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4C605FC8" w14:textId="1109737A" w:rsidR="009841C5" w:rsidRPr="00AE17DF" w:rsidRDefault="009841C5" w:rsidP="009841C5">
      <w:pPr>
        <w:pStyle w:val="Header"/>
        <w:tabs>
          <w:tab w:val="left" w:pos="7799"/>
        </w:tabs>
        <w:spacing w:line="280" w:lineRule="exact"/>
        <w:rPr>
          <w:sz w:val="24"/>
          <w:highlight w:val="yellow"/>
          <w:lang w:eastAsia="zh-CN"/>
        </w:rPr>
      </w:pPr>
      <w:bookmarkStart w:id="1" w:name="OLE_LINK146"/>
      <w:bookmarkStart w:id="2" w:name="OLE_LINK147"/>
      <w:bookmarkStart w:id="3" w:name="OLE_LINK9"/>
      <w:bookmarkStart w:id="4" w:name="OLE_LINK41"/>
      <w:bookmarkStart w:id="5" w:name="OLE_LINK40"/>
      <w:bookmarkStart w:id="6" w:name="_Toc5938268"/>
      <w:bookmarkStart w:id="7" w:name="_Toc9865820"/>
      <w:r w:rsidRPr="00F806A4">
        <w:rPr>
          <w:sz w:val="24"/>
          <w:lang w:eastAsia="zh-CN"/>
        </w:rPr>
        <w:t>3GPP TSG-RAN WG4 Meeting #106</w:t>
      </w:r>
      <w:r w:rsidR="00CE771C">
        <w:rPr>
          <w:sz w:val="24"/>
          <w:lang w:eastAsia="zh-CN"/>
        </w:rPr>
        <w:t>bis-e</w:t>
      </w:r>
      <w:r w:rsidRPr="00F806A4">
        <w:rPr>
          <w:sz w:val="24"/>
          <w:lang w:eastAsia="zh-CN"/>
        </w:rPr>
        <w:t xml:space="preserve">                           </w:t>
      </w:r>
      <w:r w:rsidRPr="00F806A4">
        <w:rPr>
          <w:sz w:val="24"/>
          <w:lang w:eastAsia="zh-CN"/>
        </w:rPr>
        <w:tab/>
      </w:r>
      <w:r w:rsidR="007710FD">
        <w:rPr>
          <w:sz w:val="24"/>
          <w:lang w:eastAsia="zh-CN"/>
        </w:rPr>
        <w:tab/>
      </w:r>
      <w:r w:rsidR="0013210B" w:rsidRPr="0013210B">
        <w:rPr>
          <w:sz w:val="24"/>
          <w:lang w:eastAsia="zh-CN"/>
        </w:rPr>
        <w:t>R4-2305722</w:t>
      </w:r>
    </w:p>
    <w:bookmarkEnd w:id="1"/>
    <w:bookmarkEnd w:id="2"/>
    <w:bookmarkEnd w:id="3"/>
    <w:bookmarkEnd w:id="4"/>
    <w:bookmarkEnd w:id="5"/>
    <w:p w14:paraId="28475DE4" w14:textId="5A1CB3C7" w:rsidR="009841C5" w:rsidRPr="00F806A4" w:rsidRDefault="00CE771C" w:rsidP="009841C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062030">
        <w:rPr>
          <w:rFonts w:eastAsia="SimSun" w:cs="Arial"/>
          <w:sz w:val="24"/>
          <w:szCs w:val="24"/>
          <w:lang w:eastAsia="zh-CN"/>
        </w:rPr>
        <w:t>Online, April 17 – April 26, 2023</w:t>
      </w:r>
    </w:p>
    <w:p w14:paraId="7559BB99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E7ED5F8" w14:textId="77777777" w:rsidR="00107F07" w:rsidRPr="00F806A4" w:rsidRDefault="00107F07" w:rsidP="00107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2E34876" w14:textId="77777777" w:rsidR="00107F07" w:rsidRPr="00C40626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F806A4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F806A4">
        <w:rPr>
          <w:rFonts w:ascii="Arial" w:hAnsi="Arial" w:cs="Arial"/>
          <w:b/>
          <w:color w:val="000000" w:themeColor="text1"/>
          <w:sz w:val="22"/>
        </w:rPr>
        <w:tab/>
      </w:r>
      <w:r w:rsidR="00AC74B1" w:rsidRPr="00C40626">
        <w:rPr>
          <w:rFonts w:ascii="Arial" w:hAnsi="Arial" w:cs="Arial"/>
          <w:sz w:val="22"/>
        </w:rPr>
        <w:t>Huawei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C40626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C40626">
        <w:rPr>
          <w:rFonts w:ascii="Arial" w:eastAsia="SimSun" w:hAnsi="Arial" w:cs="Arial"/>
          <w:sz w:val="22"/>
          <w:lang w:eastAsia="zh-CN"/>
        </w:rPr>
        <w:t>S</w:t>
      </w:r>
      <w:r w:rsidR="00AC74B1" w:rsidRPr="00C40626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7BCE564C" w14:textId="69FD9083" w:rsidR="006D5F72" w:rsidRPr="00C40626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Title:</w:t>
      </w:r>
      <w:r w:rsidRPr="00C40626">
        <w:rPr>
          <w:rFonts w:ascii="Arial" w:hAnsi="Arial" w:cs="Arial"/>
          <w:color w:val="000000" w:themeColor="text1"/>
          <w:sz w:val="22"/>
        </w:rPr>
        <w:t xml:space="preserve"> 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F0622D" w:rsidRPr="00F0622D">
        <w:rPr>
          <w:rFonts w:ascii="Arial" w:hAnsi="Arial" w:cs="Arial"/>
          <w:color w:val="000000" w:themeColor="text1"/>
          <w:sz w:val="22"/>
        </w:rPr>
        <w:t>TP to TS 36.181: Conducted and OTA SAN output power (6.1, 6.2, 9.1, 9.2, 9.3)</w:t>
      </w:r>
    </w:p>
    <w:p w14:paraId="74AF1112" w14:textId="7863174A" w:rsidR="00107F07" w:rsidRPr="00C40626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Agen</w:t>
      </w:r>
      <w:r w:rsidRPr="00C40626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C40626">
        <w:rPr>
          <w:rFonts w:ascii="Arial" w:hAnsi="Arial" w:cs="Arial"/>
          <w:b/>
          <w:color w:val="000000" w:themeColor="text1"/>
          <w:sz w:val="22"/>
        </w:rPr>
        <w:t>a Item: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6.8.3.5</w:t>
      </w:r>
    </w:p>
    <w:p w14:paraId="7B2EDF37" w14:textId="21B033CD" w:rsidR="00107F07" w:rsidRPr="00C40626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C40626">
        <w:rPr>
          <w:rFonts w:ascii="Arial" w:hAnsi="Arial" w:cs="Arial"/>
          <w:b/>
          <w:color w:val="000000" w:themeColor="text1"/>
          <w:sz w:val="22"/>
        </w:rPr>
        <w:t>Document for:</w:t>
      </w:r>
      <w:r w:rsidRPr="00C40626">
        <w:rPr>
          <w:rFonts w:ascii="Arial" w:hAnsi="Arial" w:cs="Arial"/>
          <w:color w:val="000000" w:themeColor="text1"/>
          <w:sz w:val="22"/>
        </w:rPr>
        <w:tab/>
      </w:r>
      <w:r w:rsidR="00C40626" w:rsidRPr="00C40626">
        <w:rPr>
          <w:rFonts w:ascii="Arial" w:hAnsi="Arial" w:cs="Arial"/>
          <w:color w:val="000000" w:themeColor="text1"/>
          <w:sz w:val="22"/>
        </w:rPr>
        <w:t>Approval</w:t>
      </w:r>
    </w:p>
    <w:p w14:paraId="59D03644" w14:textId="4DC5A8A4" w:rsidR="00D02317" w:rsidRPr="00C402C6" w:rsidRDefault="00107F07" w:rsidP="00D0231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C402C6">
        <w:t>Introduction</w:t>
      </w:r>
    </w:p>
    <w:p w14:paraId="1F1E3CAA" w14:textId="470E1413" w:rsidR="003C58C7" w:rsidRPr="00F801FE" w:rsidRDefault="00292EC5" w:rsidP="00EF1AD4">
      <w:r w:rsidRPr="00F801FE">
        <w:t>R</w:t>
      </w:r>
      <w:r w:rsidR="00F71045" w:rsidRPr="00F801FE">
        <w:t xml:space="preserve">eferring to the </w:t>
      </w:r>
      <w:r w:rsidR="00E0377F" w:rsidRPr="00F801FE">
        <w:t>work-split arranged before this meeting and captured in [3], i</w:t>
      </w:r>
      <w:r w:rsidR="007710BC" w:rsidRPr="00F801FE">
        <w:t>n this contribution we provide TP to TS 36.181</w:t>
      </w:r>
      <w:r w:rsidR="00E0377F" w:rsidRPr="00F801FE">
        <w:t xml:space="preserve"> on </w:t>
      </w:r>
      <w:r w:rsidR="000656CE" w:rsidRPr="00F801FE">
        <w:t>conducted and radiated output power requirements.</w:t>
      </w:r>
    </w:p>
    <w:p w14:paraId="18B078F6" w14:textId="3C437E04" w:rsidR="00F801FE" w:rsidRPr="00F801FE" w:rsidRDefault="00F801FE" w:rsidP="00EF1AD4">
      <w:r w:rsidRPr="00F801FE">
        <w:t xml:space="preserve">Couple of clarifications to the proposed TP: </w:t>
      </w:r>
    </w:p>
    <w:p w14:paraId="5F4D60D0" w14:textId="16A331D1" w:rsidR="00F801FE" w:rsidRPr="00F801FE" w:rsidRDefault="00F801FE" w:rsidP="00F801FE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F801FE">
        <w:rPr>
          <w:rFonts w:ascii="Times New Roman" w:hAnsi="Times New Roman"/>
        </w:rPr>
        <w:t xml:space="preserve">All the manufacturer declaration are highlighted to indicate the need to run final consistency check in the stable version of the draft specification. </w:t>
      </w:r>
    </w:p>
    <w:p w14:paraId="5E448D53" w14:textId="5412B840" w:rsidR="00F801FE" w:rsidRPr="00F801FE" w:rsidRDefault="00F801FE" w:rsidP="00EF1AD4"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 w:rsidRPr="00F801FE">
        <w:rPr>
          <w:rFonts w:ascii="Times New Roman" w:hAnsi="Times New Roman"/>
        </w:rPr>
        <w:t xml:space="preserve">Multiple cross-references are in [] to perform </w:t>
      </w:r>
      <w:r w:rsidRPr="00F801FE">
        <w:rPr>
          <w:rFonts w:ascii="Times New Roman" w:hAnsi="Times New Roman"/>
        </w:rPr>
        <w:t>final consistency check in the stable version of the draft specification</w:t>
      </w:r>
      <w:r w:rsidRPr="00F801FE">
        <w:rPr>
          <w:rFonts w:ascii="Times New Roman" w:hAnsi="Times New Roman"/>
        </w:rPr>
        <w:t>.</w:t>
      </w:r>
      <w:bookmarkStart w:id="8" w:name="_GoBack"/>
      <w:bookmarkEnd w:id="8"/>
    </w:p>
    <w:bookmarkEnd w:id="6"/>
    <w:bookmarkEnd w:id="7"/>
    <w:p w14:paraId="73CCB26F" w14:textId="77777777" w:rsidR="00107F07" w:rsidRPr="000656CE" w:rsidRDefault="00107F07" w:rsidP="00DA367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0656CE">
        <w:rPr>
          <w:color w:val="000000" w:themeColor="text1"/>
        </w:rPr>
        <w:t xml:space="preserve">Conclusions </w:t>
      </w:r>
    </w:p>
    <w:p w14:paraId="0EE6427D" w14:textId="6812768E" w:rsidR="00107F07" w:rsidRPr="000656CE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Based on the above discussion, the following proposal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s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</w:t>
      </w:r>
      <w:r w:rsidR="00CD4BFF"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were </w:t>
      </w:r>
      <w:r w:rsidRPr="000656CE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formulated: </w:t>
      </w:r>
    </w:p>
    <w:p w14:paraId="7416DCCE" w14:textId="77777777" w:rsidR="008B336A" w:rsidRPr="000656CE" w:rsidRDefault="008B336A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25132AE0" w14:textId="37A9565E" w:rsidR="007A08DD" w:rsidRPr="000656CE" w:rsidRDefault="007A08DD" w:rsidP="007A08DD">
      <w:pPr>
        <w:pStyle w:val="Caption"/>
        <w:rPr>
          <w:i w:val="0"/>
          <w:color w:val="000000" w:themeColor="text1"/>
          <w:sz w:val="20"/>
          <w:szCs w:val="20"/>
        </w:rPr>
      </w:pPr>
      <w:r w:rsidRPr="000656CE">
        <w:rPr>
          <w:b/>
          <w:i w:val="0"/>
          <w:color w:val="000000" w:themeColor="text1"/>
          <w:sz w:val="20"/>
          <w:szCs w:val="20"/>
        </w:rPr>
        <w:t xml:space="preserve">Proposal </w:t>
      </w:r>
      <w:r w:rsidR="000656CE" w:rsidRPr="000656CE">
        <w:rPr>
          <w:b/>
          <w:i w:val="0"/>
          <w:color w:val="000000" w:themeColor="text1"/>
          <w:sz w:val="20"/>
          <w:szCs w:val="20"/>
        </w:rPr>
        <w:t>1</w:t>
      </w:r>
      <w:r w:rsidRPr="000656CE">
        <w:rPr>
          <w:b/>
          <w:i w:val="0"/>
          <w:color w:val="000000" w:themeColor="text1"/>
          <w:sz w:val="20"/>
          <w:szCs w:val="20"/>
        </w:rPr>
        <w:t>:</w:t>
      </w:r>
      <w:r w:rsidRPr="000656CE">
        <w:rPr>
          <w:i w:val="0"/>
          <w:color w:val="000000" w:themeColor="text1"/>
          <w:sz w:val="20"/>
          <w:szCs w:val="20"/>
        </w:rPr>
        <w:t xml:space="preserve"> Approve the attached TP to TS 36.181.</w:t>
      </w:r>
    </w:p>
    <w:bookmarkEnd w:id="0"/>
    <w:p w14:paraId="7499A36A" w14:textId="10F455F9" w:rsidR="00EE3BE7" w:rsidRPr="00F0622D" w:rsidRDefault="00EE3BE7" w:rsidP="00EE3BE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F0622D">
        <w:rPr>
          <w:color w:val="000000" w:themeColor="text1"/>
        </w:rPr>
        <w:t>References</w:t>
      </w:r>
    </w:p>
    <w:p w14:paraId="2F1D4532" w14:textId="296CBFDA" w:rsidR="00EE3BE7" w:rsidRPr="00F0622D" w:rsidRDefault="00EE3BE7" w:rsidP="00C54D19">
      <w:pPr>
        <w:ind w:left="720" w:hanging="720"/>
      </w:pPr>
      <w:r w:rsidRPr="00F0622D">
        <w:t>[1]</w:t>
      </w:r>
      <w:r w:rsidRPr="00F0622D">
        <w:tab/>
      </w:r>
      <w:r w:rsidR="000A1D8D" w:rsidRPr="00F0622D">
        <w:t>RP-223437</w:t>
      </w:r>
      <w:r w:rsidR="000A1D8D" w:rsidRPr="00F0622D">
        <w:tab/>
        <w:t>WID on NB-</w:t>
      </w:r>
      <w:proofErr w:type="spellStart"/>
      <w:r w:rsidR="000A1D8D" w:rsidRPr="00F0622D">
        <w:t>IoT</w:t>
      </w:r>
      <w:proofErr w:type="spellEnd"/>
      <w:r w:rsidR="000A1D8D" w:rsidRPr="00F0622D">
        <w:t>/</w:t>
      </w:r>
      <w:proofErr w:type="spellStart"/>
      <w:r w:rsidR="000A1D8D" w:rsidRPr="00F0622D">
        <w:t>eMTC</w:t>
      </w:r>
      <w:proofErr w:type="spellEnd"/>
      <w:r w:rsidR="000A1D8D" w:rsidRPr="00F0622D">
        <w:t xml:space="preserve"> core &amp; performance requirements for Non-Terrestrial Networks, WID, RAN#98e</w:t>
      </w:r>
    </w:p>
    <w:p w14:paraId="1941C675" w14:textId="5DBF88E5" w:rsidR="000A1D8D" w:rsidRPr="00F801FE" w:rsidRDefault="000A1D8D" w:rsidP="000A1D8D">
      <w:pPr>
        <w:ind w:left="720" w:hanging="720"/>
        <w:rPr>
          <w:color w:val="000000" w:themeColor="text1"/>
        </w:rPr>
      </w:pPr>
      <w:r w:rsidRPr="00F0622D">
        <w:rPr>
          <w:color w:val="000000" w:themeColor="text1"/>
        </w:rPr>
        <w:t>[2]</w:t>
      </w:r>
      <w:r w:rsidRPr="00F0622D">
        <w:rPr>
          <w:color w:val="000000" w:themeColor="text1"/>
        </w:rPr>
        <w:tab/>
        <w:t>R4-</w:t>
      </w:r>
      <w:r w:rsidRPr="00F801FE">
        <w:rPr>
          <w:color w:val="000000" w:themeColor="text1"/>
        </w:rPr>
        <w:t>2302451</w:t>
      </w:r>
      <w:r w:rsidRPr="00F801FE">
        <w:rPr>
          <w:color w:val="000000" w:themeColor="text1"/>
        </w:rPr>
        <w:tab/>
        <w:t>TS 36.181 SAN conformance testing skeleton and work-split arrangement</w:t>
      </w:r>
      <w:r w:rsidRPr="00F801FE">
        <w:rPr>
          <w:color w:val="000000" w:themeColor="text1"/>
        </w:rPr>
        <w:tab/>
        <w:t xml:space="preserve">Huawei, </w:t>
      </w:r>
      <w:proofErr w:type="spellStart"/>
      <w:r w:rsidRPr="00F801FE">
        <w:rPr>
          <w:color w:val="000000" w:themeColor="text1"/>
        </w:rPr>
        <w:t>HiSilicon</w:t>
      </w:r>
      <w:proofErr w:type="spellEnd"/>
      <w:r w:rsidRPr="00F801FE">
        <w:rPr>
          <w:color w:val="000000" w:themeColor="text1"/>
        </w:rPr>
        <w:t xml:space="preserve">, </w:t>
      </w:r>
      <w:r w:rsidR="00717A08" w:rsidRPr="00F801FE">
        <w:rPr>
          <w:color w:val="000000" w:themeColor="text1"/>
        </w:rPr>
        <w:t>RAN4#106 (Athens)</w:t>
      </w:r>
    </w:p>
    <w:p w14:paraId="3018A583" w14:textId="75A53E21" w:rsidR="00705277" w:rsidRPr="00F0622D" w:rsidRDefault="00705277" w:rsidP="000A1D8D">
      <w:pPr>
        <w:ind w:left="720" w:hanging="720"/>
        <w:rPr>
          <w:color w:val="000000" w:themeColor="text1"/>
        </w:rPr>
      </w:pPr>
      <w:r w:rsidRPr="00F801FE">
        <w:rPr>
          <w:color w:val="000000" w:themeColor="text1"/>
        </w:rPr>
        <w:t>[</w:t>
      </w:r>
      <w:r w:rsidR="0034675D" w:rsidRPr="00F801FE">
        <w:rPr>
          <w:color w:val="000000" w:themeColor="text1"/>
        </w:rPr>
        <w:t>3</w:t>
      </w:r>
      <w:r w:rsidRPr="00F801FE">
        <w:rPr>
          <w:color w:val="000000" w:themeColor="text1"/>
        </w:rPr>
        <w:t>]</w:t>
      </w:r>
      <w:r w:rsidRPr="00F801FE">
        <w:rPr>
          <w:color w:val="000000" w:themeColor="text1"/>
        </w:rPr>
        <w:tab/>
      </w:r>
      <w:r w:rsidR="00F801FE" w:rsidRPr="00F801FE">
        <w:rPr>
          <w:color w:val="000000" w:themeColor="text1"/>
        </w:rPr>
        <w:t>R4-2305715</w:t>
      </w:r>
      <w:r w:rsidRPr="00F801FE">
        <w:rPr>
          <w:color w:val="000000" w:themeColor="text1"/>
        </w:rPr>
        <w:tab/>
        <w:t>Work</w:t>
      </w:r>
      <w:r w:rsidRPr="00F0622D">
        <w:rPr>
          <w:color w:val="000000" w:themeColor="text1"/>
        </w:rPr>
        <w:t>-split arrangement for TS 36.181 development</w:t>
      </w:r>
      <w:r w:rsidRPr="00F0622D">
        <w:rPr>
          <w:color w:val="000000" w:themeColor="text1"/>
        </w:rPr>
        <w:tab/>
        <w:t xml:space="preserve">Huawei, </w:t>
      </w:r>
      <w:proofErr w:type="spellStart"/>
      <w:r w:rsidRPr="00F0622D">
        <w:rPr>
          <w:color w:val="000000" w:themeColor="text1"/>
        </w:rPr>
        <w:t>HiSilicon</w:t>
      </w:r>
      <w:proofErr w:type="spellEnd"/>
    </w:p>
    <w:p w14:paraId="48CD12D9" w14:textId="77777777" w:rsidR="00292EC5" w:rsidRPr="00F0622D" w:rsidRDefault="00292EC5" w:rsidP="000A1D8D">
      <w:pPr>
        <w:ind w:left="720" w:hanging="720"/>
        <w:rPr>
          <w:color w:val="000000" w:themeColor="text1"/>
          <w:highlight w:val="yellow"/>
        </w:rPr>
      </w:pPr>
    </w:p>
    <w:p w14:paraId="067706FC" w14:textId="77777777" w:rsidR="00292EC5" w:rsidRPr="00F0622D" w:rsidRDefault="00292EC5">
      <w:pPr>
        <w:spacing w:after="160" w:line="259" w:lineRule="auto"/>
        <w:rPr>
          <w:rFonts w:ascii="Arial" w:hAnsi="Arial"/>
          <w:sz w:val="36"/>
          <w:highlight w:val="yellow"/>
        </w:rPr>
      </w:pPr>
      <w:r w:rsidRPr="00F0622D">
        <w:rPr>
          <w:highlight w:val="yellow"/>
        </w:rPr>
        <w:br w:type="page"/>
      </w:r>
    </w:p>
    <w:p w14:paraId="120AA323" w14:textId="1771DEA4" w:rsidR="00292EC5" w:rsidRPr="0035716F" w:rsidRDefault="00292EC5" w:rsidP="00292EC5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35716F">
        <w:lastRenderedPageBreak/>
        <w:t>Annex A: TP to TS 36.181</w:t>
      </w:r>
    </w:p>
    <w:p w14:paraId="3D212106" w14:textId="77777777" w:rsidR="00292EC5" w:rsidRPr="0035716F" w:rsidRDefault="00292EC5" w:rsidP="00292EC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35C786D2" w14:textId="77777777" w:rsidR="0035716F" w:rsidRPr="0035716F" w:rsidRDefault="0035716F" w:rsidP="0035716F">
      <w:pPr>
        <w:pStyle w:val="Heading1"/>
      </w:pPr>
      <w:bookmarkStart w:id="9" w:name="_Toc21099876"/>
      <w:bookmarkStart w:id="10" w:name="_Toc29809674"/>
      <w:bookmarkStart w:id="11" w:name="_Toc36645052"/>
      <w:bookmarkStart w:id="12" w:name="_Toc37272106"/>
      <w:bookmarkStart w:id="13" w:name="_Toc45884352"/>
      <w:bookmarkStart w:id="14" w:name="_Toc53182375"/>
      <w:bookmarkStart w:id="15" w:name="_Toc58860116"/>
      <w:bookmarkStart w:id="16" w:name="_Toc58862620"/>
      <w:bookmarkStart w:id="17" w:name="_Toc61182613"/>
      <w:bookmarkStart w:id="18" w:name="_Toc66727926"/>
      <w:bookmarkStart w:id="19" w:name="_Toc74961729"/>
      <w:bookmarkStart w:id="20" w:name="_Toc75242640"/>
      <w:bookmarkStart w:id="21" w:name="_Toc76544986"/>
      <w:bookmarkStart w:id="22" w:name="_Toc82595089"/>
      <w:bookmarkStart w:id="23" w:name="_Toc89955120"/>
      <w:bookmarkStart w:id="24" w:name="_Toc120544794"/>
      <w:bookmarkStart w:id="25" w:name="_Toc120545149"/>
      <w:bookmarkStart w:id="26" w:name="_Toc120545765"/>
      <w:bookmarkStart w:id="27" w:name="_Toc120606669"/>
      <w:bookmarkStart w:id="28" w:name="_Toc120607023"/>
      <w:bookmarkStart w:id="29" w:name="_Toc120607380"/>
      <w:bookmarkStart w:id="30" w:name="_Toc120607737"/>
      <w:bookmarkStart w:id="31" w:name="_Toc120608100"/>
      <w:bookmarkStart w:id="32" w:name="_Toc120608465"/>
      <w:bookmarkStart w:id="33" w:name="_Toc120608845"/>
      <w:bookmarkStart w:id="34" w:name="_Toc120609225"/>
      <w:bookmarkStart w:id="35" w:name="_Toc120609616"/>
      <w:bookmarkStart w:id="36" w:name="_Toc120610007"/>
      <w:bookmarkStart w:id="37" w:name="_Toc120610759"/>
      <w:bookmarkStart w:id="38" w:name="_Toc120611161"/>
      <w:bookmarkStart w:id="39" w:name="_Toc120611570"/>
      <w:bookmarkStart w:id="40" w:name="_Toc120611988"/>
      <w:bookmarkStart w:id="41" w:name="_Toc120612408"/>
      <w:bookmarkStart w:id="42" w:name="_Toc120612835"/>
      <w:bookmarkStart w:id="43" w:name="_Toc120613264"/>
      <w:bookmarkStart w:id="44" w:name="_Toc120613694"/>
      <w:bookmarkStart w:id="45" w:name="_Toc120614124"/>
      <w:bookmarkStart w:id="46" w:name="_Toc120614567"/>
      <w:bookmarkStart w:id="47" w:name="_Toc120615026"/>
      <w:bookmarkStart w:id="48" w:name="_Toc120622203"/>
      <w:bookmarkStart w:id="49" w:name="_Toc120622709"/>
      <w:bookmarkStart w:id="50" w:name="_Toc120623328"/>
      <w:bookmarkStart w:id="51" w:name="_Toc120623853"/>
      <w:bookmarkStart w:id="52" w:name="_Toc120624390"/>
      <w:bookmarkStart w:id="53" w:name="_Toc120624927"/>
      <w:bookmarkStart w:id="54" w:name="_Toc120625464"/>
      <w:bookmarkStart w:id="55" w:name="_Toc120626001"/>
      <w:bookmarkStart w:id="56" w:name="_Toc120626548"/>
      <w:bookmarkStart w:id="57" w:name="_Toc120627104"/>
      <w:bookmarkStart w:id="58" w:name="_Toc120627669"/>
      <w:bookmarkStart w:id="59" w:name="_Toc120628245"/>
      <w:bookmarkStart w:id="60" w:name="_Toc120628830"/>
      <w:bookmarkStart w:id="61" w:name="_Toc120629418"/>
      <w:bookmarkStart w:id="62" w:name="_Toc120630919"/>
      <w:bookmarkStart w:id="63" w:name="_Toc120631570"/>
      <w:bookmarkStart w:id="64" w:name="_Toc120632220"/>
      <w:bookmarkStart w:id="65" w:name="_Toc120632870"/>
      <w:bookmarkStart w:id="66" w:name="_Toc120633520"/>
      <w:bookmarkStart w:id="67" w:name="_Toc120634171"/>
      <w:bookmarkStart w:id="68" w:name="_Toc120634822"/>
      <w:bookmarkStart w:id="69" w:name="_Toc121753946"/>
      <w:bookmarkStart w:id="70" w:name="_Toc121754616"/>
      <w:bookmarkStart w:id="71" w:name="_Toc121822574"/>
      <w:bookmarkStart w:id="72" w:name="_Toc127032110"/>
      <w:r w:rsidRPr="0035716F">
        <w:t>6</w:t>
      </w:r>
      <w:r w:rsidRPr="0035716F">
        <w:tab/>
        <w:t>Conducted transmitter characteristics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28BF87C" w14:textId="77777777" w:rsidR="0035716F" w:rsidRPr="0035716F" w:rsidRDefault="0035716F" w:rsidP="0035716F">
      <w:pPr>
        <w:pStyle w:val="Heading2"/>
      </w:pPr>
      <w:bookmarkStart w:id="73" w:name="_Toc120544795"/>
      <w:bookmarkStart w:id="74" w:name="_Toc120545150"/>
      <w:bookmarkStart w:id="75" w:name="_Toc120545766"/>
      <w:bookmarkStart w:id="76" w:name="_Toc120606670"/>
      <w:bookmarkStart w:id="77" w:name="_Toc120607024"/>
      <w:bookmarkStart w:id="78" w:name="_Toc120607381"/>
      <w:bookmarkStart w:id="79" w:name="_Toc120607738"/>
      <w:bookmarkStart w:id="80" w:name="_Toc120608101"/>
      <w:bookmarkStart w:id="81" w:name="_Toc120608466"/>
      <w:bookmarkStart w:id="82" w:name="_Toc120608846"/>
      <w:bookmarkStart w:id="83" w:name="_Toc120609226"/>
      <w:bookmarkStart w:id="84" w:name="_Toc120609617"/>
      <w:bookmarkStart w:id="85" w:name="_Toc120610008"/>
      <w:bookmarkStart w:id="86" w:name="_Toc120610760"/>
      <w:bookmarkStart w:id="87" w:name="_Toc120611162"/>
      <w:bookmarkStart w:id="88" w:name="_Toc120611571"/>
      <w:bookmarkStart w:id="89" w:name="_Toc120611989"/>
      <w:bookmarkStart w:id="90" w:name="_Toc120612409"/>
      <w:bookmarkStart w:id="91" w:name="_Toc120612836"/>
      <w:bookmarkStart w:id="92" w:name="_Toc120613265"/>
      <w:bookmarkStart w:id="93" w:name="_Toc120613695"/>
      <w:bookmarkStart w:id="94" w:name="_Toc120614125"/>
      <w:bookmarkStart w:id="95" w:name="_Toc120614568"/>
      <w:bookmarkStart w:id="96" w:name="_Toc120615027"/>
      <w:bookmarkStart w:id="97" w:name="_Toc120622204"/>
      <w:bookmarkStart w:id="98" w:name="_Toc120622710"/>
      <w:bookmarkStart w:id="99" w:name="_Toc120623329"/>
      <w:bookmarkStart w:id="100" w:name="_Toc120623854"/>
      <w:bookmarkStart w:id="101" w:name="_Toc120624391"/>
      <w:bookmarkStart w:id="102" w:name="_Toc120624928"/>
      <w:bookmarkStart w:id="103" w:name="_Toc120625465"/>
      <w:bookmarkStart w:id="104" w:name="_Toc120626002"/>
      <w:bookmarkStart w:id="105" w:name="_Toc120626549"/>
      <w:bookmarkStart w:id="106" w:name="_Toc120627105"/>
      <w:bookmarkStart w:id="107" w:name="_Toc120627670"/>
      <w:bookmarkStart w:id="108" w:name="_Toc120628246"/>
      <w:bookmarkStart w:id="109" w:name="_Toc120628831"/>
      <w:bookmarkStart w:id="110" w:name="_Toc120629419"/>
      <w:bookmarkStart w:id="111" w:name="_Toc120630920"/>
      <w:bookmarkStart w:id="112" w:name="_Toc120631571"/>
      <w:bookmarkStart w:id="113" w:name="_Toc120632221"/>
      <w:bookmarkStart w:id="114" w:name="_Toc120632871"/>
      <w:bookmarkStart w:id="115" w:name="_Toc120633521"/>
      <w:bookmarkStart w:id="116" w:name="_Toc120634172"/>
      <w:bookmarkStart w:id="117" w:name="_Toc120634823"/>
      <w:bookmarkStart w:id="118" w:name="_Toc121753947"/>
      <w:bookmarkStart w:id="119" w:name="_Toc121754617"/>
      <w:bookmarkStart w:id="120" w:name="_Toc121822575"/>
      <w:bookmarkStart w:id="121" w:name="_Toc127032111"/>
      <w:r w:rsidRPr="0035716F">
        <w:rPr>
          <w:rFonts w:hint="eastAsia"/>
        </w:rPr>
        <w:t>6.1</w:t>
      </w:r>
      <w:r w:rsidRPr="0035716F">
        <w:rPr>
          <w:rFonts w:hint="eastAsia"/>
          <w:lang w:eastAsia="zh-CN"/>
        </w:rPr>
        <w:tab/>
      </w:r>
      <w:r w:rsidRPr="0035716F">
        <w:rPr>
          <w:rFonts w:hint="eastAsia"/>
        </w:rPr>
        <w:t>General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4BBD5E55" w14:textId="77777777" w:rsidR="00FF6724" w:rsidRDefault="0035716F" w:rsidP="00FF6724">
      <w:pPr>
        <w:keepNext/>
        <w:keepLines/>
        <w:rPr>
          <w:ins w:id="122" w:author="Michal Szydelko, Huawei" w:date="2023-04-10T12:19:00Z"/>
        </w:rPr>
      </w:pPr>
      <w:bookmarkStart w:id="123" w:name="_Toc21099879"/>
      <w:bookmarkStart w:id="124" w:name="_Toc29809677"/>
      <w:bookmarkStart w:id="125" w:name="_Toc36645055"/>
      <w:bookmarkStart w:id="126" w:name="_Toc37272109"/>
      <w:bookmarkStart w:id="127" w:name="_Toc45884355"/>
      <w:bookmarkStart w:id="128" w:name="_Toc53182378"/>
      <w:bookmarkStart w:id="129" w:name="_Toc58860119"/>
      <w:bookmarkStart w:id="130" w:name="_Toc58862623"/>
      <w:bookmarkStart w:id="131" w:name="_Toc61182616"/>
      <w:bookmarkStart w:id="132" w:name="_Toc66727929"/>
      <w:bookmarkStart w:id="133" w:name="_Toc74961732"/>
      <w:bookmarkStart w:id="134" w:name="_Toc75242643"/>
      <w:bookmarkStart w:id="135" w:name="_Toc76544989"/>
      <w:bookmarkStart w:id="136" w:name="_Toc82595092"/>
      <w:bookmarkStart w:id="137" w:name="_Toc89955123"/>
      <w:bookmarkStart w:id="138" w:name="_Toc98773548"/>
      <w:bookmarkStart w:id="139" w:name="_Toc106201307"/>
      <w:bookmarkStart w:id="140" w:name="_Toc120607739"/>
      <w:bookmarkStart w:id="141" w:name="_Toc120608102"/>
      <w:bookmarkStart w:id="142" w:name="_Toc120608467"/>
      <w:bookmarkStart w:id="143" w:name="_Toc120608847"/>
      <w:bookmarkStart w:id="144" w:name="_Toc120609227"/>
      <w:bookmarkStart w:id="145" w:name="_Toc120609618"/>
      <w:bookmarkStart w:id="146" w:name="_Toc120610009"/>
      <w:bookmarkStart w:id="147" w:name="_Toc120610761"/>
      <w:bookmarkStart w:id="148" w:name="_Toc120611163"/>
      <w:bookmarkStart w:id="149" w:name="_Toc120611572"/>
      <w:bookmarkStart w:id="150" w:name="_Toc120611990"/>
      <w:bookmarkStart w:id="151" w:name="_Toc120612410"/>
      <w:bookmarkStart w:id="152" w:name="_Toc120612837"/>
      <w:bookmarkStart w:id="153" w:name="_Toc120613266"/>
      <w:bookmarkStart w:id="154" w:name="_Toc120613696"/>
      <w:bookmarkStart w:id="155" w:name="_Toc120614126"/>
      <w:bookmarkStart w:id="156" w:name="_Toc120614569"/>
      <w:bookmarkStart w:id="157" w:name="_Toc120615028"/>
      <w:bookmarkStart w:id="158" w:name="_Toc120622205"/>
      <w:bookmarkStart w:id="159" w:name="_Toc120622711"/>
      <w:bookmarkStart w:id="160" w:name="_Toc120623330"/>
      <w:bookmarkStart w:id="161" w:name="_Toc120623855"/>
      <w:bookmarkStart w:id="162" w:name="_Toc120624392"/>
      <w:bookmarkStart w:id="163" w:name="_Toc120624929"/>
      <w:bookmarkStart w:id="164" w:name="_Toc120625466"/>
      <w:bookmarkStart w:id="165" w:name="_Toc120626003"/>
      <w:bookmarkStart w:id="166" w:name="_Toc120626550"/>
      <w:bookmarkStart w:id="167" w:name="_Toc120627106"/>
      <w:bookmarkStart w:id="168" w:name="_Toc120627671"/>
      <w:bookmarkStart w:id="169" w:name="_Toc120628247"/>
      <w:bookmarkStart w:id="170" w:name="_Toc120628832"/>
      <w:bookmarkStart w:id="171" w:name="_Toc120629420"/>
      <w:bookmarkStart w:id="172" w:name="_Toc120630921"/>
      <w:bookmarkStart w:id="173" w:name="_Toc120631572"/>
      <w:bookmarkStart w:id="174" w:name="_Toc120632222"/>
      <w:bookmarkStart w:id="175" w:name="_Toc120632872"/>
      <w:bookmarkStart w:id="176" w:name="_Toc120633522"/>
      <w:bookmarkStart w:id="177" w:name="_Toc120634173"/>
      <w:bookmarkStart w:id="178" w:name="_Toc120634824"/>
      <w:bookmarkStart w:id="179" w:name="_Toc121753948"/>
      <w:bookmarkStart w:id="180" w:name="_Toc121754618"/>
      <w:bookmarkStart w:id="181" w:name="_Toc121822576"/>
      <w:bookmarkStart w:id="182" w:name="_Toc127032112"/>
      <w:del w:id="183" w:author="Michal Szydelko, Huawei" w:date="2023-04-10T12:19:00Z">
        <w:r w:rsidRPr="0035716F" w:rsidDel="00FF6724">
          <w:delText>6.1.</w:delText>
        </w:r>
        <w:r w:rsidRPr="0035716F" w:rsidDel="00FF6724">
          <w:rPr>
            <w:rFonts w:hint="eastAsia"/>
            <w:lang w:eastAsia="zh-CN"/>
          </w:rPr>
          <w:delText>1</w:delText>
        </w:r>
        <w:r w:rsidRPr="0035716F" w:rsidDel="00FF6724">
          <w:tab/>
          <w:delText>S</w:delText>
        </w:r>
        <w:r w:rsidRPr="0035716F" w:rsidDel="00FF6724">
          <w:rPr>
            <w:rFonts w:hint="eastAsia"/>
            <w:lang w:eastAsia="zh-CN"/>
          </w:rPr>
          <w:delText>AN</w:delText>
        </w:r>
        <w:r w:rsidRPr="0035716F" w:rsidDel="00FF6724">
          <w:delText xml:space="preserve"> type 1-H</w:delText>
        </w:r>
      </w:del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3B969332" w14:textId="3AD8BDB1" w:rsidR="00FF6724" w:rsidRPr="0082749C" w:rsidRDefault="00FF6724" w:rsidP="00FF6724">
      <w:pPr>
        <w:keepNext/>
        <w:keepLines/>
        <w:rPr>
          <w:ins w:id="184" w:author="Michal Szydelko, Huawei" w:date="2023-04-10T12:19:00Z"/>
        </w:rPr>
      </w:pPr>
      <w:ins w:id="185" w:author="Michal Szydelko, Huawei" w:date="2023-04-10T12:19:00Z">
        <w:r w:rsidRPr="0082749C">
          <w:t xml:space="preserve">General test conditions for conducted transmitter tests are given in clause 4, including interpretation of measurement results and configurations for testing. </w:t>
        </w:r>
        <w:r w:rsidRPr="0082749C">
          <w:rPr>
            <w:rFonts w:hint="eastAsia"/>
            <w:lang w:eastAsia="zh-CN"/>
          </w:rPr>
          <w:t>SAN</w:t>
        </w:r>
        <w:r w:rsidRPr="0082749C">
          <w:t xml:space="preserve"> configurations for the tests are defined in clause 4.5.</w:t>
        </w:r>
      </w:ins>
    </w:p>
    <w:p w14:paraId="119FD40C" w14:textId="27F20ED6" w:rsidR="00FF6724" w:rsidRPr="00FF6724" w:rsidRDefault="00FF6724" w:rsidP="00FF6724">
      <w:ins w:id="186" w:author="Michal Szydelko, Huawei" w:date="2023-04-10T12:19:00Z">
        <w:r w:rsidRPr="0082749C">
          <w:t xml:space="preserve">If a number of </w:t>
        </w:r>
        <w:r w:rsidRPr="0082749C">
          <w:rPr>
            <w:i/>
            <w:iCs/>
          </w:rPr>
          <w:t>single-band connectors</w:t>
        </w:r>
        <w:r w:rsidRPr="0082749C">
          <w:t xml:space="preserve"> have been declared equivalent (</w:t>
        </w:r>
        <w:r w:rsidRPr="00FF6724">
          <w:rPr>
            <w:highlight w:val="yellow"/>
          </w:rPr>
          <w:t>D.</w:t>
        </w:r>
        <w:r w:rsidRPr="00FF6724">
          <w:rPr>
            <w:rFonts w:hint="eastAsia"/>
            <w:highlight w:val="yellow"/>
            <w:lang w:eastAsia="zh-CN"/>
          </w:rPr>
          <w:t>37</w:t>
        </w:r>
        <w:r w:rsidRPr="0082749C">
          <w:t>), only a representative one is necessary to be tested to demonstrate conformance.</w:t>
        </w:r>
      </w:ins>
    </w:p>
    <w:p w14:paraId="3F69D2F0" w14:textId="77777777" w:rsidR="0035716F" w:rsidRPr="0035716F" w:rsidRDefault="0035716F" w:rsidP="0035716F">
      <w:pPr>
        <w:pStyle w:val="Heading2"/>
        <w:rPr>
          <w:lang w:eastAsia="zh-CN"/>
        </w:rPr>
      </w:pPr>
      <w:bookmarkStart w:id="187" w:name="_Toc120544796"/>
      <w:bookmarkStart w:id="188" w:name="_Toc120545151"/>
      <w:bookmarkStart w:id="189" w:name="_Toc120545767"/>
      <w:bookmarkStart w:id="190" w:name="_Toc120606671"/>
      <w:bookmarkStart w:id="191" w:name="_Toc120607025"/>
      <w:bookmarkStart w:id="192" w:name="_Toc120607382"/>
      <w:bookmarkStart w:id="193" w:name="_Toc120607740"/>
      <w:bookmarkStart w:id="194" w:name="_Toc120608103"/>
      <w:bookmarkStart w:id="195" w:name="_Toc120608468"/>
      <w:bookmarkStart w:id="196" w:name="_Toc120608848"/>
      <w:bookmarkStart w:id="197" w:name="_Toc120609228"/>
      <w:bookmarkStart w:id="198" w:name="_Toc120609619"/>
      <w:bookmarkStart w:id="199" w:name="_Toc120610010"/>
      <w:bookmarkStart w:id="200" w:name="_Toc120610762"/>
      <w:bookmarkStart w:id="201" w:name="_Toc120611164"/>
      <w:bookmarkStart w:id="202" w:name="_Toc120611573"/>
      <w:bookmarkStart w:id="203" w:name="_Toc120611991"/>
      <w:bookmarkStart w:id="204" w:name="_Toc120612411"/>
      <w:bookmarkStart w:id="205" w:name="_Toc120612838"/>
      <w:bookmarkStart w:id="206" w:name="_Toc120613267"/>
      <w:bookmarkStart w:id="207" w:name="_Toc120613697"/>
      <w:bookmarkStart w:id="208" w:name="_Toc120614127"/>
      <w:bookmarkStart w:id="209" w:name="_Toc120614570"/>
      <w:bookmarkStart w:id="210" w:name="_Toc120615029"/>
      <w:bookmarkStart w:id="211" w:name="_Toc120622206"/>
      <w:bookmarkStart w:id="212" w:name="_Toc120622712"/>
      <w:bookmarkStart w:id="213" w:name="_Toc120623331"/>
      <w:bookmarkStart w:id="214" w:name="_Toc120623856"/>
      <w:bookmarkStart w:id="215" w:name="_Toc120624393"/>
      <w:bookmarkStart w:id="216" w:name="_Toc120624930"/>
      <w:bookmarkStart w:id="217" w:name="_Toc120625467"/>
      <w:bookmarkStart w:id="218" w:name="_Toc120626004"/>
      <w:bookmarkStart w:id="219" w:name="_Toc120626551"/>
      <w:bookmarkStart w:id="220" w:name="_Toc120627107"/>
      <w:bookmarkStart w:id="221" w:name="_Toc120627672"/>
      <w:bookmarkStart w:id="222" w:name="_Toc120628248"/>
      <w:bookmarkStart w:id="223" w:name="_Toc120628833"/>
      <w:bookmarkStart w:id="224" w:name="_Toc120629421"/>
      <w:bookmarkStart w:id="225" w:name="_Toc120630922"/>
      <w:bookmarkStart w:id="226" w:name="_Toc120631573"/>
      <w:bookmarkStart w:id="227" w:name="_Toc120632223"/>
      <w:bookmarkStart w:id="228" w:name="_Toc120632873"/>
      <w:bookmarkStart w:id="229" w:name="_Toc120633523"/>
      <w:bookmarkStart w:id="230" w:name="_Toc120634174"/>
      <w:bookmarkStart w:id="231" w:name="_Toc120634825"/>
      <w:bookmarkStart w:id="232" w:name="_Toc121753949"/>
      <w:bookmarkStart w:id="233" w:name="_Toc121754619"/>
      <w:bookmarkStart w:id="234" w:name="_Toc121822577"/>
      <w:bookmarkStart w:id="235" w:name="_Toc127032113"/>
      <w:r w:rsidRPr="0035716F">
        <w:rPr>
          <w:rFonts w:hint="eastAsia"/>
          <w:lang w:eastAsia="zh-CN"/>
        </w:rPr>
        <w:t>6.2</w:t>
      </w:r>
      <w:r w:rsidRPr="0035716F">
        <w:rPr>
          <w:rFonts w:hint="eastAsia"/>
          <w:lang w:eastAsia="zh-CN"/>
        </w:rPr>
        <w:tab/>
      </w:r>
      <w:r w:rsidRPr="0035716F">
        <w:rPr>
          <w:lang w:eastAsia="zh-CN"/>
        </w:rPr>
        <w:t>Satellite Access Node</w:t>
      </w:r>
      <w:r w:rsidRPr="0035716F">
        <w:rPr>
          <w:rFonts w:hint="eastAsia"/>
          <w:lang w:eastAsia="zh-CN"/>
        </w:rPr>
        <w:t xml:space="preserve"> output power</w:t>
      </w:r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59CE0F90" w14:textId="77777777" w:rsidR="0035716F" w:rsidRDefault="0035716F" w:rsidP="0035716F">
      <w:pPr>
        <w:pStyle w:val="Heading3"/>
        <w:rPr>
          <w:ins w:id="236" w:author="Michal Szydelko, Huawei" w:date="2023-04-10T12:20:00Z"/>
        </w:rPr>
      </w:pPr>
      <w:bookmarkStart w:id="237" w:name="_Toc21099881"/>
      <w:bookmarkStart w:id="238" w:name="_Toc29809679"/>
      <w:bookmarkStart w:id="239" w:name="_Toc36645057"/>
      <w:bookmarkStart w:id="240" w:name="_Toc37272111"/>
      <w:bookmarkStart w:id="241" w:name="_Toc45884357"/>
      <w:bookmarkStart w:id="242" w:name="_Toc53182380"/>
      <w:bookmarkStart w:id="243" w:name="_Toc58860121"/>
      <w:bookmarkStart w:id="244" w:name="_Toc58862625"/>
      <w:bookmarkStart w:id="245" w:name="_Toc61182618"/>
      <w:bookmarkStart w:id="246" w:name="_Toc66727931"/>
      <w:bookmarkStart w:id="247" w:name="_Toc74961734"/>
      <w:bookmarkStart w:id="248" w:name="_Toc75242645"/>
      <w:bookmarkStart w:id="249" w:name="_Toc76544991"/>
      <w:bookmarkStart w:id="250" w:name="_Toc82595094"/>
      <w:bookmarkStart w:id="251" w:name="_Toc89955125"/>
      <w:bookmarkStart w:id="252" w:name="_Toc98773550"/>
      <w:bookmarkStart w:id="253" w:name="_Toc106201309"/>
      <w:bookmarkStart w:id="254" w:name="_Toc120607741"/>
      <w:bookmarkStart w:id="255" w:name="_Toc120608104"/>
      <w:bookmarkStart w:id="256" w:name="_Toc120608469"/>
      <w:bookmarkStart w:id="257" w:name="_Toc120608849"/>
      <w:bookmarkStart w:id="258" w:name="_Toc120609229"/>
      <w:bookmarkStart w:id="259" w:name="_Toc120609620"/>
      <w:bookmarkStart w:id="260" w:name="_Toc120610011"/>
      <w:bookmarkStart w:id="261" w:name="_Toc120610763"/>
      <w:bookmarkStart w:id="262" w:name="_Toc120611165"/>
      <w:bookmarkStart w:id="263" w:name="_Toc120611574"/>
      <w:bookmarkStart w:id="264" w:name="_Toc120611992"/>
      <w:bookmarkStart w:id="265" w:name="_Toc120612412"/>
      <w:bookmarkStart w:id="266" w:name="_Toc120612839"/>
      <w:bookmarkStart w:id="267" w:name="_Toc120613268"/>
      <w:bookmarkStart w:id="268" w:name="_Toc120613698"/>
      <w:bookmarkStart w:id="269" w:name="_Toc120614128"/>
      <w:bookmarkStart w:id="270" w:name="_Toc120614571"/>
      <w:bookmarkStart w:id="271" w:name="_Toc120615030"/>
      <w:bookmarkStart w:id="272" w:name="_Toc120622207"/>
      <w:bookmarkStart w:id="273" w:name="_Toc120622713"/>
      <w:bookmarkStart w:id="274" w:name="_Toc120623332"/>
      <w:bookmarkStart w:id="275" w:name="_Toc120623857"/>
      <w:bookmarkStart w:id="276" w:name="_Toc120624394"/>
      <w:bookmarkStart w:id="277" w:name="_Toc120624931"/>
      <w:bookmarkStart w:id="278" w:name="_Toc120625468"/>
      <w:bookmarkStart w:id="279" w:name="_Toc120626005"/>
      <w:bookmarkStart w:id="280" w:name="_Toc120626552"/>
      <w:bookmarkStart w:id="281" w:name="_Toc120627108"/>
      <w:bookmarkStart w:id="282" w:name="_Toc120627673"/>
      <w:bookmarkStart w:id="283" w:name="_Toc120628249"/>
      <w:bookmarkStart w:id="284" w:name="_Toc120628834"/>
      <w:bookmarkStart w:id="285" w:name="_Toc120629422"/>
      <w:bookmarkStart w:id="286" w:name="_Toc120630923"/>
      <w:bookmarkStart w:id="287" w:name="_Toc120631574"/>
      <w:bookmarkStart w:id="288" w:name="_Toc120632224"/>
      <w:bookmarkStart w:id="289" w:name="_Toc120632874"/>
      <w:bookmarkStart w:id="290" w:name="_Toc120633524"/>
      <w:bookmarkStart w:id="291" w:name="_Toc120634175"/>
      <w:bookmarkStart w:id="292" w:name="_Toc120634826"/>
      <w:bookmarkStart w:id="293" w:name="_Toc121753950"/>
      <w:bookmarkStart w:id="294" w:name="_Toc121754620"/>
      <w:bookmarkStart w:id="295" w:name="_Toc121822578"/>
      <w:bookmarkStart w:id="296" w:name="_Toc127032114"/>
      <w:r w:rsidRPr="0035716F">
        <w:t>6.2.1</w:t>
      </w:r>
      <w:r w:rsidRPr="0035716F">
        <w:tab/>
        <w:t>Definition and applicability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65257110" w14:textId="77777777" w:rsidR="00FF6724" w:rsidRPr="00624431" w:rsidRDefault="00FF6724" w:rsidP="00FF6724">
      <w:pPr>
        <w:rPr>
          <w:ins w:id="297" w:author="Michal Szydelko, Huawei" w:date="2023-04-10T12:20:00Z"/>
          <w:lang w:eastAsia="zh-CN"/>
        </w:rPr>
      </w:pPr>
      <w:ins w:id="298" w:author="Michal Szydelko, Huawei" w:date="2023-04-10T12:20:00Z">
        <w:r w:rsidRPr="00624431">
          <w:rPr>
            <w:lang w:eastAsia="zh-CN"/>
          </w:rPr>
          <w:t xml:space="preserve">The conducted </w:t>
        </w:r>
        <w:r w:rsidRPr="00624431">
          <w:rPr>
            <w:rFonts w:hint="eastAsia"/>
            <w:lang w:eastAsia="zh-CN"/>
          </w:rPr>
          <w:t>SAN</w:t>
        </w:r>
        <w:r w:rsidRPr="00624431">
          <w:rPr>
            <w:lang w:eastAsia="zh-CN"/>
          </w:rPr>
          <w:t xml:space="preserve"> output power requirements are specified at </w:t>
        </w:r>
        <w:r w:rsidRPr="00624431">
          <w:rPr>
            <w:i/>
            <w:lang w:eastAsia="zh-CN"/>
          </w:rPr>
          <w:t>single-band connector</w:t>
        </w:r>
        <w:r w:rsidRPr="00624431">
          <w:rPr>
            <w:lang w:eastAsia="zh-CN"/>
          </w:rPr>
          <w:t>.</w:t>
        </w:r>
      </w:ins>
    </w:p>
    <w:p w14:paraId="686F4DEC" w14:textId="77777777" w:rsidR="00FF6724" w:rsidRPr="00624431" w:rsidRDefault="00FF6724" w:rsidP="00FF6724">
      <w:pPr>
        <w:rPr>
          <w:ins w:id="299" w:author="Michal Szydelko, Huawei" w:date="2023-04-10T12:20:00Z"/>
        </w:rPr>
      </w:pPr>
      <w:ins w:id="300" w:author="Michal Szydelko, Huawei" w:date="2023-04-10T12:20:00Z">
        <w:r w:rsidRPr="00624431">
          <w:t xml:space="preserve">The </w:t>
        </w:r>
        <w:r w:rsidRPr="00624431">
          <w:rPr>
            <w:i/>
          </w:rPr>
          <w:t>rated carrier output power</w:t>
        </w:r>
        <w:r w:rsidRPr="00624431">
          <w:t xml:space="preserve"> of the </w:t>
        </w:r>
        <w:r w:rsidRPr="00624431">
          <w:rPr>
            <w:i/>
          </w:rPr>
          <w:t xml:space="preserve">SAN type 1-H </w:t>
        </w:r>
        <w:r w:rsidRPr="00624431">
          <w:t>shall be as specified in table 6.2.1-</w:t>
        </w:r>
        <w:r w:rsidRPr="00624431">
          <w:rPr>
            <w:rFonts w:hint="eastAsia"/>
            <w:lang w:eastAsia="zh-CN"/>
          </w:rPr>
          <w:t>1</w:t>
        </w:r>
        <w:r w:rsidRPr="00624431">
          <w:t>.</w:t>
        </w:r>
      </w:ins>
    </w:p>
    <w:p w14:paraId="110D5225" w14:textId="77777777" w:rsidR="00FF6724" w:rsidRPr="00624431" w:rsidRDefault="00FF6724" w:rsidP="00FF6724">
      <w:pPr>
        <w:pStyle w:val="TH"/>
        <w:rPr>
          <w:ins w:id="301" w:author="Michal Szydelko, Huawei" w:date="2023-04-10T12:20:00Z"/>
        </w:rPr>
      </w:pPr>
      <w:ins w:id="302" w:author="Michal Szydelko, Huawei" w:date="2023-04-10T12:20:00Z">
        <w:r w:rsidRPr="00624431">
          <w:t>Table 6.2.1-</w:t>
        </w:r>
        <w:r w:rsidRPr="00624431">
          <w:rPr>
            <w:rFonts w:hint="eastAsia"/>
            <w:lang w:eastAsia="zh-CN"/>
          </w:rPr>
          <w:t>1</w:t>
        </w:r>
        <w:r w:rsidRPr="00624431">
          <w:t xml:space="preserve">: </w:t>
        </w:r>
        <w:r w:rsidRPr="00624431">
          <w:rPr>
            <w:i/>
          </w:rPr>
          <w:t>SAN type 1-H</w:t>
        </w:r>
        <w:r w:rsidRPr="00624431">
          <w:t xml:space="preserve"> rated output power limits for SAN classes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0"/>
        <w:gridCol w:w="3401"/>
        <w:gridCol w:w="3683"/>
      </w:tblGrid>
      <w:tr w:rsidR="00FF6724" w:rsidRPr="00624431" w14:paraId="17FD0106" w14:textId="77777777" w:rsidTr="00FF6724">
        <w:trPr>
          <w:cantSplit/>
          <w:tblHeader/>
          <w:jc w:val="center"/>
          <w:ins w:id="303" w:author="Michal Szydelko, Huawei" w:date="2023-04-10T12:20:00Z"/>
        </w:trPr>
        <w:tc>
          <w:tcPr>
            <w:tcW w:w="0" w:type="auto"/>
            <w:hideMark/>
          </w:tcPr>
          <w:p w14:paraId="47150F23" w14:textId="77777777" w:rsidR="00FF6724" w:rsidRPr="00624431" w:rsidRDefault="00FF6724" w:rsidP="002032C0">
            <w:pPr>
              <w:pStyle w:val="TAH"/>
              <w:rPr>
                <w:ins w:id="304" w:author="Michal Szydelko, Huawei" w:date="2023-04-10T12:20:00Z"/>
              </w:rPr>
            </w:pPr>
            <w:ins w:id="305" w:author="Michal Szydelko, Huawei" w:date="2023-04-10T12:20:00Z">
              <w:r w:rsidRPr="00624431">
                <w:t>SAN class</w:t>
              </w:r>
            </w:ins>
          </w:p>
        </w:tc>
        <w:tc>
          <w:tcPr>
            <w:tcW w:w="0" w:type="auto"/>
            <w:hideMark/>
          </w:tcPr>
          <w:p w14:paraId="0DF28650" w14:textId="77777777" w:rsidR="00FF6724" w:rsidRPr="00624431" w:rsidRDefault="00FF6724" w:rsidP="002032C0">
            <w:pPr>
              <w:pStyle w:val="TAH"/>
              <w:rPr>
                <w:ins w:id="306" w:author="Michal Szydelko, Huawei" w:date="2023-04-10T12:20:00Z"/>
              </w:rPr>
            </w:pPr>
            <w:proofErr w:type="spellStart"/>
            <w:ins w:id="307" w:author="Michal Szydelko, Huawei" w:date="2023-04-10T12:20:00Z">
              <w:r w:rsidRPr="00624431">
                <w:t>P</w:t>
              </w:r>
              <w:r w:rsidRPr="00624431">
                <w:rPr>
                  <w:vertAlign w:val="subscript"/>
                </w:rPr>
                <w:t>rated,c,sys</w:t>
              </w:r>
              <w:proofErr w:type="spellEnd"/>
              <w:r w:rsidRPr="00624431">
                <w:t xml:space="preserve"> </w:t>
              </w:r>
              <w:r w:rsidRPr="00624431">
                <w:rPr>
                  <w:lang w:eastAsia="ja-JP"/>
                </w:rPr>
                <w:t>(NOTE)</w:t>
              </w:r>
            </w:ins>
          </w:p>
        </w:tc>
        <w:tc>
          <w:tcPr>
            <w:tcW w:w="0" w:type="auto"/>
          </w:tcPr>
          <w:p w14:paraId="2C176150" w14:textId="77777777" w:rsidR="00FF6724" w:rsidRPr="00624431" w:rsidRDefault="00FF6724" w:rsidP="002032C0">
            <w:pPr>
              <w:pStyle w:val="TAH"/>
              <w:rPr>
                <w:ins w:id="308" w:author="Michal Szydelko, Huawei" w:date="2023-04-10T12:20:00Z"/>
              </w:rPr>
            </w:pPr>
            <w:proofErr w:type="spellStart"/>
            <w:ins w:id="309" w:author="Michal Szydelko, Huawei" w:date="2023-04-10T12:20:00Z">
              <w:r w:rsidRPr="00624431">
                <w:t>P</w:t>
              </w:r>
              <w:r w:rsidRPr="00624431">
                <w:rPr>
                  <w:vertAlign w:val="subscript"/>
                </w:rPr>
                <w:t>rated,c,TABC</w:t>
              </w:r>
              <w:proofErr w:type="spellEnd"/>
              <w:r w:rsidRPr="00624431">
                <w:t xml:space="preserve"> </w:t>
              </w:r>
              <w:r w:rsidRPr="00624431">
                <w:rPr>
                  <w:lang w:eastAsia="ja-JP"/>
                </w:rPr>
                <w:t>(NOTE)</w:t>
              </w:r>
            </w:ins>
          </w:p>
        </w:tc>
      </w:tr>
      <w:tr w:rsidR="00FF6724" w:rsidRPr="00624431" w14:paraId="1AFF7E4E" w14:textId="77777777" w:rsidTr="00FF6724">
        <w:trPr>
          <w:cantSplit/>
          <w:jc w:val="center"/>
          <w:ins w:id="310" w:author="Michal Szydelko, Huawei" w:date="2023-04-10T12:20:00Z"/>
        </w:trPr>
        <w:tc>
          <w:tcPr>
            <w:tcW w:w="0" w:type="auto"/>
            <w:hideMark/>
          </w:tcPr>
          <w:p w14:paraId="601CF72E" w14:textId="77777777" w:rsidR="00FF6724" w:rsidRPr="00624431" w:rsidRDefault="00FF6724" w:rsidP="002032C0">
            <w:pPr>
              <w:pStyle w:val="TAC"/>
              <w:rPr>
                <w:ins w:id="311" w:author="Michal Szydelko, Huawei" w:date="2023-04-10T12:20:00Z"/>
              </w:rPr>
            </w:pPr>
            <w:ins w:id="312" w:author="Michal Szydelko, Huawei" w:date="2023-04-10T12:20:00Z">
              <w:r w:rsidRPr="00624431">
                <w:t>SAN GEO</w:t>
              </w:r>
            </w:ins>
          </w:p>
        </w:tc>
        <w:tc>
          <w:tcPr>
            <w:tcW w:w="0" w:type="auto"/>
          </w:tcPr>
          <w:p w14:paraId="52437BCC" w14:textId="77777777" w:rsidR="00FF6724" w:rsidRPr="00624431" w:rsidRDefault="00FF6724" w:rsidP="002032C0">
            <w:pPr>
              <w:pStyle w:val="TAC"/>
              <w:rPr>
                <w:ins w:id="313" w:author="Michal Szydelko, Huawei" w:date="2023-04-10T12:20:00Z"/>
                <w:lang w:eastAsia="ja-JP"/>
              </w:rPr>
            </w:pPr>
            <w:proofErr w:type="spellStart"/>
            <w:ins w:id="314" w:author="Michal Szydelko, Huawei" w:date="2023-04-10T12:20:00Z">
              <w:r w:rsidRPr="00624431">
                <w:rPr>
                  <w:b/>
                </w:rPr>
                <w:t>P</w:t>
              </w:r>
              <w:r w:rsidRPr="00624431">
                <w:rPr>
                  <w:b/>
                  <w:vertAlign w:val="subscript"/>
                </w:rPr>
                <w:t>rated,c,sys,GEO</w:t>
              </w:r>
              <w:proofErr w:type="spellEnd"/>
            </w:ins>
          </w:p>
        </w:tc>
        <w:tc>
          <w:tcPr>
            <w:tcW w:w="0" w:type="auto"/>
          </w:tcPr>
          <w:p w14:paraId="01F12405" w14:textId="77777777" w:rsidR="00FF6724" w:rsidRPr="00624431" w:rsidRDefault="00FF6724" w:rsidP="002032C0">
            <w:pPr>
              <w:pStyle w:val="TAC"/>
              <w:rPr>
                <w:ins w:id="315" w:author="Michal Szydelko, Huawei" w:date="2023-04-10T12:20:00Z"/>
                <w:lang w:eastAsia="ja-JP"/>
              </w:rPr>
            </w:pPr>
            <w:proofErr w:type="spellStart"/>
            <w:ins w:id="316" w:author="Michal Szydelko, Huawei" w:date="2023-04-10T12:20:00Z">
              <w:r w:rsidRPr="00624431">
                <w:rPr>
                  <w:b/>
                </w:rPr>
                <w:t>P</w:t>
              </w:r>
              <w:r w:rsidRPr="00624431">
                <w:rPr>
                  <w:b/>
                  <w:vertAlign w:val="subscript"/>
                </w:rPr>
                <w:t>rated,c,TABC,GEO</w:t>
              </w:r>
              <w:proofErr w:type="spellEnd"/>
            </w:ins>
          </w:p>
        </w:tc>
      </w:tr>
      <w:tr w:rsidR="00FF6724" w:rsidRPr="00624431" w14:paraId="344CF815" w14:textId="77777777" w:rsidTr="00FF6724">
        <w:trPr>
          <w:cantSplit/>
          <w:jc w:val="center"/>
          <w:ins w:id="317" w:author="Michal Szydelko, Huawei" w:date="2023-04-10T12:20:00Z"/>
        </w:trPr>
        <w:tc>
          <w:tcPr>
            <w:tcW w:w="0" w:type="auto"/>
          </w:tcPr>
          <w:p w14:paraId="569D2970" w14:textId="77777777" w:rsidR="00FF6724" w:rsidRPr="00624431" w:rsidRDefault="00FF6724" w:rsidP="002032C0">
            <w:pPr>
              <w:pStyle w:val="TAC"/>
              <w:rPr>
                <w:ins w:id="318" w:author="Michal Szydelko, Huawei" w:date="2023-04-10T12:20:00Z"/>
              </w:rPr>
            </w:pPr>
            <w:ins w:id="319" w:author="Michal Szydelko, Huawei" w:date="2023-04-10T12:20:00Z">
              <w:r w:rsidRPr="00624431">
                <w:t>SAN LEO</w:t>
              </w:r>
            </w:ins>
          </w:p>
        </w:tc>
        <w:tc>
          <w:tcPr>
            <w:tcW w:w="0" w:type="auto"/>
          </w:tcPr>
          <w:p w14:paraId="664B99E2" w14:textId="77777777" w:rsidR="00FF6724" w:rsidRPr="00624431" w:rsidRDefault="00FF6724" w:rsidP="002032C0">
            <w:pPr>
              <w:pStyle w:val="TAC"/>
              <w:rPr>
                <w:ins w:id="320" w:author="Michal Szydelko, Huawei" w:date="2023-04-10T12:20:00Z"/>
                <w:lang w:eastAsia="ja-JP"/>
              </w:rPr>
            </w:pPr>
            <w:proofErr w:type="spellStart"/>
            <w:ins w:id="321" w:author="Michal Szydelko, Huawei" w:date="2023-04-10T12:20:00Z">
              <w:r w:rsidRPr="00624431">
                <w:rPr>
                  <w:b/>
                </w:rPr>
                <w:t>P</w:t>
              </w:r>
              <w:r w:rsidRPr="00624431">
                <w:rPr>
                  <w:b/>
                  <w:vertAlign w:val="subscript"/>
                </w:rPr>
                <w:t>rated,c,sys,LEO</w:t>
              </w:r>
              <w:proofErr w:type="spellEnd"/>
            </w:ins>
          </w:p>
        </w:tc>
        <w:tc>
          <w:tcPr>
            <w:tcW w:w="0" w:type="auto"/>
          </w:tcPr>
          <w:p w14:paraId="7D5B5807" w14:textId="77777777" w:rsidR="00FF6724" w:rsidRPr="00624431" w:rsidRDefault="00FF6724" w:rsidP="002032C0">
            <w:pPr>
              <w:pStyle w:val="TAC"/>
              <w:rPr>
                <w:ins w:id="322" w:author="Michal Szydelko, Huawei" w:date="2023-04-10T12:20:00Z"/>
                <w:lang w:eastAsia="ja-JP"/>
              </w:rPr>
            </w:pPr>
            <w:proofErr w:type="spellStart"/>
            <w:ins w:id="323" w:author="Michal Szydelko, Huawei" w:date="2023-04-10T12:20:00Z">
              <w:r w:rsidRPr="00624431">
                <w:rPr>
                  <w:b/>
                </w:rPr>
                <w:t>P</w:t>
              </w:r>
              <w:r w:rsidRPr="00624431">
                <w:rPr>
                  <w:b/>
                  <w:vertAlign w:val="subscript"/>
                </w:rPr>
                <w:t>rated,c,TABC,LEO</w:t>
              </w:r>
              <w:proofErr w:type="spellEnd"/>
            </w:ins>
          </w:p>
        </w:tc>
      </w:tr>
      <w:tr w:rsidR="00FF6724" w:rsidRPr="00624431" w14:paraId="3BD9220F" w14:textId="77777777" w:rsidTr="00FF6724">
        <w:trPr>
          <w:cantSplit/>
          <w:trHeight w:val="451"/>
          <w:jc w:val="center"/>
          <w:ins w:id="324" w:author="Michal Szydelko, Huawei" w:date="2023-04-10T12:20:00Z"/>
        </w:trPr>
        <w:tc>
          <w:tcPr>
            <w:tcW w:w="0" w:type="auto"/>
            <w:gridSpan w:val="3"/>
            <w:hideMark/>
          </w:tcPr>
          <w:p w14:paraId="07D61B11" w14:textId="77777777" w:rsidR="00FF6724" w:rsidRPr="00624431" w:rsidRDefault="00FF6724" w:rsidP="002032C0">
            <w:pPr>
              <w:pStyle w:val="TAN"/>
              <w:rPr>
                <w:ins w:id="325" w:author="Michal Szydelko, Huawei" w:date="2023-04-10T12:20:00Z"/>
              </w:rPr>
            </w:pPr>
            <w:ins w:id="326" w:author="Michal Szydelko, Huawei" w:date="2023-04-10T12:20:00Z">
              <w:r w:rsidRPr="00624431">
                <w:t>NOTE:</w:t>
              </w:r>
              <w:r w:rsidRPr="00624431">
                <w:tab/>
              </w:r>
              <w:proofErr w:type="spellStart"/>
              <w:r w:rsidRPr="00624431">
                <w:t>P</w:t>
              </w:r>
              <w:r w:rsidRPr="00624431">
                <w:rPr>
                  <w:vertAlign w:val="subscript"/>
                </w:rPr>
                <w:t>rated</w:t>
              </w:r>
              <w:proofErr w:type="gramStart"/>
              <w:r w:rsidRPr="00624431">
                <w:rPr>
                  <w:vertAlign w:val="subscript"/>
                </w:rPr>
                <w:t>,c,sys</w:t>
              </w:r>
              <w:proofErr w:type="spellEnd"/>
              <w:proofErr w:type="gramEnd"/>
              <w:r w:rsidRPr="00624431">
                <w:t xml:space="preserve"> or </w:t>
              </w:r>
              <w:proofErr w:type="spellStart"/>
              <w:r w:rsidRPr="00624431">
                <w:t>P</w:t>
              </w:r>
              <w:r w:rsidRPr="00624431">
                <w:rPr>
                  <w:vertAlign w:val="subscript"/>
                </w:rPr>
                <w:t>rated,c,TABC</w:t>
              </w:r>
              <w:proofErr w:type="spellEnd"/>
              <w:r w:rsidRPr="00624431">
                <w:t xml:space="preserve"> of SAN shall be based on manufacturer declaration and comply with regulation requirement.</w:t>
              </w:r>
            </w:ins>
          </w:p>
        </w:tc>
      </w:tr>
    </w:tbl>
    <w:p w14:paraId="13FC6CD9" w14:textId="77777777" w:rsidR="00FF6724" w:rsidRPr="00624431" w:rsidRDefault="00FF6724" w:rsidP="00FF6724">
      <w:pPr>
        <w:rPr>
          <w:ins w:id="327" w:author="Michal Szydelko, Huawei" w:date="2023-04-10T12:20:00Z"/>
          <w:lang w:eastAsia="zh-CN"/>
        </w:rPr>
      </w:pPr>
    </w:p>
    <w:p w14:paraId="70445F96" w14:textId="13728772" w:rsidR="00FF6724" w:rsidRPr="00FF6724" w:rsidRDefault="00FF6724" w:rsidP="00FF6724">
      <w:ins w:id="328" w:author="Michal Szydelko, Huawei" w:date="2023-04-10T12:20:00Z">
        <w:r w:rsidRPr="00624431">
          <w:rPr>
            <w:lang w:eastAsia="zh-CN"/>
          </w:rPr>
          <w:t xml:space="preserve">The output power limit for the respective </w:t>
        </w:r>
        <w:r w:rsidRPr="00624431">
          <w:rPr>
            <w:rFonts w:hint="eastAsia"/>
            <w:lang w:eastAsia="zh-CN"/>
          </w:rPr>
          <w:t>SAN</w:t>
        </w:r>
        <w:r w:rsidRPr="00624431">
          <w:rPr>
            <w:lang w:eastAsia="zh-CN"/>
          </w:rPr>
          <w:t xml:space="preserve"> classes in table 6.2.1-1 shall be compared to the rated output power and the declared </w:t>
        </w:r>
        <w:r w:rsidRPr="00624431">
          <w:rPr>
            <w:rFonts w:hint="eastAsia"/>
            <w:lang w:eastAsia="zh-CN"/>
          </w:rPr>
          <w:t>SAN</w:t>
        </w:r>
        <w:r w:rsidRPr="00624431">
          <w:rPr>
            <w:lang w:eastAsia="zh-CN"/>
          </w:rPr>
          <w:t xml:space="preserve"> class. It is not subject to testing.</w:t>
        </w:r>
      </w:ins>
    </w:p>
    <w:p w14:paraId="5137E100" w14:textId="77777777" w:rsidR="0035716F" w:rsidRDefault="0035716F" w:rsidP="0035716F">
      <w:pPr>
        <w:pStyle w:val="Heading3"/>
        <w:rPr>
          <w:ins w:id="329" w:author="Michal Szydelko, Huawei" w:date="2023-04-10T12:36:00Z"/>
        </w:rPr>
      </w:pPr>
      <w:bookmarkStart w:id="330" w:name="_Toc98773551"/>
      <w:bookmarkStart w:id="331" w:name="_Toc106201310"/>
      <w:bookmarkStart w:id="332" w:name="_Toc120607742"/>
      <w:bookmarkStart w:id="333" w:name="_Toc120608105"/>
      <w:bookmarkStart w:id="334" w:name="_Toc120608470"/>
      <w:bookmarkStart w:id="335" w:name="_Toc120608850"/>
      <w:bookmarkStart w:id="336" w:name="_Toc120609230"/>
      <w:bookmarkStart w:id="337" w:name="_Toc120609621"/>
      <w:bookmarkStart w:id="338" w:name="_Toc120610012"/>
      <w:bookmarkStart w:id="339" w:name="_Toc120610764"/>
      <w:bookmarkStart w:id="340" w:name="_Toc120611166"/>
      <w:bookmarkStart w:id="341" w:name="_Toc120611575"/>
      <w:bookmarkStart w:id="342" w:name="_Toc120611993"/>
      <w:bookmarkStart w:id="343" w:name="_Toc120612413"/>
      <w:bookmarkStart w:id="344" w:name="_Toc120612840"/>
      <w:bookmarkStart w:id="345" w:name="_Toc120613269"/>
      <w:bookmarkStart w:id="346" w:name="_Toc120613699"/>
      <w:bookmarkStart w:id="347" w:name="_Toc120614129"/>
      <w:bookmarkStart w:id="348" w:name="_Toc120614572"/>
      <w:bookmarkStart w:id="349" w:name="_Toc120615031"/>
      <w:bookmarkStart w:id="350" w:name="_Toc120622208"/>
      <w:bookmarkStart w:id="351" w:name="_Toc120622714"/>
      <w:bookmarkStart w:id="352" w:name="_Toc120623333"/>
      <w:bookmarkStart w:id="353" w:name="_Toc120623858"/>
      <w:bookmarkStart w:id="354" w:name="_Toc120624395"/>
      <w:bookmarkStart w:id="355" w:name="_Toc120624932"/>
      <w:bookmarkStart w:id="356" w:name="_Toc120625469"/>
      <w:bookmarkStart w:id="357" w:name="_Toc120626006"/>
      <w:bookmarkStart w:id="358" w:name="_Toc120626553"/>
      <w:bookmarkStart w:id="359" w:name="_Toc120627109"/>
      <w:bookmarkStart w:id="360" w:name="_Toc120627674"/>
      <w:bookmarkStart w:id="361" w:name="_Toc120628250"/>
      <w:bookmarkStart w:id="362" w:name="_Toc120628835"/>
      <w:bookmarkStart w:id="363" w:name="_Toc120629423"/>
      <w:bookmarkStart w:id="364" w:name="_Toc120630924"/>
      <w:bookmarkStart w:id="365" w:name="_Toc120631575"/>
      <w:bookmarkStart w:id="366" w:name="_Toc120632225"/>
      <w:bookmarkStart w:id="367" w:name="_Toc120632875"/>
      <w:bookmarkStart w:id="368" w:name="_Toc120633525"/>
      <w:bookmarkStart w:id="369" w:name="_Toc120634176"/>
      <w:bookmarkStart w:id="370" w:name="_Toc120634827"/>
      <w:bookmarkStart w:id="371" w:name="_Toc121753951"/>
      <w:bookmarkStart w:id="372" w:name="_Toc121754621"/>
      <w:bookmarkStart w:id="373" w:name="_Toc121822579"/>
      <w:bookmarkStart w:id="374" w:name="_Toc127032115"/>
      <w:r w:rsidRPr="0035716F">
        <w:t>6.2.2</w:t>
      </w:r>
      <w:r w:rsidRPr="0035716F">
        <w:tab/>
        <w:t>Minimum requirement</w:t>
      </w:r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</w:p>
    <w:p w14:paraId="1F2DF721" w14:textId="77777777" w:rsidR="008F2EC7" w:rsidRPr="00624431" w:rsidRDefault="008F2EC7" w:rsidP="008F2EC7">
      <w:pPr>
        <w:rPr>
          <w:ins w:id="375" w:author="Michal Szydelko, Huawei" w:date="2023-04-10T12:36:00Z"/>
          <w:lang w:eastAsia="zh-CN"/>
        </w:rPr>
      </w:pPr>
      <w:ins w:id="376" w:author="Michal Szydelko, Huawei" w:date="2023-04-10T12:36:00Z">
        <w:r w:rsidRPr="00624431">
          <w:rPr>
            <w:lang w:eastAsia="zh-CN"/>
          </w:rPr>
          <w:t xml:space="preserve">The minimum requirement applies per </w:t>
        </w:r>
        <w:r w:rsidRPr="00624431">
          <w:rPr>
            <w:i/>
            <w:lang w:eastAsia="zh-CN"/>
          </w:rPr>
          <w:t>single-band connector</w:t>
        </w:r>
        <w:r w:rsidRPr="00624431">
          <w:rPr>
            <w:rFonts w:hint="eastAsia"/>
            <w:lang w:eastAsia="zh-CN"/>
          </w:rPr>
          <w:t xml:space="preserve"> </w:t>
        </w:r>
        <w:r w:rsidRPr="00624431">
          <w:rPr>
            <w:rFonts w:cs="v5.0.0"/>
          </w:rPr>
          <w:t xml:space="preserve">supporting transmission in the </w:t>
        </w:r>
        <w:r w:rsidRPr="00624431">
          <w:rPr>
            <w:rFonts w:cs="v5.0.0"/>
            <w:i/>
            <w:iCs/>
          </w:rPr>
          <w:t>operating band</w:t>
        </w:r>
        <w:r w:rsidRPr="00624431">
          <w:rPr>
            <w:lang w:eastAsia="zh-CN"/>
          </w:rPr>
          <w:t>.</w:t>
        </w:r>
      </w:ins>
    </w:p>
    <w:p w14:paraId="4BE4AF82" w14:textId="7C0A3E63" w:rsidR="008F2EC7" w:rsidRPr="008F2EC7" w:rsidRDefault="008F2EC7" w:rsidP="008F2EC7">
      <w:ins w:id="377" w:author="Michal Szydelko, Huawei" w:date="2023-04-10T12:36:00Z">
        <w:r w:rsidRPr="00624431">
          <w:t xml:space="preserve">The minimum requirement for </w:t>
        </w:r>
        <w:r w:rsidRPr="00624431">
          <w:rPr>
            <w:i/>
          </w:rPr>
          <w:t>S</w:t>
        </w:r>
        <w:r w:rsidRPr="00624431">
          <w:rPr>
            <w:rFonts w:hint="eastAsia"/>
            <w:i/>
            <w:lang w:eastAsia="zh-CN"/>
          </w:rPr>
          <w:t>AN</w:t>
        </w:r>
        <w:r w:rsidRPr="00624431">
          <w:rPr>
            <w:i/>
          </w:rPr>
          <w:t xml:space="preserve"> type 1-H</w:t>
        </w:r>
        <w:r>
          <w:t xml:space="preserve"> is defined in TS 36</w:t>
        </w:r>
        <w:r w:rsidRPr="00624431">
          <w:t>.10</w:t>
        </w:r>
        <w:r w:rsidRPr="00624431">
          <w:rPr>
            <w:rFonts w:hint="eastAsia"/>
            <w:lang w:eastAsia="zh-CN"/>
          </w:rPr>
          <w:t>8</w:t>
        </w:r>
        <w:r w:rsidRPr="00624431">
          <w:t> [2], clause 6.2.</w:t>
        </w:r>
        <w:r w:rsidRPr="00624431">
          <w:rPr>
            <w:rFonts w:hint="eastAsia"/>
            <w:lang w:eastAsia="zh-CN"/>
          </w:rPr>
          <w:t>2</w:t>
        </w:r>
        <w:r w:rsidRPr="00624431">
          <w:t>.</w:t>
        </w:r>
      </w:ins>
    </w:p>
    <w:p w14:paraId="67BFA719" w14:textId="77777777" w:rsidR="0035716F" w:rsidRDefault="0035716F" w:rsidP="0035716F">
      <w:pPr>
        <w:pStyle w:val="Heading3"/>
        <w:rPr>
          <w:ins w:id="378" w:author="Michal Szydelko, Huawei" w:date="2023-04-10T12:37:00Z"/>
        </w:rPr>
      </w:pPr>
      <w:bookmarkStart w:id="379" w:name="_Toc21099883"/>
      <w:bookmarkStart w:id="380" w:name="_Toc29809681"/>
      <w:bookmarkStart w:id="381" w:name="_Toc36645059"/>
      <w:bookmarkStart w:id="382" w:name="_Toc37272113"/>
      <w:bookmarkStart w:id="383" w:name="_Toc45884359"/>
      <w:bookmarkStart w:id="384" w:name="_Toc53182382"/>
      <w:bookmarkStart w:id="385" w:name="_Toc58860123"/>
      <w:bookmarkStart w:id="386" w:name="_Toc58862627"/>
      <w:bookmarkStart w:id="387" w:name="_Toc61182620"/>
      <w:bookmarkStart w:id="388" w:name="_Toc66727933"/>
      <w:bookmarkStart w:id="389" w:name="_Toc74961736"/>
      <w:bookmarkStart w:id="390" w:name="_Toc75242647"/>
      <w:bookmarkStart w:id="391" w:name="_Toc76544993"/>
      <w:bookmarkStart w:id="392" w:name="_Toc82595096"/>
      <w:bookmarkStart w:id="393" w:name="_Toc89955127"/>
      <w:bookmarkStart w:id="394" w:name="_Toc98773552"/>
      <w:bookmarkStart w:id="395" w:name="_Toc106201311"/>
      <w:bookmarkStart w:id="396" w:name="_Toc120607743"/>
      <w:bookmarkStart w:id="397" w:name="_Toc120608106"/>
      <w:bookmarkStart w:id="398" w:name="_Toc120608471"/>
      <w:bookmarkStart w:id="399" w:name="_Toc120608851"/>
      <w:bookmarkStart w:id="400" w:name="_Toc120609231"/>
      <w:bookmarkStart w:id="401" w:name="_Toc120609622"/>
      <w:bookmarkStart w:id="402" w:name="_Toc120610013"/>
      <w:bookmarkStart w:id="403" w:name="_Toc120610765"/>
      <w:bookmarkStart w:id="404" w:name="_Toc120611167"/>
      <w:bookmarkStart w:id="405" w:name="_Toc120611576"/>
      <w:bookmarkStart w:id="406" w:name="_Toc120611994"/>
      <w:bookmarkStart w:id="407" w:name="_Toc120612414"/>
      <w:bookmarkStart w:id="408" w:name="_Toc120612841"/>
      <w:bookmarkStart w:id="409" w:name="_Toc120613270"/>
      <w:bookmarkStart w:id="410" w:name="_Toc120613700"/>
      <w:bookmarkStart w:id="411" w:name="_Toc120614130"/>
      <w:bookmarkStart w:id="412" w:name="_Toc120614573"/>
      <w:bookmarkStart w:id="413" w:name="_Toc120615032"/>
      <w:bookmarkStart w:id="414" w:name="_Toc120622209"/>
      <w:bookmarkStart w:id="415" w:name="_Toc120622715"/>
      <w:bookmarkStart w:id="416" w:name="_Toc120623334"/>
      <w:bookmarkStart w:id="417" w:name="_Toc120623859"/>
      <w:bookmarkStart w:id="418" w:name="_Toc120624396"/>
      <w:bookmarkStart w:id="419" w:name="_Toc120624933"/>
      <w:bookmarkStart w:id="420" w:name="_Toc120625470"/>
      <w:bookmarkStart w:id="421" w:name="_Toc120626007"/>
      <w:bookmarkStart w:id="422" w:name="_Toc120626554"/>
      <w:bookmarkStart w:id="423" w:name="_Toc120627110"/>
      <w:bookmarkStart w:id="424" w:name="_Toc120627675"/>
      <w:bookmarkStart w:id="425" w:name="_Toc120628251"/>
      <w:bookmarkStart w:id="426" w:name="_Toc120628836"/>
      <w:bookmarkStart w:id="427" w:name="_Toc120629424"/>
      <w:bookmarkStart w:id="428" w:name="_Toc120630925"/>
      <w:bookmarkStart w:id="429" w:name="_Toc120631576"/>
      <w:bookmarkStart w:id="430" w:name="_Toc120632226"/>
      <w:bookmarkStart w:id="431" w:name="_Toc120632876"/>
      <w:bookmarkStart w:id="432" w:name="_Toc120633526"/>
      <w:bookmarkStart w:id="433" w:name="_Toc120634177"/>
      <w:bookmarkStart w:id="434" w:name="_Toc120634828"/>
      <w:bookmarkStart w:id="435" w:name="_Toc121753952"/>
      <w:bookmarkStart w:id="436" w:name="_Toc121754622"/>
      <w:bookmarkStart w:id="437" w:name="_Toc121822580"/>
      <w:bookmarkStart w:id="438" w:name="_Toc127032116"/>
      <w:r w:rsidRPr="0035716F">
        <w:t>6.2.3</w:t>
      </w:r>
      <w:r w:rsidRPr="0035716F">
        <w:tab/>
        <w:t>Test purpose</w:t>
      </w:r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14:paraId="4CA20556" w14:textId="47BDC00E" w:rsidR="008F2EC7" w:rsidRPr="008F2EC7" w:rsidRDefault="008F2EC7" w:rsidP="008F2EC7">
      <w:ins w:id="439" w:author="Michal Szydelko, Huawei" w:date="2023-04-10T12:37:00Z">
        <w:r w:rsidRPr="00624431">
          <w:rPr>
            <w:rFonts w:cs="v4.2.0"/>
          </w:rPr>
          <w:t xml:space="preserve">The test purpose is to verify the accuracy of the </w:t>
        </w:r>
        <w:r w:rsidRPr="00624431">
          <w:rPr>
            <w:i/>
          </w:rPr>
          <w:t xml:space="preserve">maximum carrier output power </w:t>
        </w:r>
        <w:r w:rsidRPr="00624431">
          <w:rPr>
            <w:rFonts w:cs="v4.2.0"/>
          </w:rPr>
          <w:t>across the frequency range and under normal conditions</w:t>
        </w:r>
        <w:r w:rsidRPr="00624431">
          <w:t>.</w:t>
        </w:r>
      </w:ins>
    </w:p>
    <w:p w14:paraId="3E7A4BB7" w14:textId="77777777" w:rsidR="0035716F" w:rsidRDefault="0035716F" w:rsidP="0035716F">
      <w:pPr>
        <w:pStyle w:val="Heading3"/>
      </w:pPr>
      <w:bookmarkStart w:id="440" w:name="_Toc21099884"/>
      <w:bookmarkStart w:id="441" w:name="_Toc29809682"/>
      <w:bookmarkStart w:id="442" w:name="_Toc36645060"/>
      <w:bookmarkStart w:id="443" w:name="_Toc37272114"/>
      <w:bookmarkStart w:id="444" w:name="_Toc45884360"/>
      <w:bookmarkStart w:id="445" w:name="_Toc53182383"/>
      <w:bookmarkStart w:id="446" w:name="_Toc58860124"/>
      <w:bookmarkStart w:id="447" w:name="_Toc58862628"/>
      <w:bookmarkStart w:id="448" w:name="_Toc61182621"/>
      <w:bookmarkStart w:id="449" w:name="_Toc66727934"/>
      <w:bookmarkStart w:id="450" w:name="_Toc74961737"/>
      <w:bookmarkStart w:id="451" w:name="_Toc75242648"/>
      <w:bookmarkStart w:id="452" w:name="_Toc76544994"/>
      <w:bookmarkStart w:id="453" w:name="_Toc82595097"/>
      <w:bookmarkStart w:id="454" w:name="_Toc89955128"/>
      <w:bookmarkStart w:id="455" w:name="_Toc98773553"/>
      <w:bookmarkStart w:id="456" w:name="_Toc106201312"/>
      <w:bookmarkStart w:id="457" w:name="_Toc120607744"/>
      <w:bookmarkStart w:id="458" w:name="_Toc120608107"/>
      <w:bookmarkStart w:id="459" w:name="_Toc120608472"/>
      <w:bookmarkStart w:id="460" w:name="_Toc120608852"/>
      <w:bookmarkStart w:id="461" w:name="_Toc120609232"/>
      <w:bookmarkStart w:id="462" w:name="_Toc120609623"/>
      <w:bookmarkStart w:id="463" w:name="_Toc120610014"/>
      <w:bookmarkStart w:id="464" w:name="_Toc120610766"/>
      <w:bookmarkStart w:id="465" w:name="_Toc120611168"/>
      <w:bookmarkStart w:id="466" w:name="_Toc120611577"/>
      <w:bookmarkStart w:id="467" w:name="_Toc120611995"/>
      <w:bookmarkStart w:id="468" w:name="_Toc120612415"/>
      <w:bookmarkStart w:id="469" w:name="_Toc120612842"/>
      <w:bookmarkStart w:id="470" w:name="_Toc120613271"/>
      <w:bookmarkStart w:id="471" w:name="_Toc120613701"/>
      <w:bookmarkStart w:id="472" w:name="_Toc120614131"/>
      <w:bookmarkStart w:id="473" w:name="_Toc120614574"/>
      <w:bookmarkStart w:id="474" w:name="_Toc120615033"/>
      <w:bookmarkStart w:id="475" w:name="_Toc120622210"/>
      <w:bookmarkStart w:id="476" w:name="_Toc120622716"/>
      <w:bookmarkStart w:id="477" w:name="_Toc120623335"/>
      <w:bookmarkStart w:id="478" w:name="_Toc120623860"/>
      <w:bookmarkStart w:id="479" w:name="_Toc120624397"/>
      <w:bookmarkStart w:id="480" w:name="_Toc120624934"/>
      <w:bookmarkStart w:id="481" w:name="_Toc120625471"/>
      <w:bookmarkStart w:id="482" w:name="_Toc120626008"/>
      <w:bookmarkStart w:id="483" w:name="_Toc120626555"/>
      <w:bookmarkStart w:id="484" w:name="_Toc120627111"/>
      <w:bookmarkStart w:id="485" w:name="_Toc120627676"/>
      <w:bookmarkStart w:id="486" w:name="_Toc120628252"/>
      <w:bookmarkStart w:id="487" w:name="_Toc120628837"/>
      <w:bookmarkStart w:id="488" w:name="_Toc120629425"/>
      <w:bookmarkStart w:id="489" w:name="_Toc120630926"/>
      <w:bookmarkStart w:id="490" w:name="_Toc120631577"/>
      <w:bookmarkStart w:id="491" w:name="_Toc120632227"/>
      <w:bookmarkStart w:id="492" w:name="_Toc120632877"/>
      <w:bookmarkStart w:id="493" w:name="_Toc120633527"/>
      <w:bookmarkStart w:id="494" w:name="_Toc120634178"/>
      <w:bookmarkStart w:id="495" w:name="_Toc120634829"/>
      <w:bookmarkStart w:id="496" w:name="_Toc121753953"/>
      <w:bookmarkStart w:id="497" w:name="_Toc121754623"/>
      <w:bookmarkStart w:id="498" w:name="_Toc121822581"/>
      <w:bookmarkStart w:id="499" w:name="_Toc127032117"/>
      <w:r w:rsidRPr="0035716F">
        <w:t>6.2.4</w:t>
      </w:r>
      <w:r w:rsidRPr="0035716F">
        <w:tab/>
        <w:t>Method of test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74B778F4" w14:textId="77777777" w:rsidR="0035716F" w:rsidRPr="008F2EC7" w:rsidRDefault="0035716F" w:rsidP="008F2EC7">
      <w:pPr>
        <w:pStyle w:val="Heading3"/>
        <w:rPr>
          <w:ins w:id="500" w:author="Michal Szydelko, Huawei" w:date="2023-04-10T12:37:00Z"/>
          <w:sz w:val="24"/>
        </w:rPr>
      </w:pPr>
      <w:bookmarkStart w:id="501" w:name="_Toc21099885"/>
      <w:bookmarkStart w:id="502" w:name="_Toc29809683"/>
      <w:bookmarkStart w:id="503" w:name="_Toc36645061"/>
      <w:bookmarkStart w:id="504" w:name="_Toc37272115"/>
      <w:bookmarkStart w:id="505" w:name="_Toc45884361"/>
      <w:bookmarkStart w:id="506" w:name="_Toc53182384"/>
      <w:bookmarkStart w:id="507" w:name="_Toc58860125"/>
      <w:bookmarkStart w:id="508" w:name="_Toc58862629"/>
      <w:bookmarkStart w:id="509" w:name="_Toc61182622"/>
      <w:bookmarkStart w:id="510" w:name="_Toc66727935"/>
      <w:bookmarkStart w:id="511" w:name="_Toc74961738"/>
      <w:bookmarkStart w:id="512" w:name="_Toc75242649"/>
      <w:bookmarkStart w:id="513" w:name="_Toc76544995"/>
      <w:bookmarkStart w:id="514" w:name="_Toc82595098"/>
      <w:bookmarkStart w:id="515" w:name="_Toc89955129"/>
      <w:bookmarkStart w:id="516" w:name="_Toc98773554"/>
      <w:bookmarkStart w:id="517" w:name="_Toc106201313"/>
      <w:bookmarkStart w:id="518" w:name="_Toc120608108"/>
      <w:bookmarkStart w:id="519" w:name="_Toc120608473"/>
      <w:bookmarkStart w:id="520" w:name="_Toc120608853"/>
      <w:bookmarkStart w:id="521" w:name="_Toc120609233"/>
      <w:bookmarkStart w:id="522" w:name="_Toc120609624"/>
      <w:bookmarkStart w:id="523" w:name="_Toc120610015"/>
      <w:bookmarkStart w:id="524" w:name="_Toc120610767"/>
      <w:bookmarkStart w:id="525" w:name="_Toc120611169"/>
      <w:bookmarkStart w:id="526" w:name="_Toc120611578"/>
      <w:bookmarkStart w:id="527" w:name="_Toc120611996"/>
      <w:bookmarkStart w:id="528" w:name="_Toc120612416"/>
      <w:bookmarkStart w:id="529" w:name="_Toc120612843"/>
      <w:bookmarkStart w:id="530" w:name="_Toc120613272"/>
      <w:bookmarkStart w:id="531" w:name="_Toc120613702"/>
      <w:bookmarkStart w:id="532" w:name="_Toc120614132"/>
      <w:bookmarkStart w:id="533" w:name="_Toc120614575"/>
      <w:bookmarkStart w:id="534" w:name="_Toc120615034"/>
      <w:bookmarkStart w:id="535" w:name="_Toc120622211"/>
      <w:bookmarkStart w:id="536" w:name="_Toc120622717"/>
      <w:bookmarkStart w:id="537" w:name="_Toc120623336"/>
      <w:bookmarkStart w:id="538" w:name="_Toc120623861"/>
      <w:bookmarkStart w:id="539" w:name="_Toc120624398"/>
      <w:bookmarkStart w:id="540" w:name="_Toc120624935"/>
      <w:bookmarkStart w:id="541" w:name="_Toc120625472"/>
      <w:bookmarkStart w:id="542" w:name="_Toc120626009"/>
      <w:bookmarkStart w:id="543" w:name="_Toc120626556"/>
      <w:bookmarkStart w:id="544" w:name="_Toc120627112"/>
      <w:bookmarkStart w:id="545" w:name="_Toc120627677"/>
      <w:bookmarkStart w:id="546" w:name="_Toc120628253"/>
      <w:bookmarkStart w:id="547" w:name="_Toc120628838"/>
      <w:bookmarkStart w:id="548" w:name="_Toc120629426"/>
      <w:bookmarkStart w:id="549" w:name="_Toc120630927"/>
      <w:bookmarkStart w:id="550" w:name="_Toc120631578"/>
      <w:bookmarkStart w:id="551" w:name="_Toc120632228"/>
      <w:bookmarkStart w:id="552" w:name="_Toc120632878"/>
      <w:bookmarkStart w:id="553" w:name="_Toc120633528"/>
      <w:bookmarkStart w:id="554" w:name="_Toc120634179"/>
      <w:bookmarkStart w:id="555" w:name="_Toc120634830"/>
      <w:bookmarkStart w:id="556" w:name="_Toc121753954"/>
      <w:bookmarkStart w:id="557" w:name="_Toc121754624"/>
      <w:bookmarkStart w:id="558" w:name="_Toc121822582"/>
      <w:bookmarkStart w:id="559" w:name="_Toc127032118"/>
      <w:r w:rsidRPr="008F2EC7">
        <w:rPr>
          <w:sz w:val="24"/>
        </w:rPr>
        <w:t>6.2.4.1</w:t>
      </w:r>
      <w:r w:rsidRPr="008F2EC7">
        <w:rPr>
          <w:sz w:val="24"/>
        </w:rPr>
        <w:tab/>
        <w:t>Initial conditions</w:t>
      </w:r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</w:p>
    <w:p w14:paraId="23AFF03A" w14:textId="77777777" w:rsidR="008F2EC7" w:rsidRPr="008F2EC7" w:rsidRDefault="008F2EC7" w:rsidP="008F2EC7">
      <w:pPr>
        <w:rPr>
          <w:ins w:id="560" w:author="Michal Szydelko, Huawei" w:date="2023-04-10T12:37:00Z"/>
          <w:rFonts w:cs="v4.2.0"/>
        </w:rPr>
      </w:pPr>
      <w:ins w:id="561" w:author="Michal Szydelko, Huawei" w:date="2023-04-10T12:37:00Z">
        <w:r w:rsidRPr="008F2EC7">
          <w:rPr>
            <w:rFonts w:cs="v4.2.0"/>
          </w:rPr>
          <w:t>Test environment:</w:t>
        </w:r>
      </w:ins>
    </w:p>
    <w:p w14:paraId="2F9FB896" w14:textId="77777777" w:rsidR="008F2EC7" w:rsidRPr="00624431" w:rsidRDefault="008F2EC7" w:rsidP="008F2EC7">
      <w:pPr>
        <w:pStyle w:val="B1"/>
        <w:rPr>
          <w:ins w:id="562" w:author="Michal Szydelko, Huawei" w:date="2023-04-10T12:37:00Z"/>
        </w:rPr>
      </w:pPr>
      <w:ins w:id="563" w:author="Michal Szydelko, Huawei" w:date="2023-04-10T12:37:00Z">
        <w:r w:rsidRPr="00624431">
          <w:rPr>
            <w:lang w:val="en-US" w:eastAsia="zh-CN"/>
          </w:rPr>
          <w:t>-</w:t>
        </w:r>
        <w:r w:rsidRPr="00624431">
          <w:rPr>
            <w:lang w:val="en-US" w:eastAsia="zh-CN"/>
          </w:rPr>
          <w:tab/>
        </w:r>
        <w:r w:rsidRPr="00624431">
          <w:t>Normal, see annex B.2,</w:t>
        </w:r>
      </w:ins>
    </w:p>
    <w:p w14:paraId="1D793254" w14:textId="65F5154D" w:rsidR="008F2EC7" w:rsidRPr="00624431" w:rsidRDefault="008F2EC7" w:rsidP="008F2EC7">
      <w:pPr>
        <w:rPr>
          <w:ins w:id="564" w:author="Michal Szydelko, Huawei" w:date="2023-04-10T12:37:00Z"/>
          <w:rFonts w:cs="v4.2.0"/>
        </w:rPr>
      </w:pPr>
      <w:ins w:id="565" w:author="Michal Szydelko, Huawei" w:date="2023-04-10T12:37:00Z">
        <w:r w:rsidRPr="00624431">
          <w:rPr>
            <w:rFonts w:cs="v4.2.0"/>
          </w:rPr>
          <w:lastRenderedPageBreak/>
          <w:t>RF channels to be tested for single carrier:</w:t>
        </w:r>
        <w:r w:rsidRPr="00624431">
          <w:rPr>
            <w:rFonts w:cs="v4.2.0"/>
          </w:rPr>
          <w:tab/>
          <w:t>B, M and T; see clause </w:t>
        </w:r>
      </w:ins>
      <w:ins w:id="566" w:author="Michal Szydelko, Huawei" w:date="2023-04-10T12:38:00Z">
        <w:r>
          <w:rPr>
            <w:rFonts w:cs="v4.2.0"/>
          </w:rPr>
          <w:t>[</w:t>
        </w:r>
      </w:ins>
      <w:ins w:id="567" w:author="Michal Szydelko, Huawei" w:date="2023-04-10T12:37:00Z">
        <w:r w:rsidRPr="00624431">
          <w:rPr>
            <w:rFonts w:cs="v4.2.0"/>
          </w:rPr>
          <w:t>4.9.1</w:t>
        </w:r>
      </w:ins>
      <w:ins w:id="568" w:author="Michal Szydelko, Huawei" w:date="2023-04-10T12:38:00Z">
        <w:r>
          <w:rPr>
            <w:rFonts w:cs="v4.2.0"/>
          </w:rPr>
          <w:t>]</w:t>
        </w:r>
      </w:ins>
      <w:ins w:id="569" w:author="Michal Szydelko, Huawei" w:date="2023-04-10T12:37:00Z">
        <w:r>
          <w:rPr>
            <w:rFonts w:cs="v4.2.0"/>
          </w:rPr>
          <w:t>.</w:t>
        </w:r>
      </w:ins>
    </w:p>
    <w:p w14:paraId="4D8C8034" w14:textId="77777777" w:rsidR="008F2EC7" w:rsidRPr="00624431" w:rsidRDefault="008F2EC7" w:rsidP="008F2EC7">
      <w:pPr>
        <w:ind w:left="3120" w:hanging="3120"/>
        <w:rPr>
          <w:ins w:id="570" w:author="Michal Szydelko, Huawei" w:date="2023-04-10T12:37:00Z"/>
        </w:rPr>
      </w:pPr>
      <w:ins w:id="571" w:author="Michal Szydelko, Huawei" w:date="2023-04-10T12:37:00Z">
        <w:r w:rsidRPr="00624431">
          <w:rPr>
            <w:rFonts w:hint="eastAsia"/>
            <w:i/>
            <w:lang w:eastAsia="zh-CN"/>
          </w:rPr>
          <w:t>SAN</w:t>
        </w:r>
        <w:r w:rsidRPr="00624431">
          <w:rPr>
            <w:i/>
          </w:rPr>
          <w:t xml:space="preserve"> RF Bandwidth</w:t>
        </w:r>
        <w:r w:rsidRPr="00624431">
          <w:t xml:space="preserve"> positions to be tested </w:t>
        </w:r>
        <w:r w:rsidRPr="00624431">
          <w:rPr>
            <w:rFonts w:cs="v4.2.0"/>
          </w:rPr>
          <w:t>for multi-carrier</w:t>
        </w:r>
        <w:r w:rsidRPr="00624431">
          <w:t>:</w:t>
        </w:r>
      </w:ins>
    </w:p>
    <w:p w14:paraId="0B324C90" w14:textId="3BF8C21B" w:rsidR="008F2EC7" w:rsidRPr="008F2EC7" w:rsidRDefault="008F2EC7" w:rsidP="008F2EC7">
      <w:pPr>
        <w:rPr>
          <w:rFonts w:ascii="Arial" w:eastAsiaTheme="majorEastAsia" w:hAnsi="Arial" w:cs="Arial"/>
          <w:i/>
          <w:color w:val="000000" w:themeColor="text1"/>
          <w:sz w:val="24"/>
          <w:szCs w:val="24"/>
        </w:rPr>
      </w:pPr>
      <w:ins w:id="572" w:author="Michal Szydelko, Huawei" w:date="2023-04-10T12:37:00Z">
        <w:r w:rsidRPr="00624431">
          <w:rPr>
            <w:lang w:val="en-US" w:eastAsia="zh-CN"/>
          </w:rPr>
          <w:t>-</w:t>
        </w:r>
        <w:r w:rsidRPr="00624431">
          <w:rPr>
            <w:lang w:val="en-US" w:eastAsia="zh-CN"/>
          </w:rPr>
          <w:tab/>
        </w:r>
        <w:r w:rsidRPr="00624431">
          <w:t>B</w:t>
        </w:r>
        <w:r w:rsidRPr="00624431">
          <w:rPr>
            <w:vertAlign w:val="subscript"/>
          </w:rPr>
          <w:t>RFBW</w:t>
        </w:r>
        <w:r w:rsidRPr="00624431">
          <w:t>, M</w:t>
        </w:r>
        <w:r w:rsidRPr="00624431">
          <w:rPr>
            <w:vertAlign w:val="subscript"/>
          </w:rPr>
          <w:t>RFBW</w:t>
        </w:r>
        <w:r w:rsidRPr="00624431">
          <w:t xml:space="preserve"> and T</w:t>
        </w:r>
        <w:r w:rsidRPr="00624431">
          <w:rPr>
            <w:vertAlign w:val="subscript"/>
          </w:rPr>
          <w:t>RFBW</w:t>
        </w:r>
        <w:r w:rsidRPr="00624431">
          <w:t xml:space="preserve"> for </w:t>
        </w:r>
        <w:r w:rsidRPr="00624431">
          <w:rPr>
            <w:i/>
          </w:rPr>
          <w:t>single-band connector(s)</w:t>
        </w:r>
        <w:r w:rsidRPr="00624431">
          <w:t>, see clause </w:t>
        </w:r>
      </w:ins>
      <w:ins w:id="573" w:author="Michal Szydelko, Huawei" w:date="2023-04-10T12:38:00Z">
        <w:r>
          <w:t>[</w:t>
        </w:r>
      </w:ins>
      <w:ins w:id="574" w:author="Michal Szydelko, Huawei" w:date="2023-04-10T12:37:00Z">
        <w:r w:rsidRPr="00624431">
          <w:t>4.9.1</w:t>
        </w:r>
      </w:ins>
      <w:ins w:id="575" w:author="Michal Szydelko, Huawei" w:date="2023-04-10T12:38:00Z">
        <w:r>
          <w:t>].</w:t>
        </w:r>
      </w:ins>
    </w:p>
    <w:p w14:paraId="3DA821CD" w14:textId="6940966E" w:rsidR="0035716F" w:rsidRPr="008F2EC7" w:rsidRDefault="0035716F" w:rsidP="008F2EC7">
      <w:pPr>
        <w:pStyle w:val="Heading3"/>
        <w:rPr>
          <w:ins w:id="576" w:author="Michal Szydelko, Huawei" w:date="2023-04-10T12:38:00Z"/>
          <w:sz w:val="24"/>
        </w:rPr>
      </w:pPr>
      <w:bookmarkStart w:id="577" w:name="_Toc21099886"/>
      <w:bookmarkStart w:id="578" w:name="_Toc29809684"/>
      <w:bookmarkStart w:id="579" w:name="_Toc36645062"/>
      <w:bookmarkStart w:id="580" w:name="_Toc37272116"/>
      <w:bookmarkStart w:id="581" w:name="_Toc45884362"/>
      <w:bookmarkStart w:id="582" w:name="_Toc53182385"/>
      <w:bookmarkStart w:id="583" w:name="_Toc58860126"/>
      <w:bookmarkStart w:id="584" w:name="_Toc58862630"/>
      <w:bookmarkStart w:id="585" w:name="_Toc61182623"/>
      <w:bookmarkStart w:id="586" w:name="_Toc66727936"/>
      <w:bookmarkStart w:id="587" w:name="_Toc74961739"/>
      <w:bookmarkStart w:id="588" w:name="_Toc75242650"/>
      <w:bookmarkStart w:id="589" w:name="_Toc76544996"/>
      <w:bookmarkStart w:id="590" w:name="_Toc82595099"/>
      <w:bookmarkStart w:id="591" w:name="_Toc89955130"/>
      <w:bookmarkStart w:id="592" w:name="_Toc98773555"/>
      <w:bookmarkStart w:id="593" w:name="_Toc106201314"/>
      <w:bookmarkStart w:id="594" w:name="_Toc120608109"/>
      <w:bookmarkStart w:id="595" w:name="_Toc120608474"/>
      <w:bookmarkStart w:id="596" w:name="_Toc120608854"/>
      <w:bookmarkStart w:id="597" w:name="_Toc120609234"/>
      <w:bookmarkStart w:id="598" w:name="_Toc120609625"/>
      <w:bookmarkStart w:id="599" w:name="_Toc120610016"/>
      <w:bookmarkStart w:id="600" w:name="_Toc120610768"/>
      <w:bookmarkStart w:id="601" w:name="_Toc120611170"/>
      <w:bookmarkStart w:id="602" w:name="_Toc120611579"/>
      <w:bookmarkStart w:id="603" w:name="_Toc120611997"/>
      <w:bookmarkStart w:id="604" w:name="_Toc120612417"/>
      <w:bookmarkStart w:id="605" w:name="_Toc120612844"/>
      <w:bookmarkStart w:id="606" w:name="_Toc120613273"/>
      <w:bookmarkStart w:id="607" w:name="_Toc120613703"/>
      <w:bookmarkStart w:id="608" w:name="_Toc120614133"/>
      <w:bookmarkStart w:id="609" w:name="_Toc120614576"/>
      <w:bookmarkStart w:id="610" w:name="_Toc120615035"/>
      <w:bookmarkStart w:id="611" w:name="_Toc120622212"/>
      <w:bookmarkStart w:id="612" w:name="_Toc120622718"/>
      <w:bookmarkStart w:id="613" w:name="_Toc120623337"/>
      <w:bookmarkStart w:id="614" w:name="_Toc120623862"/>
      <w:bookmarkStart w:id="615" w:name="_Toc120624399"/>
      <w:bookmarkStart w:id="616" w:name="_Toc120624936"/>
      <w:bookmarkStart w:id="617" w:name="_Toc120625473"/>
      <w:bookmarkStart w:id="618" w:name="_Toc120626010"/>
      <w:bookmarkStart w:id="619" w:name="_Toc120626557"/>
      <w:bookmarkStart w:id="620" w:name="_Toc120627113"/>
      <w:bookmarkStart w:id="621" w:name="_Toc120627678"/>
      <w:bookmarkStart w:id="622" w:name="_Toc120628254"/>
      <w:bookmarkStart w:id="623" w:name="_Toc120628839"/>
      <w:bookmarkStart w:id="624" w:name="_Toc120629427"/>
      <w:bookmarkStart w:id="625" w:name="_Toc120630928"/>
      <w:bookmarkStart w:id="626" w:name="_Toc120631579"/>
      <w:bookmarkStart w:id="627" w:name="_Toc120632229"/>
      <w:bookmarkStart w:id="628" w:name="_Toc120632879"/>
      <w:bookmarkStart w:id="629" w:name="_Toc120633529"/>
      <w:bookmarkStart w:id="630" w:name="_Toc120634180"/>
      <w:bookmarkStart w:id="631" w:name="_Toc120634831"/>
      <w:bookmarkStart w:id="632" w:name="_Toc121753955"/>
      <w:bookmarkStart w:id="633" w:name="_Toc121754625"/>
      <w:bookmarkStart w:id="634" w:name="_Toc121822583"/>
      <w:bookmarkStart w:id="635" w:name="_Toc127032119"/>
      <w:r w:rsidRPr="008F2EC7">
        <w:rPr>
          <w:sz w:val="24"/>
        </w:rPr>
        <w:t>6.2.4.2</w:t>
      </w:r>
      <w:r w:rsidRPr="008F2EC7">
        <w:rPr>
          <w:sz w:val="24"/>
        </w:rPr>
        <w:tab/>
        <w:t>Procedure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0A68F56D" w14:textId="511A401C" w:rsidR="008F2EC7" w:rsidRPr="00624431" w:rsidRDefault="008F2EC7" w:rsidP="008F2EC7">
      <w:pPr>
        <w:rPr>
          <w:ins w:id="636" w:author="Michal Szydelko, Huawei" w:date="2023-04-10T12:38:00Z"/>
        </w:rPr>
      </w:pPr>
      <w:ins w:id="637" w:author="Michal Szydelko, Huawei" w:date="2023-04-10T12:38:00Z">
        <w:r w:rsidRPr="00624431">
          <w:t xml:space="preserve">For </w:t>
        </w:r>
        <w:r w:rsidRPr="00624431">
          <w:rPr>
            <w:i/>
          </w:rPr>
          <w:t>S</w:t>
        </w:r>
        <w:r w:rsidRPr="00624431">
          <w:rPr>
            <w:rFonts w:hint="eastAsia"/>
            <w:i/>
            <w:lang w:eastAsia="zh-CN"/>
          </w:rPr>
          <w:t>AN</w:t>
        </w:r>
        <w:r w:rsidRPr="00624431">
          <w:rPr>
            <w:i/>
          </w:rPr>
          <w:t xml:space="preserve"> type 1-H</w:t>
        </w:r>
        <w:r w:rsidRPr="00624431">
          <w:t xml:space="preserve"> where there may be multiple </w:t>
        </w:r>
        <w:r w:rsidRPr="00624431">
          <w:rPr>
            <w:i/>
          </w:rPr>
          <w:t>TAB connectors</w:t>
        </w:r>
        <w:r w:rsidRPr="00624431">
          <w:t xml:space="preserve">, they may be tested one at a time or multiple </w:t>
        </w:r>
        <w:r w:rsidRPr="00624431">
          <w:rPr>
            <w:i/>
          </w:rPr>
          <w:t>TAB connectors</w:t>
        </w:r>
        <w:r w:rsidRPr="00624431">
          <w:t xml:space="preserve"> may be tested in parallel as shown in annex </w:t>
        </w:r>
      </w:ins>
      <w:ins w:id="638" w:author="Michal Szydelko, Huawei" w:date="2023-04-10T12:40:00Z">
        <w:r w:rsidR="00755227">
          <w:t>[</w:t>
        </w:r>
      </w:ins>
      <w:ins w:id="639" w:author="Michal Szydelko, Huawei" w:date="2023-04-10T12:38:00Z">
        <w:r>
          <w:rPr>
            <w:rFonts w:hint="eastAsia"/>
            <w:lang w:eastAsia="zh-CN"/>
          </w:rPr>
          <w:t>D.1.1</w:t>
        </w:r>
      </w:ins>
      <w:ins w:id="640" w:author="Michal Szydelko, Huawei" w:date="2023-04-10T12:40:00Z">
        <w:r w:rsidR="00755227">
          <w:rPr>
            <w:lang w:eastAsia="zh-CN"/>
          </w:rPr>
          <w:t>]</w:t>
        </w:r>
      </w:ins>
      <w:ins w:id="641" w:author="Michal Szydelko, Huawei" w:date="2023-04-10T12:38:00Z">
        <w:r w:rsidRPr="00624431">
          <w:t xml:space="preserve">. Whichever method is used the procedure is repeated until all </w:t>
        </w:r>
        <w:r w:rsidRPr="00624431">
          <w:rPr>
            <w:i/>
          </w:rPr>
          <w:t>TAB connectors</w:t>
        </w:r>
        <w:r w:rsidRPr="00624431">
          <w:t xml:space="preserve"> necessary to demonstrate conformance have been tested.</w:t>
        </w:r>
      </w:ins>
    </w:p>
    <w:p w14:paraId="779C06C6" w14:textId="09A46533" w:rsidR="008F2EC7" w:rsidRPr="00624431" w:rsidRDefault="008F2EC7" w:rsidP="008F2EC7">
      <w:pPr>
        <w:pStyle w:val="B1"/>
        <w:rPr>
          <w:ins w:id="642" w:author="Michal Szydelko, Huawei" w:date="2023-04-10T12:38:00Z"/>
        </w:rPr>
      </w:pPr>
      <w:ins w:id="643" w:author="Michal Szydelko, Huawei" w:date="2023-04-10T12:38:00Z">
        <w:r w:rsidRPr="00624431">
          <w:t>1)</w:t>
        </w:r>
        <w:r w:rsidRPr="00624431">
          <w:tab/>
          <w:t xml:space="preserve">Connect the power measuring equipment to </w:t>
        </w:r>
        <w:r w:rsidRPr="00624431">
          <w:rPr>
            <w:i/>
            <w:lang w:eastAsia="zh-CN"/>
          </w:rPr>
          <w:t>single-band connector(s)</w:t>
        </w:r>
        <w:r w:rsidRPr="00624431">
          <w:rPr>
            <w:lang w:eastAsia="zh-CN"/>
          </w:rPr>
          <w:t xml:space="preserve"> </w:t>
        </w:r>
        <w:r w:rsidRPr="00624431">
          <w:t xml:space="preserve">under test as shown in annex </w:t>
        </w:r>
      </w:ins>
      <w:ins w:id="644" w:author="Michal Szydelko, Huawei" w:date="2023-04-10T12:40:00Z">
        <w:r w:rsidR="00755227">
          <w:t>[</w:t>
        </w:r>
      </w:ins>
      <w:ins w:id="645" w:author="Michal Szydelko, Huawei" w:date="2023-04-10T12:38:00Z">
        <w:r>
          <w:rPr>
            <w:rFonts w:eastAsiaTheme="minorEastAsia" w:hint="eastAsia"/>
            <w:lang w:eastAsia="zh-CN"/>
          </w:rPr>
          <w:t>D.1.1</w:t>
        </w:r>
      </w:ins>
      <w:ins w:id="646" w:author="Michal Szydelko, Huawei" w:date="2023-04-10T12:40:00Z">
        <w:r w:rsidR="00755227">
          <w:rPr>
            <w:rFonts w:eastAsiaTheme="minorEastAsia"/>
            <w:lang w:eastAsia="zh-CN"/>
          </w:rPr>
          <w:t>]</w:t>
        </w:r>
      </w:ins>
      <w:ins w:id="647" w:author="Michal Szydelko, Huawei" w:date="2023-04-10T12:38:00Z">
        <w:r w:rsidRPr="00624431">
          <w:t xml:space="preserve"> for</w:t>
        </w:r>
        <w:r w:rsidRPr="00624431">
          <w:rPr>
            <w:i/>
          </w:rPr>
          <w:t xml:space="preserve"> S</w:t>
        </w:r>
        <w:r w:rsidRPr="00624431">
          <w:rPr>
            <w:rFonts w:hint="eastAsia"/>
            <w:i/>
            <w:lang w:eastAsia="zh-CN"/>
          </w:rPr>
          <w:t>AN</w:t>
        </w:r>
        <w:r w:rsidRPr="00624431">
          <w:rPr>
            <w:i/>
          </w:rPr>
          <w:t xml:space="preserve"> type 1-H</w:t>
        </w:r>
        <w:r w:rsidRPr="00624431">
          <w:t>. All connectors not under test shall be terminated.</w:t>
        </w:r>
      </w:ins>
    </w:p>
    <w:p w14:paraId="37BCD244" w14:textId="330D744D" w:rsidR="008F2EC7" w:rsidRPr="00624431" w:rsidRDefault="008F2EC7" w:rsidP="008F2EC7">
      <w:pPr>
        <w:pStyle w:val="B1"/>
        <w:rPr>
          <w:ins w:id="648" w:author="Michal Szydelko, Huawei" w:date="2023-04-10T12:38:00Z"/>
        </w:rPr>
      </w:pPr>
      <w:ins w:id="649" w:author="Michal Szydelko, Huawei" w:date="2023-04-10T12:38:00Z">
        <w:r w:rsidRPr="00624431">
          <w:t>2)</w:t>
        </w:r>
        <w:r w:rsidRPr="00624431">
          <w:tab/>
          <w:t>For single carrier set the connector under test to transmit according to the applicable test configuration in clause </w:t>
        </w:r>
      </w:ins>
      <w:ins w:id="650" w:author="Michal Szydelko, Huawei" w:date="2023-04-10T12:46:00Z">
        <w:r w:rsidR="00D26505">
          <w:t>[</w:t>
        </w:r>
      </w:ins>
      <w:ins w:id="651" w:author="Michal Szydelko, Huawei" w:date="2023-04-10T12:38:00Z">
        <w:r w:rsidRPr="00624431">
          <w:t>4.</w:t>
        </w:r>
        <w:r w:rsidRPr="00624431">
          <w:rPr>
            <w:rFonts w:hint="eastAsia"/>
            <w:lang w:val="en-US" w:eastAsia="zh-CN"/>
          </w:rPr>
          <w:t>8</w:t>
        </w:r>
      </w:ins>
      <w:ins w:id="652" w:author="Michal Szydelko, Huawei" w:date="2023-04-10T12:46:00Z">
        <w:r w:rsidR="00D26505">
          <w:rPr>
            <w:lang w:val="en-US" w:eastAsia="zh-CN"/>
          </w:rPr>
          <w:t>]</w:t>
        </w:r>
      </w:ins>
      <w:ins w:id="653" w:author="Michal Szydelko, Huawei" w:date="2023-04-10T12:38:00Z">
        <w:r w:rsidRPr="00624431">
          <w:t xml:space="preserve"> using the corresponding test models or set of physical channels in clause </w:t>
        </w:r>
      </w:ins>
      <w:ins w:id="654" w:author="Michal Szydelko, Huawei" w:date="2023-04-10T12:40:00Z">
        <w:r w:rsidR="00755227">
          <w:t>[</w:t>
        </w:r>
      </w:ins>
      <w:ins w:id="655" w:author="Michal Szydelko, Huawei" w:date="2023-04-10T12:38:00Z">
        <w:r w:rsidRPr="00624431">
          <w:t>4.9.2</w:t>
        </w:r>
      </w:ins>
      <w:ins w:id="656" w:author="Michal Szydelko, Huawei" w:date="2023-04-10T12:40:00Z">
        <w:r w:rsidR="00755227">
          <w:t>]</w:t>
        </w:r>
      </w:ins>
      <w:ins w:id="657" w:author="Michal Szydelko, Huawei" w:date="2023-04-10T12:38:00Z">
        <w:r w:rsidRPr="00624431">
          <w:rPr>
            <w:rFonts w:hint="eastAsia"/>
            <w:lang w:val="en-US" w:eastAsia="zh-CN"/>
          </w:rPr>
          <w:t xml:space="preserve"> </w:t>
        </w:r>
        <w:r w:rsidRPr="00624431">
          <w:t xml:space="preserve">at </w:t>
        </w:r>
        <w:r w:rsidRPr="00624431">
          <w:rPr>
            <w:i/>
          </w:rPr>
          <w:t>rated carrier output power</w:t>
        </w:r>
        <w:r w:rsidRPr="00624431">
          <w:t xml:space="preserve"> </w:t>
        </w:r>
        <w:proofErr w:type="spellStart"/>
        <w:r w:rsidRPr="00624431">
          <w:t>P</w:t>
        </w:r>
        <w:r w:rsidRPr="00624431">
          <w:rPr>
            <w:vertAlign w:val="subscript"/>
          </w:rPr>
          <w:t>rated,c,TABC</w:t>
        </w:r>
        <w:proofErr w:type="spellEnd"/>
        <w:r w:rsidRPr="00624431">
          <w:t xml:space="preserve"> for </w:t>
        </w:r>
        <w:r w:rsidRPr="00624431">
          <w:rPr>
            <w:i/>
          </w:rPr>
          <w:t>S</w:t>
        </w:r>
        <w:r w:rsidRPr="00624431">
          <w:rPr>
            <w:rFonts w:hint="eastAsia"/>
            <w:i/>
            <w:lang w:eastAsia="zh-CN"/>
          </w:rPr>
          <w:t>AN</w:t>
        </w:r>
        <w:r w:rsidRPr="00624431">
          <w:rPr>
            <w:i/>
          </w:rPr>
          <w:t xml:space="preserve"> type 1-H</w:t>
        </w:r>
        <w:r w:rsidRPr="00624431">
          <w:t xml:space="preserve"> (</w:t>
        </w:r>
        <w:r w:rsidRPr="00D26505">
          <w:rPr>
            <w:highlight w:val="yellow"/>
          </w:rPr>
          <w:t>D.</w:t>
        </w:r>
        <w:r w:rsidRPr="00D26505">
          <w:rPr>
            <w:rFonts w:hint="eastAsia"/>
            <w:highlight w:val="yellow"/>
            <w:lang w:eastAsia="zh-CN"/>
          </w:rPr>
          <w:t>34</w:t>
        </w:r>
        <w:r w:rsidRPr="00624431">
          <w:t>).</w:t>
        </w:r>
      </w:ins>
    </w:p>
    <w:p w14:paraId="61DB49C0" w14:textId="3ADD6538" w:rsidR="008F2EC7" w:rsidRPr="00624431" w:rsidRDefault="008F2EC7" w:rsidP="008F2EC7">
      <w:pPr>
        <w:pStyle w:val="B1"/>
        <w:rPr>
          <w:ins w:id="658" w:author="Michal Szydelko, Huawei" w:date="2023-04-10T12:38:00Z"/>
        </w:rPr>
      </w:pPr>
      <w:ins w:id="659" w:author="Michal Szydelko, Huawei" w:date="2023-04-10T12:38:00Z">
        <w:r w:rsidRPr="00624431">
          <w:rPr>
            <w:snapToGrid w:val="0"/>
          </w:rPr>
          <w:tab/>
          <w:t xml:space="preserve">For a connector under test </w:t>
        </w:r>
        <w:r w:rsidRPr="00624431">
          <w:rPr>
            <w:rFonts w:hint="eastAsia"/>
            <w:lang w:eastAsia="zh-CN"/>
          </w:rPr>
          <w:t>declared to be capable of multi-carrier</w:t>
        </w:r>
        <w:r w:rsidRPr="00624431">
          <w:rPr>
            <w:snapToGrid w:val="0"/>
          </w:rPr>
          <w:t xml:space="preserve"> </w:t>
        </w:r>
        <w:r w:rsidRPr="00624431">
          <w:t>(</w:t>
        </w:r>
        <w:r w:rsidRPr="00D26505">
          <w:rPr>
            <w:highlight w:val="yellow"/>
          </w:rPr>
          <w:t>D.</w:t>
        </w:r>
        <w:r w:rsidRPr="00D26505">
          <w:rPr>
            <w:rFonts w:hint="eastAsia"/>
            <w:highlight w:val="yellow"/>
            <w:lang w:eastAsia="zh-CN"/>
          </w:rPr>
          <w:t>39</w:t>
        </w:r>
        <w:r w:rsidRPr="00624431">
          <w:t xml:space="preserve">) </w:t>
        </w:r>
        <w:r w:rsidRPr="00624431">
          <w:rPr>
            <w:snapToGrid w:val="0"/>
          </w:rPr>
          <w:t xml:space="preserve">set the connector under test to transmit </w:t>
        </w:r>
        <w:r w:rsidRPr="00624431">
          <w:rPr>
            <w:rFonts w:hint="eastAsia"/>
            <w:lang w:eastAsia="zh-CN"/>
          </w:rPr>
          <w:t xml:space="preserve">on all carriers configured </w:t>
        </w:r>
        <w:r w:rsidRPr="00624431">
          <w:rPr>
            <w:lang w:eastAsia="zh-CN"/>
          </w:rPr>
          <w:t>using the applicable test configuration and corresponding power setting</w:t>
        </w:r>
        <w:r w:rsidRPr="00624431">
          <w:rPr>
            <w:rFonts w:hint="eastAsia"/>
            <w:lang w:eastAsia="zh-CN"/>
          </w:rPr>
          <w:t xml:space="preserve"> </w:t>
        </w:r>
        <w:r w:rsidRPr="00624431">
          <w:rPr>
            <w:lang w:eastAsia="zh-CN"/>
          </w:rPr>
          <w:t>specified</w:t>
        </w:r>
        <w:r w:rsidRPr="00624431">
          <w:rPr>
            <w:rFonts w:hint="eastAsia"/>
            <w:lang w:eastAsia="zh-CN"/>
          </w:rPr>
          <w:t xml:space="preserve"> in </w:t>
        </w:r>
        <w:r w:rsidRPr="00624431">
          <w:rPr>
            <w:lang w:eastAsia="zh-CN"/>
          </w:rPr>
          <w:t>clauses</w:t>
        </w:r>
        <w:r w:rsidRPr="00624431">
          <w:rPr>
            <w:rFonts w:hint="eastAsia"/>
            <w:lang w:eastAsia="zh-CN"/>
          </w:rPr>
          <w:t xml:space="preserve"> </w:t>
        </w:r>
      </w:ins>
      <w:ins w:id="660" w:author="Michal Szydelko, Huawei" w:date="2023-04-10T12:40:00Z">
        <w:r w:rsidR="00755227">
          <w:rPr>
            <w:lang w:eastAsia="zh-CN"/>
          </w:rPr>
          <w:t>[</w:t>
        </w:r>
      </w:ins>
      <w:ins w:id="661" w:author="Michal Szydelko, Huawei" w:date="2023-04-10T12:38:00Z">
        <w:r w:rsidRPr="00624431">
          <w:rPr>
            <w:lang w:eastAsia="zh-CN"/>
          </w:rPr>
          <w:t>4.7</w:t>
        </w:r>
      </w:ins>
      <w:ins w:id="662" w:author="Michal Szydelko, Huawei" w:date="2023-04-10T12:40:00Z">
        <w:r w:rsidR="00755227">
          <w:rPr>
            <w:lang w:eastAsia="zh-CN"/>
          </w:rPr>
          <w:t>]</w:t>
        </w:r>
      </w:ins>
      <w:ins w:id="663" w:author="Michal Szydelko, Huawei" w:date="2023-04-10T12:38:00Z">
        <w:r w:rsidRPr="00624431">
          <w:rPr>
            <w:rFonts w:hint="eastAsia"/>
            <w:lang w:val="en-US" w:eastAsia="zh-CN"/>
          </w:rPr>
          <w:t xml:space="preserve"> and </w:t>
        </w:r>
      </w:ins>
      <w:ins w:id="664" w:author="Michal Szydelko, Huawei" w:date="2023-04-10T12:40:00Z">
        <w:r w:rsidR="00755227">
          <w:rPr>
            <w:lang w:val="en-US" w:eastAsia="zh-CN"/>
          </w:rPr>
          <w:t>[</w:t>
        </w:r>
      </w:ins>
      <w:ins w:id="665" w:author="Michal Szydelko, Huawei" w:date="2023-04-10T12:38:00Z">
        <w:r w:rsidRPr="00624431">
          <w:rPr>
            <w:rFonts w:hint="eastAsia"/>
            <w:lang w:val="en-US" w:eastAsia="zh-CN"/>
          </w:rPr>
          <w:t>4.8</w:t>
        </w:r>
      </w:ins>
      <w:ins w:id="666" w:author="Michal Szydelko, Huawei" w:date="2023-04-10T12:40:00Z">
        <w:r w:rsidR="00755227">
          <w:rPr>
            <w:lang w:val="en-US" w:eastAsia="zh-CN"/>
          </w:rPr>
          <w:t>]</w:t>
        </w:r>
      </w:ins>
      <w:ins w:id="667" w:author="Michal Szydelko, Huawei" w:date="2023-04-10T12:38:00Z">
        <w:r w:rsidRPr="00624431">
          <w:rPr>
            <w:lang w:eastAsia="zh-CN"/>
          </w:rPr>
          <w:t xml:space="preserve"> </w:t>
        </w:r>
        <w:r w:rsidRPr="00624431">
          <w:t>using the corresponding test models or set of physical channels in clause </w:t>
        </w:r>
      </w:ins>
      <w:ins w:id="668" w:author="Michal Szydelko, Huawei" w:date="2023-04-10T12:40:00Z">
        <w:r w:rsidR="00755227">
          <w:t>[</w:t>
        </w:r>
      </w:ins>
      <w:ins w:id="669" w:author="Michal Szydelko, Huawei" w:date="2023-04-10T12:38:00Z">
        <w:r w:rsidRPr="00624431">
          <w:t>4.9.</w:t>
        </w:r>
        <w:r w:rsidRPr="00624431">
          <w:rPr>
            <w:rFonts w:hint="eastAsia"/>
            <w:lang w:val="en-US" w:eastAsia="zh-CN"/>
          </w:rPr>
          <w:t>2</w:t>
        </w:r>
      </w:ins>
      <w:ins w:id="670" w:author="Michal Szydelko, Huawei" w:date="2023-04-10T12:40:00Z">
        <w:r w:rsidR="00755227">
          <w:rPr>
            <w:lang w:val="en-US" w:eastAsia="zh-CN"/>
          </w:rPr>
          <w:t>]</w:t>
        </w:r>
      </w:ins>
      <w:ins w:id="671" w:author="Michal Szydelko, Huawei" w:date="2023-04-10T12:38:00Z">
        <w:r w:rsidRPr="00624431">
          <w:rPr>
            <w:rFonts w:hint="eastAsia"/>
            <w:lang w:val="en-US" w:eastAsia="zh-CN"/>
          </w:rPr>
          <w:t>.</w:t>
        </w:r>
      </w:ins>
    </w:p>
    <w:p w14:paraId="2A2681BC" w14:textId="49F26FC3" w:rsidR="008F2EC7" w:rsidRPr="00755227" w:rsidRDefault="008F2EC7" w:rsidP="00755227">
      <w:pPr>
        <w:pStyle w:val="B1"/>
      </w:pPr>
      <w:ins w:id="672" w:author="Michal Szydelko, Huawei" w:date="2023-04-10T12:38:00Z">
        <w:r w:rsidRPr="00624431">
          <w:t>3)</w:t>
        </w:r>
        <w:r w:rsidRPr="00624431">
          <w:tab/>
          <w:t xml:space="preserve">Measure the </w:t>
        </w:r>
        <w:r w:rsidRPr="00624431">
          <w:rPr>
            <w:i/>
          </w:rPr>
          <w:t>maximum carrier output power</w:t>
        </w:r>
        <w:r w:rsidRPr="00624431" w:rsidDel="001F5BFE">
          <w:t xml:space="preserve"> </w:t>
        </w:r>
        <w:r w:rsidRPr="00624431">
          <w:t>(</w:t>
        </w:r>
        <w:proofErr w:type="spellStart"/>
        <w:r w:rsidRPr="00624431">
          <w:t>P</w:t>
        </w:r>
        <w:r w:rsidRPr="00624431">
          <w:rPr>
            <w:vertAlign w:val="subscript"/>
          </w:rPr>
          <w:t>max</w:t>
        </w:r>
        <w:proofErr w:type="gramStart"/>
        <w:r w:rsidRPr="00624431">
          <w:rPr>
            <w:vertAlign w:val="subscript"/>
          </w:rPr>
          <w:t>,c,TABC</w:t>
        </w:r>
        <w:proofErr w:type="spellEnd"/>
        <w:proofErr w:type="gramEnd"/>
        <w:r w:rsidRPr="00624431">
          <w:t xml:space="preserve"> for </w:t>
        </w:r>
        <w:r w:rsidRPr="00624431">
          <w:rPr>
            <w:i/>
          </w:rPr>
          <w:t>S</w:t>
        </w:r>
        <w:r w:rsidRPr="00624431">
          <w:rPr>
            <w:rFonts w:hint="eastAsia"/>
            <w:i/>
            <w:lang w:eastAsia="zh-CN"/>
          </w:rPr>
          <w:t>AN</w:t>
        </w:r>
        <w:r w:rsidRPr="00624431">
          <w:rPr>
            <w:i/>
          </w:rPr>
          <w:t xml:space="preserve"> type 1-H</w:t>
        </w:r>
        <w:r w:rsidRPr="00624431">
          <w:t>) for each carrier at each connector under test.</w:t>
        </w:r>
      </w:ins>
    </w:p>
    <w:p w14:paraId="7625845F" w14:textId="77777777" w:rsidR="0035716F" w:rsidRDefault="0035716F" w:rsidP="0035716F">
      <w:pPr>
        <w:pStyle w:val="Heading3"/>
        <w:rPr>
          <w:ins w:id="673" w:author="Michal Szydelko, Huawei" w:date="2023-04-10T12:40:00Z"/>
        </w:rPr>
      </w:pPr>
      <w:bookmarkStart w:id="674" w:name="_Toc21099887"/>
      <w:bookmarkStart w:id="675" w:name="_Toc29809685"/>
      <w:bookmarkStart w:id="676" w:name="_Toc36645063"/>
      <w:bookmarkStart w:id="677" w:name="_Toc37272117"/>
      <w:bookmarkStart w:id="678" w:name="_Toc45884363"/>
      <w:bookmarkStart w:id="679" w:name="_Toc53182386"/>
      <w:bookmarkStart w:id="680" w:name="_Toc58860127"/>
      <w:bookmarkStart w:id="681" w:name="_Toc58862631"/>
      <w:bookmarkStart w:id="682" w:name="_Toc61182624"/>
      <w:bookmarkStart w:id="683" w:name="_Toc66727937"/>
      <w:bookmarkStart w:id="684" w:name="_Toc74961740"/>
      <w:bookmarkStart w:id="685" w:name="_Toc75242651"/>
      <w:bookmarkStart w:id="686" w:name="_Toc76544997"/>
      <w:bookmarkStart w:id="687" w:name="_Toc82595100"/>
      <w:bookmarkStart w:id="688" w:name="_Toc89955131"/>
      <w:bookmarkStart w:id="689" w:name="_Toc98773556"/>
      <w:bookmarkStart w:id="690" w:name="_Toc106201315"/>
      <w:bookmarkStart w:id="691" w:name="_Toc120607745"/>
      <w:bookmarkStart w:id="692" w:name="_Toc120608110"/>
      <w:bookmarkStart w:id="693" w:name="_Toc120608475"/>
      <w:bookmarkStart w:id="694" w:name="_Toc120608855"/>
      <w:bookmarkStart w:id="695" w:name="_Toc120609235"/>
      <w:bookmarkStart w:id="696" w:name="_Toc120609626"/>
      <w:bookmarkStart w:id="697" w:name="_Toc120610017"/>
      <w:bookmarkStart w:id="698" w:name="_Toc120610769"/>
      <w:bookmarkStart w:id="699" w:name="_Toc120611171"/>
      <w:bookmarkStart w:id="700" w:name="_Toc120611580"/>
      <w:bookmarkStart w:id="701" w:name="_Toc120611998"/>
      <w:bookmarkStart w:id="702" w:name="_Toc120612418"/>
      <w:bookmarkStart w:id="703" w:name="_Toc120612845"/>
      <w:bookmarkStart w:id="704" w:name="_Toc120613274"/>
      <w:bookmarkStart w:id="705" w:name="_Toc120613704"/>
      <w:bookmarkStart w:id="706" w:name="_Toc120614134"/>
      <w:bookmarkStart w:id="707" w:name="_Toc120614577"/>
      <w:bookmarkStart w:id="708" w:name="_Toc120615036"/>
      <w:bookmarkStart w:id="709" w:name="_Toc120622213"/>
      <w:bookmarkStart w:id="710" w:name="_Toc120622719"/>
      <w:bookmarkStart w:id="711" w:name="_Toc120623338"/>
      <w:bookmarkStart w:id="712" w:name="_Toc120623863"/>
      <w:bookmarkStart w:id="713" w:name="_Toc120624400"/>
      <w:bookmarkStart w:id="714" w:name="_Toc120624937"/>
      <w:bookmarkStart w:id="715" w:name="_Toc120625474"/>
      <w:bookmarkStart w:id="716" w:name="_Toc120626011"/>
      <w:bookmarkStart w:id="717" w:name="_Toc120626558"/>
      <w:bookmarkStart w:id="718" w:name="_Toc120627114"/>
      <w:bookmarkStart w:id="719" w:name="_Toc120627679"/>
      <w:bookmarkStart w:id="720" w:name="_Toc120628255"/>
      <w:bookmarkStart w:id="721" w:name="_Toc120628840"/>
      <w:bookmarkStart w:id="722" w:name="_Toc120629428"/>
      <w:bookmarkStart w:id="723" w:name="_Toc120630929"/>
      <w:bookmarkStart w:id="724" w:name="_Toc120631580"/>
      <w:bookmarkStart w:id="725" w:name="_Toc120632230"/>
      <w:bookmarkStart w:id="726" w:name="_Toc120632880"/>
      <w:bookmarkStart w:id="727" w:name="_Toc120633530"/>
      <w:bookmarkStart w:id="728" w:name="_Toc120634181"/>
      <w:bookmarkStart w:id="729" w:name="_Toc120634832"/>
      <w:bookmarkStart w:id="730" w:name="_Toc121753956"/>
      <w:bookmarkStart w:id="731" w:name="_Toc121754626"/>
      <w:bookmarkStart w:id="732" w:name="_Toc121822584"/>
      <w:bookmarkStart w:id="733" w:name="_Toc127032120"/>
      <w:r w:rsidRPr="0035716F">
        <w:t>6.2.5</w:t>
      </w:r>
      <w:r w:rsidRPr="0035716F">
        <w:tab/>
        <w:t>Test requirement</w:t>
      </w:r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</w:p>
    <w:p w14:paraId="2066C94A" w14:textId="515DCC24" w:rsidR="006F6489" w:rsidRPr="00624431" w:rsidRDefault="006F6489" w:rsidP="006F6489">
      <w:pPr>
        <w:rPr>
          <w:ins w:id="734" w:author="Michal Szydelko, Huawei" w:date="2023-04-10T12:40:00Z"/>
        </w:rPr>
      </w:pPr>
      <w:ins w:id="735" w:author="Michal Szydelko, Huawei" w:date="2023-04-10T12:40:00Z">
        <w:r w:rsidRPr="00624431">
          <w:rPr>
            <w:lang w:eastAsia="zh-CN"/>
          </w:rPr>
          <w:t xml:space="preserve">For each </w:t>
        </w:r>
        <w:r w:rsidRPr="00624431">
          <w:rPr>
            <w:i/>
            <w:lang w:eastAsia="zh-CN"/>
          </w:rPr>
          <w:t>single-band connector</w:t>
        </w:r>
        <w:r w:rsidRPr="00624431">
          <w:rPr>
            <w:lang w:eastAsia="zh-CN"/>
          </w:rPr>
          <w:t xml:space="preserve"> under test, </w:t>
        </w:r>
        <w:r w:rsidRPr="00624431">
          <w:t>the power measured in clause </w:t>
        </w:r>
      </w:ins>
      <w:ins w:id="736" w:author="Michal Szydelko, Huawei" w:date="2023-04-10T12:41:00Z">
        <w:r>
          <w:t>[</w:t>
        </w:r>
      </w:ins>
      <w:ins w:id="737" w:author="Michal Szydelko, Huawei" w:date="2023-04-10T12:40:00Z">
        <w:r w:rsidRPr="00624431">
          <w:t>6.2.4.2</w:t>
        </w:r>
      </w:ins>
      <w:ins w:id="738" w:author="Michal Szydelko, Huawei" w:date="2023-04-10T12:41:00Z">
        <w:r>
          <w:t>]</w:t>
        </w:r>
      </w:ins>
      <w:ins w:id="739" w:author="Michal Szydelko, Huawei" w:date="2023-04-10T12:40:00Z">
        <w:r w:rsidRPr="00624431">
          <w:t xml:space="preserve"> in step 3 shall remain within the values provided in table 6.2.5-1 for normal test environments, relative to the manufacturer's </w:t>
        </w:r>
        <w:r w:rsidRPr="00624431">
          <w:rPr>
            <w:lang w:eastAsia="zh-CN"/>
          </w:rPr>
          <w:t>declared</w:t>
        </w:r>
        <w:r w:rsidRPr="00624431">
          <w:rPr>
            <w:rFonts w:cs="v4.2.0"/>
          </w:rPr>
          <w:t xml:space="preserve"> </w:t>
        </w:r>
        <w:proofErr w:type="spellStart"/>
        <w:r w:rsidRPr="00624431">
          <w:t>P</w:t>
        </w:r>
        <w:r w:rsidRPr="00624431">
          <w:rPr>
            <w:vertAlign w:val="subscript"/>
          </w:rPr>
          <w:t>rated</w:t>
        </w:r>
        <w:proofErr w:type="gramStart"/>
        <w:r w:rsidRPr="00624431">
          <w:rPr>
            <w:vertAlign w:val="subscript"/>
          </w:rPr>
          <w:t>,c,TABC</w:t>
        </w:r>
        <w:proofErr w:type="spellEnd"/>
        <w:proofErr w:type="gramEnd"/>
        <w:r w:rsidRPr="00624431">
          <w:rPr>
            <w:rFonts w:cs="v4.2.0"/>
          </w:rPr>
          <w:t xml:space="preserve"> for </w:t>
        </w:r>
        <w:r w:rsidRPr="00624431">
          <w:rPr>
            <w:rFonts w:cs="v4.2.0"/>
            <w:i/>
          </w:rPr>
          <w:t>S</w:t>
        </w:r>
        <w:r w:rsidRPr="00624431">
          <w:rPr>
            <w:rFonts w:cs="v4.2.0" w:hint="eastAsia"/>
            <w:i/>
            <w:lang w:eastAsia="zh-CN"/>
          </w:rPr>
          <w:t>AN</w:t>
        </w:r>
        <w:r w:rsidRPr="00624431">
          <w:rPr>
            <w:rFonts w:cs="v4.2.0"/>
            <w:i/>
          </w:rPr>
          <w:t xml:space="preserve"> type 1-H</w:t>
        </w:r>
        <w:r w:rsidRPr="00624431">
          <w:t xml:space="preserve"> (</w:t>
        </w:r>
        <w:r w:rsidRPr="00D26505">
          <w:rPr>
            <w:highlight w:val="yellow"/>
          </w:rPr>
          <w:t>D.</w:t>
        </w:r>
        <w:r w:rsidRPr="00D26505">
          <w:rPr>
            <w:rFonts w:hint="eastAsia"/>
            <w:highlight w:val="yellow"/>
            <w:lang w:eastAsia="zh-CN"/>
          </w:rPr>
          <w:t>34</w:t>
        </w:r>
        <w:r w:rsidRPr="00624431">
          <w:t>):</w:t>
        </w:r>
      </w:ins>
    </w:p>
    <w:p w14:paraId="2244E8FC" w14:textId="77777777" w:rsidR="006F6489" w:rsidRPr="00624431" w:rsidRDefault="006F6489" w:rsidP="006F6489">
      <w:pPr>
        <w:pStyle w:val="TH"/>
        <w:rPr>
          <w:ins w:id="740" w:author="Michal Szydelko, Huawei" w:date="2023-04-10T12:40:00Z"/>
          <w:lang w:eastAsia="zh-CN"/>
        </w:rPr>
      </w:pPr>
      <w:ins w:id="741" w:author="Michal Szydelko, Huawei" w:date="2023-04-10T12:40:00Z">
        <w:r w:rsidRPr="00624431">
          <w:t xml:space="preserve">Table 6.2.5-1: Test requirement for conducted </w:t>
        </w:r>
        <w:r w:rsidRPr="00624431">
          <w:rPr>
            <w:rFonts w:hint="eastAsia"/>
            <w:lang w:eastAsia="zh-CN"/>
          </w:rPr>
          <w:t>SAN</w:t>
        </w:r>
        <w:r w:rsidRPr="00624431">
          <w:t xml:space="preserve"> output power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7"/>
        <w:gridCol w:w="3866"/>
      </w:tblGrid>
      <w:tr w:rsidR="006F6489" w:rsidRPr="00624431" w14:paraId="644C4DBE" w14:textId="77777777" w:rsidTr="002032C0">
        <w:trPr>
          <w:cantSplit/>
          <w:jc w:val="center"/>
          <w:ins w:id="742" w:author="Michal Szydelko, Huawei" w:date="2023-04-10T12:40:00Z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E1DD" w14:textId="77777777" w:rsidR="006F6489" w:rsidRPr="00624431" w:rsidRDefault="006F6489" w:rsidP="002032C0">
            <w:pPr>
              <w:keepNext/>
              <w:keepLines/>
              <w:spacing w:after="0"/>
              <w:jc w:val="center"/>
              <w:rPr>
                <w:ins w:id="743" w:author="Michal Szydelko, Huawei" w:date="2023-04-10T12:40:00Z"/>
                <w:rFonts w:ascii="Arial" w:hAnsi="Arial"/>
                <w:b/>
                <w:sz w:val="18"/>
                <w:lang w:eastAsia="zh-CN"/>
              </w:rPr>
            </w:pPr>
            <w:ins w:id="744" w:author="Michal Szydelko, Huawei" w:date="2023-04-10T12:40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SAN type</w:t>
              </w:r>
            </w:ins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BEB7" w14:textId="77777777" w:rsidR="006F6489" w:rsidRPr="00624431" w:rsidRDefault="006F6489" w:rsidP="002032C0">
            <w:pPr>
              <w:keepNext/>
              <w:keepLines/>
              <w:spacing w:after="0"/>
              <w:jc w:val="center"/>
              <w:rPr>
                <w:ins w:id="745" w:author="Michal Szydelko, Huawei" w:date="2023-04-10T12:40:00Z"/>
                <w:rFonts w:ascii="Arial" w:hAnsi="Arial"/>
                <w:b/>
                <w:sz w:val="18"/>
                <w:lang w:eastAsia="ja-JP"/>
              </w:rPr>
            </w:pPr>
            <w:ins w:id="746" w:author="Michal Szydelko, Huawei" w:date="2023-04-10T12:40:00Z">
              <w:r w:rsidRPr="00624431">
                <w:rPr>
                  <w:rFonts w:ascii="Arial" w:hAnsi="Arial"/>
                  <w:b/>
                  <w:sz w:val="18"/>
                  <w:lang w:eastAsia="ja-JP"/>
                </w:rPr>
                <w:t xml:space="preserve">Normal </w:t>
              </w:r>
              <w:r w:rsidRPr="00624431">
                <w:rPr>
                  <w:rFonts w:ascii="Arial" w:hAnsi="Arial"/>
                  <w:b/>
                  <w:sz w:val="18"/>
                  <w:lang w:eastAsia="sv-SE"/>
                </w:rPr>
                <w:t>test environment</w:t>
              </w:r>
            </w:ins>
          </w:p>
        </w:tc>
      </w:tr>
      <w:tr w:rsidR="006F6489" w:rsidRPr="00D26505" w14:paraId="658ABD0D" w14:textId="77777777" w:rsidTr="00DB0941">
        <w:trPr>
          <w:cantSplit/>
          <w:jc w:val="center"/>
          <w:ins w:id="747" w:author="Michal Szydelko, Huawei" w:date="2023-04-10T12:40:00Z"/>
        </w:trPr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F5501" w14:textId="77777777" w:rsidR="006F6489" w:rsidRPr="00624431" w:rsidRDefault="006F6489" w:rsidP="00DB0941">
            <w:pPr>
              <w:keepNext/>
              <w:keepLines/>
              <w:spacing w:after="0"/>
              <w:jc w:val="center"/>
              <w:rPr>
                <w:ins w:id="748" w:author="Michal Szydelko, Huawei" w:date="2023-04-10T12:40:00Z"/>
                <w:rFonts w:ascii="Arial" w:hAnsi="Arial"/>
                <w:i/>
                <w:iCs/>
                <w:sz w:val="18"/>
                <w:lang w:eastAsia="zh-CN"/>
              </w:rPr>
            </w:pPr>
            <w:ins w:id="749" w:author="Michal Szydelko, Huawei" w:date="2023-04-10T12:40:00Z">
              <w:r w:rsidRPr="00624431">
                <w:rPr>
                  <w:rFonts w:ascii="Arial" w:hAnsi="Arial"/>
                  <w:i/>
                  <w:iCs/>
                  <w:sz w:val="18"/>
                </w:rPr>
                <w:t>S</w:t>
              </w:r>
              <w:r w:rsidRPr="00624431"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AN</w:t>
              </w:r>
              <w:r w:rsidRPr="00624431">
                <w:rPr>
                  <w:rFonts w:ascii="Arial" w:hAnsi="Arial"/>
                  <w:i/>
                  <w:iCs/>
                  <w:sz w:val="18"/>
                </w:rPr>
                <w:t xml:space="preserve"> type 1-</w:t>
              </w:r>
              <w:r w:rsidRPr="00624431">
                <w:rPr>
                  <w:rFonts w:ascii="Arial" w:hAnsi="Arial" w:hint="eastAsia"/>
                  <w:i/>
                  <w:iCs/>
                  <w:sz w:val="18"/>
                  <w:lang w:eastAsia="zh-CN"/>
                </w:rPr>
                <w:t>H</w:t>
              </w:r>
            </w:ins>
          </w:p>
        </w:tc>
        <w:tc>
          <w:tcPr>
            <w:tcW w:w="3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8F26" w14:textId="77777777" w:rsidR="00D26505" w:rsidRPr="0013210B" w:rsidRDefault="006F6489" w:rsidP="002032C0">
            <w:pPr>
              <w:keepNext/>
              <w:keepLines/>
              <w:spacing w:after="0"/>
              <w:jc w:val="center"/>
              <w:rPr>
                <w:ins w:id="750" w:author="Michal Szydelko, Huawei" w:date="2023-04-10T12:49:00Z"/>
                <w:rFonts w:ascii="Arial" w:hAnsi="Arial" w:cs="v4.2.0"/>
                <w:sz w:val="18"/>
                <w:lang w:val="nn-NO"/>
              </w:rPr>
            </w:pPr>
            <w:ins w:id="751" w:author="Michal Szydelko, Huawei" w:date="2023-04-10T12:40:00Z">
              <w:r w:rsidRPr="0013210B">
                <w:rPr>
                  <w:rFonts w:ascii="Arial" w:hAnsi="Arial" w:cs="v4.2.0"/>
                  <w:sz w:val="18"/>
                  <w:lang w:val="nn-NO"/>
                </w:rPr>
                <w:t>f </w:t>
              </w:r>
              <w:r w:rsidRPr="0013210B">
                <w:rPr>
                  <w:rFonts w:ascii="Arial" w:hAnsi="Arial" w:cs="Arial"/>
                  <w:sz w:val="18"/>
                  <w:lang w:val="nn-NO"/>
                </w:rPr>
                <w:t>≤</w:t>
              </w:r>
              <w:r w:rsidRPr="0013210B">
                <w:rPr>
                  <w:rFonts w:ascii="Arial" w:hAnsi="Arial" w:cs="v4.2.0"/>
                  <w:sz w:val="18"/>
                  <w:lang w:val="nn-NO"/>
                </w:rPr>
                <w:t xml:space="preserve"> 3 GHz: </w:t>
              </w:r>
            </w:ins>
          </w:p>
          <w:p w14:paraId="68C83DD6" w14:textId="77777777" w:rsidR="006F6489" w:rsidRPr="0013210B" w:rsidRDefault="006F6489" w:rsidP="002032C0">
            <w:pPr>
              <w:keepNext/>
              <w:keepLines/>
              <w:spacing w:after="0"/>
              <w:jc w:val="center"/>
              <w:rPr>
                <w:ins w:id="752" w:author="Michal Szydelko, Huawei" w:date="2023-04-10T12:49:00Z"/>
                <w:rFonts w:ascii="Arial" w:hAnsi="Arial" w:cs="v4.2.0"/>
                <w:sz w:val="18"/>
                <w:lang w:val="nn-NO"/>
              </w:rPr>
            </w:pPr>
            <w:ins w:id="753" w:author="Michal Szydelko, Huawei" w:date="2023-04-10T12:40:00Z">
              <w:r w:rsidRPr="0013210B">
                <w:rPr>
                  <w:rFonts w:ascii="Arial" w:hAnsi="Arial" w:cs="Arial"/>
                  <w:sz w:val="18"/>
                  <w:lang w:val="nn-NO"/>
                </w:rPr>
                <w:t xml:space="preserve">± </w:t>
              </w:r>
              <w:r w:rsidRPr="0013210B">
                <w:rPr>
                  <w:rFonts w:ascii="Arial" w:hAnsi="Arial" w:cs="v4.2.0"/>
                  <w:sz w:val="18"/>
                  <w:lang w:val="nn-NO"/>
                </w:rPr>
                <w:t>2.7 dB</w:t>
              </w:r>
            </w:ins>
            <w:ins w:id="754" w:author="Michal Szydelko, Huawei" w:date="2023-04-10T12:49:00Z">
              <w:r w:rsidR="00D26505" w:rsidRPr="0013210B">
                <w:rPr>
                  <w:rFonts w:ascii="Arial" w:hAnsi="Arial" w:cs="v4.2.0"/>
                  <w:sz w:val="18"/>
                  <w:lang w:val="nn-NO"/>
                </w:rPr>
                <w:t xml:space="preserve"> for E-UTRA</w:t>
              </w:r>
            </w:ins>
          </w:p>
          <w:p w14:paraId="247CDF2E" w14:textId="74EF9197" w:rsidR="00D26505" w:rsidRPr="00D26505" w:rsidRDefault="00D26505" w:rsidP="002032C0">
            <w:pPr>
              <w:keepNext/>
              <w:keepLines/>
              <w:spacing w:after="0"/>
              <w:jc w:val="center"/>
              <w:rPr>
                <w:ins w:id="755" w:author="Michal Szydelko, Huawei" w:date="2023-04-10T12:40:00Z"/>
                <w:rFonts w:ascii="Arial" w:hAnsi="Arial"/>
                <w:sz w:val="18"/>
                <w:lang w:val="en-US" w:eastAsia="ja-JP"/>
              </w:rPr>
            </w:pPr>
            <w:ins w:id="756" w:author="Michal Szydelko, Huawei" w:date="2023-04-10T12:49:00Z">
              <w:r w:rsidRPr="00D26505">
                <w:rPr>
                  <w:rFonts w:ascii="Arial" w:hAnsi="Arial" w:cs="Arial"/>
                  <w:sz w:val="18"/>
                  <w:lang w:val="en-US"/>
                </w:rPr>
                <w:t xml:space="preserve">± </w:t>
              </w:r>
              <w:r w:rsidRPr="00D26505">
                <w:rPr>
                  <w:rFonts w:ascii="Arial" w:hAnsi="Arial" w:cs="v4.2.0"/>
                  <w:sz w:val="18"/>
                  <w:lang w:val="en-US"/>
                </w:rPr>
                <w:t>3.0 dB for standalone NB-</w:t>
              </w:r>
              <w:proofErr w:type="spellStart"/>
              <w:r w:rsidRPr="00D26505">
                <w:rPr>
                  <w:rFonts w:ascii="Arial" w:hAnsi="Arial" w:cs="v4.2.0"/>
                  <w:sz w:val="18"/>
                  <w:lang w:val="en-US"/>
                </w:rPr>
                <w:t>IoT</w:t>
              </w:r>
            </w:ins>
            <w:proofErr w:type="spellEnd"/>
          </w:p>
        </w:tc>
      </w:tr>
    </w:tbl>
    <w:p w14:paraId="3C6DBFA1" w14:textId="04D9533B" w:rsidR="00E067F9" w:rsidRPr="0035716F" w:rsidRDefault="00E067F9" w:rsidP="00E067F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bookmarkStart w:id="757" w:name="_Toc120544898"/>
      <w:bookmarkStart w:id="758" w:name="_Toc120545253"/>
      <w:bookmarkStart w:id="759" w:name="_Toc120545869"/>
      <w:bookmarkStart w:id="760" w:name="_Toc120606773"/>
      <w:bookmarkStart w:id="761" w:name="_Toc120607127"/>
      <w:bookmarkStart w:id="762" w:name="_Toc120607484"/>
      <w:bookmarkStart w:id="763" w:name="_Toc120607847"/>
      <w:bookmarkStart w:id="764" w:name="_Toc120608212"/>
      <w:bookmarkStart w:id="765" w:name="_Toc120608592"/>
      <w:bookmarkStart w:id="766" w:name="_Toc120608972"/>
      <w:bookmarkStart w:id="767" w:name="_Toc120609363"/>
      <w:bookmarkStart w:id="768" w:name="_Toc120609754"/>
      <w:bookmarkStart w:id="769" w:name="_Toc120610155"/>
      <w:bookmarkStart w:id="770" w:name="_Toc120610908"/>
      <w:bookmarkStart w:id="771" w:name="_Toc120611317"/>
      <w:bookmarkStart w:id="772" w:name="_Toc120611735"/>
      <w:bookmarkStart w:id="773" w:name="_Toc120612155"/>
      <w:bookmarkStart w:id="774" w:name="_Toc120612582"/>
      <w:bookmarkStart w:id="775" w:name="_Toc120613011"/>
      <w:bookmarkStart w:id="776" w:name="_Toc120613441"/>
      <w:bookmarkStart w:id="777" w:name="_Toc120613871"/>
      <w:bookmarkStart w:id="778" w:name="_Toc120614314"/>
      <w:bookmarkStart w:id="779" w:name="_Toc120614773"/>
      <w:bookmarkStart w:id="780" w:name="_Toc120615248"/>
      <w:bookmarkStart w:id="781" w:name="_Toc120622456"/>
      <w:bookmarkStart w:id="782" w:name="_Toc120622962"/>
      <w:bookmarkStart w:id="783" w:name="_Toc120623581"/>
      <w:bookmarkStart w:id="784" w:name="_Toc120624106"/>
      <w:bookmarkStart w:id="785" w:name="_Toc120624643"/>
      <w:bookmarkStart w:id="786" w:name="_Toc120625180"/>
      <w:bookmarkStart w:id="787" w:name="_Toc120625717"/>
      <w:bookmarkStart w:id="788" w:name="_Toc120626254"/>
      <w:bookmarkStart w:id="789" w:name="_Toc120626801"/>
      <w:bookmarkStart w:id="790" w:name="_Toc120627357"/>
      <w:bookmarkStart w:id="791" w:name="_Toc120627922"/>
      <w:bookmarkStart w:id="792" w:name="_Toc120628498"/>
      <w:bookmarkStart w:id="793" w:name="_Toc120629083"/>
      <w:bookmarkStart w:id="794" w:name="_Toc120629671"/>
      <w:bookmarkStart w:id="795" w:name="_Toc120631172"/>
      <w:bookmarkStart w:id="796" w:name="_Toc120631823"/>
      <w:bookmarkStart w:id="797" w:name="_Toc120632473"/>
      <w:bookmarkStart w:id="798" w:name="_Toc120633123"/>
      <w:bookmarkStart w:id="799" w:name="_Toc120633773"/>
      <w:bookmarkStart w:id="800" w:name="_Toc120634424"/>
      <w:bookmarkStart w:id="801" w:name="_Toc120635075"/>
      <w:bookmarkStart w:id="802" w:name="_Toc121754199"/>
      <w:bookmarkStart w:id="803" w:name="_Toc121754869"/>
      <w:bookmarkStart w:id="804" w:name="_Toc121822825"/>
      <w:bookmarkStart w:id="805" w:name="_Toc127032244"/>
      <w:r w:rsidRPr="0035716F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35716F">
        <w:rPr>
          <w:rFonts w:ascii="Times New Roman" w:hAnsi="Times New Roman"/>
          <w:i/>
          <w:color w:val="0000FF"/>
        </w:rPr>
        <w:t>odified section ------------------------------</w:t>
      </w:r>
    </w:p>
    <w:p w14:paraId="7BA163DA" w14:textId="77777777" w:rsidR="0035716F" w:rsidRDefault="0035716F" w:rsidP="0035716F">
      <w:pPr>
        <w:pStyle w:val="Heading2"/>
        <w:rPr>
          <w:ins w:id="806" w:author="Michal Szydelko, Huawei" w:date="2023-04-10T12:56:00Z"/>
          <w:lang w:eastAsia="zh-CN"/>
        </w:rPr>
      </w:pPr>
      <w:r w:rsidRPr="0035716F">
        <w:rPr>
          <w:rFonts w:hint="eastAsia"/>
          <w:lang w:eastAsia="zh-CN"/>
        </w:rPr>
        <w:t>9.1</w:t>
      </w:r>
      <w:r w:rsidRPr="0035716F">
        <w:rPr>
          <w:rFonts w:hint="eastAsia"/>
          <w:lang w:eastAsia="zh-CN"/>
        </w:rPr>
        <w:tab/>
        <w:t>General</w:t>
      </w:r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14:paraId="493E4944" w14:textId="26BF2842" w:rsidR="008D65C3" w:rsidRPr="00931575" w:rsidRDefault="008D65C3" w:rsidP="008D65C3">
      <w:pPr>
        <w:rPr>
          <w:ins w:id="807" w:author="Michal Szydelko, Huawei" w:date="2023-04-10T12:56:00Z"/>
        </w:rPr>
      </w:pPr>
      <w:ins w:id="808" w:author="Michal Szydelko, Huawei" w:date="2023-04-10T12:56:00Z">
        <w:r w:rsidRPr="00931575">
          <w:t>General test conditions for transmitter tests are given in clause </w:t>
        </w:r>
      </w:ins>
      <w:ins w:id="809" w:author="Michal Szydelko, Huawei" w:date="2023-04-10T12:57:00Z">
        <w:r>
          <w:t>[</w:t>
        </w:r>
      </w:ins>
      <w:ins w:id="810" w:author="Michal Szydelko, Huawei" w:date="2023-04-10T12:56:00Z">
        <w:r w:rsidRPr="00931575">
          <w:t>4</w:t>
        </w:r>
      </w:ins>
      <w:ins w:id="811" w:author="Michal Szydelko, Huawei" w:date="2023-04-10T12:57:00Z">
        <w:r>
          <w:t>]</w:t>
        </w:r>
      </w:ins>
      <w:ins w:id="812" w:author="Michal Szydelko, Huawei" w:date="2023-04-10T12:56:00Z">
        <w:r w:rsidRPr="00931575">
          <w:t xml:space="preserve">, including interpretation of measurement results and configurations for testing. </w:t>
        </w:r>
        <w:r>
          <w:rPr>
            <w:rFonts w:hint="eastAsia"/>
            <w:lang w:eastAsia="zh-CN"/>
          </w:rPr>
          <w:t>SAN</w:t>
        </w:r>
        <w:r w:rsidRPr="00931575">
          <w:t xml:space="preserve"> configurations for the tests are defined in clause </w:t>
        </w:r>
        <w:r>
          <w:t>[</w:t>
        </w:r>
        <w:r w:rsidRPr="00931575">
          <w:t>4.5</w:t>
        </w:r>
        <w:r>
          <w:t>]</w:t>
        </w:r>
        <w:r w:rsidRPr="00931575">
          <w:t>.</w:t>
        </w:r>
      </w:ins>
    </w:p>
    <w:p w14:paraId="47094238" w14:textId="53F0ABD9" w:rsidR="008D65C3" w:rsidRPr="008D65C3" w:rsidRDefault="008D65C3" w:rsidP="008D65C3">
      <w:pPr>
        <w:rPr>
          <w:lang w:eastAsia="zh-CN"/>
        </w:rPr>
      </w:pPr>
      <w:ins w:id="813" w:author="Michal Szydelko, Huawei" w:date="2023-04-10T12:56:00Z">
        <w:r w:rsidRPr="00931575">
          <w:t>If beams have been declared equivalent and parallel (</w:t>
        </w:r>
        <w:r w:rsidRPr="008D65C3">
          <w:rPr>
            <w:highlight w:val="yellow"/>
          </w:rPr>
          <w:t>D.13, D.14</w:t>
        </w:r>
        <w:r w:rsidRPr="00931575">
          <w:t>), only a representative beam is necessary to be tested to demonstrate conformance.</w:t>
        </w:r>
      </w:ins>
    </w:p>
    <w:p w14:paraId="7980A504" w14:textId="77777777" w:rsidR="0035716F" w:rsidRPr="0035716F" w:rsidRDefault="0035716F" w:rsidP="0035716F">
      <w:pPr>
        <w:pStyle w:val="Heading2"/>
        <w:rPr>
          <w:lang w:eastAsia="zh-CN"/>
        </w:rPr>
      </w:pPr>
      <w:bookmarkStart w:id="814" w:name="_Toc120544899"/>
      <w:bookmarkStart w:id="815" w:name="_Toc120545254"/>
      <w:bookmarkStart w:id="816" w:name="_Toc120545870"/>
      <w:bookmarkStart w:id="817" w:name="_Toc120606774"/>
      <w:bookmarkStart w:id="818" w:name="_Toc120607128"/>
      <w:bookmarkStart w:id="819" w:name="_Toc120607485"/>
      <w:bookmarkStart w:id="820" w:name="_Toc120607848"/>
      <w:bookmarkStart w:id="821" w:name="_Toc120608213"/>
      <w:bookmarkStart w:id="822" w:name="_Toc120608593"/>
      <w:bookmarkStart w:id="823" w:name="_Toc120608973"/>
      <w:bookmarkStart w:id="824" w:name="_Toc120609364"/>
      <w:bookmarkStart w:id="825" w:name="_Toc120609755"/>
      <w:bookmarkStart w:id="826" w:name="_Toc120610156"/>
      <w:bookmarkStart w:id="827" w:name="_Toc120610909"/>
      <w:bookmarkStart w:id="828" w:name="_Toc120611318"/>
      <w:bookmarkStart w:id="829" w:name="_Toc120611736"/>
      <w:bookmarkStart w:id="830" w:name="_Toc120612156"/>
      <w:bookmarkStart w:id="831" w:name="_Toc120612583"/>
      <w:bookmarkStart w:id="832" w:name="_Toc120613012"/>
      <w:bookmarkStart w:id="833" w:name="_Toc120613442"/>
      <w:bookmarkStart w:id="834" w:name="_Toc120613872"/>
      <w:bookmarkStart w:id="835" w:name="_Toc120614315"/>
      <w:bookmarkStart w:id="836" w:name="_Toc120614774"/>
      <w:bookmarkStart w:id="837" w:name="_Toc120615249"/>
      <w:bookmarkStart w:id="838" w:name="_Toc120622457"/>
      <w:bookmarkStart w:id="839" w:name="_Toc120622963"/>
      <w:bookmarkStart w:id="840" w:name="_Toc120623582"/>
      <w:bookmarkStart w:id="841" w:name="_Toc120624107"/>
      <w:bookmarkStart w:id="842" w:name="_Toc120624644"/>
      <w:bookmarkStart w:id="843" w:name="_Toc120625181"/>
      <w:bookmarkStart w:id="844" w:name="_Toc120625718"/>
      <w:bookmarkStart w:id="845" w:name="_Toc120626255"/>
      <w:bookmarkStart w:id="846" w:name="_Toc120626802"/>
      <w:bookmarkStart w:id="847" w:name="_Toc120627358"/>
      <w:bookmarkStart w:id="848" w:name="_Toc120627923"/>
      <w:bookmarkStart w:id="849" w:name="_Toc120628499"/>
      <w:bookmarkStart w:id="850" w:name="_Toc120629084"/>
      <w:bookmarkStart w:id="851" w:name="_Toc120629672"/>
      <w:bookmarkStart w:id="852" w:name="_Toc120631173"/>
      <w:bookmarkStart w:id="853" w:name="_Toc120631824"/>
      <w:bookmarkStart w:id="854" w:name="_Toc120632474"/>
      <w:bookmarkStart w:id="855" w:name="_Toc120633124"/>
      <w:bookmarkStart w:id="856" w:name="_Toc120633774"/>
      <w:bookmarkStart w:id="857" w:name="_Toc120634425"/>
      <w:bookmarkStart w:id="858" w:name="_Toc120635076"/>
      <w:bookmarkStart w:id="859" w:name="_Toc121754200"/>
      <w:bookmarkStart w:id="860" w:name="_Toc121754870"/>
      <w:bookmarkStart w:id="861" w:name="_Toc121822826"/>
      <w:bookmarkStart w:id="862" w:name="_Toc127032245"/>
      <w:r w:rsidRPr="0035716F">
        <w:rPr>
          <w:rFonts w:hint="eastAsia"/>
          <w:lang w:eastAsia="zh-CN"/>
        </w:rPr>
        <w:t>9.2</w:t>
      </w:r>
      <w:r w:rsidRPr="0035716F">
        <w:rPr>
          <w:rFonts w:hint="eastAsia"/>
          <w:lang w:eastAsia="zh-CN"/>
        </w:rPr>
        <w:tab/>
        <w:t>Radiated transmit power</w:t>
      </w:r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</w:p>
    <w:p w14:paraId="57479059" w14:textId="77777777" w:rsidR="0035716F" w:rsidRDefault="0035716F" w:rsidP="0035716F">
      <w:pPr>
        <w:pStyle w:val="Heading3"/>
        <w:tabs>
          <w:tab w:val="left" w:pos="8080"/>
        </w:tabs>
        <w:rPr>
          <w:ins w:id="863" w:author="Michal Szydelko, Huawei" w:date="2023-04-10T12:57:00Z"/>
          <w:rFonts w:cs="Arial"/>
          <w:lang w:eastAsia="sv-SE"/>
        </w:rPr>
      </w:pPr>
      <w:bookmarkStart w:id="864" w:name="_Toc120544900"/>
      <w:bookmarkStart w:id="865" w:name="_Toc120545255"/>
      <w:bookmarkStart w:id="866" w:name="_Toc120545871"/>
      <w:bookmarkStart w:id="867" w:name="_Toc120606775"/>
      <w:bookmarkStart w:id="868" w:name="_Toc120607129"/>
      <w:bookmarkStart w:id="869" w:name="_Toc120607486"/>
      <w:bookmarkStart w:id="870" w:name="_Toc120607849"/>
      <w:bookmarkStart w:id="871" w:name="_Toc120608214"/>
      <w:bookmarkStart w:id="872" w:name="_Toc120608594"/>
      <w:bookmarkStart w:id="873" w:name="_Toc120608974"/>
      <w:bookmarkStart w:id="874" w:name="_Toc120609365"/>
      <w:bookmarkStart w:id="875" w:name="_Toc120609756"/>
      <w:bookmarkStart w:id="876" w:name="_Toc120610157"/>
      <w:bookmarkStart w:id="877" w:name="_Toc120610910"/>
      <w:bookmarkStart w:id="878" w:name="_Toc120611319"/>
      <w:bookmarkStart w:id="879" w:name="_Toc120611737"/>
      <w:bookmarkStart w:id="880" w:name="_Toc120612157"/>
      <w:bookmarkStart w:id="881" w:name="_Toc120612584"/>
      <w:bookmarkStart w:id="882" w:name="_Toc120613013"/>
      <w:bookmarkStart w:id="883" w:name="_Toc120613443"/>
      <w:bookmarkStart w:id="884" w:name="_Toc120613873"/>
      <w:bookmarkStart w:id="885" w:name="_Toc120614316"/>
      <w:bookmarkStart w:id="886" w:name="_Toc120614775"/>
      <w:bookmarkStart w:id="887" w:name="_Toc120615250"/>
      <w:bookmarkStart w:id="888" w:name="_Toc120622458"/>
      <w:bookmarkStart w:id="889" w:name="_Toc120622964"/>
      <w:bookmarkStart w:id="890" w:name="_Toc120623583"/>
      <w:bookmarkStart w:id="891" w:name="_Toc120624108"/>
      <w:bookmarkStart w:id="892" w:name="_Toc120624645"/>
      <w:bookmarkStart w:id="893" w:name="_Toc120625182"/>
      <w:bookmarkStart w:id="894" w:name="_Toc120625719"/>
      <w:bookmarkStart w:id="895" w:name="_Toc120626256"/>
      <w:bookmarkStart w:id="896" w:name="_Toc120626803"/>
      <w:bookmarkStart w:id="897" w:name="_Toc120627359"/>
      <w:bookmarkStart w:id="898" w:name="_Toc120627924"/>
      <w:bookmarkStart w:id="899" w:name="_Toc120628500"/>
      <w:bookmarkStart w:id="900" w:name="_Toc120629085"/>
      <w:bookmarkStart w:id="901" w:name="_Toc120629673"/>
      <w:bookmarkStart w:id="902" w:name="_Toc120631174"/>
      <w:bookmarkStart w:id="903" w:name="_Toc120631825"/>
      <w:bookmarkStart w:id="904" w:name="_Toc120632475"/>
      <w:bookmarkStart w:id="905" w:name="_Toc120633125"/>
      <w:bookmarkStart w:id="906" w:name="_Toc120633775"/>
      <w:bookmarkStart w:id="907" w:name="_Toc120634426"/>
      <w:bookmarkStart w:id="908" w:name="_Toc120635077"/>
      <w:bookmarkStart w:id="909" w:name="_Toc121754201"/>
      <w:bookmarkStart w:id="910" w:name="_Toc121754871"/>
      <w:bookmarkStart w:id="911" w:name="_Toc121822827"/>
      <w:bookmarkStart w:id="912" w:name="_Toc127032246"/>
      <w:r w:rsidRPr="0035716F">
        <w:rPr>
          <w:rFonts w:cs="Arial"/>
          <w:lang w:eastAsia="sv-SE"/>
        </w:rPr>
        <w:t>9.2.1</w:t>
      </w:r>
      <w:r w:rsidRPr="0035716F">
        <w:rPr>
          <w:rFonts w:cs="Arial"/>
          <w:lang w:eastAsia="sv-SE"/>
        </w:rPr>
        <w:tab/>
        <w:t>Definition and applicability</w:t>
      </w:r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</w:p>
    <w:p w14:paraId="43F413D8" w14:textId="77777777" w:rsidR="008D65C3" w:rsidRPr="000432F0" w:rsidRDefault="008D65C3" w:rsidP="008D65C3">
      <w:pPr>
        <w:tabs>
          <w:tab w:val="left" w:pos="8080"/>
        </w:tabs>
        <w:rPr>
          <w:ins w:id="913" w:author="Michal Szydelko, Huawei" w:date="2023-04-10T12:57:00Z"/>
        </w:rPr>
      </w:pPr>
      <w:ins w:id="914" w:author="Michal Szydelko, Huawei" w:date="2023-04-10T12:57:00Z">
        <w:r w:rsidRPr="000432F0">
          <w:rPr>
            <w:lang w:eastAsia="zh-CN"/>
          </w:rPr>
          <w:t xml:space="preserve">Radiated transmit power is defined as the EIRP level for a declared beam at a specific </w:t>
        </w:r>
        <w:r w:rsidRPr="000432F0">
          <w:rPr>
            <w:i/>
            <w:lang w:eastAsia="zh-CN"/>
          </w:rPr>
          <w:t>beam peak direction</w:t>
        </w:r>
        <w:r w:rsidRPr="000432F0">
          <w:rPr>
            <w:lang w:eastAsia="zh-CN"/>
          </w:rPr>
          <w:t>.</w:t>
        </w:r>
      </w:ins>
    </w:p>
    <w:p w14:paraId="05AA15CC" w14:textId="77777777" w:rsidR="008D65C3" w:rsidRPr="000432F0" w:rsidRDefault="008D65C3" w:rsidP="008D65C3">
      <w:pPr>
        <w:tabs>
          <w:tab w:val="left" w:pos="8080"/>
        </w:tabs>
        <w:rPr>
          <w:ins w:id="915" w:author="Michal Szydelko, Huawei" w:date="2023-04-10T12:57:00Z"/>
        </w:rPr>
      </w:pPr>
      <w:ins w:id="916" w:author="Michal Szydelko, Huawei" w:date="2023-04-10T12:57:00Z">
        <w:r w:rsidRPr="000432F0">
          <w:t>For each declared beam, the requirement is based on declarations given in clause 4.6 for a beam identifier (</w:t>
        </w:r>
        <w:r w:rsidRPr="008D65C3">
          <w:rPr>
            <w:highlight w:val="yellow"/>
          </w:rPr>
          <w:t>D.3</w:t>
        </w:r>
        <w:r w:rsidRPr="000432F0">
          <w:t>),</w:t>
        </w:r>
        <w:r w:rsidRPr="000432F0">
          <w:rPr>
            <w:i/>
          </w:rPr>
          <w:t xml:space="preserve"> reference beam direction pair</w:t>
        </w:r>
        <w:r w:rsidRPr="000432F0">
          <w:t xml:space="preserve"> (</w:t>
        </w:r>
        <w:r w:rsidRPr="008D65C3">
          <w:rPr>
            <w:highlight w:val="yellow"/>
          </w:rPr>
          <w:t>D.8</w:t>
        </w:r>
        <w:r w:rsidRPr="000432F0">
          <w:t xml:space="preserve">), </w:t>
        </w:r>
        <w:r w:rsidRPr="000432F0">
          <w:rPr>
            <w:i/>
          </w:rPr>
          <w:t xml:space="preserve">rated beam EIRP </w:t>
        </w:r>
        <w:r w:rsidRPr="000432F0">
          <w:t>(</w:t>
        </w:r>
        <w:r w:rsidRPr="008D65C3">
          <w:rPr>
            <w:highlight w:val="yellow"/>
          </w:rPr>
          <w:t>D.11</w:t>
        </w:r>
        <w:r w:rsidRPr="000432F0">
          <w:t xml:space="preserve">) at the beam's reference direction pair, </w:t>
        </w:r>
        <w:r w:rsidRPr="000432F0">
          <w:rPr>
            <w:i/>
            <w:lang w:eastAsia="zh-CN"/>
          </w:rPr>
          <w:t xml:space="preserve">OTA peak </w:t>
        </w:r>
        <w:r w:rsidRPr="000432F0">
          <w:rPr>
            <w:i/>
            <w:lang w:eastAsia="zh-CN"/>
          </w:rPr>
          <w:lastRenderedPageBreak/>
          <w:t>directions set</w:t>
        </w:r>
        <w:r w:rsidRPr="000432F0">
          <w:t xml:space="preserve"> (</w:t>
        </w:r>
        <w:r w:rsidRPr="008D65C3">
          <w:rPr>
            <w:highlight w:val="yellow"/>
          </w:rPr>
          <w:t>D.9</w:t>
        </w:r>
        <w:r w:rsidRPr="000432F0">
          <w:t>), the</w:t>
        </w:r>
        <w:r w:rsidRPr="000432F0">
          <w:rPr>
            <w:i/>
          </w:rPr>
          <w:t xml:space="preserve"> beam direction pairs</w:t>
        </w:r>
        <w:r w:rsidRPr="000432F0">
          <w:t xml:space="preserve"> at the maximum steering directions (</w:t>
        </w:r>
        <w:r w:rsidRPr="008D65C3">
          <w:rPr>
            <w:highlight w:val="yellow"/>
          </w:rPr>
          <w:t>D.10</w:t>
        </w:r>
        <w:r w:rsidRPr="000432F0">
          <w:t>) and their associated</w:t>
        </w:r>
        <w:r w:rsidRPr="000432F0">
          <w:rPr>
            <w:i/>
          </w:rPr>
          <w:t xml:space="preserve"> rated beam EIRP</w:t>
        </w:r>
        <w:r w:rsidRPr="000432F0">
          <w:t xml:space="preserve"> and </w:t>
        </w:r>
        <w:r w:rsidRPr="000432F0">
          <w:rPr>
            <w:i/>
          </w:rPr>
          <w:t xml:space="preserve">beam width(s) </w:t>
        </w:r>
        <w:r w:rsidRPr="000432F0">
          <w:t xml:space="preserve">for reference </w:t>
        </w:r>
        <w:r w:rsidRPr="000432F0">
          <w:rPr>
            <w:i/>
          </w:rPr>
          <w:t>beam direction pair</w:t>
        </w:r>
        <w:r w:rsidRPr="000432F0">
          <w:t xml:space="preserve"> and maximum steering directions</w:t>
        </w:r>
        <w:r w:rsidRPr="000432F0">
          <w:rPr>
            <w:i/>
          </w:rPr>
          <w:t xml:space="preserve"> </w:t>
        </w:r>
        <w:r w:rsidRPr="000432F0">
          <w:t>(</w:t>
        </w:r>
        <w:r w:rsidRPr="008D65C3">
          <w:rPr>
            <w:highlight w:val="yellow"/>
          </w:rPr>
          <w:t>D.12</w:t>
        </w:r>
        <w:r w:rsidRPr="000432F0">
          <w:t>).</w:t>
        </w:r>
      </w:ins>
    </w:p>
    <w:p w14:paraId="6912DBCB" w14:textId="77777777" w:rsidR="008D65C3" w:rsidRPr="000432F0" w:rsidRDefault="008D65C3" w:rsidP="008D65C3">
      <w:pPr>
        <w:tabs>
          <w:tab w:val="left" w:pos="8080"/>
        </w:tabs>
        <w:rPr>
          <w:ins w:id="917" w:author="Michal Szydelko, Huawei" w:date="2023-04-10T12:57:00Z"/>
        </w:rPr>
      </w:pPr>
      <w:ins w:id="918" w:author="Michal Szydelko, Huawei" w:date="2023-04-10T12:57:00Z">
        <w:r w:rsidRPr="000432F0">
          <w:t xml:space="preserve">For a declared beam identifier and </w:t>
        </w:r>
        <w:r w:rsidRPr="000432F0">
          <w:rPr>
            <w:i/>
          </w:rPr>
          <w:t>beam direction pair</w:t>
        </w:r>
        <w:r w:rsidRPr="000432F0">
          <w:t>, the</w:t>
        </w:r>
        <w:r w:rsidRPr="000432F0">
          <w:rPr>
            <w:i/>
          </w:rPr>
          <w:t xml:space="preserve"> rated beam EIRP</w:t>
        </w:r>
        <w:r w:rsidRPr="000432F0">
          <w:t xml:space="preserve"> level is the maximum power that the SAN is declared to radiate at the associated </w:t>
        </w:r>
        <w:r w:rsidRPr="000432F0">
          <w:rPr>
            <w:i/>
          </w:rPr>
          <w:t>beam peak direction.</w:t>
        </w:r>
      </w:ins>
    </w:p>
    <w:p w14:paraId="1386ECCA" w14:textId="624756CD" w:rsidR="008D65C3" w:rsidRPr="000432F0" w:rsidRDefault="008D65C3" w:rsidP="008D65C3">
      <w:pPr>
        <w:tabs>
          <w:tab w:val="left" w:pos="8080"/>
        </w:tabs>
        <w:rPr>
          <w:ins w:id="919" w:author="Michal Szydelko, Huawei" w:date="2023-04-10T12:57:00Z"/>
        </w:rPr>
      </w:pPr>
      <w:ins w:id="920" w:author="Michal Szydelko, Huawei" w:date="2023-04-10T12:57:00Z">
        <w:r w:rsidRPr="000432F0">
          <w:t xml:space="preserve">For each </w:t>
        </w:r>
        <w:r w:rsidRPr="000432F0">
          <w:rPr>
            <w:i/>
          </w:rPr>
          <w:t xml:space="preserve">beam peak direction </w:t>
        </w:r>
        <w:r w:rsidRPr="000432F0">
          <w:t xml:space="preserve">associated with a </w:t>
        </w:r>
        <w:r w:rsidRPr="000432F0">
          <w:rPr>
            <w:i/>
          </w:rPr>
          <w:t>beam direction pair</w:t>
        </w:r>
        <w:r w:rsidRPr="000432F0">
          <w:t xml:space="preserve"> within the </w:t>
        </w:r>
        <w:r w:rsidRPr="000432F0">
          <w:rPr>
            <w:i/>
            <w:lang w:eastAsia="zh-CN"/>
          </w:rPr>
          <w:t>OTA peak directions set</w:t>
        </w:r>
        <w:r w:rsidRPr="000432F0">
          <w:t>, a specific</w:t>
        </w:r>
        <w:r w:rsidRPr="000432F0">
          <w:rPr>
            <w:i/>
          </w:rPr>
          <w:t xml:space="preserve"> rated beam EIRP</w:t>
        </w:r>
        <w:r w:rsidRPr="000432F0">
          <w:t xml:space="preserve"> level may be claimed. Any claimed value shall be met within the accuracy requirement as described below. </w:t>
        </w:r>
        <w:r w:rsidRPr="000432F0">
          <w:rPr>
            <w:i/>
          </w:rPr>
          <w:t>Rated beam EIRP</w:t>
        </w:r>
        <w:r w:rsidRPr="000432F0">
          <w:t xml:space="preserve"> is only required to be declared for the </w:t>
        </w:r>
        <w:r w:rsidRPr="000432F0">
          <w:rPr>
            <w:i/>
          </w:rPr>
          <w:t>beam direction pairs</w:t>
        </w:r>
        <w:r w:rsidRPr="000432F0">
          <w:t xml:space="preserve"> subject to conformance testing as detailed in clause </w:t>
        </w:r>
        <w:r>
          <w:t>[</w:t>
        </w:r>
        <w:r w:rsidRPr="000432F0">
          <w:t>9.2.4.1</w:t>
        </w:r>
      </w:ins>
      <w:ins w:id="921" w:author="Michal Szydelko, Huawei" w:date="2023-04-10T12:58:00Z">
        <w:r>
          <w:t>]</w:t>
        </w:r>
      </w:ins>
      <w:ins w:id="922" w:author="Michal Szydelko, Huawei" w:date="2023-04-10T12:57:00Z">
        <w:r w:rsidRPr="000432F0">
          <w:t>.</w:t>
        </w:r>
      </w:ins>
    </w:p>
    <w:p w14:paraId="3A36C664" w14:textId="77777777" w:rsidR="008D65C3" w:rsidRPr="004C1873" w:rsidRDefault="008D65C3" w:rsidP="008D65C3">
      <w:pPr>
        <w:pStyle w:val="NO"/>
        <w:tabs>
          <w:tab w:val="left" w:pos="8080"/>
        </w:tabs>
        <w:rPr>
          <w:ins w:id="923" w:author="Michal Szydelko, Huawei" w:date="2023-04-10T12:57:00Z"/>
          <w:lang w:eastAsia="zh-CN"/>
        </w:rPr>
      </w:pPr>
      <w:ins w:id="924" w:author="Michal Szydelko, Huawei" w:date="2023-04-10T12:57:00Z">
        <w:r w:rsidRPr="000432F0">
          <w:rPr>
            <w:lang w:eastAsia="zh-CN"/>
          </w:rPr>
          <w:t>NOTE 1:</w:t>
        </w:r>
        <w:r w:rsidRPr="000432F0">
          <w:rPr>
            <w:lang w:eastAsia="zh-CN"/>
          </w:rPr>
          <w:tab/>
        </w:r>
        <w:r w:rsidRPr="000432F0">
          <w:t xml:space="preserve">The </w:t>
        </w:r>
        <w:r w:rsidRPr="000432F0">
          <w:rPr>
            <w:i/>
            <w:iCs/>
          </w:rPr>
          <w:t>OTA peak directions set</w:t>
        </w:r>
        <w:r w:rsidRPr="000432F0">
          <w:t xml:space="preserve"> for a beam is the complete continuous or discrete set of all </w:t>
        </w:r>
        <w:r w:rsidRPr="000432F0">
          <w:rPr>
            <w:i/>
            <w:iCs/>
          </w:rPr>
          <w:t>beam direction</w:t>
        </w:r>
        <w:r w:rsidRPr="000432F0">
          <w:t xml:space="preserve"> for which the EIRP </w:t>
        </w:r>
        <w:r w:rsidRPr="004C1873">
          <w:t>requirement is achieved for the beam.</w:t>
        </w:r>
      </w:ins>
    </w:p>
    <w:p w14:paraId="6265CF54" w14:textId="77777777" w:rsidR="008D65C3" w:rsidRPr="004C1873" w:rsidRDefault="008D65C3" w:rsidP="008D65C3">
      <w:pPr>
        <w:pStyle w:val="NO"/>
        <w:tabs>
          <w:tab w:val="left" w:pos="8080"/>
        </w:tabs>
        <w:rPr>
          <w:ins w:id="925" w:author="Michal Szydelko, Huawei" w:date="2023-04-10T12:57:00Z"/>
          <w:lang w:eastAsia="zh-CN"/>
        </w:rPr>
      </w:pPr>
      <w:ins w:id="926" w:author="Michal Szydelko, Huawei" w:date="2023-04-10T12:57:00Z">
        <w:r w:rsidRPr="004C1873">
          <w:rPr>
            <w:lang w:eastAsia="zh-CN"/>
          </w:rPr>
          <w:t>NOTE 2:</w:t>
        </w:r>
        <w:r w:rsidRPr="004C1873">
          <w:rPr>
            <w:lang w:eastAsia="zh-CN"/>
          </w:rPr>
          <w:tab/>
        </w:r>
        <w:r w:rsidRPr="004C1873">
          <w:t>A beam direction pair consists of a beam centre direction and an associated beam peak direction.</w:t>
        </w:r>
      </w:ins>
    </w:p>
    <w:p w14:paraId="174B6F28" w14:textId="76CFC405" w:rsidR="008D65C3" w:rsidRPr="008D65C3" w:rsidRDefault="008D65C3" w:rsidP="008D65C3">
      <w:pPr>
        <w:rPr>
          <w:lang w:eastAsia="sv-SE"/>
        </w:rPr>
      </w:pPr>
      <w:ins w:id="927" w:author="Michal Szydelko, Huawei" w:date="2023-04-10T12:57:00Z">
        <w:r w:rsidRPr="000432F0">
          <w:t xml:space="preserve">Radiated transmit power is directional requirement applicable to </w:t>
        </w:r>
        <w:r w:rsidRPr="008D65C3">
          <w:rPr>
            <w:i/>
          </w:rPr>
          <w:t>SAN type 1-H</w:t>
        </w:r>
        <w:r w:rsidRPr="000432F0">
          <w:t xml:space="preserve"> and </w:t>
        </w:r>
        <w:r w:rsidRPr="008D65C3">
          <w:rPr>
            <w:i/>
          </w:rPr>
          <w:t>SAN type 1-O</w:t>
        </w:r>
        <w:r w:rsidRPr="000432F0">
          <w:rPr>
            <w:lang w:eastAsia="zh-CN"/>
          </w:rPr>
          <w:t>.</w:t>
        </w:r>
      </w:ins>
    </w:p>
    <w:p w14:paraId="6F7996F2" w14:textId="77777777" w:rsidR="0035716F" w:rsidRDefault="0035716F" w:rsidP="0035716F">
      <w:pPr>
        <w:pStyle w:val="Heading3"/>
        <w:tabs>
          <w:tab w:val="left" w:pos="8080"/>
        </w:tabs>
        <w:rPr>
          <w:ins w:id="928" w:author="Michal Szydelko, Huawei" w:date="2023-04-10T12:58:00Z"/>
          <w:rFonts w:cs="Arial"/>
          <w:lang w:eastAsia="sv-SE"/>
        </w:rPr>
      </w:pPr>
      <w:bookmarkStart w:id="929" w:name="_Toc120544901"/>
      <w:bookmarkStart w:id="930" w:name="_Toc120545256"/>
      <w:bookmarkStart w:id="931" w:name="_Toc120545872"/>
      <w:bookmarkStart w:id="932" w:name="_Toc120606776"/>
      <w:bookmarkStart w:id="933" w:name="_Toc120607130"/>
      <w:bookmarkStart w:id="934" w:name="_Toc120607487"/>
      <w:bookmarkStart w:id="935" w:name="_Toc120607850"/>
      <w:bookmarkStart w:id="936" w:name="_Toc120608215"/>
      <w:bookmarkStart w:id="937" w:name="_Toc120608595"/>
      <w:bookmarkStart w:id="938" w:name="_Toc120608975"/>
      <w:bookmarkStart w:id="939" w:name="_Toc120609366"/>
      <w:bookmarkStart w:id="940" w:name="_Toc120609757"/>
      <w:bookmarkStart w:id="941" w:name="_Toc120610158"/>
      <w:bookmarkStart w:id="942" w:name="_Toc120610911"/>
      <w:bookmarkStart w:id="943" w:name="_Toc120611320"/>
      <w:bookmarkStart w:id="944" w:name="_Toc120611738"/>
      <w:bookmarkStart w:id="945" w:name="_Toc120612158"/>
      <w:bookmarkStart w:id="946" w:name="_Toc120612585"/>
      <w:bookmarkStart w:id="947" w:name="_Toc120613014"/>
      <w:bookmarkStart w:id="948" w:name="_Toc120613444"/>
      <w:bookmarkStart w:id="949" w:name="_Toc120613874"/>
      <w:bookmarkStart w:id="950" w:name="_Toc120614317"/>
      <w:bookmarkStart w:id="951" w:name="_Toc120614776"/>
      <w:bookmarkStart w:id="952" w:name="_Toc120615251"/>
      <w:bookmarkStart w:id="953" w:name="_Toc120622459"/>
      <w:bookmarkStart w:id="954" w:name="_Toc120622965"/>
      <w:bookmarkStart w:id="955" w:name="_Toc120623584"/>
      <w:bookmarkStart w:id="956" w:name="_Toc120624109"/>
      <w:bookmarkStart w:id="957" w:name="_Toc120624646"/>
      <w:bookmarkStart w:id="958" w:name="_Toc120625183"/>
      <w:bookmarkStart w:id="959" w:name="_Toc120625720"/>
      <w:bookmarkStart w:id="960" w:name="_Toc120626257"/>
      <w:bookmarkStart w:id="961" w:name="_Toc120626804"/>
      <w:bookmarkStart w:id="962" w:name="_Toc120627360"/>
      <w:bookmarkStart w:id="963" w:name="_Toc120627925"/>
      <w:bookmarkStart w:id="964" w:name="_Toc120628501"/>
      <w:bookmarkStart w:id="965" w:name="_Toc120629086"/>
      <w:bookmarkStart w:id="966" w:name="_Toc120629674"/>
      <w:bookmarkStart w:id="967" w:name="_Toc120631175"/>
      <w:bookmarkStart w:id="968" w:name="_Toc120631826"/>
      <w:bookmarkStart w:id="969" w:name="_Toc120632476"/>
      <w:bookmarkStart w:id="970" w:name="_Toc120633126"/>
      <w:bookmarkStart w:id="971" w:name="_Toc120633776"/>
      <w:bookmarkStart w:id="972" w:name="_Toc120634427"/>
      <w:bookmarkStart w:id="973" w:name="_Toc120635078"/>
      <w:bookmarkStart w:id="974" w:name="_Toc121754202"/>
      <w:bookmarkStart w:id="975" w:name="_Toc121754872"/>
      <w:bookmarkStart w:id="976" w:name="_Toc121822828"/>
      <w:bookmarkStart w:id="977" w:name="_Toc127032247"/>
      <w:r w:rsidRPr="0035716F">
        <w:rPr>
          <w:rFonts w:cs="Arial"/>
          <w:lang w:eastAsia="sv-SE"/>
        </w:rPr>
        <w:t>9.2.2</w:t>
      </w:r>
      <w:r w:rsidRPr="0035716F">
        <w:rPr>
          <w:rFonts w:cs="Arial"/>
          <w:lang w:eastAsia="sv-SE"/>
        </w:rPr>
        <w:tab/>
        <w:t>Minimum requirement</w:t>
      </w:r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</w:p>
    <w:p w14:paraId="2166B5D5" w14:textId="32BABA09" w:rsidR="001162BF" w:rsidRPr="001162BF" w:rsidRDefault="001162BF" w:rsidP="001162BF">
      <w:pPr>
        <w:rPr>
          <w:lang w:eastAsia="sv-SE"/>
        </w:rPr>
      </w:pPr>
      <w:ins w:id="978" w:author="Michal Szydelko, Huawei" w:date="2023-04-10T12:58:00Z">
        <w:r w:rsidRPr="00383F3C">
          <w:t xml:space="preserve">Radiated transmit power minimum requirement for </w:t>
        </w:r>
        <w:r w:rsidRPr="00383F3C">
          <w:rPr>
            <w:i/>
          </w:rPr>
          <w:t>SAN type 1-H</w:t>
        </w:r>
        <w:r w:rsidRPr="00383F3C">
          <w:t xml:space="preserve"> and </w:t>
        </w:r>
        <w:r w:rsidRPr="00383F3C">
          <w:rPr>
            <w:i/>
          </w:rPr>
          <w:t>SAN type 1-O</w:t>
        </w:r>
        <w:r w:rsidRPr="00383F3C">
          <w:t xml:space="preserve"> is defined in TS </w:t>
        </w:r>
        <w:r>
          <w:t>36</w:t>
        </w:r>
        <w:r w:rsidRPr="00FC6D2C">
          <w:t>.108 [</w:t>
        </w:r>
        <w:r>
          <w:rPr>
            <w:rFonts w:eastAsiaTheme="minorEastAsia" w:hint="eastAsia"/>
            <w:lang w:eastAsia="zh-CN"/>
          </w:rPr>
          <w:t>2</w:t>
        </w:r>
        <w:r w:rsidRPr="00FC6D2C">
          <w:t>],</w:t>
        </w:r>
        <w:r w:rsidRPr="00383F3C">
          <w:t xml:space="preserve"> clause 9.2.2</w:t>
        </w:r>
        <w:r>
          <w:t>.</w:t>
        </w:r>
      </w:ins>
    </w:p>
    <w:p w14:paraId="26A0C258" w14:textId="77777777" w:rsidR="0035716F" w:rsidRDefault="0035716F" w:rsidP="0035716F">
      <w:pPr>
        <w:pStyle w:val="Heading3"/>
        <w:tabs>
          <w:tab w:val="left" w:pos="8080"/>
        </w:tabs>
        <w:rPr>
          <w:ins w:id="979" w:author="Michal Szydelko, Huawei" w:date="2023-04-10T12:59:00Z"/>
          <w:rFonts w:cs="Arial"/>
          <w:lang w:eastAsia="sv-SE"/>
        </w:rPr>
      </w:pPr>
      <w:bookmarkStart w:id="980" w:name="_Toc120544902"/>
      <w:bookmarkStart w:id="981" w:name="_Toc120545257"/>
      <w:bookmarkStart w:id="982" w:name="_Toc120545873"/>
      <w:bookmarkStart w:id="983" w:name="_Toc120606777"/>
      <w:bookmarkStart w:id="984" w:name="_Toc120607131"/>
      <w:bookmarkStart w:id="985" w:name="_Toc120607488"/>
      <w:bookmarkStart w:id="986" w:name="_Toc120607851"/>
      <w:bookmarkStart w:id="987" w:name="_Toc120608216"/>
      <w:bookmarkStart w:id="988" w:name="_Toc120608596"/>
      <w:bookmarkStart w:id="989" w:name="_Toc120608976"/>
      <w:bookmarkStart w:id="990" w:name="_Toc120609367"/>
      <w:bookmarkStart w:id="991" w:name="_Toc120609758"/>
      <w:bookmarkStart w:id="992" w:name="_Toc120610159"/>
      <w:bookmarkStart w:id="993" w:name="_Toc120610912"/>
      <w:bookmarkStart w:id="994" w:name="_Toc120611321"/>
      <w:bookmarkStart w:id="995" w:name="_Toc120611739"/>
      <w:bookmarkStart w:id="996" w:name="_Toc120612159"/>
      <w:bookmarkStart w:id="997" w:name="_Toc120612586"/>
      <w:bookmarkStart w:id="998" w:name="_Toc120613015"/>
      <w:bookmarkStart w:id="999" w:name="_Toc120613445"/>
      <w:bookmarkStart w:id="1000" w:name="_Toc120613875"/>
      <w:bookmarkStart w:id="1001" w:name="_Toc120614318"/>
      <w:bookmarkStart w:id="1002" w:name="_Toc120614777"/>
      <w:bookmarkStart w:id="1003" w:name="_Toc120615252"/>
      <w:bookmarkStart w:id="1004" w:name="_Toc120622460"/>
      <w:bookmarkStart w:id="1005" w:name="_Toc120622966"/>
      <w:bookmarkStart w:id="1006" w:name="_Toc120623585"/>
      <w:bookmarkStart w:id="1007" w:name="_Toc120624110"/>
      <w:bookmarkStart w:id="1008" w:name="_Toc120624647"/>
      <w:bookmarkStart w:id="1009" w:name="_Toc120625184"/>
      <w:bookmarkStart w:id="1010" w:name="_Toc120625721"/>
      <w:bookmarkStart w:id="1011" w:name="_Toc120626258"/>
      <w:bookmarkStart w:id="1012" w:name="_Toc120626805"/>
      <w:bookmarkStart w:id="1013" w:name="_Toc120627361"/>
      <w:bookmarkStart w:id="1014" w:name="_Toc120627926"/>
      <w:bookmarkStart w:id="1015" w:name="_Toc120628502"/>
      <w:bookmarkStart w:id="1016" w:name="_Toc120629087"/>
      <w:bookmarkStart w:id="1017" w:name="_Toc120629675"/>
      <w:bookmarkStart w:id="1018" w:name="_Toc120631176"/>
      <w:bookmarkStart w:id="1019" w:name="_Toc120631827"/>
      <w:bookmarkStart w:id="1020" w:name="_Toc120632477"/>
      <w:bookmarkStart w:id="1021" w:name="_Toc120633127"/>
      <w:bookmarkStart w:id="1022" w:name="_Toc120633777"/>
      <w:bookmarkStart w:id="1023" w:name="_Toc120634428"/>
      <w:bookmarkStart w:id="1024" w:name="_Toc120635079"/>
      <w:bookmarkStart w:id="1025" w:name="_Toc121754203"/>
      <w:bookmarkStart w:id="1026" w:name="_Toc121754873"/>
      <w:bookmarkStart w:id="1027" w:name="_Toc121822829"/>
      <w:bookmarkStart w:id="1028" w:name="_Toc127032248"/>
      <w:r w:rsidRPr="0035716F">
        <w:rPr>
          <w:rFonts w:cs="Arial"/>
          <w:lang w:eastAsia="sv-SE"/>
        </w:rPr>
        <w:t>9.2.3</w:t>
      </w:r>
      <w:r w:rsidRPr="0035716F">
        <w:rPr>
          <w:rFonts w:cs="Arial"/>
          <w:lang w:eastAsia="sv-SE"/>
        </w:rPr>
        <w:tab/>
        <w:t>Test purpose</w:t>
      </w:r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</w:p>
    <w:p w14:paraId="76B402E1" w14:textId="0122FC4D" w:rsidR="001162BF" w:rsidRPr="001162BF" w:rsidRDefault="001162BF" w:rsidP="001162BF">
      <w:pPr>
        <w:tabs>
          <w:tab w:val="left" w:pos="8080"/>
        </w:tabs>
        <w:rPr>
          <w:lang w:eastAsia="sv-SE"/>
        </w:rPr>
      </w:pPr>
      <w:ins w:id="1029" w:author="Michal Szydelko, Huawei" w:date="2023-04-10T12:59:00Z">
        <w:r w:rsidRPr="00383F3C">
          <w:rPr>
            <w:lang w:eastAsia="zh-CN"/>
          </w:rPr>
          <w:t xml:space="preserve">The test purpose is to verify the ability to accurately generate and direct radiated power per beam, </w:t>
        </w:r>
        <w:r w:rsidRPr="00383F3C">
          <w:t>across the frequency range and under normal conditions, for all declared beams</w:t>
        </w:r>
        <w:r w:rsidRPr="00383F3C">
          <w:rPr>
            <w:i/>
          </w:rPr>
          <w:t xml:space="preserve"> </w:t>
        </w:r>
        <w:r w:rsidRPr="00383F3C">
          <w:t xml:space="preserve">of the </w:t>
        </w:r>
        <w:r w:rsidRPr="00383F3C">
          <w:rPr>
            <w:i/>
          </w:rPr>
          <w:t>SAN type 1-H and SAN type 1-O</w:t>
        </w:r>
        <w:r w:rsidRPr="00383F3C">
          <w:rPr>
            <w:lang w:eastAsia="zh-CN"/>
          </w:rPr>
          <w:t>.</w:t>
        </w:r>
      </w:ins>
    </w:p>
    <w:p w14:paraId="004C6A56" w14:textId="77777777" w:rsidR="0035716F" w:rsidRPr="0035716F" w:rsidRDefault="0035716F" w:rsidP="0035716F">
      <w:pPr>
        <w:pStyle w:val="Heading3"/>
        <w:tabs>
          <w:tab w:val="left" w:pos="8080"/>
        </w:tabs>
        <w:rPr>
          <w:rFonts w:cs="Arial"/>
          <w:b/>
          <w:lang w:eastAsia="sv-SE"/>
        </w:rPr>
      </w:pPr>
      <w:bookmarkStart w:id="1030" w:name="_Toc120544903"/>
      <w:bookmarkStart w:id="1031" w:name="_Toc120545258"/>
      <w:bookmarkStart w:id="1032" w:name="_Toc120545874"/>
      <w:bookmarkStart w:id="1033" w:name="_Toc120606778"/>
      <w:bookmarkStart w:id="1034" w:name="_Toc120607132"/>
      <w:bookmarkStart w:id="1035" w:name="_Toc120607489"/>
      <w:bookmarkStart w:id="1036" w:name="_Toc120607852"/>
      <w:bookmarkStart w:id="1037" w:name="_Toc120608217"/>
      <w:bookmarkStart w:id="1038" w:name="_Toc120608597"/>
      <w:bookmarkStart w:id="1039" w:name="_Toc120608977"/>
      <w:bookmarkStart w:id="1040" w:name="_Toc120609368"/>
      <w:bookmarkStart w:id="1041" w:name="_Toc120609759"/>
      <w:bookmarkStart w:id="1042" w:name="_Toc120610160"/>
      <w:bookmarkStart w:id="1043" w:name="_Toc120610913"/>
      <w:bookmarkStart w:id="1044" w:name="_Toc120611322"/>
      <w:bookmarkStart w:id="1045" w:name="_Toc120611740"/>
      <w:bookmarkStart w:id="1046" w:name="_Toc120612160"/>
      <w:bookmarkStart w:id="1047" w:name="_Toc120612587"/>
      <w:bookmarkStart w:id="1048" w:name="_Toc120613016"/>
      <w:bookmarkStart w:id="1049" w:name="_Toc120613446"/>
      <w:bookmarkStart w:id="1050" w:name="_Toc120613876"/>
      <w:bookmarkStart w:id="1051" w:name="_Toc120614319"/>
      <w:bookmarkStart w:id="1052" w:name="_Toc120614778"/>
      <w:bookmarkStart w:id="1053" w:name="_Toc120615253"/>
      <w:bookmarkStart w:id="1054" w:name="_Toc120622461"/>
      <w:bookmarkStart w:id="1055" w:name="_Toc120622967"/>
      <w:bookmarkStart w:id="1056" w:name="_Toc120623586"/>
      <w:bookmarkStart w:id="1057" w:name="_Toc120624111"/>
      <w:bookmarkStart w:id="1058" w:name="_Toc120624648"/>
      <w:bookmarkStart w:id="1059" w:name="_Toc120625185"/>
      <w:bookmarkStart w:id="1060" w:name="_Toc120625722"/>
      <w:bookmarkStart w:id="1061" w:name="_Toc120626259"/>
      <w:bookmarkStart w:id="1062" w:name="_Toc120626806"/>
      <w:bookmarkStart w:id="1063" w:name="_Toc120627362"/>
      <w:bookmarkStart w:id="1064" w:name="_Toc120627927"/>
      <w:bookmarkStart w:id="1065" w:name="_Toc120628503"/>
      <w:bookmarkStart w:id="1066" w:name="_Toc120629088"/>
      <w:bookmarkStart w:id="1067" w:name="_Toc120629676"/>
      <w:bookmarkStart w:id="1068" w:name="_Toc120631177"/>
      <w:bookmarkStart w:id="1069" w:name="_Toc120631828"/>
      <w:bookmarkStart w:id="1070" w:name="_Toc120632478"/>
      <w:bookmarkStart w:id="1071" w:name="_Toc120633128"/>
      <w:bookmarkStart w:id="1072" w:name="_Toc120633778"/>
      <w:bookmarkStart w:id="1073" w:name="_Toc120634429"/>
      <w:bookmarkStart w:id="1074" w:name="_Toc120635080"/>
      <w:bookmarkStart w:id="1075" w:name="_Toc121754204"/>
      <w:bookmarkStart w:id="1076" w:name="_Toc121754874"/>
      <w:bookmarkStart w:id="1077" w:name="_Toc121822830"/>
      <w:bookmarkStart w:id="1078" w:name="_Toc127032249"/>
      <w:r w:rsidRPr="0035716F">
        <w:rPr>
          <w:rFonts w:cs="Arial"/>
          <w:lang w:eastAsia="sv-SE"/>
        </w:rPr>
        <w:t>9.2.4</w:t>
      </w:r>
      <w:r w:rsidRPr="0035716F">
        <w:rPr>
          <w:rFonts w:cs="Arial"/>
          <w:lang w:eastAsia="sv-SE"/>
        </w:rPr>
        <w:tab/>
        <w:t>Method of test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</w:p>
    <w:p w14:paraId="0E9819D8" w14:textId="77777777" w:rsidR="0035716F" w:rsidRDefault="0035716F" w:rsidP="00DB0941">
      <w:pPr>
        <w:pStyle w:val="Heading3"/>
        <w:rPr>
          <w:ins w:id="1079" w:author="Michal Szydelko, Huawei" w:date="2023-04-10T12:59:00Z"/>
          <w:sz w:val="24"/>
        </w:rPr>
      </w:pPr>
      <w:bookmarkStart w:id="1080" w:name="_Toc120544904"/>
      <w:bookmarkStart w:id="1081" w:name="_Toc120545259"/>
      <w:bookmarkStart w:id="1082" w:name="_Toc120545875"/>
      <w:bookmarkStart w:id="1083" w:name="_Toc120606779"/>
      <w:bookmarkStart w:id="1084" w:name="_Toc120607133"/>
      <w:bookmarkStart w:id="1085" w:name="_Toc120607490"/>
      <w:bookmarkStart w:id="1086" w:name="_Toc120607853"/>
      <w:bookmarkStart w:id="1087" w:name="_Toc120608218"/>
      <w:bookmarkStart w:id="1088" w:name="_Toc120608598"/>
      <w:bookmarkStart w:id="1089" w:name="_Toc120608978"/>
      <w:bookmarkStart w:id="1090" w:name="_Toc120609369"/>
      <w:bookmarkStart w:id="1091" w:name="_Toc120609760"/>
      <w:bookmarkStart w:id="1092" w:name="_Toc120610161"/>
      <w:bookmarkStart w:id="1093" w:name="_Toc120610914"/>
      <w:bookmarkStart w:id="1094" w:name="_Toc120611323"/>
      <w:bookmarkStart w:id="1095" w:name="_Toc120611741"/>
      <w:bookmarkStart w:id="1096" w:name="_Toc120612161"/>
      <w:bookmarkStart w:id="1097" w:name="_Toc120612588"/>
      <w:bookmarkStart w:id="1098" w:name="_Toc120613017"/>
      <w:bookmarkStart w:id="1099" w:name="_Toc120613447"/>
      <w:bookmarkStart w:id="1100" w:name="_Toc120613877"/>
      <w:bookmarkStart w:id="1101" w:name="_Toc120614320"/>
      <w:bookmarkStart w:id="1102" w:name="_Toc120614779"/>
      <w:bookmarkStart w:id="1103" w:name="_Toc120615254"/>
      <w:bookmarkStart w:id="1104" w:name="_Toc120622462"/>
      <w:bookmarkStart w:id="1105" w:name="_Toc120622968"/>
      <w:bookmarkStart w:id="1106" w:name="_Toc120623587"/>
      <w:bookmarkStart w:id="1107" w:name="_Toc120624112"/>
      <w:bookmarkStart w:id="1108" w:name="_Toc120624649"/>
      <w:bookmarkStart w:id="1109" w:name="_Toc120625186"/>
      <w:bookmarkStart w:id="1110" w:name="_Toc120625723"/>
      <w:bookmarkStart w:id="1111" w:name="_Toc120626260"/>
      <w:bookmarkStart w:id="1112" w:name="_Toc120626807"/>
      <w:bookmarkStart w:id="1113" w:name="_Toc120627363"/>
      <w:bookmarkStart w:id="1114" w:name="_Toc120627928"/>
      <w:bookmarkStart w:id="1115" w:name="_Toc120628504"/>
      <w:bookmarkStart w:id="1116" w:name="_Toc120629089"/>
      <w:bookmarkStart w:id="1117" w:name="_Toc120629677"/>
      <w:bookmarkStart w:id="1118" w:name="_Toc120631178"/>
      <w:bookmarkStart w:id="1119" w:name="_Toc120631829"/>
      <w:bookmarkStart w:id="1120" w:name="_Toc120632479"/>
      <w:bookmarkStart w:id="1121" w:name="_Toc120633129"/>
      <w:bookmarkStart w:id="1122" w:name="_Toc120633779"/>
      <w:bookmarkStart w:id="1123" w:name="_Toc120634430"/>
      <w:bookmarkStart w:id="1124" w:name="_Toc120635081"/>
      <w:bookmarkStart w:id="1125" w:name="_Toc121754205"/>
      <w:bookmarkStart w:id="1126" w:name="_Toc121754875"/>
      <w:bookmarkStart w:id="1127" w:name="_Toc121822831"/>
      <w:bookmarkStart w:id="1128" w:name="_Toc127032250"/>
      <w:r w:rsidRPr="00DB0941">
        <w:rPr>
          <w:sz w:val="24"/>
        </w:rPr>
        <w:t>9.2.4.1</w:t>
      </w:r>
      <w:r w:rsidRPr="00DB0941">
        <w:rPr>
          <w:sz w:val="24"/>
        </w:rPr>
        <w:tab/>
        <w:t>Initial conditions</w:t>
      </w:r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</w:p>
    <w:p w14:paraId="1F1B9CE7" w14:textId="77777777" w:rsidR="001162BF" w:rsidRPr="00383F3C" w:rsidRDefault="001162BF" w:rsidP="001162BF">
      <w:pPr>
        <w:tabs>
          <w:tab w:val="left" w:pos="8080"/>
        </w:tabs>
        <w:rPr>
          <w:ins w:id="1129" w:author="Michal Szydelko, Huawei" w:date="2023-04-10T12:59:00Z"/>
        </w:rPr>
      </w:pPr>
      <w:ins w:id="1130" w:author="Michal Szydelko, Huawei" w:date="2023-04-10T12:59:00Z">
        <w:r w:rsidRPr="00383F3C">
          <w:t xml:space="preserve">Test environment: Test to be performed on environment as declared by the manufacturer. </w:t>
        </w:r>
      </w:ins>
    </w:p>
    <w:p w14:paraId="015F039E" w14:textId="77777777" w:rsidR="001162BF" w:rsidRPr="00383F3C" w:rsidRDefault="001162BF" w:rsidP="001162BF">
      <w:pPr>
        <w:tabs>
          <w:tab w:val="left" w:pos="8080"/>
        </w:tabs>
        <w:rPr>
          <w:ins w:id="1131" w:author="Michal Szydelko, Huawei" w:date="2023-04-10T12:59:00Z"/>
        </w:rPr>
      </w:pPr>
      <w:ins w:id="1132" w:author="Michal Szydelko, Huawei" w:date="2023-04-10T12:59:00Z">
        <w:r w:rsidRPr="00383F3C">
          <w:t>Directions to be tested:</w:t>
        </w:r>
      </w:ins>
    </w:p>
    <w:p w14:paraId="351A72A1" w14:textId="77777777" w:rsidR="001162BF" w:rsidRPr="000432F0" w:rsidRDefault="001162BF" w:rsidP="001162BF">
      <w:pPr>
        <w:pStyle w:val="B1"/>
        <w:tabs>
          <w:tab w:val="left" w:pos="8080"/>
        </w:tabs>
        <w:rPr>
          <w:ins w:id="1133" w:author="Michal Szydelko, Huawei" w:date="2023-04-10T12:59:00Z"/>
        </w:rPr>
      </w:pPr>
      <w:ins w:id="1134" w:author="Michal Szydelko, Huawei" w:date="2023-04-10T12:59:00Z">
        <w:r w:rsidRPr="000432F0">
          <w:t>-</w:t>
        </w:r>
        <w:r w:rsidRPr="000432F0">
          <w:tab/>
          <w:t>OTA peak directions set reference beam direction pair (</w:t>
        </w:r>
        <w:r w:rsidRPr="001162BF">
          <w:rPr>
            <w:highlight w:val="yellow"/>
          </w:rPr>
          <w:t>D.8</w:t>
        </w:r>
        <w:r w:rsidRPr="000432F0">
          <w:t>), and</w:t>
        </w:r>
      </w:ins>
    </w:p>
    <w:p w14:paraId="52AC671A" w14:textId="77777777" w:rsidR="001162BF" w:rsidRPr="004C1873" w:rsidRDefault="001162BF" w:rsidP="001162BF">
      <w:pPr>
        <w:pStyle w:val="B1"/>
        <w:tabs>
          <w:tab w:val="left" w:pos="8080"/>
        </w:tabs>
        <w:rPr>
          <w:ins w:id="1135" w:author="Michal Szydelko, Huawei" w:date="2023-04-10T12:59:00Z"/>
        </w:rPr>
      </w:pPr>
      <w:ins w:id="1136" w:author="Michal Szydelko, Huawei" w:date="2023-04-10T12:59:00Z">
        <w:r w:rsidRPr="004C1873">
          <w:t>-</w:t>
        </w:r>
        <w:r w:rsidRPr="004C1873">
          <w:tab/>
          <w:t>OTA peak directions set maximum steering directions (</w:t>
        </w:r>
        <w:r w:rsidRPr="001162BF">
          <w:rPr>
            <w:highlight w:val="yellow"/>
          </w:rPr>
          <w:t>D.10</w:t>
        </w:r>
        <w:r w:rsidRPr="004C1873">
          <w:t>).</w:t>
        </w:r>
      </w:ins>
    </w:p>
    <w:p w14:paraId="7C5860E6" w14:textId="3AFC22E8" w:rsidR="001162BF" w:rsidRPr="001162BF" w:rsidRDefault="001162BF" w:rsidP="001162BF">
      <w:ins w:id="1137" w:author="Michal Szydelko, Huawei" w:date="2023-04-10T12:59:00Z">
        <w:r w:rsidRPr="00383F3C">
          <w:t>Beams to be tested: A representative number of beams shall be chosen to demonstrate the SAN conformance to radiated power requirements.</w:t>
        </w:r>
      </w:ins>
    </w:p>
    <w:p w14:paraId="7C243A93" w14:textId="77777777" w:rsidR="0035716F" w:rsidRDefault="0035716F" w:rsidP="00DB0941">
      <w:pPr>
        <w:pStyle w:val="Heading3"/>
        <w:rPr>
          <w:ins w:id="1138" w:author="Michal Szydelko, Huawei" w:date="2023-04-10T13:00:00Z"/>
          <w:sz w:val="24"/>
        </w:rPr>
      </w:pPr>
      <w:bookmarkStart w:id="1139" w:name="_Toc120544905"/>
      <w:bookmarkStart w:id="1140" w:name="_Toc120545260"/>
      <w:bookmarkStart w:id="1141" w:name="_Toc120545876"/>
      <w:bookmarkStart w:id="1142" w:name="_Toc120606780"/>
      <w:bookmarkStart w:id="1143" w:name="_Toc120607134"/>
      <w:bookmarkStart w:id="1144" w:name="_Toc120607491"/>
      <w:bookmarkStart w:id="1145" w:name="_Toc120607854"/>
      <w:bookmarkStart w:id="1146" w:name="_Toc120608219"/>
      <w:bookmarkStart w:id="1147" w:name="_Toc120608599"/>
      <w:bookmarkStart w:id="1148" w:name="_Toc120608979"/>
      <w:bookmarkStart w:id="1149" w:name="_Toc120609370"/>
      <w:bookmarkStart w:id="1150" w:name="_Toc120609761"/>
      <w:bookmarkStart w:id="1151" w:name="_Toc120610162"/>
      <w:bookmarkStart w:id="1152" w:name="_Toc120610915"/>
      <w:bookmarkStart w:id="1153" w:name="_Toc120611324"/>
      <w:bookmarkStart w:id="1154" w:name="_Toc120611742"/>
      <w:bookmarkStart w:id="1155" w:name="_Toc120612162"/>
      <w:bookmarkStart w:id="1156" w:name="_Toc120612589"/>
      <w:bookmarkStart w:id="1157" w:name="_Toc120613018"/>
      <w:bookmarkStart w:id="1158" w:name="_Toc120613448"/>
      <w:bookmarkStart w:id="1159" w:name="_Toc120613878"/>
      <w:bookmarkStart w:id="1160" w:name="_Toc120614321"/>
      <w:bookmarkStart w:id="1161" w:name="_Toc120614780"/>
      <w:bookmarkStart w:id="1162" w:name="_Toc120615255"/>
      <w:bookmarkStart w:id="1163" w:name="_Toc120622463"/>
      <w:bookmarkStart w:id="1164" w:name="_Toc120622969"/>
      <w:bookmarkStart w:id="1165" w:name="_Toc120623588"/>
      <w:bookmarkStart w:id="1166" w:name="_Toc120624113"/>
      <w:bookmarkStart w:id="1167" w:name="_Toc120624650"/>
      <w:bookmarkStart w:id="1168" w:name="_Toc120625187"/>
      <w:bookmarkStart w:id="1169" w:name="_Toc120625724"/>
      <w:bookmarkStart w:id="1170" w:name="_Toc120626261"/>
      <w:bookmarkStart w:id="1171" w:name="_Toc120626808"/>
      <w:bookmarkStart w:id="1172" w:name="_Toc120627364"/>
      <w:bookmarkStart w:id="1173" w:name="_Toc120627929"/>
      <w:bookmarkStart w:id="1174" w:name="_Toc120628505"/>
      <w:bookmarkStart w:id="1175" w:name="_Toc120629090"/>
      <w:bookmarkStart w:id="1176" w:name="_Toc120629678"/>
      <w:bookmarkStart w:id="1177" w:name="_Toc120631179"/>
      <w:bookmarkStart w:id="1178" w:name="_Toc120631830"/>
      <w:bookmarkStart w:id="1179" w:name="_Toc120632480"/>
      <w:bookmarkStart w:id="1180" w:name="_Toc120633130"/>
      <w:bookmarkStart w:id="1181" w:name="_Toc120633780"/>
      <w:bookmarkStart w:id="1182" w:name="_Toc120634431"/>
      <w:bookmarkStart w:id="1183" w:name="_Toc120635082"/>
      <w:bookmarkStart w:id="1184" w:name="_Toc121754206"/>
      <w:bookmarkStart w:id="1185" w:name="_Toc121754876"/>
      <w:bookmarkStart w:id="1186" w:name="_Toc121822832"/>
      <w:bookmarkStart w:id="1187" w:name="_Toc127032251"/>
      <w:r w:rsidRPr="00DB0941">
        <w:rPr>
          <w:sz w:val="24"/>
        </w:rPr>
        <w:t>9.2.4.2</w:t>
      </w:r>
      <w:r w:rsidRPr="00DB0941">
        <w:rPr>
          <w:sz w:val="24"/>
        </w:rPr>
        <w:tab/>
        <w:t>Procedure</w:t>
      </w:r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</w:p>
    <w:p w14:paraId="30B8A188" w14:textId="77777777" w:rsidR="001162BF" w:rsidRPr="00383F3C" w:rsidRDefault="001162BF" w:rsidP="001162BF">
      <w:pPr>
        <w:tabs>
          <w:tab w:val="left" w:pos="8080"/>
        </w:tabs>
        <w:rPr>
          <w:ins w:id="1188" w:author="Michal Szydelko, Huawei" w:date="2023-04-10T13:00:00Z"/>
          <w:lang w:eastAsia="sv-SE"/>
        </w:rPr>
      </w:pPr>
      <w:ins w:id="1189" w:author="Michal Szydelko, Huawei" w:date="2023-04-10T13:00:00Z">
        <w:r w:rsidRPr="00383F3C">
          <w:rPr>
            <w:lang w:eastAsia="sv-SE"/>
          </w:rPr>
          <w:t>The test procedure is as follows:</w:t>
        </w:r>
      </w:ins>
    </w:p>
    <w:p w14:paraId="3619AD75" w14:textId="77777777" w:rsidR="001162BF" w:rsidRPr="000432F0" w:rsidRDefault="001162BF" w:rsidP="001162BF">
      <w:pPr>
        <w:pStyle w:val="B1"/>
        <w:tabs>
          <w:tab w:val="left" w:pos="8080"/>
        </w:tabs>
        <w:rPr>
          <w:ins w:id="1190" w:author="Michal Szydelko, Huawei" w:date="2023-04-10T13:00:00Z"/>
        </w:rPr>
      </w:pPr>
      <w:ins w:id="1191" w:author="Michal Szydelko, Huawei" w:date="2023-04-10T13:00:00Z">
        <w:r w:rsidRPr="000432F0">
          <w:t>1)</w:t>
        </w:r>
        <w:r w:rsidRPr="000432F0">
          <w:tab/>
          <w:t>Place the satellite on the positioner.</w:t>
        </w:r>
      </w:ins>
    </w:p>
    <w:p w14:paraId="12202D2F" w14:textId="77777777" w:rsidR="001162BF" w:rsidRPr="004C1873" w:rsidRDefault="001162BF" w:rsidP="001162BF">
      <w:pPr>
        <w:pStyle w:val="B1"/>
        <w:tabs>
          <w:tab w:val="left" w:pos="8080"/>
        </w:tabs>
        <w:rPr>
          <w:ins w:id="1192" w:author="Michal Szydelko, Huawei" w:date="2023-04-10T13:00:00Z"/>
        </w:rPr>
      </w:pPr>
      <w:ins w:id="1193" w:author="Michal Szydelko, Huawei" w:date="2023-04-10T13:00:00Z">
        <w:r w:rsidRPr="004C1873">
          <w:t>2)</w:t>
        </w:r>
        <w:r w:rsidRPr="004C1873">
          <w:tab/>
          <w:t>Align the manufacturer declared coordinate system orientation (</w:t>
        </w:r>
        <w:r w:rsidRPr="001162BF">
          <w:rPr>
            <w:highlight w:val="yellow"/>
          </w:rPr>
          <w:t>D.2</w:t>
        </w:r>
        <w:r w:rsidRPr="004C1873">
          <w:t>) of the satellite with the test system.</w:t>
        </w:r>
      </w:ins>
    </w:p>
    <w:p w14:paraId="77722915" w14:textId="77777777" w:rsidR="001162BF" w:rsidRPr="004C1873" w:rsidRDefault="001162BF" w:rsidP="001162BF">
      <w:pPr>
        <w:pStyle w:val="B1"/>
        <w:tabs>
          <w:tab w:val="left" w:pos="8080"/>
        </w:tabs>
        <w:rPr>
          <w:ins w:id="1194" w:author="Michal Szydelko, Huawei" w:date="2023-04-10T13:00:00Z"/>
        </w:rPr>
      </w:pPr>
      <w:ins w:id="1195" w:author="Michal Szydelko, Huawei" w:date="2023-04-10T13:00:00Z">
        <w:r w:rsidRPr="004C1873">
          <w:t>3)</w:t>
        </w:r>
        <w:r w:rsidRPr="004C1873">
          <w:tab/>
          <w:t>Orient the positioner and satellite in order that the direction to be tested aligns with the test antenna.</w:t>
        </w:r>
      </w:ins>
    </w:p>
    <w:p w14:paraId="719EEFA1" w14:textId="77777777" w:rsidR="001162BF" w:rsidRPr="004C1873" w:rsidRDefault="001162BF" w:rsidP="001162BF">
      <w:pPr>
        <w:pStyle w:val="B1"/>
        <w:tabs>
          <w:tab w:val="left" w:pos="8080"/>
        </w:tabs>
        <w:rPr>
          <w:ins w:id="1196" w:author="Michal Szydelko, Huawei" w:date="2023-04-10T13:00:00Z"/>
        </w:rPr>
      </w:pPr>
      <w:ins w:id="1197" w:author="Michal Szydelko, Huawei" w:date="2023-04-10T13:00:00Z">
        <w:r w:rsidRPr="004C1873">
          <w:t>4)</w:t>
        </w:r>
        <w:r w:rsidRPr="004C1873">
          <w:tab/>
          <w:t xml:space="preserve">Configure the </w:t>
        </w:r>
        <w:r w:rsidRPr="004C1873">
          <w:rPr>
            <w:i/>
          </w:rPr>
          <w:t>beam peak direction</w:t>
        </w:r>
        <w:r w:rsidRPr="004C1873">
          <w:t xml:space="preserve"> of the satellite according to the declared </w:t>
        </w:r>
        <w:r w:rsidRPr="004C1873">
          <w:rPr>
            <w:i/>
          </w:rPr>
          <w:t>beam direction pair</w:t>
        </w:r>
        <w:r w:rsidRPr="004C1873">
          <w:t>.</w:t>
        </w:r>
      </w:ins>
    </w:p>
    <w:p w14:paraId="795BEDFE" w14:textId="27A0B312" w:rsidR="001162BF" w:rsidRPr="004C1873" w:rsidRDefault="001162BF" w:rsidP="001162BF">
      <w:pPr>
        <w:pStyle w:val="B1"/>
        <w:tabs>
          <w:tab w:val="left" w:pos="8080"/>
        </w:tabs>
        <w:rPr>
          <w:ins w:id="1198" w:author="Michal Szydelko, Huawei" w:date="2023-04-10T13:00:00Z"/>
        </w:rPr>
      </w:pPr>
      <w:ins w:id="1199" w:author="Michal Szydelko, Huawei" w:date="2023-04-10T13:00:00Z">
        <w:r w:rsidRPr="004C1873">
          <w:t>5)</w:t>
        </w:r>
        <w:r w:rsidRPr="004C1873">
          <w:tab/>
          <w:t>Set the SAN to transmit according to the applicable test configuration in clause 4.8 using the corresponding test model(s) in clause </w:t>
        </w:r>
        <w:r>
          <w:t>[</w:t>
        </w:r>
        <w:r w:rsidRPr="004C1873">
          <w:t>4.9.2</w:t>
        </w:r>
        <w:r>
          <w:t>]</w:t>
        </w:r>
        <w:r w:rsidRPr="004C1873">
          <w:t>.</w:t>
        </w:r>
      </w:ins>
    </w:p>
    <w:p w14:paraId="56C628E0" w14:textId="231927DE" w:rsidR="001162BF" w:rsidRPr="004C1873" w:rsidRDefault="001162BF" w:rsidP="001162BF">
      <w:pPr>
        <w:pStyle w:val="B1"/>
        <w:tabs>
          <w:tab w:val="left" w:pos="8080"/>
        </w:tabs>
        <w:rPr>
          <w:ins w:id="1200" w:author="Michal Szydelko, Huawei" w:date="2023-04-10T13:00:00Z"/>
        </w:rPr>
      </w:pPr>
      <w:ins w:id="1201" w:author="Michal Szydelko, Huawei" w:date="2023-04-10T13:00:00Z">
        <w:r w:rsidRPr="004C1873">
          <w:lastRenderedPageBreak/>
          <w:tab/>
          <w:t xml:space="preserve">For a SAN declared to be capable of multi-carrier operation use the applicable test signal configuration and corresponding power setting specified in clauses </w:t>
        </w:r>
        <w:r>
          <w:t>[</w:t>
        </w:r>
        <w:r w:rsidRPr="004C1873">
          <w:t>4.7.2</w:t>
        </w:r>
        <w:r>
          <w:t>]</w:t>
        </w:r>
        <w:r w:rsidRPr="004C1873">
          <w:rPr>
            <w:lang w:eastAsia="zh-CN"/>
          </w:rPr>
          <w:t xml:space="preserve"> and </w:t>
        </w:r>
        <w:r>
          <w:rPr>
            <w:lang w:eastAsia="zh-CN"/>
          </w:rPr>
          <w:t>[</w:t>
        </w:r>
        <w:r w:rsidRPr="004C1873">
          <w:rPr>
            <w:lang w:eastAsia="zh-CN"/>
          </w:rPr>
          <w:t>4.8</w:t>
        </w:r>
        <w:r>
          <w:rPr>
            <w:lang w:eastAsia="zh-CN"/>
          </w:rPr>
          <w:t>]</w:t>
        </w:r>
        <w:r w:rsidRPr="004C1873">
          <w:rPr>
            <w:lang w:eastAsia="zh-CN"/>
          </w:rPr>
          <w:t xml:space="preserve"> using </w:t>
        </w:r>
        <w:r w:rsidRPr="004C1873">
          <w:t>the corresponding test model(s) in clause </w:t>
        </w:r>
        <w:r>
          <w:t>[</w:t>
        </w:r>
        <w:r w:rsidRPr="004C1873">
          <w:t>4.9.2</w:t>
        </w:r>
        <w:r>
          <w:t>]</w:t>
        </w:r>
        <w:r w:rsidRPr="004C1873">
          <w:rPr>
            <w:lang w:eastAsia="zh-CN"/>
          </w:rPr>
          <w:t xml:space="preserve"> </w:t>
        </w:r>
        <w:r w:rsidRPr="004C1873">
          <w:rPr>
            <w:snapToGrid w:val="0"/>
          </w:rPr>
          <w:t>on all carriers configured</w:t>
        </w:r>
        <w:r w:rsidRPr="004C1873">
          <w:t>.</w:t>
        </w:r>
      </w:ins>
    </w:p>
    <w:p w14:paraId="0B1B001B" w14:textId="77777777" w:rsidR="001162BF" w:rsidRPr="00383F3C" w:rsidRDefault="001162BF" w:rsidP="001162BF">
      <w:pPr>
        <w:pStyle w:val="B1"/>
        <w:tabs>
          <w:tab w:val="left" w:pos="8080"/>
        </w:tabs>
        <w:rPr>
          <w:ins w:id="1202" w:author="Michal Szydelko, Huawei" w:date="2023-04-10T13:00:00Z"/>
        </w:rPr>
      </w:pPr>
      <w:ins w:id="1203" w:author="Michal Szydelko, Huawei" w:date="2023-04-10T13:00:00Z">
        <w:r w:rsidRPr="004C1873">
          <w:t>6)</w:t>
        </w:r>
        <w:r w:rsidRPr="004C1873">
          <w:tab/>
          <w:t xml:space="preserve">Measure EIRP for any two orthogonal polarizations (denoted p1 and p2) and calculate total radiated transmit power for particular </w:t>
        </w:r>
        <w:r w:rsidRPr="00383F3C">
          <w:rPr>
            <w:i/>
          </w:rPr>
          <w:t>beam direction pair</w:t>
        </w:r>
        <w:r w:rsidRPr="00383F3C">
          <w:t xml:space="preserve"> as EIRP = EIRP</w:t>
        </w:r>
        <w:r w:rsidRPr="00383F3C">
          <w:rPr>
            <w:vertAlign w:val="subscript"/>
          </w:rPr>
          <w:t>p1</w:t>
        </w:r>
        <w:r w:rsidRPr="00383F3C">
          <w:t xml:space="preserve"> + EIRP</w:t>
        </w:r>
        <w:r w:rsidRPr="00383F3C">
          <w:rPr>
            <w:vertAlign w:val="subscript"/>
          </w:rPr>
          <w:t>p2</w:t>
        </w:r>
        <w:r w:rsidRPr="00383F3C">
          <w:t>.</w:t>
        </w:r>
      </w:ins>
    </w:p>
    <w:p w14:paraId="25DFC069" w14:textId="77777777" w:rsidR="001162BF" w:rsidRPr="00383F3C" w:rsidRDefault="001162BF" w:rsidP="001162BF">
      <w:pPr>
        <w:pStyle w:val="B1"/>
        <w:tabs>
          <w:tab w:val="left" w:pos="8080"/>
        </w:tabs>
        <w:rPr>
          <w:ins w:id="1204" w:author="Michal Szydelko, Huawei" w:date="2023-04-10T13:00:00Z"/>
        </w:rPr>
      </w:pPr>
      <w:ins w:id="1205" w:author="Michal Szydelko, Huawei" w:date="2023-04-10T13:00:00Z">
        <w:r w:rsidRPr="00383F3C">
          <w:t>7)</w:t>
        </w:r>
        <w:r w:rsidRPr="00383F3C">
          <w:tab/>
          <w:t>Test steps 3 to 6 are repeated for all declared beams (</w:t>
        </w:r>
        <w:r w:rsidRPr="001162BF">
          <w:rPr>
            <w:highlight w:val="yellow"/>
          </w:rPr>
          <w:t>D.3</w:t>
        </w:r>
        <w:r w:rsidRPr="00383F3C">
          <w:t xml:space="preserve">) and their reference </w:t>
        </w:r>
        <w:r w:rsidRPr="00383F3C">
          <w:rPr>
            <w:i/>
          </w:rPr>
          <w:t>beam direction pairs</w:t>
        </w:r>
        <w:r w:rsidRPr="00383F3C">
          <w:t xml:space="preserve"> and </w:t>
        </w:r>
        <w:r w:rsidRPr="00383F3C">
          <w:rPr>
            <w:i/>
          </w:rPr>
          <w:t xml:space="preserve">maximum steering directions </w:t>
        </w:r>
        <w:r w:rsidRPr="00383F3C">
          <w:t>(</w:t>
        </w:r>
        <w:r w:rsidRPr="001162BF">
          <w:rPr>
            <w:highlight w:val="yellow"/>
          </w:rPr>
          <w:t>D.8 and D.10</w:t>
        </w:r>
        <w:r w:rsidRPr="00383F3C">
          <w:t>).</w:t>
        </w:r>
      </w:ins>
    </w:p>
    <w:p w14:paraId="7C7507C9" w14:textId="13E54341" w:rsidR="001162BF" w:rsidRPr="001162BF" w:rsidRDefault="001162BF" w:rsidP="001162BF">
      <w:ins w:id="1206" w:author="Michal Szydelko, Huawei" w:date="2023-04-10T13:00:00Z">
        <w:r w:rsidRPr="00383F3C">
          <w:rPr>
            <w:lang w:eastAsia="zh-CN"/>
          </w:rPr>
          <w:t xml:space="preserve">For multi-band capable SAN and single band tests, repeat the steps above per involved </w:t>
        </w:r>
        <w:r w:rsidRPr="00383F3C">
          <w:rPr>
            <w:i/>
            <w:lang w:eastAsia="zh-CN"/>
          </w:rPr>
          <w:t>operating band</w:t>
        </w:r>
        <w:r w:rsidRPr="00383F3C">
          <w:rPr>
            <w:lang w:eastAsia="zh-CN"/>
          </w:rPr>
          <w:t xml:space="preserve"> where single band test configurations and test models shall apply with no carriers activated in the other band.</w:t>
        </w:r>
      </w:ins>
    </w:p>
    <w:p w14:paraId="14E81013" w14:textId="77777777" w:rsidR="0035716F" w:rsidRDefault="0035716F" w:rsidP="0035716F">
      <w:pPr>
        <w:pStyle w:val="Heading3"/>
        <w:tabs>
          <w:tab w:val="left" w:pos="8080"/>
        </w:tabs>
        <w:rPr>
          <w:ins w:id="1207" w:author="Michal Szydelko, Huawei" w:date="2023-04-10T13:01:00Z"/>
          <w:rFonts w:cs="Arial"/>
          <w:lang w:eastAsia="sv-SE"/>
        </w:rPr>
      </w:pPr>
      <w:bookmarkStart w:id="1208" w:name="_Toc120544906"/>
      <w:bookmarkStart w:id="1209" w:name="_Toc120545261"/>
      <w:bookmarkStart w:id="1210" w:name="_Toc120545877"/>
      <w:bookmarkStart w:id="1211" w:name="_Toc120606781"/>
      <w:bookmarkStart w:id="1212" w:name="_Toc120607135"/>
      <w:bookmarkStart w:id="1213" w:name="_Toc120607492"/>
      <w:bookmarkStart w:id="1214" w:name="_Toc120607855"/>
      <w:bookmarkStart w:id="1215" w:name="_Toc120608220"/>
      <w:bookmarkStart w:id="1216" w:name="_Toc120608600"/>
      <w:bookmarkStart w:id="1217" w:name="_Toc120608980"/>
      <w:bookmarkStart w:id="1218" w:name="_Toc120609371"/>
      <w:bookmarkStart w:id="1219" w:name="_Toc120609762"/>
      <w:bookmarkStart w:id="1220" w:name="_Toc120610163"/>
      <w:bookmarkStart w:id="1221" w:name="_Toc120610916"/>
      <w:bookmarkStart w:id="1222" w:name="_Toc120611325"/>
      <w:bookmarkStart w:id="1223" w:name="_Toc120611743"/>
      <w:bookmarkStart w:id="1224" w:name="_Toc120612163"/>
      <w:bookmarkStart w:id="1225" w:name="_Toc120612590"/>
      <w:bookmarkStart w:id="1226" w:name="_Toc120613019"/>
      <w:bookmarkStart w:id="1227" w:name="_Toc120613449"/>
      <w:bookmarkStart w:id="1228" w:name="_Toc120613879"/>
      <w:bookmarkStart w:id="1229" w:name="_Toc120614322"/>
      <w:bookmarkStart w:id="1230" w:name="_Toc120614781"/>
      <w:bookmarkStart w:id="1231" w:name="_Toc120615256"/>
      <w:bookmarkStart w:id="1232" w:name="_Toc120622464"/>
      <w:bookmarkStart w:id="1233" w:name="_Toc120622970"/>
      <w:bookmarkStart w:id="1234" w:name="_Toc120623589"/>
      <w:bookmarkStart w:id="1235" w:name="_Toc120624114"/>
      <w:bookmarkStart w:id="1236" w:name="_Toc120624651"/>
      <w:bookmarkStart w:id="1237" w:name="_Toc120625188"/>
      <w:bookmarkStart w:id="1238" w:name="_Toc120625725"/>
      <w:bookmarkStart w:id="1239" w:name="_Toc120626262"/>
      <w:bookmarkStart w:id="1240" w:name="_Toc120626809"/>
      <w:bookmarkStart w:id="1241" w:name="_Toc120627365"/>
      <w:bookmarkStart w:id="1242" w:name="_Toc120627930"/>
      <w:bookmarkStart w:id="1243" w:name="_Toc120628506"/>
      <w:bookmarkStart w:id="1244" w:name="_Toc120629091"/>
      <w:bookmarkStart w:id="1245" w:name="_Toc120629679"/>
      <w:bookmarkStart w:id="1246" w:name="_Toc120631180"/>
      <w:bookmarkStart w:id="1247" w:name="_Toc120631831"/>
      <w:bookmarkStart w:id="1248" w:name="_Toc120632481"/>
      <w:bookmarkStart w:id="1249" w:name="_Toc120633131"/>
      <w:bookmarkStart w:id="1250" w:name="_Toc120633781"/>
      <w:bookmarkStart w:id="1251" w:name="_Toc120634432"/>
      <w:bookmarkStart w:id="1252" w:name="_Toc120635083"/>
      <w:bookmarkStart w:id="1253" w:name="_Toc121754207"/>
      <w:bookmarkStart w:id="1254" w:name="_Toc121754877"/>
      <w:bookmarkStart w:id="1255" w:name="_Toc121822833"/>
      <w:bookmarkStart w:id="1256" w:name="_Toc127032252"/>
      <w:r w:rsidRPr="0035716F">
        <w:rPr>
          <w:rFonts w:cs="Arial"/>
          <w:lang w:eastAsia="sv-SE"/>
        </w:rPr>
        <w:t>9.2.5</w:t>
      </w:r>
      <w:r w:rsidRPr="0035716F">
        <w:rPr>
          <w:rFonts w:cs="Arial"/>
          <w:lang w:eastAsia="sv-SE"/>
        </w:rPr>
        <w:tab/>
        <w:t>Test requirement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</w:p>
    <w:p w14:paraId="7A619A0B" w14:textId="38B6851A" w:rsidR="00D76353" w:rsidRDefault="00D76353" w:rsidP="00D76353">
      <w:pPr>
        <w:tabs>
          <w:tab w:val="left" w:pos="8080"/>
        </w:tabs>
        <w:rPr>
          <w:ins w:id="1257" w:author="Michal Szydelko, Huawei" w:date="2023-04-10T13:01:00Z"/>
          <w:lang w:eastAsia="zh-CN"/>
        </w:rPr>
      </w:pPr>
      <w:ins w:id="1258" w:author="Michal Szydelko, Huawei" w:date="2023-04-10T13:01:00Z">
        <w:r w:rsidRPr="00A1005F">
          <w:rPr>
            <w:lang w:eastAsia="zh-CN"/>
          </w:rPr>
          <w:t xml:space="preserve">For each declared conformance </w:t>
        </w:r>
        <w:r w:rsidRPr="00A1005F">
          <w:rPr>
            <w:i/>
            <w:lang w:eastAsia="zh-CN"/>
          </w:rPr>
          <w:t>beam direction pair</w:t>
        </w:r>
        <w:r w:rsidRPr="00A1005F">
          <w:rPr>
            <w:lang w:eastAsia="zh-CN"/>
          </w:rPr>
          <w:t xml:space="preserve">, </w:t>
        </w:r>
        <w:r w:rsidRPr="00A1005F">
          <w:t xml:space="preserve">the </w:t>
        </w:r>
        <w:r w:rsidRPr="00FC6D2C">
          <w:t>EIRP measurement results in clause </w:t>
        </w:r>
        <w:r>
          <w:t>[</w:t>
        </w:r>
        <w:r w:rsidRPr="00FC6D2C">
          <w:t>9.2.4.2</w:t>
        </w:r>
        <w:r>
          <w:t>]</w:t>
        </w:r>
        <w:r w:rsidRPr="00FC6D2C">
          <w:t xml:space="preserve"> </w:t>
        </w:r>
        <w:r w:rsidRPr="0034532A">
          <w:rPr>
            <w:lang w:eastAsia="zh-CN"/>
          </w:rPr>
          <w:t xml:space="preserve">shall remain within the values provided in table 9.2.5-1, relative to the </w:t>
        </w:r>
        <w:proofErr w:type="gramStart"/>
        <w:r w:rsidRPr="0034532A">
          <w:rPr>
            <w:lang w:eastAsia="zh-CN"/>
          </w:rPr>
          <w:t>manufacturer's</w:t>
        </w:r>
        <w:proofErr w:type="gramEnd"/>
        <w:r w:rsidRPr="0034532A">
          <w:rPr>
            <w:lang w:eastAsia="zh-CN"/>
          </w:rPr>
          <w:t xml:space="preserve"> declared rated beam EIRP (</w:t>
        </w:r>
        <w:r w:rsidRPr="005B1F5F">
          <w:rPr>
            <w:highlight w:val="yellow"/>
            <w:lang w:eastAsia="zh-CN"/>
          </w:rPr>
          <w:t>D.11</w:t>
        </w:r>
        <w:r w:rsidRPr="0034532A">
          <w:rPr>
            <w:lang w:eastAsia="zh-CN"/>
          </w:rPr>
          <w:t>) value:</w:t>
        </w:r>
      </w:ins>
    </w:p>
    <w:p w14:paraId="0D5F7EA7" w14:textId="77777777" w:rsidR="00D76353" w:rsidRPr="00931575" w:rsidRDefault="00D76353" w:rsidP="00D76353">
      <w:pPr>
        <w:pStyle w:val="TH"/>
        <w:rPr>
          <w:ins w:id="1259" w:author="Michal Szydelko, Huawei" w:date="2023-04-10T13:01:00Z"/>
        </w:rPr>
      </w:pPr>
      <w:ins w:id="1260" w:author="Michal Szydelko, Huawei" w:date="2023-04-10T13:01:00Z">
        <w:r>
          <w:t>Table 9</w:t>
        </w:r>
        <w:r w:rsidRPr="00931575">
          <w:t>.2.5-1: Test requirement for radiated transmit power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7"/>
        <w:gridCol w:w="3214"/>
      </w:tblGrid>
      <w:tr w:rsidR="00D76353" w:rsidRPr="00931575" w14:paraId="15E20B3D" w14:textId="77777777" w:rsidTr="00A2555E">
        <w:trPr>
          <w:cantSplit/>
          <w:jc w:val="center"/>
          <w:ins w:id="1261" w:author="Michal Szydelko, Huawei" w:date="2023-04-10T13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7A74" w14:textId="5A1E2C21" w:rsidR="00D76353" w:rsidRPr="00931575" w:rsidRDefault="005B1F5F" w:rsidP="002032C0">
            <w:pPr>
              <w:pStyle w:val="TAH"/>
              <w:rPr>
                <w:ins w:id="1262" w:author="Michal Szydelko, Huawei" w:date="2023-04-10T13:01:00Z"/>
              </w:rPr>
            </w:pPr>
            <w:ins w:id="1263" w:author="Michal Szydelko, Huawei" w:date="2023-04-10T13:04:00Z">
              <w:r>
                <w:t>SAN type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66F2" w14:textId="77777777" w:rsidR="00D76353" w:rsidRPr="00931575" w:rsidRDefault="00D76353" w:rsidP="002032C0">
            <w:pPr>
              <w:pStyle w:val="TAH"/>
              <w:rPr>
                <w:ins w:id="1264" w:author="Michal Szydelko, Huawei" w:date="2023-04-10T13:01:00Z"/>
              </w:rPr>
            </w:pPr>
            <w:ins w:id="1265" w:author="Michal Szydelko, Huawei" w:date="2023-04-10T13:01:00Z">
              <w:r w:rsidRPr="00931575">
                <w:t xml:space="preserve">Normal </w:t>
              </w:r>
              <w:r w:rsidRPr="00931575">
                <w:rPr>
                  <w:lang w:eastAsia="sv-SE"/>
                </w:rPr>
                <w:t>test environment</w:t>
              </w:r>
            </w:ins>
          </w:p>
        </w:tc>
      </w:tr>
      <w:tr w:rsidR="00D76353" w:rsidRPr="00B27511" w14:paraId="7A79E65E" w14:textId="77777777" w:rsidTr="00A2555E">
        <w:trPr>
          <w:cantSplit/>
          <w:jc w:val="center"/>
          <w:ins w:id="1266" w:author="Michal Szydelko, Huawei" w:date="2023-04-10T13:01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5D4EA" w14:textId="77777777" w:rsidR="00D76353" w:rsidRPr="005B1F5F" w:rsidRDefault="00D76353" w:rsidP="00A2555E">
            <w:pPr>
              <w:pStyle w:val="TAC"/>
              <w:rPr>
                <w:ins w:id="1267" w:author="Michal Szydelko, Huawei" w:date="2023-04-10T13:01:00Z"/>
                <w:i/>
                <w:lang w:eastAsia="zh-CN"/>
              </w:rPr>
            </w:pPr>
            <w:ins w:id="1268" w:author="Michal Szydelko, Huawei" w:date="2023-04-10T13:01:00Z">
              <w:r w:rsidRPr="005B1F5F">
                <w:rPr>
                  <w:rFonts w:hint="eastAsia"/>
                  <w:i/>
                  <w:lang w:eastAsia="zh-CN"/>
                </w:rPr>
                <w:t>SAN</w:t>
              </w:r>
              <w:r w:rsidRPr="005B1F5F">
                <w:rPr>
                  <w:i/>
                </w:rPr>
                <w:t xml:space="preserve"> type 1-H</w:t>
              </w:r>
              <w:r w:rsidRPr="005B1F5F">
                <w:rPr>
                  <w:rFonts w:hint="eastAsia"/>
                  <w:i/>
                  <w:lang w:eastAsia="zh-CN"/>
                </w:rPr>
                <w:t>,</w:t>
              </w:r>
              <w:r w:rsidRPr="005B1F5F">
                <w:rPr>
                  <w:i/>
                </w:rPr>
                <w:t xml:space="preserve"> </w:t>
              </w:r>
              <w:r w:rsidRPr="005B1F5F">
                <w:rPr>
                  <w:rFonts w:hint="eastAsia"/>
                  <w:i/>
                  <w:lang w:eastAsia="zh-CN"/>
                </w:rPr>
                <w:t>SAN</w:t>
              </w:r>
              <w:r w:rsidRPr="005B1F5F">
                <w:rPr>
                  <w:i/>
                </w:rPr>
                <w:t xml:space="preserve"> type 1-O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4E8C" w14:textId="77777777" w:rsidR="005B1F5F" w:rsidRPr="0013210B" w:rsidRDefault="00D76353" w:rsidP="002032C0">
            <w:pPr>
              <w:pStyle w:val="TAC"/>
              <w:rPr>
                <w:ins w:id="1269" w:author="Michal Szydelko, Huawei" w:date="2023-04-10T13:04:00Z"/>
                <w:lang w:val="nn-NO"/>
              </w:rPr>
            </w:pPr>
            <w:ins w:id="1270" w:author="Michal Szydelko, Huawei" w:date="2023-04-10T13:01:00Z">
              <w:r w:rsidRPr="0013210B">
                <w:rPr>
                  <w:lang w:val="nn-NO"/>
                </w:rPr>
                <w:t xml:space="preserve">f </w:t>
              </w:r>
              <w:r w:rsidRPr="0013210B">
                <w:rPr>
                  <w:rFonts w:cs="Arial"/>
                  <w:lang w:val="nn-NO"/>
                </w:rPr>
                <w:t>≤</w:t>
              </w:r>
              <w:r w:rsidRPr="0013210B">
                <w:rPr>
                  <w:lang w:val="nn-NO"/>
                </w:rPr>
                <w:t> 3 GHz:</w:t>
              </w:r>
            </w:ins>
          </w:p>
          <w:p w14:paraId="5CF6010D" w14:textId="77777777" w:rsidR="00D76353" w:rsidRPr="0013210B" w:rsidRDefault="00D76353" w:rsidP="002032C0">
            <w:pPr>
              <w:pStyle w:val="TAC"/>
              <w:rPr>
                <w:ins w:id="1271" w:author="Michal Szydelko, Huawei" w:date="2023-04-10T13:07:00Z"/>
                <w:lang w:val="nn-NO"/>
              </w:rPr>
            </w:pPr>
            <w:ins w:id="1272" w:author="Michal Szydelko, Huawei" w:date="2023-04-10T13:01:00Z">
              <w:r w:rsidRPr="0013210B">
                <w:rPr>
                  <w:lang w:val="nn-NO"/>
                </w:rPr>
                <w:t xml:space="preserve"> </w:t>
              </w:r>
              <w:r w:rsidRPr="0013210B">
                <w:rPr>
                  <w:rFonts w:cs="Arial"/>
                  <w:lang w:val="nn-NO"/>
                </w:rPr>
                <w:t xml:space="preserve">± </w:t>
              </w:r>
              <w:r w:rsidRPr="0013210B">
                <w:rPr>
                  <w:lang w:val="nn-NO"/>
                </w:rPr>
                <w:t>3.3 dB</w:t>
              </w:r>
            </w:ins>
            <w:ins w:id="1273" w:author="Michal Szydelko, Huawei" w:date="2023-04-10T13:07:00Z">
              <w:r w:rsidR="00B27511" w:rsidRPr="0013210B">
                <w:rPr>
                  <w:lang w:val="nn-NO"/>
                </w:rPr>
                <w:t xml:space="preserve"> for E-UTRA</w:t>
              </w:r>
            </w:ins>
          </w:p>
          <w:p w14:paraId="7555DFDC" w14:textId="6ED2FA02" w:rsidR="00B27511" w:rsidRPr="00B27511" w:rsidRDefault="00B27511" w:rsidP="00B27511">
            <w:pPr>
              <w:pStyle w:val="TAC"/>
              <w:rPr>
                <w:ins w:id="1274" w:author="Michal Szydelko, Huawei" w:date="2023-04-10T13:01:00Z"/>
              </w:rPr>
            </w:pPr>
            <w:ins w:id="1275" w:author="Michal Szydelko, Huawei" w:date="2023-04-10T13:07:00Z">
              <w:r w:rsidRPr="00B27511">
                <w:rPr>
                  <w:rFonts w:cs="Arial"/>
                </w:rPr>
                <w:t xml:space="preserve">± </w:t>
              </w:r>
              <w:commentRangeStart w:id="1276"/>
              <w:r>
                <w:t>[3.6]</w:t>
              </w:r>
              <w:r w:rsidRPr="00B27511">
                <w:t xml:space="preserve"> </w:t>
              </w:r>
            </w:ins>
            <w:commentRangeEnd w:id="1276"/>
            <w:ins w:id="1277" w:author="Michal Szydelko, Huawei" w:date="2023-04-10T13:08:00Z">
              <w:r>
                <w:rPr>
                  <w:rStyle w:val="CommentReference"/>
                  <w:rFonts w:ascii="Times New Roman" w:hAnsi="Times New Roman"/>
                </w:rPr>
                <w:commentReference w:id="1276"/>
              </w:r>
            </w:ins>
            <w:ins w:id="1278" w:author="Michal Szydelko, Huawei" w:date="2023-04-10T13:07:00Z">
              <w:r w:rsidRPr="00B27511">
                <w:t>dB</w:t>
              </w:r>
              <w:r w:rsidRPr="00B27511">
                <w:rPr>
                  <w:lang w:val="en-US"/>
                </w:rPr>
                <w:t xml:space="preserve"> for </w:t>
              </w:r>
              <w:r w:rsidRPr="00B3043B">
                <w:rPr>
                  <w:rFonts w:cs="Arial"/>
                  <w:color w:val="FF0000"/>
                  <w:lang w:eastAsia="ja-JP"/>
                </w:rPr>
                <w:t>standalone NB-</w:t>
              </w:r>
              <w:proofErr w:type="spellStart"/>
              <w:r w:rsidRPr="00B3043B">
                <w:rPr>
                  <w:rFonts w:cs="Arial"/>
                  <w:color w:val="FF0000"/>
                  <w:lang w:eastAsia="ja-JP"/>
                </w:rPr>
                <w:t>IoT</w:t>
              </w:r>
            </w:ins>
            <w:proofErr w:type="spellEnd"/>
          </w:p>
        </w:tc>
      </w:tr>
    </w:tbl>
    <w:p w14:paraId="259C5B26" w14:textId="64932B5C" w:rsidR="00D76353" w:rsidRPr="00B27511" w:rsidRDefault="00D76353" w:rsidP="005B1F5F">
      <w:pPr>
        <w:rPr>
          <w:lang w:eastAsia="sv-SE"/>
        </w:rPr>
      </w:pPr>
    </w:p>
    <w:p w14:paraId="25BD5988" w14:textId="77777777" w:rsidR="0035716F" w:rsidRPr="0035716F" w:rsidRDefault="0035716F" w:rsidP="0035716F">
      <w:pPr>
        <w:pStyle w:val="Heading2"/>
        <w:rPr>
          <w:lang w:eastAsia="zh-CN"/>
        </w:rPr>
      </w:pPr>
      <w:bookmarkStart w:id="1279" w:name="_Toc120544907"/>
      <w:bookmarkStart w:id="1280" w:name="_Toc120545262"/>
      <w:bookmarkStart w:id="1281" w:name="_Toc120545878"/>
      <w:bookmarkStart w:id="1282" w:name="_Toc120606782"/>
      <w:bookmarkStart w:id="1283" w:name="_Toc120607136"/>
      <w:bookmarkStart w:id="1284" w:name="_Toc120607493"/>
      <w:bookmarkStart w:id="1285" w:name="_Toc120607856"/>
      <w:bookmarkStart w:id="1286" w:name="_Toc120608221"/>
      <w:bookmarkStart w:id="1287" w:name="_Toc120608601"/>
      <w:bookmarkStart w:id="1288" w:name="_Toc120608981"/>
      <w:bookmarkStart w:id="1289" w:name="_Toc120609372"/>
      <w:bookmarkStart w:id="1290" w:name="_Toc120609763"/>
      <w:bookmarkStart w:id="1291" w:name="_Toc120610164"/>
      <w:bookmarkStart w:id="1292" w:name="_Toc120610917"/>
      <w:bookmarkStart w:id="1293" w:name="_Toc120611326"/>
      <w:bookmarkStart w:id="1294" w:name="_Toc120611744"/>
      <w:bookmarkStart w:id="1295" w:name="_Toc120612164"/>
      <w:bookmarkStart w:id="1296" w:name="_Toc120612591"/>
      <w:bookmarkStart w:id="1297" w:name="_Toc120613020"/>
      <w:bookmarkStart w:id="1298" w:name="_Toc120613450"/>
      <w:bookmarkStart w:id="1299" w:name="_Toc120613880"/>
      <w:bookmarkStart w:id="1300" w:name="_Toc120614323"/>
      <w:bookmarkStart w:id="1301" w:name="_Toc120614782"/>
      <w:bookmarkStart w:id="1302" w:name="_Toc120615257"/>
      <w:bookmarkStart w:id="1303" w:name="_Toc120622465"/>
      <w:bookmarkStart w:id="1304" w:name="_Toc120622971"/>
      <w:bookmarkStart w:id="1305" w:name="_Toc120623590"/>
      <w:bookmarkStart w:id="1306" w:name="_Toc120624115"/>
      <w:bookmarkStart w:id="1307" w:name="_Toc120624652"/>
      <w:bookmarkStart w:id="1308" w:name="_Toc120625189"/>
      <w:bookmarkStart w:id="1309" w:name="_Toc120625726"/>
      <w:bookmarkStart w:id="1310" w:name="_Toc120626263"/>
      <w:bookmarkStart w:id="1311" w:name="_Toc120626810"/>
      <w:bookmarkStart w:id="1312" w:name="_Toc120627366"/>
      <w:bookmarkStart w:id="1313" w:name="_Toc120627931"/>
      <w:bookmarkStart w:id="1314" w:name="_Toc120628507"/>
      <w:bookmarkStart w:id="1315" w:name="_Toc120629092"/>
      <w:bookmarkStart w:id="1316" w:name="_Toc120629680"/>
      <w:bookmarkStart w:id="1317" w:name="_Toc120631181"/>
      <w:bookmarkStart w:id="1318" w:name="_Toc120631832"/>
      <w:bookmarkStart w:id="1319" w:name="_Toc120632482"/>
      <w:bookmarkStart w:id="1320" w:name="_Toc120633132"/>
      <w:bookmarkStart w:id="1321" w:name="_Toc120633782"/>
      <w:bookmarkStart w:id="1322" w:name="_Toc120634433"/>
      <w:bookmarkStart w:id="1323" w:name="_Toc120635084"/>
      <w:bookmarkStart w:id="1324" w:name="_Toc121754208"/>
      <w:bookmarkStart w:id="1325" w:name="_Toc121754878"/>
      <w:bookmarkStart w:id="1326" w:name="_Toc121822834"/>
      <w:bookmarkStart w:id="1327" w:name="_Toc127032253"/>
      <w:r w:rsidRPr="0035716F">
        <w:rPr>
          <w:rFonts w:hint="eastAsia"/>
          <w:lang w:eastAsia="zh-CN"/>
        </w:rPr>
        <w:t>9.3</w:t>
      </w:r>
      <w:r w:rsidRPr="0035716F">
        <w:rPr>
          <w:rFonts w:hint="eastAsia"/>
          <w:lang w:eastAsia="zh-CN"/>
        </w:rPr>
        <w:tab/>
        <w:t>OTA SAN output power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</w:p>
    <w:p w14:paraId="6C208BD2" w14:textId="363F49DB" w:rsidR="00581054" w:rsidRDefault="0035716F" w:rsidP="0035716F">
      <w:pPr>
        <w:pStyle w:val="Heading3"/>
        <w:tabs>
          <w:tab w:val="left" w:pos="8080"/>
        </w:tabs>
        <w:rPr>
          <w:ins w:id="1328" w:author="Michal Szydelko, Huawei" w:date="2023-04-10T13:12:00Z"/>
          <w:rFonts w:cs="Arial"/>
          <w:lang w:eastAsia="sv-SE"/>
        </w:rPr>
      </w:pPr>
      <w:bookmarkStart w:id="1329" w:name="_Toc120544908"/>
      <w:bookmarkStart w:id="1330" w:name="_Toc120545263"/>
      <w:bookmarkStart w:id="1331" w:name="_Toc120545879"/>
      <w:bookmarkStart w:id="1332" w:name="_Toc120606783"/>
      <w:bookmarkStart w:id="1333" w:name="_Toc120607137"/>
      <w:bookmarkStart w:id="1334" w:name="_Toc120607494"/>
      <w:bookmarkStart w:id="1335" w:name="_Toc120607857"/>
      <w:bookmarkStart w:id="1336" w:name="_Toc120608222"/>
      <w:bookmarkStart w:id="1337" w:name="_Toc120608602"/>
      <w:bookmarkStart w:id="1338" w:name="_Toc120608982"/>
      <w:bookmarkStart w:id="1339" w:name="_Toc120609373"/>
      <w:bookmarkStart w:id="1340" w:name="_Toc120609764"/>
      <w:bookmarkStart w:id="1341" w:name="_Toc120610165"/>
      <w:bookmarkStart w:id="1342" w:name="_Toc120610918"/>
      <w:bookmarkStart w:id="1343" w:name="_Toc120611327"/>
      <w:bookmarkStart w:id="1344" w:name="_Toc120611745"/>
      <w:bookmarkStart w:id="1345" w:name="_Toc120612165"/>
      <w:bookmarkStart w:id="1346" w:name="_Toc120612592"/>
      <w:bookmarkStart w:id="1347" w:name="_Toc120613021"/>
      <w:bookmarkStart w:id="1348" w:name="_Toc120613451"/>
      <w:bookmarkStart w:id="1349" w:name="_Toc120613881"/>
      <w:bookmarkStart w:id="1350" w:name="_Toc120614324"/>
      <w:bookmarkStart w:id="1351" w:name="_Toc120614783"/>
      <w:bookmarkStart w:id="1352" w:name="_Toc120615258"/>
      <w:bookmarkStart w:id="1353" w:name="_Toc120622466"/>
      <w:bookmarkStart w:id="1354" w:name="_Toc120622972"/>
      <w:bookmarkStart w:id="1355" w:name="_Toc120623591"/>
      <w:bookmarkStart w:id="1356" w:name="_Toc120624116"/>
      <w:bookmarkStart w:id="1357" w:name="_Toc120624653"/>
      <w:bookmarkStart w:id="1358" w:name="_Toc120625190"/>
      <w:bookmarkStart w:id="1359" w:name="_Toc120625727"/>
      <w:bookmarkStart w:id="1360" w:name="_Toc120626264"/>
      <w:bookmarkStart w:id="1361" w:name="_Toc120626811"/>
      <w:bookmarkStart w:id="1362" w:name="_Toc120627367"/>
      <w:bookmarkStart w:id="1363" w:name="_Toc120627932"/>
      <w:bookmarkStart w:id="1364" w:name="_Toc120628508"/>
      <w:bookmarkStart w:id="1365" w:name="_Toc120629093"/>
      <w:bookmarkStart w:id="1366" w:name="_Toc120629681"/>
      <w:bookmarkStart w:id="1367" w:name="_Toc120631182"/>
      <w:bookmarkStart w:id="1368" w:name="_Toc120631833"/>
      <w:bookmarkStart w:id="1369" w:name="_Toc120632483"/>
      <w:bookmarkStart w:id="1370" w:name="_Toc120633133"/>
      <w:bookmarkStart w:id="1371" w:name="_Toc120633783"/>
      <w:bookmarkStart w:id="1372" w:name="_Toc120634434"/>
      <w:bookmarkStart w:id="1373" w:name="_Toc120635085"/>
      <w:bookmarkStart w:id="1374" w:name="_Toc121754209"/>
      <w:bookmarkStart w:id="1375" w:name="_Toc121754879"/>
      <w:bookmarkStart w:id="1376" w:name="_Toc121822835"/>
      <w:bookmarkStart w:id="1377" w:name="_Toc127032254"/>
      <w:r w:rsidRPr="0035716F">
        <w:rPr>
          <w:rFonts w:cs="Arial"/>
          <w:lang w:eastAsia="sv-SE"/>
        </w:rPr>
        <w:t>9.3.1</w:t>
      </w:r>
      <w:r w:rsidRPr="0035716F">
        <w:rPr>
          <w:rFonts w:cs="Arial"/>
          <w:lang w:eastAsia="sv-SE"/>
        </w:rPr>
        <w:tab/>
        <w:t>Definition and applicability</w:t>
      </w:r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14:paraId="0F7FD5F1" w14:textId="1BD1884A" w:rsidR="0035716F" w:rsidRPr="0035716F" w:rsidRDefault="00581054" w:rsidP="00581054">
      <w:pPr>
        <w:rPr>
          <w:rFonts w:cs="Arial"/>
          <w:b/>
          <w:lang w:eastAsia="sv-SE"/>
        </w:rPr>
      </w:pPr>
      <w:ins w:id="1378" w:author="Michal Szydelko, Huawei" w:date="2023-04-10T13:12:00Z">
        <w:r w:rsidRPr="00383F3C">
          <w:rPr>
            <w:lang w:eastAsia="zh-CN"/>
          </w:rPr>
          <w:t xml:space="preserve">OTA SAN output power is declared as rated carrier TRP. </w:t>
        </w:r>
      </w:ins>
    </w:p>
    <w:p w14:paraId="37A0FA31" w14:textId="77777777" w:rsidR="0035716F" w:rsidRDefault="0035716F" w:rsidP="0035716F">
      <w:pPr>
        <w:pStyle w:val="Heading3"/>
        <w:tabs>
          <w:tab w:val="left" w:pos="8080"/>
        </w:tabs>
        <w:rPr>
          <w:ins w:id="1379" w:author="Michal Szydelko, Huawei" w:date="2023-04-10T13:12:00Z"/>
          <w:rFonts w:cs="Arial"/>
          <w:lang w:eastAsia="sv-SE"/>
        </w:rPr>
      </w:pPr>
      <w:bookmarkStart w:id="1380" w:name="_Toc120544909"/>
      <w:bookmarkStart w:id="1381" w:name="_Toc120545264"/>
      <w:bookmarkStart w:id="1382" w:name="_Toc120545880"/>
      <w:bookmarkStart w:id="1383" w:name="_Toc120606784"/>
      <w:bookmarkStart w:id="1384" w:name="_Toc120607138"/>
      <w:bookmarkStart w:id="1385" w:name="_Toc120607495"/>
      <w:bookmarkStart w:id="1386" w:name="_Toc120607858"/>
      <w:bookmarkStart w:id="1387" w:name="_Toc120608223"/>
      <w:bookmarkStart w:id="1388" w:name="_Toc120608603"/>
      <w:bookmarkStart w:id="1389" w:name="_Toc120608983"/>
      <w:bookmarkStart w:id="1390" w:name="_Toc120609374"/>
      <w:bookmarkStart w:id="1391" w:name="_Toc120609765"/>
      <w:bookmarkStart w:id="1392" w:name="_Toc120610166"/>
      <w:bookmarkStart w:id="1393" w:name="_Toc120610919"/>
      <w:bookmarkStart w:id="1394" w:name="_Toc120611328"/>
      <w:bookmarkStart w:id="1395" w:name="_Toc120611746"/>
      <w:bookmarkStart w:id="1396" w:name="_Toc120612166"/>
      <w:bookmarkStart w:id="1397" w:name="_Toc120612593"/>
      <w:bookmarkStart w:id="1398" w:name="_Toc120613022"/>
      <w:bookmarkStart w:id="1399" w:name="_Toc120613452"/>
      <w:bookmarkStart w:id="1400" w:name="_Toc120613882"/>
      <w:bookmarkStart w:id="1401" w:name="_Toc120614325"/>
      <w:bookmarkStart w:id="1402" w:name="_Toc120614784"/>
      <w:bookmarkStart w:id="1403" w:name="_Toc120615259"/>
      <w:bookmarkStart w:id="1404" w:name="_Toc120622467"/>
      <w:bookmarkStart w:id="1405" w:name="_Toc120622973"/>
      <w:bookmarkStart w:id="1406" w:name="_Toc120623592"/>
      <w:bookmarkStart w:id="1407" w:name="_Toc120624117"/>
      <w:bookmarkStart w:id="1408" w:name="_Toc120624654"/>
      <w:bookmarkStart w:id="1409" w:name="_Toc120625191"/>
      <w:bookmarkStart w:id="1410" w:name="_Toc120625728"/>
      <w:bookmarkStart w:id="1411" w:name="_Toc120626265"/>
      <w:bookmarkStart w:id="1412" w:name="_Toc120626812"/>
      <w:bookmarkStart w:id="1413" w:name="_Toc120627368"/>
      <w:bookmarkStart w:id="1414" w:name="_Toc120627933"/>
      <w:bookmarkStart w:id="1415" w:name="_Toc120628509"/>
      <w:bookmarkStart w:id="1416" w:name="_Toc120629094"/>
      <w:bookmarkStart w:id="1417" w:name="_Toc120629682"/>
      <w:bookmarkStart w:id="1418" w:name="_Toc120631183"/>
      <w:bookmarkStart w:id="1419" w:name="_Toc120631834"/>
      <w:bookmarkStart w:id="1420" w:name="_Toc120632484"/>
      <w:bookmarkStart w:id="1421" w:name="_Toc120633134"/>
      <w:bookmarkStart w:id="1422" w:name="_Toc120633784"/>
      <w:bookmarkStart w:id="1423" w:name="_Toc120634435"/>
      <w:bookmarkStart w:id="1424" w:name="_Toc120635086"/>
      <w:bookmarkStart w:id="1425" w:name="_Toc121754210"/>
      <w:bookmarkStart w:id="1426" w:name="_Toc121754880"/>
      <w:bookmarkStart w:id="1427" w:name="_Toc121822836"/>
      <w:bookmarkStart w:id="1428" w:name="_Toc127032255"/>
      <w:r w:rsidRPr="0035716F">
        <w:rPr>
          <w:rFonts w:cs="Arial"/>
          <w:lang w:eastAsia="sv-SE"/>
        </w:rPr>
        <w:t>9.3.2</w:t>
      </w:r>
      <w:r w:rsidRPr="0035716F">
        <w:rPr>
          <w:rFonts w:cs="Arial"/>
          <w:lang w:eastAsia="sv-SE"/>
        </w:rPr>
        <w:tab/>
        <w:t>Minimum requirement</w:t>
      </w:r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</w:p>
    <w:p w14:paraId="715A5F44" w14:textId="3305A18D" w:rsidR="00581054" w:rsidRPr="00581054" w:rsidRDefault="00581054" w:rsidP="00581054">
      <w:pPr>
        <w:rPr>
          <w:lang w:eastAsia="sv-SE"/>
        </w:rPr>
      </w:pPr>
      <w:ins w:id="1429" w:author="Michal Szydelko, Huawei" w:date="2023-04-10T13:12:00Z">
        <w:r w:rsidRPr="00383F3C">
          <w:t xml:space="preserve">The minimum requirement for </w:t>
        </w:r>
        <w:r w:rsidRPr="00383F3C">
          <w:rPr>
            <w:i/>
          </w:rPr>
          <w:t>SAN type 1-O</w:t>
        </w:r>
        <w:r w:rsidRPr="00383F3C">
          <w:t xml:space="preserve"> is specified in TS 38.108, clause 9.2.</w:t>
        </w:r>
      </w:ins>
    </w:p>
    <w:p w14:paraId="35AAE9DE" w14:textId="77777777" w:rsidR="0035716F" w:rsidRDefault="0035716F" w:rsidP="0035716F">
      <w:pPr>
        <w:pStyle w:val="Heading3"/>
        <w:tabs>
          <w:tab w:val="left" w:pos="8080"/>
        </w:tabs>
        <w:rPr>
          <w:ins w:id="1430" w:author="Michal Szydelko, Huawei" w:date="2023-04-10T13:12:00Z"/>
          <w:rFonts w:cs="Arial"/>
          <w:lang w:eastAsia="sv-SE"/>
        </w:rPr>
      </w:pPr>
      <w:bookmarkStart w:id="1431" w:name="_Toc120544910"/>
      <w:bookmarkStart w:id="1432" w:name="_Toc120545265"/>
      <w:bookmarkStart w:id="1433" w:name="_Toc120545881"/>
      <w:bookmarkStart w:id="1434" w:name="_Toc120606785"/>
      <w:bookmarkStart w:id="1435" w:name="_Toc120607139"/>
      <w:bookmarkStart w:id="1436" w:name="_Toc120607496"/>
      <w:bookmarkStart w:id="1437" w:name="_Toc120607859"/>
      <w:bookmarkStart w:id="1438" w:name="_Toc120608224"/>
      <w:bookmarkStart w:id="1439" w:name="_Toc120608604"/>
      <w:bookmarkStart w:id="1440" w:name="_Toc120608984"/>
      <w:bookmarkStart w:id="1441" w:name="_Toc120609375"/>
      <w:bookmarkStart w:id="1442" w:name="_Toc120609766"/>
      <w:bookmarkStart w:id="1443" w:name="_Toc120610167"/>
      <w:bookmarkStart w:id="1444" w:name="_Toc120610920"/>
      <w:bookmarkStart w:id="1445" w:name="_Toc120611329"/>
      <w:bookmarkStart w:id="1446" w:name="_Toc120611747"/>
      <w:bookmarkStart w:id="1447" w:name="_Toc120612167"/>
      <w:bookmarkStart w:id="1448" w:name="_Toc120612594"/>
      <w:bookmarkStart w:id="1449" w:name="_Toc120613023"/>
      <w:bookmarkStart w:id="1450" w:name="_Toc120613453"/>
      <w:bookmarkStart w:id="1451" w:name="_Toc120613883"/>
      <w:bookmarkStart w:id="1452" w:name="_Toc120614326"/>
      <w:bookmarkStart w:id="1453" w:name="_Toc120614785"/>
      <w:bookmarkStart w:id="1454" w:name="_Toc120615260"/>
      <w:bookmarkStart w:id="1455" w:name="_Toc120622468"/>
      <w:bookmarkStart w:id="1456" w:name="_Toc120622974"/>
      <w:bookmarkStart w:id="1457" w:name="_Toc120623593"/>
      <w:bookmarkStart w:id="1458" w:name="_Toc120624118"/>
      <w:bookmarkStart w:id="1459" w:name="_Toc120624655"/>
      <w:bookmarkStart w:id="1460" w:name="_Toc120625192"/>
      <w:bookmarkStart w:id="1461" w:name="_Toc120625729"/>
      <w:bookmarkStart w:id="1462" w:name="_Toc120626266"/>
      <w:bookmarkStart w:id="1463" w:name="_Toc120626813"/>
      <w:bookmarkStart w:id="1464" w:name="_Toc120627369"/>
      <w:bookmarkStart w:id="1465" w:name="_Toc120627934"/>
      <w:bookmarkStart w:id="1466" w:name="_Toc120628510"/>
      <w:bookmarkStart w:id="1467" w:name="_Toc120629095"/>
      <w:bookmarkStart w:id="1468" w:name="_Toc120629683"/>
      <w:bookmarkStart w:id="1469" w:name="_Toc120631184"/>
      <w:bookmarkStart w:id="1470" w:name="_Toc120631835"/>
      <w:bookmarkStart w:id="1471" w:name="_Toc120632485"/>
      <w:bookmarkStart w:id="1472" w:name="_Toc120633135"/>
      <w:bookmarkStart w:id="1473" w:name="_Toc120633785"/>
      <w:bookmarkStart w:id="1474" w:name="_Toc120634436"/>
      <w:bookmarkStart w:id="1475" w:name="_Toc120635087"/>
      <w:bookmarkStart w:id="1476" w:name="_Toc121754211"/>
      <w:bookmarkStart w:id="1477" w:name="_Toc121754881"/>
      <w:bookmarkStart w:id="1478" w:name="_Toc121822837"/>
      <w:bookmarkStart w:id="1479" w:name="_Toc127032256"/>
      <w:r w:rsidRPr="0035716F">
        <w:rPr>
          <w:rFonts w:cs="Arial"/>
          <w:lang w:eastAsia="sv-SE"/>
        </w:rPr>
        <w:t>9.3.3</w:t>
      </w:r>
      <w:r w:rsidRPr="0035716F">
        <w:rPr>
          <w:rFonts w:cs="Arial"/>
          <w:lang w:eastAsia="sv-SE"/>
        </w:rPr>
        <w:tab/>
        <w:t>Test purpose</w:t>
      </w:r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</w:p>
    <w:p w14:paraId="5F3439AA" w14:textId="7FAB0DE7" w:rsidR="009E1559" w:rsidRPr="009E1559" w:rsidRDefault="009E1559" w:rsidP="009E1559">
      <w:pPr>
        <w:rPr>
          <w:lang w:eastAsia="sv-SE"/>
        </w:rPr>
      </w:pPr>
      <w:ins w:id="1480" w:author="Michal Szydelko, Huawei" w:date="2023-04-10T13:12:00Z">
        <w:r w:rsidRPr="00383F3C">
          <w:t xml:space="preserve">The test purpose is to measure the </w:t>
        </w:r>
        <w:r w:rsidRPr="00383F3C">
          <w:rPr>
            <w:i/>
          </w:rPr>
          <w:t>maximum carrier TRP</w:t>
        </w:r>
        <w:r w:rsidRPr="00383F3C">
          <w:t xml:space="preserve"> (</w:t>
        </w:r>
        <w:proofErr w:type="spellStart"/>
        <w:r w:rsidRPr="00383F3C">
          <w:t>P</w:t>
        </w:r>
        <w:r w:rsidRPr="00383F3C">
          <w:rPr>
            <w:vertAlign w:val="subscript"/>
          </w:rPr>
          <w:t>max</w:t>
        </w:r>
        <w:proofErr w:type="gramStart"/>
        <w:r w:rsidRPr="00383F3C">
          <w:rPr>
            <w:vertAlign w:val="subscript"/>
          </w:rPr>
          <w:t>,c,TRP</w:t>
        </w:r>
        <w:proofErr w:type="spellEnd"/>
        <w:proofErr w:type="gramEnd"/>
        <w:r w:rsidRPr="00383F3C">
          <w:t xml:space="preserve">) across the frequency range for all </w:t>
        </w:r>
        <w:r w:rsidRPr="00383F3C">
          <w:rPr>
            <w:i/>
          </w:rPr>
          <w:t>RIBs</w:t>
        </w:r>
        <w:r w:rsidRPr="00383F3C">
          <w:t>.</w:t>
        </w:r>
      </w:ins>
    </w:p>
    <w:p w14:paraId="78DAA8BC" w14:textId="77777777" w:rsidR="0035716F" w:rsidRPr="0035716F" w:rsidRDefault="0035716F" w:rsidP="0035716F">
      <w:pPr>
        <w:pStyle w:val="Heading3"/>
        <w:tabs>
          <w:tab w:val="left" w:pos="8080"/>
        </w:tabs>
        <w:rPr>
          <w:rFonts w:cs="Arial"/>
          <w:b/>
          <w:lang w:eastAsia="sv-SE"/>
        </w:rPr>
      </w:pPr>
      <w:bookmarkStart w:id="1481" w:name="_Toc120544911"/>
      <w:bookmarkStart w:id="1482" w:name="_Toc120545266"/>
      <w:bookmarkStart w:id="1483" w:name="_Toc120545882"/>
      <w:bookmarkStart w:id="1484" w:name="_Toc120606786"/>
      <w:bookmarkStart w:id="1485" w:name="_Toc120607140"/>
      <w:bookmarkStart w:id="1486" w:name="_Toc120607497"/>
      <w:bookmarkStart w:id="1487" w:name="_Toc120607860"/>
      <w:bookmarkStart w:id="1488" w:name="_Toc120608225"/>
      <w:bookmarkStart w:id="1489" w:name="_Toc120608605"/>
      <w:bookmarkStart w:id="1490" w:name="_Toc120608985"/>
      <w:bookmarkStart w:id="1491" w:name="_Toc120609376"/>
      <w:bookmarkStart w:id="1492" w:name="_Toc120609767"/>
      <w:bookmarkStart w:id="1493" w:name="_Toc120610168"/>
      <w:bookmarkStart w:id="1494" w:name="_Toc120610921"/>
      <w:bookmarkStart w:id="1495" w:name="_Toc120611330"/>
      <w:bookmarkStart w:id="1496" w:name="_Toc120611748"/>
      <w:bookmarkStart w:id="1497" w:name="_Toc120612168"/>
      <w:bookmarkStart w:id="1498" w:name="_Toc120612595"/>
      <w:bookmarkStart w:id="1499" w:name="_Toc120613024"/>
      <w:bookmarkStart w:id="1500" w:name="_Toc120613454"/>
      <w:bookmarkStart w:id="1501" w:name="_Toc120613884"/>
      <w:bookmarkStart w:id="1502" w:name="_Toc120614327"/>
      <w:bookmarkStart w:id="1503" w:name="_Toc120614786"/>
      <w:bookmarkStart w:id="1504" w:name="_Toc120615261"/>
      <w:bookmarkStart w:id="1505" w:name="_Toc120622469"/>
      <w:bookmarkStart w:id="1506" w:name="_Toc120622975"/>
      <w:bookmarkStart w:id="1507" w:name="_Toc120623594"/>
      <w:bookmarkStart w:id="1508" w:name="_Toc120624119"/>
      <w:bookmarkStart w:id="1509" w:name="_Toc120624656"/>
      <w:bookmarkStart w:id="1510" w:name="_Toc120625193"/>
      <w:bookmarkStart w:id="1511" w:name="_Toc120625730"/>
      <w:bookmarkStart w:id="1512" w:name="_Toc120626267"/>
      <w:bookmarkStart w:id="1513" w:name="_Toc120626814"/>
      <w:bookmarkStart w:id="1514" w:name="_Toc120627370"/>
      <w:bookmarkStart w:id="1515" w:name="_Toc120627935"/>
      <w:bookmarkStart w:id="1516" w:name="_Toc120628511"/>
      <w:bookmarkStart w:id="1517" w:name="_Toc120629096"/>
      <w:bookmarkStart w:id="1518" w:name="_Toc120629684"/>
      <w:bookmarkStart w:id="1519" w:name="_Toc120631185"/>
      <w:bookmarkStart w:id="1520" w:name="_Toc120631836"/>
      <w:bookmarkStart w:id="1521" w:name="_Toc120632486"/>
      <w:bookmarkStart w:id="1522" w:name="_Toc120633136"/>
      <w:bookmarkStart w:id="1523" w:name="_Toc120633786"/>
      <w:bookmarkStart w:id="1524" w:name="_Toc120634437"/>
      <w:bookmarkStart w:id="1525" w:name="_Toc120635088"/>
      <w:bookmarkStart w:id="1526" w:name="_Toc121754212"/>
      <w:bookmarkStart w:id="1527" w:name="_Toc121754882"/>
      <w:bookmarkStart w:id="1528" w:name="_Toc121822838"/>
      <w:bookmarkStart w:id="1529" w:name="_Toc127032257"/>
      <w:r w:rsidRPr="0035716F">
        <w:rPr>
          <w:rFonts w:cs="Arial"/>
          <w:lang w:eastAsia="sv-SE"/>
        </w:rPr>
        <w:t>9.3.4</w:t>
      </w:r>
      <w:r w:rsidRPr="0035716F">
        <w:rPr>
          <w:rFonts w:cs="Arial"/>
          <w:lang w:eastAsia="sv-SE"/>
        </w:rPr>
        <w:tab/>
        <w:t>Method of test</w:t>
      </w:r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</w:p>
    <w:p w14:paraId="77883240" w14:textId="77777777" w:rsidR="0035716F" w:rsidRDefault="0035716F" w:rsidP="00DB0941">
      <w:pPr>
        <w:pStyle w:val="Heading3"/>
        <w:rPr>
          <w:ins w:id="1530" w:author="Michal Szydelko, Huawei" w:date="2023-04-10T13:13:00Z"/>
          <w:sz w:val="24"/>
        </w:rPr>
      </w:pPr>
      <w:bookmarkStart w:id="1531" w:name="_Toc120544912"/>
      <w:bookmarkStart w:id="1532" w:name="_Toc120545267"/>
      <w:bookmarkStart w:id="1533" w:name="_Toc120545883"/>
      <w:bookmarkStart w:id="1534" w:name="_Toc120606787"/>
      <w:bookmarkStart w:id="1535" w:name="_Toc120607141"/>
      <w:bookmarkStart w:id="1536" w:name="_Toc120607498"/>
      <w:bookmarkStart w:id="1537" w:name="_Toc120607861"/>
      <w:bookmarkStart w:id="1538" w:name="_Toc120608226"/>
      <w:bookmarkStart w:id="1539" w:name="_Toc120608606"/>
      <w:bookmarkStart w:id="1540" w:name="_Toc120608986"/>
      <w:bookmarkStart w:id="1541" w:name="_Toc120609377"/>
      <w:bookmarkStart w:id="1542" w:name="_Toc120609768"/>
      <w:bookmarkStart w:id="1543" w:name="_Toc120610169"/>
      <w:bookmarkStart w:id="1544" w:name="_Toc120610922"/>
      <w:bookmarkStart w:id="1545" w:name="_Toc120611331"/>
      <w:bookmarkStart w:id="1546" w:name="_Toc120611749"/>
      <w:bookmarkStart w:id="1547" w:name="_Toc120612169"/>
      <w:bookmarkStart w:id="1548" w:name="_Toc120612596"/>
      <w:bookmarkStart w:id="1549" w:name="_Toc120613025"/>
      <w:bookmarkStart w:id="1550" w:name="_Toc120613455"/>
      <w:bookmarkStart w:id="1551" w:name="_Toc120613885"/>
      <w:bookmarkStart w:id="1552" w:name="_Toc120614328"/>
      <w:bookmarkStart w:id="1553" w:name="_Toc120614787"/>
      <w:bookmarkStart w:id="1554" w:name="_Toc120615262"/>
      <w:bookmarkStart w:id="1555" w:name="_Toc120622470"/>
      <w:bookmarkStart w:id="1556" w:name="_Toc120622976"/>
      <w:bookmarkStart w:id="1557" w:name="_Toc120623595"/>
      <w:bookmarkStart w:id="1558" w:name="_Toc120624120"/>
      <w:bookmarkStart w:id="1559" w:name="_Toc120624657"/>
      <w:bookmarkStart w:id="1560" w:name="_Toc120625194"/>
      <w:bookmarkStart w:id="1561" w:name="_Toc120625731"/>
      <w:bookmarkStart w:id="1562" w:name="_Toc120626268"/>
      <w:bookmarkStart w:id="1563" w:name="_Toc120626815"/>
      <w:bookmarkStart w:id="1564" w:name="_Toc120627371"/>
      <w:bookmarkStart w:id="1565" w:name="_Toc120627936"/>
      <w:bookmarkStart w:id="1566" w:name="_Toc120628512"/>
      <w:bookmarkStart w:id="1567" w:name="_Toc120629097"/>
      <w:bookmarkStart w:id="1568" w:name="_Toc120629685"/>
      <w:bookmarkStart w:id="1569" w:name="_Toc120631186"/>
      <w:bookmarkStart w:id="1570" w:name="_Toc120631837"/>
      <w:bookmarkStart w:id="1571" w:name="_Toc120632487"/>
      <w:bookmarkStart w:id="1572" w:name="_Toc120633137"/>
      <w:bookmarkStart w:id="1573" w:name="_Toc120633787"/>
      <w:bookmarkStart w:id="1574" w:name="_Toc120634438"/>
      <w:bookmarkStart w:id="1575" w:name="_Toc120635089"/>
      <w:bookmarkStart w:id="1576" w:name="_Toc121754213"/>
      <w:bookmarkStart w:id="1577" w:name="_Toc121754883"/>
      <w:bookmarkStart w:id="1578" w:name="_Toc121822839"/>
      <w:bookmarkStart w:id="1579" w:name="_Toc127032258"/>
      <w:r w:rsidRPr="00DB0941">
        <w:rPr>
          <w:rFonts w:hint="eastAsia"/>
          <w:sz w:val="24"/>
        </w:rPr>
        <w:t>9</w:t>
      </w:r>
      <w:r w:rsidRPr="00DB0941">
        <w:rPr>
          <w:sz w:val="24"/>
        </w:rPr>
        <w:t>.3.4.1</w:t>
      </w:r>
      <w:r w:rsidRPr="00DB0941">
        <w:rPr>
          <w:sz w:val="24"/>
        </w:rPr>
        <w:tab/>
        <w:t>Initial conditions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</w:p>
    <w:p w14:paraId="46B90520" w14:textId="77777777" w:rsidR="00CD0A4B" w:rsidRPr="00383F3C" w:rsidRDefault="00CD0A4B" w:rsidP="00CD0A4B">
      <w:pPr>
        <w:rPr>
          <w:ins w:id="1580" w:author="Michal Szydelko, Huawei" w:date="2023-04-10T13:13:00Z"/>
        </w:rPr>
      </w:pPr>
      <w:ins w:id="1581" w:author="Michal Szydelko, Huawei" w:date="2023-04-10T13:13:00Z">
        <w:r w:rsidRPr="00383F3C">
          <w:t>Test environment: Test to be performed on environment as declared by the manufacturer.</w:t>
        </w:r>
      </w:ins>
    </w:p>
    <w:p w14:paraId="43067D6F" w14:textId="1663F4CA" w:rsidR="00CD0A4B" w:rsidRPr="00383F3C" w:rsidRDefault="00CD0A4B" w:rsidP="00CD0A4B">
      <w:pPr>
        <w:rPr>
          <w:ins w:id="1582" w:author="Michal Szydelko, Huawei" w:date="2023-04-10T13:13:00Z"/>
        </w:rPr>
      </w:pPr>
      <w:ins w:id="1583" w:author="Michal Szydelko, Huawei" w:date="2023-04-10T13:13:00Z">
        <w:r w:rsidRPr="00383F3C">
          <w:t>RF channels to be tested</w:t>
        </w:r>
        <w:r w:rsidRPr="00383F3C">
          <w:rPr>
            <w:rFonts w:eastAsia="SimSun"/>
            <w:lang w:eastAsia="zh-CN"/>
          </w:rPr>
          <w:t xml:space="preserve"> </w:t>
        </w:r>
        <w:r w:rsidRPr="00383F3C">
          <w:rPr>
            <w:lang w:eastAsia="zh-CN"/>
          </w:rPr>
          <w:t>for single carrier</w:t>
        </w:r>
        <w:r w:rsidRPr="00383F3C">
          <w:t xml:space="preserve">: </w:t>
        </w:r>
        <w:r w:rsidRPr="00383F3C">
          <w:rPr>
            <w:lang w:eastAsia="zh-CN"/>
          </w:rPr>
          <w:t xml:space="preserve">B, M, </w:t>
        </w:r>
        <w:proofErr w:type="gramStart"/>
        <w:r w:rsidRPr="00383F3C">
          <w:rPr>
            <w:lang w:eastAsia="zh-CN"/>
          </w:rPr>
          <w:t>T</w:t>
        </w:r>
        <w:proofErr w:type="gramEnd"/>
        <w:r w:rsidRPr="00383F3C">
          <w:t>; see clause </w:t>
        </w:r>
        <w:r>
          <w:t>[</w:t>
        </w:r>
        <w:r w:rsidRPr="00383F3C">
          <w:t>4.9.1</w:t>
        </w:r>
        <w:r>
          <w:t>]</w:t>
        </w:r>
        <w:r w:rsidRPr="00383F3C">
          <w:t>.</w:t>
        </w:r>
      </w:ins>
    </w:p>
    <w:p w14:paraId="6B06D8DF" w14:textId="77777777" w:rsidR="00CD0A4B" w:rsidRPr="00383F3C" w:rsidRDefault="00CD0A4B" w:rsidP="00CD0A4B">
      <w:pPr>
        <w:rPr>
          <w:ins w:id="1584" w:author="Michal Szydelko, Huawei" w:date="2023-04-10T13:13:00Z"/>
        </w:rPr>
      </w:pPr>
      <w:ins w:id="1585" w:author="Michal Szydelko, Huawei" w:date="2023-04-10T13:13:00Z">
        <w:r w:rsidRPr="00383F3C">
          <w:rPr>
            <w:i/>
          </w:rPr>
          <w:t>SAN RF Bandwidth</w:t>
        </w:r>
        <w:r w:rsidRPr="00383F3C">
          <w:t xml:space="preserve"> positions to be tested for multi-carrier:</w:t>
        </w:r>
      </w:ins>
    </w:p>
    <w:p w14:paraId="00BAE325" w14:textId="463CC566" w:rsidR="00CD0A4B" w:rsidRPr="004C1873" w:rsidRDefault="00CD0A4B" w:rsidP="00CD0A4B">
      <w:pPr>
        <w:pStyle w:val="B1"/>
        <w:rPr>
          <w:ins w:id="1586" w:author="Michal Szydelko, Huawei" w:date="2023-04-10T13:13:00Z"/>
        </w:rPr>
      </w:pPr>
      <w:ins w:id="1587" w:author="Michal Szydelko, Huawei" w:date="2023-04-10T13:13:00Z">
        <w:r w:rsidRPr="000432F0">
          <w:t>-</w:t>
        </w:r>
        <w:r w:rsidRPr="000432F0">
          <w:tab/>
          <w:t>B</w:t>
        </w:r>
        <w:r w:rsidRPr="000432F0">
          <w:rPr>
            <w:vertAlign w:val="subscript"/>
          </w:rPr>
          <w:t>RFBW</w:t>
        </w:r>
        <w:r w:rsidRPr="000432F0">
          <w:t>, M</w:t>
        </w:r>
        <w:r w:rsidRPr="000432F0">
          <w:rPr>
            <w:vertAlign w:val="subscript"/>
          </w:rPr>
          <w:t>RFBW</w:t>
        </w:r>
        <w:r w:rsidRPr="000432F0">
          <w:t xml:space="preserve"> and T</w:t>
        </w:r>
        <w:r w:rsidRPr="000432F0">
          <w:rPr>
            <w:vertAlign w:val="subscript"/>
          </w:rPr>
          <w:t>RFBW</w:t>
        </w:r>
        <w:r w:rsidRPr="004C1873">
          <w:t xml:space="preserve"> in single band operation; see clause </w:t>
        </w:r>
        <w:r>
          <w:t>[</w:t>
        </w:r>
        <w:r w:rsidRPr="004C1873">
          <w:t>4.9.1</w:t>
        </w:r>
        <w:r>
          <w:t>]</w:t>
        </w:r>
        <w:r w:rsidRPr="004C1873">
          <w:t>.</w:t>
        </w:r>
      </w:ins>
    </w:p>
    <w:p w14:paraId="62648E6E" w14:textId="217CA43E" w:rsidR="00CD0A4B" w:rsidRPr="00CD0A4B" w:rsidRDefault="00CD0A4B" w:rsidP="00CD0A4B">
      <w:ins w:id="1588" w:author="Michal Szydelko, Huawei" w:date="2023-04-10T13:13:00Z">
        <w:r w:rsidRPr="00383F3C">
          <w:t>Beams to be tested:</w:t>
        </w:r>
        <w:r>
          <w:t xml:space="preserve"> </w:t>
        </w:r>
        <w:r w:rsidRPr="00383F3C">
          <w:t>As the requirement is TRP the beam pattern(s) may be set up to optimise the TRP measurement procedure as long as the required TRP level is achieved.</w:t>
        </w:r>
      </w:ins>
    </w:p>
    <w:p w14:paraId="3EFCA820" w14:textId="77777777" w:rsidR="0035716F" w:rsidRDefault="0035716F" w:rsidP="00DB0941">
      <w:pPr>
        <w:pStyle w:val="Heading3"/>
        <w:rPr>
          <w:ins w:id="1589" w:author="Michal Szydelko, Huawei" w:date="2023-04-10T13:13:00Z"/>
          <w:sz w:val="24"/>
        </w:rPr>
      </w:pPr>
      <w:bookmarkStart w:id="1590" w:name="_Toc120544913"/>
      <w:bookmarkStart w:id="1591" w:name="_Toc120545268"/>
      <w:bookmarkStart w:id="1592" w:name="_Toc120545884"/>
      <w:bookmarkStart w:id="1593" w:name="_Toc120606788"/>
      <w:bookmarkStart w:id="1594" w:name="_Toc120607142"/>
      <w:bookmarkStart w:id="1595" w:name="_Toc120607499"/>
      <w:bookmarkStart w:id="1596" w:name="_Toc120607862"/>
      <w:bookmarkStart w:id="1597" w:name="_Toc120608227"/>
      <w:bookmarkStart w:id="1598" w:name="_Toc120608607"/>
      <w:bookmarkStart w:id="1599" w:name="_Toc120608987"/>
      <w:bookmarkStart w:id="1600" w:name="_Toc120609378"/>
      <w:bookmarkStart w:id="1601" w:name="_Toc120609769"/>
      <w:bookmarkStart w:id="1602" w:name="_Toc120610170"/>
      <w:bookmarkStart w:id="1603" w:name="_Toc120610923"/>
      <w:bookmarkStart w:id="1604" w:name="_Toc120611332"/>
      <w:bookmarkStart w:id="1605" w:name="_Toc120611750"/>
      <w:bookmarkStart w:id="1606" w:name="_Toc120612170"/>
      <w:bookmarkStart w:id="1607" w:name="_Toc120612597"/>
      <w:bookmarkStart w:id="1608" w:name="_Toc120613026"/>
      <w:bookmarkStart w:id="1609" w:name="_Toc120613456"/>
      <w:bookmarkStart w:id="1610" w:name="_Toc120613886"/>
      <w:bookmarkStart w:id="1611" w:name="_Toc120614329"/>
      <w:bookmarkStart w:id="1612" w:name="_Toc120614788"/>
      <w:bookmarkStart w:id="1613" w:name="_Toc120615263"/>
      <w:bookmarkStart w:id="1614" w:name="_Toc120622471"/>
      <w:bookmarkStart w:id="1615" w:name="_Toc120622977"/>
      <w:bookmarkStart w:id="1616" w:name="_Toc120623596"/>
      <w:bookmarkStart w:id="1617" w:name="_Toc120624121"/>
      <w:bookmarkStart w:id="1618" w:name="_Toc120624658"/>
      <w:bookmarkStart w:id="1619" w:name="_Toc120625195"/>
      <w:bookmarkStart w:id="1620" w:name="_Toc120625732"/>
      <w:bookmarkStart w:id="1621" w:name="_Toc120626269"/>
      <w:bookmarkStart w:id="1622" w:name="_Toc120626816"/>
      <w:bookmarkStart w:id="1623" w:name="_Toc120627372"/>
      <w:bookmarkStart w:id="1624" w:name="_Toc120627937"/>
      <w:bookmarkStart w:id="1625" w:name="_Toc120628513"/>
      <w:bookmarkStart w:id="1626" w:name="_Toc120629098"/>
      <w:bookmarkStart w:id="1627" w:name="_Toc120629686"/>
      <w:bookmarkStart w:id="1628" w:name="_Toc120631187"/>
      <w:bookmarkStart w:id="1629" w:name="_Toc120631838"/>
      <w:bookmarkStart w:id="1630" w:name="_Toc120632488"/>
      <w:bookmarkStart w:id="1631" w:name="_Toc120633138"/>
      <w:bookmarkStart w:id="1632" w:name="_Toc120633788"/>
      <w:bookmarkStart w:id="1633" w:name="_Toc120634439"/>
      <w:bookmarkStart w:id="1634" w:name="_Toc120635090"/>
      <w:bookmarkStart w:id="1635" w:name="_Toc121754214"/>
      <w:bookmarkStart w:id="1636" w:name="_Toc121754884"/>
      <w:bookmarkStart w:id="1637" w:name="_Toc121822840"/>
      <w:bookmarkStart w:id="1638" w:name="_Toc127032259"/>
      <w:r w:rsidRPr="00DB0941">
        <w:rPr>
          <w:sz w:val="24"/>
        </w:rPr>
        <w:t>9.3.4.2</w:t>
      </w:r>
      <w:r w:rsidRPr="00DB0941">
        <w:rPr>
          <w:sz w:val="24"/>
        </w:rPr>
        <w:tab/>
        <w:t>Procedure</w:t>
      </w:r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</w:p>
    <w:p w14:paraId="651F9080" w14:textId="77777777" w:rsidR="00E57AF2" w:rsidRPr="00383F3C" w:rsidRDefault="00E57AF2" w:rsidP="00E57AF2">
      <w:pPr>
        <w:rPr>
          <w:ins w:id="1639" w:author="Michal Szydelko, Huawei" w:date="2023-04-10T13:13:00Z"/>
          <w:lang w:eastAsia="sv-SE"/>
        </w:rPr>
      </w:pPr>
      <w:ins w:id="1640" w:author="Michal Szydelko, Huawei" w:date="2023-04-10T13:13:00Z">
        <w:r w:rsidRPr="00383F3C">
          <w:rPr>
            <w:lang w:eastAsia="sv-SE"/>
          </w:rPr>
          <w:t>The following procedure for measuring TRP is based on the directional power measurements.</w:t>
        </w:r>
      </w:ins>
    </w:p>
    <w:p w14:paraId="06F7605C" w14:textId="77777777" w:rsidR="00E57AF2" w:rsidRPr="004C1873" w:rsidRDefault="00E57AF2" w:rsidP="00E57AF2">
      <w:pPr>
        <w:pStyle w:val="B1"/>
        <w:rPr>
          <w:ins w:id="1641" w:author="Michal Szydelko, Huawei" w:date="2023-04-10T13:13:00Z"/>
        </w:rPr>
      </w:pPr>
      <w:ins w:id="1642" w:author="Michal Szydelko, Huawei" w:date="2023-04-10T13:13:00Z">
        <w:r w:rsidRPr="000432F0">
          <w:lastRenderedPageBreak/>
          <w:t>1)</w:t>
        </w:r>
        <w:r w:rsidRPr="000432F0">
          <w:tab/>
          <w:t xml:space="preserve">Place the satellite on </w:t>
        </w:r>
        <w:r w:rsidRPr="004C1873">
          <w:t>the positioner.</w:t>
        </w:r>
      </w:ins>
    </w:p>
    <w:p w14:paraId="5B386570" w14:textId="77777777" w:rsidR="00E57AF2" w:rsidRPr="004C1873" w:rsidRDefault="00E57AF2" w:rsidP="00E57AF2">
      <w:pPr>
        <w:pStyle w:val="B1"/>
        <w:rPr>
          <w:ins w:id="1643" w:author="Michal Szydelko, Huawei" w:date="2023-04-10T13:13:00Z"/>
        </w:rPr>
      </w:pPr>
      <w:ins w:id="1644" w:author="Michal Szydelko, Huawei" w:date="2023-04-10T13:13:00Z">
        <w:r w:rsidRPr="004C1873">
          <w:t>2)</w:t>
        </w:r>
        <w:r w:rsidRPr="004C1873">
          <w:tab/>
          <w:t>Align the manufacturer declared coordinate system orientation (</w:t>
        </w:r>
        <w:r w:rsidRPr="00C92F06">
          <w:rPr>
            <w:highlight w:val="yellow"/>
          </w:rPr>
          <w:t>D.2</w:t>
        </w:r>
        <w:r w:rsidRPr="004C1873">
          <w:t>) of the satellite with the test system.</w:t>
        </w:r>
      </w:ins>
    </w:p>
    <w:p w14:paraId="1D98667C" w14:textId="77777777" w:rsidR="00E57AF2" w:rsidRPr="004C1873" w:rsidRDefault="00E57AF2" w:rsidP="00E57AF2">
      <w:pPr>
        <w:pStyle w:val="B1"/>
        <w:rPr>
          <w:ins w:id="1645" w:author="Michal Szydelko, Huawei" w:date="2023-04-10T13:13:00Z"/>
        </w:rPr>
      </w:pPr>
      <w:ins w:id="1646" w:author="Michal Szydelko, Huawei" w:date="2023-04-10T13:13:00Z">
        <w:r w:rsidRPr="004C1873">
          <w:t>3)</w:t>
        </w:r>
        <w:r w:rsidRPr="004C1873">
          <w:tab/>
        </w:r>
        <w:proofErr w:type="gramStart"/>
        <w:r w:rsidRPr="004C1873">
          <w:t>Configure</w:t>
        </w:r>
        <w:proofErr w:type="gramEnd"/>
        <w:r w:rsidRPr="004C1873">
          <w:t xml:space="preserve"> the satellite such that the beam peak direction(s) applied during the power measurement step 6 are consistent with the grid and measurement approach for the TRP test.</w:t>
        </w:r>
      </w:ins>
    </w:p>
    <w:p w14:paraId="7AA072FE" w14:textId="1385BD92" w:rsidR="00E57AF2" w:rsidRPr="004C1873" w:rsidRDefault="00E57AF2" w:rsidP="00E57AF2">
      <w:pPr>
        <w:pStyle w:val="B1"/>
        <w:rPr>
          <w:ins w:id="1647" w:author="Michal Szydelko, Huawei" w:date="2023-04-10T13:13:00Z"/>
        </w:rPr>
      </w:pPr>
      <w:ins w:id="1648" w:author="Michal Szydelko, Huawei" w:date="2023-04-10T13:13:00Z">
        <w:r w:rsidRPr="004C1873">
          <w:t>4)</w:t>
        </w:r>
        <w:r w:rsidRPr="004C1873">
          <w:tab/>
          <w:t xml:space="preserve">Set the SAN to transmit according to the applicable test configuration in </w:t>
        </w:r>
        <w:r w:rsidRPr="004C1873">
          <w:rPr>
            <w:lang w:eastAsia="zh-CN"/>
          </w:rPr>
          <w:t>clause </w:t>
        </w:r>
        <w:r w:rsidRPr="004C1873">
          <w:t>4.8 using the corresponding test model(s) in clause </w:t>
        </w:r>
        <w:r>
          <w:t>[</w:t>
        </w:r>
        <w:r w:rsidRPr="004C1873">
          <w:t>4.9.2</w:t>
        </w:r>
        <w:r>
          <w:t>]</w:t>
        </w:r>
        <w:r w:rsidRPr="004C1873">
          <w:t>.</w:t>
        </w:r>
      </w:ins>
    </w:p>
    <w:p w14:paraId="78687334" w14:textId="54095D52" w:rsidR="00E57AF2" w:rsidRPr="004C1873" w:rsidRDefault="00E57AF2" w:rsidP="00E57AF2">
      <w:pPr>
        <w:pStyle w:val="B1"/>
        <w:rPr>
          <w:ins w:id="1649" w:author="Michal Szydelko, Huawei" w:date="2023-04-10T13:13:00Z"/>
        </w:rPr>
      </w:pPr>
      <w:ins w:id="1650" w:author="Michal Szydelko, Huawei" w:date="2023-04-10T13:13:00Z">
        <w:r w:rsidRPr="004C1873">
          <w:tab/>
          <w:t xml:space="preserve">For a SAN declared to be capable of multi-carrier operation use the applicable test signal configuration and corresponding power setting specified in clauses </w:t>
        </w:r>
      </w:ins>
      <w:ins w:id="1651" w:author="Michal Szydelko, Huawei" w:date="2023-04-10T13:14:00Z">
        <w:r>
          <w:t>[</w:t>
        </w:r>
      </w:ins>
      <w:ins w:id="1652" w:author="Michal Szydelko, Huawei" w:date="2023-04-10T13:13:00Z">
        <w:r w:rsidRPr="004C1873">
          <w:t>4.</w:t>
        </w:r>
        <w:r w:rsidRPr="004C1873">
          <w:rPr>
            <w:lang w:eastAsia="zh-CN"/>
          </w:rPr>
          <w:t>7.2</w:t>
        </w:r>
      </w:ins>
      <w:ins w:id="1653" w:author="Michal Szydelko, Huawei" w:date="2023-04-10T13:14:00Z">
        <w:r>
          <w:rPr>
            <w:lang w:eastAsia="zh-CN"/>
          </w:rPr>
          <w:t>]</w:t>
        </w:r>
      </w:ins>
      <w:ins w:id="1654" w:author="Michal Szydelko, Huawei" w:date="2023-04-10T13:13:00Z">
        <w:r w:rsidRPr="004C1873">
          <w:rPr>
            <w:lang w:eastAsia="zh-CN"/>
          </w:rPr>
          <w:t xml:space="preserve"> and </w:t>
        </w:r>
      </w:ins>
      <w:ins w:id="1655" w:author="Michal Szydelko, Huawei" w:date="2023-04-10T13:14:00Z">
        <w:r>
          <w:rPr>
            <w:lang w:eastAsia="zh-CN"/>
          </w:rPr>
          <w:t>[</w:t>
        </w:r>
      </w:ins>
      <w:ins w:id="1656" w:author="Michal Szydelko, Huawei" w:date="2023-04-10T13:13:00Z">
        <w:r w:rsidRPr="004C1873">
          <w:rPr>
            <w:lang w:eastAsia="zh-CN"/>
          </w:rPr>
          <w:t>4.8</w:t>
        </w:r>
      </w:ins>
      <w:ins w:id="1657" w:author="Michal Szydelko, Huawei" w:date="2023-04-10T13:14:00Z">
        <w:r>
          <w:rPr>
            <w:lang w:eastAsia="zh-CN"/>
          </w:rPr>
          <w:t>]</w:t>
        </w:r>
      </w:ins>
      <w:ins w:id="1658" w:author="Michal Szydelko, Huawei" w:date="2023-04-10T13:13:00Z">
        <w:r w:rsidRPr="004C1873">
          <w:rPr>
            <w:lang w:eastAsia="zh-CN"/>
          </w:rPr>
          <w:t xml:space="preserve"> using </w:t>
        </w:r>
        <w:r w:rsidRPr="004C1873">
          <w:t>the corresponding test model(s) in clause </w:t>
        </w:r>
      </w:ins>
      <w:ins w:id="1659" w:author="Michal Szydelko, Huawei" w:date="2023-04-10T13:14:00Z">
        <w:r>
          <w:t>[</w:t>
        </w:r>
      </w:ins>
      <w:ins w:id="1660" w:author="Michal Szydelko, Huawei" w:date="2023-04-10T13:13:00Z">
        <w:r w:rsidRPr="004C1873">
          <w:t>4.9.2</w:t>
        </w:r>
      </w:ins>
      <w:ins w:id="1661" w:author="Michal Szydelko, Huawei" w:date="2023-04-10T13:14:00Z">
        <w:r>
          <w:t>]</w:t>
        </w:r>
      </w:ins>
      <w:ins w:id="1662" w:author="Michal Szydelko, Huawei" w:date="2023-04-10T13:13:00Z">
        <w:r w:rsidRPr="004C1873">
          <w:rPr>
            <w:lang w:eastAsia="zh-CN"/>
          </w:rPr>
          <w:t xml:space="preserve"> </w:t>
        </w:r>
        <w:r w:rsidRPr="004C1873">
          <w:rPr>
            <w:snapToGrid w:val="0"/>
          </w:rPr>
          <w:t>on all carriers configured</w:t>
        </w:r>
        <w:r w:rsidRPr="004C1873">
          <w:t>.</w:t>
        </w:r>
      </w:ins>
    </w:p>
    <w:p w14:paraId="5A1898AF" w14:textId="77777777" w:rsidR="00E57AF2" w:rsidRPr="00383F3C" w:rsidRDefault="00E57AF2" w:rsidP="00E57AF2">
      <w:pPr>
        <w:pStyle w:val="B1"/>
        <w:rPr>
          <w:ins w:id="1663" w:author="Michal Szydelko, Huawei" w:date="2023-04-10T13:13:00Z"/>
        </w:rPr>
      </w:pPr>
      <w:ins w:id="1664" w:author="Michal Szydelko, Huawei" w:date="2023-04-10T13:13:00Z">
        <w:r w:rsidRPr="00383F3C">
          <w:t>5)</w:t>
        </w:r>
        <w:r w:rsidRPr="00383F3C">
          <w:tab/>
          <w:t>Orient the positioner and satellite in order that the direction to be tested aligns with the test antenna such that measurements to determine TRP can be performed.</w:t>
        </w:r>
      </w:ins>
    </w:p>
    <w:p w14:paraId="7CA66915" w14:textId="77777777" w:rsidR="00E57AF2" w:rsidRPr="00383F3C" w:rsidRDefault="00E57AF2" w:rsidP="00E57AF2">
      <w:pPr>
        <w:pStyle w:val="B1"/>
        <w:rPr>
          <w:ins w:id="1665" w:author="Michal Szydelko, Huawei" w:date="2023-04-10T13:13:00Z"/>
        </w:rPr>
      </w:pPr>
      <w:ins w:id="1666" w:author="Michal Szydelko, Huawei" w:date="2023-04-10T13:13:00Z">
        <w:r w:rsidRPr="00383F3C">
          <w:t>6)</w:t>
        </w:r>
        <w:r w:rsidRPr="00383F3C">
          <w:tab/>
          <w:t xml:space="preserve">Measure the radiated power for any two orthogonal polarizations (denoted p1 and p2) and calculate total radiated transmit power for particular beam direction pair as EIRP = EIRPp1 + EIRPp2. </w:t>
        </w:r>
      </w:ins>
    </w:p>
    <w:p w14:paraId="171A3FF8" w14:textId="77777777" w:rsidR="00E57AF2" w:rsidRPr="000432F0" w:rsidRDefault="00E57AF2" w:rsidP="00E57AF2">
      <w:pPr>
        <w:pStyle w:val="B1"/>
        <w:rPr>
          <w:ins w:id="1667" w:author="Michal Szydelko, Huawei" w:date="2023-04-10T13:13:00Z"/>
        </w:rPr>
      </w:pPr>
      <w:ins w:id="1668" w:author="Michal Szydelko, Huawei" w:date="2023-04-10T13:13:00Z">
        <w:r w:rsidRPr="000432F0">
          <w:t>7)</w:t>
        </w:r>
        <w:r w:rsidRPr="000432F0">
          <w:tab/>
          <w:t xml:space="preserve">Repeat step 6-7 for all directions in the appropriated TRP measurement grid needed for full TRP estimation </w:t>
        </w:r>
      </w:ins>
    </w:p>
    <w:p w14:paraId="6514D1F3" w14:textId="77777777" w:rsidR="00E57AF2" w:rsidRPr="000432F0" w:rsidRDefault="00E57AF2" w:rsidP="00E57AF2">
      <w:pPr>
        <w:pStyle w:val="B1"/>
        <w:rPr>
          <w:ins w:id="1669" w:author="Michal Szydelko, Huawei" w:date="2023-04-10T13:13:00Z"/>
        </w:rPr>
      </w:pPr>
      <w:ins w:id="1670" w:author="Michal Szydelko, Huawei" w:date="2023-04-10T13:13:00Z">
        <w:r w:rsidRPr="000432F0">
          <w:t>8)</w:t>
        </w:r>
        <w:r w:rsidRPr="000432F0">
          <w:tab/>
          <w:t>Calculate TRP using the EIRP measurements.</w:t>
        </w:r>
      </w:ins>
    </w:p>
    <w:p w14:paraId="0C84FE61" w14:textId="6AC754B4" w:rsidR="00E57AF2" w:rsidRPr="00E57AF2" w:rsidRDefault="00E57AF2" w:rsidP="00E57AF2">
      <w:ins w:id="1671" w:author="Michal Szydelko, Huawei" w:date="2023-04-10T13:13:00Z">
        <w:r w:rsidRPr="00383F3C">
          <w:rPr>
            <w:lang w:eastAsia="zh-CN"/>
          </w:rPr>
          <w:t xml:space="preserve">For single band tests, repeat the steps above per involved band where single band test configurations and test models </w:t>
        </w:r>
        <w:r w:rsidRPr="00FC6D2C">
          <w:rPr>
            <w:lang w:eastAsia="zh-CN"/>
          </w:rPr>
          <w:t>shall apply with no carriers activated in the other band.</w:t>
        </w:r>
      </w:ins>
    </w:p>
    <w:p w14:paraId="7DCABC99" w14:textId="77777777" w:rsidR="0035716F" w:rsidRDefault="0035716F" w:rsidP="0035716F">
      <w:pPr>
        <w:pStyle w:val="Heading3"/>
        <w:tabs>
          <w:tab w:val="left" w:pos="8080"/>
        </w:tabs>
        <w:rPr>
          <w:ins w:id="1672" w:author="Michal Szydelko, Huawei" w:date="2023-04-10T13:14:00Z"/>
          <w:rFonts w:cs="Arial"/>
          <w:lang w:eastAsia="sv-SE"/>
        </w:rPr>
      </w:pPr>
      <w:bookmarkStart w:id="1673" w:name="_Toc120544914"/>
      <w:bookmarkStart w:id="1674" w:name="_Toc120545269"/>
      <w:bookmarkStart w:id="1675" w:name="_Toc120545885"/>
      <w:bookmarkStart w:id="1676" w:name="_Toc120606789"/>
      <w:bookmarkStart w:id="1677" w:name="_Toc120607143"/>
      <w:bookmarkStart w:id="1678" w:name="_Toc120607500"/>
      <w:bookmarkStart w:id="1679" w:name="_Toc120607863"/>
      <w:bookmarkStart w:id="1680" w:name="_Toc120608228"/>
      <w:bookmarkStart w:id="1681" w:name="_Toc120608608"/>
      <w:bookmarkStart w:id="1682" w:name="_Toc120608988"/>
      <w:bookmarkStart w:id="1683" w:name="_Toc120609379"/>
      <w:bookmarkStart w:id="1684" w:name="_Toc120609770"/>
      <w:bookmarkStart w:id="1685" w:name="_Toc120610171"/>
      <w:bookmarkStart w:id="1686" w:name="_Toc120610924"/>
      <w:bookmarkStart w:id="1687" w:name="_Toc120611333"/>
      <w:bookmarkStart w:id="1688" w:name="_Toc120611751"/>
      <w:bookmarkStart w:id="1689" w:name="_Toc120612171"/>
      <w:bookmarkStart w:id="1690" w:name="_Toc120612598"/>
      <w:bookmarkStart w:id="1691" w:name="_Toc120613027"/>
      <w:bookmarkStart w:id="1692" w:name="_Toc120613457"/>
      <w:bookmarkStart w:id="1693" w:name="_Toc120613887"/>
      <w:bookmarkStart w:id="1694" w:name="_Toc120614330"/>
      <w:bookmarkStart w:id="1695" w:name="_Toc120614789"/>
      <w:bookmarkStart w:id="1696" w:name="_Toc120615264"/>
      <w:bookmarkStart w:id="1697" w:name="_Toc120622472"/>
      <w:bookmarkStart w:id="1698" w:name="_Toc120622978"/>
      <w:bookmarkStart w:id="1699" w:name="_Toc120623597"/>
      <w:bookmarkStart w:id="1700" w:name="_Toc120624122"/>
      <w:bookmarkStart w:id="1701" w:name="_Toc120624659"/>
      <w:bookmarkStart w:id="1702" w:name="_Toc120625196"/>
      <w:bookmarkStart w:id="1703" w:name="_Toc120625733"/>
      <w:bookmarkStart w:id="1704" w:name="_Toc120626270"/>
      <w:bookmarkStart w:id="1705" w:name="_Toc120626817"/>
      <w:bookmarkStart w:id="1706" w:name="_Toc120627373"/>
      <w:bookmarkStart w:id="1707" w:name="_Toc120627938"/>
      <w:bookmarkStart w:id="1708" w:name="_Toc120628514"/>
      <w:bookmarkStart w:id="1709" w:name="_Toc120629099"/>
      <w:bookmarkStart w:id="1710" w:name="_Toc120629687"/>
      <w:bookmarkStart w:id="1711" w:name="_Toc120631188"/>
      <w:bookmarkStart w:id="1712" w:name="_Toc120631839"/>
      <w:bookmarkStart w:id="1713" w:name="_Toc120632489"/>
      <w:bookmarkStart w:id="1714" w:name="_Toc120633139"/>
      <w:bookmarkStart w:id="1715" w:name="_Toc120633789"/>
      <w:bookmarkStart w:id="1716" w:name="_Toc120634440"/>
      <w:bookmarkStart w:id="1717" w:name="_Toc120635091"/>
      <w:bookmarkStart w:id="1718" w:name="_Toc121754215"/>
      <w:bookmarkStart w:id="1719" w:name="_Toc121754885"/>
      <w:bookmarkStart w:id="1720" w:name="_Toc121822841"/>
      <w:bookmarkStart w:id="1721" w:name="_Toc127032260"/>
      <w:r w:rsidRPr="0035716F">
        <w:rPr>
          <w:rFonts w:cs="Arial"/>
          <w:lang w:eastAsia="sv-SE"/>
        </w:rPr>
        <w:t>9.</w:t>
      </w:r>
      <w:r w:rsidRPr="0035716F">
        <w:rPr>
          <w:rFonts w:cs="Arial"/>
          <w:lang w:eastAsia="zh-CN"/>
        </w:rPr>
        <w:t>3</w:t>
      </w:r>
      <w:r w:rsidRPr="0035716F">
        <w:rPr>
          <w:rFonts w:cs="Arial"/>
          <w:lang w:eastAsia="sv-SE"/>
        </w:rPr>
        <w:t>.5</w:t>
      </w:r>
      <w:r w:rsidRPr="0035716F">
        <w:rPr>
          <w:rFonts w:cs="Arial"/>
          <w:lang w:eastAsia="sv-SE"/>
        </w:rPr>
        <w:tab/>
        <w:t>Test requirement</w:t>
      </w:r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</w:p>
    <w:p w14:paraId="123E7214" w14:textId="7B5D82B4" w:rsidR="007F6413" w:rsidRPr="007F6413" w:rsidRDefault="007F6413" w:rsidP="007F6413">
      <w:ins w:id="1722" w:author="Michal Szydelko, Huawei" w:date="2023-04-10T13:14:00Z">
        <w:r w:rsidRPr="0034532A">
          <w:t xml:space="preserve">The </w:t>
        </w:r>
        <w:r w:rsidRPr="0034532A">
          <w:rPr>
            <w:lang w:eastAsia="zh-CN"/>
          </w:rPr>
          <w:t xml:space="preserve">final </w:t>
        </w:r>
        <w:r w:rsidRPr="0034532A">
          <w:t>TRP measurement result in clause </w:t>
        </w:r>
        <w:r w:rsidRPr="0034532A">
          <w:rPr>
            <w:lang w:eastAsia="zh-CN"/>
          </w:rPr>
          <w:t>9</w:t>
        </w:r>
        <w:r>
          <w:t xml:space="preserve">.3.4.2 shall remain </w:t>
        </w:r>
        <w:r w:rsidRPr="00FC6D2C">
          <w:t xml:space="preserve">within +3.4 dB and -3.4 dB of the manufacturer's </w:t>
        </w:r>
        <w:r w:rsidRPr="00FC6D2C">
          <w:rPr>
            <w:lang w:eastAsia="zh-CN"/>
          </w:rPr>
          <w:t xml:space="preserve">declared </w:t>
        </w:r>
        <w:r w:rsidRPr="0034532A">
          <w:rPr>
            <w:i/>
          </w:rPr>
          <w:t xml:space="preserve">rated carrier TRP </w:t>
        </w:r>
        <w:proofErr w:type="spellStart"/>
        <w:r w:rsidRPr="0034532A">
          <w:t>P</w:t>
        </w:r>
        <w:r w:rsidRPr="0034532A">
          <w:rPr>
            <w:vertAlign w:val="subscript"/>
          </w:rPr>
          <w:t>rated</w:t>
        </w:r>
        <w:proofErr w:type="gramStart"/>
        <w:r w:rsidRPr="0034532A">
          <w:rPr>
            <w:vertAlign w:val="subscript"/>
          </w:rPr>
          <w:t>,c,TRP</w:t>
        </w:r>
        <w:proofErr w:type="spellEnd"/>
        <w:proofErr w:type="gramEnd"/>
        <w:r w:rsidRPr="0034532A">
          <w:rPr>
            <w:lang w:eastAsia="zh-CN"/>
          </w:rPr>
          <w:t xml:space="preserve"> </w:t>
        </w:r>
        <w:r w:rsidRPr="0034532A">
          <w:t xml:space="preserve">carrier frequency f </w:t>
        </w:r>
        <w:r w:rsidRPr="0034532A">
          <w:rPr>
            <w:rFonts w:hint="eastAsia"/>
          </w:rPr>
          <w:t>≤</w:t>
        </w:r>
        <w:r w:rsidRPr="0034532A">
          <w:t> 3.0 GHz</w:t>
        </w:r>
        <w:r>
          <w:t>.</w:t>
        </w:r>
      </w:ins>
    </w:p>
    <w:p w14:paraId="7E58E692" w14:textId="65B225C7" w:rsidR="00292EC5" w:rsidRPr="0035716F" w:rsidRDefault="00292EC5" w:rsidP="0035716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35716F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292EC5" w:rsidRPr="003571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76" w:author="Michal Szydelko, Huawei" w:date="2023-04-10T13:08:00Z" w:initials="MS">
    <w:p w14:paraId="33B66B85" w14:textId="6F57A18A" w:rsidR="00B27511" w:rsidRDefault="00B27511">
      <w:pPr>
        <w:pStyle w:val="CommentText"/>
      </w:pPr>
      <w:r>
        <w:rPr>
          <w:rStyle w:val="CommentReference"/>
        </w:rPr>
        <w:annotationRef/>
      </w:r>
      <w:r>
        <w:t>Based on 1.4dB MU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3B66B8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A52DB"/>
    <w:multiLevelType w:val="hybridMultilevel"/>
    <w:tmpl w:val="62DE44C4"/>
    <w:lvl w:ilvl="0" w:tplc="F91428E6">
      <w:start w:val="5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3068C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20EAB"/>
    <w:multiLevelType w:val="hybridMultilevel"/>
    <w:tmpl w:val="5F14D9C2"/>
    <w:lvl w:ilvl="0" w:tplc="331C244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B1C3C5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F9F186B"/>
    <w:multiLevelType w:val="hybridMultilevel"/>
    <w:tmpl w:val="EF72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C55EC"/>
    <w:multiLevelType w:val="hybridMultilevel"/>
    <w:tmpl w:val="FE7A3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660AFD"/>
    <w:multiLevelType w:val="hybridMultilevel"/>
    <w:tmpl w:val="57466C6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28757E"/>
    <w:multiLevelType w:val="hybridMultilevel"/>
    <w:tmpl w:val="6A607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65B1"/>
    <w:rsid w:val="00007547"/>
    <w:rsid w:val="0001168B"/>
    <w:rsid w:val="00021B53"/>
    <w:rsid w:val="00021BA6"/>
    <w:rsid w:val="00022E07"/>
    <w:rsid w:val="000240AD"/>
    <w:rsid w:val="00026505"/>
    <w:rsid w:val="0002658C"/>
    <w:rsid w:val="00026A09"/>
    <w:rsid w:val="00031EC6"/>
    <w:rsid w:val="00033C23"/>
    <w:rsid w:val="000355F6"/>
    <w:rsid w:val="0003630D"/>
    <w:rsid w:val="000401BF"/>
    <w:rsid w:val="0004187F"/>
    <w:rsid w:val="00041FE8"/>
    <w:rsid w:val="00043F4B"/>
    <w:rsid w:val="00044D45"/>
    <w:rsid w:val="00045377"/>
    <w:rsid w:val="000454A2"/>
    <w:rsid w:val="00047FCC"/>
    <w:rsid w:val="00051654"/>
    <w:rsid w:val="00053EC4"/>
    <w:rsid w:val="00055A23"/>
    <w:rsid w:val="000564F1"/>
    <w:rsid w:val="0005729F"/>
    <w:rsid w:val="00064C44"/>
    <w:rsid w:val="000656CE"/>
    <w:rsid w:val="000679AE"/>
    <w:rsid w:val="000709F0"/>
    <w:rsid w:val="0007156E"/>
    <w:rsid w:val="0007557F"/>
    <w:rsid w:val="00080168"/>
    <w:rsid w:val="0008173A"/>
    <w:rsid w:val="00084EB2"/>
    <w:rsid w:val="000873A4"/>
    <w:rsid w:val="00087FCB"/>
    <w:rsid w:val="00090DDF"/>
    <w:rsid w:val="0009129F"/>
    <w:rsid w:val="00093417"/>
    <w:rsid w:val="00095B0B"/>
    <w:rsid w:val="00096617"/>
    <w:rsid w:val="00096A60"/>
    <w:rsid w:val="00097DDA"/>
    <w:rsid w:val="000A1529"/>
    <w:rsid w:val="000A168E"/>
    <w:rsid w:val="000A1C45"/>
    <w:rsid w:val="000A1D8D"/>
    <w:rsid w:val="000A23FE"/>
    <w:rsid w:val="000A33AF"/>
    <w:rsid w:val="000A531B"/>
    <w:rsid w:val="000A57C0"/>
    <w:rsid w:val="000B0B47"/>
    <w:rsid w:val="000B0D41"/>
    <w:rsid w:val="000B1E3B"/>
    <w:rsid w:val="000B4688"/>
    <w:rsid w:val="000B5377"/>
    <w:rsid w:val="000C2565"/>
    <w:rsid w:val="000C3FFC"/>
    <w:rsid w:val="000C53E8"/>
    <w:rsid w:val="000C5E7D"/>
    <w:rsid w:val="000C7E5B"/>
    <w:rsid w:val="000D26FE"/>
    <w:rsid w:val="000D30FA"/>
    <w:rsid w:val="000D31E7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0F72FA"/>
    <w:rsid w:val="00100D1A"/>
    <w:rsid w:val="00106434"/>
    <w:rsid w:val="00107658"/>
    <w:rsid w:val="00107F07"/>
    <w:rsid w:val="00113821"/>
    <w:rsid w:val="00114A13"/>
    <w:rsid w:val="00115EAF"/>
    <w:rsid w:val="001162BF"/>
    <w:rsid w:val="0012208A"/>
    <w:rsid w:val="001226D4"/>
    <w:rsid w:val="00122CFA"/>
    <w:rsid w:val="0012647B"/>
    <w:rsid w:val="0013210B"/>
    <w:rsid w:val="001329AA"/>
    <w:rsid w:val="00132F95"/>
    <w:rsid w:val="001423B7"/>
    <w:rsid w:val="0014330D"/>
    <w:rsid w:val="00144660"/>
    <w:rsid w:val="001522A1"/>
    <w:rsid w:val="00152615"/>
    <w:rsid w:val="00154F93"/>
    <w:rsid w:val="00155E84"/>
    <w:rsid w:val="00157AD9"/>
    <w:rsid w:val="00163E25"/>
    <w:rsid w:val="00171FC1"/>
    <w:rsid w:val="00173251"/>
    <w:rsid w:val="0017360E"/>
    <w:rsid w:val="0017392A"/>
    <w:rsid w:val="00173D10"/>
    <w:rsid w:val="001760B1"/>
    <w:rsid w:val="00176807"/>
    <w:rsid w:val="00176E10"/>
    <w:rsid w:val="00177994"/>
    <w:rsid w:val="0018009C"/>
    <w:rsid w:val="00181210"/>
    <w:rsid w:val="00184106"/>
    <w:rsid w:val="00184E05"/>
    <w:rsid w:val="00185489"/>
    <w:rsid w:val="00185DD8"/>
    <w:rsid w:val="001932F3"/>
    <w:rsid w:val="0019372F"/>
    <w:rsid w:val="00193BB8"/>
    <w:rsid w:val="00195649"/>
    <w:rsid w:val="00195719"/>
    <w:rsid w:val="0019603B"/>
    <w:rsid w:val="0019665A"/>
    <w:rsid w:val="001A47A8"/>
    <w:rsid w:val="001A5E60"/>
    <w:rsid w:val="001A5EC3"/>
    <w:rsid w:val="001B1246"/>
    <w:rsid w:val="001B2C4A"/>
    <w:rsid w:val="001B3690"/>
    <w:rsid w:val="001C004D"/>
    <w:rsid w:val="001C0687"/>
    <w:rsid w:val="001C45B3"/>
    <w:rsid w:val="001C487D"/>
    <w:rsid w:val="001C7DF5"/>
    <w:rsid w:val="001D11E7"/>
    <w:rsid w:val="001D1756"/>
    <w:rsid w:val="001D1F32"/>
    <w:rsid w:val="001D4BAD"/>
    <w:rsid w:val="001D5D84"/>
    <w:rsid w:val="001D6015"/>
    <w:rsid w:val="001D73E2"/>
    <w:rsid w:val="001E1BAB"/>
    <w:rsid w:val="001E2113"/>
    <w:rsid w:val="001E2729"/>
    <w:rsid w:val="001E53F6"/>
    <w:rsid w:val="001E638A"/>
    <w:rsid w:val="001E6688"/>
    <w:rsid w:val="001E7033"/>
    <w:rsid w:val="001F1676"/>
    <w:rsid w:val="001F218B"/>
    <w:rsid w:val="001F2C0E"/>
    <w:rsid w:val="001F7900"/>
    <w:rsid w:val="0020429E"/>
    <w:rsid w:val="00205891"/>
    <w:rsid w:val="00210475"/>
    <w:rsid w:val="00213D93"/>
    <w:rsid w:val="002169F5"/>
    <w:rsid w:val="00217D2D"/>
    <w:rsid w:val="00222E46"/>
    <w:rsid w:val="002230EB"/>
    <w:rsid w:val="002239B7"/>
    <w:rsid w:val="00224CFF"/>
    <w:rsid w:val="002273AD"/>
    <w:rsid w:val="00230205"/>
    <w:rsid w:val="002324FC"/>
    <w:rsid w:val="00234C91"/>
    <w:rsid w:val="002354FD"/>
    <w:rsid w:val="0023688E"/>
    <w:rsid w:val="00237812"/>
    <w:rsid w:val="00237F27"/>
    <w:rsid w:val="00242911"/>
    <w:rsid w:val="0024567D"/>
    <w:rsid w:val="00245CC2"/>
    <w:rsid w:val="00245D70"/>
    <w:rsid w:val="00251346"/>
    <w:rsid w:val="00254AC8"/>
    <w:rsid w:val="00255BA1"/>
    <w:rsid w:val="00257C1F"/>
    <w:rsid w:val="002601A7"/>
    <w:rsid w:val="002609FE"/>
    <w:rsid w:val="002641C1"/>
    <w:rsid w:val="002663D2"/>
    <w:rsid w:val="00274BFE"/>
    <w:rsid w:val="00274C0A"/>
    <w:rsid w:val="002757FC"/>
    <w:rsid w:val="00276EA0"/>
    <w:rsid w:val="002776BD"/>
    <w:rsid w:val="002801DB"/>
    <w:rsid w:val="002817DE"/>
    <w:rsid w:val="00282B2F"/>
    <w:rsid w:val="00284B67"/>
    <w:rsid w:val="00285D7F"/>
    <w:rsid w:val="002877BF"/>
    <w:rsid w:val="00290F2E"/>
    <w:rsid w:val="00292EC5"/>
    <w:rsid w:val="00294427"/>
    <w:rsid w:val="0029665F"/>
    <w:rsid w:val="00296F43"/>
    <w:rsid w:val="002A0531"/>
    <w:rsid w:val="002A3AA0"/>
    <w:rsid w:val="002A3BAC"/>
    <w:rsid w:val="002A6D44"/>
    <w:rsid w:val="002B5E55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98B"/>
    <w:rsid w:val="002E1EA6"/>
    <w:rsid w:val="002E261D"/>
    <w:rsid w:val="002E4404"/>
    <w:rsid w:val="002E5DCA"/>
    <w:rsid w:val="002F1BB2"/>
    <w:rsid w:val="002F316C"/>
    <w:rsid w:val="002F7C19"/>
    <w:rsid w:val="003035B9"/>
    <w:rsid w:val="00304CCE"/>
    <w:rsid w:val="003074DC"/>
    <w:rsid w:val="00307E52"/>
    <w:rsid w:val="003118C3"/>
    <w:rsid w:val="00312E20"/>
    <w:rsid w:val="00313C88"/>
    <w:rsid w:val="00316598"/>
    <w:rsid w:val="003168EE"/>
    <w:rsid w:val="00326FE4"/>
    <w:rsid w:val="003303C4"/>
    <w:rsid w:val="00335E70"/>
    <w:rsid w:val="003407F2"/>
    <w:rsid w:val="003441FB"/>
    <w:rsid w:val="00344B44"/>
    <w:rsid w:val="003459C3"/>
    <w:rsid w:val="0034675D"/>
    <w:rsid w:val="0034760B"/>
    <w:rsid w:val="00352CFD"/>
    <w:rsid w:val="00355D94"/>
    <w:rsid w:val="0035716F"/>
    <w:rsid w:val="00360D09"/>
    <w:rsid w:val="00364011"/>
    <w:rsid w:val="00364B9C"/>
    <w:rsid w:val="00364E5C"/>
    <w:rsid w:val="00365C13"/>
    <w:rsid w:val="0037110F"/>
    <w:rsid w:val="00373C2B"/>
    <w:rsid w:val="00375911"/>
    <w:rsid w:val="0037690F"/>
    <w:rsid w:val="0037713C"/>
    <w:rsid w:val="003869F2"/>
    <w:rsid w:val="0039248D"/>
    <w:rsid w:val="00393499"/>
    <w:rsid w:val="00394443"/>
    <w:rsid w:val="00395450"/>
    <w:rsid w:val="003964BA"/>
    <w:rsid w:val="003974D4"/>
    <w:rsid w:val="003A0029"/>
    <w:rsid w:val="003A0872"/>
    <w:rsid w:val="003A091A"/>
    <w:rsid w:val="003A1828"/>
    <w:rsid w:val="003A1A61"/>
    <w:rsid w:val="003A3589"/>
    <w:rsid w:val="003A3690"/>
    <w:rsid w:val="003A5557"/>
    <w:rsid w:val="003A7BEE"/>
    <w:rsid w:val="003B104B"/>
    <w:rsid w:val="003B31C6"/>
    <w:rsid w:val="003B3B93"/>
    <w:rsid w:val="003B3CEA"/>
    <w:rsid w:val="003B43CC"/>
    <w:rsid w:val="003C10DD"/>
    <w:rsid w:val="003C153B"/>
    <w:rsid w:val="003C1824"/>
    <w:rsid w:val="003C207E"/>
    <w:rsid w:val="003C2384"/>
    <w:rsid w:val="003C58C7"/>
    <w:rsid w:val="003C6223"/>
    <w:rsid w:val="003D050A"/>
    <w:rsid w:val="003D1372"/>
    <w:rsid w:val="003D1562"/>
    <w:rsid w:val="003D3194"/>
    <w:rsid w:val="003D3350"/>
    <w:rsid w:val="003D638B"/>
    <w:rsid w:val="003D675E"/>
    <w:rsid w:val="003D7CD2"/>
    <w:rsid w:val="003E462E"/>
    <w:rsid w:val="003E62AD"/>
    <w:rsid w:val="003F4205"/>
    <w:rsid w:val="003F53AF"/>
    <w:rsid w:val="003F5E24"/>
    <w:rsid w:val="003F73D8"/>
    <w:rsid w:val="00400424"/>
    <w:rsid w:val="00405EF8"/>
    <w:rsid w:val="00407B26"/>
    <w:rsid w:val="00413B73"/>
    <w:rsid w:val="00414DBB"/>
    <w:rsid w:val="00415ADB"/>
    <w:rsid w:val="00415C30"/>
    <w:rsid w:val="00420A04"/>
    <w:rsid w:val="004213A5"/>
    <w:rsid w:val="00421776"/>
    <w:rsid w:val="00423239"/>
    <w:rsid w:val="004250A5"/>
    <w:rsid w:val="00425B32"/>
    <w:rsid w:val="00425B43"/>
    <w:rsid w:val="0042785C"/>
    <w:rsid w:val="00430C53"/>
    <w:rsid w:val="00431105"/>
    <w:rsid w:val="00431B47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A06"/>
    <w:rsid w:val="00451C8D"/>
    <w:rsid w:val="004522E0"/>
    <w:rsid w:val="00453384"/>
    <w:rsid w:val="004624D7"/>
    <w:rsid w:val="00467C20"/>
    <w:rsid w:val="00470880"/>
    <w:rsid w:val="00472429"/>
    <w:rsid w:val="00473283"/>
    <w:rsid w:val="0047334F"/>
    <w:rsid w:val="00473CF2"/>
    <w:rsid w:val="00476F7C"/>
    <w:rsid w:val="0048078F"/>
    <w:rsid w:val="004813A3"/>
    <w:rsid w:val="00484344"/>
    <w:rsid w:val="0048588C"/>
    <w:rsid w:val="00493B50"/>
    <w:rsid w:val="00494285"/>
    <w:rsid w:val="00495445"/>
    <w:rsid w:val="00495EB2"/>
    <w:rsid w:val="00497E3E"/>
    <w:rsid w:val="004A016B"/>
    <w:rsid w:val="004A2035"/>
    <w:rsid w:val="004A2200"/>
    <w:rsid w:val="004A3167"/>
    <w:rsid w:val="004A7954"/>
    <w:rsid w:val="004B5940"/>
    <w:rsid w:val="004C09B4"/>
    <w:rsid w:val="004C79DB"/>
    <w:rsid w:val="004D0150"/>
    <w:rsid w:val="004D340B"/>
    <w:rsid w:val="004D70FC"/>
    <w:rsid w:val="004E0751"/>
    <w:rsid w:val="004E0AE7"/>
    <w:rsid w:val="004E0D44"/>
    <w:rsid w:val="004E30A8"/>
    <w:rsid w:val="004E4F98"/>
    <w:rsid w:val="004E5DBC"/>
    <w:rsid w:val="004E6D7A"/>
    <w:rsid w:val="004F01C1"/>
    <w:rsid w:val="004F0ACA"/>
    <w:rsid w:val="004F0B90"/>
    <w:rsid w:val="004F0C6C"/>
    <w:rsid w:val="004F0D8D"/>
    <w:rsid w:val="004F422A"/>
    <w:rsid w:val="004F4B8C"/>
    <w:rsid w:val="004F600C"/>
    <w:rsid w:val="004F797F"/>
    <w:rsid w:val="00500B3F"/>
    <w:rsid w:val="00502E87"/>
    <w:rsid w:val="005103AA"/>
    <w:rsid w:val="0051291D"/>
    <w:rsid w:val="00512968"/>
    <w:rsid w:val="00522C9E"/>
    <w:rsid w:val="00525CC3"/>
    <w:rsid w:val="00526EE8"/>
    <w:rsid w:val="00527330"/>
    <w:rsid w:val="005276B9"/>
    <w:rsid w:val="00530A72"/>
    <w:rsid w:val="00532E5B"/>
    <w:rsid w:val="00532EE7"/>
    <w:rsid w:val="00532F69"/>
    <w:rsid w:val="00534018"/>
    <w:rsid w:val="00537591"/>
    <w:rsid w:val="00540731"/>
    <w:rsid w:val="00540EB7"/>
    <w:rsid w:val="00541326"/>
    <w:rsid w:val="005471C9"/>
    <w:rsid w:val="00554966"/>
    <w:rsid w:val="00555B66"/>
    <w:rsid w:val="00556461"/>
    <w:rsid w:val="005567AC"/>
    <w:rsid w:val="005605C5"/>
    <w:rsid w:val="005606A2"/>
    <w:rsid w:val="00562CBD"/>
    <w:rsid w:val="00563D2F"/>
    <w:rsid w:val="00564E58"/>
    <w:rsid w:val="00565C31"/>
    <w:rsid w:val="005704B5"/>
    <w:rsid w:val="00571475"/>
    <w:rsid w:val="00571F4A"/>
    <w:rsid w:val="005755E7"/>
    <w:rsid w:val="00575CE0"/>
    <w:rsid w:val="00575EBD"/>
    <w:rsid w:val="00581054"/>
    <w:rsid w:val="00582E1F"/>
    <w:rsid w:val="005847CF"/>
    <w:rsid w:val="00590062"/>
    <w:rsid w:val="00591637"/>
    <w:rsid w:val="005923ED"/>
    <w:rsid w:val="00592E82"/>
    <w:rsid w:val="005954DD"/>
    <w:rsid w:val="005965D3"/>
    <w:rsid w:val="005A31A2"/>
    <w:rsid w:val="005A3B5C"/>
    <w:rsid w:val="005A4BC6"/>
    <w:rsid w:val="005A4E58"/>
    <w:rsid w:val="005B0308"/>
    <w:rsid w:val="005B0EEB"/>
    <w:rsid w:val="005B1F5F"/>
    <w:rsid w:val="005B6931"/>
    <w:rsid w:val="005C1976"/>
    <w:rsid w:val="005C1CBD"/>
    <w:rsid w:val="005C3FB7"/>
    <w:rsid w:val="005C64D6"/>
    <w:rsid w:val="005D163C"/>
    <w:rsid w:val="005D4071"/>
    <w:rsid w:val="005D4BBA"/>
    <w:rsid w:val="005E138F"/>
    <w:rsid w:val="005E3ABF"/>
    <w:rsid w:val="005E5096"/>
    <w:rsid w:val="005E5150"/>
    <w:rsid w:val="005E79DF"/>
    <w:rsid w:val="005E7FB0"/>
    <w:rsid w:val="005F26E0"/>
    <w:rsid w:val="005F2C80"/>
    <w:rsid w:val="005F58E3"/>
    <w:rsid w:val="00600726"/>
    <w:rsid w:val="006046F2"/>
    <w:rsid w:val="00613265"/>
    <w:rsid w:val="00613717"/>
    <w:rsid w:val="00613B81"/>
    <w:rsid w:val="00613C03"/>
    <w:rsid w:val="00613CF8"/>
    <w:rsid w:val="00614B74"/>
    <w:rsid w:val="00622241"/>
    <w:rsid w:val="00622254"/>
    <w:rsid w:val="0062225D"/>
    <w:rsid w:val="006222A0"/>
    <w:rsid w:val="00622C25"/>
    <w:rsid w:val="0062323C"/>
    <w:rsid w:val="00623FA8"/>
    <w:rsid w:val="006257DA"/>
    <w:rsid w:val="006263F8"/>
    <w:rsid w:val="00630EE4"/>
    <w:rsid w:val="006321B0"/>
    <w:rsid w:val="006323E8"/>
    <w:rsid w:val="006324F2"/>
    <w:rsid w:val="00632E6B"/>
    <w:rsid w:val="006331A5"/>
    <w:rsid w:val="00633272"/>
    <w:rsid w:val="00636255"/>
    <w:rsid w:val="0063628A"/>
    <w:rsid w:val="00636A18"/>
    <w:rsid w:val="00640F64"/>
    <w:rsid w:val="00642379"/>
    <w:rsid w:val="006442B4"/>
    <w:rsid w:val="0064530C"/>
    <w:rsid w:val="006456EA"/>
    <w:rsid w:val="00646B7D"/>
    <w:rsid w:val="00647AF4"/>
    <w:rsid w:val="00657B4B"/>
    <w:rsid w:val="00662B08"/>
    <w:rsid w:val="0067009E"/>
    <w:rsid w:val="0067135C"/>
    <w:rsid w:val="00672E14"/>
    <w:rsid w:val="00673377"/>
    <w:rsid w:val="00677046"/>
    <w:rsid w:val="00677686"/>
    <w:rsid w:val="00677E9A"/>
    <w:rsid w:val="006802EF"/>
    <w:rsid w:val="00682615"/>
    <w:rsid w:val="00683007"/>
    <w:rsid w:val="00686B07"/>
    <w:rsid w:val="006922E3"/>
    <w:rsid w:val="00693535"/>
    <w:rsid w:val="00693697"/>
    <w:rsid w:val="00695AEE"/>
    <w:rsid w:val="00697640"/>
    <w:rsid w:val="006A1B3A"/>
    <w:rsid w:val="006A21BC"/>
    <w:rsid w:val="006A28C9"/>
    <w:rsid w:val="006A2CA3"/>
    <w:rsid w:val="006A2CC3"/>
    <w:rsid w:val="006A52A4"/>
    <w:rsid w:val="006A5D8F"/>
    <w:rsid w:val="006B00B7"/>
    <w:rsid w:val="006B0F14"/>
    <w:rsid w:val="006B2780"/>
    <w:rsid w:val="006C7836"/>
    <w:rsid w:val="006C7F87"/>
    <w:rsid w:val="006D0838"/>
    <w:rsid w:val="006D37CF"/>
    <w:rsid w:val="006D4DDA"/>
    <w:rsid w:val="006D5767"/>
    <w:rsid w:val="006D5F72"/>
    <w:rsid w:val="006E10D5"/>
    <w:rsid w:val="006E5654"/>
    <w:rsid w:val="006E720A"/>
    <w:rsid w:val="006F0A7C"/>
    <w:rsid w:val="006F1C2C"/>
    <w:rsid w:val="006F36FD"/>
    <w:rsid w:val="006F49FF"/>
    <w:rsid w:val="006F4F28"/>
    <w:rsid w:val="006F5056"/>
    <w:rsid w:val="006F5A68"/>
    <w:rsid w:val="006F6489"/>
    <w:rsid w:val="006F713D"/>
    <w:rsid w:val="007009B3"/>
    <w:rsid w:val="00701B00"/>
    <w:rsid w:val="00702430"/>
    <w:rsid w:val="00702E6E"/>
    <w:rsid w:val="00704388"/>
    <w:rsid w:val="00705277"/>
    <w:rsid w:val="00706467"/>
    <w:rsid w:val="00707312"/>
    <w:rsid w:val="00712F45"/>
    <w:rsid w:val="00713984"/>
    <w:rsid w:val="00714230"/>
    <w:rsid w:val="007148CA"/>
    <w:rsid w:val="00715E99"/>
    <w:rsid w:val="00716F00"/>
    <w:rsid w:val="00717A08"/>
    <w:rsid w:val="00720454"/>
    <w:rsid w:val="00721B5D"/>
    <w:rsid w:val="00723C8C"/>
    <w:rsid w:val="00723ED4"/>
    <w:rsid w:val="00724BE2"/>
    <w:rsid w:val="00725498"/>
    <w:rsid w:val="007267FD"/>
    <w:rsid w:val="007304D1"/>
    <w:rsid w:val="00731388"/>
    <w:rsid w:val="007339F3"/>
    <w:rsid w:val="0074075A"/>
    <w:rsid w:val="00740DEE"/>
    <w:rsid w:val="0074412A"/>
    <w:rsid w:val="007461C1"/>
    <w:rsid w:val="00755227"/>
    <w:rsid w:val="00761DA4"/>
    <w:rsid w:val="00762C2A"/>
    <w:rsid w:val="00764D32"/>
    <w:rsid w:val="007710BC"/>
    <w:rsid w:val="007710FD"/>
    <w:rsid w:val="0077216A"/>
    <w:rsid w:val="007725FF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08DD"/>
    <w:rsid w:val="007A18CB"/>
    <w:rsid w:val="007A4071"/>
    <w:rsid w:val="007A445D"/>
    <w:rsid w:val="007A47F0"/>
    <w:rsid w:val="007A4CC2"/>
    <w:rsid w:val="007A6F9F"/>
    <w:rsid w:val="007B54F3"/>
    <w:rsid w:val="007B754E"/>
    <w:rsid w:val="007C03CC"/>
    <w:rsid w:val="007C40C8"/>
    <w:rsid w:val="007C4878"/>
    <w:rsid w:val="007C778B"/>
    <w:rsid w:val="007C784D"/>
    <w:rsid w:val="007D0F46"/>
    <w:rsid w:val="007D3570"/>
    <w:rsid w:val="007D500D"/>
    <w:rsid w:val="007D5D39"/>
    <w:rsid w:val="007E1EE8"/>
    <w:rsid w:val="007E2628"/>
    <w:rsid w:val="007E3A8B"/>
    <w:rsid w:val="007E3D12"/>
    <w:rsid w:val="007E52F2"/>
    <w:rsid w:val="007E6A30"/>
    <w:rsid w:val="007E7ECF"/>
    <w:rsid w:val="007F1520"/>
    <w:rsid w:val="007F2EF1"/>
    <w:rsid w:val="007F4EF2"/>
    <w:rsid w:val="007F6413"/>
    <w:rsid w:val="007F65D9"/>
    <w:rsid w:val="007F7251"/>
    <w:rsid w:val="0080437A"/>
    <w:rsid w:val="008078CE"/>
    <w:rsid w:val="00810AA5"/>
    <w:rsid w:val="00810DDA"/>
    <w:rsid w:val="008116D7"/>
    <w:rsid w:val="008148A4"/>
    <w:rsid w:val="00814F1C"/>
    <w:rsid w:val="00814F82"/>
    <w:rsid w:val="00817213"/>
    <w:rsid w:val="00820C63"/>
    <w:rsid w:val="00821437"/>
    <w:rsid w:val="008219D9"/>
    <w:rsid w:val="00825BF3"/>
    <w:rsid w:val="008311E9"/>
    <w:rsid w:val="00831505"/>
    <w:rsid w:val="008318C9"/>
    <w:rsid w:val="00831925"/>
    <w:rsid w:val="00833BB0"/>
    <w:rsid w:val="00833D40"/>
    <w:rsid w:val="00833E90"/>
    <w:rsid w:val="008343EE"/>
    <w:rsid w:val="0083468D"/>
    <w:rsid w:val="008368B4"/>
    <w:rsid w:val="00836F83"/>
    <w:rsid w:val="008401AD"/>
    <w:rsid w:val="008475A1"/>
    <w:rsid w:val="00847E8A"/>
    <w:rsid w:val="00851B2C"/>
    <w:rsid w:val="00856BEE"/>
    <w:rsid w:val="00857332"/>
    <w:rsid w:val="0085773A"/>
    <w:rsid w:val="00857BDC"/>
    <w:rsid w:val="00860467"/>
    <w:rsid w:val="00860BAC"/>
    <w:rsid w:val="00861254"/>
    <w:rsid w:val="008652AA"/>
    <w:rsid w:val="00867C81"/>
    <w:rsid w:val="008706E7"/>
    <w:rsid w:val="00873BE6"/>
    <w:rsid w:val="008740D3"/>
    <w:rsid w:val="00874919"/>
    <w:rsid w:val="00875D1C"/>
    <w:rsid w:val="00876BBC"/>
    <w:rsid w:val="00877B5D"/>
    <w:rsid w:val="00880D75"/>
    <w:rsid w:val="00880FA4"/>
    <w:rsid w:val="0088358D"/>
    <w:rsid w:val="008860ED"/>
    <w:rsid w:val="00886625"/>
    <w:rsid w:val="008900D8"/>
    <w:rsid w:val="00893CE8"/>
    <w:rsid w:val="008954CB"/>
    <w:rsid w:val="0089768E"/>
    <w:rsid w:val="00897EB1"/>
    <w:rsid w:val="008A1596"/>
    <w:rsid w:val="008A15DC"/>
    <w:rsid w:val="008A16B0"/>
    <w:rsid w:val="008A3804"/>
    <w:rsid w:val="008B1469"/>
    <w:rsid w:val="008B16C7"/>
    <w:rsid w:val="008B2331"/>
    <w:rsid w:val="008B2D19"/>
    <w:rsid w:val="008B336A"/>
    <w:rsid w:val="008C2323"/>
    <w:rsid w:val="008C3E52"/>
    <w:rsid w:val="008C4511"/>
    <w:rsid w:val="008C52F0"/>
    <w:rsid w:val="008C5C05"/>
    <w:rsid w:val="008C5F75"/>
    <w:rsid w:val="008C6646"/>
    <w:rsid w:val="008C6AE0"/>
    <w:rsid w:val="008C7602"/>
    <w:rsid w:val="008C7C41"/>
    <w:rsid w:val="008D14FD"/>
    <w:rsid w:val="008D3EA9"/>
    <w:rsid w:val="008D653D"/>
    <w:rsid w:val="008D65C3"/>
    <w:rsid w:val="008E34C4"/>
    <w:rsid w:val="008E5A94"/>
    <w:rsid w:val="008F2EC7"/>
    <w:rsid w:val="009003C2"/>
    <w:rsid w:val="00900E89"/>
    <w:rsid w:val="00901EEB"/>
    <w:rsid w:val="009034B4"/>
    <w:rsid w:val="00905A4A"/>
    <w:rsid w:val="00907218"/>
    <w:rsid w:val="00907488"/>
    <w:rsid w:val="00907AE0"/>
    <w:rsid w:val="009100F3"/>
    <w:rsid w:val="00912376"/>
    <w:rsid w:val="009127A0"/>
    <w:rsid w:val="009139AD"/>
    <w:rsid w:val="00914070"/>
    <w:rsid w:val="009219D1"/>
    <w:rsid w:val="009225EE"/>
    <w:rsid w:val="00923F9A"/>
    <w:rsid w:val="00925B91"/>
    <w:rsid w:val="00926F67"/>
    <w:rsid w:val="009311D8"/>
    <w:rsid w:val="009342BD"/>
    <w:rsid w:val="009365F4"/>
    <w:rsid w:val="00940E0F"/>
    <w:rsid w:val="0094114B"/>
    <w:rsid w:val="00941B11"/>
    <w:rsid w:val="00942A5A"/>
    <w:rsid w:val="009432A3"/>
    <w:rsid w:val="00944059"/>
    <w:rsid w:val="009470D7"/>
    <w:rsid w:val="00947AD1"/>
    <w:rsid w:val="00950991"/>
    <w:rsid w:val="00954147"/>
    <w:rsid w:val="009548A1"/>
    <w:rsid w:val="00955401"/>
    <w:rsid w:val="0096031D"/>
    <w:rsid w:val="00960D8F"/>
    <w:rsid w:val="009637B0"/>
    <w:rsid w:val="00963D55"/>
    <w:rsid w:val="00965279"/>
    <w:rsid w:val="00970261"/>
    <w:rsid w:val="0097590C"/>
    <w:rsid w:val="00976060"/>
    <w:rsid w:val="009766A7"/>
    <w:rsid w:val="00976BB6"/>
    <w:rsid w:val="009802C0"/>
    <w:rsid w:val="00981F55"/>
    <w:rsid w:val="009841B4"/>
    <w:rsid w:val="009841C5"/>
    <w:rsid w:val="009859BE"/>
    <w:rsid w:val="0098743C"/>
    <w:rsid w:val="009910AC"/>
    <w:rsid w:val="00993FE7"/>
    <w:rsid w:val="00995343"/>
    <w:rsid w:val="00996B69"/>
    <w:rsid w:val="009A383F"/>
    <w:rsid w:val="009A3C73"/>
    <w:rsid w:val="009A3F7C"/>
    <w:rsid w:val="009A4C8B"/>
    <w:rsid w:val="009A7BC4"/>
    <w:rsid w:val="009A7FB8"/>
    <w:rsid w:val="009B0E98"/>
    <w:rsid w:val="009B3EB5"/>
    <w:rsid w:val="009B65BF"/>
    <w:rsid w:val="009B75E4"/>
    <w:rsid w:val="009C1FCC"/>
    <w:rsid w:val="009C21FE"/>
    <w:rsid w:val="009C3D15"/>
    <w:rsid w:val="009C4123"/>
    <w:rsid w:val="009C7250"/>
    <w:rsid w:val="009D23B0"/>
    <w:rsid w:val="009D3EED"/>
    <w:rsid w:val="009D53A2"/>
    <w:rsid w:val="009D5979"/>
    <w:rsid w:val="009D7212"/>
    <w:rsid w:val="009E0FD3"/>
    <w:rsid w:val="009E1559"/>
    <w:rsid w:val="009E4FE4"/>
    <w:rsid w:val="009E57DC"/>
    <w:rsid w:val="009E64CB"/>
    <w:rsid w:val="009E6E2D"/>
    <w:rsid w:val="009E72A4"/>
    <w:rsid w:val="009E7699"/>
    <w:rsid w:val="009E79BA"/>
    <w:rsid w:val="009E7BF7"/>
    <w:rsid w:val="009F0460"/>
    <w:rsid w:val="009F0588"/>
    <w:rsid w:val="009F4A61"/>
    <w:rsid w:val="009F5293"/>
    <w:rsid w:val="009F6195"/>
    <w:rsid w:val="009F6C22"/>
    <w:rsid w:val="009F725B"/>
    <w:rsid w:val="00A03997"/>
    <w:rsid w:val="00A047F3"/>
    <w:rsid w:val="00A04B14"/>
    <w:rsid w:val="00A04EB8"/>
    <w:rsid w:val="00A04ED2"/>
    <w:rsid w:val="00A06590"/>
    <w:rsid w:val="00A07956"/>
    <w:rsid w:val="00A07FCC"/>
    <w:rsid w:val="00A10245"/>
    <w:rsid w:val="00A117D6"/>
    <w:rsid w:val="00A1477D"/>
    <w:rsid w:val="00A15097"/>
    <w:rsid w:val="00A1542B"/>
    <w:rsid w:val="00A154CE"/>
    <w:rsid w:val="00A16797"/>
    <w:rsid w:val="00A25132"/>
    <w:rsid w:val="00A2555E"/>
    <w:rsid w:val="00A26967"/>
    <w:rsid w:val="00A27925"/>
    <w:rsid w:val="00A31113"/>
    <w:rsid w:val="00A3237C"/>
    <w:rsid w:val="00A327A3"/>
    <w:rsid w:val="00A32B49"/>
    <w:rsid w:val="00A33271"/>
    <w:rsid w:val="00A33A46"/>
    <w:rsid w:val="00A33E35"/>
    <w:rsid w:val="00A34316"/>
    <w:rsid w:val="00A34EFA"/>
    <w:rsid w:val="00A41094"/>
    <w:rsid w:val="00A41FE2"/>
    <w:rsid w:val="00A42B78"/>
    <w:rsid w:val="00A47C2F"/>
    <w:rsid w:val="00A52207"/>
    <w:rsid w:val="00A555F2"/>
    <w:rsid w:val="00A56AAF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751EA"/>
    <w:rsid w:val="00A80979"/>
    <w:rsid w:val="00A80FDA"/>
    <w:rsid w:val="00A8375B"/>
    <w:rsid w:val="00A84A39"/>
    <w:rsid w:val="00A84CA8"/>
    <w:rsid w:val="00A866A5"/>
    <w:rsid w:val="00A87C5E"/>
    <w:rsid w:val="00A87D28"/>
    <w:rsid w:val="00A87DB9"/>
    <w:rsid w:val="00A90169"/>
    <w:rsid w:val="00A9128F"/>
    <w:rsid w:val="00A93BA9"/>
    <w:rsid w:val="00AA1857"/>
    <w:rsid w:val="00AA1E4B"/>
    <w:rsid w:val="00AA76F9"/>
    <w:rsid w:val="00AA7953"/>
    <w:rsid w:val="00AB3BB7"/>
    <w:rsid w:val="00AB49CF"/>
    <w:rsid w:val="00AB5FF3"/>
    <w:rsid w:val="00AC0045"/>
    <w:rsid w:val="00AC1C1A"/>
    <w:rsid w:val="00AC2B56"/>
    <w:rsid w:val="00AC2EB9"/>
    <w:rsid w:val="00AC33D1"/>
    <w:rsid w:val="00AC412B"/>
    <w:rsid w:val="00AC74B1"/>
    <w:rsid w:val="00AC770B"/>
    <w:rsid w:val="00AD2578"/>
    <w:rsid w:val="00AD3B5F"/>
    <w:rsid w:val="00AD3B8C"/>
    <w:rsid w:val="00AD522F"/>
    <w:rsid w:val="00AD6C19"/>
    <w:rsid w:val="00AE17DF"/>
    <w:rsid w:val="00AE21AB"/>
    <w:rsid w:val="00AE7D12"/>
    <w:rsid w:val="00AF0D14"/>
    <w:rsid w:val="00AF152C"/>
    <w:rsid w:val="00AF3C86"/>
    <w:rsid w:val="00AF4414"/>
    <w:rsid w:val="00AF4B02"/>
    <w:rsid w:val="00AF5F93"/>
    <w:rsid w:val="00AF64C4"/>
    <w:rsid w:val="00AF7253"/>
    <w:rsid w:val="00B01D83"/>
    <w:rsid w:val="00B021D2"/>
    <w:rsid w:val="00B041EF"/>
    <w:rsid w:val="00B04E09"/>
    <w:rsid w:val="00B0560C"/>
    <w:rsid w:val="00B102BB"/>
    <w:rsid w:val="00B11966"/>
    <w:rsid w:val="00B13803"/>
    <w:rsid w:val="00B13F1F"/>
    <w:rsid w:val="00B14751"/>
    <w:rsid w:val="00B2172B"/>
    <w:rsid w:val="00B21C0D"/>
    <w:rsid w:val="00B2336F"/>
    <w:rsid w:val="00B24066"/>
    <w:rsid w:val="00B24A07"/>
    <w:rsid w:val="00B24BF6"/>
    <w:rsid w:val="00B268A2"/>
    <w:rsid w:val="00B27511"/>
    <w:rsid w:val="00B33232"/>
    <w:rsid w:val="00B34A52"/>
    <w:rsid w:val="00B359D7"/>
    <w:rsid w:val="00B40649"/>
    <w:rsid w:val="00B40CC1"/>
    <w:rsid w:val="00B423AC"/>
    <w:rsid w:val="00B43852"/>
    <w:rsid w:val="00B445DA"/>
    <w:rsid w:val="00B4550E"/>
    <w:rsid w:val="00B46285"/>
    <w:rsid w:val="00B4693D"/>
    <w:rsid w:val="00B505FD"/>
    <w:rsid w:val="00B5070A"/>
    <w:rsid w:val="00B528AF"/>
    <w:rsid w:val="00B532C5"/>
    <w:rsid w:val="00B56910"/>
    <w:rsid w:val="00B576D6"/>
    <w:rsid w:val="00B576F1"/>
    <w:rsid w:val="00B7297B"/>
    <w:rsid w:val="00B733F3"/>
    <w:rsid w:val="00B75AF5"/>
    <w:rsid w:val="00B763E1"/>
    <w:rsid w:val="00B76AD4"/>
    <w:rsid w:val="00B8047D"/>
    <w:rsid w:val="00B83E19"/>
    <w:rsid w:val="00B84108"/>
    <w:rsid w:val="00B87E53"/>
    <w:rsid w:val="00B930D2"/>
    <w:rsid w:val="00B937B1"/>
    <w:rsid w:val="00B9386C"/>
    <w:rsid w:val="00B944B8"/>
    <w:rsid w:val="00B94F05"/>
    <w:rsid w:val="00B978D5"/>
    <w:rsid w:val="00B979B1"/>
    <w:rsid w:val="00BA0BB7"/>
    <w:rsid w:val="00BA56D1"/>
    <w:rsid w:val="00BA71E9"/>
    <w:rsid w:val="00BA7454"/>
    <w:rsid w:val="00BB035E"/>
    <w:rsid w:val="00BB3E98"/>
    <w:rsid w:val="00BB4346"/>
    <w:rsid w:val="00BC29E5"/>
    <w:rsid w:val="00BC470C"/>
    <w:rsid w:val="00BC68FA"/>
    <w:rsid w:val="00BD04EA"/>
    <w:rsid w:val="00BD293E"/>
    <w:rsid w:val="00BD2AE0"/>
    <w:rsid w:val="00BD2D4E"/>
    <w:rsid w:val="00BE0F9F"/>
    <w:rsid w:val="00BE185C"/>
    <w:rsid w:val="00BE4542"/>
    <w:rsid w:val="00BE7353"/>
    <w:rsid w:val="00BF40D3"/>
    <w:rsid w:val="00BF6FC7"/>
    <w:rsid w:val="00C05C85"/>
    <w:rsid w:val="00C06BB1"/>
    <w:rsid w:val="00C073DF"/>
    <w:rsid w:val="00C11BF9"/>
    <w:rsid w:val="00C1208D"/>
    <w:rsid w:val="00C13FE0"/>
    <w:rsid w:val="00C14BDB"/>
    <w:rsid w:val="00C15675"/>
    <w:rsid w:val="00C15C8E"/>
    <w:rsid w:val="00C160A6"/>
    <w:rsid w:val="00C179D2"/>
    <w:rsid w:val="00C22C8B"/>
    <w:rsid w:val="00C22EA5"/>
    <w:rsid w:val="00C24EB7"/>
    <w:rsid w:val="00C25B8A"/>
    <w:rsid w:val="00C26B81"/>
    <w:rsid w:val="00C274A0"/>
    <w:rsid w:val="00C3142E"/>
    <w:rsid w:val="00C31F97"/>
    <w:rsid w:val="00C3263B"/>
    <w:rsid w:val="00C33806"/>
    <w:rsid w:val="00C34A46"/>
    <w:rsid w:val="00C377A2"/>
    <w:rsid w:val="00C37AE2"/>
    <w:rsid w:val="00C402C6"/>
    <w:rsid w:val="00C40626"/>
    <w:rsid w:val="00C4419B"/>
    <w:rsid w:val="00C449D8"/>
    <w:rsid w:val="00C45893"/>
    <w:rsid w:val="00C54D19"/>
    <w:rsid w:val="00C5565F"/>
    <w:rsid w:val="00C55B8E"/>
    <w:rsid w:val="00C6312F"/>
    <w:rsid w:val="00C66D61"/>
    <w:rsid w:val="00C67C5F"/>
    <w:rsid w:val="00C706B0"/>
    <w:rsid w:val="00C754D1"/>
    <w:rsid w:val="00C7696A"/>
    <w:rsid w:val="00C7766B"/>
    <w:rsid w:val="00C80CC1"/>
    <w:rsid w:val="00C825F5"/>
    <w:rsid w:val="00C85A82"/>
    <w:rsid w:val="00C91100"/>
    <w:rsid w:val="00C92F06"/>
    <w:rsid w:val="00C92FFE"/>
    <w:rsid w:val="00C9354B"/>
    <w:rsid w:val="00C954EF"/>
    <w:rsid w:val="00C960CE"/>
    <w:rsid w:val="00CA0A07"/>
    <w:rsid w:val="00CA421B"/>
    <w:rsid w:val="00CA5640"/>
    <w:rsid w:val="00CA57B1"/>
    <w:rsid w:val="00CA5F1F"/>
    <w:rsid w:val="00CA7EDE"/>
    <w:rsid w:val="00CB159A"/>
    <w:rsid w:val="00CB2DD5"/>
    <w:rsid w:val="00CB5C2F"/>
    <w:rsid w:val="00CB659C"/>
    <w:rsid w:val="00CB68C2"/>
    <w:rsid w:val="00CB6947"/>
    <w:rsid w:val="00CB73DB"/>
    <w:rsid w:val="00CC4737"/>
    <w:rsid w:val="00CC6AD7"/>
    <w:rsid w:val="00CD0A4B"/>
    <w:rsid w:val="00CD1218"/>
    <w:rsid w:val="00CD4BFF"/>
    <w:rsid w:val="00CD4C95"/>
    <w:rsid w:val="00CD5848"/>
    <w:rsid w:val="00CD5B2A"/>
    <w:rsid w:val="00CD7692"/>
    <w:rsid w:val="00CD7EFD"/>
    <w:rsid w:val="00CE20DB"/>
    <w:rsid w:val="00CE2D6C"/>
    <w:rsid w:val="00CE4116"/>
    <w:rsid w:val="00CE771C"/>
    <w:rsid w:val="00CF0D14"/>
    <w:rsid w:val="00CF5D9E"/>
    <w:rsid w:val="00CF62C8"/>
    <w:rsid w:val="00CF648C"/>
    <w:rsid w:val="00CF74AC"/>
    <w:rsid w:val="00CF764F"/>
    <w:rsid w:val="00D00703"/>
    <w:rsid w:val="00D01920"/>
    <w:rsid w:val="00D02317"/>
    <w:rsid w:val="00D02F1B"/>
    <w:rsid w:val="00D06670"/>
    <w:rsid w:val="00D066B0"/>
    <w:rsid w:val="00D11261"/>
    <w:rsid w:val="00D146E0"/>
    <w:rsid w:val="00D211BC"/>
    <w:rsid w:val="00D2401E"/>
    <w:rsid w:val="00D26505"/>
    <w:rsid w:val="00D34969"/>
    <w:rsid w:val="00D35042"/>
    <w:rsid w:val="00D400DF"/>
    <w:rsid w:val="00D4120B"/>
    <w:rsid w:val="00D419DA"/>
    <w:rsid w:val="00D51696"/>
    <w:rsid w:val="00D55D0F"/>
    <w:rsid w:val="00D56F4A"/>
    <w:rsid w:val="00D57171"/>
    <w:rsid w:val="00D61019"/>
    <w:rsid w:val="00D648FF"/>
    <w:rsid w:val="00D7241E"/>
    <w:rsid w:val="00D7620E"/>
    <w:rsid w:val="00D76353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06B6"/>
    <w:rsid w:val="00DA367B"/>
    <w:rsid w:val="00DA4197"/>
    <w:rsid w:val="00DA5E96"/>
    <w:rsid w:val="00DA6A22"/>
    <w:rsid w:val="00DA6B7B"/>
    <w:rsid w:val="00DB0941"/>
    <w:rsid w:val="00DB3C00"/>
    <w:rsid w:val="00DB6E82"/>
    <w:rsid w:val="00DB6F7B"/>
    <w:rsid w:val="00DC0BE4"/>
    <w:rsid w:val="00DC3522"/>
    <w:rsid w:val="00DC5C5B"/>
    <w:rsid w:val="00DC5E8A"/>
    <w:rsid w:val="00DC6D54"/>
    <w:rsid w:val="00DC71FC"/>
    <w:rsid w:val="00DD1779"/>
    <w:rsid w:val="00DD1CC9"/>
    <w:rsid w:val="00DD3DD6"/>
    <w:rsid w:val="00DD400D"/>
    <w:rsid w:val="00DD59B3"/>
    <w:rsid w:val="00DD5EEF"/>
    <w:rsid w:val="00DE1691"/>
    <w:rsid w:val="00DE51DB"/>
    <w:rsid w:val="00DE64E8"/>
    <w:rsid w:val="00DE68E0"/>
    <w:rsid w:val="00DF0379"/>
    <w:rsid w:val="00DF0AF1"/>
    <w:rsid w:val="00DF1CD6"/>
    <w:rsid w:val="00DF3FB4"/>
    <w:rsid w:val="00DF594E"/>
    <w:rsid w:val="00DF6A0C"/>
    <w:rsid w:val="00E02CD8"/>
    <w:rsid w:val="00E0377F"/>
    <w:rsid w:val="00E0434B"/>
    <w:rsid w:val="00E067F9"/>
    <w:rsid w:val="00E14455"/>
    <w:rsid w:val="00E14CB6"/>
    <w:rsid w:val="00E200A7"/>
    <w:rsid w:val="00E227C4"/>
    <w:rsid w:val="00E25D03"/>
    <w:rsid w:val="00E31B1C"/>
    <w:rsid w:val="00E31F33"/>
    <w:rsid w:val="00E34949"/>
    <w:rsid w:val="00E36C29"/>
    <w:rsid w:val="00E37420"/>
    <w:rsid w:val="00E400EB"/>
    <w:rsid w:val="00E401C2"/>
    <w:rsid w:val="00E41486"/>
    <w:rsid w:val="00E443DE"/>
    <w:rsid w:val="00E452F9"/>
    <w:rsid w:val="00E4559C"/>
    <w:rsid w:val="00E46C65"/>
    <w:rsid w:val="00E50998"/>
    <w:rsid w:val="00E520DC"/>
    <w:rsid w:val="00E55BCB"/>
    <w:rsid w:val="00E56704"/>
    <w:rsid w:val="00E571AC"/>
    <w:rsid w:val="00E57AF2"/>
    <w:rsid w:val="00E60155"/>
    <w:rsid w:val="00E6520D"/>
    <w:rsid w:val="00E65A76"/>
    <w:rsid w:val="00E65F41"/>
    <w:rsid w:val="00E676D5"/>
    <w:rsid w:val="00E71A86"/>
    <w:rsid w:val="00E71E9F"/>
    <w:rsid w:val="00E74CB0"/>
    <w:rsid w:val="00E75B98"/>
    <w:rsid w:val="00E75F63"/>
    <w:rsid w:val="00E811F8"/>
    <w:rsid w:val="00E826B3"/>
    <w:rsid w:val="00E83893"/>
    <w:rsid w:val="00E84794"/>
    <w:rsid w:val="00E87617"/>
    <w:rsid w:val="00E908E1"/>
    <w:rsid w:val="00E92F19"/>
    <w:rsid w:val="00EA0066"/>
    <w:rsid w:val="00EA02D4"/>
    <w:rsid w:val="00EA14DA"/>
    <w:rsid w:val="00EA17E6"/>
    <w:rsid w:val="00EA6E71"/>
    <w:rsid w:val="00EA7E80"/>
    <w:rsid w:val="00EB0745"/>
    <w:rsid w:val="00EC3314"/>
    <w:rsid w:val="00EC36EB"/>
    <w:rsid w:val="00EC4D35"/>
    <w:rsid w:val="00EC5034"/>
    <w:rsid w:val="00EC7AC7"/>
    <w:rsid w:val="00ED245B"/>
    <w:rsid w:val="00ED461D"/>
    <w:rsid w:val="00ED46BF"/>
    <w:rsid w:val="00ED50B8"/>
    <w:rsid w:val="00ED5246"/>
    <w:rsid w:val="00ED571D"/>
    <w:rsid w:val="00ED72D0"/>
    <w:rsid w:val="00EE3286"/>
    <w:rsid w:val="00EE3BE7"/>
    <w:rsid w:val="00EE5A92"/>
    <w:rsid w:val="00EE5D74"/>
    <w:rsid w:val="00EE7171"/>
    <w:rsid w:val="00EF1AD4"/>
    <w:rsid w:val="00EF7F23"/>
    <w:rsid w:val="00F0278C"/>
    <w:rsid w:val="00F060D3"/>
    <w:rsid w:val="00F0622D"/>
    <w:rsid w:val="00F12FA6"/>
    <w:rsid w:val="00F13874"/>
    <w:rsid w:val="00F21C93"/>
    <w:rsid w:val="00F25928"/>
    <w:rsid w:val="00F333F0"/>
    <w:rsid w:val="00F34C36"/>
    <w:rsid w:val="00F35F0C"/>
    <w:rsid w:val="00F36104"/>
    <w:rsid w:val="00F40FB7"/>
    <w:rsid w:val="00F44F33"/>
    <w:rsid w:val="00F44F74"/>
    <w:rsid w:val="00F52F22"/>
    <w:rsid w:val="00F62299"/>
    <w:rsid w:val="00F62C99"/>
    <w:rsid w:val="00F63699"/>
    <w:rsid w:val="00F654C3"/>
    <w:rsid w:val="00F65A14"/>
    <w:rsid w:val="00F67FAC"/>
    <w:rsid w:val="00F701CC"/>
    <w:rsid w:val="00F71045"/>
    <w:rsid w:val="00F737CE"/>
    <w:rsid w:val="00F73BEF"/>
    <w:rsid w:val="00F74C1A"/>
    <w:rsid w:val="00F7586B"/>
    <w:rsid w:val="00F75FFC"/>
    <w:rsid w:val="00F76206"/>
    <w:rsid w:val="00F762AC"/>
    <w:rsid w:val="00F801FE"/>
    <w:rsid w:val="00F806A4"/>
    <w:rsid w:val="00F9053E"/>
    <w:rsid w:val="00F9057A"/>
    <w:rsid w:val="00F96432"/>
    <w:rsid w:val="00FA138E"/>
    <w:rsid w:val="00FA2B3D"/>
    <w:rsid w:val="00FB0815"/>
    <w:rsid w:val="00FB0894"/>
    <w:rsid w:val="00FB0FEE"/>
    <w:rsid w:val="00FB1946"/>
    <w:rsid w:val="00FB1AFA"/>
    <w:rsid w:val="00FB3D73"/>
    <w:rsid w:val="00FB4DC0"/>
    <w:rsid w:val="00FB5584"/>
    <w:rsid w:val="00FC0D27"/>
    <w:rsid w:val="00FC1C75"/>
    <w:rsid w:val="00FC4283"/>
    <w:rsid w:val="00FC4C01"/>
    <w:rsid w:val="00FC5868"/>
    <w:rsid w:val="00FC5D3F"/>
    <w:rsid w:val="00FC6C35"/>
    <w:rsid w:val="00FD01F7"/>
    <w:rsid w:val="00FD3369"/>
    <w:rsid w:val="00FD6E13"/>
    <w:rsid w:val="00FD7AAC"/>
    <w:rsid w:val="00FE1A44"/>
    <w:rsid w:val="00FE1AD7"/>
    <w:rsid w:val="00FE22A5"/>
    <w:rsid w:val="00FE2733"/>
    <w:rsid w:val="00FE3CBA"/>
    <w:rsid w:val="00FE6232"/>
    <w:rsid w:val="00FE6D19"/>
    <w:rsid w:val="00FE7E0B"/>
    <w:rsid w:val="00FF22DE"/>
    <w:rsid w:val="00FF294A"/>
    <w:rsid w:val="00FF3554"/>
    <w:rsid w:val="00FF3EC2"/>
    <w:rsid w:val="00FF5976"/>
    <w:rsid w:val="00FF6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C01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Normal"/>
    <w:next w:val="Normal"/>
    <w:link w:val="Heading4Char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6323E8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6323E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323E8"/>
    <w:pPr>
      <w:outlineLvl w:val="6"/>
    </w:pPr>
  </w:style>
  <w:style w:type="paragraph" w:styleId="Heading8">
    <w:name w:val="heading 8"/>
    <w:basedOn w:val="Normal"/>
    <w:next w:val="Normal"/>
    <w:link w:val="Heading8Char"/>
    <w:unhideWhenUsed/>
    <w:qFormat/>
    <w:rsid w:val="00EA02D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Heading8"/>
    <w:next w:val="Normal"/>
    <w:link w:val="Heading9Char"/>
    <w:qFormat/>
    <w:rsid w:val="006323E8"/>
    <w:pPr>
      <w:pBdr>
        <w:top w:val="single" w:sz="12" w:space="3" w:color="auto"/>
      </w:pBdr>
      <w:spacing w:before="240" w:after="180"/>
      <w:outlineLvl w:val="8"/>
    </w:pPr>
    <w:rPr>
      <w:rFonts w:ascii="Arial" w:eastAsiaTheme="minorEastAsia" w:hAnsi="Arial" w:cs="Times New Roman"/>
      <w:color w:val="auto"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qFormat/>
    <w:rsid w:val="00451C8D"/>
    <w:rPr>
      <w:i/>
      <w:color w:val="0000FF"/>
    </w:rPr>
  </w:style>
  <w:style w:type="character" w:customStyle="1" w:styleId="GuidanceChar">
    <w:name w:val="Guidance Char"/>
    <w:link w:val="Guidance"/>
    <w:qFormat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qFormat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nhideWhenUsed/>
    <w:qFormat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9129F"/>
  </w:style>
  <w:style w:type="character" w:customStyle="1" w:styleId="CommentTextChar">
    <w:name w:val="Comment Text Char"/>
    <w:basedOn w:val="DefaultParagraphFont"/>
    <w:link w:val="CommentText"/>
    <w:qFormat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EA02D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paragraph" w:customStyle="1" w:styleId="EW">
    <w:name w:val="EW"/>
    <w:basedOn w:val="EX"/>
    <w:qFormat/>
    <w:rsid w:val="00EA02D4"/>
    <w:pPr>
      <w:spacing w:after="0"/>
    </w:pPr>
    <w:rPr>
      <w:rFonts w:eastAsia="Times New Roman"/>
    </w:rPr>
  </w:style>
  <w:style w:type="paragraph" w:styleId="Revision">
    <w:name w:val="Revision"/>
    <w:hidden/>
    <w:uiPriority w:val="99"/>
    <w:semiHidden/>
    <w:rsid w:val="00B84108"/>
    <w:pPr>
      <w:spacing w:after="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152615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152615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96B69"/>
    <w:rPr>
      <w:rFonts w:eastAsia="Times New Roman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C207E"/>
    <w:rPr>
      <w:color w:val="0563C1"/>
      <w:u w:val="single"/>
    </w:rPr>
  </w:style>
  <w:style w:type="paragraph" w:styleId="TOC5">
    <w:name w:val="toc 5"/>
    <w:basedOn w:val="Normal"/>
    <w:next w:val="Normal"/>
    <w:autoRedefine/>
    <w:uiPriority w:val="39"/>
    <w:unhideWhenUsed/>
    <w:rsid w:val="006323E8"/>
    <w:pPr>
      <w:spacing w:after="100"/>
      <w:ind w:left="800"/>
    </w:pPr>
  </w:style>
  <w:style w:type="paragraph" w:styleId="TOC4">
    <w:name w:val="toc 4"/>
    <w:basedOn w:val="Normal"/>
    <w:next w:val="Normal"/>
    <w:autoRedefine/>
    <w:uiPriority w:val="39"/>
    <w:unhideWhenUsed/>
    <w:rsid w:val="006323E8"/>
    <w:pPr>
      <w:spacing w:after="100"/>
      <w:ind w:left="600"/>
    </w:pPr>
  </w:style>
  <w:style w:type="paragraph" w:styleId="TOC3">
    <w:name w:val="toc 3"/>
    <w:basedOn w:val="Normal"/>
    <w:next w:val="Normal"/>
    <w:autoRedefine/>
    <w:uiPriority w:val="39"/>
    <w:unhideWhenUsed/>
    <w:rsid w:val="006323E8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rsid w:val="006323E8"/>
    <w:rPr>
      <w:rFonts w:ascii="Arial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23E8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23E8"/>
    <w:rPr>
      <w:rFonts w:ascii="Arial" w:hAnsi="Arial" w:cs="Times New Roman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rsid w:val="006323E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323E8"/>
    <w:pPr>
      <w:ind w:left="1418" w:hanging="1418"/>
    </w:pPr>
  </w:style>
  <w:style w:type="paragraph" w:styleId="TOC8">
    <w:name w:val="toc 8"/>
    <w:basedOn w:val="TOC1"/>
    <w:uiPriority w:val="39"/>
    <w:rsid w:val="006323E8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Theme="minorEastAsia"/>
      <w:b/>
      <w:noProof/>
      <w:sz w:val="22"/>
    </w:rPr>
  </w:style>
  <w:style w:type="character" w:customStyle="1" w:styleId="ZGSM">
    <w:name w:val="ZGSM"/>
    <w:rsid w:val="006323E8"/>
  </w:style>
  <w:style w:type="paragraph" w:customStyle="1" w:styleId="ZD">
    <w:name w:val="ZD"/>
    <w:rsid w:val="006323E8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styleId="Footer">
    <w:name w:val="footer"/>
    <w:basedOn w:val="Header"/>
    <w:link w:val="FooterChar"/>
    <w:rsid w:val="006323E8"/>
    <w:pPr>
      <w:overflowPunct w:val="0"/>
      <w:autoSpaceDE w:val="0"/>
      <w:autoSpaceDN w:val="0"/>
      <w:adjustRightInd w:val="0"/>
      <w:jc w:val="center"/>
      <w:textAlignment w:val="baseline"/>
    </w:pPr>
    <w:rPr>
      <w:i/>
      <w:lang w:eastAsia="ja-JP"/>
    </w:rPr>
  </w:style>
  <w:style w:type="character" w:customStyle="1" w:styleId="FooterChar">
    <w:name w:val="Footer Char"/>
    <w:basedOn w:val="DefaultParagraphFont"/>
    <w:link w:val="Footer"/>
    <w:rsid w:val="006323E8"/>
    <w:rPr>
      <w:rFonts w:ascii="Arial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6323E8"/>
    <w:pPr>
      <w:outlineLvl w:val="9"/>
    </w:pPr>
    <w:rPr>
      <w:rFonts w:eastAsiaTheme="minorEastAsia"/>
    </w:rPr>
  </w:style>
  <w:style w:type="paragraph" w:customStyle="1" w:styleId="NF">
    <w:name w:val="NF"/>
    <w:basedOn w:val="NO"/>
    <w:rsid w:val="006323E8"/>
    <w:pPr>
      <w:keepNext/>
      <w:spacing w:after="0"/>
    </w:pPr>
    <w:rPr>
      <w:rFonts w:ascii="Arial" w:eastAsiaTheme="minorEastAsia" w:hAnsi="Arial"/>
      <w:sz w:val="18"/>
    </w:rPr>
  </w:style>
  <w:style w:type="paragraph" w:customStyle="1" w:styleId="PL">
    <w:name w:val="PL"/>
    <w:rsid w:val="006323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6323E8"/>
    <w:pPr>
      <w:jc w:val="right"/>
    </w:pPr>
    <w:rPr>
      <w:rFonts w:eastAsiaTheme="minorEastAsia"/>
    </w:rPr>
  </w:style>
  <w:style w:type="paragraph" w:customStyle="1" w:styleId="LD">
    <w:name w:val="LD"/>
    <w:rsid w:val="006323E8"/>
    <w:pPr>
      <w:keepNext/>
      <w:keepLines/>
      <w:spacing w:after="0" w:line="180" w:lineRule="exact"/>
    </w:pPr>
    <w:rPr>
      <w:rFonts w:ascii="Courier New" w:hAnsi="Courier New" w:cs="Times New Roman"/>
      <w:noProof/>
      <w:sz w:val="20"/>
      <w:szCs w:val="20"/>
      <w:lang w:val="en-GB" w:eastAsia="en-US"/>
    </w:rPr>
  </w:style>
  <w:style w:type="paragraph" w:customStyle="1" w:styleId="FP">
    <w:name w:val="FP"/>
    <w:basedOn w:val="Normal"/>
    <w:qFormat/>
    <w:rsid w:val="006323E8"/>
    <w:pPr>
      <w:spacing w:after="0"/>
    </w:pPr>
    <w:rPr>
      <w:rFonts w:eastAsiaTheme="minorEastAsia"/>
    </w:rPr>
  </w:style>
  <w:style w:type="paragraph" w:customStyle="1" w:styleId="NW">
    <w:name w:val="NW"/>
    <w:basedOn w:val="NO"/>
    <w:rsid w:val="006323E8"/>
    <w:pPr>
      <w:spacing w:after="0"/>
    </w:pPr>
    <w:rPr>
      <w:rFonts w:eastAsiaTheme="minorEastAsia"/>
    </w:rPr>
  </w:style>
  <w:style w:type="paragraph" w:styleId="TOC6">
    <w:name w:val="toc 6"/>
    <w:basedOn w:val="TOC5"/>
    <w:next w:val="Normal"/>
    <w:uiPriority w:val="39"/>
    <w:rsid w:val="006323E8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rFonts w:eastAsiaTheme="minorEastAsia"/>
      <w:noProof/>
    </w:rPr>
  </w:style>
  <w:style w:type="paragraph" w:styleId="TOC7">
    <w:name w:val="toc 7"/>
    <w:basedOn w:val="TOC6"/>
    <w:next w:val="Normal"/>
    <w:uiPriority w:val="39"/>
    <w:rsid w:val="006323E8"/>
    <w:pPr>
      <w:ind w:left="2268" w:hanging="2268"/>
    </w:pPr>
  </w:style>
  <w:style w:type="paragraph" w:customStyle="1" w:styleId="EditorsNote">
    <w:name w:val="Editor's Note"/>
    <w:basedOn w:val="NO"/>
    <w:rsid w:val="006323E8"/>
    <w:rPr>
      <w:rFonts w:eastAsiaTheme="minorEastAsia"/>
      <w:color w:val="FF0000"/>
    </w:rPr>
  </w:style>
  <w:style w:type="paragraph" w:customStyle="1" w:styleId="ZA">
    <w:name w:val="ZA"/>
    <w:rsid w:val="006323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6323E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6323E8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6323E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H">
    <w:name w:val="ZH"/>
    <w:rsid w:val="006323E8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G">
    <w:name w:val="ZG"/>
    <w:rsid w:val="006323E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6323E8"/>
    <w:pPr>
      <w:ind w:left="851" w:hanging="284"/>
    </w:pPr>
    <w:rPr>
      <w:rFonts w:eastAsiaTheme="minorEastAsia"/>
    </w:rPr>
  </w:style>
  <w:style w:type="paragraph" w:customStyle="1" w:styleId="B3">
    <w:name w:val="B3"/>
    <w:basedOn w:val="Normal"/>
    <w:link w:val="B3Char"/>
    <w:qFormat/>
    <w:rsid w:val="006323E8"/>
    <w:pPr>
      <w:ind w:left="1135" w:hanging="284"/>
    </w:pPr>
    <w:rPr>
      <w:rFonts w:eastAsiaTheme="minorEastAsia"/>
    </w:rPr>
  </w:style>
  <w:style w:type="paragraph" w:customStyle="1" w:styleId="B4">
    <w:name w:val="B4"/>
    <w:basedOn w:val="Normal"/>
    <w:rsid w:val="006323E8"/>
    <w:pPr>
      <w:ind w:left="1418" w:hanging="284"/>
    </w:pPr>
    <w:rPr>
      <w:rFonts w:eastAsiaTheme="minorEastAsia"/>
    </w:rPr>
  </w:style>
  <w:style w:type="paragraph" w:customStyle="1" w:styleId="B5">
    <w:name w:val="B5"/>
    <w:basedOn w:val="Normal"/>
    <w:rsid w:val="006323E8"/>
    <w:pPr>
      <w:ind w:left="1702" w:hanging="284"/>
    </w:pPr>
    <w:rPr>
      <w:rFonts w:eastAsiaTheme="minorEastAsia"/>
    </w:rPr>
  </w:style>
  <w:style w:type="paragraph" w:customStyle="1" w:styleId="ZTD">
    <w:name w:val="ZTD"/>
    <w:basedOn w:val="ZB"/>
    <w:rsid w:val="006323E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23E8"/>
    <w:pPr>
      <w:framePr w:wrap="notBeside" w:y="16161"/>
    </w:pPr>
  </w:style>
  <w:style w:type="paragraph" w:customStyle="1" w:styleId="TAJ">
    <w:name w:val="TAJ"/>
    <w:basedOn w:val="TH"/>
    <w:rsid w:val="006323E8"/>
    <w:rPr>
      <w:rFonts w:eastAsiaTheme="minorEastAsi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323E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323E8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qFormat/>
    <w:rsid w:val="006323E8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323E8"/>
    <w:rPr>
      <w:rFonts w:asciiTheme="majorHAnsi" w:eastAsia="SimSun" w:hAnsiTheme="majorHAnsi" w:cstheme="majorBidi"/>
      <w:b/>
      <w:bCs/>
      <w:sz w:val="32"/>
      <w:szCs w:val="32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323E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323E8"/>
    <w:rPr>
      <w:color w:val="5A5A5A" w:themeColor="text1" w:themeTint="A5"/>
      <w:spacing w:val="15"/>
      <w:lang w:val="en-GB" w:eastAsia="en-US"/>
    </w:rPr>
  </w:style>
  <w:style w:type="character" w:customStyle="1" w:styleId="B3Char">
    <w:name w:val="B3 Char"/>
    <w:link w:val="B3"/>
    <w:qFormat/>
    <w:rsid w:val="006323E8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QChar">
    <w:name w:val="EQ Char"/>
    <w:link w:val="EQ"/>
    <w:qFormat/>
    <w:rsid w:val="006323E8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List2">
    <w:name w:val="List 2"/>
    <w:basedOn w:val="List"/>
    <w:link w:val="List2Char"/>
    <w:qFormat/>
    <w:rsid w:val="006323E8"/>
    <w:pPr>
      <w:overflowPunct w:val="0"/>
      <w:autoSpaceDE w:val="0"/>
      <w:autoSpaceDN w:val="0"/>
      <w:adjustRightInd w:val="0"/>
      <w:spacing w:before="80" w:after="80"/>
      <w:ind w:left="851" w:hanging="284"/>
      <w:contextualSpacing w:val="0"/>
      <w:jc w:val="both"/>
      <w:textAlignment w:val="baseline"/>
    </w:pPr>
    <w:rPr>
      <w:rFonts w:eastAsia="SimSun"/>
      <w:sz w:val="21"/>
      <w:szCs w:val="22"/>
      <w:lang w:eastAsia="zh-CN"/>
    </w:rPr>
  </w:style>
  <w:style w:type="character" w:customStyle="1" w:styleId="List2Char">
    <w:name w:val="List 2 Char"/>
    <w:link w:val="List2"/>
    <w:qFormat/>
    <w:rsid w:val="006323E8"/>
    <w:rPr>
      <w:rFonts w:ascii="Times New Roman" w:eastAsia="SimSun" w:hAnsi="Times New Roman" w:cs="Times New Roman"/>
      <w:sz w:val="21"/>
      <w:lang w:val="en-GB"/>
    </w:rPr>
  </w:style>
  <w:style w:type="paragraph" w:styleId="List">
    <w:name w:val="List"/>
    <w:basedOn w:val="Normal"/>
    <w:rsid w:val="006323E8"/>
    <w:pPr>
      <w:ind w:left="283" w:hanging="283"/>
      <w:contextualSpacing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qFormat/>
    <w:rsid w:val="006323E8"/>
    <w:pPr>
      <w:spacing w:before="100" w:beforeAutospacing="1" w:after="100" w:afterAutospacing="1" w:line="259" w:lineRule="auto"/>
    </w:pPr>
    <w:rPr>
      <w:rFonts w:eastAsia="Malgun Gothic"/>
      <w:sz w:val="24"/>
      <w:szCs w:val="24"/>
      <w:lang w:val="en-US"/>
    </w:rPr>
  </w:style>
  <w:style w:type="character" w:customStyle="1" w:styleId="B1Char1">
    <w:name w:val="B1 Char1"/>
    <w:qFormat/>
    <w:rsid w:val="006323E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Style0">
    <w:name w:val="_Style 0"/>
    <w:uiPriority w:val="1"/>
    <w:qFormat/>
    <w:rsid w:val="006323E8"/>
    <w:pPr>
      <w:widowControl w:val="0"/>
      <w:jc w:val="both"/>
    </w:pPr>
    <w:rPr>
      <w:rFonts w:ascii="Times New Roman" w:eastAsia="SimSun" w:hAnsi="Times New Roman" w:cs="Times New Roman"/>
      <w:kern w:val="2"/>
      <w:sz w:val="21"/>
      <w:szCs w:val="24"/>
    </w:rPr>
  </w:style>
  <w:style w:type="character" w:customStyle="1" w:styleId="EXChar">
    <w:name w:val="EX Char"/>
    <w:qFormat/>
    <w:locked/>
    <w:rsid w:val="006323E8"/>
    <w:rPr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55B8E"/>
    <w:pPr>
      <w:spacing w:after="200"/>
    </w:pPr>
    <w:rPr>
      <w:i/>
      <w:iCs/>
      <w:color w:val="44546A" w:themeColor="text2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55B8E"/>
    <w:pPr>
      <w:spacing w:after="0"/>
    </w:pPr>
  </w:style>
  <w:style w:type="character" w:customStyle="1" w:styleId="B2Char">
    <w:name w:val="B2 Char"/>
    <w:link w:val="B2"/>
    <w:rsid w:val="0042785C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6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4F0B0-D903-46A2-8E5C-DA8D4DDD4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1822</Words>
  <Characters>10386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3</cp:revision>
  <dcterms:created xsi:type="dcterms:W3CDTF">2023-04-10T18:21:00Z</dcterms:created>
  <dcterms:modified xsi:type="dcterms:W3CDTF">2023-04-10T18:26:00Z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1680691983</vt:lpwstr>
  </property>
</Properties>
</file>