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138B6" w14:textId="4D0E807A" w:rsidR="00D12A56" w:rsidRPr="002C213F" w:rsidRDefault="00D12A56" w:rsidP="00D12A56">
      <w:pPr>
        <w:tabs>
          <w:tab w:val="left" w:pos="7920"/>
        </w:tabs>
        <w:rPr>
          <w:rFonts w:ascii="Arial" w:hAnsi="Arial" w:cs="Arial"/>
          <w:b/>
          <w:sz w:val="24"/>
          <w:szCs w:val="24"/>
          <w:lang w:val="de-DE"/>
        </w:rPr>
      </w:pPr>
      <w:bookmarkStart w:id="0" w:name="_Hlk92664945"/>
      <w:bookmarkStart w:id="1" w:name="_Hlk127267414"/>
      <w:r>
        <w:rPr>
          <w:rFonts w:ascii="Arial" w:hAnsi="Arial" w:cs="Arial"/>
          <w:b/>
          <w:sz w:val="24"/>
          <w:szCs w:val="24"/>
          <w:lang w:val="de-DE"/>
        </w:rPr>
        <w:t>3GPP TGS-</w:t>
      </w:r>
      <w:r w:rsidRPr="002C213F">
        <w:rPr>
          <w:rFonts w:ascii="Arial" w:hAnsi="Arial" w:cs="Arial"/>
          <w:b/>
          <w:sz w:val="24"/>
          <w:szCs w:val="24"/>
          <w:lang w:val="de-DE"/>
        </w:rPr>
        <w:t>RAN</w:t>
      </w:r>
      <w:r>
        <w:rPr>
          <w:rFonts w:ascii="Arial" w:hAnsi="Arial" w:cs="Arial"/>
          <w:b/>
          <w:sz w:val="24"/>
          <w:szCs w:val="24"/>
          <w:lang w:val="de-DE"/>
        </w:rPr>
        <w:t xml:space="preserve"> WG4 Meeting #106</w:t>
      </w:r>
      <w:r w:rsidR="004C4F81">
        <w:rPr>
          <w:rFonts w:ascii="Arial" w:hAnsi="Arial" w:cs="Arial"/>
          <w:b/>
          <w:sz w:val="24"/>
          <w:szCs w:val="24"/>
          <w:lang w:val="de-DE"/>
        </w:rPr>
        <w:t>Bis-e</w:t>
      </w:r>
      <w:r>
        <w:rPr>
          <w:rFonts w:ascii="Arial" w:hAnsi="Arial" w:cs="Arial"/>
          <w:b/>
          <w:sz w:val="24"/>
          <w:szCs w:val="24"/>
          <w:lang w:val="de-DE"/>
        </w:rPr>
        <w:tab/>
        <w:t xml:space="preserve"> </w:t>
      </w:r>
      <w:r w:rsidR="006A32D8" w:rsidRPr="006A32D8">
        <w:rPr>
          <w:rFonts w:ascii="Arial" w:hAnsi="Arial" w:cs="Arial"/>
          <w:b/>
          <w:sz w:val="24"/>
          <w:szCs w:val="24"/>
          <w:lang w:val="de-DE"/>
        </w:rPr>
        <w:t>R4-230568</w:t>
      </w:r>
      <w:r w:rsidR="006A32D8">
        <w:rPr>
          <w:rFonts w:ascii="Arial" w:hAnsi="Arial" w:cs="Arial"/>
          <w:b/>
          <w:sz w:val="24"/>
          <w:szCs w:val="24"/>
          <w:lang w:val="de-DE"/>
        </w:rPr>
        <w:t>2</w:t>
      </w:r>
      <w:r w:rsidRPr="00BC3F74">
        <w:rPr>
          <w:rFonts w:ascii="Arial" w:hAnsi="Arial" w:cs="Arial"/>
          <w:b/>
          <w:sz w:val="24"/>
          <w:szCs w:val="24"/>
          <w:lang w:val="de-DE"/>
        </w:rPr>
        <w:br/>
      </w:r>
      <w:r w:rsidR="008B06C4">
        <w:rPr>
          <w:rFonts w:ascii="Arial" w:hAnsi="Arial" w:cs="Arial"/>
          <w:b/>
          <w:sz w:val="24"/>
          <w:szCs w:val="24"/>
        </w:rPr>
        <w:t>Electronic meeting</w:t>
      </w:r>
      <w:r w:rsidRPr="00816A8D">
        <w:rPr>
          <w:rFonts w:ascii="Arial" w:hAnsi="Arial" w:cs="Arial"/>
          <w:b/>
          <w:sz w:val="24"/>
          <w:szCs w:val="24"/>
        </w:rPr>
        <w:t xml:space="preserve">, </w:t>
      </w:r>
      <w:r w:rsidR="008B06C4">
        <w:rPr>
          <w:rFonts w:ascii="Arial" w:hAnsi="Arial" w:cs="Arial"/>
          <w:b/>
          <w:sz w:val="24"/>
          <w:szCs w:val="24"/>
        </w:rPr>
        <w:t>April</w:t>
      </w:r>
      <w:r w:rsidRPr="00816A8D">
        <w:rPr>
          <w:rFonts w:ascii="Arial" w:hAnsi="Arial" w:cs="Arial"/>
          <w:b/>
          <w:sz w:val="24"/>
          <w:szCs w:val="24"/>
        </w:rPr>
        <w:t xml:space="preserve"> </w:t>
      </w:r>
      <w:r w:rsidR="004C4F81">
        <w:rPr>
          <w:rFonts w:ascii="Arial" w:hAnsi="Arial" w:cs="Arial"/>
          <w:b/>
          <w:sz w:val="24"/>
          <w:szCs w:val="24"/>
        </w:rPr>
        <w:t>1</w:t>
      </w:r>
      <w:r w:rsidRPr="00816A8D">
        <w:rPr>
          <w:rFonts w:ascii="Arial" w:hAnsi="Arial" w:cs="Arial"/>
          <w:b/>
          <w:sz w:val="24"/>
          <w:szCs w:val="24"/>
        </w:rPr>
        <w:t>7</w:t>
      </w:r>
      <w:r w:rsidR="007E6C4D" w:rsidRPr="007E6C4D">
        <w:rPr>
          <w:rFonts w:ascii="Arial" w:hAnsi="Arial" w:cs="Arial"/>
          <w:b/>
          <w:sz w:val="24"/>
          <w:szCs w:val="24"/>
          <w:vertAlign w:val="superscript"/>
        </w:rPr>
        <w:t>th</w:t>
      </w:r>
      <w:r w:rsidRPr="00816A8D">
        <w:rPr>
          <w:rFonts w:ascii="Arial" w:hAnsi="Arial" w:cs="Arial"/>
          <w:b/>
          <w:sz w:val="24"/>
          <w:szCs w:val="24"/>
        </w:rPr>
        <w:t xml:space="preserve"> – </w:t>
      </w:r>
      <w:r w:rsidR="00976216">
        <w:rPr>
          <w:rFonts w:ascii="Arial" w:hAnsi="Arial" w:cs="Arial"/>
          <w:b/>
          <w:sz w:val="24"/>
          <w:szCs w:val="24"/>
        </w:rPr>
        <w:t>26</w:t>
      </w:r>
      <w:r w:rsidR="007E6C4D" w:rsidRPr="007E6C4D">
        <w:rPr>
          <w:rFonts w:ascii="Arial" w:hAnsi="Arial" w:cs="Arial"/>
          <w:b/>
          <w:sz w:val="24"/>
          <w:szCs w:val="24"/>
          <w:vertAlign w:val="superscript"/>
        </w:rPr>
        <w:t>th</w:t>
      </w:r>
      <w:r w:rsidRPr="00816A8D">
        <w:rPr>
          <w:rFonts w:ascii="Arial" w:hAnsi="Arial" w:cs="Arial"/>
          <w:b/>
          <w:sz w:val="24"/>
          <w:szCs w:val="24"/>
        </w:rPr>
        <w:t>, 2023</w:t>
      </w:r>
    </w:p>
    <w:bookmarkEnd w:id="0"/>
    <w:p w14:paraId="5F8988BD" w14:textId="77777777" w:rsidR="00D12A56" w:rsidRPr="004864F0" w:rsidRDefault="00D12A56" w:rsidP="00D12A56">
      <w:pPr>
        <w:spacing w:after="120"/>
        <w:rPr>
          <w:rFonts w:ascii="Arial" w:hAnsi="Arial" w:cs="Arial"/>
          <w:b/>
          <w:sz w:val="24"/>
          <w:szCs w:val="24"/>
          <w:lang w:val="de-DE"/>
        </w:rPr>
      </w:pPr>
    </w:p>
    <w:p w14:paraId="3A4FA6B5" w14:textId="4973D889" w:rsidR="00D12A56" w:rsidRPr="00E8418A" w:rsidRDefault="00D12A56" w:rsidP="00D12A56">
      <w:pPr>
        <w:tabs>
          <w:tab w:val="left" w:pos="2160"/>
        </w:tabs>
        <w:rPr>
          <w:rFonts w:ascii="Arial" w:hAnsi="Arial" w:cs="Arial"/>
          <w:b/>
          <w:sz w:val="24"/>
          <w:szCs w:val="24"/>
        </w:rPr>
      </w:pPr>
      <w:r w:rsidRPr="00E8418A">
        <w:rPr>
          <w:rFonts w:ascii="Arial" w:hAnsi="Arial" w:cs="Arial"/>
          <w:b/>
          <w:sz w:val="24"/>
          <w:szCs w:val="24"/>
        </w:rPr>
        <w:t>Agenda item:</w:t>
      </w:r>
      <w:r w:rsidRPr="00E8418A">
        <w:rPr>
          <w:rFonts w:ascii="Arial" w:hAnsi="Arial" w:cs="Arial"/>
          <w:b/>
          <w:sz w:val="24"/>
          <w:szCs w:val="24"/>
        </w:rPr>
        <w:tab/>
      </w:r>
      <w:r w:rsidR="0004620E" w:rsidRPr="00036240">
        <w:rPr>
          <w:rFonts w:ascii="Arial" w:hAnsi="Arial" w:cs="Arial"/>
          <w:b/>
          <w:sz w:val="24"/>
          <w:szCs w:val="24"/>
        </w:rPr>
        <w:t>5</w:t>
      </w:r>
      <w:r w:rsidRPr="00036240">
        <w:rPr>
          <w:rFonts w:ascii="Arial" w:hAnsi="Arial" w:cs="Arial"/>
          <w:b/>
          <w:sz w:val="24"/>
          <w:szCs w:val="24"/>
        </w:rPr>
        <w:t>.</w:t>
      </w:r>
      <w:r w:rsidR="0004620E" w:rsidRPr="00036240">
        <w:rPr>
          <w:rFonts w:ascii="Arial" w:hAnsi="Arial" w:cs="Arial"/>
          <w:b/>
          <w:sz w:val="24"/>
          <w:szCs w:val="24"/>
        </w:rPr>
        <w:t>2</w:t>
      </w:r>
      <w:r w:rsidRPr="00036240">
        <w:rPr>
          <w:rFonts w:ascii="Arial" w:hAnsi="Arial" w:cs="Arial"/>
          <w:b/>
          <w:sz w:val="24"/>
          <w:szCs w:val="24"/>
        </w:rPr>
        <w:t>.2</w:t>
      </w:r>
    </w:p>
    <w:p w14:paraId="1CBB44C0" w14:textId="00161B96" w:rsidR="00D12A56" w:rsidRPr="003D1FCA" w:rsidRDefault="00D12A56" w:rsidP="00D12A56">
      <w:pPr>
        <w:tabs>
          <w:tab w:val="left" w:pos="2160"/>
        </w:tabs>
        <w:ind w:left="2160" w:hanging="2160"/>
        <w:rPr>
          <w:rFonts w:ascii="Arial" w:hAnsi="Arial" w:cs="Arial"/>
          <w:b/>
          <w:sz w:val="24"/>
          <w:szCs w:val="24"/>
        </w:rPr>
      </w:pPr>
      <w:r w:rsidRPr="003D1FCA">
        <w:rPr>
          <w:rFonts w:ascii="Arial" w:hAnsi="Arial" w:cs="Arial"/>
          <w:b/>
          <w:sz w:val="24"/>
          <w:szCs w:val="24"/>
        </w:rPr>
        <w:t>Source:</w:t>
      </w:r>
      <w:r w:rsidRPr="003D1FCA">
        <w:rPr>
          <w:rFonts w:ascii="Arial" w:hAnsi="Arial" w:cs="Arial"/>
          <w:b/>
          <w:sz w:val="24"/>
          <w:szCs w:val="24"/>
        </w:rPr>
        <w:tab/>
        <w:t>Intel Corporation</w:t>
      </w:r>
    </w:p>
    <w:p w14:paraId="574928CE" w14:textId="5CC1DD22" w:rsidR="00D12A56" w:rsidRPr="003D1FCA" w:rsidRDefault="00D12A56" w:rsidP="00D12A56">
      <w:pPr>
        <w:tabs>
          <w:tab w:val="left" w:pos="2160"/>
        </w:tabs>
        <w:rPr>
          <w:rFonts w:ascii="Arial" w:hAnsi="Arial" w:cs="Arial"/>
          <w:b/>
          <w:sz w:val="24"/>
          <w:szCs w:val="24"/>
        </w:rPr>
      </w:pPr>
      <w:r w:rsidRPr="003D1FCA">
        <w:rPr>
          <w:rFonts w:ascii="Arial" w:hAnsi="Arial" w:cs="Arial"/>
          <w:b/>
          <w:sz w:val="24"/>
          <w:szCs w:val="24"/>
        </w:rPr>
        <w:t>Title:</w:t>
      </w:r>
      <w:r w:rsidRPr="003D1FCA">
        <w:rPr>
          <w:rFonts w:ascii="Arial" w:hAnsi="Arial" w:cs="Arial"/>
          <w:b/>
          <w:sz w:val="24"/>
          <w:szCs w:val="24"/>
        </w:rPr>
        <w:tab/>
      </w:r>
      <w:r w:rsidR="001647D0" w:rsidRPr="001647D0">
        <w:rPr>
          <w:rFonts w:ascii="Arial" w:hAnsi="Arial" w:cs="Arial"/>
          <w:b/>
          <w:sz w:val="24"/>
          <w:szCs w:val="24"/>
        </w:rPr>
        <w:t>TP for TR 38.877</w:t>
      </w:r>
      <w:r w:rsidR="001E2FE4">
        <w:rPr>
          <w:rFonts w:ascii="Arial" w:hAnsi="Arial" w:cs="Arial"/>
          <w:b/>
          <w:sz w:val="24"/>
          <w:szCs w:val="24"/>
        </w:rPr>
        <w:t>:</w:t>
      </w:r>
      <w:r w:rsidR="001647D0" w:rsidRPr="001647D0">
        <w:rPr>
          <w:rFonts w:ascii="Arial" w:hAnsi="Arial" w:cs="Arial"/>
          <w:b/>
          <w:sz w:val="24"/>
          <w:szCs w:val="24"/>
        </w:rPr>
        <w:t xml:space="preserve"> </w:t>
      </w:r>
      <w:r w:rsidR="00A7641F" w:rsidRPr="00A0645A">
        <w:rPr>
          <w:rFonts w:ascii="Arial" w:hAnsi="Arial" w:cs="Arial"/>
          <w:b/>
          <w:sz w:val="24"/>
          <w:szCs w:val="24"/>
        </w:rPr>
        <w:t>Additional feasibility</w:t>
      </w:r>
      <w:r w:rsidR="001647D0" w:rsidRPr="00A0645A">
        <w:rPr>
          <w:rFonts w:ascii="Arial" w:hAnsi="Arial" w:cs="Arial"/>
          <w:b/>
          <w:sz w:val="24"/>
          <w:szCs w:val="24"/>
        </w:rPr>
        <w:t xml:space="preserve"> aspects</w:t>
      </w:r>
    </w:p>
    <w:p w14:paraId="2CAF4360" w14:textId="5855B6DE" w:rsidR="00D12A56" w:rsidRPr="00E8418A" w:rsidRDefault="00D12A56" w:rsidP="00D12A56">
      <w:pPr>
        <w:tabs>
          <w:tab w:val="left" w:pos="2160"/>
        </w:tabs>
        <w:rPr>
          <w:rFonts w:ascii="Arial" w:hAnsi="Arial" w:cs="Arial"/>
          <w:b/>
          <w:sz w:val="24"/>
          <w:szCs w:val="24"/>
        </w:rPr>
      </w:pPr>
      <w:r w:rsidRPr="00E8418A">
        <w:rPr>
          <w:rFonts w:ascii="Arial" w:hAnsi="Arial" w:cs="Arial"/>
          <w:b/>
          <w:sz w:val="24"/>
          <w:szCs w:val="24"/>
        </w:rPr>
        <w:t>Document for:</w:t>
      </w:r>
      <w:r w:rsidRPr="00E8418A">
        <w:rPr>
          <w:rFonts w:ascii="Arial" w:hAnsi="Arial" w:cs="Arial"/>
          <w:b/>
          <w:sz w:val="24"/>
          <w:szCs w:val="24"/>
        </w:rPr>
        <w:tab/>
      </w:r>
      <w:r w:rsidR="001E2FE4">
        <w:rPr>
          <w:rFonts w:ascii="Arial" w:hAnsi="Arial" w:cs="Arial"/>
          <w:b/>
          <w:sz w:val="24"/>
          <w:szCs w:val="24"/>
        </w:rPr>
        <w:t>Approval</w:t>
      </w:r>
    </w:p>
    <w:p w14:paraId="5AB879DD" w14:textId="0A0280BE" w:rsidR="00D12A56" w:rsidRDefault="00D12A56" w:rsidP="00D12A56">
      <w:pPr>
        <w:pStyle w:val="Heading1"/>
      </w:pPr>
      <w:r>
        <w:t>1</w:t>
      </w:r>
      <w:r w:rsidR="000641B5">
        <w:t>.</w:t>
      </w:r>
      <w:r w:rsidRPr="00647B25">
        <w:tab/>
      </w:r>
      <w:r w:rsidRPr="001F7354">
        <w:t>Introduction</w:t>
      </w:r>
    </w:p>
    <w:bookmarkEnd w:id="1"/>
    <w:p w14:paraId="05585917" w14:textId="2F5E4FBC" w:rsidR="004B32CB" w:rsidRDefault="00553B9E" w:rsidP="004B32CB">
      <w:pPr>
        <w:spacing w:after="240"/>
        <w:jc w:val="both"/>
      </w:pPr>
      <w:r>
        <w:t>Discussions for</w:t>
      </w:r>
      <w:r w:rsidR="004B32CB">
        <w:t xml:space="preserve"> the NR BS RF requirement evolution study</w:t>
      </w:r>
      <w:r>
        <w:t xml:space="preserve"> have </w:t>
      </w:r>
      <w:r w:rsidR="00BD7C47">
        <w:t>cover</w:t>
      </w:r>
      <w:r>
        <w:t>ed</w:t>
      </w:r>
      <w:r w:rsidR="004B32CB">
        <w:t xml:space="preserve"> the performance of several mm-wave RF components to assess the feasibility of an FR2-1 multi-ba</w:t>
      </w:r>
      <w:r w:rsidR="004B32CB" w:rsidRPr="0094549E">
        <w:t xml:space="preserve">nd BS [1-3]. </w:t>
      </w:r>
      <w:r w:rsidR="00C504B8">
        <w:t>A</w:t>
      </w:r>
      <w:r w:rsidR="004B32CB">
        <w:t xml:space="preserve"> summary of the study’s </w:t>
      </w:r>
      <w:r w:rsidR="00A31394">
        <w:t xml:space="preserve">main </w:t>
      </w:r>
      <w:r w:rsidR="004B32CB">
        <w:t xml:space="preserve">agreements </w:t>
      </w:r>
      <w:r w:rsidR="000273A6">
        <w:t>was</w:t>
      </w:r>
      <w:r w:rsidR="00497059">
        <w:t xml:space="preserve"> </w:t>
      </w:r>
      <w:r w:rsidR="00AA6153">
        <w:t xml:space="preserve">approved </w:t>
      </w:r>
      <w:r w:rsidR="00A31394">
        <w:t>in</w:t>
      </w:r>
      <w:r w:rsidR="00AA6153">
        <w:t xml:space="preserve"> </w:t>
      </w:r>
      <w:r w:rsidR="004B32CB">
        <w:t xml:space="preserve">[4]. </w:t>
      </w:r>
    </w:p>
    <w:p w14:paraId="295E894B" w14:textId="77777777" w:rsidR="004B32CB" w:rsidRDefault="004B32CB" w:rsidP="004B32CB">
      <w:pPr>
        <w:spacing w:after="0"/>
        <w:jc w:val="both"/>
      </w:pPr>
      <w:r w:rsidRPr="00E8418A">
        <w:rPr>
          <w:rFonts w:eastAsia="Batang"/>
          <w:noProof/>
        </w:rPr>
        <mc:AlternateContent>
          <mc:Choice Requires="wps">
            <w:drawing>
              <wp:inline distT="0" distB="0" distL="0" distR="0" wp14:anchorId="32E6A025" wp14:editId="549A6D27">
                <wp:extent cx="5943600" cy="2639683"/>
                <wp:effectExtent l="0" t="0" r="19050" b="2794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639683"/>
                        </a:xfrm>
                        <a:prstGeom prst="rect">
                          <a:avLst/>
                        </a:prstGeom>
                        <a:solidFill>
                          <a:srgbClr val="FFFFFF"/>
                        </a:solidFill>
                        <a:ln w="9525">
                          <a:solidFill>
                            <a:srgbClr val="000000"/>
                          </a:solidFill>
                          <a:miter lim="800000"/>
                          <a:headEnd/>
                          <a:tailEnd/>
                        </a:ln>
                      </wps:spPr>
                      <wps:txbx>
                        <w:txbxContent>
                          <w:p w14:paraId="700DAA7F" w14:textId="77777777" w:rsidR="004B32CB" w:rsidRDefault="004B32CB" w:rsidP="004B32CB">
                            <w:pPr>
                              <w:pStyle w:val="ListParagraph"/>
                              <w:numPr>
                                <w:ilvl w:val="0"/>
                                <w:numId w:val="4"/>
                              </w:numPr>
                              <w:overflowPunct/>
                              <w:autoSpaceDE/>
                              <w:adjustRightInd/>
                              <w:spacing w:after="120"/>
                              <w:ind w:left="720"/>
                              <w:contextualSpacing w:val="0"/>
                              <w:textAlignment w:val="auto"/>
                              <w:rPr>
                                <w:lang w:eastAsia="en-US"/>
                              </w:rPr>
                            </w:pPr>
                            <w:r>
                              <w:t>Agreement:</w:t>
                            </w:r>
                          </w:p>
                          <w:p w14:paraId="5752C6D1" w14:textId="77777777" w:rsidR="004B32CB" w:rsidRDefault="004B32CB" w:rsidP="004B32CB">
                            <w:pPr>
                              <w:pStyle w:val="ListParagraph"/>
                              <w:numPr>
                                <w:ilvl w:val="1"/>
                                <w:numId w:val="4"/>
                              </w:numPr>
                              <w:overflowPunct/>
                              <w:autoSpaceDE/>
                              <w:adjustRightInd/>
                              <w:spacing w:after="120"/>
                              <w:ind w:left="1656"/>
                              <w:contextualSpacing w:val="0"/>
                              <w:textAlignment w:val="auto"/>
                            </w:pPr>
                            <w:r>
                              <w:t>Proposal 1: the following points for the technical feasibility are captured in the summary:</w:t>
                            </w:r>
                          </w:p>
                          <w:p w14:paraId="1DA2235C" w14:textId="77777777" w:rsidR="004B32CB" w:rsidRDefault="004B32CB" w:rsidP="004B32CB">
                            <w:pPr>
                              <w:pStyle w:val="ListParagraph"/>
                              <w:numPr>
                                <w:ilvl w:val="2"/>
                                <w:numId w:val="4"/>
                              </w:numPr>
                              <w:overflowPunct/>
                              <w:autoSpaceDE/>
                              <w:adjustRightInd/>
                              <w:spacing w:after="120"/>
                              <w:ind w:left="2376"/>
                              <w:contextualSpacing w:val="0"/>
                              <w:textAlignment w:val="auto"/>
                            </w:pPr>
                            <w:r>
                              <w:t>Multi-band implementations with percentage BW of up to 19.5% are feasible.</w:t>
                            </w:r>
                          </w:p>
                          <w:p w14:paraId="70333552" w14:textId="77777777" w:rsidR="004B32CB" w:rsidRDefault="004B32CB" w:rsidP="004B32CB">
                            <w:pPr>
                              <w:pStyle w:val="ListParagraph"/>
                              <w:numPr>
                                <w:ilvl w:val="2"/>
                                <w:numId w:val="4"/>
                              </w:numPr>
                              <w:overflowPunct/>
                              <w:autoSpaceDE/>
                              <w:adjustRightInd/>
                              <w:spacing w:after="120"/>
                              <w:ind w:left="2376"/>
                              <w:contextualSpacing w:val="0"/>
                              <w:textAlignment w:val="auto"/>
                            </w:pPr>
                            <w:r>
                              <w:t>Multi-band implementations with greater percentage BW’s may be feasible in the future.</w:t>
                            </w:r>
                          </w:p>
                          <w:p w14:paraId="77916DC4" w14:textId="77777777" w:rsidR="004B32CB" w:rsidRDefault="004B32CB" w:rsidP="004B32CB">
                            <w:pPr>
                              <w:pStyle w:val="ListParagraph"/>
                              <w:numPr>
                                <w:ilvl w:val="1"/>
                                <w:numId w:val="4"/>
                              </w:numPr>
                              <w:overflowPunct/>
                              <w:autoSpaceDE/>
                              <w:adjustRightInd/>
                              <w:spacing w:after="120"/>
                              <w:ind w:left="1656"/>
                              <w:contextualSpacing w:val="0"/>
                              <w:textAlignment w:val="auto"/>
                            </w:pPr>
                            <w:r>
                              <w:t>Proposal 2: the following points for frequency groups are captured in the summary</w:t>
                            </w:r>
                          </w:p>
                          <w:p w14:paraId="212CF676" w14:textId="77777777" w:rsidR="004B32CB" w:rsidRDefault="004B32CB" w:rsidP="004B32CB">
                            <w:pPr>
                              <w:pStyle w:val="ListParagraph"/>
                              <w:numPr>
                                <w:ilvl w:val="2"/>
                                <w:numId w:val="4"/>
                              </w:numPr>
                              <w:overflowPunct/>
                              <w:autoSpaceDE/>
                              <w:adjustRightInd/>
                              <w:spacing w:after="120"/>
                              <w:ind w:left="2376"/>
                              <w:contextualSpacing w:val="0"/>
                              <w:textAlignment w:val="auto"/>
                            </w:pPr>
                            <w:r>
                              <w:t>Technical feasibility to frequency groups are captured in the Technical Report</w:t>
                            </w:r>
                          </w:p>
                          <w:p w14:paraId="54F7C2E4" w14:textId="77777777" w:rsidR="004B32CB" w:rsidRDefault="004B32CB" w:rsidP="004B32CB">
                            <w:pPr>
                              <w:pStyle w:val="ListParagraph"/>
                              <w:numPr>
                                <w:ilvl w:val="2"/>
                                <w:numId w:val="4"/>
                              </w:numPr>
                              <w:overflowPunct/>
                              <w:autoSpaceDE/>
                              <w:adjustRightInd/>
                              <w:spacing w:after="120"/>
                              <w:ind w:left="2376"/>
                              <w:contextualSpacing w:val="0"/>
                              <w:textAlignment w:val="auto"/>
                            </w:pPr>
                            <w:r>
                              <w:t>Frequency groups and/or band pairing restrictions are not needed in the technical specification</w:t>
                            </w:r>
                          </w:p>
                          <w:p w14:paraId="3FFC7D3E" w14:textId="77777777" w:rsidR="004B32CB" w:rsidRDefault="004B32CB" w:rsidP="004B32CB">
                            <w:pPr>
                              <w:pStyle w:val="ListParagraph"/>
                              <w:numPr>
                                <w:ilvl w:val="1"/>
                                <w:numId w:val="4"/>
                              </w:numPr>
                              <w:overflowPunct/>
                              <w:autoSpaceDE/>
                              <w:adjustRightInd/>
                              <w:spacing w:after="120"/>
                              <w:ind w:left="1656"/>
                              <w:contextualSpacing w:val="0"/>
                              <w:textAlignment w:val="auto"/>
                            </w:pPr>
                            <w:r>
                              <w:t>Proposal 3: Update the TS to include FR2 multi-band using the same approach as FR1 multi-band, re-using FR1 definitions.</w:t>
                            </w:r>
                          </w:p>
                          <w:p w14:paraId="545D9A40" w14:textId="77777777" w:rsidR="004B32CB" w:rsidRDefault="004B32CB" w:rsidP="004B32CB">
                            <w:pPr>
                              <w:pStyle w:val="ListParagraph"/>
                              <w:numPr>
                                <w:ilvl w:val="2"/>
                                <w:numId w:val="4"/>
                              </w:numPr>
                              <w:overflowPunct/>
                              <w:autoSpaceDE/>
                              <w:adjustRightInd/>
                              <w:spacing w:after="120"/>
                              <w:ind w:left="2376"/>
                              <w:contextualSpacing w:val="0"/>
                              <w:textAlignment w:val="auto"/>
                            </w:pPr>
                            <w:r>
                              <w:t>The BS requirements may need to be revisited in the future release for percentage BW greater than 19.5%.</w:t>
                            </w:r>
                          </w:p>
                          <w:p w14:paraId="25F36437" w14:textId="77777777" w:rsidR="004B32CB" w:rsidRPr="00CD5D4E" w:rsidRDefault="004B32CB" w:rsidP="004B32CB">
                            <w:pPr>
                              <w:spacing w:after="60"/>
                              <w:jc w:val="both"/>
                              <w:rPr>
                                <w:rFonts w:eastAsia="Yu Mincho"/>
                                <w:sz w:val="19"/>
                                <w:szCs w:val="19"/>
                                <w:lang w:eastAsia="ja-JP"/>
                              </w:rPr>
                            </w:pPr>
                          </w:p>
                        </w:txbxContent>
                      </wps:txbx>
                      <wps:bodyPr rot="0" vert="horz" wrap="square" lIns="91440" tIns="45720" rIns="91440" bIns="45720" anchor="t" anchorCtr="0">
                        <a:noAutofit/>
                      </wps:bodyPr>
                    </wps:wsp>
                  </a:graphicData>
                </a:graphic>
              </wp:inline>
            </w:drawing>
          </mc:Choice>
          <mc:Fallback>
            <w:pict>
              <v:shapetype w14:anchorId="32E6A025" id="_x0000_t202" coordsize="21600,21600" o:spt="202" path="m,l,21600r21600,l21600,xe">
                <v:stroke joinstyle="miter"/>
                <v:path gradientshapeok="t" o:connecttype="rect"/>
              </v:shapetype>
              <v:shape id="Text Box 3" o:spid="_x0000_s1026" type="#_x0000_t202" style="width:468pt;height:20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">
                <v:textbox>
                  <w:txbxContent>
                    <w:p w14:paraId="700DAA7F" w14:textId="77777777" w:rsidR="004B32CB" w:rsidRDefault="004B32CB" w:rsidP="004B32CB">
                      <w:pPr>
                        <w:pStyle w:val="ListParagraph"/>
                        <w:numPr>
                          <w:ilvl w:val="0"/>
                          <w:numId w:val="4"/>
                        </w:numPr>
                        <w:overflowPunct/>
                        <w:autoSpaceDE/>
                        <w:adjustRightInd/>
                        <w:spacing w:after="120"/>
                        <w:ind w:left="720"/>
                        <w:contextualSpacing w:val="0"/>
                        <w:textAlignment w:val="auto"/>
                        <w:rPr>
                          <w:lang w:eastAsia="en-US"/>
                        </w:rPr>
                      </w:pPr>
                      <w:r>
                        <w:t>Agreement:</w:t>
                      </w:r>
                    </w:p>
                    <w:p w14:paraId="5752C6D1" w14:textId="77777777" w:rsidR="004B32CB" w:rsidRDefault="004B32CB" w:rsidP="004B32CB">
                      <w:pPr>
                        <w:pStyle w:val="ListParagraph"/>
                        <w:numPr>
                          <w:ilvl w:val="1"/>
                          <w:numId w:val="4"/>
                        </w:numPr>
                        <w:overflowPunct/>
                        <w:autoSpaceDE/>
                        <w:adjustRightInd/>
                        <w:spacing w:after="120"/>
                        <w:ind w:left="1656"/>
                        <w:contextualSpacing w:val="0"/>
                        <w:textAlignment w:val="auto"/>
                      </w:pPr>
                      <w:r>
                        <w:t>Proposal 1: the following points for the technical feasibility are captured in the summary:</w:t>
                      </w:r>
                    </w:p>
                    <w:p w14:paraId="1DA2235C" w14:textId="77777777" w:rsidR="004B32CB" w:rsidRDefault="004B32CB" w:rsidP="004B32CB">
                      <w:pPr>
                        <w:pStyle w:val="ListParagraph"/>
                        <w:numPr>
                          <w:ilvl w:val="2"/>
                          <w:numId w:val="4"/>
                        </w:numPr>
                        <w:overflowPunct/>
                        <w:autoSpaceDE/>
                        <w:adjustRightInd/>
                        <w:spacing w:after="120"/>
                        <w:ind w:left="2376"/>
                        <w:contextualSpacing w:val="0"/>
                        <w:textAlignment w:val="auto"/>
                      </w:pPr>
                      <w:r>
                        <w:t>Multi-band implementations with percentage BW of up to 19.5% are feasible.</w:t>
                      </w:r>
                    </w:p>
                    <w:p w14:paraId="70333552" w14:textId="77777777" w:rsidR="004B32CB" w:rsidRDefault="004B32CB" w:rsidP="004B32CB">
                      <w:pPr>
                        <w:pStyle w:val="ListParagraph"/>
                        <w:numPr>
                          <w:ilvl w:val="2"/>
                          <w:numId w:val="4"/>
                        </w:numPr>
                        <w:overflowPunct/>
                        <w:autoSpaceDE/>
                        <w:adjustRightInd/>
                        <w:spacing w:after="120"/>
                        <w:ind w:left="2376"/>
                        <w:contextualSpacing w:val="0"/>
                        <w:textAlignment w:val="auto"/>
                      </w:pPr>
                      <w:r>
                        <w:t>Multi-band implementations with greater percentage BW’s may be feasible in the future.</w:t>
                      </w:r>
                    </w:p>
                    <w:p w14:paraId="77916DC4" w14:textId="77777777" w:rsidR="004B32CB" w:rsidRDefault="004B32CB" w:rsidP="004B32CB">
                      <w:pPr>
                        <w:pStyle w:val="ListParagraph"/>
                        <w:numPr>
                          <w:ilvl w:val="1"/>
                          <w:numId w:val="4"/>
                        </w:numPr>
                        <w:overflowPunct/>
                        <w:autoSpaceDE/>
                        <w:adjustRightInd/>
                        <w:spacing w:after="120"/>
                        <w:ind w:left="1656"/>
                        <w:contextualSpacing w:val="0"/>
                        <w:textAlignment w:val="auto"/>
                      </w:pPr>
                      <w:r>
                        <w:t>Proposal 2: the following points for frequency groups are captured in the summary</w:t>
                      </w:r>
                    </w:p>
                    <w:p w14:paraId="212CF676" w14:textId="77777777" w:rsidR="004B32CB" w:rsidRDefault="004B32CB" w:rsidP="004B32CB">
                      <w:pPr>
                        <w:pStyle w:val="ListParagraph"/>
                        <w:numPr>
                          <w:ilvl w:val="2"/>
                          <w:numId w:val="4"/>
                        </w:numPr>
                        <w:overflowPunct/>
                        <w:autoSpaceDE/>
                        <w:adjustRightInd/>
                        <w:spacing w:after="120"/>
                        <w:ind w:left="2376"/>
                        <w:contextualSpacing w:val="0"/>
                        <w:textAlignment w:val="auto"/>
                      </w:pPr>
                      <w:r>
                        <w:t>Technical feasibility to frequency groups are captured in the Technical Report</w:t>
                      </w:r>
                    </w:p>
                    <w:p w14:paraId="54F7C2E4" w14:textId="77777777" w:rsidR="004B32CB" w:rsidRDefault="004B32CB" w:rsidP="004B32CB">
                      <w:pPr>
                        <w:pStyle w:val="ListParagraph"/>
                        <w:numPr>
                          <w:ilvl w:val="2"/>
                          <w:numId w:val="4"/>
                        </w:numPr>
                        <w:overflowPunct/>
                        <w:autoSpaceDE/>
                        <w:adjustRightInd/>
                        <w:spacing w:after="120"/>
                        <w:ind w:left="2376"/>
                        <w:contextualSpacing w:val="0"/>
                        <w:textAlignment w:val="auto"/>
                      </w:pPr>
                      <w:r>
                        <w:t>Frequency groups and/or band pairing restrictions are not needed in the technical specification</w:t>
                      </w:r>
                    </w:p>
                    <w:p w14:paraId="3FFC7D3E" w14:textId="77777777" w:rsidR="004B32CB" w:rsidRDefault="004B32CB" w:rsidP="004B32CB">
                      <w:pPr>
                        <w:pStyle w:val="ListParagraph"/>
                        <w:numPr>
                          <w:ilvl w:val="1"/>
                          <w:numId w:val="4"/>
                        </w:numPr>
                        <w:overflowPunct/>
                        <w:autoSpaceDE/>
                        <w:adjustRightInd/>
                        <w:spacing w:after="120"/>
                        <w:ind w:left="1656"/>
                        <w:contextualSpacing w:val="0"/>
                        <w:textAlignment w:val="auto"/>
                      </w:pPr>
                      <w:r>
                        <w:t>Proposal 3: Update the TS to include FR2 multi-band using the same approach as FR1 multi-band, re-using FR1 definitions.</w:t>
                      </w:r>
                    </w:p>
                    <w:p w14:paraId="545D9A40" w14:textId="77777777" w:rsidR="004B32CB" w:rsidRDefault="004B32CB" w:rsidP="004B32CB">
                      <w:pPr>
                        <w:pStyle w:val="ListParagraph"/>
                        <w:numPr>
                          <w:ilvl w:val="2"/>
                          <w:numId w:val="4"/>
                        </w:numPr>
                        <w:overflowPunct/>
                        <w:autoSpaceDE/>
                        <w:adjustRightInd/>
                        <w:spacing w:after="120"/>
                        <w:ind w:left="2376"/>
                        <w:contextualSpacing w:val="0"/>
                        <w:textAlignment w:val="auto"/>
                      </w:pPr>
                      <w:r>
                        <w:t>The BS requirements may need to be revisited in the future release for percentage BW greater than 19.5%.</w:t>
                      </w:r>
                    </w:p>
                    <w:p w14:paraId="25F36437" w14:textId="77777777" w:rsidR="004B32CB" w:rsidRPr="00CD5D4E" w:rsidRDefault="004B32CB" w:rsidP="004B32CB">
                      <w:pPr>
                        <w:spacing w:after="60"/>
                        <w:jc w:val="both"/>
                        <w:rPr>
                          <w:rFonts w:eastAsia="Yu Mincho"/>
                          <w:sz w:val="19"/>
                          <w:szCs w:val="19"/>
                          <w:lang w:eastAsia="ja-JP"/>
                        </w:rPr>
                      </w:pPr>
                    </w:p>
                  </w:txbxContent>
                </v:textbox>
                <w10:anchorlock/>
              </v:shape>
            </w:pict>
          </mc:Fallback>
        </mc:AlternateContent>
      </w:r>
    </w:p>
    <w:p w14:paraId="2AC5D618" w14:textId="77777777" w:rsidR="004B32CB" w:rsidRDefault="004B32CB" w:rsidP="004B32CB">
      <w:pPr>
        <w:spacing w:after="60"/>
        <w:jc w:val="both"/>
      </w:pPr>
    </w:p>
    <w:p w14:paraId="537B2CCB" w14:textId="0FE6E9AF" w:rsidR="00941EF0" w:rsidRPr="00056CE3" w:rsidRDefault="00A81B0D" w:rsidP="00056CE3">
      <w:pPr>
        <w:spacing w:after="0"/>
        <w:jc w:val="both"/>
      </w:pPr>
      <w:r>
        <w:t>In</w:t>
      </w:r>
      <w:r w:rsidR="00F23A0B" w:rsidRPr="0094549E">
        <w:t xml:space="preserve"> RAN4</w:t>
      </w:r>
      <w:r w:rsidR="00F23A0B">
        <w:t xml:space="preserve"> #106, </w:t>
      </w:r>
      <w:r w:rsidR="004B32CB" w:rsidRPr="0094549E">
        <w:t xml:space="preserve">various text proposals </w:t>
      </w:r>
      <w:r w:rsidR="006B47B9">
        <w:t xml:space="preserve">on RF requirements and </w:t>
      </w:r>
      <w:r w:rsidR="00307BEA">
        <w:t>the</w:t>
      </w:r>
      <w:r w:rsidR="006E5564">
        <w:t xml:space="preserve"> </w:t>
      </w:r>
      <w:r w:rsidR="004B32CB" w:rsidRPr="0094549E">
        <w:t xml:space="preserve">feasibility </w:t>
      </w:r>
      <w:r w:rsidR="00307BEA">
        <w:t xml:space="preserve">study </w:t>
      </w:r>
      <w:r w:rsidR="006A67C9">
        <w:t>were</w:t>
      </w:r>
      <w:r w:rsidR="004B32CB" w:rsidRPr="0094549E">
        <w:t xml:space="preserve"> approved [5-1</w:t>
      </w:r>
      <w:r w:rsidR="00BD7C47">
        <w:t>1</w:t>
      </w:r>
      <w:r w:rsidR="004B32CB" w:rsidRPr="0094549E">
        <w:t>].</w:t>
      </w:r>
      <w:r w:rsidR="00056CE3">
        <w:t xml:space="preserve"> </w:t>
      </w:r>
      <w:r w:rsidR="00941EF0">
        <w:t xml:space="preserve">This paper provides a text proposal for TR 38.877 on </w:t>
      </w:r>
      <w:r w:rsidR="00941EF0" w:rsidRPr="0079042D">
        <w:t xml:space="preserve">additional feasibility aspects </w:t>
      </w:r>
      <w:r w:rsidR="00511670">
        <w:t>based on</w:t>
      </w:r>
      <w:r w:rsidR="00941EF0">
        <w:t xml:space="preserve"> the discussion and proposal </w:t>
      </w:r>
      <w:r w:rsidR="00E13520">
        <w:t>of</w:t>
      </w:r>
      <w:r w:rsidR="00941EF0">
        <w:t xml:space="preserve"> [12].</w:t>
      </w:r>
    </w:p>
    <w:p w14:paraId="0172EE48" w14:textId="6BF56B6E" w:rsidR="00D12A56" w:rsidRDefault="00D12A56" w:rsidP="00D12A56">
      <w:pPr>
        <w:spacing w:after="300"/>
        <w:jc w:val="both"/>
      </w:pPr>
    </w:p>
    <w:p w14:paraId="79699547" w14:textId="77777777" w:rsidR="005B194E" w:rsidRPr="000935C9" w:rsidRDefault="005B194E" w:rsidP="00D12A56">
      <w:pPr>
        <w:spacing w:after="300"/>
        <w:jc w:val="both"/>
      </w:pPr>
      <w:bookmarkStart w:id="2" w:name="_Hlk127267592"/>
    </w:p>
    <w:p w14:paraId="34B36BFB" w14:textId="706FBF15" w:rsidR="00D12A56" w:rsidRDefault="00D12A56" w:rsidP="00D12A56">
      <w:pPr>
        <w:pStyle w:val="Heading1"/>
        <w:spacing w:before="220"/>
        <w:ind w:left="1138" w:hanging="1138"/>
        <w:rPr>
          <w:rFonts w:eastAsia="Batang"/>
        </w:rPr>
      </w:pPr>
      <w:r>
        <w:rPr>
          <w:rFonts w:eastAsia="Batang"/>
        </w:rPr>
        <w:t>2</w:t>
      </w:r>
      <w:r w:rsidR="000641B5">
        <w:rPr>
          <w:rFonts w:eastAsia="Batang"/>
        </w:rPr>
        <w:t>.</w:t>
      </w:r>
      <w:r>
        <w:rPr>
          <w:rFonts w:eastAsia="Batang"/>
        </w:rPr>
        <w:tab/>
      </w:r>
      <w:r w:rsidR="00CB150A">
        <w:rPr>
          <w:rFonts w:eastAsia="Batang"/>
        </w:rPr>
        <w:t>Text proposal</w:t>
      </w:r>
    </w:p>
    <w:bookmarkEnd w:id="2"/>
    <w:p w14:paraId="6D90AB0F" w14:textId="77777777" w:rsidR="00CB150A" w:rsidRDefault="00CB150A" w:rsidP="008740F1">
      <w:pPr>
        <w:spacing w:after="120"/>
        <w:jc w:val="both"/>
        <w:rPr>
          <w:i/>
          <w:iCs/>
        </w:rPr>
      </w:pPr>
    </w:p>
    <w:p w14:paraId="3CC243F4" w14:textId="21CC769A" w:rsidR="00A115EE" w:rsidRPr="00FB5A53" w:rsidRDefault="00263843" w:rsidP="008740F1">
      <w:pPr>
        <w:spacing w:after="120"/>
        <w:jc w:val="both"/>
        <w:rPr>
          <w:color w:val="FF0000"/>
        </w:rPr>
      </w:pPr>
      <w:r w:rsidRPr="00FB5A53">
        <w:rPr>
          <w:i/>
          <w:iCs/>
          <w:color w:val="FF0000"/>
        </w:rPr>
        <w:t>&lt; Start of changes &gt;</w:t>
      </w:r>
    </w:p>
    <w:p w14:paraId="4DAEAD82" w14:textId="77777777" w:rsidR="00263843" w:rsidRDefault="00263843" w:rsidP="008740F1">
      <w:pPr>
        <w:spacing w:after="120"/>
        <w:jc w:val="both"/>
      </w:pPr>
    </w:p>
    <w:p w14:paraId="50DCC785" w14:textId="77777777" w:rsidR="007E1B2A" w:rsidRDefault="007E1B2A" w:rsidP="008740F1">
      <w:pPr>
        <w:spacing w:after="120"/>
        <w:jc w:val="both"/>
      </w:pPr>
    </w:p>
    <w:p w14:paraId="197226F6" w14:textId="77777777" w:rsidR="001F538D" w:rsidRDefault="001F538D" w:rsidP="008740F1">
      <w:pPr>
        <w:spacing w:after="120"/>
        <w:jc w:val="both"/>
      </w:pPr>
    </w:p>
    <w:p w14:paraId="625625A5" w14:textId="77777777" w:rsidR="001F538D" w:rsidRDefault="001F538D" w:rsidP="001F538D">
      <w:pPr>
        <w:pStyle w:val="Heading2"/>
      </w:pPr>
      <w:bookmarkStart w:id="3" w:name="_Toc112318694"/>
      <w:r>
        <w:lastRenderedPageBreak/>
        <w:t>5.4</w:t>
      </w:r>
      <w:bookmarkEnd w:id="3"/>
      <w:r>
        <w:t xml:space="preserve"> Other</w:t>
      </w:r>
    </w:p>
    <w:p w14:paraId="1DEF06F5" w14:textId="77777777" w:rsidR="001F538D" w:rsidRDefault="001F538D" w:rsidP="001F538D">
      <w:r>
        <w:t>In this section, a number of other considerations for FR2-1 wideband BS from the feasibility point of view, that are not considered in the preceding sections are mentioned.</w:t>
      </w:r>
    </w:p>
    <w:p w14:paraId="75EA9A93" w14:textId="77777777" w:rsidR="001F538D" w:rsidRDefault="001F538D" w:rsidP="001F538D"/>
    <w:p w14:paraId="4438F4BC" w14:textId="77777777" w:rsidR="001F538D" w:rsidRPr="009B1F97" w:rsidRDefault="001F538D" w:rsidP="001F538D">
      <w:pPr>
        <w:rPr>
          <w:u w:val="single"/>
        </w:rPr>
      </w:pPr>
      <w:r w:rsidRPr="009B1F97">
        <w:rPr>
          <w:u w:val="single"/>
        </w:rPr>
        <w:t>Digital considerations</w:t>
      </w:r>
    </w:p>
    <w:p w14:paraId="5811A989" w14:textId="77777777" w:rsidR="001F538D" w:rsidRDefault="001F538D" w:rsidP="001F538D">
      <w:r>
        <w:t>To support a large bandwidth, it is necessary to provide a high sampling rate for ADC and DAC. For individual Frequency Band Groups (e.g. 24.5-29.5GHz, n257+n258), the bandwidth to be supported may be more than 5GHz, and to cover the full FR2-1 the bandwidth might be up to 24GHz. If linearization would be seen later to be feasible for multiband BS, then DAC/ADC would need to support for the feedback and correction, which poses another challenge to DAC/ADC.</w:t>
      </w:r>
    </w:p>
    <w:p w14:paraId="38A1D36C" w14:textId="77777777" w:rsidR="001F538D" w:rsidRDefault="001F538D" w:rsidP="001F538D">
      <w:r>
        <w:t>Potentially only the in band spectrum could be generated by separate converters [xx] which would reduce the requirements on individual converters.</w:t>
      </w:r>
    </w:p>
    <w:p w14:paraId="3338AA3B" w14:textId="77777777" w:rsidR="001F538D" w:rsidRPr="00A0546A" w:rsidRDefault="001F538D" w:rsidP="001F538D">
      <w:r>
        <w:t>In an implementation, the architecture, RF performance and power consumption of the analogue/digital interface would be key considerations. The ADC and DAC complexity and power consumption could be reduced by reducing the sampling resolution, but this would impact TX factors such as EVM and emissions and RX factors such as dynamic range and RX EVM. For this reason, care would need to be taken that requirements on e.g. EVM, receiver dynamic range and demodulation performance would be achievable.</w:t>
      </w:r>
    </w:p>
    <w:p w14:paraId="1FE764AA" w14:textId="77777777" w:rsidR="001F538D" w:rsidRDefault="001F538D" w:rsidP="001F538D">
      <w:r>
        <w:t>In addition to the DAC and ADC, the large bandwidth and sampling rates would lead to very high volumes of data to be moved within the radio architecture. Data transport and interface architectures would need to support the very high data volume. Reducing the data volume (e.g. by reducing the sampling resolution) would lead to similar considerations as for ADC and DAC on meeting requirements such as EVM, emissions, RX dynamic range and demodulation.</w:t>
      </w:r>
    </w:p>
    <w:p w14:paraId="0B0D8F53" w14:textId="77777777" w:rsidR="001F538D" w:rsidRPr="00A0546A" w:rsidRDefault="001F538D" w:rsidP="001F538D">
      <w:r>
        <w:t>In addition to the interface bandwidth, the digital transport latency may also impact radio near algorithms  (such as DPD, CFR) and could impact the performance of the transmitter and receiver. It is not clear whether the need to support a much larger interface bandwidth could impact the interface latency.</w:t>
      </w:r>
    </w:p>
    <w:p w14:paraId="22401428" w14:textId="77777777" w:rsidR="001F538D" w:rsidRDefault="001F538D" w:rsidP="001F538D">
      <w:pPr>
        <w:rPr>
          <w:u w:val="single"/>
        </w:rPr>
      </w:pPr>
    </w:p>
    <w:p w14:paraId="0F52146E" w14:textId="77777777" w:rsidR="001F538D" w:rsidRDefault="001F538D" w:rsidP="001F538D">
      <w:r>
        <w:t>Digital filtering may be needed for meeting selectivity and blocking requirements depending on the sensitivity and architecture. The large sampling rates and bandwidth would increase the amount of computational power needed for digital filtering, and potentially the achievable steepness of the filters. This could impact the feasibility of meeting TX EVM and RX selectivity, blocking and demodulation requirements.</w:t>
      </w:r>
    </w:p>
    <w:p w14:paraId="5AE687E4" w14:textId="77777777" w:rsidR="001F538D" w:rsidRPr="00A0546A" w:rsidRDefault="001F538D" w:rsidP="001F538D"/>
    <w:p w14:paraId="58F81E0D" w14:textId="77777777" w:rsidR="001F538D" w:rsidRDefault="001F538D" w:rsidP="001F538D">
      <w:pPr>
        <w:rPr>
          <w:u w:val="single"/>
        </w:rPr>
      </w:pPr>
      <w:r>
        <w:rPr>
          <w:u w:val="single"/>
        </w:rPr>
        <w:t>Analogue considerations</w:t>
      </w:r>
    </w:p>
    <w:p w14:paraId="41A5CBF6" w14:textId="77777777" w:rsidR="001F538D" w:rsidRPr="00EF72F2" w:rsidRDefault="001F538D" w:rsidP="001F538D">
      <w:pPr>
        <w:pStyle w:val="CommentText"/>
        <w:rPr>
          <w:rFonts w:ascii="Times New Roman" w:hAnsi="Times New Roman" w:cs="Times New Roman"/>
        </w:rPr>
      </w:pPr>
      <w:r w:rsidRPr="00EF72F2">
        <w:rPr>
          <w:rFonts w:ascii="Times New Roman" w:hAnsi="Times New Roman" w:cs="Times New Roman"/>
        </w:rPr>
        <w:t>The possibilities for analogue filtering within an FR2-1 AAS array are extremely limited and are described in [xx]. The filter in a typical single-band FR2 BS may not be placed before the antenna. However, it could be the case of multi-band, due to the multi-frequency signal going through the PA if the PA is highly nonlinearity, or due to the architecture splitting multi-band signals. And thus filter before the antenna may be needed.</w:t>
      </w:r>
    </w:p>
    <w:p w14:paraId="108E8425" w14:textId="77777777" w:rsidR="001F538D" w:rsidRPr="0044420C" w:rsidRDefault="001F538D" w:rsidP="001F538D">
      <w:r w:rsidRPr="0044420C">
        <w:t>If a filter would need to be placed before the antenna, then there are other issues in practice with insertion loss and power unbalancing due to non-identical filter for each branch.</w:t>
      </w:r>
    </w:p>
    <w:p w14:paraId="467048DF" w14:textId="77777777" w:rsidR="001F538D" w:rsidRPr="0044420C" w:rsidRDefault="001F538D" w:rsidP="001F538D">
      <w:r w:rsidRPr="0044420C">
        <w:t>The regulatory requirements in the inter-RF gap and the linearity of the transmitter will set the boundary for the analogue filtering. The feasibility of analogue filtering may impact the ability to meet some regulatory emissions requirements and out of band blocking, and if the filter has ripple also the EVM may be impacted.</w:t>
      </w:r>
    </w:p>
    <w:p w14:paraId="5CA86D26" w14:textId="77777777" w:rsidR="001F538D" w:rsidRPr="0044420C" w:rsidRDefault="001F538D" w:rsidP="001F538D">
      <w:r w:rsidRPr="0044420C">
        <w:t xml:space="preserve">Depending on the array architecture, it may be necessary to split different frequency components of the multi-band signal and route them to different antenna elements. The splitting and additional routing can have implications for </w:t>
      </w:r>
      <w:r w:rsidRPr="0044420C">
        <w:lastRenderedPageBreak/>
        <w:t>TX power loss and RX sensitivity. If the power loss is significantly different/uneven between antenna branches, then beamforming may be spoiled, and calibration may be required which may bring complexity to the architecture. This may impact the feasibility of the multi-band solution, although since TX power and RX sensitivity are subject to declarations it may not impact the requirements definition.</w:t>
      </w:r>
    </w:p>
    <w:p w14:paraId="740B3852" w14:textId="77777777" w:rsidR="001F538D" w:rsidRDefault="001F538D" w:rsidP="008740F1">
      <w:pPr>
        <w:spacing w:after="120"/>
        <w:jc w:val="both"/>
      </w:pPr>
    </w:p>
    <w:p w14:paraId="5EAB8794" w14:textId="77777777" w:rsidR="00AF1B58" w:rsidRPr="004774D0" w:rsidRDefault="00AF1B58" w:rsidP="00AF1B58">
      <w:pPr>
        <w:jc w:val="both"/>
        <w:rPr>
          <w:ins w:id="4" w:author="Vera Lopez, Aida L" w:date="2023-04-10T10:15:00Z"/>
          <w:rStyle w:val="normaltextrun"/>
          <w:u w:val="single"/>
        </w:rPr>
      </w:pPr>
      <w:ins w:id="5" w:author="Vera Lopez, Aida L" w:date="2023-04-10T10:15:00Z">
        <w:r w:rsidRPr="004774D0">
          <w:rPr>
            <w:rStyle w:val="normaltextrun"/>
            <w:u w:val="single"/>
          </w:rPr>
          <w:t>Configuration options</w:t>
        </w:r>
      </w:ins>
    </w:p>
    <w:p w14:paraId="757D252F" w14:textId="77777777" w:rsidR="00AF1B58" w:rsidRDefault="00AF1B58" w:rsidP="00AF1B58">
      <w:pPr>
        <w:spacing w:after="0"/>
        <w:jc w:val="both"/>
        <w:rPr>
          <w:ins w:id="6" w:author="Vera Lopez, Aida L" w:date="2023-04-10T10:15:00Z"/>
          <w:rStyle w:val="normaltextrun"/>
          <w:color w:val="FF0000"/>
        </w:rPr>
      </w:pPr>
      <w:ins w:id="7" w:author="Vera Lopez, Aida L" w:date="2023-04-10T10:15:00Z">
        <w:r w:rsidRPr="003437F7">
          <w:rPr>
            <w:rStyle w:val="normaltextrun"/>
          </w:rPr>
          <w:t xml:space="preserve">Figure </w:t>
        </w:r>
        <w:r>
          <w:rPr>
            <w:rStyle w:val="normaltextrun"/>
          </w:rPr>
          <w:t>5.4-1</w:t>
        </w:r>
        <w:r w:rsidRPr="003437F7">
          <w:rPr>
            <w:rStyle w:val="normaltextrun"/>
          </w:rPr>
          <w:t xml:space="preserve"> depicts potential configurations</w:t>
        </w:r>
        <w:r w:rsidRPr="003437F7">
          <w:t xml:space="preserve"> based on the implementation options available for multi-band support in FR2-1</w:t>
        </w:r>
        <w:r w:rsidRPr="00706EE8">
          <w:t xml:space="preserve">. </w:t>
        </w:r>
        <w:r w:rsidRPr="00706EE8">
          <w:rPr>
            <w:rStyle w:val="normaltextrun"/>
          </w:rPr>
          <w:t>The main components included are the PA, antenna array, and diplexers (wherever needed).</w:t>
        </w:r>
      </w:ins>
    </w:p>
    <w:p w14:paraId="5D0875E8" w14:textId="77777777" w:rsidR="00AF1B58" w:rsidRPr="003437F7" w:rsidRDefault="00AF1B58" w:rsidP="00AF1B58">
      <w:pPr>
        <w:spacing w:after="0"/>
        <w:jc w:val="both"/>
        <w:rPr>
          <w:ins w:id="8" w:author="Vera Lopez, Aida L" w:date="2023-04-10T10:15:00Z"/>
        </w:rPr>
      </w:pPr>
    </w:p>
    <w:p w14:paraId="28A02C9C" w14:textId="77777777" w:rsidR="00AF1B58" w:rsidRDefault="00AF1B58" w:rsidP="00AF1B58">
      <w:pPr>
        <w:spacing w:before="360"/>
        <w:jc w:val="both"/>
        <w:rPr>
          <w:ins w:id="9" w:author="Vera Lopez, Aida L" w:date="2023-04-10T10:15:00Z"/>
          <w:rStyle w:val="normaltextrun"/>
          <w:i/>
          <w:iCs/>
        </w:rPr>
      </w:pPr>
      <w:ins w:id="10" w:author="Vera Lopez, Aida L" w:date="2023-04-10T10:15:00Z">
        <w:r w:rsidRPr="00401E09">
          <w:rPr>
            <w:noProof/>
          </w:rPr>
          <w:drawing>
            <wp:inline distT="0" distB="0" distL="0" distR="0" wp14:anchorId="30AC85F4" wp14:editId="659BA899">
              <wp:extent cx="5934456" cy="3008376"/>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303" r="1573"/>
                      <a:stretch/>
                    </pic:blipFill>
                    <pic:spPr bwMode="auto">
                      <a:xfrm>
                        <a:off x="0" y="0"/>
                        <a:ext cx="5934456" cy="3008376"/>
                      </a:xfrm>
                      <a:prstGeom prst="rect">
                        <a:avLst/>
                      </a:prstGeom>
                      <a:noFill/>
                      <a:ln>
                        <a:noFill/>
                      </a:ln>
                      <a:extLst>
                        <a:ext uri="{53640926-AAD7-44D8-BBD7-CCE9431645EC}">
                          <a14:shadowObscured xmlns:a14="http://schemas.microsoft.com/office/drawing/2010/main"/>
                        </a:ext>
                      </a:extLst>
                    </pic:spPr>
                  </pic:pic>
                </a:graphicData>
              </a:graphic>
            </wp:inline>
          </w:drawing>
        </w:r>
      </w:ins>
    </w:p>
    <w:p w14:paraId="23DC22A8" w14:textId="77777777" w:rsidR="00AF1B58" w:rsidRPr="001451C4" w:rsidRDefault="00AF1B58" w:rsidP="00AF1B58">
      <w:pPr>
        <w:snapToGrid w:val="0"/>
        <w:spacing w:before="240" w:after="240"/>
        <w:jc w:val="center"/>
        <w:rPr>
          <w:ins w:id="11" w:author="Vera Lopez, Aida L" w:date="2023-04-10T10:15:00Z"/>
          <w:b/>
          <w:bCs/>
        </w:rPr>
      </w:pPr>
      <w:ins w:id="12" w:author="Vera Lopez, Aida L" w:date="2023-04-10T10:15:00Z">
        <w:r w:rsidRPr="001451C4">
          <w:rPr>
            <w:b/>
            <w:bCs/>
          </w:rPr>
          <w:t>Figure 5.4-1:  High-level configuration options to support multi-band operation in FR2-1</w:t>
        </w:r>
      </w:ins>
    </w:p>
    <w:p w14:paraId="4F2A5388" w14:textId="77777777" w:rsidR="00AF1B58" w:rsidRPr="00614E38" w:rsidRDefault="00AF1B58" w:rsidP="00AF1B58">
      <w:pPr>
        <w:spacing w:after="0"/>
        <w:jc w:val="both"/>
        <w:rPr>
          <w:ins w:id="13" w:author="Vera Lopez, Aida L" w:date="2023-04-10T10:15:00Z"/>
          <w:rStyle w:val="normaltextrun"/>
        </w:rPr>
      </w:pPr>
    </w:p>
    <w:p w14:paraId="25D373B5" w14:textId="77777777" w:rsidR="00AF1B58" w:rsidRPr="002F1A82" w:rsidRDefault="00AF1B58" w:rsidP="00AF1B58">
      <w:pPr>
        <w:spacing w:after="120"/>
        <w:jc w:val="both"/>
        <w:rPr>
          <w:ins w:id="14" w:author="Vera Lopez, Aida L" w:date="2023-04-10T10:15:00Z"/>
        </w:rPr>
      </w:pPr>
      <w:ins w:id="15" w:author="Vera Lopez, Aida L" w:date="2023-04-10T10:15:00Z">
        <w:r w:rsidRPr="002F1A82">
          <w:t>Notes:</w:t>
        </w:r>
      </w:ins>
    </w:p>
    <w:p w14:paraId="3C0A9E6D" w14:textId="77777777" w:rsidR="00AF1B58" w:rsidRDefault="00AF1B58" w:rsidP="00AF1B58">
      <w:pPr>
        <w:pStyle w:val="ListParagraph"/>
        <w:numPr>
          <w:ilvl w:val="0"/>
          <w:numId w:val="22"/>
        </w:numPr>
        <w:snapToGrid w:val="0"/>
        <w:spacing w:after="120"/>
        <w:contextualSpacing w:val="0"/>
        <w:jc w:val="both"/>
        <w:rPr>
          <w:ins w:id="16" w:author="Vera Lopez, Aida L" w:date="2023-04-10T10:15:00Z"/>
        </w:rPr>
      </w:pPr>
      <w:ins w:id="17" w:author="Vera Lopez, Aida L" w:date="2023-04-10T10:15:00Z">
        <w:r w:rsidRPr="00F959A1">
          <w:t>Low</w:t>
        </w:r>
        <w:r>
          <w:t xml:space="preserve"> = </w:t>
        </w:r>
        <w:r w:rsidRPr="00F959A1">
          <w:t>lower frequency range supported</w:t>
        </w:r>
      </w:ins>
    </w:p>
    <w:p w14:paraId="7E6C93DC" w14:textId="77777777" w:rsidR="00AF1B58" w:rsidRDefault="00AF1B58" w:rsidP="00AF1B58">
      <w:pPr>
        <w:pStyle w:val="ListParagraph"/>
        <w:numPr>
          <w:ilvl w:val="1"/>
          <w:numId w:val="22"/>
        </w:numPr>
        <w:snapToGrid w:val="0"/>
        <w:spacing w:after="120"/>
        <w:contextualSpacing w:val="0"/>
        <w:jc w:val="both"/>
        <w:rPr>
          <w:ins w:id="18" w:author="Vera Lopez, Aida L" w:date="2023-04-10T10:15:00Z"/>
        </w:rPr>
      </w:pPr>
      <w:ins w:id="19" w:author="Vera Lopez, Aida L" w:date="2023-04-10T10:15:00Z">
        <w:r>
          <w:t>Low range may</w:t>
        </w:r>
        <w:r w:rsidRPr="00F959A1">
          <w:t xml:space="preserve"> be single-band or multi-band</w:t>
        </w:r>
      </w:ins>
    </w:p>
    <w:p w14:paraId="26715E14" w14:textId="77777777" w:rsidR="00AF1B58" w:rsidRDefault="00AF1B58" w:rsidP="00AF1B58">
      <w:pPr>
        <w:pStyle w:val="ListParagraph"/>
        <w:numPr>
          <w:ilvl w:val="0"/>
          <w:numId w:val="22"/>
        </w:numPr>
        <w:snapToGrid w:val="0"/>
        <w:spacing w:after="120"/>
        <w:contextualSpacing w:val="0"/>
        <w:jc w:val="both"/>
        <w:rPr>
          <w:ins w:id="20" w:author="Vera Lopez, Aida L" w:date="2023-04-10T10:15:00Z"/>
        </w:rPr>
      </w:pPr>
      <w:ins w:id="21" w:author="Vera Lopez, Aida L" w:date="2023-04-10T10:15:00Z">
        <w:r w:rsidRPr="00F959A1">
          <w:t>High</w:t>
        </w:r>
        <w:r>
          <w:t xml:space="preserve"> = </w:t>
        </w:r>
        <w:r w:rsidRPr="00F959A1">
          <w:t>higher frequency range supported</w:t>
        </w:r>
      </w:ins>
    </w:p>
    <w:p w14:paraId="6632E22E" w14:textId="77777777" w:rsidR="00AF1B58" w:rsidRPr="00F959A1" w:rsidRDefault="00AF1B58" w:rsidP="00AF1B58">
      <w:pPr>
        <w:pStyle w:val="ListParagraph"/>
        <w:numPr>
          <w:ilvl w:val="1"/>
          <w:numId w:val="22"/>
        </w:numPr>
        <w:snapToGrid w:val="0"/>
        <w:spacing w:after="120"/>
        <w:contextualSpacing w:val="0"/>
        <w:jc w:val="both"/>
        <w:rPr>
          <w:ins w:id="22" w:author="Vera Lopez, Aida L" w:date="2023-04-10T10:15:00Z"/>
        </w:rPr>
      </w:pPr>
      <w:ins w:id="23" w:author="Vera Lopez, Aida L" w:date="2023-04-10T10:15:00Z">
        <w:r>
          <w:t xml:space="preserve">High range </w:t>
        </w:r>
        <w:r w:rsidRPr="00F959A1">
          <w:t>may be single-band or multi-band</w:t>
        </w:r>
      </w:ins>
    </w:p>
    <w:p w14:paraId="491BF266" w14:textId="77777777" w:rsidR="00AF1B58" w:rsidRDefault="00AF1B58" w:rsidP="00AF1B58">
      <w:pPr>
        <w:pStyle w:val="ListParagraph"/>
        <w:numPr>
          <w:ilvl w:val="0"/>
          <w:numId w:val="22"/>
        </w:numPr>
        <w:snapToGrid w:val="0"/>
        <w:spacing w:after="120"/>
        <w:contextualSpacing w:val="0"/>
        <w:jc w:val="both"/>
        <w:rPr>
          <w:ins w:id="24" w:author="Vera Lopez, Aida L" w:date="2023-04-10T10:15:00Z"/>
        </w:rPr>
      </w:pPr>
      <w:ins w:id="25" w:author="Vera Lopez, Aida L" w:date="2023-04-10T10:15:00Z">
        <w:r w:rsidRPr="00F959A1">
          <w:t>MB</w:t>
        </w:r>
        <w:r>
          <w:t xml:space="preserve"> = </w:t>
        </w:r>
        <w:r w:rsidRPr="00270C37">
          <w:t>component supports multi-band</w:t>
        </w:r>
      </w:ins>
    </w:p>
    <w:p w14:paraId="502F1E47" w14:textId="77777777" w:rsidR="00AF1B58" w:rsidRDefault="00AF1B58" w:rsidP="00AF1B58">
      <w:pPr>
        <w:pStyle w:val="ListParagraph"/>
        <w:numPr>
          <w:ilvl w:val="1"/>
          <w:numId w:val="22"/>
        </w:numPr>
        <w:snapToGrid w:val="0"/>
        <w:spacing w:after="120"/>
        <w:contextualSpacing w:val="0"/>
        <w:jc w:val="both"/>
        <w:rPr>
          <w:ins w:id="26" w:author="Vera Lopez, Aida L" w:date="2023-04-10T10:15:00Z"/>
        </w:rPr>
      </w:pPr>
      <w:ins w:id="27" w:author="Vera Lopez, Aida L" w:date="2023-04-10T10:15:00Z">
        <w:r>
          <w:t xml:space="preserve">For antenna arrays, MB can be either a broadband design or a design with multiple resonances </w:t>
        </w:r>
      </w:ins>
    </w:p>
    <w:p w14:paraId="3AA960DC" w14:textId="77777777" w:rsidR="00AF1B58" w:rsidRDefault="00AF1B58" w:rsidP="00AF1B58">
      <w:pPr>
        <w:snapToGrid w:val="0"/>
        <w:spacing w:after="120"/>
        <w:jc w:val="both"/>
        <w:rPr>
          <w:ins w:id="28" w:author="Vera Lopez, Aida L" w:date="2023-04-10T10:15:00Z"/>
        </w:rPr>
      </w:pPr>
    </w:p>
    <w:p w14:paraId="0EF5B450" w14:textId="77777777" w:rsidR="00AF1B58" w:rsidRPr="00CC76A3" w:rsidRDefault="00AF1B58" w:rsidP="00AF1B58">
      <w:pPr>
        <w:spacing w:after="120"/>
        <w:jc w:val="both"/>
        <w:rPr>
          <w:ins w:id="29" w:author="Vera Lopez, Aida L" w:date="2023-04-10T10:15:00Z"/>
          <w:rStyle w:val="normaltextrun"/>
          <w:u w:val="single"/>
        </w:rPr>
      </w:pPr>
      <w:ins w:id="30" w:author="Vera Lopez, Aida L" w:date="2023-04-10T10:15:00Z">
        <w:r w:rsidRPr="00CC76A3">
          <w:rPr>
            <w:rStyle w:val="normaltextrun"/>
            <w:u w:val="single"/>
          </w:rPr>
          <w:t>Considerations for configuration options</w:t>
        </w:r>
      </w:ins>
    </w:p>
    <w:p w14:paraId="0313131E" w14:textId="77777777" w:rsidR="00AF1B58" w:rsidRPr="00614E38" w:rsidRDefault="00AF1B58" w:rsidP="00AF1B58">
      <w:pPr>
        <w:pStyle w:val="ListParagraph"/>
        <w:numPr>
          <w:ilvl w:val="0"/>
          <w:numId w:val="23"/>
        </w:numPr>
        <w:spacing w:after="60"/>
        <w:ind w:left="360"/>
        <w:jc w:val="both"/>
        <w:rPr>
          <w:ins w:id="31" w:author="Vera Lopez, Aida L" w:date="2023-04-10T10:15:00Z"/>
          <w:rStyle w:val="normaltextrun"/>
          <w:i/>
          <w:iCs/>
        </w:rPr>
      </w:pPr>
      <w:ins w:id="32" w:author="Vera Lopez, Aida L" w:date="2023-04-10T10:15:00Z">
        <w:r w:rsidRPr="00614E38">
          <w:rPr>
            <w:rStyle w:val="normaltextrun"/>
            <w:i/>
            <w:iCs/>
          </w:rPr>
          <w:t>Antenna array</w:t>
        </w:r>
      </w:ins>
    </w:p>
    <w:p w14:paraId="0DD12644" w14:textId="77777777" w:rsidR="00AF1B58" w:rsidRPr="002D67E8" w:rsidRDefault="00AF1B58" w:rsidP="00AF1B58">
      <w:pPr>
        <w:spacing w:after="60"/>
        <w:jc w:val="both"/>
        <w:rPr>
          <w:ins w:id="33" w:author="Vera Lopez, Aida L" w:date="2023-04-10T10:15:00Z"/>
        </w:rPr>
      </w:pPr>
      <w:ins w:id="34" w:author="Vera Lopez, Aida L" w:date="2023-04-10T10:15:00Z">
        <w:r w:rsidRPr="00C3113D">
          <w:rPr>
            <w:rStyle w:val="normaltextrun"/>
          </w:rPr>
          <w:t xml:space="preserve">As </w:t>
        </w:r>
        <w:r>
          <w:rPr>
            <w:rStyle w:val="normaltextrun"/>
          </w:rPr>
          <w:t>detail</w:t>
        </w:r>
        <w:r w:rsidRPr="00C3113D">
          <w:rPr>
            <w:rStyle w:val="normaltextrun"/>
          </w:rPr>
          <w:t xml:space="preserve">ed in </w:t>
        </w:r>
        <w:r>
          <w:rPr>
            <w:rStyle w:val="normaltextrun"/>
          </w:rPr>
          <w:t>Clause</w:t>
        </w:r>
        <w:r w:rsidRPr="000D7CC9">
          <w:rPr>
            <w:rStyle w:val="normaltextrun"/>
          </w:rPr>
          <w:t xml:space="preserve"> 5.3.1</w:t>
        </w:r>
        <w:r w:rsidRPr="00C3113D">
          <w:rPr>
            <w:rStyle w:val="normaltextrun"/>
          </w:rPr>
          <w:t xml:space="preserve">, for the antenna array </w:t>
        </w:r>
        <w:r w:rsidRPr="00C3113D">
          <w:t xml:space="preserve">we can use multi-band design (either broadband, or with multiple resonances) or separate designs with lower percentage bandwidth. Compared to having separate antennas, a consolidated multi-band design is more compact design and reduces costs, but trades performance aspects that can be </w:t>
        </w:r>
        <w:r w:rsidRPr="00C3113D">
          <w:lastRenderedPageBreak/>
          <w:t xml:space="preserve">optimized for in </w:t>
        </w:r>
        <w:r w:rsidRPr="002D67E8">
          <w:t>separate designs. On the other hand, having separate designs enables dedicated optimizations, yielding better performance. This comes at the cost of significantly larger circuit area being used for two designs and additional integration losses from lines and transitions.</w:t>
        </w:r>
      </w:ins>
    </w:p>
    <w:p w14:paraId="2BB5B34F" w14:textId="77777777" w:rsidR="00AF1B58" w:rsidRPr="00C3113D" w:rsidRDefault="00AF1B58" w:rsidP="00AF1B58">
      <w:pPr>
        <w:spacing w:after="120"/>
        <w:jc w:val="both"/>
        <w:rPr>
          <w:ins w:id="35" w:author="Vera Lopez, Aida L" w:date="2023-04-10T10:15:00Z"/>
        </w:rPr>
      </w:pPr>
    </w:p>
    <w:p w14:paraId="74AC9571" w14:textId="77777777" w:rsidR="00AF1B58" w:rsidRPr="00614E38" w:rsidRDefault="00AF1B58" w:rsidP="00AF1B58">
      <w:pPr>
        <w:pStyle w:val="ListParagraph"/>
        <w:numPr>
          <w:ilvl w:val="0"/>
          <w:numId w:val="23"/>
        </w:numPr>
        <w:spacing w:after="120"/>
        <w:ind w:left="360"/>
        <w:jc w:val="both"/>
        <w:rPr>
          <w:ins w:id="36" w:author="Vera Lopez, Aida L" w:date="2023-04-10T10:15:00Z"/>
          <w:rStyle w:val="normaltextrun"/>
          <w:i/>
          <w:iCs/>
        </w:rPr>
      </w:pPr>
      <w:ins w:id="37" w:author="Vera Lopez, Aida L" w:date="2023-04-10T10:15:00Z">
        <w:r>
          <w:rPr>
            <w:rStyle w:val="normaltextrun"/>
            <w:i/>
            <w:iCs/>
          </w:rPr>
          <w:t>PA and component placement</w:t>
        </w:r>
        <w:r>
          <w:rPr>
            <w:rStyle w:val="normaltextrun"/>
            <w:i/>
            <w:iCs/>
          </w:rPr>
          <w:tab/>
        </w:r>
      </w:ins>
    </w:p>
    <w:p w14:paraId="1BEE15A7" w14:textId="77777777" w:rsidR="00AF1B58" w:rsidRDefault="00AF1B58" w:rsidP="00AF1B58">
      <w:pPr>
        <w:snapToGrid w:val="0"/>
        <w:spacing w:after="0"/>
        <w:jc w:val="both"/>
        <w:rPr>
          <w:ins w:id="38" w:author="Vera Lopez, Aida L" w:date="2023-04-10T10:15:00Z"/>
        </w:rPr>
      </w:pPr>
      <w:ins w:id="39" w:author="Vera Lopez, Aida L" w:date="2023-04-10T10:15:00Z">
        <w:r>
          <w:t xml:space="preserve">Choosing where to place components is an important part of a multi-band solution as it impacts the overall performance. For instance, placing the diplexer before the PA is preferred from a design loss and power dissipation </w:t>
        </w:r>
        <w:r w:rsidRPr="002D67E8">
          <w:t xml:space="preserve">perspective. This is because the insertion loss of the diplexer occurs at a lower power level and can be accommodated by a simple increase in driver gain. </w:t>
        </w:r>
        <w:r>
          <w:t>Conversely</w:t>
        </w:r>
        <w:r w:rsidRPr="002D67E8">
          <w:t xml:space="preserve">, if the diplexer is placed after the PA, the insertion loss of the diplexer directly reduces the power available power to the antenna </w:t>
        </w:r>
        <w:r>
          <w:t>array and leads to more thermal dissipation.</w:t>
        </w:r>
      </w:ins>
    </w:p>
    <w:p w14:paraId="17C1560D" w14:textId="77777777" w:rsidR="00AF1B58" w:rsidRDefault="00AF1B58" w:rsidP="00AF1B58">
      <w:pPr>
        <w:snapToGrid w:val="0"/>
        <w:spacing w:after="0"/>
        <w:jc w:val="both"/>
        <w:rPr>
          <w:ins w:id="40" w:author="Vera Lopez, Aida L" w:date="2023-04-10T10:15:00Z"/>
        </w:rPr>
      </w:pPr>
    </w:p>
    <w:p w14:paraId="6F0EF4E8" w14:textId="77777777" w:rsidR="00AF1B58" w:rsidRDefault="00AF1B58" w:rsidP="00AF1B58">
      <w:pPr>
        <w:snapToGrid w:val="0"/>
        <w:spacing w:after="0"/>
        <w:jc w:val="both"/>
        <w:rPr>
          <w:ins w:id="41" w:author="Vera Lopez, Aida L" w:date="2023-04-10T10:15:00Z"/>
        </w:rPr>
      </w:pPr>
      <w:ins w:id="42" w:author="Vera Lopez, Aida L" w:date="2023-04-10T10:15:00Z">
        <w:r>
          <w:t xml:space="preserve">Dedicated PAs for the desired frequency ranges are preferrable from a design loss and power dissipation perspective, as the narrower band designs will be lower in cost, have better efficiency and the thermal dissipation will be spread out over a larger area. </w:t>
        </w:r>
      </w:ins>
    </w:p>
    <w:p w14:paraId="2BD64D5C" w14:textId="77777777" w:rsidR="00AF1B58" w:rsidRPr="00516359" w:rsidRDefault="00AF1B58" w:rsidP="00AF1B58">
      <w:pPr>
        <w:snapToGrid w:val="0"/>
        <w:spacing w:after="120"/>
        <w:jc w:val="both"/>
        <w:rPr>
          <w:ins w:id="43" w:author="Vera Lopez, Aida L" w:date="2023-04-10T10:15:00Z"/>
          <w:color w:val="FF0000"/>
        </w:rPr>
      </w:pPr>
    </w:p>
    <w:p w14:paraId="57629D9C" w14:textId="77777777" w:rsidR="00AF1B58" w:rsidRPr="00614E38" w:rsidRDefault="00AF1B58" w:rsidP="00AF1B58">
      <w:pPr>
        <w:pStyle w:val="ListParagraph"/>
        <w:numPr>
          <w:ilvl w:val="0"/>
          <w:numId w:val="23"/>
        </w:numPr>
        <w:spacing w:after="120"/>
        <w:ind w:left="360"/>
        <w:jc w:val="both"/>
        <w:rPr>
          <w:ins w:id="44" w:author="Vera Lopez, Aida L" w:date="2023-04-10T10:15:00Z"/>
          <w:rStyle w:val="normaltextrun"/>
          <w:i/>
          <w:iCs/>
        </w:rPr>
      </w:pPr>
      <w:ins w:id="45" w:author="Vera Lopez, Aida L" w:date="2023-04-10T10:15:00Z">
        <w:r>
          <w:rPr>
            <w:rStyle w:val="normaltextrun"/>
            <w:i/>
            <w:iCs/>
          </w:rPr>
          <w:t>Feasibility</w:t>
        </w:r>
      </w:ins>
    </w:p>
    <w:p w14:paraId="7D4545AE" w14:textId="77777777" w:rsidR="00AF1B58" w:rsidRDefault="00AF1B58" w:rsidP="00AF1B58">
      <w:pPr>
        <w:spacing w:after="0"/>
        <w:jc w:val="both"/>
        <w:rPr>
          <w:ins w:id="46" w:author="Vera Lopez, Aida L" w:date="2023-04-10T10:15:00Z"/>
        </w:rPr>
      </w:pPr>
      <w:ins w:id="47" w:author="Vera Lopez, Aida L" w:date="2023-04-10T10:15:00Z">
        <w:r w:rsidRPr="0094720E">
          <w:t>Per agreements</w:t>
        </w:r>
        <w:r>
          <w:t xml:space="preserve"> in </w:t>
        </w:r>
        <w:r w:rsidRPr="003A592D">
          <w:t>[4]</w:t>
        </w:r>
        <w:r w:rsidRPr="0094720E">
          <w:t xml:space="preserve">, Configuration #1 and Configuration #3 are feasible with current technology if the ranges covered by each path have a fractional bandwidth up to 19.5%. If we apply the same limitation to Configuration </w:t>
        </w:r>
        <w:r w:rsidRPr="003A0FE2">
          <w:t>#2 and Configuration #4, they should also be feasible.</w:t>
        </w:r>
        <w:r>
          <w:t xml:space="preserve"> </w:t>
        </w:r>
        <w:r w:rsidRPr="003A0FE2">
          <w:t xml:space="preserve">We do note that even within the same frequency group, the performance attained would yield a lower power compared to a single-band design. However, given that this requirement is a manufacturer declaration, it would not impact the requirement applicability. </w:t>
        </w:r>
      </w:ins>
    </w:p>
    <w:p w14:paraId="658F2682" w14:textId="77777777" w:rsidR="00AF1B58" w:rsidRPr="002D67E8" w:rsidRDefault="00AF1B58" w:rsidP="00AF1B58">
      <w:pPr>
        <w:spacing w:after="0"/>
        <w:jc w:val="both"/>
        <w:rPr>
          <w:ins w:id="48" w:author="Vera Lopez, Aida L" w:date="2023-04-10T10:15:00Z"/>
        </w:rPr>
      </w:pPr>
    </w:p>
    <w:p w14:paraId="3FC544A2" w14:textId="77777777" w:rsidR="00AF1B58" w:rsidRPr="002D67E8" w:rsidRDefault="00AF1B58" w:rsidP="00AF1B58">
      <w:pPr>
        <w:spacing w:after="0"/>
        <w:jc w:val="both"/>
        <w:rPr>
          <w:ins w:id="49" w:author="Vera Lopez, Aida L" w:date="2023-04-10T10:15:00Z"/>
        </w:rPr>
      </w:pPr>
      <w:ins w:id="50" w:author="Vera Lopez, Aida L" w:date="2023-04-10T10:15:00Z">
        <w:r>
          <w:t>Additionally</w:t>
        </w:r>
        <w:r w:rsidRPr="002D67E8">
          <w:t>, PAs with wide percentage bandwidths may not be capable of operating with signals that broad. For instance, while the PA may cover 50% bandwidth, its instantaneous bandwidth, i.e., maximum signal bandwidth, is usually restricted to a few hundred MHz due to limitations with bias networks and memory effects.</w:t>
        </w:r>
      </w:ins>
    </w:p>
    <w:p w14:paraId="0DE6DAEA" w14:textId="77777777" w:rsidR="00AF1B58" w:rsidRDefault="00AF1B58" w:rsidP="00AF1B58">
      <w:pPr>
        <w:spacing w:after="120"/>
        <w:jc w:val="both"/>
        <w:rPr>
          <w:ins w:id="51" w:author="Vera Lopez, Aida L" w:date="2023-04-10T10:15:00Z"/>
        </w:rPr>
      </w:pPr>
    </w:p>
    <w:p w14:paraId="6C68F13C" w14:textId="77777777" w:rsidR="00AF1B58" w:rsidRPr="001F0957" w:rsidRDefault="00AF1B58" w:rsidP="00AF1B58">
      <w:pPr>
        <w:snapToGrid w:val="0"/>
        <w:spacing w:after="120"/>
        <w:jc w:val="both"/>
        <w:rPr>
          <w:ins w:id="52" w:author="Vera Lopez, Aida L" w:date="2023-04-10T10:15:00Z"/>
          <w:b/>
          <w:bCs/>
        </w:rPr>
      </w:pPr>
      <w:ins w:id="53" w:author="Vera Lopez, Aida L" w:date="2023-04-10T10:15:00Z">
        <w:r w:rsidRPr="001F0957">
          <w:t xml:space="preserve">Descriptions and feasibility considerations for each high-level configuration are </w:t>
        </w:r>
        <w:r>
          <w:t>captured</w:t>
        </w:r>
        <w:r w:rsidRPr="001F0957">
          <w:t xml:space="preserve"> below:</w:t>
        </w:r>
      </w:ins>
    </w:p>
    <w:p w14:paraId="10FB8DC6" w14:textId="77777777" w:rsidR="00AF1B58" w:rsidRPr="001F0957" w:rsidRDefault="00AF1B58" w:rsidP="00AF1B58">
      <w:pPr>
        <w:pStyle w:val="ListParagraph"/>
        <w:numPr>
          <w:ilvl w:val="0"/>
          <w:numId w:val="2"/>
        </w:numPr>
        <w:overflowPunct/>
        <w:autoSpaceDE/>
        <w:autoSpaceDN/>
        <w:adjustRightInd/>
        <w:snapToGrid w:val="0"/>
        <w:spacing w:after="120"/>
        <w:contextualSpacing w:val="0"/>
        <w:jc w:val="both"/>
        <w:textAlignment w:val="auto"/>
        <w:rPr>
          <w:ins w:id="54" w:author="Vera Lopez, Aida L" w:date="2023-04-10T10:15:00Z"/>
        </w:rPr>
      </w:pPr>
      <w:ins w:id="55" w:author="Vera Lopez, Aida L" w:date="2023-04-10T10:15:00Z">
        <w:r w:rsidRPr="001F0957">
          <w:t>Diplexer + two separate frequency range paths (each with its own PA and antenna array)</w:t>
        </w:r>
      </w:ins>
    </w:p>
    <w:p w14:paraId="1D7AABE4" w14:textId="77777777" w:rsidR="00AF1B58" w:rsidRPr="001F0957" w:rsidRDefault="00AF1B58" w:rsidP="00AF1B58">
      <w:pPr>
        <w:pStyle w:val="ListParagraph"/>
        <w:numPr>
          <w:ilvl w:val="1"/>
          <w:numId w:val="3"/>
        </w:numPr>
        <w:overflowPunct/>
        <w:autoSpaceDE/>
        <w:autoSpaceDN/>
        <w:adjustRightInd/>
        <w:snapToGrid w:val="0"/>
        <w:spacing w:after="120"/>
        <w:contextualSpacing w:val="0"/>
        <w:jc w:val="both"/>
        <w:textAlignment w:val="auto"/>
        <w:rPr>
          <w:ins w:id="56" w:author="Vera Lopez, Aida L" w:date="2023-04-10T10:15:00Z"/>
        </w:rPr>
      </w:pPr>
      <w:ins w:id="57" w:author="Vera Lopez, Aida L" w:date="2023-04-10T10:15:00Z">
        <w:r w:rsidRPr="001F0957">
          <w:t>Benefit: lower costs, allows individual optimization of PA and antenna designs</w:t>
        </w:r>
        <w:r>
          <w:t>, likely best performing option based on currently available technology</w:t>
        </w:r>
      </w:ins>
    </w:p>
    <w:p w14:paraId="0620FDD5" w14:textId="77777777" w:rsidR="00AF1B58" w:rsidRPr="001F0957" w:rsidRDefault="00AF1B58" w:rsidP="00AF1B58">
      <w:pPr>
        <w:pStyle w:val="ListParagraph"/>
        <w:numPr>
          <w:ilvl w:val="1"/>
          <w:numId w:val="3"/>
        </w:numPr>
        <w:overflowPunct/>
        <w:autoSpaceDE/>
        <w:autoSpaceDN/>
        <w:adjustRightInd/>
        <w:snapToGrid w:val="0"/>
        <w:spacing w:after="120"/>
        <w:contextualSpacing w:val="0"/>
        <w:jc w:val="both"/>
        <w:textAlignment w:val="auto"/>
        <w:rPr>
          <w:ins w:id="58" w:author="Vera Lopez, Aida L" w:date="2023-04-10T10:15:00Z"/>
        </w:rPr>
      </w:pPr>
      <w:ins w:id="59" w:author="Vera Lopez, Aida L" w:date="2023-04-10T10:15:00Z">
        <w:r w:rsidRPr="001F0957">
          <w:t>Disadvantage: largest circuit area, more integration losses</w:t>
        </w:r>
      </w:ins>
    </w:p>
    <w:p w14:paraId="3AB68A1A" w14:textId="77777777" w:rsidR="00AF1B58" w:rsidRPr="001F0957" w:rsidRDefault="00AF1B58" w:rsidP="00AF1B58">
      <w:pPr>
        <w:pStyle w:val="ListParagraph"/>
        <w:numPr>
          <w:ilvl w:val="0"/>
          <w:numId w:val="2"/>
        </w:numPr>
        <w:overflowPunct/>
        <w:autoSpaceDE/>
        <w:autoSpaceDN/>
        <w:adjustRightInd/>
        <w:snapToGrid w:val="0"/>
        <w:spacing w:after="120"/>
        <w:contextualSpacing w:val="0"/>
        <w:jc w:val="both"/>
        <w:textAlignment w:val="auto"/>
        <w:rPr>
          <w:ins w:id="60" w:author="Vera Lopez, Aida L" w:date="2023-04-10T10:15:00Z"/>
        </w:rPr>
      </w:pPr>
      <w:ins w:id="61" w:author="Vera Lopez, Aida L" w:date="2023-04-10T10:15:00Z">
        <w:r w:rsidRPr="001F0957">
          <w:t>Multi-band PA + diplexer + two separate antennas (one for F</w:t>
        </w:r>
        <w:r w:rsidRPr="001F0957">
          <w:rPr>
            <w:vertAlign w:val="subscript"/>
          </w:rPr>
          <w:t>low</w:t>
        </w:r>
        <w:r w:rsidRPr="001F0957">
          <w:t xml:space="preserve"> and one for F</w:t>
        </w:r>
        <w:r w:rsidRPr="001F0957">
          <w:rPr>
            <w:vertAlign w:val="subscript"/>
          </w:rPr>
          <w:t>high</w:t>
        </w:r>
        <w:r w:rsidRPr="001F0957">
          <w:t>)</w:t>
        </w:r>
      </w:ins>
    </w:p>
    <w:p w14:paraId="07DCEA5B" w14:textId="77777777" w:rsidR="00AF1B58" w:rsidRPr="001F0957" w:rsidRDefault="00AF1B58" w:rsidP="00AF1B58">
      <w:pPr>
        <w:pStyle w:val="ListParagraph"/>
        <w:numPr>
          <w:ilvl w:val="1"/>
          <w:numId w:val="2"/>
        </w:numPr>
        <w:overflowPunct/>
        <w:autoSpaceDE/>
        <w:autoSpaceDN/>
        <w:adjustRightInd/>
        <w:snapToGrid w:val="0"/>
        <w:spacing w:after="120"/>
        <w:contextualSpacing w:val="0"/>
        <w:jc w:val="both"/>
        <w:textAlignment w:val="auto"/>
        <w:rPr>
          <w:ins w:id="62" w:author="Vera Lopez, Aida L" w:date="2023-04-10T10:15:00Z"/>
        </w:rPr>
      </w:pPr>
      <w:ins w:id="63" w:author="Vera Lopez, Aida L" w:date="2023-04-10T10:15:00Z">
        <w:r w:rsidRPr="001F0957">
          <w:t>Benefit: compared to Configuration 1, it is smaller and has less integration losses, allows individual optimization of antennas</w:t>
        </w:r>
      </w:ins>
    </w:p>
    <w:p w14:paraId="41174F8B" w14:textId="77777777" w:rsidR="00AF1B58" w:rsidRPr="001F0957" w:rsidRDefault="00AF1B58" w:rsidP="00AF1B58">
      <w:pPr>
        <w:pStyle w:val="ListParagraph"/>
        <w:numPr>
          <w:ilvl w:val="1"/>
          <w:numId w:val="2"/>
        </w:numPr>
        <w:overflowPunct/>
        <w:autoSpaceDE/>
        <w:autoSpaceDN/>
        <w:adjustRightInd/>
        <w:snapToGrid w:val="0"/>
        <w:spacing w:after="120"/>
        <w:contextualSpacing w:val="0"/>
        <w:jc w:val="both"/>
        <w:textAlignment w:val="auto"/>
        <w:rPr>
          <w:ins w:id="64" w:author="Vera Lopez, Aida L" w:date="2023-04-10T10:15:00Z"/>
        </w:rPr>
      </w:pPr>
      <w:ins w:id="65" w:author="Vera Lopez, Aida L" w:date="2023-04-10T10:15:00Z">
        <w:r w:rsidRPr="001F0957">
          <w:t>Disadvantage: still requires more circuit area for separate antennas, and diplexer location at PA output implies more heat loss (knocks down PA power)</w:t>
        </w:r>
        <w:r>
          <w:t xml:space="preserve"> and reduces max available Tx power</w:t>
        </w:r>
      </w:ins>
    </w:p>
    <w:p w14:paraId="365360F6" w14:textId="77777777" w:rsidR="00AF1B58" w:rsidRPr="001F0957" w:rsidRDefault="00AF1B58" w:rsidP="00AF1B58">
      <w:pPr>
        <w:pStyle w:val="ListParagraph"/>
        <w:numPr>
          <w:ilvl w:val="0"/>
          <w:numId w:val="2"/>
        </w:numPr>
        <w:overflowPunct/>
        <w:autoSpaceDE/>
        <w:autoSpaceDN/>
        <w:adjustRightInd/>
        <w:snapToGrid w:val="0"/>
        <w:spacing w:after="120"/>
        <w:contextualSpacing w:val="0"/>
        <w:jc w:val="both"/>
        <w:textAlignment w:val="auto"/>
        <w:rPr>
          <w:ins w:id="66" w:author="Vera Lopez, Aida L" w:date="2023-04-10T10:15:00Z"/>
        </w:rPr>
      </w:pPr>
      <w:ins w:id="67" w:author="Vera Lopez, Aida L" w:date="2023-04-10T10:15:00Z">
        <w:r w:rsidRPr="001F0957">
          <w:t>Diplexer + two separate frequency range paths, each with its own PA + diplexer + multi-band antenna</w:t>
        </w:r>
      </w:ins>
    </w:p>
    <w:p w14:paraId="37BB9290" w14:textId="77777777" w:rsidR="00AF1B58" w:rsidRPr="001F0957" w:rsidRDefault="00AF1B58" w:rsidP="00AF1B58">
      <w:pPr>
        <w:pStyle w:val="ListParagraph"/>
        <w:numPr>
          <w:ilvl w:val="1"/>
          <w:numId w:val="2"/>
        </w:numPr>
        <w:overflowPunct/>
        <w:autoSpaceDE/>
        <w:autoSpaceDN/>
        <w:adjustRightInd/>
        <w:snapToGrid w:val="0"/>
        <w:spacing w:after="120"/>
        <w:contextualSpacing w:val="0"/>
        <w:jc w:val="both"/>
        <w:textAlignment w:val="auto"/>
        <w:rPr>
          <w:ins w:id="68" w:author="Vera Lopez, Aida L" w:date="2023-04-10T10:15:00Z"/>
        </w:rPr>
      </w:pPr>
      <w:ins w:id="69" w:author="Vera Lopez, Aida L" w:date="2023-04-10T10:15:00Z">
        <w:r w:rsidRPr="001F0957">
          <w:t>Benefit: compared to Configuration 1, is smaller and with less integration losses, allows individual optimization of PAs</w:t>
        </w:r>
      </w:ins>
    </w:p>
    <w:p w14:paraId="31F265F2" w14:textId="77777777" w:rsidR="00AF1B58" w:rsidRPr="001F0957" w:rsidRDefault="00AF1B58" w:rsidP="00AF1B58">
      <w:pPr>
        <w:pStyle w:val="ListParagraph"/>
        <w:numPr>
          <w:ilvl w:val="1"/>
          <w:numId w:val="2"/>
        </w:numPr>
        <w:overflowPunct/>
        <w:autoSpaceDE/>
        <w:autoSpaceDN/>
        <w:adjustRightInd/>
        <w:snapToGrid w:val="0"/>
        <w:spacing w:after="120"/>
        <w:contextualSpacing w:val="0"/>
        <w:jc w:val="both"/>
        <w:textAlignment w:val="auto"/>
        <w:rPr>
          <w:ins w:id="70" w:author="Vera Lopez, Aida L" w:date="2023-04-10T10:15:00Z"/>
        </w:rPr>
      </w:pPr>
      <w:ins w:id="71" w:author="Vera Lopez, Aida L" w:date="2023-04-10T10:15:00Z">
        <w:r w:rsidRPr="001F0957">
          <w:t>Disadvantage: still requires more circuit area, and diplexer location at PA output implies more heat loss (knocks down PA power)</w:t>
        </w:r>
        <w:r>
          <w:t xml:space="preserve"> and reduces max available Tx power</w:t>
        </w:r>
      </w:ins>
    </w:p>
    <w:p w14:paraId="3B3DC144" w14:textId="77777777" w:rsidR="00AF1B58" w:rsidRPr="001F0957" w:rsidRDefault="00AF1B58" w:rsidP="00AF1B58">
      <w:pPr>
        <w:pStyle w:val="ListParagraph"/>
        <w:numPr>
          <w:ilvl w:val="0"/>
          <w:numId w:val="2"/>
        </w:numPr>
        <w:overflowPunct/>
        <w:autoSpaceDE/>
        <w:autoSpaceDN/>
        <w:adjustRightInd/>
        <w:snapToGrid w:val="0"/>
        <w:spacing w:after="120"/>
        <w:contextualSpacing w:val="0"/>
        <w:jc w:val="both"/>
        <w:textAlignment w:val="auto"/>
        <w:rPr>
          <w:ins w:id="72" w:author="Vera Lopez, Aida L" w:date="2023-04-10T10:15:00Z"/>
        </w:rPr>
      </w:pPr>
      <w:ins w:id="73" w:author="Vera Lopez, Aida L" w:date="2023-04-10T10:15:00Z">
        <w:r w:rsidRPr="001F0957">
          <w:t>Multi-band PA + multi-band antenna</w:t>
        </w:r>
      </w:ins>
    </w:p>
    <w:p w14:paraId="4B2C2B10" w14:textId="77777777" w:rsidR="00AF1B58" w:rsidRPr="001F0957" w:rsidRDefault="00AF1B58" w:rsidP="00AF1B58">
      <w:pPr>
        <w:pStyle w:val="ListParagraph"/>
        <w:numPr>
          <w:ilvl w:val="1"/>
          <w:numId w:val="2"/>
        </w:numPr>
        <w:overflowPunct/>
        <w:autoSpaceDE/>
        <w:autoSpaceDN/>
        <w:adjustRightInd/>
        <w:snapToGrid w:val="0"/>
        <w:spacing w:after="120"/>
        <w:contextualSpacing w:val="0"/>
        <w:jc w:val="both"/>
        <w:textAlignment w:val="auto"/>
        <w:rPr>
          <w:ins w:id="74" w:author="Vera Lopez, Aida L" w:date="2023-04-10T10:15:00Z"/>
        </w:rPr>
      </w:pPr>
      <w:ins w:id="75" w:author="Vera Lopez, Aida L" w:date="2023-04-10T10:15:00Z">
        <w:r w:rsidRPr="001F0957">
          <w:t>Benefit: no diplexer needed, most compact design</w:t>
        </w:r>
      </w:ins>
    </w:p>
    <w:p w14:paraId="787CEB16" w14:textId="77777777" w:rsidR="00AF1B58" w:rsidRPr="001F0957" w:rsidRDefault="00AF1B58" w:rsidP="00AF1B58">
      <w:pPr>
        <w:pStyle w:val="ListParagraph"/>
        <w:numPr>
          <w:ilvl w:val="1"/>
          <w:numId w:val="2"/>
        </w:numPr>
        <w:overflowPunct/>
        <w:autoSpaceDE/>
        <w:autoSpaceDN/>
        <w:adjustRightInd/>
        <w:snapToGrid w:val="0"/>
        <w:spacing w:after="120"/>
        <w:contextualSpacing w:val="0"/>
        <w:jc w:val="both"/>
        <w:textAlignment w:val="auto"/>
        <w:rPr>
          <w:ins w:id="76" w:author="Vera Lopez, Aida L" w:date="2023-04-10T10:15:00Z"/>
        </w:rPr>
      </w:pPr>
      <w:ins w:id="77" w:author="Vera Lopez, Aida L" w:date="2023-04-10T10:15:00Z">
        <w:r w:rsidRPr="001F0957">
          <w:t>Disadvantage: does not allow for individual band optimization for PA (efficiency) or antenna (pattern/gain), requires higher performing more complex components and technologies</w:t>
        </w:r>
      </w:ins>
    </w:p>
    <w:p w14:paraId="6B53A8DF" w14:textId="77777777" w:rsidR="00AF1B58" w:rsidRPr="00155491" w:rsidRDefault="00AF1B58" w:rsidP="00AF1B58">
      <w:pPr>
        <w:spacing w:after="60"/>
        <w:jc w:val="both"/>
        <w:rPr>
          <w:ins w:id="78" w:author="Vera Lopez, Aida L" w:date="2023-04-10T10:15:00Z"/>
        </w:rPr>
      </w:pPr>
    </w:p>
    <w:p w14:paraId="038252D9" w14:textId="77777777" w:rsidR="00AF1B58" w:rsidRDefault="00AF1B58" w:rsidP="00AF1B58">
      <w:pPr>
        <w:spacing w:after="0"/>
        <w:jc w:val="both"/>
        <w:rPr>
          <w:ins w:id="79" w:author="Vera Lopez, Aida L" w:date="2023-04-10T10:15:00Z"/>
        </w:rPr>
      </w:pPr>
      <w:ins w:id="80" w:author="Vera Lopez, Aida L" w:date="2023-04-10T10:15:00Z">
        <w:r>
          <w:lastRenderedPageBreak/>
          <w:t>Table 5.4-1 further summarizes feasibility considerations for the four configurations to support FR2-1 multi-band operation.</w:t>
        </w:r>
      </w:ins>
    </w:p>
    <w:p w14:paraId="39B10E99" w14:textId="77777777" w:rsidR="00AF1B58" w:rsidRDefault="00AF1B58" w:rsidP="00AF1B58">
      <w:pPr>
        <w:jc w:val="both"/>
        <w:rPr>
          <w:ins w:id="81" w:author="Vera Lopez, Aida L" w:date="2023-04-10T10:15:00Z"/>
        </w:rPr>
      </w:pPr>
    </w:p>
    <w:p w14:paraId="5889CD29" w14:textId="77777777" w:rsidR="00AF1B58" w:rsidRPr="00D950D4" w:rsidRDefault="00AF1B58" w:rsidP="00AF1B58">
      <w:pPr>
        <w:spacing w:after="240"/>
        <w:jc w:val="center"/>
        <w:rPr>
          <w:ins w:id="82" w:author="Vera Lopez, Aida L" w:date="2023-04-10T10:15:00Z"/>
        </w:rPr>
      </w:pPr>
      <w:ins w:id="83" w:author="Vera Lopez, Aida L" w:date="2023-04-10T10:15:00Z">
        <w:r w:rsidRPr="00D950D4">
          <w:rPr>
            <w:b/>
            <w:bCs/>
          </w:rPr>
          <w:t>Table 5.4-1:</w:t>
        </w:r>
        <w:r w:rsidRPr="00D950D4">
          <w:t xml:space="preserve"> </w:t>
        </w:r>
        <w:r w:rsidRPr="00D950D4">
          <w:rPr>
            <w:b/>
            <w:bCs/>
          </w:rPr>
          <w:t>Summary of feasibility considerations for configuration options</w:t>
        </w:r>
      </w:ins>
    </w:p>
    <w:tbl>
      <w:tblPr>
        <w:tblW w:w="7760" w:type="dxa"/>
        <w:jc w:val="center"/>
        <w:tblCellMar>
          <w:left w:w="0" w:type="dxa"/>
          <w:right w:w="0" w:type="dxa"/>
        </w:tblCellMar>
        <w:tblLook w:val="0420" w:firstRow="1" w:lastRow="0" w:firstColumn="0" w:lastColumn="0" w:noHBand="0" w:noVBand="1"/>
      </w:tblPr>
      <w:tblGrid>
        <w:gridCol w:w="1744"/>
        <w:gridCol w:w="1504"/>
        <w:gridCol w:w="1504"/>
        <w:gridCol w:w="1504"/>
        <w:gridCol w:w="1504"/>
      </w:tblGrid>
      <w:tr w:rsidR="00AF1B58" w:rsidRPr="00AC3A6C" w14:paraId="07FCF02B" w14:textId="77777777" w:rsidTr="00D51359">
        <w:trPr>
          <w:cantSplit/>
          <w:jc w:val="center"/>
          <w:ins w:id="84" w:author="Vera Lopez, Aida L" w:date="2023-04-10T10:15:00Z"/>
        </w:trPr>
        <w:tc>
          <w:tcPr>
            <w:tcW w:w="1744" w:type="dxa"/>
            <w:tcBorders>
              <w:bottom w:val="thickThinLargeGap" w:sz="24" w:space="0" w:color="auto"/>
            </w:tcBorders>
            <w:shd w:val="clear" w:color="auto" w:fill="auto"/>
            <w:tcMar>
              <w:top w:w="72" w:type="dxa"/>
              <w:left w:w="144" w:type="dxa"/>
              <w:bottom w:w="72" w:type="dxa"/>
              <w:right w:w="144" w:type="dxa"/>
            </w:tcMar>
            <w:vAlign w:val="center"/>
            <w:hideMark/>
          </w:tcPr>
          <w:p w14:paraId="399085F8" w14:textId="77777777" w:rsidR="00AF1B58" w:rsidRPr="00AC3A6C" w:rsidRDefault="00AF1B58" w:rsidP="00D51359">
            <w:pPr>
              <w:snapToGrid w:val="0"/>
              <w:spacing w:after="0"/>
              <w:jc w:val="both"/>
              <w:rPr>
                <w:ins w:id="85" w:author="Vera Lopez, Aida L" w:date="2023-04-10T10:15:00Z"/>
                <w:lang w:val="en-US"/>
              </w:rPr>
            </w:pPr>
          </w:p>
        </w:tc>
        <w:tc>
          <w:tcPr>
            <w:tcW w:w="1504" w:type="dxa"/>
            <w:tcBorders>
              <w:top w:val="thinThickLargeGap" w:sz="24" w:space="0" w:color="auto"/>
              <w:left w:val="nil"/>
              <w:bottom w:val="thickThinLargeGap" w:sz="24" w:space="0" w:color="auto"/>
              <w:right w:val="single" w:sz="8" w:space="0" w:color="000000"/>
            </w:tcBorders>
            <w:shd w:val="clear" w:color="auto" w:fill="auto"/>
            <w:tcMar>
              <w:top w:w="72" w:type="dxa"/>
              <w:left w:w="144" w:type="dxa"/>
              <w:bottom w:w="72" w:type="dxa"/>
              <w:right w:w="144" w:type="dxa"/>
            </w:tcMar>
            <w:vAlign w:val="center"/>
            <w:hideMark/>
          </w:tcPr>
          <w:p w14:paraId="78706065" w14:textId="77777777" w:rsidR="00AF1B58" w:rsidRPr="00AC3A6C" w:rsidRDefault="00AF1B58" w:rsidP="00D51359">
            <w:pPr>
              <w:snapToGrid w:val="0"/>
              <w:spacing w:after="0"/>
              <w:jc w:val="center"/>
              <w:rPr>
                <w:ins w:id="86" w:author="Vera Lopez, Aida L" w:date="2023-04-10T10:15:00Z"/>
                <w:lang w:val="en-US"/>
              </w:rPr>
            </w:pPr>
            <w:ins w:id="87" w:author="Vera Lopez, Aida L" w:date="2023-04-10T10:15:00Z">
              <w:r w:rsidRPr="00AC3A6C">
                <w:rPr>
                  <w:b/>
                  <w:bCs/>
                  <w:lang w:val="en-US"/>
                </w:rPr>
                <w:t>Config. #1</w:t>
              </w:r>
            </w:ins>
          </w:p>
        </w:tc>
        <w:tc>
          <w:tcPr>
            <w:tcW w:w="1504" w:type="dxa"/>
            <w:tcBorders>
              <w:top w:val="thinThickLargeGap" w:sz="24" w:space="0" w:color="auto"/>
              <w:left w:val="single" w:sz="8" w:space="0" w:color="000000"/>
              <w:bottom w:val="thickThinLargeGap" w:sz="24" w:space="0" w:color="auto"/>
              <w:right w:val="single" w:sz="8" w:space="0" w:color="000000"/>
            </w:tcBorders>
            <w:shd w:val="clear" w:color="auto" w:fill="auto"/>
            <w:tcMar>
              <w:top w:w="72" w:type="dxa"/>
              <w:left w:w="144" w:type="dxa"/>
              <w:bottom w:w="72" w:type="dxa"/>
              <w:right w:w="144" w:type="dxa"/>
            </w:tcMar>
            <w:vAlign w:val="center"/>
            <w:hideMark/>
          </w:tcPr>
          <w:p w14:paraId="0A2EF2B6" w14:textId="77777777" w:rsidR="00AF1B58" w:rsidRPr="00AC3A6C" w:rsidRDefault="00AF1B58" w:rsidP="00D51359">
            <w:pPr>
              <w:snapToGrid w:val="0"/>
              <w:spacing w:after="0"/>
              <w:jc w:val="center"/>
              <w:rPr>
                <w:ins w:id="88" w:author="Vera Lopez, Aida L" w:date="2023-04-10T10:15:00Z"/>
                <w:lang w:val="en-US"/>
              </w:rPr>
            </w:pPr>
            <w:ins w:id="89" w:author="Vera Lopez, Aida L" w:date="2023-04-10T10:15:00Z">
              <w:r w:rsidRPr="00AC3A6C">
                <w:rPr>
                  <w:b/>
                  <w:bCs/>
                  <w:lang w:val="en-US"/>
                </w:rPr>
                <w:t>Config. #2</w:t>
              </w:r>
            </w:ins>
          </w:p>
        </w:tc>
        <w:tc>
          <w:tcPr>
            <w:tcW w:w="1504" w:type="dxa"/>
            <w:tcBorders>
              <w:top w:val="thinThickLargeGap" w:sz="24" w:space="0" w:color="auto"/>
              <w:left w:val="single" w:sz="8" w:space="0" w:color="000000"/>
              <w:bottom w:val="thickThinLargeGap" w:sz="24" w:space="0" w:color="auto"/>
              <w:right w:val="single" w:sz="8" w:space="0" w:color="000000"/>
            </w:tcBorders>
            <w:shd w:val="clear" w:color="auto" w:fill="auto"/>
            <w:tcMar>
              <w:top w:w="72" w:type="dxa"/>
              <w:left w:w="144" w:type="dxa"/>
              <w:bottom w:w="72" w:type="dxa"/>
              <w:right w:w="144" w:type="dxa"/>
            </w:tcMar>
            <w:vAlign w:val="center"/>
            <w:hideMark/>
          </w:tcPr>
          <w:p w14:paraId="4621F8DF" w14:textId="77777777" w:rsidR="00AF1B58" w:rsidRPr="00AC3A6C" w:rsidRDefault="00AF1B58" w:rsidP="00D51359">
            <w:pPr>
              <w:snapToGrid w:val="0"/>
              <w:spacing w:after="0"/>
              <w:jc w:val="center"/>
              <w:rPr>
                <w:ins w:id="90" w:author="Vera Lopez, Aida L" w:date="2023-04-10T10:15:00Z"/>
                <w:lang w:val="en-US"/>
              </w:rPr>
            </w:pPr>
            <w:ins w:id="91" w:author="Vera Lopez, Aida L" w:date="2023-04-10T10:15:00Z">
              <w:r w:rsidRPr="00AC3A6C">
                <w:rPr>
                  <w:b/>
                  <w:bCs/>
                  <w:lang w:val="en-US"/>
                </w:rPr>
                <w:t>Config. #3</w:t>
              </w:r>
            </w:ins>
          </w:p>
        </w:tc>
        <w:tc>
          <w:tcPr>
            <w:tcW w:w="1504" w:type="dxa"/>
            <w:tcBorders>
              <w:top w:val="thinThickLargeGap" w:sz="24" w:space="0" w:color="auto"/>
              <w:left w:val="single" w:sz="8" w:space="0" w:color="000000"/>
              <w:bottom w:val="thickThinLargeGap" w:sz="24" w:space="0" w:color="auto"/>
            </w:tcBorders>
            <w:shd w:val="clear" w:color="auto" w:fill="auto"/>
            <w:tcMar>
              <w:top w:w="72" w:type="dxa"/>
              <w:left w:w="144" w:type="dxa"/>
              <w:bottom w:w="72" w:type="dxa"/>
              <w:right w:w="144" w:type="dxa"/>
            </w:tcMar>
            <w:vAlign w:val="center"/>
            <w:hideMark/>
          </w:tcPr>
          <w:p w14:paraId="20556B2A" w14:textId="77777777" w:rsidR="00AF1B58" w:rsidRPr="00AC3A6C" w:rsidRDefault="00AF1B58" w:rsidP="00D51359">
            <w:pPr>
              <w:snapToGrid w:val="0"/>
              <w:spacing w:after="0"/>
              <w:jc w:val="center"/>
              <w:rPr>
                <w:ins w:id="92" w:author="Vera Lopez, Aida L" w:date="2023-04-10T10:15:00Z"/>
                <w:lang w:val="en-US"/>
              </w:rPr>
            </w:pPr>
            <w:ins w:id="93" w:author="Vera Lopez, Aida L" w:date="2023-04-10T10:15:00Z">
              <w:r w:rsidRPr="00AC3A6C">
                <w:rPr>
                  <w:b/>
                  <w:bCs/>
                  <w:lang w:val="en-US"/>
                </w:rPr>
                <w:t>Config. #4</w:t>
              </w:r>
            </w:ins>
          </w:p>
        </w:tc>
      </w:tr>
      <w:tr w:rsidR="00AF1B58" w:rsidRPr="00AC3A6C" w14:paraId="304A159A" w14:textId="77777777" w:rsidTr="00D51359">
        <w:trPr>
          <w:cantSplit/>
          <w:jc w:val="center"/>
          <w:ins w:id="94" w:author="Vera Lopez, Aida L" w:date="2023-04-10T10:15:00Z"/>
        </w:trPr>
        <w:tc>
          <w:tcPr>
            <w:tcW w:w="1744" w:type="dxa"/>
            <w:tcBorders>
              <w:top w:val="thickThinLargeGap" w:sz="24" w:space="0" w:color="auto"/>
              <w:bottom w:val="single" w:sz="8" w:space="0" w:color="000000"/>
              <w:right w:val="single" w:sz="4" w:space="0" w:color="auto"/>
            </w:tcBorders>
            <w:shd w:val="clear" w:color="auto" w:fill="auto"/>
            <w:tcMar>
              <w:top w:w="72" w:type="dxa"/>
              <w:left w:w="144" w:type="dxa"/>
              <w:bottom w:w="72" w:type="dxa"/>
              <w:right w:w="144" w:type="dxa"/>
            </w:tcMar>
            <w:vAlign w:val="center"/>
            <w:hideMark/>
          </w:tcPr>
          <w:p w14:paraId="0D966728" w14:textId="77777777" w:rsidR="00AF1B58" w:rsidRPr="00AC3A6C" w:rsidRDefault="00AF1B58" w:rsidP="00D51359">
            <w:pPr>
              <w:snapToGrid w:val="0"/>
              <w:spacing w:after="0"/>
              <w:jc w:val="both"/>
              <w:rPr>
                <w:ins w:id="95" w:author="Vera Lopez, Aida L" w:date="2023-04-10T10:15:00Z"/>
                <w:lang w:val="en-US"/>
              </w:rPr>
            </w:pPr>
            <w:ins w:id="96" w:author="Vera Lopez, Aida L" w:date="2023-04-10T10:15:00Z">
              <w:r w:rsidRPr="00AC3A6C">
                <w:rPr>
                  <w:b/>
                  <w:bCs/>
                  <w:lang w:val="en-US"/>
                </w:rPr>
                <w:t>Physical size</w:t>
              </w:r>
            </w:ins>
          </w:p>
        </w:tc>
        <w:tc>
          <w:tcPr>
            <w:tcW w:w="1504" w:type="dxa"/>
            <w:tcBorders>
              <w:top w:val="thickThinLargeGap" w:sz="24" w:space="0" w:color="auto"/>
              <w:left w:val="single" w:sz="4" w:space="0" w:color="auto"/>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003296" w14:textId="77777777" w:rsidR="00AF1B58" w:rsidRPr="00AC3A6C" w:rsidRDefault="00AF1B58" w:rsidP="00D51359">
            <w:pPr>
              <w:snapToGrid w:val="0"/>
              <w:spacing w:after="0"/>
              <w:jc w:val="center"/>
              <w:rPr>
                <w:ins w:id="97" w:author="Vera Lopez, Aida L" w:date="2023-04-10T10:15:00Z"/>
                <w:lang w:val="en-US"/>
              </w:rPr>
            </w:pPr>
            <w:ins w:id="98" w:author="Vera Lopez, Aida L" w:date="2023-04-10T10:15:00Z">
              <w:r>
                <w:rPr>
                  <w:lang w:val="en-US"/>
                </w:rPr>
                <w:t>Poor</w:t>
              </w:r>
            </w:ins>
          </w:p>
        </w:tc>
        <w:tc>
          <w:tcPr>
            <w:tcW w:w="1504" w:type="dxa"/>
            <w:tcBorders>
              <w:top w:val="thickThinLargeGap"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A18227" w14:textId="77777777" w:rsidR="00AF1B58" w:rsidRPr="00AC3A6C" w:rsidRDefault="00AF1B58" w:rsidP="00D51359">
            <w:pPr>
              <w:snapToGrid w:val="0"/>
              <w:spacing w:after="0"/>
              <w:jc w:val="center"/>
              <w:rPr>
                <w:ins w:id="99" w:author="Vera Lopez, Aida L" w:date="2023-04-10T10:15:00Z"/>
                <w:lang w:val="en-US"/>
              </w:rPr>
            </w:pPr>
            <w:ins w:id="100" w:author="Vera Lopez, Aida L" w:date="2023-04-10T10:15:00Z">
              <w:r w:rsidRPr="00AC3A6C">
                <w:rPr>
                  <w:lang w:val="en-US"/>
                </w:rPr>
                <w:t>Fair</w:t>
              </w:r>
            </w:ins>
          </w:p>
        </w:tc>
        <w:tc>
          <w:tcPr>
            <w:tcW w:w="1504" w:type="dxa"/>
            <w:tcBorders>
              <w:top w:val="thickThinLargeGap"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0AEDF4" w14:textId="77777777" w:rsidR="00AF1B58" w:rsidRPr="00AC3A6C" w:rsidRDefault="00AF1B58" w:rsidP="00D51359">
            <w:pPr>
              <w:snapToGrid w:val="0"/>
              <w:spacing w:after="0"/>
              <w:jc w:val="center"/>
              <w:rPr>
                <w:ins w:id="101" w:author="Vera Lopez, Aida L" w:date="2023-04-10T10:15:00Z"/>
                <w:lang w:val="en-US"/>
              </w:rPr>
            </w:pPr>
            <w:ins w:id="102" w:author="Vera Lopez, Aida L" w:date="2023-04-10T10:15:00Z">
              <w:r w:rsidRPr="00AC3A6C">
                <w:rPr>
                  <w:lang w:val="en-US"/>
                </w:rPr>
                <w:t>Good</w:t>
              </w:r>
            </w:ins>
          </w:p>
        </w:tc>
        <w:tc>
          <w:tcPr>
            <w:tcW w:w="1504" w:type="dxa"/>
            <w:tcBorders>
              <w:top w:val="thickThinLargeGap" w:sz="24" w:space="0" w:color="auto"/>
              <w:left w:val="single" w:sz="8" w:space="0" w:color="000000"/>
              <w:bottom w:val="single" w:sz="8" w:space="0" w:color="000000"/>
            </w:tcBorders>
            <w:shd w:val="clear" w:color="auto" w:fill="auto"/>
            <w:tcMar>
              <w:top w:w="72" w:type="dxa"/>
              <w:left w:w="144" w:type="dxa"/>
              <w:bottom w:w="72" w:type="dxa"/>
              <w:right w:w="144" w:type="dxa"/>
            </w:tcMar>
            <w:vAlign w:val="center"/>
            <w:hideMark/>
          </w:tcPr>
          <w:p w14:paraId="79579708" w14:textId="77777777" w:rsidR="00AF1B58" w:rsidRPr="00AC3A6C" w:rsidRDefault="00AF1B58" w:rsidP="00D51359">
            <w:pPr>
              <w:snapToGrid w:val="0"/>
              <w:spacing w:after="0"/>
              <w:jc w:val="center"/>
              <w:rPr>
                <w:ins w:id="103" w:author="Vera Lopez, Aida L" w:date="2023-04-10T10:15:00Z"/>
                <w:lang w:val="en-US"/>
              </w:rPr>
            </w:pPr>
            <w:ins w:id="104" w:author="Vera Lopez, Aida L" w:date="2023-04-10T10:15:00Z">
              <w:r w:rsidRPr="00AC3A6C">
                <w:rPr>
                  <w:lang w:val="en-US"/>
                </w:rPr>
                <w:t>Best</w:t>
              </w:r>
            </w:ins>
          </w:p>
        </w:tc>
      </w:tr>
      <w:tr w:rsidR="00AF1B58" w:rsidRPr="00AC3A6C" w14:paraId="0F927B56" w14:textId="77777777" w:rsidTr="00D51359">
        <w:trPr>
          <w:cantSplit/>
          <w:jc w:val="center"/>
          <w:ins w:id="105" w:author="Vera Lopez, Aida L" w:date="2023-04-10T10:15:00Z"/>
        </w:trPr>
        <w:tc>
          <w:tcPr>
            <w:tcW w:w="1744" w:type="dxa"/>
            <w:tcBorders>
              <w:top w:val="single" w:sz="8" w:space="0" w:color="000000"/>
              <w:bottom w:val="single" w:sz="8" w:space="0" w:color="000000"/>
              <w:right w:val="single" w:sz="4" w:space="0" w:color="auto"/>
            </w:tcBorders>
            <w:shd w:val="clear" w:color="auto" w:fill="auto"/>
            <w:tcMar>
              <w:top w:w="72" w:type="dxa"/>
              <w:left w:w="144" w:type="dxa"/>
              <w:bottom w:w="72" w:type="dxa"/>
              <w:right w:w="144" w:type="dxa"/>
            </w:tcMar>
            <w:vAlign w:val="center"/>
            <w:hideMark/>
          </w:tcPr>
          <w:p w14:paraId="252B8CFD" w14:textId="77777777" w:rsidR="00AF1B58" w:rsidRPr="00AC3A6C" w:rsidRDefault="00AF1B58" w:rsidP="00D51359">
            <w:pPr>
              <w:snapToGrid w:val="0"/>
              <w:spacing w:after="0"/>
              <w:jc w:val="both"/>
              <w:rPr>
                <w:ins w:id="106" w:author="Vera Lopez, Aida L" w:date="2023-04-10T10:15:00Z"/>
                <w:lang w:val="en-US"/>
              </w:rPr>
            </w:pPr>
            <w:ins w:id="107" w:author="Vera Lopez, Aida L" w:date="2023-04-10T10:15:00Z">
              <w:r w:rsidRPr="00AC3A6C">
                <w:rPr>
                  <w:b/>
                  <w:bCs/>
                  <w:lang w:val="en-US"/>
                </w:rPr>
                <w:t>Losses</w:t>
              </w:r>
            </w:ins>
          </w:p>
        </w:tc>
        <w:tc>
          <w:tcPr>
            <w:tcW w:w="1504" w:type="dxa"/>
            <w:tcBorders>
              <w:top w:val="single" w:sz="8" w:space="0" w:color="000000"/>
              <w:left w:val="single" w:sz="4" w:space="0" w:color="auto"/>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CC89CC" w14:textId="77777777" w:rsidR="00AF1B58" w:rsidRPr="00AC3A6C" w:rsidRDefault="00AF1B58" w:rsidP="00D51359">
            <w:pPr>
              <w:snapToGrid w:val="0"/>
              <w:spacing w:after="0"/>
              <w:jc w:val="center"/>
              <w:rPr>
                <w:ins w:id="108" w:author="Vera Lopez, Aida L" w:date="2023-04-10T10:15:00Z"/>
                <w:lang w:val="en-US"/>
              </w:rPr>
            </w:pPr>
            <w:ins w:id="109" w:author="Vera Lopez, Aida L" w:date="2023-04-10T10:15:00Z">
              <w:r w:rsidRPr="00AC3A6C">
                <w:rPr>
                  <w:lang w:val="en-US"/>
                </w:rPr>
                <w:t>Good</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CF2050" w14:textId="77777777" w:rsidR="00AF1B58" w:rsidRPr="00AC3A6C" w:rsidRDefault="00AF1B58" w:rsidP="00D51359">
            <w:pPr>
              <w:snapToGrid w:val="0"/>
              <w:spacing w:after="0"/>
              <w:jc w:val="center"/>
              <w:rPr>
                <w:ins w:id="110" w:author="Vera Lopez, Aida L" w:date="2023-04-10T10:15:00Z"/>
                <w:lang w:val="en-US"/>
              </w:rPr>
            </w:pPr>
            <w:ins w:id="111" w:author="Vera Lopez, Aida L" w:date="2023-04-10T10:15:00Z">
              <w:r w:rsidRPr="00AC3A6C">
                <w:rPr>
                  <w:lang w:val="en-US"/>
                </w:rPr>
                <w:t>Poor</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1788A8" w14:textId="77777777" w:rsidR="00AF1B58" w:rsidRPr="00AC3A6C" w:rsidRDefault="00AF1B58" w:rsidP="00D51359">
            <w:pPr>
              <w:snapToGrid w:val="0"/>
              <w:spacing w:after="0"/>
              <w:jc w:val="center"/>
              <w:rPr>
                <w:ins w:id="112" w:author="Vera Lopez, Aida L" w:date="2023-04-10T10:15:00Z"/>
                <w:lang w:val="en-US"/>
              </w:rPr>
            </w:pPr>
            <w:ins w:id="113" w:author="Vera Lopez, Aida L" w:date="2023-04-10T10:15:00Z">
              <w:r w:rsidRPr="00AC3A6C">
                <w:rPr>
                  <w:lang w:val="en-US"/>
                </w:rPr>
                <w:t>Worst</w:t>
              </w:r>
            </w:ins>
          </w:p>
        </w:tc>
        <w:tc>
          <w:tcPr>
            <w:tcW w:w="1504" w:type="dxa"/>
            <w:tcBorders>
              <w:top w:val="single" w:sz="8" w:space="0" w:color="000000"/>
              <w:left w:val="single" w:sz="8" w:space="0" w:color="000000"/>
              <w:bottom w:val="single" w:sz="8" w:space="0" w:color="000000"/>
            </w:tcBorders>
            <w:shd w:val="clear" w:color="auto" w:fill="auto"/>
            <w:tcMar>
              <w:top w:w="72" w:type="dxa"/>
              <w:left w:w="144" w:type="dxa"/>
              <w:bottom w:w="72" w:type="dxa"/>
              <w:right w:w="144" w:type="dxa"/>
            </w:tcMar>
            <w:vAlign w:val="center"/>
            <w:hideMark/>
          </w:tcPr>
          <w:p w14:paraId="75E28EF0" w14:textId="77777777" w:rsidR="00AF1B58" w:rsidRPr="00AC3A6C" w:rsidRDefault="00AF1B58" w:rsidP="00D51359">
            <w:pPr>
              <w:snapToGrid w:val="0"/>
              <w:spacing w:after="0"/>
              <w:jc w:val="center"/>
              <w:rPr>
                <w:ins w:id="114" w:author="Vera Lopez, Aida L" w:date="2023-04-10T10:15:00Z"/>
                <w:lang w:val="en-US"/>
              </w:rPr>
            </w:pPr>
            <w:ins w:id="115" w:author="Vera Lopez, Aida L" w:date="2023-04-10T10:15:00Z">
              <w:r w:rsidRPr="00AC3A6C">
                <w:rPr>
                  <w:lang w:val="en-US"/>
                </w:rPr>
                <w:t>Best</w:t>
              </w:r>
            </w:ins>
          </w:p>
        </w:tc>
      </w:tr>
      <w:tr w:rsidR="00AF1B58" w:rsidRPr="00AC3A6C" w14:paraId="035100E0" w14:textId="77777777" w:rsidTr="00D51359">
        <w:trPr>
          <w:cantSplit/>
          <w:jc w:val="center"/>
          <w:ins w:id="116" w:author="Vera Lopez, Aida L" w:date="2023-04-10T10:15:00Z"/>
        </w:trPr>
        <w:tc>
          <w:tcPr>
            <w:tcW w:w="1744" w:type="dxa"/>
            <w:tcBorders>
              <w:top w:val="single" w:sz="8" w:space="0" w:color="000000"/>
              <w:bottom w:val="single" w:sz="8" w:space="0" w:color="000000"/>
              <w:right w:val="single" w:sz="4" w:space="0" w:color="auto"/>
            </w:tcBorders>
            <w:shd w:val="clear" w:color="auto" w:fill="auto"/>
            <w:tcMar>
              <w:top w:w="72" w:type="dxa"/>
              <w:left w:w="144" w:type="dxa"/>
              <w:bottom w:w="72" w:type="dxa"/>
              <w:right w:w="144" w:type="dxa"/>
            </w:tcMar>
            <w:vAlign w:val="center"/>
            <w:hideMark/>
          </w:tcPr>
          <w:p w14:paraId="01924652" w14:textId="77777777" w:rsidR="00AF1B58" w:rsidRPr="00AC3A6C" w:rsidRDefault="00AF1B58" w:rsidP="00D51359">
            <w:pPr>
              <w:snapToGrid w:val="0"/>
              <w:spacing w:after="0"/>
              <w:jc w:val="both"/>
              <w:rPr>
                <w:ins w:id="117" w:author="Vera Lopez, Aida L" w:date="2023-04-10T10:15:00Z"/>
                <w:lang w:val="en-US"/>
              </w:rPr>
            </w:pPr>
            <w:ins w:id="118" w:author="Vera Lopez, Aida L" w:date="2023-04-10T10:15:00Z">
              <w:r w:rsidRPr="00AC3A6C">
                <w:rPr>
                  <w:b/>
                  <w:bCs/>
                  <w:lang w:val="en-US"/>
                </w:rPr>
                <w:t>Integration</w:t>
              </w:r>
            </w:ins>
          </w:p>
        </w:tc>
        <w:tc>
          <w:tcPr>
            <w:tcW w:w="1504" w:type="dxa"/>
            <w:tcBorders>
              <w:top w:val="single" w:sz="8" w:space="0" w:color="000000"/>
              <w:left w:val="single" w:sz="4" w:space="0" w:color="auto"/>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3A0747B" w14:textId="77777777" w:rsidR="00AF1B58" w:rsidRPr="00AC3A6C" w:rsidRDefault="00AF1B58" w:rsidP="00D51359">
            <w:pPr>
              <w:snapToGrid w:val="0"/>
              <w:spacing w:after="0"/>
              <w:jc w:val="center"/>
              <w:rPr>
                <w:ins w:id="119" w:author="Vera Lopez, Aida L" w:date="2023-04-10T10:15:00Z"/>
                <w:lang w:val="en-US"/>
              </w:rPr>
            </w:pPr>
            <w:ins w:id="120" w:author="Vera Lopez, Aida L" w:date="2023-04-10T10:15:00Z">
              <w:r w:rsidRPr="00AC3A6C">
                <w:rPr>
                  <w:lang w:val="en-US"/>
                </w:rPr>
                <w:t>Poor</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A17179" w14:textId="77777777" w:rsidR="00AF1B58" w:rsidRPr="00AC3A6C" w:rsidRDefault="00AF1B58" w:rsidP="00D51359">
            <w:pPr>
              <w:snapToGrid w:val="0"/>
              <w:spacing w:after="0"/>
              <w:jc w:val="center"/>
              <w:rPr>
                <w:ins w:id="121" w:author="Vera Lopez, Aida L" w:date="2023-04-10T10:15:00Z"/>
                <w:lang w:val="en-US"/>
              </w:rPr>
            </w:pPr>
            <w:ins w:id="122" w:author="Vera Lopez, Aida L" w:date="2023-04-10T10:15:00Z">
              <w:r w:rsidRPr="00AC3A6C">
                <w:rPr>
                  <w:lang w:val="en-US"/>
                </w:rPr>
                <w:t>Good</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8AE547" w14:textId="77777777" w:rsidR="00AF1B58" w:rsidRPr="00AC3A6C" w:rsidRDefault="00AF1B58" w:rsidP="00D51359">
            <w:pPr>
              <w:snapToGrid w:val="0"/>
              <w:spacing w:after="0"/>
              <w:jc w:val="center"/>
              <w:rPr>
                <w:ins w:id="123" w:author="Vera Lopez, Aida L" w:date="2023-04-10T10:15:00Z"/>
                <w:lang w:val="en-US"/>
              </w:rPr>
            </w:pPr>
            <w:ins w:id="124" w:author="Vera Lopez, Aida L" w:date="2023-04-10T10:15:00Z">
              <w:r w:rsidRPr="00AC3A6C">
                <w:rPr>
                  <w:lang w:val="en-US"/>
                </w:rPr>
                <w:t>Fair</w:t>
              </w:r>
            </w:ins>
          </w:p>
        </w:tc>
        <w:tc>
          <w:tcPr>
            <w:tcW w:w="1504" w:type="dxa"/>
            <w:tcBorders>
              <w:top w:val="single" w:sz="8" w:space="0" w:color="000000"/>
              <w:left w:val="single" w:sz="8" w:space="0" w:color="000000"/>
              <w:bottom w:val="single" w:sz="8" w:space="0" w:color="000000"/>
            </w:tcBorders>
            <w:shd w:val="clear" w:color="auto" w:fill="auto"/>
            <w:tcMar>
              <w:top w:w="72" w:type="dxa"/>
              <w:left w:w="144" w:type="dxa"/>
              <w:bottom w:w="72" w:type="dxa"/>
              <w:right w:w="144" w:type="dxa"/>
            </w:tcMar>
            <w:vAlign w:val="center"/>
            <w:hideMark/>
          </w:tcPr>
          <w:p w14:paraId="4C8AC915" w14:textId="77777777" w:rsidR="00AF1B58" w:rsidRPr="00AC3A6C" w:rsidRDefault="00AF1B58" w:rsidP="00D51359">
            <w:pPr>
              <w:snapToGrid w:val="0"/>
              <w:spacing w:after="0"/>
              <w:jc w:val="center"/>
              <w:rPr>
                <w:ins w:id="125" w:author="Vera Lopez, Aida L" w:date="2023-04-10T10:15:00Z"/>
                <w:lang w:val="en-US"/>
              </w:rPr>
            </w:pPr>
            <w:ins w:id="126" w:author="Vera Lopez, Aida L" w:date="2023-04-10T10:15:00Z">
              <w:r w:rsidRPr="00AC3A6C">
                <w:rPr>
                  <w:lang w:val="en-US"/>
                </w:rPr>
                <w:t>Best</w:t>
              </w:r>
            </w:ins>
          </w:p>
        </w:tc>
      </w:tr>
      <w:tr w:rsidR="00AF1B58" w:rsidRPr="00AC3A6C" w14:paraId="25561ECD" w14:textId="77777777" w:rsidTr="00D51359">
        <w:trPr>
          <w:cantSplit/>
          <w:jc w:val="center"/>
          <w:ins w:id="127" w:author="Vera Lopez, Aida L" w:date="2023-04-10T10:15:00Z"/>
        </w:trPr>
        <w:tc>
          <w:tcPr>
            <w:tcW w:w="1744" w:type="dxa"/>
            <w:tcBorders>
              <w:top w:val="single" w:sz="8" w:space="0" w:color="000000"/>
              <w:bottom w:val="single" w:sz="8" w:space="0" w:color="000000"/>
              <w:right w:val="single" w:sz="4" w:space="0" w:color="auto"/>
            </w:tcBorders>
            <w:shd w:val="clear" w:color="auto" w:fill="auto"/>
            <w:tcMar>
              <w:top w:w="72" w:type="dxa"/>
              <w:left w:w="144" w:type="dxa"/>
              <w:bottom w:w="72" w:type="dxa"/>
              <w:right w:w="144" w:type="dxa"/>
            </w:tcMar>
            <w:vAlign w:val="center"/>
            <w:hideMark/>
          </w:tcPr>
          <w:p w14:paraId="559B4779" w14:textId="77777777" w:rsidR="00AF1B58" w:rsidRPr="00AC3A6C" w:rsidRDefault="00AF1B58" w:rsidP="00D51359">
            <w:pPr>
              <w:snapToGrid w:val="0"/>
              <w:spacing w:after="0"/>
              <w:jc w:val="both"/>
              <w:rPr>
                <w:ins w:id="128" w:author="Vera Lopez, Aida L" w:date="2023-04-10T10:15:00Z"/>
                <w:lang w:val="en-US"/>
              </w:rPr>
            </w:pPr>
            <w:ins w:id="129" w:author="Vera Lopez, Aida L" w:date="2023-04-10T10:15:00Z">
              <w:r w:rsidRPr="00AC3A6C">
                <w:rPr>
                  <w:b/>
                  <w:bCs/>
                  <w:lang w:val="en-US"/>
                </w:rPr>
                <w:t>Efficiency</w:t>
              </w:r>
            </w:ins>
          </w:p>
        </w:tc>
        <w:tc>
          <w:tcPr>
            <w:tcW w:w="1504" w:type="dxa"/>
            <w:tcBorders>
              <w:top w:val="single" w:sz="8" w:space="0" w:color="000000"/>
              <w:left w:val="single" w:sz="4" w:space="0" w:color="auto"/>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11CC58" w14:textId="77777777" w:rsidR="00AF1B58" w:rsidRPr="00AC3A6C" w:rsidRDefault="00AF1B58" w:rsidP="00D51359">
            <w:pPr>
              <w:snapToGrid w:val="0"/>
              <w:spacing w:after="0"/>
              <w:jc w:val="center"/>
              <w:rPr>
                <w:ins w:id="130" w:author="Vera Lopez, Aida L" w:date="2023-04-10T10:15:00Z"/>
                <w:lang w:val="en-US"/>
              </w:rPr>
            </w:pPr>
            <w:ins w:id="131" w:author="Vera Lopez, Aida L" w:date="2023-04-10T10:15:00Z">
              <w:r w:rsidRPr="00AC3A6C">
                <w:rPr>
                  <w:lang w:val="en-US"/>
                </w:rPr>
                <w:t>Best</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D91F36" w14:textId="77777777" w:rsidR="00AF1B58" w:rsidRPr="00AC3A6C" w:rsidRDefault="00AF1B58" w:rsidP="00D51359">
            <w:pPr>
              <w:snapToGrid w:val="0"/>
              <w:spacing w:after="0"/>
              <w:jc w:val="center"/>
              <w:rPr>
                <w:ins w:id="132" w:author="Vera Lopez, Aida L" w:date="2023-04-10T10:15:00Z"/>
                <w:lang w:val="en-US"/>
              </w:rPr>
            </w:pPr>
            <w:ins w:id="133" w:author="Vera Lopez, Aida L" w:date="2023-04-10T10:15:00Z">
              <w:r w:rsidRPr="00AC3A6C">
                <w:rPr>
                  <w:lang w:val="en-US"/>
                </w:rPr>
                <w:t>Poor</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8F5341" w14:textId="77777777" w:rsidR="00AF1B58" w:rsidRPr="00AC3A6C" w:rsidRDefault="00AF1B58" w:rsidP="00D51359">
            <w:pPr>
              <w:snapToGrid w:val="0"/>
              <w:spacing w:after="0"/>
              <w:jc w:val="center"/>
              <w:rPr>
                <w:ins w:id="134" w:author="Vera Lopez, Aida L" w:date="2023-04-10T10:15:00Z"/>
                <w:lang w:val="en-US"/>
              </w:rPr>
            </w:pPr>
            <w:ins w:id="135" w:author="Vera Lopez, Aida L" w:date="2023-04-10T10:15:00Z">
              <w:r w:rsidRPr="00AC3A6C">
                <w:rPr>
                  <w:lang w:val="en-US"/>
                </w:rPr>
                <w:t>Fair</w:t>
              </w:r>
            </w:ins>
          </w:p>
        </w:tc>
        <w:tc>
          <w:tcPr>
            <w:tcW w:w="1504" w:type="dxa"/>
            <w:tcBorders>
              <w:top w:val="single" w:sz="8" w:space="0" w:color="000000"/>
              <w:left w:val="single" w:sz="8" w:space="0" w:color="000000"/>
              <w:bottom w:val="single" w:sz="8" w:space="0" w:color="000000"/>
            </w:tcBorders>
            <w:shd w:val="clear" w:color="auto" w:fill="auto"/>
            <w:tcMar>
              <w:top w:w="72" w:type="dxa"/>
              <w:left w:w="144" w:type="dxa"/>
              <w:bottom w:w="72" w:type="dxa"/>
              <w:right w:w="144" w:type="dxa"/>
            </w:tcMar>
            <w:vAlign w:val="center"/>
            <w:hideMark/>
          </w:tcPr>
          <w:p w14:paraId="1B79A906" w14:textId="77777777" w:rsidR="00AF1B58" w:rsidRPr="00AC3A6C" w:rsidRDefault="00AF1B58" w:rsidP="00D51359">
            <w:pPr>
              <w:snapToGrid w:val="0"/>
              <w:spacing w:after="0"/>
              <w:jc w:val="center"/>
              <w:rPr>
                <w:ins w:id="136" w:author="Vera Lopez, Aida L" w:date="2023-04-10T10:15:00Z"/>
                <w:lang w:val="en-US"/>
              </w:rPr>
            </w:pPr>
            <w:ins w:id="137" w:author="Vera Lopez, Aida L" w:date="2023-04-10T10:15:00Z">
              <w:r w:rsidRPr="00AC3A6C">
                <w:rPr>
                  <w:lang w:val="en-US"/>
                </w:rPr>
                <w:t>Worst</w:t>
              </w:r>
            </w:ins>
          </w:p>
        </w:tc>
      </w:tr>
      <w:tr w:rsidR="00AF1B58" w:rsidRPr="00AC3A6C" w14:paraId="25C80952" w14:textId="77777777" w:rsidTr="00D51359">
        <w:trPr>
          <w:cantSplit/>
          <w:jc w:val="center"/>
          <w:ins w:id="138" w:author="Vera Lopez, Aida L" w:date="2023-04-10T10:15:00Z"/>
        </w:trPr>
        <w:tc>
          <w:tcPr>
            <w:tcW w:w="1744" w:type="dxa"/>
            <w:tcBorders>
              <w:top w:val="single" w:sz="8" w:space="0" w:color="000000"/>
              <w:bottom w:val="single" w:sz="8" w:space="0" w:color="000000"/>
              <w:right w:val="single" w:sz="4" w:space="0" w:color="auto"/>
            </w:tcBorders>
            <w:shd w:val="clear" w:color="auto" w:fill="auto"/>
            <w:tcMar>
              <w:top w:w="72" w:type="dxa"/>
              <w:left w:w="144" w:type="dxa"/>
              <w:bottom w:w="72" w:type="dxa"/>
              <w:right w:w="144" w:type="dxa"/>
            </w:tcMar>
            <w:vAlign w:val="center"/>
            <w:hideMark/>
          </w:tcPr>
          <w:p w14:paraId="73E86D38" w14:textId="77777777" w:rsidR="00AF1B58" w:rsidRPr="00AC3A6C" w:rsidRDefault="00AF1B58" w:rsidP="00D51359">
            <w:pPr>
              <w:snapToGrid w:val="0"/>
              <w:spacing w:after="0"/>
              <w:jc w:val="both"/>
              <w:rPr>
                <w:ins w:id="139" w:author="Vera Lopez, Aida L" w:date="2023-04-10T10:15:00Z"/>
                <w:lang w:val="en-US"/>
              </w:rPr>
            </w:pPr>
            <w:ins w:id="140" w:author="Vera Lopez, Aida L" w:date="2023-04-10T10:15:00Z">
              <w:r w:rsidRPr="00AC3A6C">
                <w:rPr>
                  <w:b/>
                  <w:bCs/>
                  <w:lang w:val="en-US"/>
                </w:rPr>
                <w:t>Linearity</w:t>
              </w:r>
            </w:ins>
          </w:p>
        </w:tc>
        <w:tc>
          <w:tcPr>
            <w:tcW w:w="1504" w:type="dxa"/>
            <w:tcBorders>
              <w:top w:val="single" w:sz="8" w:space="0" w:color="000000"/>
              <w:left w:val="single" w:sz="4" w:space="0" w:color="auto"/>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B2F9E0" w14:textId="77777777" w:rsidR="00AF1B58" w:rsidRPr="00AC3A6C" w:rsidRDefault="00AF1B58" w:rsidP="00D51359">
            <w:pPr>
              <w:snapToGrid w:val="0"/>
              <w:spacing w:after="0"/>
              <w:jc w:val="center"/>
              <w:rPr>
                <w:ins w:id="141" w:author="Vera Lopez, Aida L" w:date="2023-04-10T10:15:00Z"/>
                <w:lang w:val="en-US"/>
              </w:rPr>
            </w:pPr>
            <w:ins w:id="142" w:author="Vera Lopez, Aida L" w:date="2023-04-10T10:15:00Z">
              <w:r w:rsidRPr="00AC3A6C">
                <w:rPr>
                  <w:lang w:val="en-US"/>
                </w:rPr>
                <w:t>Best</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28DC06" w14:textId="77777777" w:rsidR="00AF1B58" w:rsidRPr="00AC3A6C" w:rsidRDefault="00AF1B58" w:rsidP="00D51359">
            <w:pPr>
              <w:snapToGrid w:val="0"/>
              <w:spacing w:after="0"/>
              <w:jc w:val="center"/>
              <w:rPr>
                <w:ins w:id="143" w:author="Vera Lopez, Aida L" w:date="2023-04-10T10:15:00Z"/>
                <w:lang w:val="en-US"/>
              </w:rPr>
            </w:pPr>
            <w:ins w:id="144" w:author="Vera Lopez, Aida L" w:date="2023-04-10T10:15:00Z">
              <w:r w:rsidRPr="00AC3A6C">
                <w:rPr>
                  <w:lang w:val="en-US"/>
                </w:rPr>
                <w:t>Poor</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8D76E5" w14:textId="77777777" w:rsidR="00AF1B58" w:rsidRPr="00AC3A6C" w:rsidRDefault="00AF1B58" w:rsidP="00D51359">
            <w:pPr>
              <w:snapToGrid w:val="0"/>
              <w:spacing w:after="0"/>
              <w:jc w:val="center"/>
              <w:rPr>
                <w:ins w:id="145" w:author="Vera Lopez, Aida L" w:date="2023-04-10T10:15:00Z"/>
                <w:lang w:val="en-US"/>
              </w:rPr>
            </w:pPr>
            <w:ins w:id="146" w:author="Vera Lopez, Aida L" w:date="2023-04-10T10:15:00Z">
              <w:r w:rsidRPr="00AC3A6C">
                <w:rPr>
                  <w:lang w:val="en-US"/>
                </w:rPr>
                <w:t>Good</w:t>
              </w:r>
            </w:ins>
          </w:p>
        </w:tc>
        <w:tc>
          <w:tcPr>
            <w:tcW w:w="1504" w:type="dxa"/>
            <w:tcBorders>
              <w:top w:val="single" w:sz="8" w:space="0" w:color="000000"/>
              <w:left w:val="single" w:sz="8" w:space="0" w:color="000000"/>
              <w:bottom w:val="single" w:sz="8" w:space="0" w:color="000000"/>
            </w:tcBorders>
            <w:shd w:val="clear" w:color="auto" w:fill="auto"/>
            <w:tcMar>
              <w:top w:w="72" w:type="dxa"/>
              <w:left w:w="144" w:type="dxa"/>
              <w:bottom w:w="72" w:type="dxa"/>
              <w:right w:w="144" w:type="dxa"/>
            </w:tcMar>
            <w:vAlign w:val="center"/>
            <w:hideMark/>
          </w:tcPr>
          <w:p w14:paraId="0317092F" w14:textId="77777777" w:rsidR="00AF1B58" w:rsidRPr="00AC3A6C" w:rsidRDefault="00AF1B58" w:rsidP="00D51359">
            <w:pPr>
              <w:snapToGrid w:val="0"/>
              <w:spacing w:after="0"/>
              <w:jc w:val="center"/>
              <w:rPr>
                <w:ins w:id="147" w:author="Vera Lopez, Aida L" w:date="2023-04-10T10:15:00Z"/>
                <w:lang w:val="en-US"/>
              </w:rPr>
            </w:pPr>
            <w:ins w:id="148" w:author="Vera Lopez, Aida L" w:date="2023-04-10T10:15:00Z">
              <w:r w:rsidRPr="00AC3A6C">
                <w:rPr>
                  <w:lang w:val="en-US"/>
                </w:rPr>
                <w:t>Worst</w:t>
              </w:r>
            </w:ins>
          </w:p>
        </w:tc>
      </w:tr>
      <w:tr w:rsidR="00AF1B58" w:rsidRPr="00AC3A6C" w14:paraId="0B9F0332" w14:textId="77777777" w:rsidTr="00740CA8">
        <w:trPr>
          <w:cantSplit/>
          <w:jc w:val="center"/>
          <w:ins w:id="149" w:author="Vera Lopez, Aida L" w:date="2023-04-10T10:15:00Z"/>
        </w:trPr>
        <w:tc>
          <w:tcPr>
            <w:tcW w:w="1744" w:type="dxa"/>
            <w:tcBorders>
              <w:top w:val="single" w:sz="8" w:space="0" w:color="000000"/>
              <w:bottom w:val="single" w:sz="12" w:space="0" w:color="auto"/>
              <w:right w:val="single" w:sz="4" w:space="0" w:color="auto"/>
            </w:tcBorders>
            <w:shd w:val="clear" w:color="auto" w:fill="auto"/>
            <w:tcMar>
              <w:top w:w="72" w:type="dxa"/>
              <w:left w:w="144" w:type="dxa"/>
              <w:bottom w:w="72" w:type="dxa"/>
              <w:right w:w="144" w:type="dxa"/>
            </w:tcMar>
            <w:vAlign w:val="center"/>
            <w:hideMark/>
          </w:tcPr>
          <w:p w14:paraId="061A5FF1" w14:textId="77777777" w:rsidR="00AF1B58" w:rsidRPr="00AC3A6C" w:rsidRDefault="00AF1B58" w:rsidP="00D51359">
            <w:pPr>
              <w:snapToGrid w:val="0"/>
              <w:spacing w:after="0"/>
              <w:jc w:val="both"/>
              <w:rPr>
                <w:ins w:id="150" w:author="Vera Lopez, Aida L" w:date="2023-04-10T10:15:00Z"/>
                <w:lang w:val="en-US"/>
              </w:rPr>
            </w:pPr>
            <w:ins w:id="151" w:author="Vera Lopez, Aida L" w:date="2023-04-10T10:15:00Z">
              <w:r w:rsidRPr="00AC3A6C">
                <w:rPr>
                  <w:b/>
                  <w:bCs/>
                  <w:lang w:val="en-US"/>
                </w:rPr>
                <w:t>Thermal</w:t>
              </w:r>
            </w:ins>
          </w:p>
        </w:tc>
        <w:tc>
          <w:tcPr>
            <w:tcW w:w="1504" w:type="dxa"/>
            <w:tcBorders>
              <w:top w:val="single" w:sz="8" w:space="0" w:color="000000"/>
              <w:left w:val="single" w:sz="4" w:space="0" w:color="auto"/>
              <w:bottom w:val="single" w:sz="12" w:space="0" w:color="auto"/>
              <w:right w:val="single" w:sz="8" w:space="0" w:color="000000"/>
            </w:tcBorders>
            <w:shd w:val="clear" w:color="auto" w:fill="auto"/>
            <w:tcMar>
              <w:top w:w="72" w:type="dxa"/>
              <w:left w:w="144" w:type="dxa"/>
              <w:bottom w:w="72" w:type="dxa"/>
              <w:right w:w="144" w:type="dxa"/>
            </w:tcMar>
            <w:vAlign w:val="center"/>
            <w:hideMark/>
          </w:tcPr>
          <w:p w14:paraId="3CDF602A" w14:textId="77777777" w:rsidR="00AF1B58" w:rsidRPr="00AC3A6C" w:rsidRDefault="00AF1B58" w:rsidP="00D51359">
            <w:pPr>
              <w:snapToGrid w:val="0"/>
              <w:spacing w:after="0"/>
              <w:jc w:val="center"/>
              <w:rPr>
                <w:ins w:id="152" w:author="Vera Lopez, Aida L" w:date="2023-04-10T10:15:00Z"/>
                <w:lang w:val="en-US"/>
              </w:rPr>
            </w:pPr>
            <w:ins w:id="153" w:author="Vera Lopez, Aida L" w:date="2023-04-10T10:15:00Z">
              <w:r w:rsidRPr="00AC3A6C">
                <w:rPr>
                  <w:lang w:val="en-US"/>
                </w:rPr>
                <w:t>Best</w:t>
              </w:r>
            </w:ins>
          </w:p>
        </w:tc>
        <w:tc>
          <w:tcPr>
            <w:tcW w:w="1504" w:type="dxa"/>
            <w:tcBorders>
              <w:top w:val="single" w:sz="8" w:space="0" w:color="000000"/>
              <w:left w:val="single" w:sz="8" w:space="0" w:color="000000"/>
              <w:bottom w:val="single" w:sz="12" w:space="0" w:color="auto"/>
              <w:right w:val="single" w:sz="8" w:space="0" w:color="000000"/>
            </w:tcBorders>
            <w:shd w:val="clear" w:color="auto" w:fill="auto"/>
            <w:tcMar>
              <w:top w:w="72" w:type="dxa"/>
              <w:left w:w="144" w:type="dxa"/>
              <w:bottom w:w="72" w:type="dxa"/>
              <w:right w:w="144" w:type="dxa"/>
            </w:tcMar>
            <w:vAlign w:val="center"/>
            <w:hideMark/>
          </w:tcPr>
          <w:p w14:paraId="60790D43" w14:textId="77777777" w:rsidR="00AF1B58" w:rsidRPr="00AC3A6C" w:rsidRDefault="00AF1B58" w:rsidP="00D51359">
            <w:pPr>
              <w:snapToGrid w:val="0"/>
              <w:spacing w:after="0"/>
              <w:jc w:val="center"/>
              <w:rPr>
                <w:ins w:id="154" w:author="Vera Lopez, Aida L" w:date="2023-04-10T10:15:00Z"/>
                <w:lang w:val="en-US"/>
              </w:rPr>
            </w:pPr>
            <w:ins w:id="155" w:author="Vera Lopez, Aida L" w:date="2023-04-10T10:15:00Z">
              <w:r w:rsidRPr="00AC3A6C">
                <w:rPr>
                  <w:lang w:val="en-US"/>
                </w:rPr>
                <w:t>Poor</w:t>
              </w:r>
            </w:ins>
          </w:p>
        </w:tc>
        <w:tc>
          <w:tcPr>
            <w:tcW w:w="1504" w:type="dxa"/>
            <w:tcBorders>
              <w:top w:val="single" w:sz="8" w:space="0" w:color="000000"/>
              <w:left w:val="single" w:sz="8" w:space="0" w:color="000000"/>
              <w:bottom w:val="single" w:sz="12" w:space="0" w:color="auto"/>
              <w:right w:val="single" w:sz="8" w:space="0" w:color="000000"/>
            </w:tcBorders>
            <w:shd w:val="clear" w:color="auto" w:fill="auto"/>
            <w:tcMar>
              <w:top w:w="72" w:type="dxa"/>
              <w:left w:w="144" w:type="dxa"/>
              <w:bottom w:w="72" w:type="dxa"/>
              <w:right w:w="144" w:type="dxa"/>
            </w:tcMar>
            <w:vAlign w:val="center"/>
            <w:hideMark/>
          </w:tcPr>
          <w:p w14:paraId="1EFEB3A9" w14:textId="77777777" w:rsidR="00AF1B58" w:rsidRPr="00AC3A6C" w:rsidRDefault="00AF1B58" w:rsidP="00D51359">
            <w:pPr>
              <w:snapToGrid w:val="0"/>
              <w:spacing w:after="0"/>
              <w:jc w:val="center"/>
              <w:rPr>
                <w:ins w:id="156" w:author="Vera Lopez, Aida L" w:date="2023-04-10T10:15:00Z"/>
                <w:lang w:val="en-US"/>
              </w:rPr>
            </w:pPr>
            <w:ins w:id="157" w:author="Vera Lopez, Aida L" w:date="2023-04-10T10:15:00Z">
              <w:r w:rsidRPr="00AC3A6C">
                <w:rPr>
                  <w:lang w:val="en-US"/>
                </w:rPr>
                <w:t>Good</w:t>
              </w:r>
            </w:ins>
          </w:p>
        </w:tc>
        <w:tc>
          <w:tcPr>
            <w:tcW w:w="1504" w:type="dxa"/>
            <w:tcBorders>
              <w:top w:val="single" w:sz="8" w:space="0" w:color="000000"/>
              <w:left w:val="single" w:sz="8" w:space="0" w:color="000000"/>
              <w:bottom w:val="single" w:sz="12" w:space="0" w:color="auto"/>
            </w:tcBorders>
            <w:shd w:val="clear" w:color="auto" w:fill="auto"/>
            <w:tcMar>
              <w:top w:w="72" w:type="dxa"/>
              <w:left w:w="144" w:type="dxa"/>
              <w:bottom w:w="72" w:type="dxa"/>
              <w:right w:w="144" w:type="dxa"/>
            </w:tcMar>
            <w:vAlign w:val="center"/>
            <w:hideMark/>
          </w:tcPr>
          <w:p w14:paraId="2C3F1896" w14:textId="77777777" w:rsidR="00AF1B58" w:rsidRPr="00AC3A6C" w:rsidRDefault="00AF1B58" w:rsidP="00D51359">
            <w:pPr>
              <w:snapToGrid w:val="0"/>
              <w:spacing w:after="0"/>
              <w:jc w:val="center"/>
              <w:rPr>
                <w:ins w:id="158" w:author="Vera Lopez, Aida L" w:date="2023-04-10T10:15:00Z"/>
                <w:lang w:val="en-US"/>
              </w:rPr>
            </w:pPr>
            <w:ins w:id="159" w:author="Vera Lopez, Aida L" w:date="2023-04-10T10:15:00Z">
              <w:r w:rsidRPr="00AC3A6C">
                <w:rPr>
                  <w:lang w:val="en-US"/>
                </w:rPr>
                <w:t>Worst</w:t>
              </w:r>
            </w:ins>
          </w:p>
        </w:tc>
      </w:tr>
    </w:tbl>
    <w:p w14:paraId="6E4A3A53" w14:textId="77777777" w:rsidR="00AF1B58" w:rsidRPr="00D61C2A" w:rsidRDefault="00AF1B58" w:rsidP="00AF1B58">
      <w:pPr>
        <w:rPr>
          <w:ins w:id="160" w:author="Vera Lopez, Aida L" w:date="2023-04-10T10:15:00Z"/>
        </w:rPr>
      </w:pPr>
    </w:p>
    <w:p w14:paraId="2151F352" w14:textId="77777777" w:rsidR="004E5857" w:rsidRPr="00D61C2A" w:rsidRDefault="004E5857" w:rsidP="00A860C2"/>
    <w:p w14:paraId="3CCFCC5E" w14:textId="77777777" w:rsidR="00074B55" w:rsidRPr="00FB5A53" w:rsidRDefault="00074B55" w:rsidP="00074B55">
      <w:pPr>
        <w:spacing w:after="120"/>
        <w:jc w:val="both"/>
        <w:rPr>
          <w:color w:val="FF0000"/>
        </w:rPr>
      </w:pPr>
      <w:r w:rsidRPr="00FB5A53">
        <w:rPr>
          <w:i/>
          <w:iCs/>
          <w:color w:val="FF0000"/>
        </w:rPr>
        <w:t>&lt; End of changes &gt;</w:t>
      </w:r>
    </w:p>
    <w:p w14:paraId="420BC71E" w14:textId="77777777" w:rsidR="00DA569E" w:rsidRDefault="00DA569E" w:rsidP="008740F1">
      <w:pPr>
        <w:spacing w:after="120"/>
        <w:jc w:val="both"/>
      </w:pPr>
    </w:p>
    <w:p w14:paraId="4583DE7A" w14:textId="77777777" w:rsidR="00D2448C" w:rsidRDefault="00D2448C" w:rsidP="008740F1">
      <w:pPr>
        <w:spacing w:after="120"/>
        <w:jc w:val="both"/>
      </w:pPr>
    </w:p>
    <w:p w14:paraId="488CD510" w14:textId="5DD699D5" w:rsidR="004C2BD3" w:rsidRDefault="004C2BD3" w:rsidP="008740F1">
      <w:pPr>
        <w:spacing w:after="120"/>
        <w:jc w:val="both"/>
      </w:pPr>
      <w:r>
        <w:tab/>
      </w:r>
    </w:p>
    <w:p w14:paraId="1CF600E1" w14:textId="77777777" w:rsidR="00074B55" w:rsidRDefault="00074B55" w:rsidP="00074B55">
      <w:pPr>
        <w:spacing w:after="60"/>
        <w:rPr>
          <w:b/>
          <w:bCs/>
          <w:highlight w:val="yellow"/>
        </w:rPr>
      </w:pPr>
    </w:p>
    <w:p w14:paraId="248C8451" w14:textId="77777777" w:rsidR="00074B55" w:rsidRDefault="00074B55" w:rsidP="00074B55">
      <w:pPr>
        <w:pStyle w:val="Heading1"/>
        <w:ind w:left="1138" w:hanging="1138"/>
      </w:pPr>
      <w:r>
        <w:t>3.</w:t>
      </w:r>
      <w:r w:rsidRPr="00EC2EE5">
        <w:tab/>
        <w:t>References</w:t>
      </w:r>
    </w:p>
    <w:p w14:paraId="34A34A75" w14:textId="0F0CAFE2" w:rsidR="00F83599" w:rsidRDefault="00F83599" w:rsidP="00F83599">
      <w:pPr>
        <w:pStyle w:val="ListParagraph"/>
        <w:numPr>
          <w:ilvl w:val="0"/>
          <w:numId w:val="1"/>
        </w:numPr>
        <w:spacing w:after="0"/>
        <w:jc w:val="both"/>
        <w:rPr>
          <w:rStyle w:val="normaltextrun"/>
        </w:rPr>
      </w:pPr>
      <w:r w:rsidRPr="003276BB">
        <w:rPr>
          <w:rStyle w:val="normaltextrun"/>
        </w:rPr>
        <w:t>R4-221</w:t>
      </w:r>
      <w:r>
        <w:rPr>
          <w:rStyle w:val="normaltextrun"/>
        </w:rPr>
        <w:t>7489, “</w:t>
      </w:r>
      <w:r w:rsidRPr="003276BB">
        <w:rPr>
          <w:rStyle w:val="normaltextrun"/>
        </w:rPr>
        <w:t>Email discussion summary for [104-bis-e][307] FS_NR_BS_RF_evo</w:t>
      </w:r>
      <w:r>
        <w:rPr>
          <w:rStyle w:val="normaltextrun"/>
        </w:rPr>
        <w:t xml:space="preserve">,” </w:t>
      </w:r>
      <w:r w:rsidRPr="003276BB">
        <w:rPr>
          <w:rStyle w:val="normaltextrun"/>
        </w:rPr>
        <w:t>Moderator (Huawei), RAN4 #104</w:t>
      </w:r>
      <w:r>
        <w:rPr>
          <w:rStyle w:val="normaltextrun"/>
        </w:rPr>
        <w:t>Bis-</w:t>
      </w:r>
      <w:r w:rsidRPr="003276BB">
        <w:rPr>
          <w:rStyle w:val="normaltextrun"/>
        </w:rPr>
        <w:t xml:space="preserve">e, </w:t>
      </w:r>
      <w:r>
        <w:rPr>
          <w:rStyle w:val="normaltextrun"/>
        </w:rPr>
        <w:t>October</w:t>
      </w:r>
      <w:r w:rsidRPr="003276BB">
        <w:rPr>
          <w:rStyle w:val="normaltextrun"/>
        </w:rPr>
        <w:t xml:space="preserve"> 2022</w:t>
      </w:r>
    </w:p>
    <w:p w14:paraId="776C355B" w14:textId="77777777" w:rsidR="00F83599" w:rsidRPr="003276BB" w:rsidRDefault="00F83599" w:rsidP="00F83599">
      <w:pPr>
        <w:pStyle w:val="ListParagraph"/>
        <w:numPr>
          <w:ilvl w:val="0"/>
          <w:numId w:val="1"/>
        </w:numPr>
        <w:spacing w:after="0"/>
        <w:jc w:val="both"/>
        <w:rPr>
          <w:rStyle w:val="normaltextrun"/>
        </w:rPr>
      </w:pPr>
      <w:r w:rsidRPr="00067483">
        <w:rPr>
          <w:rStyle w:val="normaltextrun"/>
        </w:rPr>
        <w:t>R4-2220133</w:t>
      </w:r>
      <w:r>
        <w:rPr>
          <w:rStyle w:val="normaltextrun"/>
        </w:rPr>
        <w:t>, “</w:t>
      </w:r>
      <w:r w:rsidRPr="00067483">
        <w:rPr>
          <w:rStyle w:val="normaltextrun"/>
        </w:rPr>
        <w:t>Summary for [105][307] FS_NR_BS_RF_evo</w:t>
      </w:r>
      <w:r>
        <w:rPr>
          <w:rStyle w:val="normaltextrun"/>
        </w:rPr>
        <w:t xml:space="preserve">,” </w:t>
      </w:r>
      <w:r w:rsidRPr="003276BB">
        <w:rPr>
          <w:rStyle w:val="normaltextrun"/>
        </w:rPr>
        <w:t>Moderator (Huawei), RAN4 #10</w:t>
      </w:r>
      <w:r>
        <w:rPr>
          <w:rStyle w:val="normaltextrun"/>
        </w:rPr>
        <w:t>5</w:t>
      </w:r>
      <w:r w:rsidRPr="003276BB">
        <w:rPr>
          <w:rStyle w:val="normaltextrun"/>
        </w:rPr>
        <w:t xml:space="preserve">, </w:t>
      </w:r>
      <w:r>
        <w:rPr>
          <w:rStyle w:val="normaltextrun"/>
        </w:rPr>
        <w:t>November</w:t>
      </w:r>
      <w:r w:rsidRPr="003276BB">
        <w:rPr>
          <w:rStyle w:val="normaltextrun"/>
        </w:rPr>
        <w:t xml:space="preserve"> 2022</w:t>
      </w:r>
    </w:p>
    <w:p w14:paraId="0D47CF82" w14:textId="77777777" w:rsidR="00F83599" w:rsidRDefault="00F83599" w:rsidP="00F83599">
      <w:pPr>
        <w:pStyle w:val="ListParagraph"/>
        <w:numPr>
          <w:ilvl w:val="0"/>
          <w:numId w:val="1"/>
        </w:numPr>
        <w:spacing w:after="0"/>
        <w:jc w:val="both"/>
      </w:pPr>
      <w:r>
        <w:t>R4-2303751, “</w:t>
      </w:r>
      <w:r w:rsidRPr="00515B12">
        <w:t>Topic summary for [106][306] FS_NR_BS_RF_evo</w:t>
      </w:r>
      <w:r>
        <w:t>,” Moderator (Huawei), RAN4 #106, February 2023</w:t>
      </w:r>
    </w:p>
    <w:p w14:paraId="16F073FD" w14:textId="77777777" w:rsidR="00F83599" w:rsidRPr="00F24C89" w:rsidRDefault="00F83599" w:rsidP="00F83599">
      <w:pPr>
        <w:pStyle w:val="ListParagraph"/>
        <w:numPr>
          <w:ilvl w:val="0"/>
          <w:numId w:val="1"/>
        </w:numPr>
        <w:spacing w:after="0"/>
        <w:jc w:val="both"/>
      </w:pPr>
      <w:r w:rsidRPr="00F24C89">
        <w:t>R4-2302902, “WF for SI summary,” Huawei, HiSilicon, RAN4 #106, February 2023</w:t>
      </w:r>
    </w:p>
    <w:p w14:paraId="09165139" w14:textId="77777777" w:rsidR="003A592D" w:rsidRPr="00F24C89" w:rsidRDefault="003A592D" w:rsidP="003A592D">
      <w:pPr>
        <w:pStyle w:val="ListParagraph"/>
        <w:numPr>
          <w:ilvl w:val="0"/>
          <w:numId w:val="1"/>
        </w:numPr>
        <w:spacing w:after="0"/>
        <w:jc w:val="both"/>
      </w:pPr>
      <w:r w:rsidRPr="00F24C89">
        <w:t>R4-2302894, “TP to TR 38.877: FR2-1 specific multi-band requirements,” Nokia, Nokia Shanghai Bell, RAN4 #106, February 2023</w:t>
      </w:r>
    </w:p>
    <w:p w14:paraId="219E6882" w14:textId="29DC7F7B" w:rsidR="00F83599" w:rsidRPr="00F24C89" w:rsidRDefault="00F83599" w:rsidP="00F83599">
      <w:pPr>
        <w:pStyle w:val="ListParagraph"/>
        <w:numPr>
          <w:ilvl w:val="0"/>
          <w:numId w:val="1"/>
        </w:numPr>
        <w:spacing w:after="0"/>
        <w:jc w:val="both"/>
      </w:pPr>
      <w:r w:rsidRPr="00F24C89">
        <w:t>R4-2302895, “TP to TR 38.877: General paragraph for feasibility aspects,” Ericsson, Huawei, RAN4 #106, February 2023</w:t>
      </w:r>
    </w:p>
    <w:p w14:paraId="551C1486" w14:textId="77777777" w:rsidR="00F83599" w:rsidRPr="00F24C89" w:rsidRDefault="00F83599" w:rsidP="00F83599">
      <w:pPr>
        <w:pStyle w:val="ListParagraph"/>
        <w:numPr>
          <w:ilvl w:val="0"/>
          <w:numId w:val="1"/>
        </w:numPr>
        <w:spacing w:after="0"/>
        <w:jc w:val="both"/>
      </w:pPr>
      <w:r w:rsidRPr="00F24C89">
        <w:t>R4-2302896, “TP to TR 38.877: DPD in FR2 multiband BS,” Nokia, Nokia Shanghai Bell, RAN4 #106, February 2023</w:t>
      </w:r>
    </w:p>
    <w:p w14:paraId="314C3598" w14:textId="77777777" w:rsidR="00F83599" w:rsidRPr="00F24C89" w:rsidRDefault="00F83599" w:rsidP="00F83599">
      <w:pPr>
        <w:pStyle w:val="ListParagraph"/>
        <w:numPr>
          <w:ilvl w:val="0"/>
          <w:numId w:val="1"/>
        </w:numPr>
        <w:spacing w:after="0"/>
        <w:jc w:val="both"/>
      </w:pPr>
      <w:r w:rsidRPr="00F24C89">
        <w:t>R4-2302897, “TP on antenna array,” Huawei, HiSilicon, IIT Jodhpur, IIT Delhi, RAN4 #106, February 2023</w:t>
      </w:r>
    </w:p>
    <w:p w14:paraId="53B0C4AF" w14:textId="77777777" w:rsidR="00F83599" w:rsidRPr="00F24C89" w:rsidRDefault="00F83599" w:rsidP="00F83599">
      <w:pPr>
        <w:pStyle w:val="ListParagraph"/>
        <w:numPr>
          <w:ilvl w:val="0"/>
          <w:numId w:val="1"/>
        </w:numPr>
        <w:spacing w:after="0"/>
        <w:jc w:val="both"/>
      </w:pPr>
      <w:r w:rsidRPr="00F24C89">
        <w:t>R4-2302898, “TP on RF front end,” Huawei, HiSilicon, RAN4 #106, February 2023</w:t>
      </w:r>
    </w:p>
    <w:p w14:paraId="3F765DD1" w14:textId="77777777" w:rsidR="00F83599" w:rsidRPr="00F24C89" w:rsidRDefault="00F83599" w:rsidP="00F83599">
      <w:pPr>
        <w:pStyle w:val="ListParagraph"/>
        <w:numPr>
          <w:ilvl w:val="0"/>
          <w:numId w:val="1"/>
        </w:numPr>
        <w:spacing w:after="0"/>
        <w:jc w:val="both"/>
      </w:pPr>
      <w:r w:rsidRPr="00F24C89">
        <w:t>R4-2302899, “TP to TR 38.877: phase shifter in FR2 multiband BS,” ZTE Corporation, RAN4 #106, February 2023</w:t>
      </w:r>
    </w:p>
    <w:p w14:paraId="3AF9F883" w14:textId="77777777" w:rsidR="00F83599" w:rsidRPr="00F24C89" w:rsidRDefault="00F83599" w:rsidP="00F83599">
      <w:pPr>
        <w:pStyle w:val="ListParagraph"/>
        <w:numPr>
          <w:ilvl w:val="0"/>
          <w:numId w:val="1"/>
        </w:numPr>
        <w:spacing w:after="0"/>
        <w:jc w:val="both"/>
      </w:pPr>
      <w:r w:rsidRPr="00F24C89">
        <w:t>R4-2302900, “TP to TR 38.877: Other feasibility aspects,” Ericsson, RAN4 #106, February 2023</w:t>
      </w:r>
    </w:p>
    <w:p w14:paraId="584C5F82" w14:textId="6CF53A10" w:rsidR="00795D89" w:rsidRPr="00F24C89" w:rsidRDefault="005655D2" w:rsidP="00F83599">
      <w:pPr>
        <w:pStyle w:val="ListParagraph"/>
        <w:numPr>
          <w:ilvl w:val="0"/>
          <w:numId w:val="1"/>
        </w:numPr>
        <w:spacing w:after="120"/>
        <w:jc w:val="both"/>
      </w:pPr>
      <w:r w:rsidRPr="00F24C89">
        <w:t>R4-2305681</w:t>
      </w:r>
      <w:r w:rsidR="003A592D" w:rsidRPr="00F24C89">
        <w:t>, “Additional feasibility aspects for FR2-1 multi-band BS,” Intel Corporation, RAN4 #106Bis-e, April 2023</w:t>
      </w:r>
    </w:p>
    <w:p w14:paraId="24DE133A" w14:textId="4735FC4B" w:rsidR="00260424" w:rsidRDefault="00F83599" w:rsidP="00136A4C">
      <w:pPr>
        <w:pStyle w:val="ListParagraph"/>
        <w:numPr>
          <w:ilvl w:val="0"/>
          <w:numId w:val="1"/>
        </w:numPr>
        <w:spacing w:after="120"/>
        <w:jc w:val="both"/>
      </w:pPr>
      <w:r w:rsidRPr="005C0F43">
        <w:t xml:space="preserve">TR 38.877: Study </w:t>
      </w:r>
      <w:r w:rsidRPr="008A7848">
        <w:t>on NR mmWave MB-BS</w:t>
      </w:r>
      <w:r>
        <w:t>, v0.</w:t>
      </w:r>
      <w:r w:rsidR="005C0F43">
        <w:t>3</w:t>
      </w:r>
      <w:r>
        <w:t xml:space="preserve">.0, </w:t>
      </w:r>
      <w:r w:rsidR="005C0F43">
        <w:t>April</w:t>
      </w:r>
      <w:r>
        <w:t xml:space="preserve"> 2023</w:t>
      </w:r>
    </w:p>
    <w:sectPr w:rsidR="00260424">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95746" w14:textId="77777777" w:rsidR="002B7319" w:rsidRDefault="002B7319">
      <w:pPr>
        <w:spacing w:after="0"/>
      </w:pPr>
      <w:r>
        <w:separator/>
      </w:r>
    </w:p>
  </w:endnote>
  <w:endnote w:type="continuationSeparator" w:id="0">
    <w:p w14:paraId="5BFA7C7E" w14:textId="77777777" w:rsidR="002B7319" w:rsidRDefault="002B7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BEB05" w14:textId="77777777" w:rsidR="00F33F98" w:rsidRDefault="00D658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2756982"/>
      <w:docPartObj>
        <w:docPartGallery w:val="Page Numbers (Bottom of Page)"/>
        <w:docPartUnique/>
      </w:docPartObj>
    </w:sdtPr>
    <w:sdtEndPr>
      <w:rPr>
        <w:noProof/>
      </w:rPr>
    </w:sdtEndPr>
    <w:sdtContent>
      <w:p w14:paraId="0A1DB440" w14:textId="77777777" w:rsidR="00F33F98" w:rsidRDefault="00D12A5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098ACB4" w14:textId="77777777" w:rsidR="00F33F98" w:rsidRDefault="00D658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6D354" w14:textId="77777777" w:rsidR="00F33F98" w:rsidRDefault="00D65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AF73F" w14:textId="77777777" w:rsidR="002B7319" w:rsidRDefault="002B7319">
      <w:pPr>
        <w:spacing w:after="0"/>
      </w:pPr>
      <w:r>
        <w:separator/>
      </w:r>
    </w:p>
  </w:footnote>
  <w:footnote w:type="continuationSeparator" w:id="0">
    <w:p w14:paraId="480F643D" w14:textId="77777777" w:rsidR="002B7319" w:rsidRDefault="002B7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8300C" w14:textId="77777777" w:rsidR="00F33F98" w:rsidRDefault="00D658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1C1DA" w14:textId="77777777" w:rsidR="00F33F98" w:rsidRDefault="00D658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DE3DE" w14:textId="77777777" w:rsidR="00F33F98" w:rsidRDefault="00D658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7E68C8"/>
    <w:multiLevelType w:val="multilevel"/>
    <w:tmpl w:val="15944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971A4F"/>
    <w:multiLevelType w:val="hybridMultilevel"/>
    <w:tmpl w:val="F064BF48"/>
    <w:lvl w:ilvl="0" w:tplc="025AB05E">
      <w:start w:val="1"/>
      <w:numFmt w:val="bullet"/>
      <w:lvlText w:val=""/>
      <w:lvlJc w:val="left"/>
      <w:pPr>
        <w:ind w:left="720" w:hanging="360"/>
      </w:pPr>
      <w:rPr>
        <w:rFonts w:ascii="Wingdings" w:hAnsi="Wingdings" w:hint="default"/>
        <w:color w:val="000000" w:themeColor="text1"/>
      </w:rPr>
    </w:lvl>
    <w:lvl w:ilvl="1" w:tplc="252C7EF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B40FA"/>
    <w:multiLevelType w:val="multilevel"/>
    <w:tmpl w:val="F61405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3868F6"/>
    <w:multiLevelType w:val="multilevel"/>
    <w:tmpl w:val="EBC45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B73BB6"/>
    <w:multiLevelType w:val="multilevel"/>
    <w:tmpl w:val="CF22DC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641E73"/>
    <w:multiLevelType w:val="multilevel"/>
    <w:tmpl w:val="8E4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A80181"/>
    <w:multiLevelType w:val="multilevel"/>
    <w:tmpl w:val="BC00DC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BD37249"/>
    <w:multiLevelType w:val="hybridMultilevel"/>
    <w:tmpl w:val="6E04EBF0"/>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E641E"/>
    <w:multiLevelType w:val="hybridMultilevel"/>
    <w:tmpl w:val="3760A4F4"/>
    <w:lvl w:ilvl="0" w:tplc="2C2ACF0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AE2914"/>
    <w:multiLevelType w:val="multilevel"/>
    <w:tmpl w:val="23B2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B1C5AFD"/>
    <w:multiLevelType w:val="multilevel"/>
    <w:tmpl w:val="B8644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9810FA6"/>
    <w:multiLevelType w:val="hybridMultilevel"/>
    <w:tmpl w:val="53BA5B5C"/>
    <w:lvl w:ilvl="0" w:tplc="F54CEB50">
      <w:start w:val="1"/>
      <w:numFmt w:val="decimal"/>
      <w:lvlText w:val="%1)"/>
      <w:lvlJc w:val="left"/>
      <w:pPr>
        <w:ind w:left="720" w:hanging="360"/>
      </w:pPr>
      <w:rPr>
        <w:rFonts w:hint="default"/>
      </w:rPr>
    </w:lvl>
    <w:lvl w:ilvl="1" w:tplc="2564B886">
      <w:start w:val="1"/>
      <w:numFmt w:val="bullet"/>
      <w:lvlText w:val="-"/>
      <w:lvlJc w:val="left"/>
      <w:pPr>
        <w:ind w:left="1440" w:hanging="360"/>
      </w:pPr>
      <w:rPr>
        <w:rFonts w:ascii="Symbol" w:hAnsi="Symbol"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FF1B46"/>
    <w:multiLevelType w:val="multilevel"/>
    <w:tmpl w:val="192AAE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DE4991"/>
    <w:multiLevelType w:val="hybridMultilevel"/>
    <w:tmpl w:val="EBF22922"/>
    <w:lvl w:ilvl="0" w:tplc="04090003">
      <w:start w:val="1"/>
      <w:numFmt w:val="bullet"/>
      <w:lvlText w:val="o"/>
      <w:lvlJc w:val="left"/>
      <w:pPr>
        <w:ind w:left="1800" w:hanging="360"/>
      </w:pPr>
      <w:rPr>
        <w:rFonts w:ascii="Courier New" w:hAnsi="Courier New" w:cs="Courier New" w:hint="default"/>
        <w:color w:val="000000" w:themeColor="text1"/>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6" w15:restartNumberingAfterBreak="0">
    <w:nsid w:val="59427325"/>
    <w:multiLevelType w:val="hybridMultilevel"/>
    <w:tmpl w:val="4AEA5F90"/>
    <w:lvl w:ilvl="0" w:tplc="04090011">
      <w:start w:val="1"/>
      <w:numFmt w:val="decimal"/>
      <w:lvlText w:val="%1)"/>
      <w:lvlJc w:val="left"/>
      <w:pPr>
        <w:ind w:left="720" w:hanging="360"/>
      </w:pPr>
      <w:rPr>
        <w:rFonts w:hint="default"/>
      </w:rPr>
    </w:lvl>
    <w:lvl w:ilvl="1" w:tplc="2564B886">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444E88"/>
    <w:multiLevelType w:val="multilevel"/>
    <w:tmpl w:val="F6F22A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73451D"/>
    <w:multiLevelType w:val="hybridMultilevel"/>
    <w:tmpl w:val="3E6296B8"/>
    <w:lvl w:ilvl="0" w:tplc="252C7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077AC8"/>
    <w:multiLevelType w:val="hybridMultilevel"/>
    <w:tmpl w:val="00202BDA"/>
    <w:lvl w:ilvl="0" w:tplc="FFFFFFFF">
      <w:start w:val="1"/>
      <w:numFmt w:val="decimal"/>
      <w:lvlText w:val="%1)"/>
      <w:lvlJc w:val="left"/>
      <w:pPr>
        <w:ind w:left="720" w:hanging="360"/>
      </w:pPr>
      <w:rPr>
        <w:rFonts w:hint="default"/>
      </w:rPr>
    </w:lvl>
    <w:lvl w:ilvl="1" w:tplc="2564B886">
      <w:start w:val="1"/>
      <w:numFmt w:val="bullet"/>
      <w:lvlText w:val="-"/>
      <w:lvlJc w:val="left"/>
      <w:pPr>
        <w:ind w:left="1440" w:hanging="360"/>
      </w:pPr>
      <w:rPr>
        <w:rFonts w:ascii="Symbol" w:hAnsi="Symbol"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DF244A"/>
    <w:multiLevelType w:val="multilevel"/>
    <w:tmpl w:val="B2363F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783E3CD5"/>
    <w:multiLevelType w:val="multilevel"/>
    <w:tmpl w:val="D40682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7979773A"/>
    <w:multiLevelType w:val="multilevel"/>
    <w:tmpl w:val="63621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340744">
    <w:abstractNumId w:val="0"/>
  </w:num>
  <w:num w:numId="2" w16cid:durableId="465584932">
    <w:abstractNumId w:val="16"/>
  </w:num>
  <w:num w:numId="3" w16cid:durableId="1971323618">
    <w:abstractNumId w:val="19"/>
  </w:num>
  <w:num w:numId="4" w16cid:durableId="996421176">
    <w:abstractNumId w:val="15"/>
  </w:num>
  <w:num w:numId="5" w16cid:durableId="1665624353">
    <w:abstractNumId w:val="12"/>
  </w:num>
  <w:num w:numId="6" w16cid:durableId="500892329">
    <w:abstractNumId w:val="9"/>
  </w:num>
  <w:num w:numId="7" w16cid:durableId="1214468196">
    <w:abstractNumId w:val="11"/>
  </w:num>
  <w:num w:numId="8" w16cid:durableId="1164393023">
    <w:abstractNumId w:val="21"/>
  </w:num>
  <w:num w:numId="9" w16cid:durableId="1212182786">
    <w:abstractNumId w:val="7"/>
  </w:num>
  <w:num w:numId="10" w16cid:durableId="606429607">
    <w:abstractNumId w:val="13"/>
  </w:num>
  <w:num w:numId="11" w16cid:durableId="2108233087">
    <w:abstractNumId w:val="4"/>
  </w:num>
  <w:num w:numId="12" w16cid:durableId="1361006015">
    <w:abstractNumId w:val="17"/>
  </w:num>
  <w:num w:numId="13" w16cid:durableId="1592156811">
    <w:abstractNumId w:val="22"/>
  </w:num>
  <w:num w:numId="14" w16cid:durableId="676350227">
    <w:abstractNumId w:val="3"/>
  </w:num>
  <w:num w:numId="15" w16cid:durableId="577327424">
    <w:abstractNumId w:val="1"/>
  </w:num>
  <w:num w:numId="16" w16cid:durableId="1286035403">
    <w:abstractNumId w:val="10"/>
  </w:num>
  <w:num w:numId="17" w16cid:durableId="1457681352">
    <w:abstractNumId w:val="20"/>
  </w:num>
  <w:num w:numId="18" w16cid:durableId="87818963">
    <w:abstractNumId w:val="6"/>
  </w:num>
  <w:num w:numId="19" w16cid:durableId="326790561">
    <w:abstractNumId w:val="5"/>
  </w:num>
  <w:num w:numId="20" w16cid:durableId="1768498676">
    <w:abstractNumId w:val="8"/>
  </w:num>
  <w:num w:numId="21" w16cid:durableId="1589462389">
    <w:abstractNumId w:val="14"/>
  </w:num>
  <w:num w:numId="22" w16cid:durableId="459613264">
    <w:abstractNumId w:val="2"/>
  </w:num>
  <w:num w:numId="23" w16cid:durableId="151807925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a Lopez, Aida L">
    <w15:presenceInfo w15:providerId="AD" w15:userId="S::aida.l.vera.lopez@intel.com::14001aaa-5bc5-45aa-918d-40f9db653a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A56"/>
    <w:rsid w:val="0001165A"/>
    <w:rsid w:val="000131E2"/>
    <w:rsid w:val="00017F4A"/>
    <w:rsid w:val="000238F5"/>
    <w:rsid w:val="000273A6"/>
    <w:rsid w:val="00036240"/>
    <w:rsid w:val="0004620E"/>
    <w:rsid w:val="00046B61"/>
    <w:rsid w:val="00056CE3"/>
    <w:rsid w:val="000602D2"/>
    <w:rsid w:val="000641B5"/>
    <w:rsid w:val="00074B55"/>
    <w:rsid w:val="000755BF"/>
    <w:rsid w:val="00080D6F"/>
    <w:rsid w:val="000843E5"/>
    <w:rsid w:val="000878ED"/>
    <w:rsid w:val="0009083E"/>
    <w:rsid w:val="000935C9"/>
    <w:rsid w:val="00093C72"/>
    <w:rsid w:val="000A40AA"/>
    <w:rsid w:val="000B035E"/>
    <w:rsid w:val="000B3DA0"/>
    <w:rsid w:val="000B641E"/>
    <w:rsid w:val="000B6D94"/>
    <w:rsid w:val="000D7CC9"/>
    <w:rsid w:val="000E6CBD"/>
    <w:rsid w:val="000F12AA"/>
    <w:rsid w:val="000F4288"/>
    <w:rsid w:val="000F7722"/>
    <w:rsid w:val="00130EB9"/>
    <w:rsid w:val="00135510"/>
    <w:rsid w:val="00136A4C"/>
    <w:rsid w:val="001403D5"/>
    <w:rsid w:val="0014261C"/>
    <w:rsid w:val="001434B6"/>
    <w:rsid w:val="00144DC2"/>
    <w:rsid w:val="001451C4"/>
    <w:rsid w:val="00155491"/>
    <w:rsid w:val="001647D0"/>
    <w:rsid w:val="00182F9D"/>
    <w:rsid w:val="0019303F"/>
    <w:rsid w:val="00196FC8"/>
    <w:rsid w:val="001B18A3"/>
    <w:rsid w:val="001B310F"/>
    <w:rsid w:val="001E2FE4"/>
    <w:rsid w:val="001F538D"/>
    <w:rsid w:val="002079A6"/>
    <w:rsid w:val="00223B5F"/>
    <w:rsid w:val="00234F9A"/>
    <w:rsid w:val="00241AB8"/>
    <w:rsid w:val="00242F75"/>
    <w:rsid w:val="00244612"/>
    <w:rsid w:val="002560F2"/>
    <w:rsid w:val="0025655C"/>
    <w:rsid w:val="00260424"/>
    <w:rsid w:val="00263843"/>
    <w:rsid w:val="002666A2"/>
    <w:rsid w:val="002846B3"/>
    <w:rsid w:val="00295550"/>
    <w:rsid w:val="002A0283"/>
    <w:rsid w:val="002A31E3"/>
    <w:rsid w:val="002B09BC"/>
    <w:rsid w:val="002B7319"/>
    <w:rsid w:val="002D0135"/>
    <w:rsid w:val="002D0BA4"/>
    <w:rsid w:val="002D2C54"/>
    <w:rsid w:val="002D73A8"/>
    <w:rsid w:val="002F3FC5"/>
    <w:rsid w:val="002F44A4"/>
    <w:rsid w:val="002F4BAA"/>
    <w:rsid w:val="002F721B"/>
    <w:rsid w:val="003027E2"/>
    <w:rsid w:val="00307BEA"/>
    <w:rsid w:val="00334FD2"/>
    <w:rsid w:val="00346627"/>
    <w:rsid w:val="00356AE3"/>
    <w:rsid w:val="0035719F"/>
    <w:rsid w:val="00362ACD"/>
    <w:rsid w:val="00366DD3"/>
    <w:rsid w:val="00370E37"/>
    <w:rsid w:val="00375942"/>
    <w:rsid w:val="00376353"/>
    <w:rsid w:val="00376A40"/>
    <w:rsid w:val="00381FC9"/>
    <w:rsid w:val="00395E44"/>
    <w:rsid w:val="003A2D10"/>
    <w:rsid w:val="003A3D03"/>
    <w:rsid w:val="003A592D"/>
    <w:rsid w:val="003A744E"/>
    <w:rsid w:val="003A7E71"/>
    <w:rsid w:val="003B3D3A"/>
    <w:rsid w:val="003B478C"/>
    <w:rsid w:val="003E19FD"/>
    <w:rsid w:val="003F08C6"/>
    <w:rsid w:val="003F11B3"/>
    <w:rsid w:val="00401E09"/>
    <w:rsid w:val="004027F3"/>
    <w:rsid w:val="00404664"/>
    <w:rsid w:val="00417647"/>
    <w:rsid w:val="00434F77"/>
    <w:rsid w:val="004441A2"/>
    <w:rsid w:val="00447221"/>
    <w:rsid w:val="0045614E"/>
    <w:rsid w:val="00460A5D"/>
    <w:rsid w:val="00463FBE"/>
    <w:rsid w:val="004774D0"/>
    <w:rsid w:val="004834B3"/>
    <w:rsid w:val="00483DB9"/>
    <w:rsid w:val="00485B8F"/>
    <w:rsid w:val="0048777D"/>
    <w:rsid w:val="00495568"/>
    <w:rsid w:val="00497059"/>
    <w:rsid w:val="004A0A9A"/>
    <w:rsid w:val="004A2A55"/>
    <w:rsid w:val="004A4842"/>
    <w:rsid w:val="004B32CB"/>
    <w:rsid w:val="004B4E2E"/>
    <w:rsid w:val="004C2BD3"/>
    <w:rsid w:val="004C4F81"/>
    <w:rsid w:val="004D6048"/>
    <w:rsid w:val="004E280D"/>
    <w:rsid w:val="004E3486"/>
    <w:rsid w:val="004E5857"/>
    <w:rsid w:val="004F6685"/>
    <w:rsid w:val="00504264"/>
    <w:rsid w:val="00511670"/>
    <w:rsid w:val="00525CA4"/>
    <w:rsid w:val="005339E1"/>
    <w:rsid w:val="005429B1"/>
    <w:rsid w:val="00553B9E"/>
    <w:rsid w:val="00565257"/>
    <w:rsid w:val="005655D2"/>
    <w:rsid w:val="0057312C"/>
    <w:rsid w:val="00575DDD"/>
    <w:rsid w:val="00585935"/>
    <w:rsid w:val="00586EA3"/>
    <w:rsid w:val="00595E3B"/>
    <w:rsid w:val="005B194E"/>
    <w:rsid w:val="005B2A2C"/>
    <w:rsid w:val="005C0F43"/>
    <w:rsid w:val="005E6DB0"/>
    <w:rsid w:val="00604842"/>
    <w:rsid w:val="00624A7D"/>
    <w:rsid w:val="00626152"/>
    <w:rsid w:val="00634522"/>
    <w:rsid w:val="00636D11"/>
    <w:rsid w:val="006443A2"/>
    <w:rsid w:val="00654C75"/>
    <w:rsid w:val="00662830"/>
    <w:rsid w:val="006632DA"/>
    <w:rsid w:val="00673FF0"/>
    <w:rsid w:val="00675F86"/>
    <w:rsid w:val="00677100"/>
    <w:rsid w:val="00682231"/>
    <w:rsid w:val="006947C5"/>
    <w:rsid w:val="00696E0A"/>
    <w:rsid w:val="006A32D8"/>
    <w:rsid w:val="006A5AC7"/>
    <w:rsid w:val="006A67C9"/>
    <w:rsid w:val="006B47B9"/>
    <w:rsid w:val="006B5015"/>
    <w:rsid w:val="006C19AD"/>
    <w:rsid w:val="006C1E0F"/>
    <w:rsid w:val="006C44EA"/>
    <w:rsid w:val="006D300A"/>
    <w:rsid w:val="006D7A7C"/>
    <w:rsid w:val="006E2DFE"/>
    <w:rsid w:val="006E5564"/>
    <w:rsid w:val="006E6A2D"/>
    <w:rsid w:val="006F159F"/>
    <w:rsid w:val="0070050E"/>
    <w:rsid w:val="007151C6"/>
    <w:rsid w:val="007201AA"/>
    <w:rsid w:val="00722595"/>
    <w:rsid w:val="00726133"/>
    <w:rsid w:val="00740CA8"/>
    <w:rsid w:val="00746598"/>
    <w:rsid w:val="007524CC"/>
    <w:rsid w:val="00762AD1"/>
    <w:rsid w:val="0076676B"/>
    <w:rsid w:val="007748B6"/>
    <w:rsid w:val="007848DE"/>
    <w:rsid w:val="0079042D"/>
    <w:rsid w:val="00795D89"/>
    <w:rsid w:val="007E1B2A"/>
    <w:rsid w:val="007E1FA6"/>
    <w:rsid w:val="007E6C4D"/>
    <w:rsid w:val="007F0479"/>
    <w:rsid w:val="00807CA0"/>
    <w:rsid w:val="00811A89"/>
    <w:rsid w:val="00813584"/>
    <w:rsid w:val="008147DC"/>
    <w:rsid w:val="0084030D"/>
    <w:rsid w:val="00841EB5"/>
    <w:rsid w:val="00860D87"/>
    <w:rsid w:val="0086197C"/>
    <w:rsid w:val="00861B00"/>
    <w:rsid w:val="0086788F"/>
    <w:rsid w:val="00872A76"/>
    <w:rsid w:val="008740F1"/>
    <w:rsid w:val="00885ECB"/>
    <w:rsid w:val="00890907"/>
    <w:rsid w:val="008925B2"/>
    <w:rsid w:val="008977DC"/>
    <w:rsid w:val="008A4CB5"/>
    <w:rsid w:val="008A7848"/>
    <w:rsid w:val="008B06C4"/>
    <w:rsid w:val="008B2C90"/>
    <w:rsid w:val="008B5EAC"/>
    <w:rsid w:val="008C544C"/>
    <w:rsid w:val="008C7089"/>
    <w:rsid w:val="008C71EB"/>
    <w:rsid w:val="008D5073"/>
    <w:rsid w:val="008D6D44"/>
    <w:rsid w:val="008D6F9B"/>
    <w:rsid w:val="008F6247"/>
    <w:rsid w:val="00901AED"/>
    <w:rsid w:val="00920086"/>
    <w:rsid w:val="009218CA"/>
    <w:rsid w:val="009278B8"/>
    <w:rsid w:val="00933498"/>
    <w:rsid w:val="00933ABE"/>
    <w:rsid w:val="00936170"/>
    <w:rsid w:val="00941EF0"/>
    <w:rsid w:val="00942799"/>
    <w:rsid w:val="00950819"/>
    <w:rsid w:val="00950E10"/>
    <w:rsid w:val="00954B4D"/>
    <w:rsid w:val="00957910"/>
    <w:rsid w:val="00967539"/>
    <w:rsid w:val="00976216"/>
    <w:rsid w:val="0098091D"/>
    <w:rsid w:val="00981471"/>
    <w:rsid w:val="00983562"/>
    <w:rsid w:val="0098628E"/>
    <w:rsid w:val="00986B42"/>
    <w:rsid w:val="00987D6B"/>
    <w:rsid w:val="00991D47"/>
    <w:rsid w:val="00992E4A"/>
    <w:rsid w:val="009965E4"/>
    <w:rsid w:val="009A3A8F"/>
    <w:rsid w:val="009A56AF"/>
    <w:rsid w:val="009B0D99"/>
    <w:rsid w:val="009B6E4B"/>
    <w:rsid w:val="009D1A38"/>
    <w:rsid w:val="009F7A07"/>
    <w:rsid w:val="00A0645A"/>
    <w:rsid w:val="00A07B00"/>
    <w:rsid w:val="00A11074"/>
    <w:rsid w:val="00A115EE"/>
    <w:rsid w:val="00A203E0"/>
    <w:rsid w:val="00A31394"/>
    <w:rsid w:val="00A3544D"/>
    <w:rsid w:val="00A35BD0"/>
    <w:rsid w:val="00A46263"/>
    <w:rsid w:val="00A51081"/>
    <w:rsid w:val="00A53DDA"/>
    <w:rsid w:val="00A61FAF"/>
    <w:rsid w:val="00A66346"/>
    <w:rsid w:val="00A7641F"/>
    <w:rsid w:val="00A81B0D"/>
    <w:rsid w:val="00A860C2"/>
    <w:rsid w:val="00A923C6"/>
    <w:rsid w:val="00A95CC1"/>
    <w:rsid w:val="00A964CC"/>
    <w:rsid w:val="00AA6153"/>
    <w:rsid w:val="00AA661F"/>
    <w:rsid w:val="00AA7F40"/>
    <w:rsid w:val="00AB067F"/>
    <w:rsid w:val="00AB0958"/>
    <w:rsid w:val="00AC0E62"/>
    <w:rsid w:val="00AC226A"/>
    <w:rsid w:val="00AC2437"/>
    <w:rsid w:val="00AC3A6C"/>
    <w:rsid w:val="00AD204C"/>
    <w:rsid w:val="00AE0EF2"/>
    <w:rsid w:val="00AE355E"/>
    <w:rsid w:val="00AF1B58"/>
    <w:rsid w:val="00AF7972"/>
    <w:rsid w:val="00B35D11"/>
    <w:rsid w:val="00B44B9E"/>
    <w:rsid w:val="00B479C1"/>
    <w:rsid w:val="00B65176"/>
    <w:rsid w:val="00B65E32"/>
    <w:rsid w:val="00B70024"/>
    <w:rsid w:val="00B75007"/>
    <w:rsid w:val="00B903F4"/>
    <w:rsid w:val="00B96BB4"/>
    <w:rsid w:val="00BA42B9"/>
    <w:rsid w:val="00BB0B47"/>
    <w:rsid w:val="00BB0C7E"/>
    <w:rsid w:val="00BB2BE2"/>
    <w:rsid w:val="00BC6406"/>
    <w:rsid w:val="00BD2787"/>
    <w:rsid w:val="00BD7C47"/>
    <w:rsid w:val="00BE2453"/>
    <w:rsid w:val="00BE3D90"/>
    <w:rsid w:val="00BE75D4"/>
    <w:rsid w:val="00BF450C"/>
    <w:rsid w:val="00C13C67"/>
    <w:rsid w:val="00C306EE"/>
    <w:rsid w:val="00C449FB"/>
    <w:rsid w:val="00C478BA"/>
    <w:rsid w:val="00C504B8"/>
    <w:rsid w:val="00C5569A"/>
    <w:rsid w:val="00C6438B"/>
    <w:rsid w:val="00C6796A"/>
    <w:rsid w:val="00C73FFA"/>
    <w:rsid w:val="00C803EC"/>
    <w:rsid w:val="00C80D5C"/>
    <w:rsid w:val="00C9774E"/>
    <w:rsid w:val="00CB150A"/>
    <w:rsid w:val="00CB1D5B"/>
    <w:rsid w:val="00CC568F"/>
    <w:rsid w:val="00CC76A3"/>
    <w:rsid w:val="00CD752E"/>
    <w:rsid w:val="00CE6BFA"/>
    <w:rsid w:val="00CF71DF"/>
    <w:rsid w:val="00D05380"/>
    <w:rsid w:val="00D1098D"/>
    <w:rsid w:val="00D12A56"/>
    <w:rsid w:val="00D2448C"/>
    <w:rsid w:val="00D61C2A"/>
    <w:rsid w:val="00D65802"/>
    <w:rsid w:val="00D65FC9"/>
    <w:rsid w:val="00D82693"/>
    <w:rsid w:val="00D87FCA"/>
    <w:rsid w:val="00D950D4"/>
    <w:rsid w:val="00DA12E3"/>
    <w:rsid w:val="00DA1AC4"/>
    <w:rsid w:val="00DA569E"/>
    <w:rsid w:val="00DA7516"/>
    <w:rsid w:val="00DB7F97"/>
    <w:rsid w:val="00DC5A68"/>
    <w:rsid w:val="00DD409D"/>
    <w:rsid w:val="00DD7D96"/>
    <w:rsid w:val="00DE0E7C"/>
    <w:rsid w:val="00DE1D1D"/>
    <w:rsid w:val="00DE44DC"/>
    <w:rsid w:val="00DF44F8"/>
    <w:rsid w:val="00E03669"/>
    <w:rsid w:val="00E07B8B"/>
    <w:rsid w:val="00E07BC2"/>
    <w:rsid w:val="00E119D5"/>
    <w:rsid w:val="00E13520"/>
    <w:rsid w:val="00E14CFE"/>
    <w:rsid w:val="00E14DB3"/>
    <w:rsid w:val="00E25C7B"/>
    <w:rsid w:val="00E270DE"/>
    <w:rsid w:val="00E31C31"/>
    <w:rsid w:val="00E331B1"/>
    <w:rsid w:val="00E353F9"/>
    <w:rsid w:val="00E43C20"/>
    <w:rsid w:val="00E508CD"/>
    <w:rsid w:val="00E71A26"/>
    <w:rsid w:val="00E745C7"/>
    <w:rsid w:val="00E751FF"/>
    <w:rsid w:val="00E851E5"/>
    <w:rsid w:val="00E901C0"/>
    <w:rsid w:val="00E92CFC"/>
    <w:rsid w:val="00E9300D"/>
    <w:rsid w:val="00E95C3C"/>
    <w:rsid w:val="00EA3F0F"/>
    <w:rsid w:val="00EA4E4F"/>
    <w:rsid w:val="00EB3CA0"/>
    <w:rsid w:val="00ED2569"/>
    <w:rsid w:val="00ED35AD"/>
    <w:rsid w:val="00ED3B9D"/>
    <w:rsid w:val="00EE540A"/>
    <w:rsid w:val="00EE5699"/>
    <w:rsid w:val="00EE594E"/>
    <w:rsid w:val="00EF72F2"/>
    <w:rsid w:val="00F07E98"/>
    <w:rsid w:val="00F07F07"/>
    <w:rsid w:val="00F1494C"/>
    <w:rsid w:val="00F225E0"/>
    <w:rsid w:val="00F23A0B"/>
    <w:rsid w:val="00F24C89"/>
    <w:rsid w:val="00F25429"/>
    <w:rsid w:val="00F278A3"/>
    <w:rsid w:val="00F35B3D"/>
    <w:rsid w:val="00F45B88"/>
    <w:rsid w:val="00F53D9D"/>
    <w:rsid w:val="00F54CED"/>
    <w:rsid w:val="00F61CFE"/>
    <w:rsid w:val="00F620BC"/>
    <w:rsid w:val="00F63C5E"/>
    <w:rsid w:val="00F65EE4"/>
    <w:rsid w:val="00F83599"/>
    <w:rsid w:val="00FA1D11"/>
    <w:rsid w:val="00FA6E2F"/>
    <w:rsid w:val="00FB5A53"/>
    <w:rsid w:val="00FB7FBF"/>
    <w:rsid w:val="00FC170F"/>
    <w:rsid w:val="00FC3D81"/>
    <w:rsid w:val="00FC5A8F"/>
    <w:rsid w:val="00FF2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F827F"/>
  <w15:chartTrackingRefBased/>
  <w15:docId w15:val="{2BB795A2-C824-4A69-87B4-7BB0424A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A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D12A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D12A56"/>
    <w:pPr>
      <w:pBdr>
        <w:top w:val="none" w:sz="0" w:space="0" w:color="auto"/>
      </w:pBdr>
      <w:spacing w:before="180"/>
      <w:outlineLvl w:val="1"/>
    </w:pPr>
    <w:rPr>
      <w:sz w:val="32"/>
    </w:rPr>
  </w:style>
  <w:style w:type="paragraph" w:styleId="Heading8">
    <w:name w:val="heading 8"/>
    <w:basedOn w:val="Normal"/>
    <w:next w:val="Normal"/>
    <w:link w:val="Heading8Char"/>
    <w:uiPriority w:val="9"/>
    <w:semiHidden/>
    <w:unhideWhenUsed/>
    <w:qFormat/>
    <w:rsid w:val="0026384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12A56"/>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D12A56"/>
    <w:rPr>
      <w:rFonts w:asciiTheme="majorHAnsi" w:eastAsiaTheme="majorEastAsia" w:hAnsiTheme="majorHAnsi" w:cstheme="majorBidi"/>
      <w:color w:val="2F5496" w:themeColor="accent1" w:themeShade="BF"/>
      <w:sz w:val="26"/>
      <w:szCs w:val="26"/>
      <w:lang w:val="en-GB" w:eastAsia="en-GB"/>
    </w:rPr>
  </w:style>
  <w:style w:type="character" w:customStyle="1" w:styleId="Heading2Char1">
    <w:name w:val="Heading 2 Char1"/>
    <w:aliases w:val="H2 Char1,h2 Char1,DO NOT USE_h2 Char,h21 Char,Head2A Char,2 Char,UNDERRUBRIK 1-2 Char,H2 Char Char,h2 Char Char"/>
    <w:link w:val="Heading2"/>
    <w:rsid w:val="00D12A56"/>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D12A56"/>
    <w:pPr>
      <w:ind w:left="720"/>
      <w:contextualSpacing/>
    </w:p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D12A56"/>
    <w:rPr>
      <w:rFonts w:ascii="Times New Roman" w:eastAsia="Times New Roman" w:hAnsi="Times New Roman" w:cs="Times New Roman"/>
      <w:sz w:val="20"/>
      <w:szCs w:val="20"/>
      <w:lang w:val="en-GB" w:eastAsia="en-GB"/>
    </w:rPr>
  </w:style>
  <w:style w:type="paragraph" w:styleId="Header">
    <w:name w:val="header"/>
    <w:basedOn w:val="Normal"/>
    <w:link w:val="HeaderChar"/>
    <w:uiPriority w:val="99"/>
    <w:unhideWhenUsed/>
    <w:rsid w:val="00D12A56"/>
    <w:pPr>
      <w:tabs>
        <w:tab w:val="center" w:pos="4680"/>
        <w:tab w:val="right" w:pos="9360"/>
      </w:tabs>
      <w:spacing w:after="0"/>
    </w:pPr>
  </w:style>
  <w:style w:type="character" w:customStyle="1" w:styleId="HeaderChar">
    <w:name w:val="Header Char"/>
    <w:basedOn w:val="DefaultParagraphFont"/>
    <w:link w:val="Header"/>
    <w:uiPriority w:val="99"/>
    <w:rsid w:val="00D12A56"/>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D12A56"/>
    <w:pPr>
      <w:tabs>
        <w:tab w:val="center" w:pos="4680"/>
        <w:tab w:val="right" w:pos="9360"/>
      </w:tabs>
      <w:spacing w:after="0"/>
    </w:pPr>
  </w:style>
  <w:style w:type="character" w:customStyle="1" w:styleId="FooterChar">
    <w:name w:val="Footer Char"/>
    <w:basedOn w:val="DefaultParagraphFont"/>
    <w:link w:val="Footer"/>
    <w:uiPriority w:val="99"/>
    <w:rsid w:val="00D12A56"/>
    <w:rPr>
      <w:rFonts w:ascii="Times New Roman" w:eastAsia="Times New Roman" w:hAnsi="Times New Roman" w:cs="Times New Roman"/>
      <w:sz w:val="20"/>
      <w:szCs w:val="20"/>
      <w:lang w:val="en-GB" w:eastAsia="en-GB"/>
    </w:rPr>
  </w:style>
  <w:style w:type="character" w:customStyle="1" w:styleId="normaltextrun">
    <w:name w:val="normaltextrun"/>
    <w:basedOn w:val="DefaultParagraphFont"/>
    <w:rsid w:val="00D12A56"/>
  </w:style>
  <w:style w:type="character" w:styleId="Emphasis">
    <w:name w:val="Emphasis"/>
    <w:basedOn w:val="DefaultParagraphFont"/>
    <w:uiPriority w:val="20"/>
    <w:qFormat/>
    <w:rsid w:val="00D12A56"/>
    <w:rPr>
      <w:i/>
      <w:iCs/>
    </w:rPr>
  </w:style>
  <w:style w:type="paragraph" w:customStyle="1" w:styleId="paragraph">
    <w:name w:val="paragraph"/>
    <w:basedOn w:val="Normal"/>
    <w:rsid w:val="00E25C7B"/>
    <w:pPr>
      <w:overflowPunct/>
      <w:autoSpaceDE/>
      <w:autoSpaceDN/>
      <w:adjustRightInd/>
      <w:spacing w:before="100" w:beforeAutospacing="1" w:after="100" w:afterAutospacing="1"/>
      <w:textAlignment w:val="auto"/>
    </w:pPr>
    <w:rPr>
      <w:sz w:val="24"/>
      <w:szCs w:val="24"/>
      <w:lang w:val="en-US" w:eastAsia="zh-CN"/>
    </w:rPr>
  </w:style>
  <w:style w:type="character" w:customStyle="1" w:styleId="eop">
    <w:name w:val="eop"/>
    <w:basedOn w:val="DefaultParagraphFont"/>
    <w:rsid w:val="00E25C7B"/>
  </w:style>
  <w:style w:type="character" w:customStyle="1" w:styleId="Heading8Char">
    <w:name w:val="Heading 8 Char"/>
    <w:basedOn w:val="DefaultParagraphFont"/>
    <w:link w:val="Heading8"/>
    <w:uiPriority w:val="9"/>
    <w:semiHidden/>
    <w:rsid w:val="00263843"/>
    <w:rPr>
      <w:rFonts w:asciiTheme="majorHAnsi" w:eastAsiaTheme="majorEastAsia" w:hAnsiTheme="majorHAnsi" w:cstheme="majorBidi"/>
      <w:color w:val="272727" w:themeColor="text1" w:themeTint="D8"/>
      <w:sz w:val="21"/>
      <w:szCs w:val="21"/>
      <w:lang w:val="en-GB" w:eastAsia="en-GB"/>
    </w:rPr>
  </w:style>
  <w:style w:type="paragraph" w:customStyle="1" w:styleId="B1">
    <w:name w:val="B1"/>
    <w:basedOn w:val="Normal"/>
    <w:link w:val="B1Char"/>
    <w:qFormat/>
    <w:rsid w:val="00263843"/>
    <w:pPr>
      <w:ind w:left="568" w:hanging="284"/>
    </w:pPr>
    <w:rPr>
      <w:rFonts w:eastAsia="SimSun"/>
    </w:rPr>
  </w:style>
  <w:style w:type="character" w:customStyle="1" w:styleId="B1Char">
    <w:name w:val="B1 Char"/>
    <w:link w:val="B1"/>
    <w:rsid w:val="00263843"/>
    <w:rPr>
      <w:rFonts w:ascii="Times New Roman" w:eastAsia="SimSun" w:hAnsi="Times New Roman" w:cs="Times New Roman"/>
      <w:sz w:val="20"/>
      <w:szCs w:val="20"/>
      <w:lang w:val="en-GB" w:eastAsia="en-GB"/>
    </w:rPr>
  </w:style>
  <w:style w:type="table" w:styleId="TableGrid">
    <w:name w:val="Table Grid"/>
    <w:basedOn w:val="TableNormal"/>
    <w:qFormat/>
    <w:rsid w:val="00FA6E2F"/>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07BC2"/>
    <w:pPr>
      <w:overflowPunct/>
      <w:autoSpaceDE/>
      <w:autoSpaceDN/>
      <w:adjustRightInd/>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07BC2"/>
    <w:rPr>
      <w:rFonts w:ascii="Times New Roman" w:eastAsia="SimSun" w:hAnsi="Times New Roman" w:cs="Times New Roman"/>
      <w:sz w:val="20"/>
      <w:szCs w:val="20"/>
      <w:lang w:val="en-GB" w:eastAsia="en-US"/>
    </w:rPr>
  </w:style>
  <w:style w:type="character" w:styleId="Hyperlink">
    <w:name w:val="Hyperlink"/>
    <w:uiPriority w:val="99"/>
    <w:rsid w:val="002F4BAA"/>
    <w:rPr>
      <w:color w:val="0000FF"/>
      <w:u w:val="single"/>
    </w:rPr>
  </w:style>
  <w:style w:type="character" w:styleId="FollowedHyperlink">
    <w:name w:val="FollowedHyperlink"/>
    <w:basedOn w:val="DefaultParagraphFont"/>
    <w:uiPriority w:val="99"/>
    <w:semiHidden/>
    <w:unhideWhenUsed/>
    <w:rsid w:val="004D6048"/>
    <w:rPr>
      <w:color w:val="954F72" w:themeColor="followedHyperlink"/>
      <w:u w:val="single"/>
    </w:rPr>
  </w:style>
  <w:style w:type="paragraph" w:styleId="List">
    <w:name w:val="List"/>
    <w:basedOn w:val="BodyText"/>
    <w:rsid w:val="00485B8F"/>
    <w:pPr>
      <w:spacing w:after="120" w:line="259" w:lineRule="auto"/>
      <w:ind w:left="568" w:hanging="284"/>
      <w:jc w:val="both"/>
    </w:pPr>
    <w:rPr>
      <w:rFonts w:ascii="Arial" w:eastAsiaTheme="minorHAnsi" w:hAnsi="Arial" w:cstheme="minorBidi"/>
      <w:szCs w:val="22"/>
      <w:lang w:val="en-US" w:eastAsia="zh-CN"/>
    </w:rPr>
  </w:style>
  <w:style w:type="paragraph" w:customStyle="1" w:styleId="TAC">
    <w:name w:val="TAC"/>
    <w:basedOn w:val="Normal"/>
    <w:link w:val="TACChar"/>
    <w:rsid w:val="00485B8F"/>
    <w:pPr>
      <w:keepNext/>
      <w:keepLines/>
      <w:overflowPunct/>
      <w:autoSpaceDE/>
      <w:autoSpaceDN/>
      <w:adjustRightInd/>
      <w:spacing w:after="0" w:line="259" w:lineRule="auto"/>
      <w:jc w:val="center"/>
      <w:textAlignment w:val="auto"/>
    </w:pPr>
    <w:rPr>
      <w:rFonts w:ascii="Arial" w:eastAsiaTheme="minorHAnsi" w:hAnsi="Arial" w:cstheme="minorBidi"/>
      <w:sz w:val="18"/>
      <w:szCs w:val="22"/>
      <w:lang w:val="x-none" w:eastAsia="x-none"/>
    </w:rPr>
  </w:style>
  <w:style w:type="paragraph" w:customStyle="1" w:styleId="TAH">
    <w:name w:val="TAH"/>
    <w:basedOn w:val="TAC"/>
    <w:link w:val="TAHCar"/>
    <w:rsid w:val="00485B8F"/>
    <w:rPr>
      <w:b/>
    </w:rPr>
  </w:style>
  <w:style w:type="paragraph" w:customStyle="1" w:styleId="TH">
    <w:name w:val="TH"/>
    <w:basedOn w:val="Normal"/>
    <w:link w:val="THChar"/>
    <w:rsid w:val="00485B8F"/>
    <w:pPr>
      <w:keepNext/>
      <w:keepLines/>
      <w:overflowPunct/>
      <w:autoSpaceDE/>
      <w:autoSpaceDN/>
      <w:adjustRightInd/>
      <w:spacing w:before="60" w:after="160" w:line="259" w:lineRule="auto"/>
      <w:jc w:val="center"/>
      <w:textAlignment w:val="auto"/>
    </w:pPr>
    <w:rPr>
      <w:rFonts w:ascii="Arial" w:eastAsiaTheme="minorHAnsi" w:hAnsi="Arial" w:cstheme="minorBidi"/>
      <w:b/>
      <w:szCs w:val="22"/>
      <w:lang w:val="x-none" w:eastAsia="x-none"/>
    </w:rPr>
  </w:style>
  <w:style w:type="character" w:customStyle="1" w:styleId="TAHCar">
    <w:name w:val="TAH Car"/>
    <w:link w:val="TAH"/>
    <w:qFormat/>
    <w:locked/>
    <w:rsid w:val="00485B8F"/>
    <w:rPr>
      <w:rFonts w:ascii="Arial" w:eastAsiaTheme="minorHAnsi" w:hAnsi="Arial"/>
      <w:b/>
      <w:sz w:val="18"/>
      <w:lang w:val="x-none" w:eastAsia="x-none"/>
    </w:rPr>
  </w:style>
  <w:style w:type="character" w:customStyle="1" w:styleId="THChar">
    <w:name w:val="TH Char"/>
    <w:link w:val="TH"/>
    <w:qFormat/>
    <w:rsid w:val="00485B8F"/>
    <w:rPr>
      <w:rFonts w:ascii="Arial" w:eastAsiaTheme="minorHAnsi" w:hAnsi="Arial"/>
      <w:b/>
      <w:sz w:val="20"/>
      <w:lang w:val="x-none" w:eastAsia="x-none"/>
    </w:rPr>
  </w:style>
  <w:style w:type="character" w:customStyle="1" w:styleId="TACChar">
    <w:name w:val="TAC Char"/>
    <w:link w:val="TAC"/>
    <w:qFormat/>
    <w:rsid w:val="00485B8F"/>
    <w:rPr>
      <w:rFonts w:ascii="Arial" w:eastAsiaTheme="minorHAnsi" w:hAnsi="Arial"/>
      <w:sz w:val="18"/>
      <w:lang w:val="x-none" w:eastAsia="x-none"/>
    </w:rPr>
  </w:style>
  <w:style w:type="paragraph" w:styleId="CommentText">
    <w:name w:val="annotation text"/>
    <w:basedOn w:val="Normal"/>
    <w:link w:val="CommentTextChar"/>
    <w:uiPriority w:val="99"/>
    <w:qFormat/>
    <w:rsid w:val="00861B00"/>
    <w:pPr>
      <w:overflowPunct/>
      <w:autoSpaceDE/>
      <w:autoSpaceDN/>
      <w:adjustRightInd/>
      <w:spacing w:after="160" w:line="259" w:lineRule="auto"/>
      <w:textAlignment w:val="auto"/>
    </w:pPr>
    <w:rPr>
      <w:rFonts w:ascii="Arial" w:eastAsiaTheme="minorHAnsi" w:hAnsi="Arial" w:cstheme="minorBidi"/>
      <w:szCs w:val="22"/>
      <w:lang w:val="en-US" w:eastAsia="en-US"/>
    </w:rPr>
  </w:style>
  <w:style w:type="character" w:customStyle="1" w:styleId="CommentTextChar">
    <w:name w:val="Comment Text Char"/>
    <w:basedOn w:val="DefaultParagraphFont"/>
    <w:link w:val="CommentText"/>
    <w:uiPriority w:val="99"/>
    <w:qFormat/>
    <w:rsid w:val="00861B00"/>
    <w:rPr>
      <w:rFonts w:ascii="Arial" w:eastAsiaTheme="minorHAnsi" w:hAnsi="Arial"/>
      <w:sz w:val="20"/>
      <w:lang w:eastAsia="en-US"/>
    </w:rPr>
  </w:style>
  <w:style w:type="paragraph" w:styleId="Revision">
    <w:name w:val="Revision"/>
    <w:hidden/>
    <w:uiPriority w:val="99"/>
    <w:semiHidden/>
    <w:rsid w:val="00AF1B58"/>
    <w:pPr>
      <w:spacing w:after="0" w:line="240" w:lineRule="auto"/>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643196">
      <w:bodyDiv w:val="1"/>
      <w:marLeft w:val="0"/>
      <w:marRight w:val="0"/>
      <w:marTop w:val="0"/>
      <w:marBottom w:val="0"/>
      <w:divBdr>
        <w:top w:val="none" w:sz="0" w:space="0" w:color="auto"/>
        <w:left w:val="none" w:sz="0" w:space="0" w:color="auto"/>
        <w:bottom w:val="none" w:sz="0" w:space="0" w:color="auto"/>
        <w:right w:val="none" w:sz="0" w:space="0" w:color="auto"/>
      </w:divBdr>
    </w:div>
    <w:div w:id="1608074123">
      <w:bodyDiv w:val="1"/>
      <w:marLeft w:val="0"/>
      <w:marRight w:val="0"/>
      <w:marTop w:val="0"/>
      <w:marBottom w:val="0"/>
      <w:divBdr>
        <w:top w:val="none" w:sz="0" w:space="0" w:color="auto"/>
        <w:left w:val="none" w:sz="0" w:space="0" w:color="auto"/>
        <w:bottom w:val="none" w:sz="0" w:space="0" w:color="auto"/>
        <w:right w:val="none" w:sz="0" w:space="0" w:color="auto"/>
      </w:divBdr>
    </w:div>
    <w:div w:id="2110422103">
      <w:bodyDiv w:val="1"/>
      <w:marLeft w:val="0"/>
      <w:marRight w:val="0"/>
      <w:marTop w:val="0"/>
      <w:marBottom w:val="0"/>
      <w:divBdr>
        <w:top w:val="none" w:sz="0" w:space="0" w:color="auto"/>
        <w:left w:val="none" w:sz="0" w:space="0" w:color="auto"/>
        <w:bottom w:val="none" w:sz="0" w:space="0" w:color="auto"/>
        <w:right w:val="none" w:sz="0" w:space="0" w:color="auto"/>
      </w:divBdr>
      <w:divsChild>
        <w:div w:id="1392315607">
          <w:marLeft w:val="0"/>
          <w:marRight w:val="0"/>
          <w:marTop w:val="0"/>
          <w:marBottom w:val="0"/>
          <w:divBdr>
            <w:top w:val="none" w:sz="0" w:space="0" w:color="auto"/>
            <w:left w:val="none" w:sz="0" w:space="0" w:color="auto"/>
            <w:bottom w:val="none" w:sz="0" w:space="0" w:color="auto"/>
            <w:right w:val="none" w:sz="0" w:space="0" w:color="auto"/>
          </w:divBdr>
          <w:divsChild>
            <w:div w:id="1767193311">
              <w:marLeft w:val="0"/>
              <w:marRight w:val="0"/>
              <w:marTop w:val="0"/>
              <w:marBottom w:val="0"/>
              <w:divBdr>
                <w:top w:val="none" w:sz="0" w:space="0" w:color="auto"/>
                <w:left w:val="none" w:sz="0" w:space="0" w:color="auto"/>
                <w:bottom w:val="none" w:sz="0" w:space="0" w:color="auto"/>
                <w:right w:val="none" w:sz="0" w:space="0" w:color="auto"/>
              </w:divBdr>
            </w:div>
            <w:div w:id="648364944">
              <w:marLeft w:val="0"/>
              <w:marRight w:val="0"/>
              <w:marTop w:val="0"/>
              <w:marBottom w:val="0"/>
              <w:divBdr>
                <w:top w:val="none" w:sz="0" w:space="0" w:color="auto"/>
                <w:left w:val="none" w:sz="0" w:space="0" w:color="auto"/>
                <w:bottom w:val="none" w:sz="0" w:space="0" w:color="auto"/>
                <w:right w:val="none" w:sz="0" w:space="0" w:color="auto"/>
              </w:divBdr>
            </w:div>
            <w:div w:id="868689791">
              <w:marLeft w:val="0"/>
              <w:marRight w:val="0"/>
              <w:marTop w:val="0"/>
              <w:marBottom w:val="0"/>
              <w:divBdr>
                <w:top w:val="none" w:sz="0" w:space="0" w:color="auto"/>
                <w:left w:val="none" w:sz="0" w:space="0" w:color="auto"/>
                <w:bottom w:val="none" w:sz="0" w:space="0" w:color="auto"/>
                <w:right w:val="none" w:sz="0" w:space="0" w:color="auto"/>
              </w:divBdr>
            </w:div>
          </w:divsChild>
        </w:div>
        <w:div w:id="1681355058">
          <w:marLeft w:val="0"/>
          <w:marRight w:val="0"/>
          <w:marTop w:val="0"/>
          <w:marBottom w:val="0"/>
          <w:divBdr>
            <w:top w:val="none" w:sz="0" w:space="0" w:color="auto"/>
            <w:left w:val="none" w:sz="0" w:space="0" w:color="auto"/>
            <w:bottom w:val="none" w:sz="0" w:space="0" w:color="auto"/>
            <w:right w:val="none" w:sz="0" w:space="0" w:color="auto"/>
          </w:divBdr>
          <w:divsChild>
            <w:div w:id="456148148">
              <w:marLeft w:val="0"/>
              <w:marRight w:val="0"/>
              <w:marTop w:val="0"/>
              <w:marBottom w:val="0"/>
              <w:divBdr>
                <w:top w:val="none" w:sz="0" w:space="0" w:color="auto"/>
                <w:left w:val="none" w:sz="0" w:space="0" w:color="auto"/>
                <w:bottom w:val="none" w:sz="0" w:space="0" w:color="auto"/>
                <w:right w:val="none" w:sz="0" w:space="0" w:color="auto"/>
              </w:divBdr>
            </w:div>
            <w:div w:id="2115860302">
              <w:marLeft w:val="0"/>
              <w:marRight w:val="0"/>
              <w:marTop w:val="0"/>
              <w:marBottom w:val="0"/>
              <w:divBdr>
                <w:top w:val="none" w:sz="0" w:space="0" w:color="auto"/>
                <w:left w:val="none" w:sz="0" w:space="0" w:color="auto"/>
                <w:bottom w:val="none" w:sz="0" w:space="0" w:color="auto"/>
                <w:right w:val="none" w:sz="0" w:space="0" w:color="auto"/>
              </w:divBdr>
            </w:div>
            <w:div w:id="1891384687">
              <w:marLeft w:val="0"/>
              <w:marRight w:val="0"/>
              <w:marTop w:val="0"/>
              <w:marBottom w:val="0"/>
              <w:divBdr>
                <w:top w:val="none" w:sz="0" w:space="0" w:color="auto"/>
                <w:left w:val="none" w:sz="0" w:space="0" w:color="auto"/>
                <w:bottom w:val="none" w:sz="0" w:space="0" w:color="auto"/>
                <w:right w:val="none" w:sz="0" w:space="0" w:color="auto"/>
              </w:divBdr>
            </w:div>
          </w:divsChild>
        </w:div>
        <w:div w:id="414933109">
          <w:marLeft w:val="0"/>
          <w:marRight w:val="0"/>
          <w:marTop w:val="0"/>
          <w:marBottom w:val="0"/>
          <w:divBdr>
            <w:top w:val="none" w:sz="0" w:space="0" w:color="auto"/>
            <w:left w:val="none" w:sz="0" w:space="0" w:color="auto"/>
            <w:bottom w:val="none" w:sz="0" w:space="0" w:color="auto"/>
            <w:right w:val="none" w:sz="0" w:space="0" w:color="auto"/>
          </w:divBdr>
          <w:divsChild>
            <w:div w:id="1274902250">
              <w:marLeft w:val="-75"/>
              <w:marRight w:val="0"/>
              <w:marTop w:val="30"/>
              <w:marBottom w:val="30"/>
              <w:divBdr>
                <w:top w:val="none" w:sz="0" w:space="0" w:color="auto"/>
                <w:left w:val="none" w:sz="0" w:space="0" w:color="auto"/>
                <w:bottom w:val="none" w:sz="0" w:space="0" w:color="auto"/>
                <w:right w:val="none" w:sz="0" w:space="0" w:color="auto"/>
              </w:divBdr>
              <w:divsChild>
                <w:div w:id="439957807">
                  <w:marLeft w:val="0"/>
                  <w:marRight w:val="0"/>
                  <w:marTop w:val="0"/>
                  <w:marBottom w:val="0"/>
                  <w:divBdr>
                    <w:top w:val="none" w:sz="0" w:space="0" w:color="auto"/>
                    <w:left w:val="none" w:sz="0" w:space="0" w:color="auto"/>
                    <w:bottom w:val="none" w:sz="0" w:space="0" w:color="auto"/>
                    <w:right w:val="none" w:sz="0" w:space="0" w:color="auto"/>
                  </w:divBdr>
                  <w:divsChild>
                    <w:div w:id="654990343">
                      <w:marLeft w:val="0"/>
                      <w:marRight w:val="0"/>
                      <w:marTop w:val="0"/>
                      <w:marBottom w:val="0"/>
                      <w:divBdr>
                        <w:top w:val="none" w:sz="0" w:space="0" w:color="auto"/>
                        <w:left w:val="none" w:sz="0" w:space="0" w:color="auto"/>
                        <w:bottom w:val="none" w:sz="0" w:space="0" w:color="auto"/>
                        <w:right w:val="none" w:sz="0" w:space="0" w:color="auto"/>
                      </w:divBdr>
                    </w:div>
                  </w:divsChild>
                </w:div>
                <w:div w:id="1545172184">
                  <w:marLeft w:val="0"/>
                  <w:marRight w:val="0"/>
                  <w:marTop w:val="0"/>
                  <w:marBottom w:val="0"/>
                  <w:divBdr>
                    <w:top w:val="none" w:sz="0" w:space="0" w:color="auto"/>
                    <w:left w:val="none" w:sz="0" w:space="0" w:color="auto"/>
                    <w:bottom w:val="none" w:sz="0" w:space="0" w:color="auto"/>
                    <w:right w:val="none" w:sz="0" w:space="0" w:color="auto"/>
                  </w:divBdr>
                  <w:divsChild>
                    <w:div w:id="1509444836">
                      <w:marLeft w:val="0"/>
                      <w:marRight w:val="0"/>
                      <w:marTop w:val="0"/>
                      <w:marBottom w:val="0"/>
                      <w:divBdr>
                        <w:top w:val="none" w:sz="0" w:space="0" w:color="auto"/>
                        <w:left w:val="none" w:sz="0" w:space="0" w:color="auto"/>
                        <w:bottom w:val="none" w:sz="0" w:space="0" w:color="auto"/>
                        <w:right w:val="none" w:sz="0" w:space="0" w:color="auto"/>
                      </w:divBdr>
                    </w:div>
                  </w:divsChild>
                </w:div>
                <w:div w:id="1445535394">
                  <w:marLeft w:val="0"/>
                  <w:marRight w:val="0"/>
                  <w:marTop w:val="0"/>
                  <w:marBottom w:val="0"/>
                  <w:divBdr>
                    <w:top w:val="none" w:sz="0" w:space="0" w:color="auto"/>
                    <w:left w:val="none" w:sz="0" w:space="0" w:color="auto"/>
                    <w:bottom w:val="none" w:sz="0" w:space="0" w:color="auto"/>
                    <w:right w:val="none" w:sz="0" w:space="0" w:color="auto"/>
                  </w:divBdr>
                  <w:divsChild>
                    <w:div w:id="726494194">
                      <w:marLeft w:val="0"/>
                      <w:marRight w:val="0"/>
                      <w:marTop w:val="0"/>
                      <w:marBottom w:val="0"/>
                      <w:divBdr>
                        <w:top w:val="none" w:sz="0" w:space="0" w:color="auto"/>
                        <w:left w:val="none" w:sz="0" w:space="0" w:color="auto"/>
                        <w:bottom w:val="none" w:sz="0" w:space="0" w:color="auto"/>
                        <w:right w:val="none" w:sz="0" w:space="0" w:color="auto"/>
                      </w:divBdr>
                    </w:div>
                  </w:divsChild>
                </w:div>
                <w:div w:id="1879468357">
                  <w:marLeft w:val="0"/>
                  <w:marRight w:val="0"/>
                  <w:marTop w:val="0"/>
                  <w:marBottom w:val="0"/>
                  <w:divBdr>
                    <w:top w:val="none" w:sz="0" w:space="0" w:color="auto"/>
                    <w:left w:val="none" w:sz="0" w:space="0" w:color="auto"/>
                    <w:bottom w:val="none" w:sz="0" w:space="0" w:color="auto"/>
                    <w:right w:val="none" w:sz="0" w:space="0" w:color="auto"/>
                  </w:divBdr>
                  <w:divsChild>
                    <w:div w:id="1175921736">
                      <w:marLeft w:val="0"/>
                      <w:marRight w:val="0"/>
                      <w:marTop w:val="0"/>
                      <w:marBottom w:val="0"/>
                      <w:divBdr>
                        <w:top w:val="none" w:sz="0" w:space="0" w:color="auto"/>
                        <w:left w:val="none" w:sz="0" w:space="0" w:color="auto"/>
                        <w:bottom w:val="none" w:sz="0" w:space="0" w:color="auto"/>
                        <w:right w:val="none" w:sz="0" w:space="0" w:color="auto"/>
                      </w:divBdr>
                    </w:div>
                  </w:divsChild>
                </w:div>
                <w:div w:id="1925070384">
                  <w:marLeft w:val="0"/>
                  <w:marRight w:val="0"/>
                  <w:marTop w:val="0"/>
                  <w:marBottom w:val="0"/>
                  <w:divBdr>
                    <w:top w:val="none" w:sz="0" w:space="0" w:color="auto"/>
                    <w:left w:val="none" w:sz="0" w:space="0" w:color="auto"/>
                    <w:bottom w:val="none" w:sz="0" w:space="0" w:color="auto"/>
                    <w:right w:val="none" w:sz="0" w:space="0" w:color="auto"/>
                  </w:divBdr>
                  <w:divsChild>
                    <w:div w:id="890773589">
                      <w:marLeft w:val="0"/>
                      <w:marRight w:val="0"/>
                      <w:marTop w:val="0"/>
                      <w:marBottom w:val="0"/>
                      <w:divBdr>
                        <w:top w:val="none" w:sz="0" w:space="0" w:color="auto"/>
                        <w:left w:val="none" w:sz="0" w:space="0" w:color="auto"/>
                        <w:bottom w:val="none" w:sz="0" w:space="0" w:color="auto"/>
                        <w:right w:val="none" w:sz="0" w:space="0" w:color="auto"/>
                      </w:divBdr>
                    </w:div>
                  </w:divsChild>
                </w:div>
                <w:div w:id="1629160248">
                  <w:marLeft w:val="0"/>
                  <w:marRight w:val="0"/>
                  <w:marTop w:val="0"/>
                  <w:marBottom w:val="0"/>
                  <w:divBdr>
                    <w:top w:val="none" w:sz="0" w:space="0" w:color="auto"/>
                    <w:left w:val="none" w:sz="0" w:space="0" w:color="auto"/>
                    <w:bottom w:val="none" w:sz="0" w:space="0" w:color="auto"/>
                    <w:right w:val="none" w:sz="0" w:space="0" w:color="auto"/>
                  </w:divBdr>
                  <w:divsChild>
                    <w:div w:id="1448281297">
                      <w:marLeft w:val="0"/>
                      <w:marRight w:val="0"/>
                      <w:marTop w:val="0"/>
                      <w:marBottom w:val="0"/>
                      <w:divBdr>
                        <w:top w:val="none" w:sz="0" w:space="0" w:color="auto"/>
                        <w:left w:val="none" w:sz="0" w:space="0" w:color="auto"/>
                        <w:bottom w:val="none" w:sz="0" w:space="0" w:color="auto"/>
                        <w:right w:val="none" w:sz="0" w:space="0" w:color="auto"/>
                      </w:divBdr>
                    </w:div>
                  </w:divsChild>
                </w:div>
                <w:div w:id="1576235103">
                  <w:marLeft w:val="0"/>
                  <w:marRight w:val="0"/>
                  <w:marTop w:val="0"/>
                  <w:marBottom w:val="0"/>
                  <w:divBdr>
                    <w:top w:val="none" w:sz="0" w:space="0" w:color="auto"/>
                    <w:left w:val="none" w:sz="0" w:space="0" w:color="auto"/>
                    <w:bottom w:val="none" w:sz="0" w:space="0" w:color="auto"/>
                    <w:right w:val="none" w:sz="0" w:space="0" w:color="auto"/>
                  </w:divBdr>
                  <w:divsChild>
                    <w:div w:id="371926481">
                      <w:marLeft w:val="0"/>
                      <w:marRight w:val="0"/>
                      <w:marTop w:val="0"/>
                      <w:marBottom w:val="0"/>
                      <w:divBdr>
                        <w:top w:val="none" w:sz="0" w:space="0" w:color="auto"/>
                        <w:left w:val="none" w:sz="0" w:space="0" w:color="auto"/>
                        <w:bottom w:val="none" w:sz="0" w:space="0" w:color="auto"/>
                        <w:right w:val="none" w:sz="0" w:space="0" w:color="auto"/>
                      </w:divBdr>
                    </w:div>
                  </w:divsChild>
                </w:div>
                <w:div w:id="587471453">
                  <w:marLeft w:val="0"/>
                  <w:marRight w:val="0"/>
                  <w:marTop w:val="0"/>
                  <w:marBottom w:val="0"/>
                  <w:divBdr>
                    <w:top w:val="none" w:sz="0" w:space="0" w:color="auto"/>
                    <w:left w:val="none" w:sz="0" w:space="0" w:color="auto"/>
                    <w:bottom w:val="none" w:sz="0" w:space="0" w:color="auto"/>
                    <w:right w:val="none" w:sz="0" w:space="0" w:color="auto"/>
                  </w:divBdr>
                  <w:divsChild>
                    <w:div w:id="151486384">
                      <w:marLeft w:val="0"/>
                      <w:marRight w:val="0"/>
                      <w:marTop w:val="0"/>
                      <w:marBottom w:val="0"/>
                      <w:divBdr>
                        <w:top w:val="none" w:sz="0" w:space="0" w:color="auto"/>
                        <w:left w:val="none" w:sz="0" w:space="0" w:color="auto"/>
                        <w:bottom w:val="none" w:sz="0" w:space="0" w:color="auto"/>
                        <w:right w:val="none" w:sz="0" w:space="0" w:color="auto"/>
                      </w:divBdr>
                    </w:div>
                  </w:divsChild>
                </w:div>
                <w:div w:id="711462815">
                  <w:marLeft w:val="0"/>
                  <w:marRight w:val="0"/>
                  <w:marTop w:val="0"/>
                  <w:marBottom w:val="0"/>
                  <w:divBdr>
                    <w:top w:val="none" w:sz="0" w:space="0" w:color="auto"/>
                    <w:left w:val="none" w:sz="0" w:space="0" w:color="auto"/>
                    <w:bottom w:val="none" w:sz="0" w:space="0" w:color="auto"/>
                    <w:right w:val="none" w:sz="0" w:space="0" w:color="auto"/>
                  </w:divBdr>
                  <w:divsChild>
                    <w:div w:id="1627345243">
                      <w:marLeft w:val="0"/>
                      <w:marRight w:val="0"/>
                      <w:marTop w:val="0"/>
                      <w:marBottom w:val="0"/>
                      <w:divBdr>
                        <w:top w:val="none" w:sz="0" w:space="0" w:color="auto"/>
                        <w:left w:val="none" w:sz="0" w:space="0" w:color="auto"/>
                        <w:bottom w:val="none" w:sz="0" w:space="0" w:color="auto"/>
                        <w:right w:val="none" w:sz="0" w:space="0" w:color="auto"/>
                      </w:divBdr>
                    </w:div>
                  </w:divsChild>
                </w:div>
                <w:div w:id="1229682344">
                  <w:marLeft w:val="0"/>
                  <w:marRight w:val="0"/>
                  <w:marTop w:val="0"/>
                  <w:marBottom w:val="0"/>
                  <w:divBdr>
                    <w:top w:val="none" w:sz="0" w:space="0" w:color="auto"/>
                    <w:left w:val="none" w:sz="0" w:space="0" w:color="auto"/>
                    <w:bottom w:val="none" w:sz="0" w:space="0" w:color="auto"/>
                    <w:right w:val="none" w:sz="0" w:space="0" w:color="auto"/>
                  </w:divBdr>
                  <w:divsChild>
                    <w:div w:id="1236739070">
                      <w:marLeft w:val="0"/>
                      <w:marRight w:val="0"/>
                      <w:marTop w:val="0"/>
                      <w:marBottom w:val="0"/>
                      <w:divBdr>
                        <w:top w:val="none" w:sz="0" w:space="0" w:color="auto"/>
                        <w:left w:val="none" w:sz="0" w:space="0" w:color="auto"/>
                        <w:bottom w:val="none" w:sz="0" w:space="0" w:color="auto"/>
                        <w:right w:val="none" w:sz="0" w:space="0" w:color="auto"/>
                      </w:divBdr>
                    </w:div>
                  </w:divsChild>
                </w:div>
                <w:div w:id="1653093564">
                  <w:marLeft w:val="0"/>
                  <w:marRight w:val="0"/>
                  <w:marTop w:val="0"/>
                  <w:marBottom w:val="0"/>
                  <w:divBdr>
                    <w:top w:val="none" w:sz="0" w:space="0" w:color="auto"/>
                    <w:left w:val="none" w:sz="0" w:space="0" w:color="auto"/>
                    <w:bottom w:val="none" w:sz="0" w:space="0" w:color="auto"/>
                    <w:right w:val="none" w:sz="0" w:space="0" w:color="auto"/>
                  </w:divBdr>
                  <w:divsChild>
                    <w:div w:id="976715764">
                      <w:marLeft w:val="0"/>
                      <w:marRight w:val="0"/>
                      <w:marTop w:val="0"/>
                      <w:marBottom w:val="0"/>
                      <w:divBdr>
                        <w:top w:val="none" w:sz="0" w:space="0" w:color="auto"/>
                        <w:left w:val="none" w:sz="0" w:space="0" w:color="auto"/>
                        <w:bottom w:val="none" w:sz="0" w:space="0" w:color="auto"/>
                        <w:right w:val="none" w:sz="0" w:space="0" w:color="auto"/>
                      </w:divBdr>
                    </w:div>
                  </w:divsChild>
                </w:div>
                <w:div w:id="144276267">
                  <w:marLeft w:val="0"/>
                  <w:marRight w:val="0"/>
                  <w:marTop w:val="0"/>
                  <w:marBottom w:val="0"/>
                  <w:divBdr>
                    <w:top w:val="none" w:sz="0" w:space="0" w:color="auto"/>
                    <w:left w:val="none" w:sz="0" w:space="0" w:color="auto"/>
                    <w:bottom w:val="none" w:sz="0" w:space="0" w:color="auto"/>
                    <w:right w:val="none" w:sz="0" w:space="0" w:color="auto"/>
                  </w:divBdr>
                  <w:divsChild>
                    <w:div w:id="756832709">
                      <w:marLeft w:val="0"/>
                      <w:marRight w:val="0"/>
                      <w:marTop w:val="0"/>
                      <w:marBottom w:val="0"/>
                      <w:divBdr>
                        <w:top w:val="none" w:sz="0" w:space="0" w:color="auto"/>
                        <w:left w:val="none" w:sz="0" w:space="0" w:color="auto"/>
                        <w:bottom w:val="none" w:sz="0" w:space="0" w:color="auto"/>
                        <w:right w:val="none" w:sz="0" w:space="0" w:color="auto"/>
                      </w:divBdr>
                    </w:div>
                  </w:divsChild>
                </w:div>
                <w:div w:id="190460906">
                  <w:marLeft w:val="0"/>
                  <w:marRight w:val="0"/>
                  <w:marTop w:val="0"/>
                  <w:marBottom w:val="0"/>
                  <w:divBdr>
                    <w:top w:val="none" w:sz="0" w:space="0" w:color="auto"/>
                    <w:left w:val="none" w:sz="0" w:space="0" w:color="auto"/>
                    <w:bottom w:val="none" w:sz="0" w:space="0" w:color="auto"/>
                    <w:right w:val="none" w:sz="0" w:space="0" w:color="auto"/>
                  </w:divBdr>
                  <w:divsChild>
                    <w:div w:id="1581912893">
                      <w:marLeft w:val="0"/>
                      <w:marRight w:val="0"/>
                      <w:marTop w:val="0"/>
                      <w:marBottom w:val="0"/>
                      <w:divBdr>
                        <w:top w:val="none" w:sz="0" w:space="0" w:color="auto"/>
                        <w:left w:val="none" w:sz="0" w:space="0" w:color="auto"/>
                        <w:bottom w:val="none" w:sz="0" w:space="0" w:color="auto"/>
                        <w:right w:val="none" w:sz="0" w:space="0" w:color="auto"/>
                      </w:divBdr>
                    </w:div>
                  </w:divsChild>
                </w:div>
                <w:div w:id="1384987427">
                  <w:marLeft w:val="0"/>
                  <w:marRight w:val="0"/>
                  <w:marTop w:val="0"/>
                  <w:marBottom w:val="0"/>
                  <w:divBdr>
                    <w:top w:val="none" w:sz="0" w:space="0" w:color="auto"/>
                    <w:left w:val="none" w:sz="0" w:space="0" w:color="auto"/>
                    <w:bottom w:val="none" w:sz="0" w:space="0" w:color="auto"/>
                    <w:right w:val="none" w:sz="0" w:space="0" w:color="auto"/>
                  </w:divBdr>
                  <w:divsChild>
                    <w:div w:id="772551606">
                      <w:marLeft w:val="0"/>
                      <w:marRight w:val="0"/>
                      <w:marTop w:val="0"/>
                      <w:marBottom w:val="0"/>
                      <w:divBdr>
                        <w:top w:val="none" w:sz="0" w:space="0" w:color="auto"/>
                        <w:left w:val="none" w:sz="0" w:space="0" w:color="auto"/>
                        <w:bottom w:val="none" w:sz="0" w:space="0" w:color="auto"/>
                        <w:right w:val="none" w:sz="0" w:space="0" w:color="auto"/>
                      </w:divBdr>
                    </w:div>
                  </w:divsChild>
                </w:div>
                <w:div w:id="164634057">
                  <w:marLeft w:val="0"/>
                  <w:marRight w:val="0"/>
                  <w:marTop w:val="0"/>
                  <w:marBottom w:val="0"/>
                  <w:divBdr>
                    <w:top w:val="none" w:sz="0" w:space="0" w:color="auto"/>
                    <w:left w:val="none" w:sz="0" w:space="0" w:color="auto"/>
                    <w:bottom w:val="none" w:sz="0" w:space="0" w:color="auto"/>
                    <w:right w:val="none" w:sz="0" w:space="0" w:color="auto"/>
                  </w:divBdr>
                  <w:divsChild>
                    <w:div w:id="1232080056">
                      <w:marLeft w:val="0"/>
                      <w:marRight w:val="0"/>
                      <w:marTop w:val="0"/>
                      <w:marBottom w:val="0"/>
                      <w:divBdr>
                        <w:top w:val="none" w:sz="0" w:space="0" w:color="auto"/>
                        <w:left w:val="none" w:sz="0" w:space="0" w:color="auto"/>
                        <w:bottom w:val="none" w:sz="0" w:space="0" w:color="auto"/>
                        <w:right w:val="none" w:sz="0" w:space="0" w:color="auto"/>
                      </w:divBdr>
                    </w:div>
                  </w:divsChild>
                </w:div>
                <w:div w:id="2051224228">
                  <w:marLeft w:val="0"/>
                  <w:marRight w:val="0"/>
                  <w:marTop w:val="0"/>
                  <w:marBottom w:val="0"/>
                  <w:divBdr>
                    <w:top w:val="none" w:sz="0" w:space="0" w:color="auto"/>
                    <w:left w:val="none" w:sz="0" w:space="0" w:color="auto"/>
                    <w:bottom w:val="none" w:sz="0" w:space="0" w:color="auto"/>
                    <w:right w:val="none" w:sz="0" w:space="0" w:color="auto"/>
                  </w:divBdr>
                  <w:divsChild>
                    <w:div w:id="910426395">
                      <w:marLeft w:val="0"/>
                      <w:marRight w:val="0"/>
                      <w:marTop w:val="0"/>
                      <w:marBottom w:val="0"/>
                      <w:divBdr>
                        <w:top w:val="none" w:sz="0" w:space="0" w:color="auto"/>
                        <w:left w:val="none" w:sz="0" w:space="0" w:color="auto"/>
                        <w:bottom w:val="none" w:sz="0" w:space="0" w:color="auto"/>
                        <w:right w:val="none" w:sz="0" w:space="0" w:color="auto"/>
                      </w:divBdr>
                    </w:div>
                  </w:divsChild>
                </w:div>
                <w:div w:id="536477975">
                  <w:marLeft w:val="0"/>
                  <w:marRight w:val="0"/>
                  <w:marTop w:val="0"/>
                  <w:marBottom w:val="0"/>
                  <w:divBdr>
                    <w:top w:val="none" w:sz="0" w:space="0" w:color="auto"/>
                    <w:left w:val="none" w:sz="0" w:space="0" w:color="auto"/>
                    <w:bottom w:val="none" w:sz="0" w:space="0" w:color="auto"/>
                    <w:right w:val="none" w:sz="0" w:space="0" w:color="auto"/>
                  </w:divBdr>
                  <w:divsChild>
                    <w:div w:id="1385641758">
                      <w:marLeft w:val="0"/>
                      <w:marRight w:val="0"/>
                      <w:marTop w:val="0"/>
                      <w:marBottom w:val="0"/>
                      <w:divBdr>
                        <w:top w:val="none" w:sz="0" w:space="0" w:color="auto"/>
                        <w:left w:val="none" w:sz="0" w:space="0" w:color="auto"/>
                        <w:bottom w:val="none" w:sz="0" w:space="0" w:color="auto"/>
                        <w:right w:val="none" w:sz="0" w:space="0" w:color="auto"/>
                      </w:divBdr>
                    </w:div>
                  </w:divsChild>
                </w:div>
                <w:div w:id="1631741170">
                  <w:marLeft w:val="0"/>
                  <w:marRight w:val="0"/>
                  <w:marTop w:val="0"/>
                  <w:marBottom w:val="0"/>
                  <w:divBdr>
                    <w:top w:val="none" w:sz="0" w:space="0" w:color="auto"/>
                    <w:left w:val="none" w:sz="0" w:space="0" w:color="auto"/>
                    <w:bottom w:val="none" w:sz="0" w:space="0" w:color="auto"/>
                    <w:right w:val="none" w:sz="0" w:space="0" w:color="auto"/>
                  </w:divBdr>
                  <w:divsChild>
                    <w:div w:id="1391732387">
                      <w:marLeft w:val="0"/>
                      <w:marRight w:val="0"/>
                      <w:marTop w:val="0"/>
                      <w:marBottom w:val="0"/>
                      <w:divBdr>
                        <w:top w:val="none" w:sz="0" w:space="0" w:color="auto"/>
                        <w:left w:val="none" w:sz="0" w:space="0" w:color="auto"/>
                        <w:bottom w:val="none" w:sz="0" w:space="0" w:color="auto"/>
                        <w:right w:val="none" w:sz="0" w:space="0" w:color="auto"/>
                      </w:divBdr>
                    </w:div>
                  </w:divsChild>
                </w:div>
                <w:div w:id="159321813">
                  <w:marLeft w:val="0"/>
                  <w:marRight w:val="0"/>
                  <w:marTop w:val="0"/>
                  <w:marBottom w:val="0"/>
                  <w:divBdr>
                    <w:top w:val="none" w:sz="0" w:space="0" w:color="auto"/>
                    <w:left w:val="none" w:sz="0" w:space="0" w:color="auto"/>
                    <w:bottom w:val="none" w:sz="0" w:space="0" w:color="auto"/>
                    <w:right w:val="none" w:sz="0" w:space="0" w:color="auto"/>
                  </w:divBdr>
                  <w:divsChild>
                    <w:div w:id="1142113879">
                      <w:marLeft w:val="0"/>
                      <w:marRight w:val="0"/>
                      <w:marTop w:val="0"/>
                      <w:marBottom w:val="0"/>
                      <w:divBdr>
                        <w:top w:val="none" w:sz="0" w:space="0" w:color="auto"/>
                        <w:left w:val="none" w:sz="0" w:space="0" w:color="auto"/>
                        <w:bottom w:val="none" w:sz="0" w:space="0" w:color="auto"/>
                        <w:right w:val="none" w:sz="0" w:space="0" w:color="auto"/>
                      </w:divBdr>
                    </w:div>
                  </w:divsChild>
                </w:div>
                <w:div w:id="912392216">
                  <w:marLeft w:val="0"/>
                  <w:marRight w:val="0"/>
                  <w:marTop w:val="0"/>
                  <w:marBottom w:val="0"/>
                  <w:divBdr>
                    <w:top w:val="none" w:sz="0" w:space="0" w:color="auto"/>
                    <w:left w:val="none" w:sz="0" w:space="0" w:color="auto"/>
                    <w:bottom w:val="none" w:sz="0" w:space="0" w:color="auto"/>
                    <w:right w:val="none" w:sz="0" w:space="0" w:color="auto"/>
                  </w:divBdr>
                  <w:divsChild>
                    <w:div w:id="128326282">
                      <w:marLeft w:val="0"/>
                      <w:marRight w:val="0"/>
                      <w:marTop w:val="0"/>
                      <w:marBottom w:val="0"/>
                      <w:divBdr>
                        <w:top w:val="none" w:sz="0" w:space="0" w:color="auto"/>
                        <w:left w:val="none" w:sz="0" w:space="0" w:color="auto"/>
                        <w:bottom w:val="none" w:sz="0" w:space="0" w:color="auto"/>
                        <w:right w:val="none" w:sz="0" w:space="0" w:color="auto"/>
                      </w:divBdr>
                    </w:div>
                  </w:divsChild>
                </w:div>
                <w:div w:id="1542672284">
                  <w:marLeft w:val="0"/>
                  <w:marRight w:val="0"/>
                  <w:marTop w:val="0"/>
                  <w:marBottom w:val="0"/>
                  <w:divBdr>
                    <w:top w:val="none" w:sz="0" w:space="0" w:color="auto"/>
                    <w:left w:val="none" w:sz="0" w:space="0" w:color="auto"/>
                    <w:bottom w:val="none" w:sz="0" w:space="0" w:color="auto"/>
                    <w:right w:val="none" w:sz="0" w:space="0" w:color="auto"/>
                  </w:divBdr>
                  <w:divsChild>
                    <w:div w:id="502667828">
                      <w:marLeft w:val="0"/>
                      <w:marRight w:val="0"/>
                      <w:marTop w:val="0"/>
                      <w:marBottom w:val="0"/>
                      <w:divBdr>
                        <w:top w:val="none" w:sz="0" w:space="0" w:color="auto"/>
                        <w:left w:val="none" w:sz="0" w:space="0" w:color="auto"/>
                        <w:bottom w:val="none" w:sz="0" w:space="0" w:color="auto"/>
                        <w:right w:val="none" w:sz="0" w:space="0" w:color="auto"/>
                      </w:divBdr>
                    </w:div>
                  </w:divsChild>
                </w:div>
                <w:div w:id="1139609909">
                  <w:marLeft w:val="0"/>
                  <w:marRight w:val="0"/>
                  <w:marTop w:val="0"/>
                  <w:marBottom w:val="0"/>
                  <w:divBdr>
                    <w:top w:val="none" w:sz="0" w:space="0" w:color="auto"/>
                    <w:left w:val="none" w:sz="0" w:space="0" w:color="auto"/>
                    <w:bottom w:val="none" w:sz="0" w:space="0" w:color="auto"/>
                    <w:right w:val="none" w:sz="0" w:space="0" w:color="auto"/>
                  </w:divBdr>
                  <w:divsChild>
                    <w:div w:id="1073158664">
                      <w:marLeft w:val="0"/>
                      <w:marRight w:val="0"/>
                      <w:marTop w:val="0"/>
                      <w:marBottom w:val="0"/>
                      <w:divBdr>
                        <w:top w:val="none" w:sz="0" w:space="0" w:color="auto"/>
                        <w:left w:val="none" w:sz="0" w:space="0" w:color="auto"/>
                        <w:bottom w:val="none" w:sz="0" w:space="0" w:color="auto"/>
                        <w:right w:val="none" w:sz="0" w:space="0" w:color="auto"/>
                      </w:divBdr>
                    </w:div>
                  </w:divsChild>
                </w:div>
                <w:div w:id="1576739473">
                  <w:marLeft w:val="0"/>
                  <w:marRight w:val="0"/>
                  <w:marTop w:val="0"/>
                  <w:marBottom w:val="0"/>
                  <w:divBdr>
                    <w:top w:val="none" w:sz="0" w:space="0" w:color="auto"/>
                    <w:left w:val="none" w:sz="0" w:space="0" w:color="auto"/>
                    <w:bottom w:val="none" w:sz="0" w:space="0" w:color="auto"/>
                    <w:right w:val="none" w:sz="0" w:space="0" w:color="auto"/>
                  </w:divBdr>
                  <w:divsChild>
                    <w:div w:id="742071737">
                      <w:marLeft w:val="0"/>
                      <w:marRight w:val="0"/>
                      <w:marTop w:val="0"/>
                      <w:marBottom w:val="0"/>
                      <w:divBdr>
                        <w:top w:val="none" w:sz="0" w:space="0" w:color="auto"/>
                        <w:left w:val="none" w:sz="0" w:space="0" w:color="auto"/>
                        <w:bottom w:val="none" w:sz="0" w:space="0" w:color="auto"/>
                        <w:right w:val="none" w:sz="0" w:space="0" w:color="auto"/>
                      </w:divBdr>
                    </w:div>
                  </w:divsChild>
                </w:div>
                <w:div w:id="147984852">
                  <w:marLeft w:val="0"/>
                  <w:marRight w:val="0"/>
                  <w:marTop w:val="0"/>
                  <w:marBottom w:val="0"/>
                  <w:divBdr>
                    <w:top w:val="none" w:sz="0" w:space="0" w:color="auto"/>
                    <w:left w:val="none" w:sz="0" w:space="0" w:color="auto"/>
                    <w:bottom w:val="none" w:sz="0" w:space="0" w:color="auto"/>
                    <w:right w:val="none" w:sz="0" w:space="0" w:color="auto"/>
                  </w:divBdr>
                  <w:divsChild>
                    <w:div w:id="915939904">
                      <w:marLeft w:val="0"/>
                      <w:marRight w:val="0"/>
                      <w:marTop w:val="0"/>
                      <w:marBottom w:val="0"/>
                      <w:divBdr>
                        <w:top w:val="none" w:sz="0" w:space="0" w:color="auto"/>
                        <w:left w:val="none" w:sz="0" w:space="0" w:color="auto"/>
                        <w:bottom w:val="none" w:sz="0" w:space="0" w:color="auto"/>
                        <w:right w:val="none" w:sz="0" w:space="0" w:color="auto"/>
                      </w:divBdr>
                    </w:div>
                  </w:divsChild>
                </w:div>
                <w:div w:id="99643229">
                  <w:marLeft w:val="0"/>
                  <w:marRight w:val="0"/>
                  <w:marTop w:val="0"/>
                  <w:marBottom w:val="0"/>
                  <w:divBdr>
                    <w:top w:val="none" w:sz="0" w:space="0" w:color="auto"/>
                    <w:left w:val="none" w:sz="0" w:space="0" w:color="auto"/>
                    <w:bottom w:val="none" w:sz="0" w:space="0" w:color="auto"/>
                    <w:right w:val="none" w:sz="0" w:space="0" w:color="auto"/>
                  </w:divBdr>
                  <w:divsChild>
                    <w:div w:id="1940598841">
                      <w:marLeft w:val="0"/>
                      <w:marRight w:val="0"/>
                      <w:marTop w:val="0"/>
                      <w:marBottom w:val="0"/>
                      <w:divBdr>
                        <w:top w:val="none" w:sz="0" w:space="0" w:color="auto"/>
                        <w:left w:val="none" w:sz="0" w:space="0" w:color="auto"/>
                        <w:bottom w:val="none" w:sz="0" w:space="0" w:color="auto"/>
                        <w:right w:val="none" w:sz="0" w:space="0" w:color="auto"/>
                      </w:divBdr>
                    </w:div>
                  </w:divsChild>
                </w:div>
                <w:div w:id="1287010213">
                  <w:marLeft w:val="0"/>
                  <w:marRight w:val="0"/>
                  <w:marTop w:val="0"/>
                  <w:marBottom w:val="0"/>
                  <w:divBdr>
                    <w:top w:val="none" w:sz="0" w:space="0" w:color="auto"/>
                    <w:left w:val="none" w:sz="0" w:space="0" w:color="auto"/>
                    <w:bottom w:val="none" w:sz="0" w:space="0" w:color="auto"/>
                    <w:right w:val="none" w:sz="0" w:space="0" w:color="auto"/>
                  </w:divBdr>
                  <w:divsChild>
                    <w:div w:id="1959330591">
                      <w:marLeft w:val="0"/>
                      <w:marRight w:val="0"/>
                      <w:marTop w:val="0"/>
                      <w:marBottom w:val="0"/>
                      <w:divBdr>
                        <w:top w:val="none" w:sz="0" w:space="0" w:color="auto"/>
                        <w:left w:val="none" w:sz="0" w:space="0" w:color="auto"/>
                        <w:bottom w:val="none" w:sz="0" w:space="0" w:color="auto"/>
                        <w:right w:val="none" w:sz="0" w:space="0" w:color="auto"/>
                      </w:divBdr>
                    </w:div>
                  </w:divsChild>
                </w:div>
                <w:div w:id="1968387681">
                  <w:marLeft w:val="0"/>
                  <w:marRight w:val="0"/>
                  <w:marTop w:val="0"/>
                  <w:marBottom w:val="0"/>
                  <w:divBdr>
                    <w:top w:val="none" w:sz="0" w:space="0" w:color="auto"/>
                    <w:left w:val="none" w:sz="0" w:space="0" w:color="auto"/>
                    <w:bottom w:val="none" w:sz="0" w:space="0" w:color="auto"/>
                    <w:right w:val="none" w:sz="0" w:space="0" w:color="auto"/>
                  </w:divBdr>
                  <w:divsChild>
                    <w:div w:id="1556433434">
                      <w:marLeft w:val="0"/>
                      <w:marRight w:val="0"/>
                      <w:marTop w:val="0"/>
                      <w:marBottom w:val="0"/>
                      <w:divBdr>
                        <w:top w:val="none" w:sz="0" w:space="0" w:color="auto"/>
                        <w:left w:val="none" w:sz="0" w:space="0" w:color="auto"/>
                        <w:bottom w:val="none" w:sz="0" w:space="0" w:color="auto"/>
                        <w:right w:val="none" w:sz="0" w:space="0" w:color="auto"/>
                      </w:divBdr>
                    </w:div>
                  </w:divsChild>
                </w:div>
                <w:div w:id="1424649626">
                  <w:marLeft w:val="0"/>
                  <w:marRight w:val="0"/>
                  <w:marTop w:val="0"/>
                  <w:marBottom w:val="0"/>
                  <w:divBdr>
                    <w:top w:val="none" w:sz="0" w:space="0" w:color="auto"/>
                    <w:left w:val="none" w:sz="0" w:space="0" w:color="auto"/>
                    <w:bottom w:val="none" w:sz="0" w:space="0" w:color="auto"/>
                    <w:right w:val="none" w:sz="0" w:space="0" w:color="auto"/>
                  </w:divBdr>
                  <w:divsChild>
                    <w:div w:id="817963166">
                      <w:marLeft w:val="0"/>
                      <w:marRight w:val="0"/>
                      <w:marTop w:val="0"/>
                      <w:marBottom w:val="0"/>
                      <w:divBdr>
                        <w:top w:val="none" w:sz="0" w:space="0" w:color="auto"/>
                        <w:left w:val="none" w:sz="0" w:space="0" w:color="auto"/>
                        <w:bottom w:val="none" w:sz="0" w:space="0" w:color="auto"/>
                        <w:right w:val="none" w:sz="0" w:space="0" w:color="auto"/>
                      </w:divBdr>
                    </w:div>
                  </w:divsChild>
                </w:div>
                <w:div w:id="1538856048">
                  <w:marLeft w:val="0"/>
                  <w:marRight w:val="0"/>
                  <w:marTop w:val="0"/>
                  <w:marBottom w:val="0"/>
                  <w:divBdr>
                    <w:top w:val="none" w:sz="0" w:space="0" w:color="auto"/>
                    <w:left w:val="none" w:sz="0" w:space="0" w:color="auto"/>
                    <w:bottom w:val="none" w:sz="0" w:space="0" w:color="auto"/>
                    <w:right w:val="none" w:sz="0" w:space="0" w:color="auto"/>
                  </w:divBdr>
                  <w:divsChild>
                    <w:div w:id="1237856198">
                      <w:marLeft w:val="0"/>
                      <w:marRight w:val="0"/>
                      <w:marTop w:val="0"/>
                      <w:marBottom w:val="0"/>
                      <w:divBdr>
                        <w:top w:val="none" w:sz="0" w:space="0" w:color="auto"/>
                        <w:left w:val="none" w:sz="0" w:space="0" w:color="auto"/>
                        <w:bottom w:val="none" w:sz="0" w:space="0" w:color="auto"/>
                        <w:right w:val="none" w:sz="0" w:space="0" w:color="auto"/>
                      </w:divBdr>
                    </w:div>
                  </w:divsChild>
                </w:div>
                <w:div w:id="1492601594">
                  <w:marLeft w:val="0"/>
                  <w:marRight w:val="0"/>
                  <w:marTop w:val="0"/>
                  <w:marBottom w:val="0"/>
                  <w:divBdr>
                    <w:top w:val="none" w:sz="0" w:space="0" w:color="auto"/>
                    <w:left w:val="none" w:sz="0" w:space="0" w:color="auto"/>
                    <w:bottom w:val="none" w:sz="0" w:space="0" w:color="auto"/>
                    <w:right w:val="none" w:sz="0" w:space="0" w:color="auto"/>
                  </w:divBdr>
                  <w:divsChild>
                    <w:div w:id="654649092">
                      <w:marLeft w:val="0"/>
                      <w:marRight w:val="0"/>
                      <w:marTop w:val="0"/>
                      <w:marBottom w:val="0"/>
                      <w:divBdr>
                        <w:top w:val="none" w:sz="0" w:space="0" w:color="auto"/>
                        <w:left w:val="none" w:sz="0" w:space="0" w:color="auto"/>
                        <w:bottom w:val="none" w:sz="0" w:space="0" w:color="auto"/>
                        <w:right w:val="none" w:sz="0" w:space="0" w:color="auto"/>
                      </w:divBdr>
                    </w:div>
                  </w:divsChild>
                </w:div>
                <w:div w:id="1470705951">
                  <w:marLeft w:val="0"/>
                  <w:marRight w:val="0"/>
                  <w:marTop w:val="0"/>
                  <w:marBottom w:val="0"/>
                  <w:divBdr>
                    <w:top w:val="none" w:sz="0" w:space="0" w:color="auto"/>
                    <w:left w:val="none" w:sz="0" w:space="0" w:color="auto"/>
                    <w:bottom w:val="none" w:sz="0" w:space="0" w:color="auto"/>
                    <w:right w:val="none" w:sz="0" w:space="0" w:color="auto"/>
                  </w:divBdr>
                  <w:divsChild>
                    <w:div w:id="89811891">
                      <w:marLeft w:val="0"/>
                      <w:marRight w:val="0"/>
                      <w:marTop w:val="0"/>
                      <w:marBottom w:val="0"/>
                      <w:divBdr>
                        <w:top w:val="none" w:sz="0" w:space="0" w:color="auto"/>
                        <w:left w:val="none" w:sz="0" w:space="0" w:color="auto"/>
                        <w:bottom w:val="none" w:sz="0" w:space="0" w:color="auto"/>
                        <w:right w:val="none" w:sz="0" w:space="0" w:color="auto"/>
                      </w:divBdr>
                    </w:div>
                  </w:divsChild>
                </w:div>
                <w:div w:id="1581525544">
                  <w:marLeft w:val="0"/>
                  <w:marRight w:val="0"/>
                  <w:marTop w:val="0"/>
                  <w:marBottom w:val="0"/>
                  <w:divBdr>
                    <w:top w:val="none" w:sz="0" w:space="0" w:color="auto"/>
                    <w:left w:val="none" w:sz="0" w:space="0" w:color="auto"/>
                    <w:bottom w:val="none" w:sz="0" w:space="0" w:color="auto"/>
                    <w:right w:val="none" w:sz="0" w:space="0" w:color="auto"/>
                  </w:divBdr>
                  <w:divsChild>
                    <w:div w:id="2037147764">
                      <w:marLeft w:val="0"/>
                      <w:marRight w:val="0"/>
                      <w:marTop w:val="0"/>
                      <w:marBottom w:val="0"/>
                      <w:divBdr>
                        <w:top w:val="none" w:sz="0" w:space="0" w:color="auto"/>
                        <w:left w:val="none" w:sz="0" w:space="0" w:color="auto"/>
                        <w:bottom w:val="none" w:sz="0" w:space="0" w:color="auto"/>
                        <w:right w:val="none" w:sz="0" w:space="0" w:color="auto"/>
                      </w:divBdr>
                    </w:div>
                  </w:divsChild>
                </w:div>
                <w:div w:id="945696264">
                  <w:marLeft w:val="0"/>
                  <w:marRight w:val="0"/>
                  <w:marTop w:val="0"/>
                  <w:marBottom w:val="0"/>
                  <w:divBdr>
                    <w:top w:val="none" w:sz="0" w:space="0" w:color="auto"/>
                    <w:left w:val="none" w:sz="0" w:space="0" w:color="auto"/>
                    <w:bottom w:val="none" w:sz="0" w:space="0" w:color="auto"/>
                    <w:right w:val="none" w:sz="0" w:space="0" w:color="auto"/>
                  </w:divBdr>
                  <w:divsChild>
                    <w:div w:id="1318532461">
                      <w:marLeft w:val="0"/>
                      <w:marRight w:val="0"/>
                      <w:marTop w:val="0"/>
                      <w:marBottom w:val="0"/>
                      <w:divBdr>
                        <w:top w:val="none" w:sz="0" w:space="0" w:color="auto"/>
                        <w:left w:val="none" w:sz="0" w:space="0" w:color="auto"/>
                        <w:bottom w:val="none" w:sz="0" w:space="0" w:color="auto"/>
                        <w:right w:val="none" w:sz="0" w:space="0" w:color="auto"/>
                      </w:divBdr>
                    </w:div>
                  </w:divsChild>
                </w:div>
                <w:div w:id="2145586971">
                  <w:marLeft w:val="0"/>
                  <w:marRight w:val="0"/>
                  <w:marTop w:val="0"/>
                  <w:marBottom w:val="0"/>
                  <w:divBdr>
                    <w:top w:val="none" w:sz="0" w:space="0" w:color="auto"/>
                    <w:left w:val="none" w:sz="0" w:space="0" w:color="auto"/>
                    <w:bottom w:val="none" w:sz="0" w:space="0" w:color="auto"/>
                    <w:right w:val="none" w:sz="0" w:space="0" w:color="auto"/>
                  </w:divBdr>
                  <w:divsChild>
                    <w:div w:id="1888099760">
                      <w:marLeft w:val="0"/>
                      <w:marRight w:val="0"/>
                      <w:marTop w:val="0"/>
                      <w:marBottom w:val="0"/>
                      <w:divBdr>
                        <w:top w:val="none" w:sz="0" w:space="0" w:color="auto"/>
                        <w:left w:val="none" w:sz="0" w:space="0" w:color="auto"/>
                        <w:bottom w:val="none" w:sz="0" w:space="0" w:color="auto"/>
                        <w:right w:val="none" w:sz="0" w:space="0" w:color="auto"/>
                      </w:divBdr>
                    </w:div>
                  </w:divsChild>
                </w:div>
                <w:div w:id="1084716823">
                  <w:marLeft w:val="0"/>
                  <w:marRight w:val="0"/>
                  <w:marTop w:val="0"/>
                  <w:marBottom w:val="0"/>
                  <w:divBdr>
                    <w:top w:val="none" w:sz="0" w:space="0" w:color="auto"/>
                    <w:left w:val="none" w:sz="0" w:space="0" w:color="auto"/>
                    <w:bottom w:val="none" w:sz="0" w:space="0" w:color="auto"/>
                    <w:right w:val="none" w:sz="0" w:space="0" w:color="auto"/>
                  </w:divBdr>
                  <w:divsChild>
                    <w:div w:id="409497863">
                      <w:marLeft w:val="0"/>
                      <w:marRight w:val="0"/>
                      <w:marTop w:val="0"/>
                      <w:marBottom w:val="0"/>
                      <w:divBdr>
                        <w:top w:val="none" w:sz="0" w:space="0" w:color="auto"/>
                        <w:left w:val="none" w:sz="0" w:space="0" w:color="auto"/>
                        <w:bottom w:val="none" w:sz="0" w:space="0" w:color="auto"/>
                        <w:right w:val="none" w:sz="0" w:space="0" w:color="auto"/>
                      </w:divBdr>
                    </w:div>
                  </w:divsChild>
                </w:div>
                <w:div w:id="1446774121">
                  <w:marLeft w:val="0"/>
                  <w:marRight w:val="0"/>
                  <w:marTop w:val="0"/>
                  <w:marBottom w:val="0"/>
                  <w:divBdr>
                    <w:top w:val="none" w:sz="0" w:space="0" w:color="auto"/>
                    <w:left w:val="none" w:sz="0" w:space="0" w:color="auto"/>
                    <w:bottom w:val="none" w:sz="0" w:space="0" w:color="auto"/>
                    <w:right w:val="none" w:sz="0" w:space="0" w:color="auto"/>
                  </w:divBdr>
                  <w:divsChild>
                    <w:div w:id="1378242701">
                      <w:marLeft w:val="0"/>
                      <w:marRight w:val="0"/>
                      <w:marTop w:val="0"/>
                      <w:marBottom w:val="0"/>
                      <w:divBdr>
                        <w:top w:val="none" w:sz="0" w:space="0" w:color="auto"/>
                        <w:left w:val="none" w:sz="0" w:space="0" w:color="auto"/>
                        <w:bottom w:val="none" w:sz="0" w:space="0" w:color="auto"/>
                        <w:right w:val="none" w:sz="0" w:space="0" w:color="auto"/>
                      </w:divBdr>
                    </w:div>
                  </w:divsChild>
                </w:div>
                <w:div w:id="1268735721">
                  <w:marLeft w:val="0"/>
                  <w:marRight w:val="0"/>
                  <w:marTop w:val="0"/>
                  <w:marBottom w:val="0"/>
                  <w:divBdr>
                    <w:top w:val="none" w:sz="0" w:space="0" w:color="auto"/>
                    <w:left w:val="none" w:sz="0" w:space="0" w:color="auto"/>
                    <w:bottom w:val="none" w:sz="0" w:space="0" w:color="auto"/>
                    <w:right w:val="none" w:sz="0" w:space="0" w:color="auto"/>
                  </w:divBdr>
                  <w:divsChild>
                    <w:div w:id="580989510">
                      <w:marLeft w:val="0"/>
                      <w:marRight w:val="0"/>
                      <w:marTop w:val="0"/>
                      <w:marBottom w:val="0"/>
                      <w:divBdr>
                        <w:top w:val="none" w:sz="0" w:space="0" w:color="auto"/>
                        <w:left w:val="none" w:sz="0" w:space="0" w:color="auto"/>
                        <w:bottom w:val="none" w:sz="0" w:space="0" w:color="auto"/>
                        <w:right w:val="none" w:sz="0" w:space="0" w:color="auto"/>
                      </w:divBdr>
                    </w:div>
                  </w:divsChild>
                </w:div>
                <w:div w:id="55125617">
                  <w:marLeft w:val="0"/>
                  <w:marRight w:val="0"/>
                  <w:marTop w:val="0"/>
                  <w:marBottom w:val="0"/>
                  <w:divBdr>
                    <w:top w:val="none" w:sz="0" w:space="0" w:color="auto"/>
                    <w:left w:val="none" w:sz="0" w:space="0" w:color="auto"/>
                    <w:bottom w:val="none" w:sz="0" w:space="0" w:color="auto"/>
                    <w:right w:val="none" w:sz="0" w:space="0" w:color="auto"/>
                  </w:divBdr>
                  <w:divsChild>
                    <w:div w:id="1183469303">
                      <w:marLeft w:val="0"/>
                      <w:marRight w:val="0"/>
                      <w:marTop w:val="0"/>
                      <w:marBottom w:val="0"/>
                      <w:divBdr>
                        <w:top w:val="none" w:sz="0" w:space="0" w:color="auto"/>
                        <w:left w:val="none" w:sz="0" w:space="0" w:color="auto"/>
                        <w:bottom w:val="none" w:sz="0" w:space="0" w:color="auto"/>
                        <w:right w:val="none" w:sz="0" w:space="0" w:color="auto"/>
                      </w:divBdr>
                    </w:div>
                  </w:divsChild>
                </w:div>
                <w:div w:id="1035540828">
                  <w:marLeft w:val="0"/>
                  <w:marRight w:val="0"/>
                  <w:marTop w:val="0"/>
                  <w:marBottom w:val="0"/>
                  <w:divBdr>
                    <w:top w:val="none" w:sz="0" w:space="0" w:color="auto"/>
                    <w:left w:val="none" w:sz="0" w:space="0" w:color="auto"/>
                    <w:bottom w:val="none" w:sz="0" w:space="0" w:color="auto"/>
                    <w:right w:val="none" w:sz="0" w:space="0" w:color="auto"/>
                  </w:divBdr>
                  <w:divsChild>
                    <w:div w:id="111968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836463">
          <w:marLeft w:val="0"/>
          <w:marRight w:val="0"/>
          <w:marTop w:val="0"/>
          <w:marBottom w:val="0"/>
          <w:divBdr>
            <w:top w:val="none" w:sz="0" w:space="0" w:color="auto"/>
            <w:left w:val="none" w:sz="0" w:space="0" w:color="auto"/>
            <w:bottom w:val="none" w:sz="0" w:space="0" w:color="auto"/>
            <w:right w:val="none" w:sz="0" w:space="0" w:color="auto"/>
          </w:divBdr>
          <w:divsChild>
            <w:div w:id="502740234">
              <w:marLeft w:val="0"/>
              <w:marRight w:val="0"/>
              <w:marTop w:val="0"/>
              <w:marBottom w:val="0"/>
              <w:divBdr>
                <w:top w:val="none" w:sz="0" w:space="0" w:color="auto"/>
                <w:left w:val="none" w:sz="0" w:space="0" w:color="auto"/>
                <w:bottom w:val="none" w:sz="0" w:space="0" w:color="auto"/>
                <w:right w:val="none" w:sz="0" w:space="0" w:color="auto"/>
              </w:divBdr>
            </w:div>
            <w:div w:id="118764891">
              <w:marLeft w:val="0"/>
              <w:marRight w:val="0"/>
              <w:marTop w:val="0"/>
              <w:marBottom w:val="0"/>
              <w:divBdr>
                <w:top w:val="none" w:sz="0" w:space="0" w:color="auto"/>
                <w:left w:val="none" w:sz="0" w:space="0" w:color="auto"/>
                <w:bottom w:val="none" w:sz="0" w:space="0" w:color="auto"/>
                <w:right w:val="none" w:sz="0" w:space="0" w:color="auto"/>
              </w:divBdr>
            </w:div>
            <w:div w:id="353264931">
              <w:marLeft w:val="0"/>
              <w:marRight w:val="0"/>
              <w:marTop w:val="0"/>
              <w:marBottom w:val="0"/>
              <w:divBdr>
                <w:top w:val="none" w:sz="0" w:space="0" w:color="auto"/>
                <w:left w:val="none" w:sz="0" w:space="0" w:color="auto"/>
                <w:bottom w:val="none" w:sz="0" w:space="0" w:color="auto"/>
                <w:right w:val="none" w:sz="0" w:space="0" w:color="auto"/>
              </w:divBdr>
            </w:div>
            <w:div w:id="1493571232">
              <w:marLeft w:val="0"/>
              <w:marRight w:val="0"/>
              <w:marTop w:val="0"/>
              <w:marBottom w:val="0"/>
              <w:divBdr>
                <w:top w:val="none" w:sz="0" w:space="0" w:color="auto"/>
                <w:left w:val="none" w:sz="0" w:space="0" w:color="auto"/>
                <w:bottom w:val="none" w:sz="0" w:space="0" w:color="auto"/>
                <w:right w:val="none" w:sz="0" w:space="0" w:color="auto"/>
              </w:divBdr>
            </w:div>
            <w:div w:id="459031601">
              <w:marLeft w:val="0"/>
              <w:marRight w:val="0"/>
              <w:marTop w:val="0"/>
              <w:marBottom w:val="0"/>
              <w:divBdr>
                <w:top w:val="none" w:sz="0" w:space="0" w:color="auto"/>
                <w:left w:val="none" w:sz="0" w:space="0" w:color="auto"/>
                <w:bottom w:val="none" w:sz="0" w:space="0" w:color="auto"/>
                <w:right w:val="none" w:sz="0" w:space="0" w:color="auto"/>
              </w:divBdr>
            </w:div>
          </w:divsChild>
        </w:div>
        <w:div w:id="1452894676">
          <w:marLeft w:val="0"/>
          <w:marRight w:val="0"/>
          <w:marTop w:val="0"/>
          <w:marBottom w:val="0"/>
          <w:divBdr>
            <w:top w:val="none" w:sz="0" w:space="0" w:color="auto"/>
            <w:left w:val="none" w:sz="0" w:space="0" w:color="auto"/>
            <w:bottom w:val="none" w:sz="0" w:space="0" w:color="auto"/>
            <w:right w:val="none" w:sz="0" w:space="0" w:color="auto"/>
          </w:divBdr>
          <w:divsChild>
            <w:div w:id="306206312">
              <w:marLeft w:val="0"/>
              <w:marRight w:val="0"/>
              <w:marTop w:val="0"/>
              <w:marBottom w:val="0"/>
              <w:divBdr>
                <w:top w:val="none" w:sz="0" w:space="0" w:color="auto"/>
                <w:left w:val="none" w:sz="0" w:space="0" w:color="auto"/>
                <w:bottom w:val="none" w:sz="0" w:space="0" w:color="auto"/>
                <w:right w:val="none" w:sz="0" w:space="0" w:color="auto"/>
              </w:divBdr>
            </w:div>
            <w:div w:id="1214998236">
              <w:marLeft w:val="0"/>
              <w:marRight w:val="0"/>
              <w:marTop w:val="0"/>
              <w:marBottom w:val="0"/>
              <w:divBdr>
                <w:top w:val="none" w:sz="0" w:space="0" w:color="auto"/>
                <w:left w:val="none" w:sz="0" w:space="0" w:color="auto"/>
                <w:bottom w:val="none" w:sz="0" w:space="0" w:color="auto"/>
                <w:right w:val="none" w:sz="0" w:space="0" w:color="auto"/>
              </w:divBdr>
            </w:div>
            <w:div w:id="1594437154">
              <w:marLeft w:val="0"/>
              <w:marRight w:val="0"/>
              <w:marTop w:val="0"/>
              <w:marBottom w:val="0"/>
              <w:divBdr>
                <w:top w:val="none" w:sz="0" w:space="0" w:color="auto"/>
                <w:left w:val="none" w:sz="0" w:space="0" w:color="auto"/>
                <w:bottom w:val="none" w:sz="0" w:space="0" w:color="auto"/>
                <w:right w:val="none" w:sz="0" w:space="0" w:color="auto"/>
              </w:divBdr>
            </w:div>
          </w:divsChild>
        </w:div>
        <w:div w:id="2095927685">
          <w:marLeft w:val="0"/>
          <w:marRight w:val="0"/>
          <w:marTop w:val="0"/>
          <w:marBottom w:val="0"/>
          <w:divBdr>
            <w:top w:val="none" w:sz="0" w:space="0" w:color="auto"/>
            <w:left w:val="none" w:sz="0" w:space="0" w:color="auto"/>
            <w:bottom w:val="none" w:sz="0" w:space="0" w:color="auto"/>
            <w:right w:val="none" w:sz="0" w:space="0" w:color="auto"/>
          </w:divBdr>
          <w:divsChild>
            <w:div w:id="756903137">
              <w:marLeft w:val="0"/>
              <w:marRight w:val="0"/>
              <w:marTop w:val="0"/>
              <w:marBottom w:val="0"/>
              <w:divBdr>
                <w:top w:val="none" w:sz="0" w:space="0" w:color="auto"/>
                <w:left w:val="none" w:sz="0" w:space="0" w:color="auto"/>
                <w:bottom w:val="none" w:sz="0" w:space="0" w:color="auto"/>
                <w:right w:val="none" w:sz="0" w:space="0" w:color="auto"/>
              </w:divBdr>
            </w:div>
            <w:div w:id="51140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0DDD3-821E-4EB2-9E98-6FDEB53DDED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1661</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Vera Lopez, Aida L</cp:lastModifiedBy>
  <cp:revision>3</cp:revision>
  <dcterms:created xsi:type="dcterms:W3CDTF">2023-04-10T22:16:00Z</dcterms:created>
  <dcterms:modified xsi:type="dcterms:W3CDTF">2023-04-10T22:16:00Z</dcterms:modified>
</cp:coreProperties>
</file>