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4066C" w14:textId="3D9861E3" w:rsidR="008030FB" w:rsidRPr="008030FB" w:rsidRDefault="008030FB" w:rsidP="008030FB">
      <w:pPr>
        <w:pStyle w:val="CRCoverPage"/>
        <w:outlineLvl w:val="0"/>
        <w:rPr>
          <w:b/>
          <w:noProof/>
          <w:sz w:val="24"/>
        </w:rPr>
      </w:pPr>
      <w:r w:rsidRPr="008030FB">
        <w:rPr>
          <w:b/>
          <w:noProof/>
          <w:sz w:val="24"/>
        </w:rPr>
        <w:t xml:space="preserve">3GPP TSG-RAN WG4 Meeting # 106bis-e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30FB">
        <w:rPr>
          <w:b/>
          <w:noProof/>
          <w:sz w:val="24"/>
        </w:rPr>
        <w:t>R4-230</w:t>
      </w:r>
      <w:r w:rsidR="00895DBE">
        <w:rPr>
          <w:b/>
          <w:noProof/>
          <w:sz w:val="24"/>
        </w:rPr>
        <w:t>5368</w:t>
      </w:r>
      <w:bookmarkStart w:id="0" w:name="_GoBack"/>
      <w:bookmarkEnd w:id="0"/>
    </w:p>
    <w:p w14:paraId="7CB45193" w14:textId="031756FF" w:rsidR="001E41F3" w:rsidRDefault="008030FB" w:rsidP="008030FB">
      <w:pPr>
        <w:pStyle w:val="CRCoverPage"/>
        <w:outlineLvl w:val="0"/>
        <w:rPr>
          <w:b/>
          <w:noProof/>
          <w:sz w:val="24"/>
        </w:rPr>
      </w:pPr>
      <w:r w:rsidRPr="008030FB">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C4CB" w:rsidR="001E41F3" w:rsidRPr="00410371" w:rsidRDefault="00EB5764" w:rsidP="001175A4">
            <w:pPr>
              <w:pStyle w:val="CRCoverPage"/>
              <w:spacing w:after="0"/>
              <w:jc w:val="center"/>
              <w:rPr>
                <w:b/>
                <w:noProof/>
                <w:sz w:val="28"/>
              </w:rPr>
            </w:pPr>
            <w:r>
              <w:rPr>
                <w:b/>
                <w:noProof/>
                <w:sz w:val="28"/>
              </w:rPr>
              <w:t>38.</w:t>
            </w:r>
            <w:r w:rsidR="008F3E4F">
              <w:rPr>
                <w:b/>
                <w:noProof/>
                <w:sz w:val="28"/>
              </w:rPr>
              <w:t>10</w:t>
            </w:r>
            <w:r w:rsidR="00450010">
              <w:rPr>
                <w:b/>
                <w:noProof/>
                <w:sz w:val="28"/>
              </w:rPr>
              <w:t>1-</w:t>
            </w:r>
            <w:r w:rsidR="001175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6E80D" w:rsidR="001E41F3" w:rsidRPr="00410371" w:rsidRDefault="00EB5764" w:rsidP="008030FB">
            <w:pPr>
              <w:pStyle w:val="CRCoverPage"/>
              <w:spacing w:after="0"/>
              <w:jc w:val="center"/>
              <w:rPr>
                <w:noProof/>
                <w:sz w:val="28"/>
              </w:rPr>
            </w:pPr>
            <w:r>
              <w:rPr>
                <w:b/>
                <w:noProof/>
                <w:sz w:val="28"/>
              </w:rPr>
              <w:t>1</w:t>
            </w:r>
            <w:r w:rsidR="00C154B6">
              <w:rPr>
                <w:b/>
                <w:noProof/>
                <w:sz w:val="28"/>
              </w:rPr>
              <w:t>8</w:t>
            </w:r>
            <w:r>
              <w:rPr>
                <w:b/>
                <w:noProof/>
                <w:sz w:val="28"/>
              </w:rPr>
              <w:t>.</w:t>
            </w:r>
            <w:r w:rsidR="008030F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A2A56" w:rsidR="001E41F3" w:rsidRDefault="00EA75BA" w:rsidP="009E3BDA">
            <w:pPr>
              <w:pStyle w:val="CRCoverPage"/>
              <w:spacing w:after="0"/>
              <w:ind w:left="100"/>
              <w:rPr>
                <w:noProof/>
              </w:rPr>
            </w:pPr>
            <w:r w:rsidRPr="00EA75BA">
              <w:t>Draft CR for 38.101-3 to remove the duplicated configuration DC_3A-7A-32A_n1A-n78A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A9199" w:rsidR="001E41F3" w:rsidRDefault="008030FB" w:rsidP="00FA4FEA">
            <w:pPr>
              <w:pStyle w:val="CRCoverPage"/>
              <w:spacing w:after="0"/>
              <w:ind w:left="100"/>
              <w:rPr>
                <w:noProof/>
              </w:rPr>
            </w:pPr>
            <w:r w:rsidRPr="008030FB">
              <w:rPr>
                <w:noProof/>
              </w:rPr>
              <w:t>Huawei, HiSilicon,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0887A" w:rsidR="001E41F3" w:rsidRDefault="00EA75BA">
            <w:pPr>
              <w:pStyle w:val="CRCoverPage"/>
              <w:spacing w:after="0"/>
              <w:ind w:left="100"/>
              <w:rPr>
                <w:noProof/>
              </w:rPr>
            </w:pPr>
            <w:r w:rsidRPr="00EA75BA">
              <w:rPr>
                <w:rFonts w:cs="Arial"/>
                <w:sz w:val="21"/>
                <w:szCs w:val="21"/>
                <w:lang w:eastAsia="ja-JP"/>
              </w:rPr>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E37ED" w:rsidR="001E41F3" w:rsidRDefault="00EB5764" w:rsidP="008030FB">
            <w:pPr>
              <w:pStyle w:val="CRCoverPage"/>
              <w:spacing w:after="0"/>
              <w:ind w:left="100"/>
              <w:rPr>
                <w:noProof/>
              </w:rPr>
            </w:pPr>
            <w:r>
              <w:rPr>
                <w:noProof/>
              </w:rPr>
              <w:t>202</w:t>
            </w:r>
            <w:r w:rsidR="00C154B6">
              <w:rPr>
                <w:noProof/>
              </w:rPr>
              <w:t>3</w:t>
            </w:r>
            <w:r>
              <w:rPr>
                <w:noProof/>
              </w:rPr>
              <w:t>-</w:t>
            </w:r>
            <w:r w:rsidR="00C154B6">
              <w:rPr>
                <w:noProof/>
              </w:rPr>
              <w:t>0</w:t>
            </w:r>
            <w:r w:rsidR="008030FB">
              <w:rPr>
                <w:noProof/>
              </w:rPr>
              <w:t>3</w:t>
            </w:r>
            <w:r>
              <w:rPr>
                <w:noProof/>
              </w:rPr>
              <w:t>-</w:t>
            </w:r>
            <w:r w:rsidR="00C154B6">
              <w:rPr>
                <w:noProof/>
              </w:rPr>
              <w:t>2</w:t>
            </w:r>
            <w:r w:rsidR="008030F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EE8DA" w:rsidR="00351A48" w:rsidRPr="0032091C" w:rsidRDefault="00EA75BA" w:rsidP="009E3BDA">
            <w:pPr>
              <w:pStyle w:val="CRCoverPage"/>
              <w:spacing w:after="0"/>
              <w:ind w:left="100"/>
              <w:rPr>
                <w:noProof/>
                <w:lang w:eastAsia="zh-CN"/>
              </w:rPr>
            </w:pPr>
            <w:r w:rsidRPr="00EA75BA">
              <w:rPr>
                <w:noProof/>
                <w:lang w:eastAsia="zh-CN"/>
              </w:rPr>
              <w:t>DC_3A-7A-32A_n1A-n78A has been duplicated in the spec (Table 5.5B.4.4-1). It seems that change from R4-2218028 was added twice.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75B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2F3E0A" w:rsidR="006455ED" w:rsidRDefault="00EA75BA" w:rsidP="003C5AC5">
            <w:pPr>
              <w:pStyle w:val="CRCoverPage"/>
              <w:spacing w:after="0"/>
              <w:ind w:left="100"/>
              <w:rPr>
                <w:noProof/>
                <w:lang w:eastAsia="zh-CN"/>
              </w:rPr>
            </w:pPr>
            <w:r>
              <w:rPr>
                <w:noProof/>
                <w:lang w:eastAsia="zh-CN"/>
              </w:rPr>
              <w:t>T</w:t>
            </w:r>
            <w:r w:rsidRPr="00EA75BA">
              <w:rPr>
                <w:noProof/>
                <w:lang w:eastAsia="zh-CN"/>
              </w:rPr>
              <w:t>o remove the duplicated configuration DC_3A-7A-32A_n1A-n78A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6DA75" w:rsidR="001E41F3" w:rsidRDefault="0032091C" w:rsidP="009E3BDA">
            <w:pPr>
              <w:pStyle w:val="CRCoverPage"/>
              <w:spacing w:after="0"/>
              <w:rPr>
                <w:noProof/>
                <w:lang w:eastAsia="zh-CN"/>
              </w:rPr>
            </w:pPr>
            <w:r>
              <w:rPr>
                <w:noProof/>
                <w:lang w:eastAsia="zh-CN"/>
              </w:rPr>
              <w:t xml:space="preserve"> </w:t>
            </w:r>
            <w:r w:rsidR="00EA75BA" w:rsidRPr="00EA75BA">
              <w:rPr>
                <w:noProof/>
                <w:lang w:eastAsia="zh-CN"/>
              </w:rPr>
              <w:t>DC_3A-7A-32A_n1A-n78A has been duplicated in the spec</w:t>
            </w:r>
            <w:r w:rsidR="00EA75B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944AB" w:rsidR="001E41F3" w:rsidRDefault="00C75AF2" w:rsidP="00EA0C45">
            <w:pPr>
              <w:pStyle w:val="CRCoverPage"/>
              <w:spacing w:after="0"/>
              <w:ind w:left="100"/>
              <w:rPr>
                <w:noProof/>
                <w:lang w:eastAsia="zh-CN"/>
              </w:rPr>
            </w:pPr>
            <w:r>
              <w:rPr>
                <w:noProof/>
                <w:lang w:eastAsia="zh-CN"/>
              </w:rPr>
              <w:t>5.5</w:t>
            </w:r>
            <w:r w:rsidR="00071539">
              <w:rPr>
                <w:noProof/>
                <w:lang w:eastAsia="zh-CN"/>
              </w:rPr>
              <w:t>B</w:t>
            </w:r>
            <w:r w:rsidR="006473D3">
              <w:rPr>
                <w:noProof/>
                <w:lang w:eastAsia="zh-CN"/>
              </w:rPr>
              <w:t>.</w:t>
            </w:r>
            <w:r w:rsidR="00071539">
              <w:rPr>
                <w:noProof/>
                <w:lang w:eastAsia="zh-CN"/>
              </w:rPr>
              <w:t>4.</w:t>
            </w:r>
            <w:r w:rsidR="000F4F5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98688" w:rsidR="001E41F3" w:rsidRDefault="00145D43" w:rsidP="00E32520">
            <w:pPr>
              <w:pStyle w:val="CRCoverPage"/>
              <w:spacing w:after="0"/>
              <w:ind w:left="99"/>
              <w:rPr>
                <w:noProof/>
              </w:rPr>
            </w:pPr>
            <w:r>
              <w:rPr>
                <w:noProof/>
              </w:rPr>
              <w:t>TS</w:t>
            </w:r>
            <w:r w:rsidR="006455ED">
              <w:rPr>
                <w:noProof/>
              </w:rPr>
              <w:t xml:space="preserve"> 38.521</w:t>
            </w:r>
            <w:r w:rsidR="00341AD5">
              <w:rPr>
                <w:noProof/>
              </w:rPr>
              <w:t>-</w:t>
            </w:r>
            <w:r w:rsidR="00E3252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6EF81BFE" w14:textId="77777777" w:rsidR="00D52BC7" w:rsidRPr="00EF5447" w:rsidRDefault="00D52BC7" w:rsidP="00D52BC7">
      <w:pPr>
        <w:pStyle w:val="40"/>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bookmarkEnd w:id="2"/>
      <w:bookmarkEnd w:id="3"/>
      <w:r w:rsidRPr="00EF5447">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F56CA59" w14:textId="77777777" w:rsidR="00D52BC7" w:rsidRDefault="00D52BC7" w:rsidP="00D52BC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D52BC7" w:rsidRPr="006355E0" w14:paraId="76CE9282" w14:textId="77777777" w:rsidTr="00E343AE">
        <w:trPr>
          <w:trHeight w:val="187"/>
          <w:tblHeader/>
          <w:jc w:val="center"/>
        </w:trPr>
        <w:tc>
          <w:tcPr>
            <w:tcW w:w="3397" w:type="dxa"/>
            <w:hideMark/>
          </w:tcPr>
          <w:p w14:paraId="7F9D8189"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87F505E"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73AF9B2" w14:textId="77777777" w:rsidR="00D52BC7" w:rsidRPr="006355E0"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C89E973" w14:textId="77777777" w:rsidR="00D52BC7" w:rsidRPr="006355E0"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1CD94B3" w14:textId="77777777" w:rsidR="00D52BC7" w:rsidRPr="006355E0" w:rsidDel="00C35823"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D52BC7" w:rsidRPr="006355E0" w14:paraId="649F04B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D76C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60CA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8386AE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76ACC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77326D7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28B991B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385A6A5" w14:textId="77777777" w:rsidR="00D52BC7" w:rsidRDefault="00D52BC7" w:rsidP="00E343AE">
            <w:pPr>
              <w:keepNext/>
              <w:keepLines/>
              <w:spacing w:after="0"/>
              <w:jc w:val="center"/>
              <w:rPr>
                <w:rFonts w:ascii="Arial" w:hAnsi="Arial"/>
                <w:sz w:val="18"/>
              </w:rPr>
            </w:pPr>
            <w:r w:rsidRPr="006355E0">
              <w:rPr>
                <w:rFonts w:ascii="Arial" w:hAnsi="Arial"/>
                <w:sz w:val="18"/>
              </w:rPr>
              <w:t>DC_1A-3A-5A-7A_n77(2A)</w:t>
            </w:r>
          </w:p>
          <w:p w14:paraId="7956D590" w14:textId="77777777" w:rsidR="00D52BC7" w:rsidRPr="006355E0" w:rsidRDefault="00D52BC7" w:rsidP="00E343AE">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34BFC6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51F0EC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7387B35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37F763B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2A2E8D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16F2D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56EFD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DF2429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1F186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79B184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73BA0E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6EE4231" w14:textId="77777777" w:rsidR="00D52BC7" w:rsidRDefault="00D52BC7" w:rsidP="00E343AE">
            <w:pPr>
              <w:keepNext/>
              <w:keepLines/>
              <w:spacing w:after="0"/>
              <w:jc w:val="center"/>
              <w:rPr>
                <w:rFonts w:ascii="Arial" w:hAnsi="Arial"/>
                <w:sz w:val="18"/>
              </w:rPr>
            </w:pPr>
            <w:r w:rsidRPr="006355E0">
              <w:rPr>
                <w:rFonts w:ascii="Arial" w:hAnsi="Arial"/>
                <w:sz w:val="18"/>
              </w:rPr>
              <w:t>DC_1A-3A-5A-7A-7A_n77(2A)</w:t>
            </w:r>
          </w:p>
          <w:p w14:paraId="0D6E3F80" w14:textId="77777777" w:rsidR="00D52BC7" w:rsidRPr="006355E0" w:rsidRDefault="00D52BC7" w:rsidP="00E343AE">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986C1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1CC81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3D973B8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6DD3DC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7E0CA490" w14:textId="77777777" w:rsidTr="00E343AE">
        <w:trPr>
          <w:trHeight w:val="187"/>
          <w:jc w:val="center"/>
        </w:trPr>
        <w:tc>
          <w:tcPr>
            <w:tcW w:w="3397" w:type="dxa"/>
            <w:noWrap/>
          </w:tcPr>
          <w:p w14:paraId="43B974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DC_1A-3A-5A-7A_n78A</w:t>
            </w:r>
          </w:p>
          <w:p w14:paraId="3CAE3E6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DC_1A-3C-5A-7A_n78A</w:t>
            </w:r>
          </w:p>
          <w:p w14:paraId="039DC0C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5F867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5B4274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B5495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56F487D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tc>
      </w:tr>
      <w:tr w:rsidR="00D52BC7" w:rsidRPr="006355E0" w14:paraId="6CF713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21782"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F1C9E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80BEB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0C5008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755585B3"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10EB79B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1DA26" w14:textId="77777777" w:rsidR="00D52BC7" w:rsidRPr="006355E0" w:rsidRDefault="00D52BC7" w:rsidP="00E343AE">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B0AC6A3"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7732518"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762E74E"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8507029" w14:textId="77777777" w:rsidR="00D52BC7" w:rsidRPr="006355E0" w:rsidRDefault="00D52BC7" w:rsidP="00E343AE">
            <w:pPr>
              <w:keepNext/>
              <w:keepLines/>
              <w:spacing w:after="0"/>
              <w:jc w:val="center"/>
              <w:rPr>
                <w:rFonts w:ascii="Arial" w:hAnsi="Arial"/>
                <w:sz w:val="18"/>
              </w:rPr>
            </w:pPr>
            <w:r>
              <w:rPr>
                <w:rFonts w:ascii="Arial" w:hAnsi="Arial"/>
                <w:kern w:val="2"/>
                <w:sz w:val="18"/>
                <w:lang w:val="en-US"/>
              </w:rPr>
              <w:t>DC_7A_n78A</w:t>
            </w:r>
          </w:p>
        </w:tc>
      </w:tr>
      <w:tr w:rsidR="00D52BC7" w:rsidRPr="006355E0" w14:paraId="5C8F15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0F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E68AFE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130B5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4B7F8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0D5BF4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031876B8"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01587C5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80911"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8C0CB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75B71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A1E1CC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00420F7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069426C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7A260" w14:textId="77777777" w:rsidR="00D52BC7" w:rsidRPr="006355E0" w:rsidRDefault="00D52BC7" w:rsidP="00E343AE">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C0D13A1"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CB6E2FA"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F2E6257"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17F956C" w14:textId="77777777" w:rsidR="00D52BC7" w:rsidRPr="006355E0" w:rsidRDefault="00D52BC7" w:rsidP="00E343AE">
            <w:pPr>
              <w:keepNext/>
              <w:keepLines/>
              <w:spacing w:after="0"/>
              <w:jc w:val="center"/>
              <w:rPr>
                <w:rFonts w:ascii="Arial" w:hAnsi="Arial"/>
                <w:sz w:val="18"/>
              </w:rPr>
            </w:pPr>
            <w:r>
              <w:rPr>
                <w:rFonts w:ascii="Arial" w:hAnsi="Arial"/>
                <w:kern w:val="2"/>
                <w:sz w:val="18"/>
                <w:lang w:val="en-US"/>
              </w:rPr>
              <w:t>DC_7A_n78A</w:t>
            </w:r>
          </w:p>
        </w:tc>
      </w:tr>
      <w:tr w:rsidR="00D52BC7" w:rsidRPr="006355E0" w14:paraId="0E14DD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07243"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24C69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87C1D2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0C7628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2C09C69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68BA126D" w14:textId="77777777" w:rsidTr="00E343AE">
        <w:trPr>
          <w:trHeight w:val="187"/>
          <w:jc w:val="center"/>
        </w:trPr>
        <w:tc>
          <w:tcPr>
            <w:tcW w:w="3397" w:type="dxa"/>
            <w:noWrap/>
          </w:tcPr>
          <w:p w14:paraId="51829CB7" w14:textId="77777777" w:rsidR="00D52BC7" w:rsidRPr="006355E0" w:rsidRDefault="00D52BC7" w:rsidP="00E343AE">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AC3062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46D0C3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51DCF6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DC_5A_n79A</w:t>
            </w:r>
          </w:p>
          <w:p w14:paraId="24E10CF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DC_41A_n79A</w:t>
            </w:r>
          </w:p>
        </w:tc>
      </w:tr>
      <w:tr w:rsidR="00D52BC7" w:rsidRPr="006355E0" w14:paraId="18BB53AD" w14:textId="77777777" w:rsidTr="00E343AE">
        <w:trPr>
          <w:trHeight w:val="187"/>
          <w:jc w:val="center"/>
        </w:trPr>
        <w:tc>
          <w:tcPr>
            <w:tcW w:w="3397" w:type="dxa"/>
            <w:noWrap/>
            <w:vAlign w:val="center"/>
          </w:tcPr>
          <w:p w14:paraId="4561C520"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2D43B2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32EF5CC2" w14:textId="77777777" w:rsidR="00D52BC7" w:rsidRPr="006355E0" w:rsidRDefault="00D52BC7" w:rsidP="00E343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3C63A6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06BC00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7573A71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70DE3C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tc>
      </w:tr>
      <w:tr w:rsidR="00D52BC7" w:rsidRPr="006355E0" w14:paraId="7745A794" w14:textId="77777777" w:rsidTr="00E343AE">
        <w:trPr>
          <w:trHeight w:val="187"/>
          <w:jc w:val="center"/>
        </w:trPr>
        <w:tc>
          <w:tcPr>
            <w:tcW w:w="3397" w:type="dxa"/>
            <w:noWrap/>
            <w:vAlign w:val="center"/>
          </w:tcPr>
          <w:p w14:paraId="6585CC44"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8FA44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141AA0D4" w14:textId="77777777" w:rsidR="00D52BC7" w:rsidRPr="006355E0" w:rsidRDefault="00D52BC7" w:rsidP="00E343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C98A59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6715F4D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DC_7C_n3A</w:t>
            </w:r>
          </w:p>
          <w:p w14:paraId="505DB0A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354F798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44F6B92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4829664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DC_7C_n78A</w:t>
            </w:r>
          </w:p>
        </w:tc>
      </w:tr>
      <w:tr w:rsidR="00D52BC7" w:rsidRPr="006355E0" w14:paraId="3FF5B51E" w14:textId="77777777" w:rsidTr="00E343AE">
        <w:trPr>
          <w:trHeight w:val="187"/>
          <w:jc w:val="center"/>
        </w:trPr>
        <w:tc>
          <w:tcPr>
            <w:tcW w:w="3397" w:type="dxa"/>
            <w:noWrap/>
          </w:tcPr>
          <w:p w14:paraId="463AC74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7FC125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C59414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729B27C"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5B0FE5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1AFBE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3F40CF"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A6284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63248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07DEE0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A21038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F90C6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021E90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DC_7C_n78A</w:t>
            </w:r>
          </w:p>
        </w:tc>
      </w:tr>
      <w:tr w:rsidR="00D52BC7" w:rsidRPr="006355E0" w14:paraId="2A441A73" w14:textId="77777777" w:rsidTr="00E343AE">
        <w:trPr>
          <w:trHeight w:val="187"/>
          <w:jc w:val="center"/>
        </w:trPr>
        <w:tc>
          <w:tcPr>
            <w:tcW w:w="3397" w:type="dxa"/>
            <w:noWrap/>
          </w:tcPr>
          <w:p w14:paraId="5032183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CD8BBE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1AE0575"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C14203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B25899F"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A1D5AD9"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333189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52BC7" w:rsidRPr="006355E0" w14:paraId="72646BD6" w14:textId="77777777" w:rsidTr="00E343AE">
        <w:trPr>
          <w:trHeight w:val="187"/>
          <w:jc w:val="center"/>
        </w:trPr>
        <w:tc>
          <w:tcPr>
            <w:tcW w:w="3397" w:type="dxa"/>
            <w:noWrap/>
          </w:tcPr>
          <w:p w14:paraId="11B7785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6902474"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2D34C3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F206853"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94EF96A"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5C3395E"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D7C872A"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D5A430E"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ACB400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52BC7" w:rsidRPr="006355E0" w14:paraId="767BEE4F" w14:textId="77777777" w:rsidTr="00E343AE">
        <w:trPr>
          <w:trHeight w:val="187"/>
          <w:jc w:val="center"/>
        </w:trPr>
        <w:tc>
          <w:tcPr>
            <w:tcW w:w="3397" w:type="dxa"/>
            <w:noWrap/>
          </w:tcPr>
          <w:p w14:paraId="1189F764"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4E47A89"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C3DD759"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B7B5BA7"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780C47"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D52BC7" w:rsidRPr="006355E0" w14:paraId="432D8096" w14:textId="77777777" w:rsidTr="00E343AE">
        <w:trPr>
          <w:trHeight w:val="187"/>
          <w:jc w:val="center"/>
        </w:trPr>
        <w:tc>
          <w:tcPr>
            <w:tcW w:w="3397" w:type="dxa"/>
            <w:noWrap/>
          </w:tcPr>
          <w:p w14:paraId="0B7249E8" w14:textId="77777777" w:rsidR="00D52BC7" w:rsidRDefault="00D52BC7" w:rsidP="00E343A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A8A10D7" w14:textId="77777777" w:rsidR="00D52BC7" w:rsidRPr="006355E0" w:rsidRDefault="00D52BC7" w:rsidP="00E343AE">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DB4CD7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7C3C15E3" w14:textId="77777777" w:rsidR="00D52BC7"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2820B1BB" w14:textId="77777777" w:rsidR="00D52BC7" w:rsidRPr="006355E0" w:rsidRDefault="00D52BC7" w:rsidP="00E343AE">
            <w:pPr>
              <w:keepNext/>
              <w:keepLines/>
              <w:spacing w:after="0"/>
              <w:jc w:val="center"/>
              <w:rPr>
                <w:rFonts w:ascii="Arial" w:hAnsi="Arial"/>
                <w:sz w:val="18"/>
                <w:lang w:eastAsia="fi-FI"/>
              </w:rPr>
            </w:pPr>
            <w:r>
              <w:rPr>
                <w:rFonts w:ascii="Arial" w:hAnsi="Arial"/>
                <w:sz w:val="18"/>
                <w:lang w:eastAsia="fi-FI"/>
              </w:rPr>
              <w:t>DC_3C_n78A</w:t>
            </w:r>
          </w:p>
          <w:p w14:paraId="094F2DF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p w14:paraId="3DA3778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DC_8A_n78A</w:t>
            </w:r>
          </w:p>
        </w:tc>
      </w:tr>
      <w:tr w:rsidR="00D52BC7" w:rsidRPr="006355E0" w14:paraId="274159B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CEB6"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AC8FC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5B81FED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25194A0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p w14:paraId="563AC26B"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D52BC7" w:rsidRPr="006355E0" w14:paraId="17AE8EC2" w14:textId="77777777" w:rsidTr="00E343AE">
        <w:trPr>
          <w:trHeight w:val="187"/>
          <w:jc w:val="center"/>
        </w:trPr>
        <w:tc>
          <w:tcPr>
            <w:tcW w:w="3397" w:type="dxa"/>
            <w:noWrap/>
          </w:tcPr>
          <w:p w14:paraId="111B88F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8622A2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DC_1A_n8A</w:t>
            </w:r>
          </w:p>
          <w:p w14:paraId="18F7B30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719C928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DC_3A_n8A</w:t>
            </w:r>
          </w:p>
          <w:p w14:paraId="1EADFD3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13D8EFF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DC_7A_n8A</w:t>
            </w:r>
          </w:p>
          <w:p w14:paraId="047BAD28"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tc>
      </w:tr>
      <w:tr w:rsidR="00D52BC7" w:rsidRPr="006355E0" w14:paraId="26EAA309" w14:textId="77777777" w:rsidTr="00E343AE">
        <w:trPr>
          <w:trHeight w:val="187"/>
          <w:jc w:val="center"/>
        </w:trPr>
        <w:tc>
          <w:tcPr>
            <w:tcW w:w="3397" w:type="dxa"/>
            <w:noWrap/>
          </w:tcPr>
          <w:p w14:paraId="1EA756E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4BED9FB"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8BD2CC6" w14:textId="77777777" w:rsidR="00D52BC7" w:rsidRPr="006355E0" w:rsidRDefault="00D52BC7" w:rsidP="00E343AE">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C6BA9C9"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95D2F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D52BC7" w:rsidRPr="006355E0" w14:paraId="76C0082C" w14:textId="77777777" w:rsidTr="00E343AE">
        <w:trPr>
          <w:trHeight w:val="187"/>
          <w:jc w:val="center"/>
        </w:trPr>
        <w:tc>
          <w:tcPr>
            <w:tcW w:w="3397" w:type="dxa"/>
            <w:noWrap/>
          </w:tcPr>
          <w:p w14:paraId="127D629E"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F3D12C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5062B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28CAD9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0917F2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DC_20A_n28A</w:t>
            </w:r>
          </w:p>
        </w:tc>
      </w:tr>
      <w:tr w:rsidR="00D52BC7" w:rsidRPr="006355E0" w14:paraId="72662E13" w14:textId="77777777" w:rsidTr="00E343AE">
        <w:trPr>
          <w:trHeight w:val="187"/>
          <w:jc w:val="center"/>
        </w:trPr>
        <w:tc>
          <w:tcPr>
            <w:tcW w:w="3397" w:type="dxa"/>
            <w:noWrap/>
          </w:tcPr>
          <w:p w14:paraId="400665BD" w14:textId="435DF209" w:rsidR="00D52BC7" w:rsidRPr="006355E0" w:rsidRDefault="00D52BC7" w:rsidP="00D52BC7">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079D0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C505EE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25578B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0405ED1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27DDBF9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2861D" w14:textId="77777777" w:rsidR="00D52BC7" w:rsidRPr="006355E0" w:rsidRDefault="00D52BC7" w:rsidP="00E343AE">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DFE0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3A4151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8C8F0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6FC65CA9"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DC_20A_n78A</w:t>
            </w:r>
          </w:p>
        </w:tc>
      </w:tr>
      <w:tr w:rsidR="00D52BC7" w:rsidRPr="006355E0" w14:paraId="6092EB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C2255" w14:textId="77777777" w:rsidR="00D52BC7" w:rsidRPr="006355E0" w:rsidRDefault="00D52BC7" w:rsidP="00E343AE">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98DD0E0" w14:textId="77777777" w:rsidR="00D52BC7" w:rsidRPr="006355E0" w:rsidRDefault="00D52BC7" w:rsidP="00E343AE">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D52BC7" w14:paraId="088FBFB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0A545" w14:textId="77777777" w:rsidR="00D52BC7" w:rsidRDefault="00D52BC7" w:rsidP="00E343AE">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9B1553B" w14:textId="77777777" w:rsidR="00D52BC7" w:rsidRDefault="00D52BC7" w:rsidP="00E343AE">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31F9A5D"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DC_1A_n78A</w:t>
            </w:r>
          </w:p>
          <w:p w14:paraId="4E71CB22"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DC_3A_n78A</w:t>
            </w:r>
          </w:p>
          <w:p w14:paraId="7E8AC006"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DC_7A_n78A</w:t>
            </w:r>
          </w:p>
          <w:p w14:paraId="2BF59CDE" w14:textId="77777777" w:rsidR="00D52BC7" w:rsidRDefault="00D52BC7" w:rsidP="00E343AE">
            <w:pPr>
              <w:keepNext/>
              <w:keepLines/>
              <w:spacing w:after="0"/>
              <w:jc w:val="center"/>
              <w:rPr>
                <w:rFonts w:ascii="Arial" w:hAnsi="Arial"/>
                <w:sz w:val="18"/>
                <w:lang w:val="en-US" w:eastAsia="zh-CN"/>
              </w:rPr>
            </w:pPr>
            <w:r>
              <w:rPr>
                <w:rFonts w:ascii="Arial" w:hAnsi="Arial"/>
                <w:sz w:val="18"/>
                <w:lang w:val="sv-SE" w:eastAsia="sv-SE"/>
              </w:rPr>
              <w:t>DC_26A_n78A</w:t>
            </w:r>
          </w:p>
        </w:tc>
      </w:tr>
      <w:tr w:rsidR="00D52BC7" w:rsidRPr="005902F6" w14:paraId="3D47BAD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A01B5"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E041C4"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52BC7" w:rsidRPr="005902F6" w14:paraId="69A8483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7C49E"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9E9434"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52BC7" w:rsidRPr="005902F6" w14:paraId="770A675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717BB"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865226"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52BC7" w:rsidRPr="005902F6" w14:paraId="07EC09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ACE2A"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6341A91"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52BC7" w:rsidRPr="006355E0" w14:paraId="0B9DEB7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2E296"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C2B40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4CB415"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3A58BD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0F31EB7"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9EDF0E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83F9E0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D52BC7" w:rsidRPr="006355E0" w14:paraId="53C79546" w14:textId="77777777" w:rsidTr="00E343AE">
        <w:trPr>
          <w:trHeight w:val="187"/>
          <w:jc w:val="center"/>
        </w:trPr>
        <w:tc>
          <w:tcPr>
            <w:tcW w:w="3397" w:type="dxa"/>
            <w:noWrap/>
          </w:tcPr>
          <w:p w14:paraId="445EF48E"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9D8D640"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EA00B32"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CDA74FA"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3C65F4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DC_1A_n5A</w:t>
            </w:r>
          </w:p>
          <w:p w14:paraId="0C430DE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DC_3A_n5A</w:t>
            </w:r>
          </w:p>
          <w:p w14:paraId="037A07BB"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DC_7A_n5A</w:t>
            </w:r>
          </w:p>
          <w:p w14:paraId="7B87411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DC_7C_n5A</w:t>
            </w:r>
          </w:p>
          <w:p w14:paraId="0ED9C78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DC_28A_n5A</w:t>
            </w:r>
          </w:p>
        </w:tc>
      </w:tr>
      <w:tr w:rsidR="00D52BC7" w:rsidRPr="006355E0" w14:paraId="5AAA03EC" w14:textId="77777777" w:rsidTr="00E343AE">
        <w:trPr>
          <w:trHeight w:val="187"/>
          <w:jc w:val="center"/>
        </w:trPr>
        <w:tc>
          <w:tcPr>
            <w:tcW w:w="3397" w:type="dxa"/>
            <w:noWrap/>
          </w:tcPr>
          <w:p w14:paraId="2AB69079"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8D136F7"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D3686BC"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FDBAE71"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9BFFE37"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058863A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5C6448DF"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DC_3C_n7A</w:t>
            </w:r>
          </w:p>
          <w:p w14:paraId="0E4C843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799085"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D52BC7" w:rsidRPr="006355E0" w14:paraId="56F53A7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6B1F" w14:textId="77777777" w:rsidR="00D52BC7" w:rsidRPr="006355E0" w:rsidRDefault="00D52BC7" w:rsidP="00E343AE">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8CB5DCE"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4CDA5DA2"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7046F9B9"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DE7214B" w14:textId="77777777" w:rsidR="00D52BC7" w:rsidRPr="006355E0" w:rsidRDefault="00D52BC7" w:rsidP="00E343A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52BC7" w:rsidRPr="006355E0" w14:paraId="3368706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1F87"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356380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1DB0A1BD"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1C399BCA"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91A5CD6" w14:textId="77777777" w:rsidR="00D52BC7" w:rsidRPr="006355E0" w:rsidRDefault="00D52BC7" w:rsidP="00E343A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52BC7" w:rsidRPr="006355E0" w14:paraId="0DC4F7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C35FE" w14:textId="77777777" w:rsidR="00D52BC7" w:rsidRPr="006355E0" w:rsidRDefault="00D52BC7" w:rsidP="00E343AE">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1A03BAD" w14:textId="77777777" w:rsidR="00D52BC7" w:rsidRDefault="00D52BC7" w:rsidP="00E343AE">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B1E0CA0" w14:textId="77777777" w:rsidR="00D52BC7" w:rsidRDefault="00D52BC7" w:rsidP="00E343AE">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AD7397B" w14:textId="77777777" w:rsidR="00D52BC7" w:rsidRPr="006355E0" w:rsidRDefault="00D52BC7" w:rsidP="00E343AE">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D52BC7" w:rsidRPr="006355E0" w14:paraId="3969F1F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A18EC" w14:textId="77777777" w:rsidR="00D52BC7" w:rsidRPr="006355E0" w:rsidRDefault="00D52BC7" w:rsidP="00E343AE">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4AED2C" w14:textId="77777777" w:rsidR="00D52BC7" w:rsidRPr="004425A0" w:rsidRDefault="00D52BC7" w:rsidP="00E343AE">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A79B036" w14:textId="77777777" w:rsidR="00D52BC7" w:rsidRPr="006355E0" w:rsidRDefault="00D52BC7" w:rsidP="00E343AE">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D52BC7" w:rsidRPr="006355E0" w14:paraId="71F73EA6" w14:textId="77777777" w:rsidTr="00E343AE">
        <w:trPr>
          <w:trHeight w:val="187"/>
          <w:jc w:val="center"/>
        </w:trPr>
        <w:tc>
          <w:tcPr>
            <w:tcW w:w="3397" w:type="dxa"/>
            <w:noWrap/>
          </w:tcPr>
          <w:p w14:paraId="30737ABA"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937F2AF"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DC_1A_n40A</w:t>
            </w:r>
          </w:p>
          <w:p w14:paraId="5265F77E"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DC_3A_n40A</w:t>
            </w:r>
          </w:p>
          <w:p w14:paraId="2CD48766"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DC_7A_n40A</w:t>
            </w:r>
          </w:p>
          <w:p w14:paraId="705B19BC"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D52BC7" w:rsidRPr="006355E0" w14:paraId="6B275E46" w14:textId="77777777" w:rsidTr="00E343AE">
        <w:trPr>
          <w:trHeight w:val="187"/>
          <w:jc w:val="center"/>
        </w:trPr>
        <w:tc>
          <w:tcPr>
            <w:tcW w:w="3397" w:type="dxa"/>
            <w:noWrap/>
          </w:tcPr>
          <w:p w14:paraId="352B622A"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C61A279"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8A2E528"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C3E0A46" w14:textId="77777777" w:rsidR="00D52BC7" w:rsidRPr="006355E0" w:rsidRDefault="00D52BC7" w:rsidP="00E343AE">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31CD1A2"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DC_1A_n78A</w:t>
            </w:r>
          </w:p>
          <w:p w14:paraId="43A30227"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rPr>
              <w:t>DC_3A_n78A</w:t>
            </w:r>
          </w:p>
          <w:p w14:paraId="5F9664E3"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lang w:eastAsia="fi-FI"/>
              </w:rPr>
              <w:t>DC_3C_n78A</w:t>
            </w:r>
          </w:p>
          <w:p w14:paraId="27A946B0"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DC_7A_n78A</w:t>
            </w:r>
          </w:p>
          <w:p w14:paraId="240988D5"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lang w:eastAsia="fi-FI"/>
              </w:rPr>
              <w:t>DC_7C_n78A</w:t>
            </w:r>
          </w:p>
          <w:p w14:paraId="1CD32461"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DC_28A_n78A</w:t>
            </w:r>
          </w:p>
        </w:tc>
      </w:tr>
      <w:tr w:rsidR="00D52BC7" w:rsidRPr="006355E0" w14:paraId="4B0DCB7B" w14:textId="77777777" w:rsidTr="00E343AE">
        <w:trPr>
          <w:trHeight w:val="187"/>
          <w:jc w:val="center"/>
        </w:trPr>
        <w:tc>
          <w:tcPr>
            <w:tcW w:w="3397" w:type="dxa"/>
            <w:noWrap/>
          </w:tcPr>
          <w:p w14:paraId="605896BE" w14:textId="77777777" w:rsidR="00D52BC7" w:rsidRDefault="00D52BC7" w:rsidP="00E343AE">
            <w:pPr>
              <w:keepNext/>
              <w:keepLines/>
              <w:spacing w:after="0"/>
              <w:jc w:val="center"/>
              <w:rPr>
                <w:rFonts w:ascii="Arial" w:hAnsi="Arial"/>
                <w:bCs/>
                <w:sz w:val="18"/>
                <w:lang w:eastAsia="ja-JP"/>
              </w:rPr>
            </w:pPr>
            <w:r>
              <w:rPr>
                <w:rFonts w:ascii="Arial" w:hAnsi="Arial"/>
                <w:bCs/>
                <w:sz w:val="18"/>
                <w:lang w:eastAsia="ja-JP"/>
              </w:rPr>
              <w:t>DC_1A-3A-7A-28A_n78(2A)</w:t>
            </w:r>
          </w:p>
          <w:p w14:paraId="419BE5D8" w14:textId="77777777" w:rsidR="00D52BC7" w:rsidRPr="006355E0" w:rsidRDefault="00D52BC7" w:rsidP="00E343AE">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14CD5BC0" w14:textId="77777777" w:rsidR="00D52BC7" w:rsidRDefault="00D52BC7" w:rsidP="00E343AE">
            <w:pPr>
              <w:keepNext/>
              <w:keepLines/>
              <w:spacing w:after="0"/>
              <w:jc w:val="center"/>
              <w:rPr>
                <w:rFonts w:ascii="Arial" w:hAnsi="Arial"/>
                <w:bCs/>
                <w:sz w:val="18"/>
              </w:rPr>
            </w:pPr>
            <w:r>
              <w:rPr>
                <w:rFonts w:ascii="Arial" w:hAnsi="Arial"/>
                <w:bCs/>
                <w:sz w:val="18"/>
              </w:rPr>
              <w:t>DC_1A_n78A</w:t>
            </w:r>
          </w:p>
          <w:p w14:paraId="254584C8" w14:textId="77777777" w:rsidR="00D52BC7" w:rsidRDefault="00D52BC7" w:rsidP="00E343AE">
            <w:pPr>
              <w:keepNext/>
              <w:keepLines/>
              <w:spacing w:after="0"/>
              <w:jc w:val="center"/>
              <w:rPr>
                <w:rFonts w:ascii="Arial" w:hAnsi="Arial"/>
                <w:bCs/>
                <w:sz w:val="18"/>
              </w:rPr>
            </w:pPr>
            <w:r>
              <w:rPr>
                <w:rFonts w:ascii="Arial" w:hAnsi="Arial"/>
                <w:bCs/>
                <w:sz w:val="18"/>
              </w:rPr>
              <w:t>DC_3A_n78A</w:t>
            </w:r>
          </w:p>
          <w:p w14:paraId="7703B0B0" w14:textId="77777777" w:rsidR="00D52BC7" w:rsidRDefault="00D52BC7" w:rsidP="00E343AE">
            <w:pPr>
              <w:keepNext/>
              <w:keepLines/>
              <w:spacing w:after="0"/>
              <w:jc w:val="center"/>
              <w:rPr>
                <w:rFonts w:ascii="Arial" w:hAnsi="Arial"/>
                <w:bCs/>
                <w:sz w:val="18"/>
              </w:rPr>
            </w:pPr>
            <w:r>
              <w:rPr>
                <w:rFonts w:ascii="Arial" w:hAnsi="Arial"/>
                <w:bCs/>
                <w:sz w:val="18"/>
              </w:rPr>
              <w:t>DC_7A_n78A</w:t>
            </w:r>
          </w:p>
          <w:p w14:paraId="639E4D71" w14:textId="77777777" w:rsidR="00D52BC7" w:rsidRPr="006355E0" w:rsidRDefault="00D52BC7" w:rsidP="00E343AE">
            <w:pPr>
              <w:keepNext/>
              <w:keepLines/>
              <w:spacing w:after="0"/>
              <w:jc w:val="center"/>
              <w:rPr>
                <w:rFonts w:ascii="Arial" w:hAnsi="Arial"/>
                <w:bCs/>
                <w:sz w:val="18"/>
              </w:rPr>
            </w:pPr>
            <w:r>
              <w:rPr>
                <w:rFonts w:ascii="Arial" w:hAnsi="Arial"/>
                <w:bCs/>
                <w:sz w:val="18"/>
              </w:rPr>
              <w:t>DC_28A_n78A</w:t>
            </w:r>
          </w:p>
        </w:tc>
      </w:tr>
      <w:tr w:rsidR="00D52BC7" w:rsidRPr="006355E0" w14:paraId="26D49B7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408F2" w14:textId="77777777" w:rsidR="00D52BC7" w:rsidRPr="006355E0" w:rsidRDefault="00D52BC7" w:rsidP="00E343AE">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C180EE5"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DC_1A_n78A</w:t>
            </w:r>
          </w:p>
          <w:p w14:paraId="32003F15"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rPr>
              <w:t>DC_3A_n78A</w:t>
            </w:r>
          </w:p>
          <w:p w14:paraId="4E80E4F1"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DC_7A_n78A</w:t>
            </w:r>
          </w:p>
          <w:p w14:paraId="41DBC300" w14:textId="77777777" w:rsidR="00D52BC7" w:rsidRPr="006355E0" w:rsidRDefault="00D52BC7" w:rsidP="00E343AE">
            <w:pPr>
              <w:keepNext/>
              <w:keepLines/>
              <w:spacing w:after="0"/>
              <w:jc w:val="center"/>
              <w:rPr>
                <w:rFonts w:ascii="Arial" w:hAnsi="Arial"/>
                <w:bCs/>
                <w:sz w:val="18"/>
                <w:lang w:val="fr-FR"/>
              </w:rPr>
            </w:pPr>
            <w:r w:rsidRPr="006355E0">
              <w:rPr>
                <w:rFonts w:ascii="Arial" w:hAnsi="Arial"/>
                <w:bCs/>
                <w:sz w:val="18"/>
                <w:lang w:val="fr-FR"/>
              </w:rPr>
              <w:t>DC_28A_n78A</w:t>
            </w:r>
          </w:p>
        </w:tc>
      </w:tr>
      <w:tr w:rsidR="00D52BC7" w:rsidRPr="006355E0" w14:paraId="367E2FEA" w14:textId="77777777" w:rsidTr="00E343AE">
        <w:trPr>
          <w:trHeight w:val="187"/>
          <w:jc w:val="center"/>
        </w:trPr>
        <w:tc>
          <w:tcPr>
            <w:tcW w:w="3397" w:type="dxa"/>
            <w:noWrap/>
          </w:tcPr>
          <w:p w14:paraId="455DBEA3" w14:textId="77777777" w:rsidR="00D52BC7" w:rsidRPr="006355E0" w:rsidRDefault="00D52BC7" w:rsidP="00E343AE">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8673DD8"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BBC5E02"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46F6B1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16B13D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3E5D0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528E58B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DC_3A_n28A</w:t>
            </w:r>
          </w:p>
          <w:p w14:paraId="39EF2F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80740C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DC_3C_n78A</w:t>
            </w:r>
          </w:p>
          <w:p w14:paraId="394CC0F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5093F08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DC_7A_n78A</w:t>
            </w:r>
          </w:p>
          <w:p w14:paraId="567ECC8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DC_7C_n28A</w:t>
            </w:r>
          </w:p>
          <w:p w14:paraId="5979F37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DC_7C_n78A</w:t>
            </w:r>
          </w:p>
        </w:tc>
      </w:tr>
      <w:tr w:rsidR="00D52BC7" w:rsidRPr="006355E0" w14:paraId="2FFC273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0FE6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DC_1A-3A-7A-32A_n28A</w:t>
            </w:r>
          </w:p>
          <w:p w14:paraId="1B2B5E9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9D8F67C"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74EA42"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74BBF70"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D52BC7" w:rsidRPr="006355E0" w14:paraId="5E76E1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A6397"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2D4B918A"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71B345F"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9B50729"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0E0AA41"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F04AEB" w14:textId="77777777" w:rsidR="00D52BC7" w:rsidRPr="006355E0" w:rsidRDefault="00D52BC7" w:rsidP="00E343AE">
            <w:pPr>
              <w:spacing w:after="0"/>
              <w:jc w:val="center"/>
              <w:rPr>
                <w:rFonts w:ascii="Arial" w:hAnsi="Arial"/>
                <w:sz w:val="18"/>
                <w:lang w:val="fi-FI" w:eastAsia="fi-FI"/>
              </w:rPr>
            </w:pPr>
            <w:r w:rsidRPr="006355E0">
              <w:rPr>
                <w:rFonts w:ascii="Arial" w:hAnsi="Arial"/>
                <w:sz w:val="18"/>
                <w:lang w:val="fi-FI" w:eastAsia="fi-FI"/>
              </w:rPr>
              <w:t>DC_7A_n78A</w:t>
            </w:r>
          </w:p>
        </w:tc>
      </w:tr>
      <w:tr w:rsidR="00D52BC7" w:rsidRPr="006355E0" w14:paraId="5C84669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52E2B"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488D387"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027CCD1"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E9418C" w14:textId="77777777" w:rsidR="00D52BC7" w:rsidRPr="006355E0" w:rsidRDefault="00D52BC7" w:rsidP="00E343AE">
            <w:pPr>
              <w:keepNext/>
              <w:keepLines/>
              <w:spacing w:after="0"/>
              <w:jc w:val="center"/>
              <w:rPr>
                <w:rFonts w:ascii="Arial" w:hAnsi="Arial"/>
                <w:sz w:val="18"/>
              </w:rPr>
            </w:pPr>
            <w:r w:rsidRPr="006355E0">
              <w:rPr>
                <w:rFonts w:ascii="Arial" w:hAnsi="Arial" w:cs="Arial"/>
                <w:color w:val="000000"/>
                <w:sz w:val="18"/>
                <w:szCs w:val="18"/>
              </w:rPr>
              <w:t>DC_3A_n28A</w:t>
            </w:r>
          </w:p>
        </w:tc>
      </w:tr>
      <w:tr w:rsidR="00D52BC7" w:rsidRPr="006355E0" w14:paraId="7517A43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144D6"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9AC199"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001EE16"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D52BC7" w:rsidRPr="006355E0" w14:paraId="1B6547F9" w14:textId="77777777" w:rsidTr="00E343AE">
        <w:trPr>
          <w:trHeight w:val="187"/>
          <w:jc w:val="center"/>
        </w:trPr>
        <w:tc>
          <w:tcPr>
            <w:tcW w:w="3397" w:type="dxa"/>
            <w:noWrap/>
          </w:tcPr>
          <w:p w14:paraId="2703FD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DC_1A-3A-7A-40A_n78A</w:t>
            </w:r>
          </w:p>
          <w:p w14:paraId="5F237C04"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F59853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585847B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4DC38B3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61BFEFF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DC_40A_n78A</w:t>
            </w:r>
          </w:p>
        </w:tc>
      </w:tr>
      <w:tr w:rsidR="00D52BC7" w:rsidRPr="006355E0" w14:paraId="5449BEB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6D74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DC_1A-3A-7A-40A_n78(2A)</w:t>
            </w:r>
          </w:p>
          <w:p w14:paraId="2AFC8A2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54C636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E8DC4C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2FC2CAC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EEA0EE1"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5AA66A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6E27A" w14:textId="77777777" w:rsidR="00D52BC7" w:rsidRPr="006355E0" w:rsidRDefault="00D52BC7" w:rsidP="00E343AE">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ACB344A" w14:textId="77777777" w:rsidR="00D52BC7" w:rsidRPr="00592F9E" w:rsidRDefault="00D52BC7" w:rsidP="00E343AE">
            <w:pPr>
              <w:keepNext/>
              <w:keepLines/>
              <w:spacing w:after="0"/>
              <w:jc w:val="center"/>
              <w:rPr>
                <w:rFonts w:ascii="Arial" w:hAnsi="Arial"/>
                <w:sz w:val="18"/>
                <w:lang w:eastAsia="sv-SE"/>
              </w:rPr>
            </w:pPr>
            <w:r w:rsidRPr="00592F9E">
              <w:rPr>
                <w:rFonts w:ascii="Arial" w:hAnsi="Arial"/>
                <w:sz w:val="18"/>
                <w:lang w:eastAsia="sv-SE"/>
              </w:rPr>
              <w:t>DC_1A_n78A</w:t>
            </w:r>
          </w:p>
          <w:p w14:paraId="10A1F026" w14:textId="77777777" w:rsidR="00D52BC7" w:rsidRPr="00592F9E" w:rsidRDefault="00D52BC7" w:rsidP="00E343AE">
            <w:pPr>
              <w:keepNext/>
              <w:keepLines/>
              <w:spacing w:after="0"/>
              <w:jc w:val="center"/>
              <w:rPr>
                <w:rFonts w:ascii="Arial" w:hAnsi="Arial"/>
                <w:sz w:val="18"/>
                <w:lang w:eastAsia="sv-SE"/>
              </w:rPr>
            </w:pPr>
            <w:r w:rsidRPr="00592F9E">
              <w:rPr>
                <w:rFonts w:ascii="Arial" w:hAnsi="Arial"/>
                <w:sz w:val="18"/>
                <w:lang w:eastAsia="sv-SE"/>
              </w:rPr>
              <w:t>DC_3A_n78A</w:t>
            </w:r>
          </w:p>
          <w:p w14:paraId="2F869F9F" w14:textId="77777777" w:rsidR="00D52BC7" w:rsidRPr="006355E0" w:rsidRDefault="00D52BC7" w:rsidP="00E343AE">
            <w:pPr>
              <w:keepNext/>
              <w:keepLines/>
              <w:spacing w:after="0"/>
              <w:jc w:val="center"/>
              <w:rPr>
                <w:rFonts w:ascii="Arial" w:hAnsi="Arial"/>
                <w:sz w:val="18"/>
                <w:lang w:eastAsia="sv-SE"/>
              </w:rPr>
            </w:pPr>
            <w:r w:rsidRPr="00592F9E">
              <w:rPr>
                <w:rFonts w:ascii="Arial" w:hAnsi="Arial"/>
                <w:sz w:val="18"/>
                <w:lang w:eastAsia="sv-SE"/>
              </w:rPr>
              <w:t>DC_7A_n78A</w:t>
            </w:r>
          </w:p>
        </w:tc>
      </w:tr>
      <w:tr w:rsidR="00D52BC7" w:rsidRPr="006355E0" w14:paraId="1FC226C1" w14:textId="77777777" w:rsidTr="00E343AE">
        <w:trPr>
          <w:trHeight w:val="187"/>
          <w:jc w:val="center"/>
        </w:trPr>
        <w:tc>
          <w:tcPr>
            <w:tcW w:w="3397" w:type="dxa"/>
            <w:noWrap/>
          </w:tcPr>
          <w:p w14:paraId="3D62FF5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DC_1A-3A-8A-40A_n78A</w:t>
            </w:r>
          </w:p>
          <w:p w14:paraId="19E9A1FE"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2F83F6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78A519B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70D9B19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6A7EDBC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DC_40A_n78A</w:t>
            </w:r>
          </w:p>
        </w:tc>
      </w:tr>
      <w:tr w:rsidR="00D52BC7" w:rsidRPr="006355E0" w14:paraId="2E17A1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57C3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DC_1A-3A-8A-40A_n78(2A)</w:t>
            </w:r>
          </w:p>
          <w:p w14:paraId="488A924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71BBC3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E0F4EF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C54FED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23C094C2"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2B044366" w14:textId="77777777" w:rsidTr="00E343AE">
        <w:trPr>
          <w:trHeight w:val="187"/>
          <w:jc w:val="center"/>
        </w:trPr>
        <w:tc>
          <w:tcPr>
            <w:tcW w:w="3397" w:type="dxa"/>
            <w:noWrap/>
          </w:tcPr>
          <w:p w14:paraId="5B9ABEB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A92E3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DC_1A_n40A</w:t>
            </w:r>
          </w:p>
          <w:p w14:paraId="501FED0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3D544C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57BBEC8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F6D719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04AAE4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tc>
      </w:tr>
      <w:tr w:rsidR="00D52BC7" w:rsidRPr="006355E0" w14:paraId="0958E398" w14:textId="77777777" w:rsidTr="00E343AE">
        <w:trPr>
          <w:trHeight w:val="187"/>
          <w:jc w:val="center"/>
        </w:trPr>
        <w:tc>
          <w:tcPr>
            <w:tcW w:w="3397" w:type="dxa"/>
            <w:noWrap/>
          </w:tcPr>
          <w:p w14:paraId="5D9A5E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618A7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AEBDD3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59349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3E84D7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DC_11A_n28A</w:t>
            </w:r>
          </w:p>
        </w:tc>
      </w:tr>
      <w:tr w:rsidR="00D52BC7" w:rsidRPr="006355E0" w14:paraId="4FEB6C8B" w14:textId="77777777" w:rsidTr="00E343AE">
        <w:trPr>
          <w:trHeight w:val="187"/>
          <w:jc w:val="center"/>
        </w:trPr>
        <w:tc>
          <w:tcPr>
            <w:tcW w:w="3397" w:type="dxa"/>
            <w:noWrap/>
          </w:tcPr>
          <w:p w14:paraId="321FF0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0E4E8DED" w14:textId="77777777" w:rsidR="00D52BC7" w:rsidRPr="006355E0" w:rsidRDefault="00D52BC7" w:rsidP="00E343AE">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6A775D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15FC00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1566B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B6C34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512D3F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DC_11A_n77A</w:t>
            </w:r>
          </w:p>
        </w:tc>
      </w:tr>
      <w:tr w:rsidR="00D52BC7" w:rsidRPr="006355E0" w14:paraId="58CB8DC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0016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330F16"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6DD66E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6627DB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1B7E569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6EFB0F2D" w14:textId="77777777" w:rsidTr="00E343AE">
        <w:trPr>
          <w:trHeight w:val="187"/>
          <w:jc w:val="center"/>
        </w:trPr>
        <w:tc>
          <w:tcPr>
            <w:tcW w:w="3397" w:type="dxa"/>
            <w:noWrap/>
          </w:tcPr>
          <w:p w14:paraId="140BFA3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A8AFCC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1102E3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54CAD3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411200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200589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F78C3C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26FA64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tc>
      </w:tr>
      <w:tr w:rsidR="00D52BC7" w:rsidRPr="006355E0" w14:paraId="54116A04" w14:textId="77777777" w:rsidTr="00E343AE">
        <w:trPr>
          <w:trHeight w:val="187"/>
          <w:jc w:val="center"/>
        </w:trPr>
        <w:tc>
          <w:tcPr>
            <w:tcW w:w="3397" w:type="dxa"/>
            <w:noWrap/>
            <w:vAlign w:val="center"/>
          </w:tcPr>
          <w:p w14:paraId="30821C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A86447F"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5BFE7E8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D48B1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78E0686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DC_28A_n78A</w:t>
            </w:r>
          </w:p>
        </w:tc>
      </w:tr>
      <w:tr w:rsidR="00D52BC7" w:rsidRPr="006355E0" w14:paraId="6B056F19" w14:textId="77777777" w:rsidTr="00E343AE">
        <w:trPr>
          <w:trHeight w:val="187"/>
          <w:jc w:val="center"/>
        </w:trPr>
        <w:tc>
          <w:tcPr>
            <w:tcW w:w="3397" w:type="dxa"/>
            <w:noWrap/>
          </w:tcPr>
          <w:p w14:paraId="3B1D03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317779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DC_1A_n28A</w:t>
            </w:r>
          </w:p>
          <w:p w14:paraId="1654473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DC_1A_n78A</w:t>
            </w:r>
          </w:p>
          <w:p w14:paraId="3A3C843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DC_3A_n28A</w:t>
            </w:r>
          </w:p>
          <w:p w14:paraId="3EA7E74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4A6141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DC_8A_n28A</w:t>
            </w:r>
          </w:p>
          <w:p w14:paraId="1028099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DC_8A_n78A</w:t>
            </w:r>
          </w:p>
        </w:tc>
      </w:tr>
      <w:tr w:rsidR="00D52BC7" w:rsidRPr="006355E0" w14:paraId="7CF248F9" w14:textId="77777777" w:rsidTr="00E343AE">
        <w:trPr>
          <w:trHeight w:val="187"/>
          <w:jc w:val="center"/>
        </w:trPr>
        <w:tc>
          <w:tcPr>
            <w:tcW w:w="3397" w:type="dxa"/>
            <w:noWrap/>
            <w:vAlign w:val="center"/>
          </w:tcPr>
          <w:p w14:paraId="4A8412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7C9CBC0"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239A54A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2AD49B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DC_8A_n78A</w:t>
            </w:r>
          </w:p>
        </w:tc>
      </w:tr>
      <w:tr w:rsidR="00D52BC7" w:rsidRPr="006355E0" w14:paraId="1F186DDA" w14:textId="77777777" w:rsidTr="00E343AE">
        <w:trPr>
          <w:trHeight w:val="187"/>
          <w:jc w:val="center"/>
        </w:trPr>
        <w:tc>
          <w:tcPr>
            <w:tcW w:w="3397" w:type="dxa"/>
            <w:noWrap/>
          </w:tcPr>
          <w:p w14:paraId="75E6619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DC_1A-3A-8A-42A_n77A</w:t>
            </w:r>
          </w:p>
          <w:p w14:paraId="223A64FA" w14:textId="77777777" w:rsidR="00D52BC7" w:rsidRPr="006355E0" w:rsidRDefault="00D52BC7" w:rsidP="00E343AE">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5408830" w14:textId="77777777" w:rsidR="00D52BC7" w:rsidRPr="006355E0" w:rsidRDefault="00D52BC7" w:rsidP="00E343AE">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07B56A37" w14:textId="77777777" w:rsidR="00D52BC7" w:rsidRPr="006355E0" w:rsidRDefault="00D52BC7" w:rsidP="00E343AE">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5B86C1D" w14:textId="77777777" w:rsidR="00D52BC7" w:rsidRPr="006355E0" w:rsidRDefault="00D52BC7" w:rsidP="00E343AE">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D52BC7" w:rsidRPr="006355E0" w14:paraId="74FFD4A9" w14:textId="77777777" w:rsidTr="00E343AE">
        <w:trPr>
          <w:trHeight w:val="187"/>
          <w:jc w:val="center"/>
        </w:trPr>
        <w:tc>
          <w:tcPr>
            <w:tcW w:w="3397" w:type="dxa"/>
            <w:noWrap/>
          </w:tcPr>
          <w:p w14:paraId="073B0B7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F3331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9EC320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549279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27FAF6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778F8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76DF710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DC_8A_n79A</w:t>
            </w:r>
          </w:p>
        </w:tc>
      </w:tr>
      <w:tr w:rsidR="00D52BC7" w:rsidRPr="006355E0" w14:paraId="3818393A" w14:textId="77777777" w:rsidTr="00E343AE">
        <w:trPr>
          <w:trHeight w:val="187"/>
          <w:jc w:val="center"/>
        </w:trPr>
        <w:tc>
          <w:tcPr>
            <w:tcW w:w="3397" w:type="dxa"/>
            <w:noWrap/>
          </w:tcPr>
          <w:p w14:paraId="158E3D60"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CD5479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6D28632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41703C8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CE3EB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849A7A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CB0DCE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F379772" w14:textId="77777777" w:rsidTr="00E343AE">
        <w:trPr>
          <w:trHeight w:val="187"/>
          <w:jc w:val="center"/>
        </w:trPr>
        <w:tc>
          <w:tcPr>
            <w:tcW w:w="3397" w:type="dxa"/>
            <w:noWrap/>
          </w:tcPr>
          <w:p w14:paraId="14584AB4"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A368CB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39C0501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1CCA0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4230600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54E1DE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7817AC3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DC1AEDD" w14:textId="77777777" w:rsidTr="00E343AE">
        <w:trPr>
          <w:trHeight w:val="187"/>
          <w:jc w:val="center"/>
        </w:trPr>
        <w:tc>
          <w:tcPr>
            <w:tcW w:w="3397" w:type="dxa"/>
            <w:noWrap/>
          </w:tcPr>
          <w:p w14:paraId="52B9D0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D8DE5E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7B9BD4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B9F88B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24C9D3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38EF0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336860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D52BC7" w:rsidRPr="006355E0" w14:paraId="00C93814" w14:textId="77777777" w:rsidTr="00E343AE">
        <w:trPr>
          <w:trHeight w:val="187"/>
          <w:jc w:val="center"/>
        </w:trPr>
        <w:tc>
          <w:tcPr>
            <w:tcW w:w="3397" w:type="dxa"/>
            <w:noWrap/>
          </w:tcPr>
          <w:p w14:paraId="4A5E1D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7A6CF9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577CDF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2485D3"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42E991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AB3CBF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EA5917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4584067F" w14:textId="77777777" w:rsidTr="00E343AE">
        <w:trPr>
          <w:trHeight w:val="187"/>
          <w:jc w:val="center"/>
        </w:trPr>
        <w:tc>
          <w:tcPr>
            <w:tcW w:w="3397" w:type="dxa"/>
            <w:noWrap/>
          </w:tcPr>
          <w:p w14:paraId="427908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83C31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343D3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1E06A2"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F1349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17C5A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BB10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5FF44156" w14:textId="77777777" w:rsidTr="00E343AE">
        <w:trPr>
          <w:trHeight w:val="187"/>
          <w:jc w:val="center"/>
        </w:trPr>
        <w:tc>
          <w:tcPr>
            <w:tcW w:w="3397" w:type="dxa"/>
            <w:noWrap/>
          </w:tcPr>
          <w:p w14:paraId="74F9FFCA"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5D6D76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E1351E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3AEF6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E000BE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D4841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DDB4508"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D52BC7" w:rsidRPr="006355E0" w14:paraId="0AE970D8" w14:textId="77777777" w:rsidTr="00E343AE">
        <w:trPr>
          <w:trHeight w:val="187"/>
          <w:jc w:val="center"/>
        </w:trPr>
        <w:tc>
          <w:tcPr>
            <w:tcW w:w="3397" w:type="dxa"/>
            <w:noWrap/>
          </w:tcPr>
          <w:p w14:paraId="387B5CC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A324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0C1AC6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00AD64"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08760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A398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430459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0E6C30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AC58B"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992C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34858A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7D1F10"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01D64F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7C5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2A0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57A7E0D9" w14:textId="77777777" w:rsidTr="00E343AE">
        <w:trPr>
          <w:trHeight w:val="187"/>
          <w:jc w:val="center"/>
        </w:trPr>
        <w:tc>
          <w:tcPr>
            <w:tcW w:w="3397" w:type="dxa"/>
            <w:noWrap/>
          </w:tcPr>
          <w:p w14:paraId="679003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AF30EA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9863D6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EDF08F"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C325F8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386FBF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C7CB7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567C00C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9CD0E"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EC85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BC3A8E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C347BE3"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481B3F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EE1F8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E01649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4E0478D8" w14:textId="77777777" w:rsidTr="00E343AE">
        <w:trPr>
          <w:trHeight w:val="187"/>
          <w:jc w:val="center"/>
        </w:trPr>
        <w:tc>
          <w:tcPr>
            <w:tcW w:w="3397" w:type="dxa"/>
            <w:noWrap/>
          </w:tcPr>
          <w:p w14:paraId="6E3737B9"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7619517"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5A167F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C1DB1E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A3E3ECA"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0FB7F6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B52AEB1"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52BC7" w:rsidRPr="006355E0" w14:paraId="363C961D" w14:textId="77777777" w:rsidTr="00E343AE">
        <w:trPr>
          <w:trHeight w:val="187"/>
          <w:jc w:val="center"/>
        </w:trPr>
        <w:tc>
          <w:tcPr>
            <w:tcW w:w="3397" w:type="dxa"/>
            <w:noWrap/>
          </w:tcPr>
          <w:p w14:paraId="1C9CC752"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59747E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7ADCB0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1526CD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2533E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845755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BB47D6D"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52BC7" w:rsidRPr="006355E0" w14:paraId="46754F21" w14:textId="77777777" w:rsidTr="00E343AE">
        <w:trPr>
          <w:trHeight w:val="187"/>
          <w:jc w:val="center"/>
        </w:trPr>
        <w:tc>
          <w:tcPr>
            <w:tcW w:w="3397" w:type="dxa"/>
            <w:noWrap/>
          </w:tcPr>
          <w:p w14:paraId="4D57B65E"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8FC1A3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85FF8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A7BDB2"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B253A97"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45A66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10D4DFB"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52BC7" w:rsidRPr="006355E0" w14:paraId="43205E86" w14:textId="77777777" w:rsidTr="00E343AE">
        <w:trPr>
          <w:trHeight w:val="187"/>
          <w:jc w:val="center"/>
        </w:trPr>
        <w:tc>
          <w:tcPr>
            <w:tcW w:w="3397" w:type="dxa"/>
            <w:noWrap/>
          </w:tcPr>
          <w:p w14:paraId="1D6980A1"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378599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B1192B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C35DAA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13369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1219EC9"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1D568C1"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52BC7" w:rsidRPr="006355E0" w14:paraId="06CC034E" w14:textId="77777777" w:rsidTr="00E343AE">
        <w:trPr>
          <w:trHeight w:val="187"/>
          <w:jc w:val="center"/>
        </w:trPr>
        <w:tc>
          <w:tcPr>
            <w:tcW w:w="3397" w:type="dxa"/>
            <w:noWrap/>
          </w:tcPr>
          <w:p w14:paraId="4BD70D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DC_1A-3A-18A-42A_n77A</w:t>
            </w:r>
          </w:p>
          <w:p w14:paraId="142150A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D2051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BD0D6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5BB20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DC_18A_n77A</w:t>
            </w:r>
          </w:p>
        </w:tc>
      </w:tr>
      <w:tr w:rsidR="00D52BC7" w:rsidRPr="006355E0" w14:paraId="3076CF7C" w14:textId="77777777" w:rsidTr="00E343AE">
        <w:trPr>
          <w:trHeight w:val="187"/>
          <w:jc w:val="center"/>
        </w:trPr>
        <w:tc>
          <w:tcPr>
            <w:tcW w:w="3397" w:type="dxa"/>
            <w:noWrap/>
          </w:tcPr>
          <w:p w14:paraId="5BA78A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DC_1A-3A-18A-42A_n78A</w:t>
            </w:r>
          </w:p>
          <w:p w14:paraId="4569B4D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34BEBE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2A50B0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0A4E1C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DC_18A_n78A</w:t>
            </w:r>
          </w:p>
        </w:tc>
      </w:tr>
      <w:tr w:rsidR="00D52BC7" w:rsidRPr="006355E0" w14:paraId="14323F8F" w14:textId="77777777" w:rsidTr="00E343AE">
        <w:trPr>
          <w:trHeight w:val="187"/>
          <w:jc w:val="center"/>
        </w:trPr>
        <w:tc>
          <w:tcPr>
            <w:tcW w:w="3397" w:type="dxa"/>
            <w:noWrap/>
          </w:tcPr>
          <w:p w14:paraId="59029E5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DC_1A-3A-18A-42A_n79A</w:t>
            </w:r>
          </w:p>
          <w:p w14:paraId="54823937"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2D9CE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18CA038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18F543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DC_18A_n79A</w:t>
            </w:r>
          </w:p>
        </w:tc>
      </w:tr>
      <w:tr w:rsidR="00D52BC7" w:rsidRPr="006355E0" w14:paraId="7729A7F9" w14:textId="77777777" w:rsidTr="00E343AE">
        <w:trPr>
          <w:trHeight w:val="187"/>
          <w:jc w:val="center"/>
        </w:trPr>
        <w:tc>
          <w:tcPr>
            <w:tcW w:w="3397" w:type="dxa"/>
            <w:noWrap/>
          </w:tcPr>
          <w:p w14:paraId="66BD002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BBBC2A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D26EB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92C9E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FBCD2B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p w14:paraId="59ED14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tc>
      </w:tr>
      <w:tr w:rsidR="00D52BC7" w:rsidRPr="006355E0" w14:paraId="1667AE61" w14:textId="77777777" w:rsidTr="00E343AE">
        <w:trPr>
          <w:trHeight w:val="187"/>
          <w:jc w:val="center"/>
        </w:trPr>
        <w:tc>
          <w:tcPr>
            <w:tcW w:w="3397" w:type="dxa"/>
            <w:noWrap/>
          </w:tcPr>
          <w:p w14:paraId="141DFCF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D7D31D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6EEF1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7BB81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F5E0F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46967DD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tc>
      </w:tr>
      <w:tr w:rsidR="00D52BC7" w:rsidRPr="006355E0" w14:paraId="16D1C0F5" w14:textId="77777777" w:rsidTr="00E343AE">
        <w:trPr>
          <w:trHeight w:val="187"/>
          <w:jc w:val="center"/>
        </w:trPr>
        <w:tc>
          <w:tcPr>
            <w:tcW w:w="3397" w:type="dxa"/>
            <w:noWrap/>
          </w:tcPr>
          <w:p w14:paraId="229974F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7428E44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FCA224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6891D7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3DFEB40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DC_19A_n79A</w:t>
            </w:r>
          </w:p>
          <w:p w14:paraId="6F4DCD8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DC_21A_n79A</w:t>
            </w:r>
          </w:p>
        </w:tc>
      </w:tr>
      <w:tr w:rsidR="00D52BC7" w:rsidRPr="006355E0" w14:paraId="59495E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42A7C"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573E825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41BB67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633280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927A1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5639C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69861E6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tc>
      </w:tr>
      <w:tr w:rsidR="00D52BC7" w:rsidRPr="006355E0" w14:paraId="5AB34A0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1178F"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AE1BB24"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0D5270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C46EDF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230B7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37AE69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CEDD2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tc>
      </w:tr>
      <w:tr w:rsidR="00D52BC7" w:rsidRPr="006355E0" w14:paraId="7591F224" w14:textId="77777777" w:rsidTr="00E343AE">
        <w:trPr>
          <w:trHeight w:val="187"/>
          <w:jc w:val="center"/>
        </w:trPr>
        <w:tc>
          <w:tcPr>
            <w:tcW w:w="3397" w:type="dxa"/>
            <w:noWrap/>
          </w:tcPr>
          <w:p w14:paraId="2B2AFFF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BA9E339"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F7EC24C"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CF0A71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747E4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0C1B510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0EFF5C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DC_19A_n79A</w:t>
            </w:r>
          </w:p>
        </w:tc>
      </w:tr>
      <w:tr w:rsidR="00D52BC7" w:rsidRPr="006355E0" w14:paraId="299044E9" w14:textId="77777777" w:rsidTr="00E343AE">
        <w:trPr>
          <w:trHeight w:val="187"/>
          <w:jc w:val="center"/>
        </w:trPr>
        <w:tc>
          <w:tcPr>
            <w:tcW w:w="3397" w:type="dxa"/>
            <w:noWrap/>
            <w:vAlign w:val="center"/>
          </w:tcPr>
          <w:p w14:paraId="7B0344D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775C0C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DC_1A_n7A</w:t>
            </w:r>
          </w:p>
          <w:p w14:paraId="0B7275A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DC_3A_n7A</w:t>
            </w:r>
          </w:p>
          <w:p w14:paraId="41195B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DC_20A_n7A</w:t>
            </w:r>
          </w:p>
          <w:p w14:paraId="04DF7A1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C5B36D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54C82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D52BC7" w:rsidRPr="006355E0" w14:paraId="6E19073E" w14:textId="77777777" w:rsidTr="00E343AE">
        <w:trPr>
          <w:trHeight w:val="187"/>
          <w:jc w:val="center"/>
        </w:trPr>
        <w:tc>
          <w:tcPr>
            <w:tcW w:w="3397" w:type="dxa"/>
            <w:noWrap/>
            <w:vAlign w:val="center"/>
          </w:tcPr>
          <w:p w14:paraId="1EB05AF7"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E9E71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DC_1A_n8A</w:t>
            </w:r>
          </w:p>
          <w:p w14:paraId="4F7BB95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5881063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68D7F8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06200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DC_20A_n8A</w:t>
            </w:r>
          </w:p>
          <w:p w14:paraId="0ABC1F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44B738BE" w14:textId="77777777" w:rsidTr="00E343AE">
        <w:trPr>
          <w:trHeight w:val="187"/>
          <w:jc w:val="center"/>
        </w:trPr>
        <w:tc>
          <w:tcPr>
            <w:tcW w:w="3397" w:type="dxa"/>
            <w:noWrap/>
          </w:tcPr>
          <w:p w14:paraId="5137C0F8" w14:textId="77777777" w:rsidR="00D52BC7" w:rsidRPr="006355E0" w:rsidRDefault="00D52BC7" w:rsidP="00E343AE">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2F2D637" w14:textId="77777777" w:rsidR="00D52BC7" w:rsidRPr="006355E0" w:rsidRDefault="00D52BC7" w:rsidP="00E343A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910D9F1" w14:textId="77777777" w:rsidR="00D52BC7" w:rsidRPr="006355E0" w:rsidRDefault="00D52BC7" w:rsidP="00E343A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685C3D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DC_20A_n28A</w:t>
            </w:r>
          </w:p>
        </w:tc>
      </w:tr>
      <w:tr w:rsidR="00D52BC7" w:rsidRPr="006355E0" w14:paraId="45ABAC67" w14:textId="77777777" w:rsidTr="00E343AE">
        <w:trPr>
          <w:trHeight w:val="187"/>
          <w:jc w:val="center"/>
        </w:trPr>
        <w:tc>
          <w:tcPr>
            <w:tcW w:w="3397" w:type="dxa"/>
            <w:noWrap/>
          </w:tcPr>
          <w:p w14:paraId="4408B3DB" w14:textId="77777777" w:rsidR="00D52BC7" w:rsidRPr="006355E0" w:rsidRDefault="00D52BC7" w:rsidP="00E343AE">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CE8A271" w14:textId="77777777" w:rsidR="00D52BC7" w:rsidRPr="006355E0" w:rsidRDefault="00D52BC7" w:rsidP="00E343A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3AC8046" w14:textId="77777777" w:rsidR="00D52BC7" w:rsidRPr="006355E0" w:rsidRDefault="00D52BC7" w:rsidP="00E343A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BC1D240"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DC_20A_n28A</w:t>
            </w:r>
          </w:p>
        </w:tc>
      </w:tr>
      <w:tr w:rsidR="00D52BC7" w:rsidRPr="006355E0" w14:paraId="4CAADF38" w14:textId="77777777" w:rsidTr="00E343AE">
        <w:trPr>
          <w:trHeight w:val="187"/>
          <w:jc w:val="center"/>
        </w:trPr>
        <w:tc>
          <w:tcPr>
            <w:tcW w:w="3397" w:type="dxa"/>
            <w:noWrap/>
            <w:vAlign w:val="center"/>
          </w:tcPr>
          <w:p w14:paraId="6601CC60"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0A5A5C"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1E3973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D0969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0D13D3A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7B6A8F4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23A5D"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1C5E58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DC_1A_n28A</w:t>
            </w:r>
          </w:p>
          <w:p w14:paraId="3002C9B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7601B71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DC_3A_n28A</w:t>
            </w:r>
          </w:p>
          <w:p w14:paraId="3AD8E07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2D29090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1A4C47C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DC_20A_n78A</w:t>
            </w:r>
          </w:p>
        </w:tc>
      </w:tr>
      <w:tr w:rsidR="00D52BC7" w:rsidRPr="006355E0" w14:paraId="06C7FC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6BB6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4F615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B57008E"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3BD2446"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A255F5A"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D52BC7" w:rsidRPr="006355E0" w14:paraId="4C3910CB" w14:textId="77777777" w:rsidTr="00E343AE">
        <w:trPr>
          <w:trHeight w:val="187"/>
          <w:jc w:val="center"/>
        </w:trPr>
        <w:tc>
          <w:tcPr>
            <w:tcW w:w="3397" w:type="dxa"/>
            <w:noWrap/>
            <w:vAlign w:val="center"/>
          </w:tcPr>
          <w:p w14:paraId="4126F28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0E324B95"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DC_1A_n78A</w:t>
            </w:r>
          </w:p>
          <w:p w14:paraId="3A8A4B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675B1F6" w14:textId="77777777" w:rsidR="00D52BC7" w:rsidRPr="006355E0" w:rsidRDefault="00D52BC7" w:rsidP="00E343AE">
            <w:pPr>
              <w:spacing w:after="0"/>
              <w:jc w:val="center"/>
              <w:rPr>
                <w:rFonts w:ascii="Arial" w:hAnsi="Arial"/>
                <w:sz w:val="18"/>
              </w:rPr>
            </w:pPr>
            <w:r w:rsidRPr="006355E0">
              <w:rPr>
                <w:rFonts w:ascii="Arial" w:hAnsi="Arial"/>
                <w:sz w:val="18"/>
              </w:rPr>
              <w:t>DC_20A_n78A</w:t>
            </w:r>
          </w:p>
        </w:tc>
      </w:tr>
      <w:tr w:rsidR="00D52BC7" w:rsidRPr="006355E0" w14:paraId="215DAE6E" w14:textId="77777777" w:rsidTr="00E343AE">
        <w:trPr>
          <w:trHeight w:val="187"/>
          <w:jc w:val="center"/>
        </w:trPr>
        <w:tc>
          <w:tcPr>
            <w:tcW w:w="3397" w:type="dxa"/>
            <w:noWrap/>
          </w:tcPr>
          <w:p w14:paraId="4446213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174791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C575AB2"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E3F66F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D52BC7" w:rsidRPr="006355E0" w14:paraId="711173FF" w14:textId="77777777" w:rsidTr="00E343AE">
        <w:trPr>
          <w:trHeight w:val="187"/>
          <w:jc w:val="center"/>
        </w:trPr>
        <w:tc>
          <w:tcPr>
            <w:tcW w:w="3397" w:type="dxa"/>
            <w:noWrap/>
          </w:tcPr>
          <w:p w14:paraId="21F97B3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AF9C5B9"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B233FF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DC_3A_n78A</w:t>
            </w:r>
          </w:p>
          <w:p w14:paraId="725AE1CA"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DC_20A_n78A</w:t>
            </w:r>
          </w:p>
          <w:p w14:paraId="2394FF84"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61B2B9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DC_3A_n38A</w:t>
            </w:r>
          </w:p>
          <w:p w14:paraId="7B651CD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D52BC7" w:rsidRPr="006355E0" w14:paraId="5241A877" w14:textId="77777777" w:rsidTr="00E343AE">
        <w:trPr>
          <w:trHeight w:val="187"/>
          <w:jc w:val="center"/>
        </w:trPr>
        <w:tc>
          <w:tcPr>
            <w:tcW w:w="3397" w:type="dxa"/>
            <w:noWrap/>
          </w:tcPr>
          <w:p w14:paraId="459BE78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90D5965" w14:textId="77777777" w:rsidR="00D52BC7" w:rsidRPr="006355E0" w:rsidRDefault="00D52BC7" w:rsidP="00E343A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02B3222" w14:textId="77777777" w:rsidR="00D52BC7" w:rsidRPr="006355E0" w:rsidRDefault="00D52BC7" w:rsidP="00E343A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742F3643"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D52BC7" w:rsidRPr="006355E0" w14:paraId="133C0966" w14:textId="77777777" w:rsidTr="00E343AE">
        <w:trPr>
          <w:trHeight w:val="187"/>
          <w:jc w:val="center"/>
        </w:trPr>
        <w:tc>
          <w:tcPr>
            <w:tcW w:w="3397" w:type="dxa"/>
            <w:noWrap/>
          </w:tcPr>
          <w:p w14:paraId="3BE8CE7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D44D6DC"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4F3A1E6"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DC_1A_n78A</w:t>
            </w:r>
          </w:p>
          <w:p w14:paraId="11969E4B"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DC_3A_n78A</w:t>
            </w:r>
          </w:p>
          <w:p w14:paraId="5A435D64"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DC_20A_n78A</w:t>
            </w:r>
          </w:p>
          <w:p w14:paraId="65629D5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DC_40A_n78A</w:t>
            </w:r>
          </w:p>
        </w:tc>
      </w:tr>
      <w:tr w:rsidR="00D52BC7" w:rsidRPr="006355E0" w14:paraId="12F8DAF7" w14:textId="77777777" w:rsidTr="00E343AE">
        <w:trPr>
          <w:trHeight w:val="187"/>
          <w:jc w:val="center"/>
        </w:trPr>
        <w:tc>
          <w:tcPr>
            <w:tcW w:w="3397" w:type="dxa"/>
            <w:noWrap/>
          </w:tcPr>
          <w:p w14:paraId="01415744"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42BD6A93"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77AE5CF2"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DC_1A_n78A</w:t>
            </w:r>
          </w:p>
          <w:p w14:paraId="7730A985"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DC_3A_n41A</w:t>
            </w:r>
          </w:p>
          <w:p w14:paraId="20E44C07"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14573F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DC_20A_n41A</w:t>
            </w:r>
          </w:p>
          <w:p w14:paraId="107FD41B"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D52BC7" w:rsidRPr="006355E0" w14:paraId="3FCB61A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4F05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2B47BA4"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0F8142E"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82AD4C5"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315B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69FF6D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31CDD0A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DC_21A_n77A</w:t>
            </w:r>
          </w:p>
        </w:tc>
      </w:tr>
      <w:tr w:rsidR="00D52BC7" w:rsidRPr="006355E0" w14:paraId="2CE8846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D1CB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CF3F11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5752AB8"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AF4982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D08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BAF66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2F2EF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D52BC7" w:rsidRPr="006355E0" w14:paraId="0E6D3CAE" w14:textId="77777777" w:rsidTr="00E343AE">
        <w:trPr>
          <w:trHeight w:val="187"/>
          <w:jc w:val="center"/>
        </w:trPr>
        <w:tc>
          <w:tcPr>
            <w:tcW w:w="3397" w:type="dxa"/>
            <w:noWrap/>
          </w:tcPr>
          <w:p w14:paraId="6F2BD661"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FCC3036"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76273E3"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7704B76F"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AFE13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04706A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4FD737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D52BC7" w:rsidRPr="006355E0" w14:paraId="255FC5B5" w14:textId="77777777" w:rsidTr="00E343AE">
        <w:trPr>
          <w:trHeight w:val="187"/>
          <w:jc w:val="center"/>
        </w:trPr>
        <w:tc>
          <w:tcPr>
            <w:tcW w:w="3397" w:type="dxa"/>
            <w:noWrap/>
          </w:tcPr>
          <w:p w14:paraId="0FBD8594"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4BA323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DC_3A_n77A</w:t>
            </w:r>
          </w:p>
          <w:p w14:paraId="2626463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DC_3A_n79A</w:t>
            </w:r>
          </w:p>
        </w:tc>
      </w:tr>
      <w:tr w:rsidR="00D52BC7" w:rsidRPr="006355E0" w14:paraId="6A4BFF09" w14:textId="77777777" w:rsidTr="00E343AE">
        <w:trPr>
          <w:trHeight w:val="187"/>
          <w:jc w:val="center"/>
        </w:trPr>
        <w:tc>
          <w:tcPr>
            <w:tcW w:w="3397" w:type="dxa"/>
            <w:noWrap/>
          </w:tcPr>
          <w:p w14:paraId="6630668D"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9DB191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155EA0D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DC_3A_n79A</w:t>
            </w:r>
          </w:p>
        </w:tc>
      </w:tr>
      <w:tr w:rsidR="00D52BC7" w:rsidRPr="006355E0" w14:paraId="3DA710E9" w14:textId="77777777" w:rsidTr="00E343AE">
        <w:trPr>
          <w:trHeight w:val="187"/>
          <w:jc w:val="center"/>
        </w:trPr>
        <w:tc>
          <w:tcPr>
            <w:tcW w:w="3397" w:type="dxa"/>
            <w:noWrap/>
          </w:tcPr>
          <w:p w14:paraId="0083F44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1402DB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762706C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23C975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7986357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2CBE597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1D7C1E6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szCs w:val="18"/>
              </w:rPr>
              <w:t>DC_28A_n78A</w:t>
            </w:r>
          </w:p>
        </w:tc>
      </w:tr>
      <w:tr w:rsidR="00D52BC7" w:rsidRPr="006355E0" w14:paraId="04FFB463" w14:textId="77777777" w:rsidTr="00E343AE">
        <w:trPr>
          <w:trHeight w:val="187"/>
          <w:jc w:val="center"/>
        </w:trPr>
        <w:tc>
          <w:tcPr>
            <w:tcW w:w="3397" w:type="dxa"/>
            <w:noWrap/>
          </w:tcPr>
          <w:p w14:paraId="4D409D0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2D4DBFA"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B07D5C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6A0B922"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EEB542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50806F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FF8D9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9E8AB4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DFEDA0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52BC7" w:rsidRPr="006355E0" w14:paraId="3D9F8BAD" w14:textId="77777777" w:rsidTr="00E343AE">
        <w:trPr>
          <w:trHeight w:val="187"/>
          <w:jc w:val="center"/>
        </w:trPr>
        <w:tc>
          <w:tcPr>
            <w:tcW w:w="3397" w:type="dxa"/>
            <w:noWrap/>
          </w:tcPr>
          <w:p w14:paraId="60B7EC04" w14:textId="77777777" w:rsidR="00D52BC7" w:rsidRPr="006355E0" w:rsidRDefault="00D52BC7" w:rsidP="00E343AE">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0AE63C2F" w14:textId="77777777" w:rsidR="00D52BC7" w:rsidRPr="006355E0" w:rsidRDefault="00D52BC7" w:rsidP="00E343A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D52BC7" w:rsidRPr="006355E0" w14:paraId="77BE5610" w14:textId="77777777" w:rsidTr="00E343AE">
        <w:trPr>
          <w:trHeight w:val="187"/>
          <w:jc w:val="center"/>
        </w:trPr>
        <w:tc>
          <w:tcPr>
            <w:tcW w:w="3397" w:type="dxa"/>
            <w:noWrap/>
          </w:tcPr>
          <w:p w14:paraId="2CBE32F5"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7B5A2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38CB6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3DFC55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A2B12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E72625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332FD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3A0587D3" w14:textId="77777777" w:rsidTr="00E343AE">
        <w:trPr>
          <w:trHeight w:val="187"/>
          <w:jc w:val="center"/>
        </w:trPr>
        <w:tc>
          <w:tcPr>
            <w:tcW w:w="3397" w:type="dxa"/>
            <w:noWrap/>
          </w:tcPr>
          <w:p w14:paraId="5BF8AE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E512CD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31E45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412765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53989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910B0C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5B257A"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B988F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FC86F2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5D1BF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5D2DE0A5" w14:textId="77777777" w:rsidTr="00E343AE">
        <w:trPr>
          <w:trHeight w:val="187"/>
          <w:jc w:val="center"/>
        </w:trPr>
        <w:tc>
          <w:tcPr>
            <w:tcW w:w="3397" w:type="dxa"/>
            <w:noWrap/>
          </w:tcPr>
          <w:p w14:paraId="013887FE"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0C5C2AF"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CAA23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BF14D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A8F60B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97EE3F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FC422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82168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A6FC6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13A8F2EB" w14:textId="77777777" w:rsidTr="00E343AE">
        <w:trPr>
          <w:trHeight w:val="187"/>
          <w:jc w:val="center"/>
        </w:trPr>
        <w:tc>
          <w:tcPr>
            <w:tcW w:w="3397" w:type="dxa"/>
            <w:noWrap/>
          </w:tcPr>
          <w:p w14:paraId="4410031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55276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A9FE9A"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9927E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19B6C4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94D61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2E57649"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F7BC9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0AC02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7B579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7DBFC2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D64EB7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53D53E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BE2EF"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2BDC231"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4CFA3B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CC7D1F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8CE8C3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6E6805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D52BC7" w:rsidRPr="006355E0" w14:paraId="518BB19C" w14:textId="77777777" w:rsidTr="00E343AE">
        <w:trPr>
          <w:trHeight w:val="187"/>
          <w:jc w:val="center"/>
        </w:trPr>
        <w:tc>
          <w:tcPr>
            <w:tcW w:w="3397" w:type="dxa"/>
            <w:noWrap/>
          </w:tcPr>
          <w:p w14:paraId="36CA97C0"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52C7AE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673440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EFF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B77D95D"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DA827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CCB626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D52BC7" w:rsidRPr="006355E0" w14:paraId="48852D14" w14:textId="77777777" w:rsidTr="00E343AE">
        <w:trPr>
          <w:trHeight w:val="187"/>
          <w:jc w:val="center"/>
        </w:trPr>
        <w:tc>
          <w:tcPr>
            <w:tcW w:w="3397" w:type="dxa"/>
            <w:noWrap/>
          </w:tcPr>
          <w:p w14:paraId="7729888F"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F68BC74"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0127433"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F009C0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56D6CC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1F445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32D36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DC_28A_n77A</w:t>
            </w:r>
          </w:p>
        </w:tc>
      </w:tr>
      <w:tr w:rsidR="00D52BC7" w:rsidRPr="006355E0" w14:paraId="551A57B8" w14:textId="77777777" w:rsidTr="00E343AE">
        <w:trPr>
          <w:trHeight w:val="187"/>
          <w:jc w:val="center"/>
        </w:trPr>
        <w:tc>
          <w:tcPr>
            <w:tcW w:w="3397" w:type="dxa"/>
            <w:noWrap/>
          </w:tcPr>
          <w:p w14:paraId="381F2DFC"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F33EE9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6551317"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8CA12F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B46CE7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66ACC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A26947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DC_28A_n78A</w:t>
            </w:r>
          </w:p>
        </w:tc>
      </w:tr>
      <w:tr w:rsidR="00D52BC7" w:rsidRPr="006355E0" w14:paraId="3792AE8A" w14:textId="77777777" w:rsidTr="00E343AE">
        <w:trPr>
          <w:trHeight w:val="187"/>
          <w:jc w:val="center"/>
        </w:trPr>
        <w:tc>
          <w:tcPr>
            <w:tcW w:w="3397" w:type="dxa"/>
            <w:noWrap/>
          </w:tcPr>
          <w:p w14:paraId="6EA41A6A"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9635EB"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59F30F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7256CB5"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C84FD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1CAAECA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64449E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DC_28A_n79A</w:t>
            </w:r>
          </w:p>
        </w:tc>
      </w:tr>
      <w:tr w:rsidR="00D52BC7" w:rsidRPr="006355E0" w14:paraId="04A8075E" w14:textId="77777777" w:rsidTr="00E343AE">
        <w:trPr>
          <w:trHeight w:val="187"/>
          <w:jc w:val="center"/>
        </w:trPr>
        <w:tc>
          <w:tcPr>
            <w:tcW w:w="3397" w:type="dxa"/>
            <w:noWrap/>
            <w:vAlign w:val="center"/>
          </w:tcPr>
          <w:p w14:paraId="113EAAF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C30AB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2427A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B54E5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7306E64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ABC4E4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5143E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tc>
      </w:tr>
      <w:tr w:rsidR="00D52BC7" w:rsidRPr="006355E0" w14:paraId="3D116A32" w14:textId="77777777" w:rsidTr="00E343AE">
        <w:trPr>
          <w:trHeight w:val="187"/>
          <w:jc w:val="center"/>
        </w:trPr>
        <w:tc>
          <w:tcPr>
            <w:tcW w:w="3397" w:type="dxa"/>
            <w:noWrap/>
            <w:vAlign w:val="center"/>
          </w:tcPr>
          <w:p w14:paraId="3D2F556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BEB0E81" w14:textId="77777777" w:rsidR="00D52BC7" w:rsidRPr="006355E0" w:rsidRDefault="00D52BC7" w:rsidP="00E343A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398416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31204C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54D2F0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D52BC7" w:rsidRPr="006355E0" w14:paraId="345DE368" w14:textId="77777777" w:rsidTr="00E343AE">
        <w:trPr>
          <w:trHeight w:val="187"/>
          <w:jc w:val="center"/>
        </w:trPr>
        <w:tc>
          <w:tcPr>
            <w:tcW w:w="3397" w:type="dxa"/>
            <w:noWrap/>
            <w:vAlign w:val="center"/>
          </w:tcPr>
          <w:p w14:paraId="6023CD6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88C3FC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776F70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9EFA3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09625A8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D379BA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95B08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tc>
      </w:tr>
      <w:tr w:rsidR="00D52BC7" w:rsidRPr="006355E0" w14:paraId="1A619E5C" w14:textId="77777777" w:rsidTr="00E343AE">
        <w:trPr>
          <w:trHeight w:val="187"/>
          <w:jc w:val="center"/>
        </w:trPr>
        <w:tc>
          <w:tcPr>
            <w:tcW w:w="3397" w:type="dxa"/>
            <w:noWrap/>
          </w:tcPr>
          <w:p w14:paraId="10E9E905" w14:textId="77777777" w:rsidR="00D52BC7" w:rsidRPr="006355E0" w:rsidRDefault="00D52BC7" w:rsidP="00E343AE">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89D2F4B"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12C3F37"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981FB45"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915B2F"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40119"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8B12EB" w14:textId="77777777" w:rsidR="00D52BC7" w:rsidRPr="006355E0" w:rsidRDefault="00D52BC7" w:rsidP="00E343AE">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52BC7" w:rsidRPr="006355E0" w14:paraId="7FD0BA02" w14:textId="77777777" w:rsidTr="00E343AE">
        <w:trPr>
          <w:trHeight w:val="187"/>
          <w:jc w:val="center"/>
        </w:trPr>
        <w:tc>
          <w:tcPr>
            <w:tcW w:w="3397" w:type="dxa"/>
            <w:noWrap/>
          </w:tcPr>
          <w:p w14:paraId="2E04F2DC" w14:textId="77777777" w:rsidR="00D52BC7" w:rsidRPr="006355E0" w:rsidRDefault="00D52BC7" w:rsidP="00E343AE">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EE5A7AF"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E9C2C"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79A1549" w14:textId="77777777" w:rsidR="00D52BC7" w:rsidRDefault="00D52BC7" w:rsidP="00E343A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D2F4812"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9EC9701"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69F19B"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66A4E4" w14:textId="77777777" w:rsidR="00D52BC7" w:rsidRPr="006355E0" w:rsidRDefault="00D52BC7" w:rsidP="00E343AE">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52BC7" w:rsidRPr="006355E0" w14:paraId="304F5232" w14:textId="77777777" w:rsidTr="00E343AE">
        <w:trPr>
          <w:trHeight w:val="187"/>
          <w:jc w:val="center"/>
        </w:trPr>
        <w:tc>
          <w:tcPr>
            <w:tcW w:w="3397" w:type="dxa"/>
            <w:noWrap/>
          </w:tcPr>
          <w:p w14:paraId="057CD03F"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204DBB8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21190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DCA8866"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DF7CE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C6BD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52BC7" w:rsidRPr="006355E0" w14:paraId="0763C652" w14:textId="77777777" w:rsidTr="00E343AE">
        <w:trPr>
          <w:trHeight w:val="187"/>
          <w:jc w:val="center"/>
        </w:trPr>
        <w:tc>
          <w:tcPr>
            <w:tcW w:w="3397" w:type="dxa"/>
            <w:noWrap/>
          </w:tcPr>
          <w:p w14:paraId="6E112406"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29FEE8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8F27C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AF602F7"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DC995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F48A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7645E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52BC7" w:rsidRPr="006355E0" w14:paraId="56604D8B" w14:textId="77777777" w:rsidTr="00E343AE">
        <w:trPr>
          <w:trHeight w:val="187"/>
          <w:jc w:val="center"/>
        </w:trPr>
        <w:tc>
          <w:tcPr>
            <w:tcW w:w="3397" w:type="dxa"/>
            <w:noWrap/>
          </w:tcPr>
          <w:p w14:paraId="19BBFBC0"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BB5C4E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750793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546E08A"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0D26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34326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7D63D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B6D111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23495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D52BC7" w:rsidRPr="006355E0" w14:paraId="3486248B" w14:textId="77777777" w:rsidTr="00E343AE">
        <w:trPr>
          <w:trHeight w:val="187"/>
          <w:jc w:val="center"/>
        </w:trPr>
        <w:tc>
          <w:tcPr>
            <w:tcW w:w="3397" w:type="dxa"/>
            <w:noWrap/>
          </w:tcPr>
          <w:p w14:paraId="478BB2F3"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5CEBD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D18A7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B93FB5"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CDEC1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0E78A2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AA979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D52BC7" w:rsidRPr="006355E0" w14:paraId="173052D1" w14:textId="77777777" w:rsidTr="00E343AE">
        <w:trPr>
          <w:trHeight w:val="187"/>
          <w:jc w:val="center"/>
        </w:trPr>
        <w:tc>
          <w:tcPr>
            <w:tcW w:w="3397" w:type="dxa"/>
            <w:noWrap/>
          </w:tcPr>
          <w:p w14:paraId="1934B42D"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5F0E7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E8731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9300F5"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98902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ADFA14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03C057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9A9FDF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981E4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D52BC7" w:rsidRPr="006355E0" w14:paraId="782CF426" w14:textId="77777777" w:rsidTr="00E343AE">
        <w:trPr>
          <w:trHeight w:val="187"/>
          <w:jc w:val="center"/>
        </w:trPr>
        <w:tc>
          <w:tcPr>
            <w:tcW w:w="3397" w:type="dxa"/>
            <w:noWrap/>
          </w:tcPr>
          <w:p w14:paraId="33E5EBF3"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699A2D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F08081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DC_1A_n41A</w:t>
            </w:r>
          </w:p>
          <w:p w14:paraId="122B1DD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B259A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DC_3A_n41A</w:t>
            </w:r>
          </w:p>
          <w:p w14:paraId="0CA02E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tc>
      </w:tr>
      <w:tr w:rsidR="00D52BC7" w:rsidRPr="006355E0" w14:paraId="01A9CF19" w14:textId="77777777" w:rsidTr="00E343AE">
        <w:trPr>
          <w:trHeight w:val="187"/>
          <w:jc w:val="center"/>
        </w:trPr>
        <w:tc>
          <w:tcPr>
            <w:tcW w:w="3397" w:type="dxa"/>
            <w:noWrap/>
          </w:tcPr>
          <w:p w14:paraId="6F9F558E"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EA21D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C48F3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5A0E22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81202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5EBA2F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BD8A7C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DA4CA4F" w14:textId="77777777" w:rsidTr="00E343AE">
        <w:trPr>
          <w:trHeight w:val="187"/>
          <w:jc w:val="center"/>
        </w:trPr>
        <w:tc>
          <w:tcPr>
            <w:tcW w:w="3397" w:type="dxa"/>
            <w:noWrap/>
          </w:tcPr>
          <w:p w14:paraId="6A7A95F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BD84B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3D61F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87DD1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DDE0D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AC0A4A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2B799A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p w14:paraId="733A0E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DC_41C_n28A</w:t>
            </w:r>
          </w:p>
          <w:p w14:paraId="154D32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DC_41C_n77A</w:t>
            </w:r>
          </w:p>
        </w:tc>
      </w:tr>
      <w:tr w:rsidR="00D52BC7" w:rsidRPr="006355E0" w14:paraId="28110347" w14:textId="77777777" w:rsidTr="00E343AE">
        <w:trPr>
          <w:trHeight w:val="187"/>
          <w:jc w:val="center"/>
        </w:trPr>
        <w:tc>
          <w:tcPr>
            <w:tcW w:w="3397" w:type="dxa"/>
            <w:noWrap/>
          </w:tcPr>
          <w:p w14:paraId="45F20EDE"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23130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410B8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0860E5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1E1BE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C4DA8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A45EFE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tc>
      </w:tr>
      <w:tr w:rsidR="00D52BC7" w:rsidRPr="006355E0" w14:paraId="30BBFA0D" w14:textId="77777777" w:rsidTr="00E343AE">
        <w:trPr>
          <w:trHeight w:val="187"/>
          <w:jc w:val="center"/>
        </w:trPr>
        <w:tc>
          <w:tcPr>
            <w:tcW w:w="3397" w:type="dxa"/>
            <w:noWrap/>
          </w:tcPr>
          <w:p w14:paraId="2FB78187"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DF0DD8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0C6E5FF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0163CF1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D0B4DD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5B6E1D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402D0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p w14:paraId="6AFDA94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DC_41C_n28A</w:t>
            </w:r>
          </w:p>
          <w:p w14:paraId="205324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DC_41C_n78A</w:t>
            </w:r>
          </w:p>
        </w:tc>
      </w:tr>
      <w:tr w:rsidR="00D52BC7" w:rsidRPr="006355E0" w14:paraId="4695D121" w14:textId="77777777" w:rsidTr="00E343AE">
        <w:trPr>
          <w:trHeight w:val="187"/>
          <w:jc w:val="center"/>
        </w:trPr>
        <w:tc>
          <w:tcPr>
            <w:tcW w:w="3397" w:type="dxa"/>
            <w:noWrap/>
          </w:tcPr>
          <w:p w14:paraId="3674A4C8"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3E261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EB9B0D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C2D5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17B85E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ACC31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52BC7" w:rsidRPr="006355E0" w14:paraId="592DC4EF" w14:textId="77777777" w:rsidTr="00E343AE">
        <w:trPr>
          <w:trHeight w:val="187"/>
          <w:jc w:val="center"/>
        </w:trPr>
        <w:tc>
          <w:tcPr>
            <w:tcW w:w="3397" w:type="dxa"/>
            <w:noWrap/>
          </w:tcPr>
          <w:p w14:paraId="7C84AFD5"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95A7E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FA88C9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0269F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4B45F6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BDC4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D52BC7" w:rsidRPr="006355E0" w14:paraId="33240D0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8DA3E"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F09590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64AA7ACD"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B35E8F4"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36DA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797184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3049D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18EEE5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50703" w14:textId="77777777" w:rsidR="00D52BC7" w:rsidRPr="006355E0" w:rsidRDefault="00D52BC7" w:rsidP="00E343AE">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6BAB16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33519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72430F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72765B0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E0312F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A4E82"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828EF7"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DB38D58"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C424D3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995E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4DA53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6B6CDD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tc>
      </w:tr>
      <w:tr w:rsidR="00D52BC7" w:rsidRPr="006355E0" w14:paraId="414B0BA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FC26A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DC_1A-3A-41A-42A_n79A</w:t>
            </w:r>
          </w:p>
          <w:p w14:paraId="726313E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DC_1A-3A-41A-42C_n79A</w:t>
            </w:r>
          </w:p>
          <w:p w14:paraId="5E006DB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DC_1A-3A-41C-42A_n79A</w:t>
            </w:r>
          </w:p>
          <w:p w14:paraId="517D3695"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BA3C1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44AEC7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95F1F9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D52BC7" w:rsidRPr="006355E0" w14:paraId="4CD4911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B5A9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A01B6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E489E6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2F0C62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EEBAF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26880FD8"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DC_42A_n28A</w:t>
            </w:r>
          </w:p>
        </w:tc>
      </w:tr>
      <w:tr w:rsidR="00D52BC7" w:rsidRPr="006355E0" w14:paraId="775130C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EB4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F49B2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FF1A52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45A800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2EEF17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25743CE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DC_42A_n28A</w:t>
            </w:r>
          </w:p>
        </w:tc>
      </w:tr>
      <w:tr w:rsidR="00D52BC7" w:rsidRPr="006355E0" w14:paraId="732A6E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9FBD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D053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630BAF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6814B1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492A24B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70CE7FC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3D07E6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211AAF9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50F9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C46C2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776BD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13ECF1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619AC65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09B811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7592F05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073E86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E1AA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8E05AD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DC_1A_n3A</w:t>
            </w:r>
          </w:p>
          <w:p w14:paraId="320AE25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DC_7A_n3A</w:t>
            </w:r>
          </w:p>
          <w:p w14:paraId="66993E4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DC_8A_n3A</w:t>
            </w:r>
          </w:p>
          <w:p w14:paraId="1FF7FA0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DC_20A_n3A</w:t>
            </w:r>
          </w:p>
        </w:tc>
      </w:tr>
      <w:tr w:rsidR="00D52BC7" w:rsidRPr="006355E0" w14:paraId="07A772D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3099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382F8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282993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573C9E5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4B93FEE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DC_20A_n28A</w:t>
            </w:r>
          </w:p>
        </w:tc>
      </w:tr>
      <w:tr w:rsidR="00D52BC7" w:rsidRPr="006355E0" w14:paraId="1043CF68" w14:textId="77777777" w:rsidTr="00E343AE">
        <w:trPr>
          <w:trHeight w:val="187"/>
          <w:jc w:val="center"/>
        </w:trPr>
        <w:tc>
          <w:tcPr>
            <w:tcW w:w="3397" w:type="dxa"/>
            <w:noWrap/>
          </w:tcPr>
          <w:p w14:paraId="3DEE34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66385E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6315BA7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39FAB0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2F70AA5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DC_20A_n78A</w:t>
            </w:r>
          </w:p>
        </w:tc>
      </w:tr>
      <w:tr w:rsidR="00D52BC7" w:rsidRPr="006355E0" w14:paraId="5D53001B" w14:textId="77777777" w:rsidTr="00E343AE">
        <w:trPr>
          <w:trHeight w:val="187"/>
          <w:jc w:val="center"/>
        </w:trPr>
        <w:tc>
          <w:tcPr>
            <w:tcW w:w="3397" w:type="dxa"/>
            <w:noWrap/>
          </w:tcPr>
          <w:p w14:paraId="14788FA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02C402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6CA5F86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DC_1A_n78A</w:t>
            </w:r>
          </w:p>
          <w:p w14:paraId="36365D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DC_7A_n28A</w:t>
            </w:r>
          </w:p>
          <w:p w14:paraId="5EAA333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427C06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2B1B9C9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DC_8A_n78A</w:t>
            </w:r>
          </w:p>
        </w:tc>
      </w:tr>
      <w:tr w:rsidR="00D52BC7" w:rsidRPr="006355E0" w14:paraId="2D04F271" w14:textId="77777777" w:rsidTr="00E343AE">
        <w:trPr>
          <w:trHeight w:val="187"/>
          <w:jc w:val="center"/>
        </w:trPr>
        <w:tc>
          <w:tcPr>
            <w:tcW w:w="3397" w:type="dxa"/>
            <w:noWrap/>
            <w:vAlign w:val="center"/>
          </w:tcPr>
          <w:p w14:paraId="5437EEF0" w14:textId="77777777" w:rsidR="00D52BC7" w:rsidRPr="006355E0" w:rsidRDefault="00D52BC7" w:rsidP="00E343AE">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0D652F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3938B4A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4F7740F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DC_8A_n78A</w:t>
            </w:r>
          </w:p>
        </w:tc>
      </w:tr>
      <w:tr w:rsidR="00D52BC7" w:rsidRPr="006355E0" w14:paraId="7FA9031E" w14:textId="77777777" w:rsidTr="00E343AE">
        <w:trPr>
          <w:trHeight w:val="187"/>
          <w:jc w:val="center"/>
        </w:trPr>
        <w:tc>
          <w:tcPr>
            <w:tcW w:w="3397" w:type="dxa"/>
            <w:noWrap/>
          </w:tcPr>
          <w:p w14:paraId="31D5AC4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DC_1A-7A-8A-40A_n78A</w:t>
            </w:r>
          </w:p>
          <w:p w14:paraId="6D3FB1E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F97EF8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2CC48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31FDEE3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75A96C34"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sv-SE"/>
              </w:rPr>
              <w:t>DC_40A_n78A</w:t>
            </w:r>
          </w:p>
        </w:tc>
      </w:tr>
      <w:tr w:rsidR="00D52BC7" w:rsidRPr="006355E0" w14:paraId="144F20A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99C6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DC_1A-7A-8A-40A_n78(2A)</w:t>
            </w:r>
          </w:p>
          <w:p w14:paraId="4A21AA5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89037F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1FC0350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2BBF4B2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64B1CE9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2EA7669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5013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72D2EB7"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B660D1A"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5118A7E"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CFADAC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D52BC7" w:rsidRPr="006355E0" w14:paraId="7AE27CE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E4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B494FF6" w14:textId="77777777" w:rsidR="00D52BC7" w:rsidRPr="006355E0" w:rsidRDefault="00D52BC7" w:rsidP="00E343AE">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68D6ED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sz w:val="18"/>
                <w:lang w:val="x-none"/>
              </w:rPr>
              <w:t>DC_20A_n3A</w:t>
            </w:r>
          </w:p>
        </w:tc>
      </w:tr>
      <w:tr w:rsidR="00D52BC7" w:rsidRPr="006355E0" w14:paraId="0794CE0F" w14:textId="77777777" w:rsidTr="00E343AE">
        <w:trPr>
          <w:trHeight w:val="187"/>
          <w:jc w:val="center"/>
        </w:trPr>
        <w:tc>
          <w:tcPr>
            <w:tcW w:w="3397" w:type="dxa"/>
            <w:noWrap/>
          </w:tcPr>
          <w:p w14:paraId="5DDEB6B5"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414234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39A5FB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456D22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1C9513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33CF75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4EA323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D52BC7" w:rsidRPr="006355E0" w14:paraId="11E3C3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1CEC4"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A5633AF"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098B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136C0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1C7251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68BF671D"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rPr>
              <w:t>DC_28A_n3A</w:t>
            </w:r>
          </w:p>
        </w:tc>
      </w:tr>
      <w:tr w:rsidR="00D52BC7" w:rsidRPr="006355E0" w14:paraId="69B1BF18" w14:textId="77777777" w:rsidTr="00E343AE">
        <w:trPr>
          <w:trHeight w:val="187"/>
          <w:jc w:val="center"/>
        </w:trPr>
        <w:tc>
          <w:tcPr>
            <w:tcW w:w="3397" w:type="dxa"/>
            <w:noWrap/>
          </w:tcPr>
          <w:p w14:paraId="69CD7B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B151DB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DC_1A_n28A</w:t>
            </w:r>
          </w:p>
          <w:p w14:paraId="4421757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52A4C98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DC_7A_n28A</w:t>
            </w:r>
          </w:p>
          <w:p w14:paraId="16D3EB5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DC_7A_n78A</w:t>
            </w:r>
          </w:p>
          <w:p w14:paraId="5AF8B51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1247DB3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ko-KR"/>
              </w:rPr>
              <w:t>DC_20A_n78A</w:t>
            </w:r>
          </w:p>
        </w:tc>
      </w:tr>
      <w:tr w:rsidR="00D52BC7" w:rsidRPr="006355E0" w14:paraId="1F1424C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CEE0F"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1C459656"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A50F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B4C91B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037E4B1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DC_20A_n3A</w:t>
            </w:r>
          </w:p>
        </w:tc>
      </w:tr>
      <w:tr w:rsidR="00D52BC7" w:rsidRPr="006355E0" w14:paraId="0D8C5080" w14:textId="77777777" w:rsidTr="00E343AE">
        <w:trPr>
          <w:trHeight w:val="187"/>
          <w:jc w:val="center"/>
        </w:trPr>
        <w:tc>
          <w:tcPr>
            <w:tcW w:w="3397" w:type="dxa"/>
            <w:noWrap/>
          </w:tcPr>
          <w:p w14:paraId="62D485B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E1AB4F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DC_1A_n28A</w:t>
            </w:r>
          </w:p>
          <w:p w14:paraId="319E434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DC_7A_n28A</w:t>
            </w:r>
          </w:p>
          <w:p w14:paraId="1F86B2F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DC_20A_n28A</w:t>
            </w:r>
          </w:p>
        </w:tc>
      </w:tr>
      <w:tr w:rsidR="00D52BC7" w:rsidRPr="006355E0" w14:paraId="75A696EF" w14:textId="77777777" w:rsidTr="00E343AE">
        <w:trPr>
          <w:trHeight w:val="187"/>
          <w:jc w:val="center"/>
        </w:trPr>
        <w:tc>
          <w:tcPr>
            <w:tcW w:w="3397" w:type="dxa"/>
            <w:noWrap/>
          </w:tcPr>
          <w:p w14:paraId="5AF8FCC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D05C2D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0111AC6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1E1062A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DC_20A_n78A</w:t>
            </w:r>
          </w:p>
        </w:tc>
      </w:tr>
      <w:tr w:rsidR="00D52BC7" w:rsidRPr="006355E0" w14:paraId="5B513B7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93F7B" w14:textId="77777777" w:rsidR="00D52BC7" w:rsidRPr="006355E0" w:rsidRDefault="00D52BC7" w:rsidP="00E343AE">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F051C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DC_1A_n8A</w:t>
            </w:r>
          </w:p>
          <w:p w14:paraId="02135FF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3C56719C" w14:textId="77777777" w:rsidR="00D52BC7" w:rsidRPr="006355E0" w:rsidRDefault="00D52BC7" w:rsidP="00E343AE">
            <w:pPr>
              <w:spacing w:after="0"/>
              <w:jc w:val="center"/>
              <w:textAlignment w:val="center"/>
              <w:rPr>
                <w:rFonts w:ascii="Arial" w:hAnsi="Arial" w:cs="Arial"/>
                <w:sz w:val="18"/>
                <w:szCs w:val="18"/>
                <w:lang w:bidi="ar"/>
              </w:rPr>
            </w:pPr>
            <w:r w:rsidRPr="006355E0">
              <w:rPr>
                <w:rFonts w:ascii="Arial" w:hAnsi="Arial"/>
                <w:sz w:val="18"/>
              </w:rPr>
              <w:t>DC_20A_n8A</w:t>
            </w:r>
          </w:p>
        </w:tc>
      </w:tr>
      <w:tr w:rsidR="00D52BC7" w:rsidRPr="006355E0" w14:paraId="24B221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28A16" w14:textId="77777777" w:rsidR="00D52BC7" w:rsidRPr="006355E0" w:rsidRDefault="00D52BC7" w:rsidP="00E343AE">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5849A2" w14:textId="77777777" w:rsidR="00D52BC7" w:rsidRPr="006355E0" w:rsidRDefault="00D52BC7" w:rsidP="00E343AE">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F0D84F2"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lang w:bidi="ar"/>
              </w:rPr>
              <w:t>DC_20A_n3A</w:t>
            </w:r>
          </w:p>
        </w:tc>
      </w:tr>
      <w:tr w:rsidR="00D52BC7" w:rsidRPr="006355E0" w14:paraId="5B6A1FC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B8FA0" w14:textId="77777777" w:rsidR="00D52BC7" w:rsidRPr="006355E0" w:rsidRDefault="00D52BC7" w:rsidP="00E343AE">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681D773"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DC_1A_n8A</w:t>
            </w:r>
          </w:p>
          <w:p w14:paraId="0E3326F4" w14:textId="77777777" w:rsidR="00D52BC7" w:rsidRPr="006355E0" w:rsidRDefault="00D52BC7" w:rsidP="00E343AE">
            <w:pPr>
              <w:spacing w:after="0"/>
              <w:jc w:val="center"/>
              <w:textAlignment w:val="center"/>
              <w:rPr>
                <w:rFonts w:ascii="Arial" w:hAnsi="Arial"/>
                <w:sz w:val="18"/>
              </w:rPr>
            </w:pPr>
            <w:r w:rsidRPr="006355E0">
              <w:rPr>
                <w:rFonts w:ascii="Arial" w:hAnsi="Arial"/>
                <w:sz w:val="18"/>
              </w:rPr>
              <w:t>DC_20A_n8A</w:t>
            </w:r>
          </w:p>
        </w:tc>
      </w:tr>
      <w:tr w:rsidR="00D52BC7" w:rsidRPr="006355E0" w14:paraId="4850487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0309" w14:textId="77777777" w:rsidR="00D52BC7" w:rsidRPr="006355E0" w:rsidRDefault="00D52BC7" w:rsidP="00E343AE">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BEE3487"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C620B17"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D52BC7" w:rsidRPr="006355E0" w14:paraId="38C487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A137E" w14:textId="77777777" w:rsidR="00D52BC7" w:rsidRPr="006355E0" w:rsidRDefault="00D52BC7" w:rsidP="00E343AE">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6CA9D11"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5F87C47"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D52BC7" w:rsidRPr="006355E0" w14:paraId="5862C9F8" w14:textId="77777777" w:rsidTr="00E343AE">
        <w:trPr>
          <w:trHeight w:val="187"/>
          <w:jc w:val="center"/>
        </w:trPr>
        <w:tc>
          <w:tcPr>
            <w:tcW w:w="3397" w:type="dxa"/>
            <w:noWrap/>
          </w:tcPr>
          <w:p w14:paraId="6684E1A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DC_1A-7A-28A_n3A-n78A</w:t>
            </w:r>
          </w:p>
          <w:p w14:paraId="12D1FA9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C8675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6D4DEE2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61B5FAF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1D6A14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099897E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3E081D8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DC_28A_n78A</w:t>
            </w:r>
          </w:p>
        </w:tc>
      </w:tr>
      <w:tr w:rsidR="00D52BC7" w:rsidRPr="006355E0" w14:paraId="13E6B6AD" w14:textId="77777777" w:rsidTr="00E343AE">
        <w:trPr>
          <w:trHeight w:val="187"/>
          <w:jc w:val="center"/>
        </w:trPr>
        <w:tc>
          <w:tcPr>
            <w:tcW w:w="3397" w:type="dxa"/>
            <w:noWrap/>
          </w:tcPr>
          <w:p w14:paraId="60EB12D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DC_1A-7A-28A_n5A-n78A</w:t>
            </w:r>
          </w:p>
          <w:p w14:paraId="353DF96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5969D1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DC_1A_n5A</w:t>
            </w:r>
          </w:p>
          <w:p w14:paraId="1E157B0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DC_1A_n78A</w:t>
            </w:r>
          </w:p>
          <w:p w14:paraId="391DCF8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DC_7A_n5A</w:t>
            </w:r>
          </w:p>
          <w:p w14:paraId="47AF3DE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DC_7C_n5A</w:t>
            </w:r>
          </w:p>
          <w:p w14:paraId="28E72BF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DC_7A_n78A</w:t>
            </w:r>
          </w:p>
          <w:p w14:paraId="478ED3D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DC_7C_n78A</w:t>
            </w:r>
          </w:p>
          <w:p w14:paraId="4D62880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DC_28A_n5A</w:t>
            </w:r>
          </w:p>
          <w:p w14:paraId="580A082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DC_28A_n78A</w:t>
            </w:r>
          </w:p>
        </w:tc>
      </w:tr>
      <w:tr w:rsidR="00D52BC7" w:rsidRPr="006355E0" w14:paraId="52297297" w14:textId="77777777" w:rsidTr="00E343AE">
        <w:trPr>
          <w:trHeight w:val="187"/>
          <w:jc w:val="center"/>
        </w:trPr>
        <w:tc>
          <w:tcPr>
            <w:tcW w:w="3397" w:type="dxa"/>
            <w:noWrap/>
          </w:tcPr>
          <w:p w14:paraId="14FAD8C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65AFA2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B3C467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26762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4BCE7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3C31C1"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64D650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29FFE4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DFBC6"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6850AA80" w14:textId="77777777" w:rsidR="00D52BC7" w:rsidRPr="006355E0" w:rsidRDefault="00D52BC7" w:rsidP="00E343AE">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9A9ECF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06F441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6382BFA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sz w:val="18"/>
              </w:rPr>
              <w:t>DC_28A_n3A</w:t>
            </w:r>
          </w:p>
        </w:tc>
      </w:tr>
      <w:tr w:rsidR="00D52BC7" w:rsidRPr="006355E0" w14:paraId="0B5F2EE0" w14:textId="77777777" w:rsidTr="00E343AE">
        <w:trPr>
          <w:trHeight w:val="187"/>
          <w:jc w:val="center"/>
        </w:trPr>
        <w:tc>
          <w:tcPr>
            <w:tcW w:w="3397" w:type="dxa"/>
            <w:noWrap/>
          </w:tcPr>
          <w:p w14:paraId="59002D3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6D2EA5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DC_1A_n40A</w:t>
            </w:r>
          </w:p>
          <w:p w14:paraId="1474421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B18B21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0D75039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5D1836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DC_28A_n40A</w:t>
            </w:r>
          </w:p>
          <w:p w14:paraId="04F6CE9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2377B6BF" w14:textId="77777777" w:rsidTr="00E343AE">
        <w:trPr>
          <w:trHeight w:val="187"/>
          <w:jc w:val="center"/>
        </w:trPr>
        <w:tc>
          <w:tcPr>
            <w:tcW w:w="3397" w:type="dxa"/>
            <w:noWrap/>
          </w:tcPr>
          <w:p w14:paraId="5D960291"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EED618C"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3C40EC6"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ja-JP"/>
              </w:rPr>
              <w:t>DC_1A_n78A</w:t>
            </w:r>
          </w:p>
        </w:tc>
      </w:tr>
      <w:tr w:rsidR="00D52BC7" w:rsidRPr="006355E0" w14:paraId="6CD21A89" w14:textId="77777777" w:rsidTr="00E343AE">
        <w:trPr>
          <w:trHeight w:val="187"/>
          <w:jc w:val="center"/>
        </w:trPr>
        <w:tc>
          <w:tcPr>
            <w:tcW w:w="3397" w:type="dxa"/>
            <w:noWrap/>
            <w:vAlign w:val="center"/>
          </w:tcPr>
          <w:p w14:paraId="42AA77A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0BE343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E4F772"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F59A5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2FECB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98861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95CEB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52BC7" w:rsidRPr="006355E0" w14:paraId="553070CC" w14:textId="77777777" w:rsidTr="00E343AE">
        <w:trPr>
          <w:trHeight w:val="187"/>
          <w:jc w:val="center"/>
        </w:trPr>
        <w:tc>
          <w:tcPr>
            <w:tcW w:w="3397" w:type="dxa"/>
            <w:noWrap/>
            <w:vAlign w:val="center"/>
          </w:tcPr>
          <w:p w14:paraId="5350E70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1BB57F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2BBFC7"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86935F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475A1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58ABC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C3CA3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52BC7" w:rsidRPr="006355E0" w14:paraId="6D709692" w14:textId="77777777" w:rsidTr="00E343AE">
        <w:trPr>
          <w:trHeight w:val="187"/>
          <w:jc w:val="center"/>
        </w:trPr>
        <w:tc>
          <w:tcPr>
            <w:tcW w:w="3397" w:type="dxa"/>
            <w:noWrap/>
            <w:vAlign w:val="center"/>
          </w:tcPr>
          <w:p w14:paraId="3E64286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36E357C"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068F8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BCA10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798C5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AB7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302CC9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5492F21C" w14:textId="77777777" w:rsidTr="00E343AE">
        <w:trPr>
          <w:trHeight w:val="187"/>
          <w:jc w:val="center"/>
        </w:trPr>
        <w:tc>
          <w:tcPr>
            <w:tcW w:w="3397" w:type="dxa"/>
            <w:noWrap/>
            <w:vAlign w:val="center"/>
          </w:tcPr>
          <w:p w14:paraId="134D62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CFD95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D1016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2F5B0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C4057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13867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1A7F5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72734F82" w14:textId="77777777" w:rsidTr="00E343AE">
        <w:trPr>
          <w:trHeight w:val="187"/>
          <w:jc w:val="center"/>
        </w:trPr>
        <w:tc>
          <w:tcPr>
            <w:tcW w:w="3397" w:type="dxa"/>
            <w:noWrap/>
            <w:vAlign w:val="center"/>
          </w:tcPr>
          <w:p w14:paraId="245EF20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978499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D000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E6C6E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69C597"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1CE0FE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44761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322B8530" w14:textId="77777777" w:rsidTr="00E343AE">
        <w:trPr>
          <w:trHeight w:val="187"/>
          <w:jc w:val="center"/>
        </w:trPr>
        <w:tc>
          <w:tcPr>
            <w:tcW w:w="3397" w:type="dxa"/>
            <w:noWrap/>
          </w:tcPr>
          <w:p w14:paraId="4CBE116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2AF95A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150E238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A76D54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1BE0E4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1DB294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66E6753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DC_11A_n28A</w:t>
            </w:r>
          </w:p>
        </w:tc>
      </w:tr>
      <w:tr w:rsidR="00D52BC7" w:rsidRPr="006355E0" w14:paraId="6458C155" w14:textId="77777777" w:rsidTr="00E343AE">
        <w:trPr>
          <w:trHeight w:val="187"/>
          <w:jc w:val="center"/>
        </w:trPr>
        <w:tc>
          <w:tcPr>
            <w:tcW w:w="3397" w:type="dxa"/>
            <w:noWrap/>
          </w:tcPr>
          <w:p w14:paraId="4AA163D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C8034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4D6732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B0C257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6C062D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441CEC4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24A18AD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673B7C1F" w14:textId="77777777" w:rsidTr="00E343AE">
        <w:trPr>
          <w:trHeight w:val="187"/>
          <w:jc w:val="center"/>
        </w:trPr>
        <w:tc>
          <w:tcPr>
            <w:tcW w:w="3397" w:type="dxa"/>
            <w:noWrap/>
          </w:tcPr>
          <w:p w14:paraId="3BFDC88C"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20387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2C747D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C1096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736CF07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35531E5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50BFC02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C4E5664" w14:textId="77777777" w:rsidTr="00E343AE">
        <w:trPr>
          <w:trHeight w:val="187"/>
          <w:jc w:val="center"/>
        </w:trPr>
        <w:tc>
          <w:tcPr>
            <w:tcW w:w="3397" w:type="dxa"/>
            <w:noWrap/>
          </w:tcPr>
          <w:p w14:paraId="701596F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74C61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184C510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42CCC32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446741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483E1F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DC_11A_n3A</w:t>
            </w:r>
          </w:p>
          <w:p w14:paraId="1243563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DC_11A_n79A</w:t>
            </w:r>
          </w:p>
        </w:tc>
      </w:tr>
      <w:tr w:rsidR="00D52BC7" w:rsidRPr="006355E0" w14:paraId="29EBC712" w14:textId="77777777" w:rsidTr="00E343AE">
        <w:trPr>
          <w:trHeight w:val="187"/>
          <w:jc w:val="center"/>
        </w:trPr>
        <w:tc>
          <w:tcPr>
            <w:tcW w:w="3397" w:type="dxa"/>
            <w:noWrap/>
          </w:tcPr>
          <w:p w14:paraId="245503D6"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C80E3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27A3F57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80CEC5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02D28C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625AA51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A7C9EF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7CA0D26E" w14:textId="77777777" w:rsidTr="00E343AE">
        <w:trPr>
          <w:trHeight w:val="187"/>
          <w:jc w:val="center"/>
        </w:trPr>
        <w:tc>
          <w:tcPr>
            <w:tcW w:w="3397" w:type="dxa"/>
            <w:noWrap/>
          </w:tcPr>
          <w:p w14:paraId="5540C6B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11552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1A0F714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D7AAB7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461167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24CE90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238D3E6E"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5BAA63A5" w14:textId="77777777" w:rsidTr="00E343AE">
        <w:trPr>
          <w:trHeight w:val="187"/>
          <w:jc w:val="center"/>
        </w:trPr>
        <w:tc>
          <w:tcPr>
            <w:tcW w:w="3397" w:type="dxa"/>
            <w:noWrap/>
          </w:tcPr>
          <w:p w14:paraId="40B5C9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8F8C5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AC0652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61F47CD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B65A2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051F13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4354BD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DC_11A_n79A</w:t>
            </w:r>
          </w:p>
        </w:tc>
      </w:tr>
      <w:tr w:rsidR="00D52BC7" w:rsidRPr="006355E0" w14:paraId="2DF802E6" w14:textId="77777777" w:rsidTr="00E343AE">
        <w:trPr>
          <w:trHeight w:val="187"/>
          <w:jc w:val="center"/>
        </w:trPr>
        <w:tc>
          <w:tcPr>
            <w:tcW w:w="3397" w:type="dxa"/>
            <w:noWrap/>
          </w:tcPr>
          <w:p w14:paraId="32BD9F2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F8FC9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A24AE2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C3A68A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7CDE8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115766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10C3FC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DC_11A_n79A</w:t>
            </w:r>
          </w:p>
        </w:tc>
      </w:tr>
      <w:tr w:rsidR="00D52BC7" w:rsidRPr="006355E0" w14:paraId="12315135" w14:textId="77777777" w:rsidTr="00E343AE">
        <w:trPr>
          <w:trHeight w:val="187"/>
          <w:jc w:val="center"/>
        </w:trPr>
        <w:tc>
          <w:tcPr>
            <w:tcW w:w="3397" w:type="dxa"/>
            <w:noWrap/>
            <w:vAlign w:val="center"/>
          </w:tcPr>
          <w:p w14:paraId="1E93F53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D3319A5"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1C6BA0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67FAA0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14EE39E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DC_28A_n78A</w:t>
            </w:r>
          </w:p>
        </w:tc>
      </w:tr>
      <w:tr w:rsidR="00D52BC7" w:rsidRPr="006355E0" w14:paraId="01E01F70" w14:textId="77777777" w:rsidTr="00E343AE">
        <w:trPr>
          <w:trHeight w:val="187"/>
          <w:jc w:val="center"/>
        </w:trPr>
        <w:tc>
          <w:tcPr>
            <w:tcW w:w="3397" w:type="dxa"/>
            <w:noWrap/>
            <w:vAlign w:val="center"/>
          </w:tcPr>
          <w:p w14:paraId="0905076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0F9567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87672C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1E704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1C5EC7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0CA20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CB11E3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D52BC7" w:rsidRPr="006355E0" w14:paraId="02E83A3A" w14:textId="77777777" w:rsidTr="00E343AE">
        <w:trPr>
          <w:trHeight w:val="187"/>
          <w:jc w:val="center"/>
        </w:trPr>
        <w:tc>
          <w:tcPr>
            <w:tcW w:w="3397" w:type="dxa"/>
            <w:noWrap/>
          </w:tcPr>
          <w:p w14:paraId="0E22B2C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432354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5327DE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2D148E4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08A272B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5B16955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0C6B13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tc>
      </w:tr>
      <w:tr w:rsidR="00D52BC7" w:rsidRPr="006355E0" w14:paraId="23F508F1" w14:textId="77777777" w:rsidTr="00E343AE">
        <w:trPr>
          <w:trHeight w:val="187"/>
          <w:jc w:val="center"/>
        </w:trPr>
        <w:tc>
          <w:tcPr>
            <w:tcW w:w="3397" w:type="dxa"/>
            <w:noWrap/>
          </w:tcPr>
          <w:p w14:paraId="220E6F5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ED2B6F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14C15E4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94B512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3975A40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71219BD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3164935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p w14:paraId="7A767E8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2EE1B54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18A6DAD1" w14:textId="77777777" w:rsidTr="00E343AE">
        <w:trPr>
          <w:trHeight w:val="187"/>
          <w:jc w:val="center"/>
        </w:trPr>
        <w:tc>
          <w:tcPr>
            <w:tcW w:w="3397" w:type="dxa"/>
            <w:noWrap/>
          </w:tcPr>
          <w:p w14:paraId="0A64C15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65A24D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5B44E83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7D8E173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4F1E905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6295674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tc>
      </w:tr>
      <w:tr w:rsidR="00D52BC7" w:rsidRPr="006355E0" w14:paraId="788DAC61" w14:textId="77777777" w:rsidTr="00E343AE">
        <w:trPr>
          <w:trHeight w:val="187"/>
          <w:jc w:val="center"/>
        </w:trPr>
        <w:tc>
          <w:tcPr>
            <w:tcW w:w="3397" w:type="dxa"/>
            <w:noWrap/>
          </w:tcPr>
          <w:p w14:paraId="5425523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6D04DC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0452C9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8CCF1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594E290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2689339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tc>
      </w:tr>
      <w:tr w:rsidR="00D52BC7" w:rsidRPr="006355E0" w14:paraId="7865FC65" w14:textId="77777777" w:rsidTr="00E343AE">
        <w:trPr>
          <w:trHeight w:val="187"/>
          <w:jc w:val="center"/>
        </w:trPr>
        <w:tc>
          <w:tcPr>
            <w:tcW w:w="3397" w:type="dxa"/>
            <w:noWrap/>
          </w:tcPr>
          <w:p w14:paraId="6E1AF4B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B2B8E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10902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1A0A17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0A5F05B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7A6AC26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6CB1B4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tc>
      </w:tr>
      <w:tr w:rsidR="00D52BC7" w:rsidRPr="006355E0" w14:paraId="2C23C08A" w14:textId="77777777" w:rsidTr="00E343AE">
        <w:trPr>
          <w:trHeight w:val="187"/>
          <w:jc w:val="center"/>
        </w:trPr>
        <w:tc>
          <w:tcPr>
            <w:tcW w:w="3397" w:type="dxa"/>
            <w:noWrap/>
          </w:tcPr>
          <w:p w14:paraId="7B90989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539BF7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43738C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42D67B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394C20A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388DBA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3032E90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tc>
      </w:tr>
      <w:tr w:rsidR="00D52BC7" w:rsidRPr="006355E0" w14:paraId="520EBA8A" w14:textId="77777777" w:rsidTr="00E343AE">
        <w:trPr>
          <w:trHeight w:val="187"/>
          <w:jc w:val="center"/>
        </w:trPr>
        <w:tc>
          <w:tcPr>
            <w:tcW w:w="3397" w:type="dxa"/>
            <w:noWrap/>
          </w:tcPr>
          <w:p w14:paraId="729E2AA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8D7FFB2"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79293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02E8C0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BFB89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A19924F" w14:textId="77777777" w:rsidR="00D52BC7" w:rsidRPr="006355E0" w:rsidRDefault="00D52BC7" w:rsidP="00E343AE">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D52BC7" w:rsidRPr="006355E0" w14:paraId="3E270D2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711CF"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212E53B"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9F0B04C"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1A81F5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C815C3"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BF7D806"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D52BC7" w:rsidRPr="006355E0" w14:paraId="098B061F" w14:textId="77777777" w:rsidTr="00E343AE">
        <w:trPr>
          <w:trHeight w:val="187"/>
          <w:jc w:val="center"/>
        </w:trPr>
        <w:tc>
          <w:tcPr>
            <w:tcW w:w="3397" w:type="dxa"/>
            <w:noWrap/>
          </w:tcPr>
          <w:p w14:paraId="7B30B37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661A058"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A5107C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1A4B696"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6FD690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2B38897"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C8BC82C" w14:textId="77777777" w:rsidR="00D52BC7" w:rsidRPr="006355E0" w:rsidRDefault="00D52BC7" w:rsidP="00E343AE">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D52BC7" w:rsidRPr="006355E0" w14:paraId="3A815F3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6875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F32D14D"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B942F6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EEB06E9"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7514F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B1954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B9A1D0"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D52BC7" w:rsidRPr="006355E0" w14:paraId="13C5D89D" w14:textId="77777777" w:rsidTr="00E343AE">
        <w:trPr>
          <w:trHeight w:val="187"/>
          <w:jc w:val="center"/>
        </w:trPr>
        <w:tc>
          <w:tcPr>
            <w:tcW w:w="3397" w:type="dxa"/>
            <w:noWrap/>
            <w:vAlign w:val="center"/>
          </w:tcPr>
          <w:p w14:paraId="102D77E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B5C9222"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5F004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9BCE5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487C5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D6ABB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862F01"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20ECC511" w14:textId="77777777" w:rsidTr="00E343AE">
        <w:trPr>
          <w:trHeight w:val="187"/>
          <w:jc w:val="center"/>
        </w:trPr>
        <w:tc>
          <w:tcPr>
            <w:tcW w:w="3397" w:type="dxa"/>
            <w:noWrap/>
            <w:vAlign w:val="center"/>
          </w:tcPr>
          <w:p w14:paraId="2813A8B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53B99B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84793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72A83D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0FA26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3D752A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68A410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5B9F0E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0E0C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7CB6C8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0F997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80227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B6B86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5CBF48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6F79C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52BC7" w:rsidRPr="006355E0" w14:paraId="0E79C29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EE40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07FF84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8658E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200BB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6E6F9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2BB639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E8AE7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52BC7" w:rsidRPr="006355E0" w14:paraId="22FCC68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B70B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4D8F6C4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23AA7C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F42728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306F98"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436103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919847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D52BC7" w:rsidRPr="006355E0" w14:paraId="560DAC8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9842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432EEAB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9EE2FB6"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1A947C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33CEC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C914DB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D5F24A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D52BC7" w:rsidRPr="006355E0" w14:paraId="1D9696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8D2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4F8000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9257F48"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1E90C1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251A04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07E348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4B136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D52BC7" w:rsidRPr="006355E0" w14:paraId="6B799D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75EC8"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C9BE96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55BBD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481512A8"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52BC7" w:rsidRPr="006355E0" w14:paraId="7BF52D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EF77A"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EB8C53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7168F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56D41A0D" w14:textId="77777777" w:rsidR="00D52BC7" w:rsidRDefault="00D52BC7" w:rsidP="00E343AE">
            <w:pPr>
              <w:keepNext/>
              <w:keepLines/>
              <w:spacing w:after="0"/>
              <w:jc w:val="center"/>
              <w:rPr>
                <w:rFonts w:ascii="Arial" w:hAnsi="Arial"/>
                <w:sz w:val="18"/>
                <w:lang w:eastAsia="ko-KR"/>
              </w:rPr>
            </w:pPr>
            <w:r w:rsidRPr="006355E0">
              <w:rPr>
                <w:rFonts w:ascii="Arial" w:hAnsi="Arial"/>
                <w:sz w:val="18"/>
                <w:lang w:eastAsia="ko-KR"/>
              </w:rPr>
              <w:t>DC_1A_n79A</w:t>
            </w:r>
          </w:p>
          <w:p w14:paraId="21F8548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DC_19A_n78A</w:t>
            </w:r>
          </w:p>
          <w:p w14:paraId="4ECF261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52BC7" w:rsidRPr="006355E0" w14:paraId="02D8F9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EBFD4" w14:textId="77777777" w:rsidR="00D52BC7" w:rsidRPr="006355E0" w:rsidRDefault="00D52BC7" w:rsidP="00E343AE">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41D173"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DC_1A_n3A</w:t>
            </w:r>
          </w:p>
          <w:p w14:paraId="110D13C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3DBC7B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DC_28A_n3A</w:t>
            </w:r>
          </w:p>
        </w:tc>
      </w:tr>
      <w:tr w:rsidR="00D52BC7" w:rsidRPr="006355E0" w14:paraId="17D6327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7771E" w14:textId="77777777" w:rsidR="00D52BC7" w:rsidRPr="006355E0" w:rsidRDefault="00D52BC7" w:rsidP="00E343AE">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8A1AB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5D3159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495105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446D2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BFA77B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02D09AF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D52BC7" w:rsidRPr="006355E0" w14:paraId="7D15FFB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B3B02"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39F3673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A5D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36DFE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DC581E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D52BC7" w:rsidRPr="006355E0" w14:paraId="7F88CFA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10107"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1913DB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F8621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2D85F2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1C64D1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D52BC7" w:rsidRPr="006355E0" w14:paraId="2E64162D" w14:textId="77777777" w:rsidTr="00E343AE">
        <w:trPr>
          <w:trHeight w:val="187"/>
          <w:jc w:val="center"/>
        </w:trPr>
        <w:tc>
          <w:tcPr>
            <w:tcW w:w="3397" w:type="dxa"/>
            <w:noWrap/>
          </w:tcPr>
          <w:p w14:paraId="3E9371D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983313A"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9045C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74B70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41C57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D52BC7" w:rsidRPr="006355E0" w14:paraId="179B4808" w14:textId="77777777" w:rsidTr="00E343AE">
        <w:trPr>
          <w:trHeight w:val="187"/>
          <w:jc w:val="center"/>
        </w:trPr>
        <w:tc>
          <w:tcPr>
            <w:tcW w:w="3397" w:type="dxa"/>
            <w:noWrap/>
            <w:vAlign w:val="center"/>
          </w:tcPr>
          <w:p w14:paraId="50B3821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19323C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54D00DD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4CB0B4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31FDC4F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6F7B348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649A898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DC_21A_n79A</w:t>
            </w:r>
          </w:p>
        </w:tc>
      </w:tr>
      <w:tr w:rsidR="00D52BC7" w:rsidRPr="006355E0" w14:paraId="7146065D" w14:textId="77777777" w:rsidTr="00E343AE">
        <w:trPr>
          <w:trHeight w:val="187"/>
          <w:jc w:val="center"/>
        </w:trPr>
        <w:tc>
          <w:tcPr>
            <w:tcW w:w="3397" w:type="dxa"/>
            <w:noWrap/>
            <w:vAlign w:val="center"/>
          </w:tcPr>
          <w:p w14:paraId="3B2706A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337849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3E6971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203ECEA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489D3B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568B525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39E3BFE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DC_21A_n79A</w:t>
            </w:r>
          </w:p>
        </w:tc>
      </w:tr>
      <w:tr w:rsidR="00D52BC7" w:rsidRPr="006355E0" w14:paraId="12060E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F0AE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D014590"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D6676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DC_1A_n77A</w:t>
            </w:r>
          </w:p>
          <w:p w14:paraId="304995D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DC_1A_n79A</w:t>
            </w:r>
          </w:p>
        </w:tc>
      </w:tr>
      <w:tr w:rsidR="00D52BC7" w:rsidRPr="006355E0" w14:paraId="021A600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9DF1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4BD01E91"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3176C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26A63218" w14:textId="77777777" w:rsidR="00D52BC7" w:rsidRDefault="00D52BC7" w:rsidP="00E343AE">
            <w:pPr>
              <w:keepNext/>
              <w:keepLines/>
              <w:spacing w:after="0"/>
              <w:jc w:val="center"/>
              <w:rPr>
                <w:rFonts w:ascii="Arial" w:hAnsi="Arial"/>
                <w:sz w:val="18"/>
                <w:lang w:eastAsia="ko-KR"/>
              </w:rPr>
            </w:pPr>
            <w:r w:rsidRPr="006355E0">
              <w:rPr>
                <w:rFonts w:ascii="Arial" w:hAnsi="Arial"/>
                <w:sz w:val="18"/>
                <w:lang w:eastAsia="ko-KR"/>
              </w:rPr>
              <w:t>DC_1A_n79A</w:t>
            </w:r>
          </w:p>
          <w:p w14:paraId="50DC83F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6C0160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D52BC7" w:rsidRPr="006355E0" w14:paraId="2477D8B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23FE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9B7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1BE47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BB9C7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13493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6916A2F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DC_42A_n28A</w:t>
            </w:r>
          </w:p>
        </w:tc>
      </w:tr>
      <w:tr w:rsidR="00D52BC7" w:rsidRPr="006355E0" w14:paraId="22A1D8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1DAA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EDB09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289BDFE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EEA6F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2D1AF2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13829A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DC_42A_n28A</w:t>
            </w:r>
          </w:p>
        </w:tc>
      </w:tr>
      <w:tr w:rsidR="00D52BC7" w:rsidRPr="006355E0" w14:paraId="77A4255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BEDF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E4BE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0E5CB2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52E0D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2D9E39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1BFC05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2E7262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7541C80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DC_42C_n28A</w:t>
            </w:r>
          </w:p>
        </w:tc>
      </w:tr>
      <w:tr w:rsidR="00D52BC7" w:rsidRPr="006355E0" w14:paraId="2527B528" w14:textId="77777777" w:rsidTr="00E343AE">
        <w:trPr>
          <w:trHeight w:val="187"/>
          <w:jc w:val="center"/>
        </w:trPr>
        <w:tc>
          <w:tcPr>
            <w:tcW w:w="3397" w:type="dxa"/>
            <w:noWrap/>
            <w:vAlign w:val="center"/>
          </w:tcPr>
          <w:p w14:paraId="6F3A32D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6BCEB5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89C8FD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46156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AFC70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273B46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BDDCC1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6EB1F9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D52BC7" w:rsidRPr="006355E0" w14:paraId="442DE95A" w14:textId="77777777" w:rsidTr="00E343AE">
        <w:trPr>
          <w:trHeight w:val="187"/>
          <w:jc w:val="center"/>
        </w:trPr>
        <w:tc>
          <w:tcPr>
            <w:tcW w:w="3397" w:type="dxa"/>
            <w:noWrap/>
          </w:tcPr>
          <w:p w14:paraId="7F5D761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F87C01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DC_5A_n2A</w:t>
            </w:r>
          </w:p>
          <w:p w14:paraId="55E1490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3EBBC2D3"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D52BC7" w:rsidRPr="006355E0" w14:paraId="64E883B4" w14:textId="77777777" w:rsidTr="00E343AE">
        <w:trPr>
          <w:trHeight w:val="187"/>
          <w:jc w:val="center"/>
        </w:trPr>
        <w:tc>
          <w:tcPr>
            <w:tcW w:w="3397" w:type="dxa"/>
            <w:noWrap/>
          </w:tcPr>
          <w:p w14:paraId="305DED3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1E628125"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4012F53"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C81568B" w14:textId="77777777" w:rsidR="00D52BC7" w:rsidRPr="006355E0" w:rsidRDefault="00D52BC7" w:rsidP="00E343A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8E2191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D52BC7" w:rsidRPr="006355E0" w14:paraId="48F5748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8B20"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7131256"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1B31A34"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F00EFC4" w14:textId="77777777" w:rsidR="00D52BC7" w:rsidRPr="006355E0" w:rsidRDefault="00D52BC7" w:rsidP="00E343A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1FB18DB" w14:textId="77777777" w:rsidR="00D52BC7" w:rsidRPr="006355E0" w:rsidRDefault="00D52BC7" w:rsidP="00E343AE">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D52BC7" w:rsidRPr="006355E0" w14:paraId="3DC37E2A" w14:textId="77777777" w:rsidTr="00E343AE">
        <w:trPr>
          <w:trHeight w:val="187"/>
          <w:jc w:val="center"/>
        </w:trPr>
        <w:tc>
          <w:tcPr>
            <w:tcW w:w="3397" w:type="dxa"/>
            <w:noWrap/>
          </w:tcPr>
          <w:p w14:paraId="0B85541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DC_2A-5A-7A-66A_n66A</w:t>
            </w:r>
          </w:p>
          <w:p w14:paraId="14F89EE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0F59B0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0949267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DC_5A_n66A</w:t>
            </w:r>
          </w:p>
          <w:p w14:paraId="5655BC0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DC_7A_n66A</w:t>
            </w:r>
          </w:p>
          <w:p w14:paraId="321A809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52BC7" w:rsidRPr="006355E0" w14:paraId="7569A2E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BE747"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C7456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3621801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DC_5A_n66A</w:t>
            </w:r>
          </w:p>
          <w:p w14:paraId="3E3B60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DC_7A_n66A</w:t>
            </w:r>
          </w:p>
          <w:p w14:paraId="06FB654B"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D52BC7" w:rsidRPr="006355E0" w14:paraId="298124B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C05CF"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97BA88" w14:textId="77777777" w:rsidR="00D52BC7" w:rsidRPr="006355E0" w:rsidRDefault="00D52BC7" w:rsidP="00E343AE">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3DBAF46" w14:textId="77777777" w:rsidR="00D52BC7" w:rsidRPr="006355E0" w:rsidRDefault="00D52BC7" w:rsidP="00E343A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DDFEF4A" w14:textId="77777777" w:rsidR="00D52BC7" w:rsidRPr="006355E0" w:rsidRDefault="00D52BC7" w:rsidP="00E343A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2EBC21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D52BC7" w:rsidRPr="006355E0" w14:paraId="55B99C6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AB4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9CC8C1"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BCE7DE9"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BC13FC4"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FB8203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52BC7" w:rsidRPr="006355E0" w14:paraId="696C38D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2DA89"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476AAEA"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787911F"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6D7425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B196CB6"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75AA749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C7454"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97A28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942804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74064B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654F93"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75D66AF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8D6C6"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6429B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0DA05B3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5BD9419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DC_5A_n77A</w:t>
            </w:r>
          </w:p>
          <w:p w14:paraId="38B66FE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49EF211E"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52BC7" w:rsidRPr="006355E0" w14:paraId="0F34F5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180BC"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44766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427F198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103D85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DC_5A_n77A</w:t>
            </w:r>
          </w:p>
          <w:p w14:paraId="2B8E67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112D3AC9"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52BC7" w:rsidRPr="006355E0" w14:paraId="416875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9F13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B98216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47270B"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2B19FBF"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34A388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52BC7" w:rsidRPr="006355E0" w14:paraId="1EED98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063C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FE05EC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2DA196F8"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B29804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DC_5A_n66A</w:t>
            </w:r>
          </w:p>
          <w:p w14:paraId="722B4257"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09CEAF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52BC7" w:rsidRPr="006355E0" w14:paraId="208AD536" w14:textId="77777777" w:rsidTr="00E343AE">
        <w:trPr>
          <w:trHeight w:val="187"/>
          <w:jc w:val="center"/>
        </w:trPr>
        <w:tc>
          <w:tcPr>
            <w:tcW w:w="3397" w:type="dxa"/>
            <w:noWrap/>
          </w:tcPr>
          <w:p w14:paraId="1C0EE99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32378B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02DAF18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DC_12A_n2A</w:t>
            </w:r>
          </w:p>
          <w:p w14:paraId="2471104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DC_66A_n2A</w:t>
            </w:r>
          </w:p>
        </w:tc>
      </w:tr>
      <w:tr w:rsidR="00D52BC7" w:rsidRPr="006355E0" w14:paraId="7B79FC09" w14:textId="77777777" w:rsidTr="00E343AE">
        <w:trPr>
          <w:trHeight w:val="187"/>
          <w:jc w:val="center"/>
        </w:trPr>
        <w:tc>
          <w:tcPr>
            <w:tcW w:w="3397" w:type="dxa"/>
            <w:noWrap/>
          </w:tcPr>
          <w:p w14:paraId="0922498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36AA3A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2D143DC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C93CFA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DC_12A_n78A</w:t>
            </w:r>
          </w:p>
          <w:p w14:paraId="4D922A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DC_66A_n78A</w:t>
            </w:r>
          </w:p>
        </w:tc>
      </w:tr>
      <w:tr w:rsidR="00D52BC7" w:rsidRPr="006355E0" w14:paraId="4FDF27E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6E327"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60508A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5A293B4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AD388A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DC_12A_n78A</w:t>
            </w:r>
          </w:p>
          <w:p w14:paraId="202F410C"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D52BC7" w:rsidRPr="006355E0" w14:paraId="57338DA7" w14:textId="77777777" w:rsidTr="00E343AE">
        <w:trPr>
          <w:trHeight w:val="187"/>
          <w:jc w:val="center"/>
        </w:trPr>
        <w:tc>
          <w:tcPr>
            <w:tcW w:w="3397" w:type="dxa"/>
            <w:noWrap/>
            <w:vAlign w:val="center"/>
          </w:tcPr>
          <w:p w14:paraId="3F0B7C4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6AB66B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689059C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04D1760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72A97D4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6B37D00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5BAAD670" w14:textId="77777777" w:rsidTr="00E343AE">
        <w:trPr>
          <w:trHeight w:val="187"/>
          <w:jc w:val="center"/>
        </w:trPr>
        <w:tc>
          <w:tcPr>
            <w:tcW w:w="3397" w:type="dxa"/>
            <w:noWrap/>
            <w:vAlign w:val="center"/>
          </w:tcPr>
          <w:p w14:paraId="6FCE310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43BF9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1BD76F9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32E1AAC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166299B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5FAF1AF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5EAEB6F7" w14:textId="77777777" w:rsidTr="00E343AE">
        <w:trPr>
          <w:trHeight w:val="187"/>
          <w:jc w:val="center"/>
        </w:trPr>
        <w:tc>
          <w:tcPr>
            <w:tcW w:w="3397" w:type="dxa"/>
            <w:noWrap/>
            <w:vAlign w:val="center"/>
          </w:tcPr>
          <w:p w14:paraId="43F17CE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2525B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4C94C66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028D531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02B946C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18DC838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603ED31A" w14:textId="77777777" w:rsidTr="00E343AE">
        <w:trPr>
          <w:trHeight w:val="187"/>
          <w:jc w:val="center"/>
        </w:trPr>
        <w:tc>
          <w:tcPr>
            <w:tcW w:w="3397" w:type="dxa"/>
            <w:noWrap/>
          </w:tcPr>
          <w:p w14:paraId="6FAE0DA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DC_2A-7A-13A-66A_n66A</w:t>
            </w:r>
          </w:p>
          <w:p w14:paraId="034E5A7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FF26EC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DC_2A_n66A</w:t>
            </w:r>
          </w:p>
          <w:p w14:paraId="4291EFA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DC_7A_n66A</w:t>
            </w:r>
          </w:p>
          <w:p w14:paraId="73A33B7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DC_13A_n66A</w:t>
            </w:r>
          </w:p>
          <w:p w14:paraId="582D631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D52BC7" w:rsidRPr="006355E0" w14:paraId="785051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5684E"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CEF6CB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DC_2A_n66A</w:t>
            </w:r>
          </w:p>
          <w:p w14:paraId="1829EC3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DC_7A_n66A</w:t>
            </w:r>
          </w:p>
          <w:p w14:paraId="1B58B88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DC_13A_n66A</w:t>
            </w:r>
          </w:p>
          <w:p w14:paraId="35AAE642"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D52BC7" w:rsidRPr="006355E0" w14:paraId="4085CA78" w14:textId="77777777" w:rsidTr="00E343AE">
        <w:trPr>
          <w:trHeight w:val="187"/>
          <w:jc w:val="center"/>
        </w:trPr>
        <w:tc>
          <w:tcPr>
            <w:tcW w:w="3397" w:type="dxa"/>
            <w:noWrap/>
          </w:tcPr>
          <w:p w14:paraId="3C42998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2095551"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B1AECE1"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2FE2F27"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C63ECF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D52BC7" w:rsidRPr="006355E0" w14:paraId="6C1FCCEC" w14:textId="77777777" w:rsidTr="00E343AE">
        <w:trPr>
          <w:trHeight w:val="187"/>
          <w:jc w:val="center"/>
        </w:trPr>
        <w:tc>
          <w:tcPr>
            <w:tcW w:w="3397" w:type="dxa"/>
            <w:noWrap/>
          </w:tcPr>
          <w:p w14:paraId="67B52D2A"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C92A0B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02C5B02"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0AC1CFE" w14:textId="77777777" w:rsidR="00D52BC7" w:rsidRPr="006355E0" w:rsidRDefault="00D52BC7" w:rsidP="00E343AE">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5E0F7C4"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28DFC9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D52BC7" w:rsidRPr="006355E0" w14:paraId="6A006FE9" w14:textId="77777777" w:rsidTr="00E343AE">
        <w:trPr>
          <w:trHeight w:val="187"/>
          <w:jc w:val="center"/>
        </w:trPr>
        <w:tc>
          <w:tcPr>
            <w:tcW w:w="3397" w:type="dxa"/>
            <w:noWrap/>
            <w:vAlign w:val="center"/>
          </w:tcPr>
          <w:p w14:paraId="1B05700C" w14:textId="77777777" w:rsidR="00D52BC7" w:rsidRPr="006355E0" w:rsidRDefault="00D52BC7" w:rsidP="00E343AE">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AA84F0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5EBC09D" w14:textId="77777777" w:rsidR="00D52BC7" w:rsidRPr="006355E0" w:rsidRDefault="00D52BC7" w:rsidP="00E343A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0492C6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3239AF2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DC_66A_n78A</w:t>
            </w:r>
          </w:p>
        </w:tc>
      </w:tr>
      <w:tr w:rsidR="00D52BC7" w:rsidRPr="006355E0" w14:paraId="088305F1" w14:textId="77777777" w:rsidTr="00E343AE">
        <w:trPr>
          <w:trHeight w:val="187"/>
          <w:jc w:val="center"/>
        </w:trPr>
        <w:tc>
          <w:tcPr>
            <w:tcW w:w="3397" w:type="dxa"/>
            <w:noWrap/>
            <w:vAlign w:val="center"/>
          </w:tcPr>
          <w:p w14:paraId="2DD21F34" w14:textId="77777777" w:rsidR="00D52BC7" w:rsidRPr="006355E0" w:rsidRDefault="00D52BC7" w:rsidP="00E343A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103D465" w14:textId="77777777" w:rsidR="00D52BC7" w:rsidRPr="006355E0" w:rsidRDefault="00D52BC7" w:rsidP="00E343A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AF823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5C88D5E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DC_66A_n78A</w:t>
            </w:r>
          </w:p>
        </w:tc>
      </w:tr>
      <w:tr w:rsidR="00D52BC7" w:rsidRPr="006355E0" w14:paraId="3EB9F1A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87AE2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31634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6F62706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89E9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468B13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02DB980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F03E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9C5585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687DA57D" w14:textId="77777777" w:rsidTr="00E343AE">
        <w:trPr>
          <w:trHeight w:val="187"/>
          <w:jc w:val="center"/>
        </w:trPr>
        <w:tc>
          <w:tcPr>
            <w:tcW w:w="3397" w:type="dxa"/>
            <w:noWrap/>
          </w:tcPr>
          <w:p w14:paraId="3D6490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DC_2A-7A-66A_n66A-n77A</w:t>
            </w:r>
          </w:p>
          <w:p w14:paraId="560B222F" w14:textId="77777777" w:rsidR="00D52BC7" w:rsidRPr="006355E0" w:rsidRDefault="00D52BC7" w:rsidP="00E343AE">
            <w:pPr>
              <w:keepNext/>
              <w:keepLines/>
              <w:spacing w:after="0"/>
              <w:jc w:val="center"/>
              <w:rPr>
                <w:rFonts w:ascii="Arial" w:hAnsi="Arial"/>
                <w:sz w:val="18"/>
                <w:lang w:val="en-US"/>
              </w:rPr>
            </w:pPr>
            <w:r w:rsidRPr="006355E0">
              <w:rPr>
                <w:rFonts w:ascii="Arial" w:hAnsi="Arial"/>
                <w:sz w:val="18"/>
                <w:lang w:val="en-US"/>
              </w:rPr>
              <w:t>DC_2A-7A-7A-66A_n66A-n77A</w:t>
            </w:r>
          </w:p>
          <w:p w14:paraId="042B3A32"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96450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D52BC7" w:rsidRPr="006355E0" w14:paraId="3DB00EA5" w14:textId="77777777" w:rsidTr="00E343AE">
        <w:trPr>
          <w:trHeight w:val="187"/>
          <w:jc w:val="center"/>
        </w:trPr>
        <w:tc>
          <w:tcPr>
            <w:tcW w:w="3397" w:type="dxa"/>
            <w:noWrap/>
          </w:tcPr>
          <w:p w14:paraId="37428966"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E9DD17E"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77A94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4A1035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00AFE7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0D0385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F0DAAFD"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A655D1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D52BC7" w:rsidRPr="006355E0" w14:paraId="75B0C10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EB5F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908BA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EDDEF1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329DD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825842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24A9D10"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7835B2"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D52BC7" w:rsidRPr="006355E0" w14:paraId="2CDAE97A" w14:textId="77777777" w:rsidTr="00E343AE">
        <w:trPr>
          <w:trHeight w:val="187"/>
          <w:jc w:val="center"/>
        </w:trPr>
        <w:tc>
          <w:tcPr>
            <w:tcW w:w="3397" w:type="dxa"/>
            <w:noWrap/>
          </w:tcPr>
          <w:p w14:paraId="18EB3CA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382DB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1E2DF7A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DC_66A_n2A</w:t>
            </w:r>
          </w:p>
          <w:p w14:paraId="6483BC4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DC_71A_n2A</w:t>
            </w:r>
          </w:p>
        </w:tc>
      </w:tr>
      <w:tr w:rsidR="00D52BC7" w:rsidRPr="006355E0" w14:paraId="7FA15AC8" w14:textId="77777777" w:rsidTr="00E343AE">
        <w:trPr>
          <w:trHeight w:val="187"/>
          <w:jc w:val="center"/>
        </w:trPr>
        <w:tc>
          <w:tcPr>
            <w:tcW w:w="3397" w:type="dxa"/>
            <w:noWrap/>
          </w:tcPr>
          <w:p w14:paraId="653BC68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13D429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6630E1F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C58A5C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DC_66A_n78A</w:t>
            </w:r>
          </w:p>
          <w:p w14:paraId="6FDCAB3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DC_71A_n78A</w:t>
            </w:r>
          </w:p>
        </w:tc>
      </w:tr>
      <w:tr w:rsidR="00D52BC7" w:rsidRPr="006355E0" w14:paraId="0B77771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4A9F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5990D3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6B9D08D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0269F93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DC_66A_n78A</w:t>
            </w:r>
          </w:p>
          <w:p w14:paraId="368AF220"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D52BC7" w:rsidRPr="006355E0" w14:paraId="0D132BF3" w14:textId="77777777" w:rsidTr="00E343AE">
        <w:trPr>
          <w:trHeight w:val="187"/>
          <w:jc w:val="center"/>
        </w:trPr>
        <w:tc>
          <w:tcPr>
            <w:tcW w:w="3397" w:type="dxa"/>
            <w:noWrap/>
          </w:tcPr>
          <w:p w14:paraId="01217AF1"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C76162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DC_12A_n2A</w:t>
            </w:r>
          </w:p>
          <w:p w14:paraId="593C2B7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DC_30A_n2A</w:t>
            </w:r>
          </w:p>
          <w:p w14:paraId="745C1EB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DC_66A_n2A</w:t>
            </w:r>
          </w:p>
        </w:tc>
      </w:tr>
      <w:tr w:rsidR="00D52BC7" w:rsidRPr="006355E0" w14:paraId="0EB3C14C" w14:textId="77777777" w:rsidTr="00E343AE">
        <w:trPr>
          <w:trHeight w:val="187"/>
          <w:jc w:val="center"/>
        </w:trPr>
        <w:tc>
          <w:tcPr>
            <w:tcW w:w="3397" w:type="dxa"/>
            <w:noWrap/>
          </w:tcPr>
          <w:p w14:paraId="3389B842"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56E918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3DD26BF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DC_12A_n66A</w:t>
            </w:r>
          </w:p>
          <w:p w14:paraId="4C84E7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DC_30A_n66A</w:t>
            </w:r>
          </w:p>
          <w:p w14:paraId="21A6952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52BC7" w:rsidRPr="006355E0" w14:paraId="6FDD4F35" w14:textId="77777777" w:rsidTr="00E343AE">
        <w:trPr>
          <w:trHeight w:val="187"/>
          <w:jc w:val="center"/>
        </w:trPr>
        <w:tc>
          <w:tcPr>
            <w:tcW w:w="3397" w:type="dxa"/>
            <w:noWrap/>
            <w:vAlign w:val="center"/>
          </w:tcPr>
          <w:p w14:paraId="210B3DD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74FB0D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74075E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EF92A6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7DC0CA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60514582" w14:textId="77777777" w:rsidTr="00E343AE">
        <w:trPr>
          <w:trHeight w:val="187"/>
          <w:jc w:val="center"/>
        </w:trPr>
        <w:tc>
          <w:tcPr>
            <w:tcW w:w="3397" w:type="dxa"/>
            <w:noWrap/>
            <w:vAlign w:val="center"/>
          </w:tcPr>
          <w:p w14:paraId="1834927A"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3E40D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4EDEA7D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DC_13A_n2A</w:t>
            </w:r>
          </w:p>
          <w:p w14:paraId="4EDA131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1F1C0CD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DC_66A_n2A</w:t>
            </w:r>
          </w:p>
          <w:p w14:paraId="12263F2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28A83508" w14:textId="77777777" w:rsidTr="00E343AE">
        <w:trPr>
          <w:trHeight w:val="187"/>
          <w:jc w:val="center"/>
        </w:trPr>
        <w:tc>
          <w:tcPr>
            <w:tcW w:w="3397" w:type="dxa"/>
            <w:noWrap/>
            <w:vAlign w:val="center"/>
          </w:tcPr>
          <w:p w14:paraId="28E4689D"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D8E277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318C4D8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DC_13A_n2A</w:t>
            </w:r>
          </w:p>
          <w:p w14:paraId="6E8628D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2BD9142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DC_66A_n2A</w:t>
            </w:r>
          </w:p>
          <w:p w14:paraId="41E5D1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2C988C8E" w14:textId="77777777" w:rsidTr="00E343AE">
        <w:trPr>
          <w:trHeight w:val="187"/>
          <w:jc w:val="center"/>
        </w:trPr>
        <w:tc>
          <w:tcPr>
            <w:tcW w:w="3397" w:type="dxa"/>
            <w:noWrap/>
            <w:vAlign w:val="center"/>
          </w:tcPr>
          <w:p w14:paraId="58072D13"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659227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448B428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D835FE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2403D3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41DF3F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3F65ED8F" w14:textId="77777777" w:rsidTr="00E343AE">
        <w:trPr>
          <w:trHeight w:val="187"/>
          <w:jc w:val="center"/>
        </w:trPr>
        <w:tc>
          <w:tcPr>
            <w:tcW w:w="3397" w:type="dxa"/>
            <w:noWrap/>
            <w:vAlign w:val="center"/>
          </w:tcPr>
          <w:p w14:paraId="7354FC9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E6B71B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1AF573B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5565C45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3C2B388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61240F2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5AB36383" w14:textId="77777777" w:rsidTr="00E343AE">
        <w:trPr>
          <w:trHeight w:val="187"/>
          <w:jc w:val="center"/>
        </w:trPr>
        <w:tc>
          <w:tcPr>
            <w:tcW w:w="3397" w:type="dxa"/>
            <w:noWrap/>
            <w:vAlign w:val="center"/>
          </w:tcPr>
          <w:p w14:paraId="44576F1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94DFE5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7023AE9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3EDC6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73DC492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64EFB30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6F68E6FB" w14:textId="77777777" w:rsidTr="00E343AE">
        <w:trPr>
          <w:trHeight w:val="187"/>
          <w:jc w:val="center"/>
        </w:trPr>
        <w:tc>
          <w:tcPr>
            <w:tcW w:w="3397" w:type="dxa"/>
            <w:noWrap/>
            <w:vAlign w:val="center"/>
          </w:tcPr>
          <w:p w14:paraId="2EFD883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F60320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86AF96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7AEF92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3DDCCE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DC_13A_n66A</w:t>
            </w:r>
          </w:p>
          <w:p w14:paraId="7F09BAC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34EC1A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D52BC7" w:rsidRPr="006355E0" w14:paraId="0555D9D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222EC" w14:textId="77777777" w:rsidR="00D52BC7" w:rsidRPr="006355E0" w:rsidRDefault="00D52BC7" w:rsidP="00E343AE">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3B2756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04EB6B3"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6C3D96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2781F4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52BC7" w:rsidRPr="006355E0" w14:paraId="1CFC7B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2D32A"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0BBC5BB"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E9D57BF"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53C18C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D901EDA"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26FDB46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0D41" w14:textId="77777777" w:rsidR="00D52BC7" w:rsidRPr="006355E0" w:rsidRDefault="00D52BC7" w:rsidP="00E343AE">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1D394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B2C0BC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CC8BB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199F3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5AE1AE6A" w14:textId="77777777" w:rsidTr="00E343AE">
        <w:trPr>
          <w:trHeight w:val="187"/>
          <w:jc w:val="center"/>
        </w:trPr>
        <w:tc>
          <w:tcPr>
            <w:tcW w:w="3397" w:type="dxa"/>
            <w:noWrap/>
          </w:tcPr>
          <w:p w14:paraId="6DFDDE4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F4633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33FD9B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DC_30A_n2A</w:t>
            </w:r>
          </w:p>
          <w:p w14:paraId="438EDD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DC_66A_n2A</w:t>
            </w:r>
          </w:p>
        </w:tc>
      </w:tr>
      <w:tr w:rsidR="00D52BC7" w:rsidRPr="006355E0" w14:paraId="41244B1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D0E8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752E16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19D10A5"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1944B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201CD4E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1F239" w14:textId="77777777" w:rsidR="00D52BC7" w:rsidRPr="006355E0" w:rsidRDefault="00D52BC7" w:rsidP="00E343AE">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963D0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AF80C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DECCA6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7440E7D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FE6A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E0548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816CFC7"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E2DC2E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6C9A3DC7" w14:textId="77777777" w:rsidR="00D52BC7" w:rsidRPr="006355E0" w:rsidRDefault="00D52BC7" w:rsidP="00E343AE">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D52BC7" w:rsidRPr="006355E0" w14:paraId="3D010224" w14:textId="77777777" w:rsidTr="00E343AE">
        <w:trPr>
          <w:trHeight w:val="187"/>
          <w:jc w:val="center"/>
        </w:trPr>
        <w:tc>
          <w:tcPr>
            <w:tcW w:w="3397" w:type="dxa"/>
            <w:noWrap/>
          </w:tcPr>
          <w:p w14:paraId="790BEAC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DC_2A-46A-66A_n41A-n71A</w:t>
            </w:r>
          </w:p>
          <w:p w14:paraId="593A472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DC_2A-46C-66A_n41A-n71A</w:t>
            </w:r>
          </w:p>
          <w:p w14:paraId="2BC991C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EEAE9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DC_2A_n41A</w:t>
            </w:r>
          </w:p>
          <w:p w14:paraId="451325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DC_2A_n71A</w:t>
            </w:r>
          </w:p>
          <w:p w14:paraId="0A9489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DC_66A_n41A</w:t>
            </w:r>
          </w:p>
          <w:p w14:paraId="7F74C04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DC_66A_n71A</w:t>
            </w:r>
          </w:p>
        </w:tc>
      </w:tr>
      <w:tr w:rsidR="00D52BC7" w:rsidRPr="006355E0" w14:paraId="1E1428C2" w14:textId="77777777" w:rsidTr="00E343AE">
        <w:trPr>
          <w:trHeight w:val="187"/>
          <w:jc w:val="center"/>
        </w:trPr>
        <w:tc>
          <w:tcPr>
            <w:tcW w:w="3397" w:type="dxa"/>
            <w:noWrap/>
            <w:vAlign w:val="center"/>
          </w:tcPr>
          <w:p w14:paraId="6ABBE84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5CAFDC1"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775A8A9"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7D4232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0564FA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A39F55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C85A4E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ja-JP"/>
              </w:rPr>
              <w:t>DC_8A_n40A</w:t>
            </w:r>
          </w:p>
        </w:tc>
      </w:tr>
      <w:tr w:rsidR="00D52BC7" w:rsidRPr="006355E0" w14:paraId="2B733D32" w14:textId="77777777" w:rsidTr="00E343AE">
        <w:trPr>
          <w:trHeight w:val="187"/>
          <w:jc w:val="center"/>
        </w:trPr>
        <w:tc>
          <w:tcPr>
            <w:tcW w:w="3397" w:type="dxa"/>
            <w:noWrap/>
          </w:tcPr>
          <w:p w14:paraId="066C511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047015E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B0444DC"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DD289E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1007467"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7E49F8"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CE86B8F" w14:textId="77777777" w:rsidR="00D52BC7" w:rsidRPr="006355E0" w:rsidRDefault="00D52BC7" w:rsidP="00E343AE">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77D6DE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F5E88"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DA908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CE74E1A"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AC2B16"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7FDDD8F"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129865F"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114D90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6BF62CA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C333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FB6435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E4313F7"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E61A1C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28922B8"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205C03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ACC45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286B7F6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CE394"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5392FD"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3AAECE"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50E5D5"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A8E03C8"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533DC9B"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1A3150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5CFD340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32035" w14:textId="77777777" w:rsidR="00D52BC7" w:rsidRPr="006355E0" w:rsidRDefault="00D52BC7" w:rsidP="00E343AE">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F754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2C816F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7CA5EB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p w14:paraId="043E16CC"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rPr>
              <w:t>DC_20A_n1A</w:t>
            </w:r>
          </w:p>
        </w:tc>
      </w:tr>
      <w:tr w:rsidR="00D52BC7" w:rsidRPr="006355E0" w14:paraId="406A62B8" w14:textId="77777777" w:rsidTr="00E343AE">
        <w:trPr>
          <w:trHeight w:val="187"/>
          <w:jc w:val="center"/>
        </w:trPr>
        <w:tc>
          <w:tcPr>
            <w:tcW w:w="3397" w:type="dxa"/>
            <w:noWrap/>
          </w:tcPr>
          <w:p w14:paraId="78C0BE10"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548526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128D936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5C5DB94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DC_7A_n28A</w:t>
            </w:r>
          </w:p>
          <w:p w14:paraId="1299BC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2ED6B1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7D765A1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D52BC7" w:rsidRPr="006355E0" w14:paraId="3631B26E" w14:textId="77777777" w:rsidTr="00E343AE">
        <w:trPr>
          <w:trHeight w:val="187"/>
          <w:jc w:val="center"/>
        </w:trPr>
        <w:tc>
          <w:tcPr>
            <w:tcW w:w="3397" w:type="dxa"/>
            <w:noWrap/>
            <w:vAlign w:val="center"/>
          </w:tcPr>
          <w:p w14:paraId="4C5A0230" w14:textId="77777777" w:rsidR="00D52BC7" w:rsidRPr="006355E0" w:rsidRDefault="00D52BC7" w:rsidP="00E343AE">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412C10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DC_3A_n1A</w:t>
            </w:r>
          </w:p>
          <w:p w14:paraId="4E832DD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198248D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DC_8A_n1A</w:t>
            </w:r>
          </w:p>
        </w:tc>
      </w:tr>
      <w:tr w:rsidR="00D52BC7" w:rsidRPr="006355E0" w14:paraId="464C939A" w14:textId="77777777" w:rsidTr="00E343AE">
        <w:trPr>
          <w:trHeight w:val="187"/>
          <w:jc w:val="center"/>
        </w:trPr>
        <w:tc>
          <w:tcPr>
            <w:tcW w:w="3397" w:type="dxa"/>
            <w:noWrap/>
            <w:vAlign w:val="center"/>
          </w:tcPr>
          <w:p w14:paraId="2B96FAA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19D611"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DC_3A_n78A</w:t>
            </w:r>
          </w:p>
          <w:p w14:paraId="2C36336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365DC49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tc>
      </w:tr>
      <w:tr w:rsidR="00D52BC7" w:rsidRPr="006355E0" w14:paraId="08A3366A" w14:textId="77777777" w:rsidTr="00E343AE">
        <w:trPr>
          <w:trHeight w:val="187"/>
          <w:jc w:val="center"/>
        </w:trPr>
        <w:tc>
          <w:tcPr>
            <w:tcW w:w="3397" w:type="dxa"/>
            <w:noWrap/>
          </w:tcPr>
          <w:p w14:paraId="02C74940"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DC_3A-7A-8A-40A_n1A</w:t>
            </w:r>
          </w:p>
          <w:p w14:paraId="3251C89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689D089"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011C34D"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47E4F44"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CB3CBE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D52BC7" w:rsidRPr="006355E0" w14:paraId="04B21E52" w14:textId="77777777" w:rsidTr="00E343AE">
        <w:trPr>
          <w:trHeight w:val="187"/>
          <w:jc w:val="center"/>
        </w:trPr>
        <w:tc>
          <w:tcPr>
            <w:tcW w:w="3397" w:type="dxa"/>
            <w:noWrap/>
          </w:tcPr>
          <w:p w14:paraId="786B48E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DC_3A-7A-8A-40A_n78A</w:t>
            </w:r>
          </w:p>
          <w:p w14:paraId="46D81823" w14:textId="77777777" w:rsidR="00D52BC7" w:rsidRPr="006355E0" w:rsidRDefault="00D52BC7" w:rsidP="00E343AE">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B22D14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1C467F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6D5454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4ECF606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D52BC7" w:rsidRPr="006355E0" w14:paraId="3833192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1ED88"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C4247A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55C3DC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5E6B7B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0F2276C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5E853CA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84F0D" w14:textId="77777777" w:rsidR="00D52BC7" w:rsidRPr="006355E0" w:rsidRDefault="00D52BC7" w:rsidP="00E343AE">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5DD587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7970C7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38C71A0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493DAF91"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4859216D" w14:textId="77777777" w:rsidTr="00E343AE">
        <w:trPr>
          <w:trHeight w:val="187"/>
          <w:jc w:val="center"/>
        </w:trPr>
        <w:tc>
          <w:tcPr>
            <w:tcW w:w="3397" w:type="dxa"/>
            <w:noWrap/>
          </w:tcPr>
          <w:p w14:paraId="387460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399ACA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19827A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3D9CEB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48042DD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635ECFB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DC_8A_n40A</w:t>
            </w:r>
          </w:p>
          <w:p w14:paraId="4752A3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tc>
      </w:tr>
      <w:tr w:rsidR="00D52BC7" w:rsidRPr="006355E0" w14:paraId="26E50897" w14:textId="77777777" w:rsidTr="00E343AE">
        <w:trPr>
          <w:trHeight w:val="187"/>
          <w:jc w:val="center"/>
        </w:trPr>
        <w:tc>
          <w:tcPr>
            <w:tcW w:w="3397" w:type="dxa"/>
            <w:noWrap/>
          </w:tcPr>
          <w:p w14:paraId="1E643E32" w14:textId="77777777" w:rsidR="00D52BC7" w:rsidRPr="006355E0" w:rsidRDefault="00D52BC7" w:rsidP="00E343A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06B2D7B7" w14:textId="77777777" w:rsidR="00D52BC7" w:rsidRPr="00E34649" w:rsidRDefault="00D52BC7" w:rsidP="00E343AE">
            <w:pPr>
              <w:keepNext/>
              <w:keepLines/>
              <w:spacing w:after="0"/>
              <w:jc w:val="center"/>
              <w:rPr>
                <w:rFonts w:ascii="Arial" w:hAnsi="Arial"/>
                <w:sz w:val="16"/>
                <w:szCs w:val="16"/>
                <w:lang w:val="it-IT"/>
              </w:rPr>
            </w:pPr>
            <w:r w:rsidRPr="00E34649">
              <w:rPr>
                <w:rFonts w:ascii="Arial" w:hAnsi="Arial"/>
                <w:sz w:val="16"/>
                <w:szCs w:val="16"/>
                <w:lang w:val="it-IT"/>
              </w:rPr>
              <w:t>DC_3A_n1A</w:t>
            </w:r>
          </w:p>
          <w:p w14:paraId="160A28E7" w14:textId="77777777" w:rsidR="00D52BC7" w:rsidRPr="00E34649" w:rsidRDefault="00D52BC7" w:rsidP="00E343AE">
            <w:pPr>
              <w:keepNext/>
              <w:keepLines/>
              <w:spacing w:after="0"/>
              <w:jc w:val="center"/>
              <w:rPr>
                <w:rFonts w:ascii="Arial" w:hAnsi="Arial"/>
                <w:sz w:val="16"/>
                <w:szCs w:val="16"/>
                <w:lang w:val="it-IT"/>
              </w:rPr>
            </w:pPr>
            <w:r w:rsidRPr="00E34649">
              <w:rPr>
                <w:rFonts w:ascii="Arial" w:hAnsi="Arial"/>
                <w:sz w:val="16"/>
                <w:szCs w:val="16"/>
                <w:lang w:val="it-IT"/>
              </w:rPr>
              <w:t>DC_7A_n1A</w:t>
            </w:r>
          </w:p>
          <w:p w14:paraId="1ECFD9D8" w14:textId="77777777" w:rsidR="00D52BC7" w:rsidRPr="006355E0" w:rsidRDefault="00D52BC7" w:rsidP="00E343AE">
            <w:pPr>
              <w:keepNext/>
              <w:keepLines/>
              <w:spacing w:after="0"/>
              <w:jc w:val="center"/>
              <w:rPr>
                <w:rFonts w:ascii="Arial" w:hAnsi="Arial"/>
                <w:sz w:val="18"/>
              </w:rPr>
            </w:pPr>
            <w:r w:rsidRPr="00E34649">
              <w:rPr>
                <w:rFonts w:ascii="Arial" w:hAnsi="Arial"/>
                <w:sz w:val="16"/>
                <w:szCs w:val="16"/>
                <w:lang w:val="it-IT"/>
              </w:rPr>
              <w:t>DC_20A_n1A</w:t>
            </w:r>
          </w:p>
        </w:tc>
      </w:tr>
      <w:tr w:rsidR="00D52BC7" w:rsidRPr="006355E0" w14:paraId="59ED3DD8" w14:textId="77777777" w:rsidTr="00E343AE">
        <w:trPr>
          <w:trHeight w:val="187"/>
          <w:jc w:val="center"/>
        </w:trPr>
        <w:tc>
          <w:tcPr>
            <w:tcW w:w="3397" w:type="dxa"/>
            <w:noWrap/>
          </w:tcPr>
          <w:p w14:paraId="3B8749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01C43C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6761795E"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DC_3A_n78A</w:t>
            </w:r>
          </w:p>
          <w:p w14:paraId="2179F4F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DC_7A_n1A</w:t>
            </w:r>
          </w:p>
          <w:p w14:paraId="5EB6D409"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6F13B3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A17B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52BC7" w:rsidRPr="006355E0" w14:paraId="7428AFBB" w14:textId="77777777" w:rsidTr="00E343AE">
        <w:trPr>
          <w:trHeight w:val="187"/>
          <w:jc w:val="center"/>
        </w:trPr>
        <w:tc>
          <w:tcPr>
            <w:tcW w:w="3397" w:type="dxa"/>
            <w:noWrap/>
          </w:tcPr>
          <w:p w14:paraId="7D6A6A4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67CD5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2E24E9E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DC_3C_n1A</w:t>
            </w:r>
          </w:p>
          <w:p w14:paraId="592F324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02A93121"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FCE763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DC_7A_n1A</w:t>
            </w:r>
          </w:p>
          <w:p w14:paraId="1E99CA71"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CF80C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311925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52BC7" w:rsidRPr="006355E0" w14:paraId="4629A30B" w14:textId="77777777" w:rsidTr="00E343AE">
        <w:trPr>
          <w:trHeight w:val="187"/>
          <w:jc w:val="center"/>
        </w:trPr>
        <w:tc>
          <w:tcPr>
            <w:tcW w:w="3397" w:type="dxa"/>
            <w:noWrap/>
          </w:tcPr>
          <w:p w14:paraId="57EA90B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CBFB3F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DC_3A_n8A</w:t>
            </w:r>
          </w:p>
          <w:p w14:paraId="41672C7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2E21E47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DC_7A_n8A</w:t>
            </w:r>
          </w:p>
          <w:p w14:paraId="6546802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DC_7A_n78A</w:t>
            </w:r>
          </w:p>
          <w:p w14:paraId="5CAF004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DC_20A_n8A</w:t>
            </w:r>
          </w:p>
          <w:p w14:paraId="40A99E4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DC_20A_n78A</w:t>
            </w:r>
          </w:p>
        </w:tc>
      </w:tr>
      <w:tr w:rsidR="00D52BC7" w:rsidRPr="006355E0" w14:paraId="7A28DDEC" w14:textId="77777777" w:rsidTr="00E343AE">
        <w:trPr>
          <w:trHeight w:val="187"/>
          <w:jc w:val="center"/>
        </w:trPr>
        <w:tc>
          <w:tcPr>
            <w:tcW w:w="3397" w:type="dxa"/>
            <w:noWrap/>
            <w:vAlign w:val="center"/>
          </w:tcPr>
          <w:p w14:paraId="4660BF01" w14:textId="77777777" w:rsidR="00D52BC7" w:rsidRPr="006355E0" w:rsidRDefault="00D52BC7" w:rsidP="00E343AE">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88C5352"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A652EFC"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6C823E1"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71560A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D52BC7" w:rsidRPr="006355E0" w14:paraId="76DD0F2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693FC" w14:textId="77777777" w:rsidR="00D52BC7" w:rsidRPr="006355E0" w:rsidRDefault="00D52BC7" w:rsidP="00E343AE">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EF7D7BB"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51BE8B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DC_3A_n28A</w:t>
            </w:r>
          </w:p>
          <w:p w14:paraId="3ABB8EC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4860F0AF"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49FE509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DC_7A_n28A</w:t>
            </w:r>
          </w:p>
          <w:p w14:paraId="3C66F46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DC_7A_n78A</w:t>
            </w:r>
          </w:p>
          <w:p w14:paraId="54BB89D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39A4805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DC_20A_n78A</w:t>
            </w:r>
          </w:p>
        </w:tc>
      </w:tr>
      <w:tr w:rsidR="00D52BC7" w:rsidRPr="006355E0" w14:paraId="040F638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C35AC"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8C3D8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2C660D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2196A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DC_20A_n1A</w:t>
            </w:r>
          </w:p>
        </w:tc>
      </w:tr>
      <w:tr w:rsidR="00D52BC7" w:rsidRPr="006355E0" w14:paraId="018FF845" w14:textId="77777777" w:rsidTr="00E343AE">
        <w:trPr>
          <w:trHeight w:val="187"/>
          <w:jc w:val="center"/>
        </w:trPr>
        <w:tc>
          <w:tcPr>
            <w:tcW w:w="3397" w:type="dxa"/>
            <w:noWrap/>
          </w:tcPr>
          <w:p w14:paraId="5D696F21"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0D93D5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1912680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22E9ED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sv-SE"/>
              </w:rPr>
              <w:t>DC_20A_n78A</w:t>
            </w:r>
          </w:p>
        </w:tc>
      </w:tr>
      <w:tr w:rsidR="00D52BC7" w:rsidRPr="006355E0" w14:paraId="4310508D" w14:textId="77777777" w:rsidTr="00E343AE">
        <w:trPr>
          <w:trHeight w:val="187"/>
          <w:jc w:val="center"/>
        </w:trPr>
        <w:tc>
          <w:tcPr>
            <w:tcW w:w="3397" w:type="dxa"/>
            <w:noWrap/>
          </w:tcPr>
          <w:p w14:paraId="0B342D09" w14:textId="77777777" w:rsidR="00D52BC7" w:rsidRDefault="00D52BC7" w:rsidP="00E343AE">
            <w:pPr>
              <w:keepNext/>
              <w:keepLines/>
              <w:spacing w:after="0"/>
              <w:jc w:val="center"/>
              <w:rPr>
                <w:rFonts w:ascii="Arial" w:hAnsi="Arial"/>
                <w:sz w:val="18"/>
                <w:lang w:eastAsia="sv-SE"/>
              </w:rPr>
            </w:pPr>
            <w:r w:rsidRPr="006355E0">
              <w:rPr>
                <w:rFonts w:ascii="Arial" w:hAnsi="Arial"/>
                <w:sz w:val="18"/>
                <w:lang w:eastAsia="sv-SE"/>
              </w:rPr>
              <w:t>DC_3A-7A-20A_n38A-n78A</w:t>
            </w:r>
          </w:p>
          <w:p w14:paraId="2B090C98" w14:textId="77777777" w:rsidR="00D52BC7" w:rsidRDefault="00D52BC7" w:rsidP="00E343AE">
            <w:pPr>
              <w:keepNext/>
              <w:keepLines/>
              <w:spacing w:after="0"/>
              <w:jc w:val="center"/>
              <w:rPr>
                <w:ins w:id="27" w:author="Huawei" w:date="2023-03-27T19:58:00Z"/>
                <w:rFonts w:ascii="Arial" w:hAnsi="Arial"/>
                <w:sz w:val="18"/>
                <w:lang w:eastAsia="sv-SE"/>
              </w:rPr>
            </w:pPr>
            <w:r>
              <w:rPr>
                <w:rFonts w:ascii="Arial" w:hAnsi="Arial"/>
                <w:sz w:val="18"/>
                <w:lang w:eastAsia="sv-SE"/>
              </w:rPr>
              <w:t>DC_3A-7A-20A-38A_n78A</w:t>
            </w:r>
          </w:p>
          <w:p w14:paraId="6BB06E10" w14:textId="19576355" w:rsidR="00B44D9E" w:rsidRPr="006355E0" w:rsidRDefault="00B44D9E" w:rsidP="00B44D9E">
            <w:pPr>
              <w:keepNext/>
              <w:keepLines/>
              <w:spacing w:after="0"/>
              <w:jc w:val="center"/>
              <w:rPr>
                <w:rFonts w:ascii="Arial" w:hAnsi="Arial"/>
                <w:sz w:val="18"/>
                <w:lang w:eastAsia="sv-SE"/>
              </w:rPr>
            </w:pPr>
            <w:ins w:id="28" w:author="Huawei" w:date="2023-03-27T19:58:00Z">
              <w:r>
                <w:rPr>
                  <w:rFonts w:ascii="Arial" w:hAnsi="Arial"/>
                  <w:sz w:val="18"/>
                  <w:lang w:eastAsia="sv-SE"/>
                </w:rPr>
                <w:t>DC_3C-7A-20A-38A_n78A</w:t>
              </w:r>
            </w:ins>
          </w:p>
        </w:tc>
        <w:tc>
          <w:tcPr>
            <w:tcW w:w="3544" w:type="dxa"/>
            <w:shd w:val="clear" w:color="auto" w:fill="auto"/>
          </w:tcPr>
          <w:p w14:paraId="6A7B3F34" w14:textId="77777777" w:rsidR="00D52BC7"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153498F7" w14:textId="77777777" w:rsidR="00D52BC7" w:rsidRPr="006355E0" w:rsidRDefault="00D52BC7" w:rsidP="00E343AE">
            <w:pPr>
              <w:keepNext/>
              <w:keepLines/>
              <w:spacing w:after="0"/>
              <w:jc w:val="center"/>
              <w:rPr>
                <w:rFonts w:ascii="Arial" w:hAnsi="Arial"/>
                <w:sz w:val="18"/>
                <w:lang w:eastAsia="sv-SE"/>
              </w:rPr>
            </w:pPr>
            <w:r>
              <w:rPr>
                <w:rFonts w:ascii="Arial" w:hAnsi="Arial"/>
                <w:sz w:val="18"/>
                <w:lang w:eastAsia="sv-SE"/>
              </w:rPr>
              <w:t>DC_3C_n78A</w:t>
            </w:r>
          </w:p>
          <w:p w14:paraId="1DDD04D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DC_20A_n78A</w:t>
            </w:r>
          </w:p>
        </w:tc>
      </w:tr>
      <w:tr w:rsidR="00D52BC7" w:rsidRPr="006355E0" w14:paraId="682F6EF2" w14:textId="77777777" w:rsidTr="00E343AE">
        <w:trPr>
          <w:trHeight w:val="187"/>
          <w:jc w:val="center"/>
        </w:trPr>
        <w:tc>
          <w:tcPr>
            <w:tcW w:w="3397" w:type="dxa"/>
            <w:noWrap/>
          </w:tcPr>
          <w:p w14:paraId="63EF08E3" w14:textId="77777777" w:rsidR="00D52BC7" w:rsidRPr="006355E0" w:rsidRDefault="00D52BC7" w:rsidP="00E343AE">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434DA3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5AA50D9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DC_3A_n40A</w:t>
            </w:r>
          </w:p>
          <w:p w14:paraId="0907DD0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DC_7A_n1A</w:t>
            </w:r>
          </w:p>
          <w:p w14:paraId="0DB7611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DC_7A_n40A</w:t>
            </w:r>
          </w:p>
          <w:p w14:paraId="4F135E8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DC_28A_n1A</w:t>
            </w:r>
          </w:p>
          <w:p w14:paraId="351E585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DC_28A_n40A</w:t>
            </w:r>
          </w:p>
        </w:tc>
      </w:tr>
      <w:tr w:rsidR="00D52BC7" w:rsidRPr="006355E0" w14:paraId="68E62E96" w14:textId="77777777" w:rsidTr="00E343AE">
        <w:trPr>
          <w:trHeight w:val="187"/>
          <w:jc w:val="center"/>
        </w:trPr>
        <w:tc>
          <w:tcPr>
            <w:tcW w:w="3397" w:type="dxa"/>
            <w:noWrap/>
          </w:tcPr>
          <w:p w14:paraId="7EC0315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E3211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DC_3A_n1A</w:t>
            </w:r>
          </w:p>
          <w:p w14:paraId="51DDEF4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DC_7A_n1A</w:t>
            </w:r>
          </w:p>
          <w:p w14:paraId="4A32065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DC_28A_n1A</w:t>
            </w:r>
          </w:p>
          <w:p w14:paraId="7C29CEE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6AF386E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1B8C1AA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DC_28A_n78A</w:t>
            </w:r>
          </w:p>
        </w:tc>
      </w:tr>
      <w:tr w:rsidR="00D52BC7" w:rsidRPr="006355E0" w14:paraId="7AFD1846" w14:textId="77777777" w:rsidTr="00E343AE">
        <w:trPr>
          <w:trHeight w:val="187"/>
          <w:jc w:val="center"/>
        </w:trPr>
        <w:tc>
          <w:tcPr>
            <w:tcW w:w="3397" w:type="dxa"/>
            <w:noWrap/>
            <w:vAlign w:val="center"/>
          </w:tcPr>
          <w:p w14:paraId="61960E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54C0C8E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2E8D22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38D3533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1E2C93D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2F31742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1742DBF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DC_28A_n78A</w:t>
            </w:r>
          </w:p>
        </w:tc>
      </w:tr>
      <w:tr w:rsidR="00D52BC7" w:rsidRPr="006355E0" w14:paraId="050A2AC3" w14:textId="77777777" w:rsidTr="00E343AE">
        <w:trPr>
          <w:trHeight w:val="187"/>
          <w:jc w:val="center"/>
        </w:trPr>
        <w:tc>
          <w:tcPr>
            <w:tcW w:w="3397" w:type="dxa"/>
            <w:noWrap/>
            <w:vAlign w:val="center"/>
          </w:tcPr>
          <w:p w14:paraId="5A99203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F753E9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FEED63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589CA7A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DC_7C_n3A</w:t>
            </w:r>
          </w:p>
          <w:p w14:paraId="0CD8FAA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7B13AC1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3CBE7BC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2A021D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DC_7C_n78A</w:t>
            </w:r>
          </w:p>
          <w:p w14:paraId="043F220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DC_28A_n78A</w:t>
            </w:r>
          </w:p>
        </w:tc>
      </w:tr>
      <w:tr w:rsidR="00D52BC7" w:rsidRPr="006355E0" w14:paraId="65FEAC38" w14:textId="77777777" w:rsidTr="00E343AE">
        <w:trPr>
          <w:trHeight w:val="187"/>
          <w:jc w:val="center"/>
        </w:trPr>
        <w:tc>
          <w:tcPr>
            <w:tcW w:w="3397" w:type="dxa"/>
            <w:noWrap/>
          </w:tcPr>
          <w:p w14:paraId="72172CB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E1C4DCF"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EE207D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053B6DE"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69B54D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0128F0E"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306C27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55FE3F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B866A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F47B152"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C6A72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ABD3EA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91A035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52BC7" w:rsidRPr="006355E0" w14:paraId="03E59419" w14:textId="77777777" w:rsidTr="00E343AE">
        <w:trPr>
          <w:trHeight w:val="187"/>
          <w:jc w:val="center"/>
        </w:trPr>
        <w:tc>
          <w:tcPr>
            <w:tcW w:w="3397" w:type="dxa"/>
            <w:noWrap/>
          </w:tcPr>
          <w:p w14:paraId="7621C01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7D3848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901C3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B973669"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30F181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1CCC5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CD78A6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52BC7" w:rsidRPr="006355E0" w14:paraId="12B0227F" w14:textId="77777777" w:rsidTr="00E343AE">
        <w:trPr>
          <w:trHeight w:val="187"/>
          <w:jc w:val="center"/>
        </w:trPr>
        <w:tc>
          <w:tcPr>
            <w:tcW w:w="3397" w:type="dxa"/>
            <w:noWrap/>
          </w:tcPr>
          <w:p w14:paraId="196F2E2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94AEC1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50A26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72EDA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15291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D735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D5AC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D08AA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663834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52BC7" w:rsidRPr="006355E0" w14:paraId="25AA3EA6" w14:textId="77777777" w:rsidTr="00E343AE">
        <w:trPr>
          <w:trHeight w:val="187"/>
          <w:jc w:val="center"/>
        </w:trPr>
        <w:tc>
          <w:tcPr>
            <w:tcW w:w="3397" w:type="dxa"/>
            <w:noWrap/>
          </w:tcPr>
          <w:p w14:paraId="0A28249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110DF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3F68284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9DDF83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738860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51F188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DC_28A_n40A</w:t>
            </w:r>
          </w:p>
          <w:p w14:paraId="3A13D39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0B747E08" w14:textId="77777777" w:rsidTr="00E343AE">
        <w:trPr>
          <w:trHeight w:val="187"/>
          <w:jc w:val="center"/>
        </w:trPr>
        <w:tc>
          <w:tcPr>
            <w:tcW w:w="3397" w:type="dxa"/>
            <w:noWrap/>
          </w:tcPr>
          <w:p w14:paraId="0F322F83" w14:textId="77777777" w:rsidR="00D52BC7" w:rsidRPr="006355E0" w:rsidRDefault="00D52BC7" w:rsidP="00E343AE">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35579D4"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DC_3A_n1A</w:t>
            </w:r>
          </w:p>
          <w:p w14:paraId="512F6732"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DC_7A_n1A</w:t>
            </w:r>
          </w:p>
          <w:p w14:paraId="2296D750"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DC_3A_n78A</w:t>
            </w:r>
          </w:p>
          <w:p w14:paraId="0FCECBFE" w14:textId="77777777" w:rsidR="00D52BC7" w:rsidRPr="006355E0" w:rsidRDefault="00D52BC7" w:rsidP="00E343AE">
            <w:pPr>
              <w:keepNext/>
              <w:keepLines/>
              <w:spacing w:after="0"/>
              <w:jc w:val="center"/>
              <w:rPr>
                <w:rFonts w:ascii="Arial" w:hAnsi="Arial"/>
                <w:sz w:val="18"/>
              </w:rPr>
            </w:pPr>
            <w:r w:rsidRPr="000B3632">
              <w:rPr>
                <w:rFonts w:ascii="Arial" w:hAnsi="Arial"/>
                <w:sz w:val="18"/>
                <w:lang w:val="fr-FR"/>
              </w:rPr>
              <w:t>DC_7A_n78A</w:t>
            </w:r>
          </w:p>
        </w:tc>
      </w:tr>
      <w:tr w:rsidR="00D52BC7" w:rsidRPr="006355E0" w:rsidDel="00EA75BA" w14:paraId="1B869FB4" w14:textId="617DC772" w:rsidTr="00E343AE">
        <w:trPr>
          <w:trHeight w:val="187"/>
          <w:jc w:val="center"/>
          <w:del w:id="29" w:author="Huawei" w:date="2023-03-27T20:02:00Z"/>
        </w:trPr>
        <w:tc>
          <w:tcPr>
            <w:tcW w:w="3397" w:type="dxa"/>
            <w:noWrap/>
          </w:tcPr>
          <w:p w14:paraId="0F13B993" w14:textId="56CEA4AB" w:rsidR="00D52BC7" w:rsidRPr="006355E0" w:rsidDel="00EA75BA" w:rsidRDefault="00D52BC7" w:rsidP="00E343AE">
            <w:pPr>
              <w:keepNext/>
              <w:keepLines/>
              <w:spacing w:after="0"/>
              <w:jc w:val="center"/>
              <w:rPr>
                <w:del w:id="30" w:author="Huawei" w:date="2023-03-27T20:02:00Z"/>
                <w:rFonts w:ascii="Arial" w:hAnsi="Arial"/>
                <w:sz w:val="18"/>
              </w:rPr>
            </w:pPr>
            <w:del w:id="31" w:author="Huawei" w:date="2023-03-27T20:02:00Z">
              <w:r w:rsidRPr="005902F6" w:rsidDel="00EA75BA">
                <w:rPr>
                  <w:rFonts w:ascii="Arial" w:hAnsi="Arial"/>
                  <w:sz w:val="18"/>
                </w:rPr>
                <w:delText xml:space="preserve">DC_3A-7A-32A_n1A-n78A </w:delText>
              </w:r>
            </w:del>
          </w:p>
        </w:tc>
        <w:tc>
          <w:tcPr>
            <w:tcW w:w="3544" w:type="dxa"/>
            <w:shd w:val="clear" w:color="auto" w:fill="auto"/>
          </w:tcPr>
          <w:p w14:paraId="02C2E684" w14:textId="457C599C" w:rsidR="00D52BC7" w:rsidRPr="005902F6" w:rsidDel="00EA75BA" w:rsidRDefault="00D52BC7" w:rsidP="00E343AE">
            <w:pPr>
              <w:keepNext/>
              <w:keepLines/>
              <w:spacing w:after="0"/>
              <w:jc w:val="center"/>
              <w:rPr>
                <w:del w:id="32" w:author="Huawei" w:date="2023-03-27T20:02:00Z"/>
                <w:rFonts w:ascii="Arial" w:hAnsi="Arial"/>
                <w:sz w:val="18"/>
              </w:rPr>
            </w:pPr>
            <w:del w:id="33" w:author="Huawei" w:date="2023-03-27T20:02:00Z">
              <w:r w:rsidRPr="005902F6" w:rsidDel="00EA75BA">
                <w:rPr>
                  <w:rFonts w:ascii="Arial" w:hAnsi="Arial"/>
                  <w:sz w:val="18"/>
                </w:rPr>
                <w:delText>DC_3A_n1A</w:delText>
              </w:r>
            </w:del>
          </w:p>
          <w:p w14:paraId="0A120C94" w14:textId="1DAC2A33" w:rsidR="00D52BC7" w:rsidRPr="005902F6" w:rsidDel="00EA75BA" w:rsidRDefault="00D52BC7" w:rsidP="00E343AE">
            <w:pPr>
              <w:keepNext/>
              <w:keepLines/>
              <w:spacing w:after="0"/>
              <w:jc w:val="center"/>
              <w:rPr>
                <w:del w:id="34" w:author="Huawei" w:date="2023-03-27T20:02:00Z"/>
                <w:rFonts w:ascii="Arial" w:hAnsi="Arial"/>
                <w:sz w:val="18"/>
              </w:rPr>
            </w:pPr>
            <w:del w:id="35" w:author="Huawei" w:date="2023-03-27T20:02:00Z">
              <w:r w:rsidRPr="005902F6" w:rsidDel="00EA75BA">
                <w:rPr>
                  <w:rFonts w:ascii="Arial" w:hAnsi="Arial"/>
                  <w:sz w:val="18"/>
                </w:rPr>
                <w:delText xml:space="preserve">DC_7A_n1A </w:delText>
              </w:r>
            </w:del>
          </w:p>
          <w:p w14:paraId="71794D33" w14:textId="37955D29" w:rsidR="00D52BC7" w:rsidRPr="005902F6" w:rsidDel="00EA75BA" w:rsidRDefault="00D52BC7" w:rsidP="00E343AE">
            <w:pPr>
              <w:keepNext/>
              <w:keepLines/>
              <w:spacing w:after="0"/>
              <w:jc w:val="center"/>
              <w:rPr>
                <w:del w:id="36" w:author="Huawei" w:date="2023-03-27T20:02:00Z"/>
                <w:rFonts w:ascii="Arial" w:hAnsi="Arial"/>
                <w:sz w:val="18"/>
              </w:rPr>
            </w:pPr>
            <w:del w:id="37" w:author="Huawei" w:date="2023-03-27T20:02:00Z">
              <w:r w:rsidRPr="005902F6" w:rsidDel="00EA75BA">
                <w:rPr>
                  <w:rFonts w:ascii="Arial" w:hAnsi="Arial"/>
                  <w:sz w:val="18"/>
                </w:rPr>
                <w:delText xml:space="preserve"> DC_3A_n78A</w:delText>
              </w:r>
            </w:del>
          </w:p>
          <w:p w14:paraId="5593A0A4" w14:textId="0E0E9BDB" w:rsidR="00D52BC7" w:rsidRPr="006355E0" w:rsidDel="00EA75BA" w:rsidRDefault="00D52BC7" w:rsidP="00E343AE">
            <w:pPr>
              <w:keepNext/>
              <w:keepLines/>
              <w:spacing w:after="0"/>
              <w:jc w:val="center"/>
              <w:rPr>
                <w:del w:id="38" w:author="Huawei" w:date="2023-03-27T20:02:00Z"/>
                <w:rFonts w:ascii="Arial" w:hAnsi="Arial"/>
                <w:sz w:val="18"/>
              </w:rPr>
            </w:pPr>
            <w:del w:id="39" w:author="Huawei" w:date="2023-03-27T20:02:00Z">
              <w:r w:rsidRPr="005902F6" w:rsidDel="00EA75BA">
                <w:rPr>
                  <w:rFonts w:ascii="Arial" w:hAnsi="Arial"/>
                  <w:sz w:val="18"/>
                </w:rPr>
                <w:delText xml:space="preserve"> DC_7A_n78A</w:delText>
              </w:r>
            </w:del>
          </w:p>
        </w:tc>
      </w:tr>
      <w:tr w:rsidR="00D52BC7" w:rsidRPr="006355E0" w14:paraId="7949B709" w14:textId="77777777" w:rsidTr="00E343AE">
        <w:trPr>
          <w:trHeight w:val="187"/>
          <w:jc w:val="center"/>
        </w:trPr>
        <w:tc>
          <w:tcPr>
            <w:tcW w:w="3397" w:type="dxa"/>
            <w:noWrap/>
          </w:tcPr>
          <w:p w14:paraId="16A973FE"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DD3823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637082A"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841161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F93A3B"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B3BED8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5145D3E"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5A2278A4" w14:textId="77777777" w:rsidTr="00E343AE">
        <w:trPr>
          <w:trHeight w:val="187"/>
          <w:jc w:val="center"/>
        </w:trPr>
        <w:tc>
          <w:tcPr>
            <w:tcW w:w="3397" w:type="dxa"/>
            <w:noWrap/>
          </w:tcPr>
          <w:p w14:paraId="1BFFD839"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116B13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E9A434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F13FDF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03D522"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7146DB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5C1E2B0"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68704403" w14:textId="77777777" w:rsidTr="00E343AE">
        <w:trPr>
          <w:trHeight w:val="187"/>
          <w:jc w:val="center"/>
        </w:trPr>
        <w:tc>
          <w:tcPr>
            <w:tcW w:w="3397" w:type="dxa"/>
            <w:noWrap/>
          </w:tcPr>
          <w:p w14:paraId="777B0B55" w14:textId="77777777" w:rsidR="00D52BC7" w:rsidRPr="006355E0" w:rsidRDefault="00D52BC7" w:rsidP="00E343AE">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66EC1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21FB7A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7908E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0FBAA81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06CF82E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61DCA34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52BC7" w:rsidRPr="006355E0" w14:paraId="163DE42C" w14:textId="77777777" w:rsidTr="00E343AE">
        <w:trPr>
          <w:trHeight w:val="187"/>
          <w:jc w:val="center"/>
        </w:trPr>
        <w:tc>
          <w:tcPr>
            <w:tcW w:w="3397" w:type="dxa"/>
            <w:noWrap/>
          </w:tcPr>
          <w:p w14:paraId="35EE1EE7" w14:textId="77777777" w:rsidR="00D52BC7" w:rsidRPr="006355E0" w:rsidRDefault="00D52BC7" w:rsidP="00E343AE">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B2448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FA720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67F481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2A13569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42EE23E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4E4BD4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52BC7" w:rsidRPr="006355E0" w14:paraId="0C8CA511" w14:textId="77777777" w:rsidTr="00E343AE">
        <w:trPr>
          <w:trHeight w:val="187"/>
          <w:jc w:val="center"/>
        </w:trPr>
        <w:tc>
          <w:tcPr>
            <w:tcW w:w="3397" w:type="dxa"/>
            <w:noWrap/>
          </w:tcPr>
          <w:p w14:paraId="5F67393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60B970E"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DC_3A_n78A</w:t>
            </w:r>
          </w:p>
          <w:p w14:paraId="55AEA8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2892CEA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230EDEF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DC_28A_n78A</w:t>
            </w:r>
          </w:p>
        </w:tc>
      </w:tr>
      <w:tr w:rsidR="00D52BC7" w:rsidRPr="006355E0" w14:paraId="5E04CA3E" w14:textId="77777777" w:rsidTr="00E343AE">
        <w:trPr>
          <w:trHeight w:val="187"/>
          <w:jc w:val="center"/>
        </w:trPr>
        <w:tc>
          <w:tcPr>
            <w:tcW w:w="3397" w:type="dxa"/>
            <w:noWrap/>
          </w:tcPr>
          <w:p w14:paraId="0AA52FE8" w14:textId="77777777" w:rsidR="00D52BC7" w:rsidRPr="006355E0" w:rsidRDefault="00D52BC7" w:rsidP="00E343AE">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7E2B89A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74BE816"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61384E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5DEAE3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ACE707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CBC473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22EEFFF3" w14:textId="77777777" w:rsidTr="00E343AE">
        <w:trPr>
          <w:trHeight w:val="187"/>
          <w:jc w:val="center"/>
        </w:trPr>
        <w:tc>
          <w:tcPr>
            <w:tcW w:w="3397" w:type="dxa"/>
            <w:noWrap/>
          </w:tcPr>
          <w:p w14:paraId="78CF8E74" w14:textId="77777777" w:rsidR="00D52BC7" w:rsidRPr="006355E0" w:rsidRDefault="00D52BC7" w:rsidP="00E343AE">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D98E17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D0F613B"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212190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B581B6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E203F2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6234A8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71E2F975" w14:textId="77777777" w:rsidTr="00E343AE">
        <w:trPr>
          <w:trHeight w:val="187"/>
          <w:jc w:val="center"/>
        </w:trPr>
        <w:tc>
          <w:tcPr>
            <w:tcW w:w="3397" w:type="dxa"/>
            <w:noWrap/>
          </w:tcPr>
          <w:p w14:paraId="45DDDE20"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B9F4B16" w14:textId="77777777" w:rsidR="00D52BC7" w:rsidRPr="006355E0"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910868C"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A0696ED"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9D8FBC9"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44000E6"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66F37D9"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3BE2D77" w14:textId="77777777" w:rsidR="00D52BC7" w:rsidRPr="006355E0"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52BC7" w:rsidRPr="00592F9E" w14:paraId="67F34B92" w14:textId="77777777" w:rsidTr="00E343AE">
        <w:trPr>
          <w:trHeight w:val="187"/>
          <w:jc w:val="center"/>
        </w:trPr>
        <w:tc>
          <w:tcPr>
            <w:tcW w:w="3397" w:type="dxa"/>
            <w:noWrap/>
          </w:tcPr>
          <w:p w14:paraId="2B88E56E"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3DD68467"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9A23C48"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FEF8055"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21AFF1D"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0B9EB42"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782EFDC"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5389D32"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52BC7" w:rsidRPr="006355E0" w14:paraId="10EA26C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71A05" w14:textId="77777777" w:rsidR="00D52BC7" w:rsidRPr="006355E0" w:rsidRDefault="00D52BC7" w:rsidP="00E343AE">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49E26E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2484EB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B002BD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9F299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DC_3A_n77A</w:t>
            </w:r>
          </w:p>
          <w:p w14:paraId="450AF55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507418D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DC_21A_n77A</w:t>
            </w:r>
          </w:p>
        </w:tc>
      </w:tr>
      <w:tr w:rsidR="00D52BC7" w:rsidRPr="006355E0" w14:paraId="33176B9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E9A5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3D4446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151688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B24FC74"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5EB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9555CA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5AD1863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DC_21A_n78A</w:t>
            </w:r>
          </w:p>
        </w:tc>
      </w:tr>
      <w:tr w:rsidR="00D52BC7" w:rsidRPr="006355E0" w14:paraId="7CF9F64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63CE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DC_3A-19A-21A-42A_n79A</w:t>
            </w:r>
          </w:p>
          <w:p w14:paraId="4CDADEE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DC_3A-19A-21A-42A_n79C</w:t>
            </w:r>
          </w:p>
          <w:p w14:paraId="03A6293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DC_3A-19A-21A-42C_n79A</w:t>
            </w:r>
          </w:p>
          <w:p w14:paraId="1888395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D0D6D7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DC_3A_n79A</w:t>
            </w:r>
          </w:p>
          <w:p w14:paraId="472D4F6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DC_19A_n79A</w:t>
            </w:r>
          </w:p>
          <w:p w14:paraId="304C5F8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DC_21A_n79A</w:t>
            </w:r>
          </w:p>
        </w:tc>
      </w:tr>
      <w:tr w:rsidR="00D52BC7" w:rsidRPr="006355E0" w14:paraId="453C01D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A67D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91DD5B5"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9C423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2DA614E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577D77C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0367EEA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DC_19A_n77A</w:t>
            </w:r>
          </w:p>
        </w:tc>
      </w:tr>
      <w:tr w:rsidR="00D52BC7" w:rsidRPr="006355E0" w14:paraId="7B8D171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0832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C536EE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D1FBD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DB841B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20BE3A6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CD2BC42"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DC_19A_n78A</w:t>
            </w:r>
          </w:p>
        </w:tc>
      </w:tr>
      <w:tr w:rsidR="00D52BC7" w:rsidRPr="006355E0" w14:paraId="18EA0417" w14:textId="77777777" w:rsidTr="00E343AE">
        <w:trPr>
          <w:trHeight w:val="187"/>
          <w:jc w:val="center"/>
        </w:trPr>
        <w:tc>
          <w:tcPr>
            <w:tcW w:w="3397" w:type="dxa"/>
            <w:noWrap/>
          </w:tcPr>
          <w:p w14:paraId="6EBB31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DC_3A-19A-42A_n1A-n79A</w:t>
            </w:r>
          </w:p>
          <w:p w14:paraId="1E6EC5B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AA3088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B8A9B6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DC_3A_n79A</w:t>
            </w:r>
          </w:p>
          <w:p w14:paraId="0F7884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1D6DD0A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DC_19A_n79A</w:t>
            </w:r>
          </w:p>
        </w:tc>
      </w:tr>
      <w:tr w:rsidR="00D52BC7" w:rsidRPr="006355E0" w14:paraId="6F618570" w14:textId="77777777" w:rsidTr="00E343AE">
        <w:trPr>
          <w:trHeight w:val="187"/>
          <w:jc w:val="center"/>
        </w:trPr>
        <w:tc>
          <w:tcPr>
            <w:tcW w:w="3397" w:type="dxa"/>
            <w:noWrap/>
          </w:tcPr>
          <w:p w14:paraId="64AB98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5F4552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2973A8B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DC_20A_n1A</w:t>
            </w:r>
          </w:p>
          <w:p w14:paraId="551D1FE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DC_3A_n28A</w:t>
            </w:r>
          </w:p>
          <w:p w14:paraId="595D67B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CN"/>
              </w:rPr>
              <w:t>DC_20A_n28A</w:t>
            </w:r>
          </w:p>
        </w:tc>
      </w:tr>
      <w:tr w:rsidR="00D52BC7" w:rsidRPr="006355E0" w14:paraId="7956936B" w14:textId="77777777" w:rsidTr="00E343AE">
        <w:trPr>
          <w:trHeight w:val="187"/>
          <w:jc w:val="center"/>
        </w:trPr>
        <w:tc>
          <w:tcPr>
            <w:tcW w:w="3397" w:type="dxa"/>
            <w:noWrap/>
          </w:tcPr>
          <w:p w14:paraId="0B491A5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E8450CD"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51C901C"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3D12829"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9FE8A41"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50AC5E4"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DC_20A_n28A</w:t>
            </w:r>
          </w:p>
        </w:tc>
      </w:tr>
      <w:tr w:rsidR="00D52BC7" w:rsidRPr="006355E0" w14:paraId="2E5A1EFB" w14:textId="77777777" w:rsidTr="00E343AE">
        <w:trPr>
          <w:trHeight w:val="187"/>
          <w:jc w:val="center"/>
        </w:trPr>
        <w:tc>
          <w:tcPr>
            <w:tcW w:w="3397" w:type="dxa"/>
            <w:noWrap/>
            <w:vAlign w:val="center"/>
          </w:tcPr>
          <w:p w14:paraId="096256A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CA3E6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56CB59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2430F3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1AC41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DC_21A_n1A</w:t>
            </w:r>
          </w:p>
          <w:p w14:paraId="784B11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72E3F5D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3EF4CDD0" w14:textId="77777777" w:rsidTr="00E343AE">
        <w:trPr>
          <w:trHeight w:val="187"/>
          <w:jc w:val="center"/>
        </w:trPr>
        <w:tc>
          <w:tcPr>
            <w:tcW w:w="3397" w:type="dxa"/>
            <w:noWrap/>
            <w:vAlign w:val="center"/>
          </w:tcPr>
          <w:p w14:paraId="526344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5512AC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55E2000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A273B0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2E10170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DC_21A_n1A</w:t>
            </w:r>
          </w:p>
          <w:p w14:paraId="3A50CD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48F6CBC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72E3088B" w14:textId="77777777" w:rsidTr="00E343AE">
        <w:trPr>
          <w:trHeight w:val="187"/>
          <w:jc w:val="center"/>
        </w:trPr>
        <w:tc>
          <w:tcPr>
            <w:tcW w:w="3397" w:type="dxa"/>
            <w:noWrap/>
            <w:vAlign w:val="center"/>
          </w:tcPr>
          <w:p w14:paraId="50887EB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F7186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1447E4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BAE6C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0D824F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5B27A9F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1BB110E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641DFB66" w14:textId="77777777" w:rsidTr="00E343AE">
        <w:trPr>
          <w:trHeight w:val="187"/>
          <w:jc w:val="center"/>
        </w:trPr>
        <w:tc>
          <w:tcPr>
            <w:tcW w:w="3397" w:type="dxa"/>
            <w:noWrap/>
            <w:vAlign w:val="center"/>
          </w:tcPr>
          <w:p w14:paraId="0ACBC2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5ED66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3F932B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0C0AFC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C81A2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3433CE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429834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52BC7" w:rsidRPr="006355E0" w14:paraId="644618FA" w14:textId="77777777" w:rsidTr="00E343AE">
        <w:trPr>
          <w:trHeight w:val="187"/>
          <w:jc w:val="center"/>
        </w:trPr>
        <w:tc>
          <w:tcPr>
            <w:tcW w:w="3397" w:type="dxa"/>
            <w:noWrap/>
            <w:vAlign w:val="center"/>
          </w:tcPr>
          <w:p w14:paraId="6D425E8E" w14:textId="77777777" w:rsidR="00D52BC7" w:rsidRPr="006355E0" w:rsidRDefault="00D52BC7" w:rsidP="00E343AE">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6325A02" w14:textId="77777777" w:rsidR="00D52BC7" w:rsidRPr="006355E0" w:rsidRDefault="00D52BC7" w:rsidP="00E343AE">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4B3D24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1968F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7800E50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55602D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5B09D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43845B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47AD73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52BC7" w:rsidRPr="006355E0" w14:paraId="0384591C" w14:textId="77777777" w:rsidTr="00E343AE">
        <w:trPr>
          <w:trHeight w:val="187"/>
          <w:jc w:val="center"/>
        </w:trPr>
        <w:tc>
          <w:tcPr>
            <w:tcW w:w="3397" w:type="dxa"/>
            <w:noWrap/>
            <w:vAlign w:val="center"/>
          </w:tcPr>
          <w:p w14:paraId="703917A4"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DC_3A-20A-41A_n1A-n78A</w:t>
            </w:r>
          </w:p>
          <w:p w14:paraId="594CF333" w14:textId="77777777" w:rsidR="00D52BC7" w:rsidRPr="006355E0" w:rsidRDefault="00D52BC7" w:rsidP="00E343AE">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81AD8D8"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DC_3A_n1A</w:t>
            </w:r>
          </w:p>
          <w:p w14:paraId="38FDD732"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DC_3A_n78A</w:t>
            </w:r>
          </w:p>
          <w:p w14:paraId="7D357566"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DC_20A_n1A</w:t>
            </w:r>
          </w:p>
          <w:p w14:paraId="06E5BAE7"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DC_20A_n78A</w:t>
            </w:r>
          </w:p>
          <w:p w14:paraId="363FD250"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DC_41A_n1A</w:t>
            </w:r>
          </w:p>
          <w:p w14:paraId="497408D9" w14:textId="77777777" w:rsidR="00D52BC7" w:rsidRPr="006355E0" w:rsidRDefault="00D52BC7" w:rsidP="00E343AE">
            <w:pPr>
              <w:keepNext/>
              <w:keepLines/>
              <w:spacing w:after="0"/>
              <w:jc w:val="center"/>
              <w:rPr>
                <w:rFonts w:ascii="Arial" w:hAnsi="Arial"/>
                <w:sz w:val="18"/>
              </w:rPr>
            </w:pPr>
            <w:r w:rsidRPr="00592F9E">
              <w:rPr>
                <w:rFonts w:ascii="Arial" w:hAnsi="Arial"/>
                <w:sz w:val="18"/>
              </w:rPr>
              <w:t>DC_41A_n78A</w:t>
            </w:r>
          </w:p>
        </w:tc>
      </w:tr>
      <w:tr w:rsidR="00D52BC7" w:rsidRPr="00592F9E" w14:paraId="3B4573B0" w14:textId="77777777" w:rsidTr="00E343AE">
        <w:trPr>
          <w:trHeight w:val="187"/>
          <w:jc w:val="center"/>
        </w:trPr>
        <w:tc>
          <w:tcPr>
            <w:tcW w:w="3397" w:type="dxa"/>
            <w:noWrap/>
            <w:vAlign w:val="center"/>
          </w:tcPr>
          <w:p w14:paraId="075B2659"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DC_3A-20A-41C_n1A-n78A</w:t>
            </w:r>
          </w:p>
          <w:p w14:paraId="4EDAC706"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120ED7"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DC_3A_n1A</w:t>
            </w:r>
          </w:p>
          <w:p w14:paraId="61D029E4"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DC_3A_n78A</w:t>
            </w:r>
          </w:p>
          <w:p w14:paraId="09E3FD3A"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DC_20A_n1A</w:t>
            </w:r>
          </w:p>
          <w:p w14:paraId="0A76550B"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DC_20A_n78A</w:t>
            </w:r>
          </w:p>
          <w:p w14:paraId="78A93898"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DC_41A_n1A</w:t>
            </w:r>
          </w:p>
          <w:p w14:paraId="0EED28DE"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DC_41A_n78A</w:t>
            </w:r>
          </w:p>
        </w:tc>
      </w:tr>
      <w:tr w:rsidR="00D52BC7" w:rsidRPr="006355E0" w14:paraId="40249904" w14:textId="77777777" w:rsidTr="00E343AE">
        <w:trPr>
          <w:trHeight w:val="187"/>
          <w:jc w:val="center"/>
        </w:trPr>
        <w:tc>
          <w:tcPr>
            <w:tcW w:w="3397" w:type="dxa"/>
            <w:noWrap/>
            <w:vAlign w:val="center"/>
          </w:tcPr>
          <w:p w14:paraId="7273F2C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5351C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185BA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256017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8821A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322E41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33A4462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20F7A29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F0D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7872DD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F7631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08A1EB5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6CE04A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8946BC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DC_21A_n77A</w:t>
            </w:r>
          </w:p>
        </w:tc>
      </w:tr>
      <w:tr w:rsidR="00D52BC7" w:rsidRPr="006355E0" w14:paraId="3B58822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5208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65E5C59"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0992B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634EE5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64D8893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2142EE9"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DC_21A_n78A</w:t>
            </w:r>
          </w:p>
        </w:tc>
      </w:tr>
      <w:tr w:rsidR="00D52BC7" w:rsidRPr="006355E0" w14:paraId="0EDBC3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4EB8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DC_3A-21A-42A_n1A-n79A</w:t>
            </w:r>
          </w:p>
          <w:p w14:paraId="7F4C751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33474B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E6E01B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DC_3A_n79A</w:t>
            </w:r>
          </w:p>
          <w:p w14:paraId="5D44D20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3439220B"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DC_21A_n79A</w:t>
            </w:r>
          </w:p>
        </w:tc>
      </w:tr>
      <w:tr w:rsidR="00D52BC7" w:rsidRPr="006355E0" w14:paraId="50EFBAD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67E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E5861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FB1E1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1FC14B"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4734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5B740E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32412B7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p w14:paraId="092E514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DC_41C_n78A</w:t>
            </w:r>
          </w:p>
        </w:tc>
      </w:tr>
      <w:tr w:rsidR="00D52BC7" w:rsidRPr="006355E0" w14:paraId="51689E4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E6D0" w14:textId="77777777" w:rsidR="00D52BC7" w:rsidRPr="006355E0" w:rsidRDefault="00D52BC7" w:rsidP="00E343AE">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037F5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3384AB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p w14:paraId="0198790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rPr>
              <w:t>DC_20A_n1A</w:t>
            </w:r>
          </w:p>
        </w:tc>
      </w:tr>
      <w:tr w:rsidR="00D52BC7" w:rsidRPr="006355E0" w14:paraId="6CE44F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C9FE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EDF0FE5"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DC_8A_n1A</w:t>
            </w:r>
          </w:p>
          <w:p w14:paraId="7E71C01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tc>
      </w:tr>
      <w:tr w:rsidR="00D52BC7" w:rsidRPr="006355E0" w14:paraId="536C3E4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7D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BA5D1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tc>
      </w:tr>
      <w:tr w:rsidR="00D52BC7" w:rsidRPr="006355E0" w14:paraId="59236C51" w14:textId="77777777" w:rsidTr="00E343AE">
        <w:trPr>
          <w:trHeight w:val="187"/>
          <w:jc w:val="center"/>
        </w:trPr>
        <w:tc>
          <w:tcPr>
            <w:tcW w:w="3397" w:type="dxa"/>
            <w:noWrap/>
          </w:tcPr>
          <w:p w14:paraId="7A9E75D2"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C1AEA6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A06298"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F3128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1A6617"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DCB37C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8289D32"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0E482987" w14:textId="77777777" w:rsidTr="00E343AE">
        <w:trPr>
          <w:trHeight w:val="187"/>
          <w:jc w:val="center"/>
        </w:trPr>
        <w:tc>
          <w:tcPr>
            <w:tcW w:w="3397" w:type="dxa"/>
            <w:noWrap/>
          </w:tcPr>
          <w:p w14:paraId="3EFF4182"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180E92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97D373D"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3BCF03C"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258F5CE"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9DAA8AA"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48570E1"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0685021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DE5F5" w14:textId="77777777" w:rsidR="00D52BC7" w:rsidRPr="006355E0" w:rsidRDefault="00D52BC7" w:rsidP="00E343AE">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01B872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B1D92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p w14:paraId="688662B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D52BC7" w:rsidRPr="006355E0" w14:paraId="7558462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DBB0B"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EED5F8D"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7773C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68A22F3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30F9AC6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rPr>
              <w:t>DC_28A_n3A</w:t>
            </w:r>
          </w:p>
        </w:tc>
      </w:tr>
      <w:tr w:rsidR="00D52BC7" w:rsidRPr="006355E0" w14:paraId="1BCDBE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76835"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B59BC9"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DC_20A_n1A</w:t>
            </w:r>
          </w:p>
          <w:p w14:paraId="092642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DC_28A_n1A</w:t>
            </w:r>
          </w:p>
        </w:tc>
      </w:tr>
      <w:tr w:rsidR="00D52BC7" w:rsidRPr="006355E0" w14:paraId="2521135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03297"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A1A419"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DC_20A_n1A</w:t>
            </w:r>
          </w:p>
        </w:tc>
      </w:tr>
      <w:tr w:rsidR="00D52BC7" w:rsidRPr="006355E0" w14:paraId="28BE1A0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F783"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7540175"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CC8A712"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ja-JP"/>
              </w:rPr>
              <w:t>DC_20A_n78A</w:t>
            </w:r>
          </w:p>
        </w:tc>
      </w:tr>
      <w:tr w:rsidR="00D52BC7" w:rsidRPr="006355E0" w14:paraId="6140490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8889C"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D7FE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DC_28A_n1A</w:t>
            </w:r>
          </w:p>
        </w:tc>
      </w:tr>
      <w:tr w:rsidR="00D52BC7" w:rsidRPr="006355E0" w14:paraId="24D37D16" w14:textId="77777777" w:rsidTr="00E343AE">
        <w:trPr>
          <w:trHeight w:val="187"/>
          <w:jc w:val="center"/>
        </w:trPr>
        <w:tc>
          <w:tcPr>
            <w:tcW w:w="3397" w:type="dxa"/>
            <w:noWrap/>
            <w:vAlign w:val="center"/>
          </w:tcPr>
          <w:p w14:paraId="7A3DC33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E78027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4D040452" w14:textId="77777777" w:rsidR="00D52BC7" w:rsidRPr="006355E0" w:rsidRDefault="00D52BC7" w:rsidP="00E343A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E269D4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A6B637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D52BC7" w:rsidRPr="006355E0" w14:paraId="07086256" w14:textId="77777777" w:rsidTr="00E343AE">
        <w:trPr>
          <w:trHeight w:val="187"/>
          <w:jc w:val="center"/>
        </w:trPr>
        <w:tc>
          <w:tcPr>
            <w:tcW w:w="3397" w:type="dxa"/>
            <w:noWrap/>
            <w:vAlign w:val="center"/>
          </w:tcPr>
          <w:p w14:paraId="607278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296F8D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D42B0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83F28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2FCF5D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704B8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80DDDF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6BB645CE" w14:textId="77777777" w:rsidTr="00E343AE">
        <w:trPr>
          <w:trHeight w:val="187"/>
          <w:jc w:val="center"/>
        </w:trPr>
        <w:tc>
          <w:tcPr>
            <w:tcW w:w="3397" w:type="dxa"/>
            <w:noWrap/>
            <w:vAlign w:val="center"/>
          </w:tcPr>
          <w:p w14:paraId="67B1336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40E4FD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41A896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916367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35663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9E97F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2394FC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2A958903" w14:textId="77777777" w:rsidTr="00E343AE">
        <w:trPr>
          <w:trHeight w:val="187"/>
          <w:jc w:val="center"/>
        </w:trPr>
        <w:tc>
          <w:tcPr>
            <w:tcW w:w="3397" w:type="dxa"/>
            <w:noWrap/>
            <w:vAlign w:val="center"/>
          </w:tcPr>
          <w:p w14:paraId="4AA0D8B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7A7A09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C91AE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219B31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EF7278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B55C0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A97BF5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D52BC7" w:rsidRPr="006355E0" w14:paraId="7F86E4A3" w14:textId="77777777" w:rsidTr="00E343AE">
        <w:trPr>
          <w:trHeight w:val="187"/>
          <w:jc w:val="center"/>
        </w:trPr>
        <w:tc>
          <w:tcPr>
            <w:tcW w:w="3397" w:type="dxa"/>
            <w:noWrap/>
            <w:vAlign w:val="center"/>
          </w:tcPr>
          <w:p w14:paraId="45B6085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36AB9AF"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DC_8A_n1A</w:t>
            </w:r>
          </w:p>
          <w:p w14:paraId="606264B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p w14:paraId="39BF6B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DC_38A_n1A</w:t>
            </w:r>
          </w:p>
        </w:tc>
      </w:tr>
      <w:tr w:rsidR="00D52BC7" w:rsidRPr="006355E0" w14:paraId="791B6C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E4C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BE64F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5535591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7AA781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0725A34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9F5E3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DC_42A_n28A</w:t>
            </w:r>
          </w:p>
        </w:tc>
      </w:tr>
      <w:tr w:rsidR="00D52BC7" w:rsidRPr="006355E0" w14:paraId="2668A77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E421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0930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0DA81C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055420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07767C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678CFA3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DC_42A_n28A</w:t>
            </w:r>
          </w:p>
        </w:tc>
      </w:tr>
      <w:tr w:rsidR="00D52BC7" w:rsidRPr="006355E0" w14:paraId="608E763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D47A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E216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7073CD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25AEFC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450920C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0A3B046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1525A1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5FBC94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DC_42C_n28A</w:t>
            </w:r>
          </w:p>
        </w:tc>
      </w:tr>
      <w:tr w:rsidR="00D52BC7" w:rsidRPr="006355E0" w14:paraId="47AB458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A08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FE4B0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6290C3C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66B27AC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681D49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6914E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4F760F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7F4CFD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DC_42C_n28A</w:t>
            </w:r>
          </w:p>
        </w:tc>
      </w:tr>
      <w:tr w:rsidR="00D52BC7" w:rsidRPr="006355E0" w14:paraId="708BCDC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855C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F20143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B4D9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51163F6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DC_19A_n77A</w:t>
            </w:r>
          </w:p>
          <w:p w14:paraId="5D8C6AD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EEC0BC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DC_21A_n77A</w:t>
            </w:r>
          </w:p>
        </w:tc>
      </w:tr>
      <w:tr w:rsidR="00D52BC7" w:rsidRPr="006355E0" w14:paraId="1029C37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2C72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7E037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58F6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6E445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DC_19A_n78A</w:t>
            </w:r>
          </w:p>
          <w:p w14:paraId="6E4C798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06DE107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DC_21A_n78A</w:t>
            </w:r>
          </w:p>
        </w:tc>
      </w:tr>
      <w:tr w:rsidR="00D52BC7" w:rsidRPr="006355E0" w14:paraId="044FC070" w14:textId="77777777" w:rsidTr="00E343AE">
        <w:trPr>
          <w:trHeight w:val="187"/>
          <w:jc w:val="center"/>
        </w:trPr>
        <w:tc>
          <w:tcPr>
            <w:tcW w:w="3397" w:type="dxa"/>
            <w:noWrap/>
          </w:tcPr>
          <w:p w14:paraId="2D3BEB0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DC_19A-21A-42A_n1A-n79A</w:t>
            </w:r>
          </w:p>
          <w:p w14:paraId="6EB4DDC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BAD4B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22BB66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DC_19A_n79A</w:t>
            </w:r>
          </w:p>
          <w:p w14:paraId="520262F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409A8E3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DC_21A_n79A</w:t>
            </w:r>
          </w:p>
        </w:tc>
      </w:tr>
      <w:tr w:rsidR="00D52BC7" w:rsidRPr="006355E0" w14:paraId="1C0B6CD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628FC"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55AF0A0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20E7D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046B1B8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ko-KR"/>
              </w:rPr>
              <w:t>DC_19A_n79A</w:t>
            </w:r>
          </w:p>
        </w:tc>
      </w:tr>
      <w:tr w:rsidR="00D52BC7" w:rsidRPr="006355E0" w14:paraId="72969A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A9445"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6F70F0F"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096CD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DC_19A_n78A</w:t>
            </w:r>
          </w:p>
          <w:p w14:paraId="47A07AD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ko-KR"/>
              </w:rPr>
              <w:t>DC_19A_n79A</w:t>
            </w:r>
          </w:p>
        </w:tc>
      </w:tr>
      <w:tr w:rsidR="00D52BC7" w:rsidRPr="006355E0" w14:paraId="314BD1D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133E3"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F0462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DC_19A_n1A</w:t>
            </w:r>
          </w:p>
          <w:p w14:paraId="78BF68C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p w14:paraId="62249A9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DC_19A_n79A</w:t>
            </w:r>
          </w:p>
        </w:tc>
      </w:tr>
      <w:tr w:rsidR="00D52BC7" w:rsidRPr="006355E0" w14:paraId="424321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E4BB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6CB7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DC_19A_n1A</w:t>
            </w:r>
          </w:p>
          <w:p w14:paraId="0CB65CD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4B13662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DC_19A_n79A</w:t>
            </w:r>
          </w:p>
        </w:tc>
      </w:tr>
      <w:tr w:rsidR="00D52BC7" w:rsidRPr="006355E0" w14:paraId="2D373423" w14:textId="77777777" w:rsidTr="00E343AE">
        <w:trPr>
          <w:trHeight w:val="187"/>
          <w:jc w:val="center"/>
        </w:trPr>
        <w:tc>
          <w:tcPr>
            <w:tcW w:w="3397" w:type="dxa"/>
            <w:noWrap/>
            <w:vAlign w:val="center"/>
          </w:tcPr>
          <w:p w14:paraId="246896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B54EC3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DC_20A_n1A</w:t>
            </w:r>
          </w:p>
          <w:p w14:paraId="63F6237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DC_28A_n1A</w:t>
            </w:r>
          </w:p>
          <w:p w14:paraId="74BA61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DC_38A_n1A</w:t>
            </w:r>
          </w:p>
        </w:tc>
      </w:tr>
      <w:tr w:rsidR="00D52BC7" w:rsidRPr="006355E0" w14:paraId="67953651" w14:textId="77777777" w:rsidTr="00E343AE">
        <w:trPr>
          <w:trHeight w:val="187"/>
          <w:jc w:val="center"/>
        </w:trPr>
        <w:tc>
          <w:tcPr>
            <w:tcW w:w="6941" w:type="dxa"/>
            <w:gridSpan w:val="2"/>
            <w:noWrap/>
            <w:vAlign w:val="center"/>
          </w:tcPr>
          <w:p w14:paraId="39D7F177" w14:textId="77777777" w:rsidR="00D52BC7" w:rsidRPr="006355E0" w:rsidRDefault="00D52BC7" w:rsidP="00E343AE">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C573866" w14:textId="77777777" w:rsidR="00D52BC7" w:rsidRPr="006355E0" w:rsidRDefault="00D52BC7" w:rsidP="00E343AE">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91B768D" w14:textId="77777777" w:rsidR="00D52BC7" w:rsidRPr="006355E0" w:rsidRDefault="00D52BC7" w:rsidP="00E343AE">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D9FBC5E" w14:textId="77777777" w:rsidR="00D52BC7" w:rsidRPr="006355E0" w:rsidRDefault="00D52BC7" w:rsidP="00E343AE">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40A1E05"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32E5E4F" w14:textId="77777777" w:rsidR="00D52BC7" w:rsidRPr="006355E0" w:rsidRDefault="00D52BC7" w:rsidP="00E343AE">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E4FB42"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F87BE6F"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5A18FA6"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210BFA6"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428E0C1" w14:textId="77777777" w:rsidR="001175A4" w:rsidRPr="00EF5447" w:rsidRDefault="001175A4" w:rsidP="001175A4"/>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FEE6D" w14:textId="77777777" w:rsidR="00402FBF" w:rsidRDefault="00402FBF">
      <w:r>
        <w:separator/>
      </w:r>
    </w:p>
  </w:endnote>
  <w:endnote w:type="continuationSeparator" w:id="0">
    <w:p w14:paraId="00A44C54" w14:textId="77777777" w:rsidR="00402FBF" w:rsidRDefault="0040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648D2" w14:textId="77777777" w:rsidR="00402FBF" w:rsidRDefault="00402FBF">
      <w:r>
        <w:separator/>
      </w:r>
    </w:p>
  </w:footnote>
  <w:footnote w:type="continuationSeparator" w:id="0">
    <w:p w14:paraId="159D679F" w14:textId="77777777" w:rsidR="00402FBF" w:rsidRDefault="00402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2"/>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19"/>
  </w:num>
  <w:num w:numId="13">
    <w:abstractNumId w:val="15"/>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4"/>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20"/>
    <w:lvlOverride w:ilvl="0">
      <w:startOverride w:val="1"/>
    </w:lvlOverride>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8"/>
  </w:num>
  <w:num w:numId="44">
    <w:abstractNumId w:val="27"/>
  </w:num>
  <w:num w:numId="45">
    <w:abstractNumId w:val="34"/>
  </w:num>
  <w:num w:numId="46">
    <w:abstractNumId w:val="26"/>
  </w:num>
  <w:num w:numId="47">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39"/>
    <w:rsid w:val="000A6394"/>
    <w:rsid w:val="000B7FED"/>
    <w:rsid w:val="000C038A"/>
    <w:rsid w:val="000C6598"/>
    <w:rsid w:val="000D44B3"/>
    <w:rsid w:val="000F4F51"/>
    <w:rsid w:val="0010184E"/>
    <w:rsid w:val="00116CDF"/>
    <w:rsid w:val="001175A4"/>
    <w:rsid w:val="00127CA9"/>
    <w:rsid w:val="0014547D"/>
    <w:rsid w:val="00145D43"/>
    <w:rsid w:val="00151DDF"/>
    <w:rsid w:val="001758A6"/>
    <w:rsid w:val="00192C46"/>
    <w:rsid w:val="0019685C"/>
    <w:rsid w:val="001A08B3"/>
    <w:rsid w:val="001A7B60"/>
    <w:rsid w:val="001B52F0"/>
    <w:rsid w:val="001B7A65"/>
    <w:rsid w:val="001E41F3"/>
    <w:rsid w:val="002420D5"/>
    <w:rsid w:val="0026004D"/>
    <w:rsid w:val="002640DD"/>
    <w:rsid w:val="00275D12"/>
    <w:rsid w:val="00284FEB"/>
    <w:rsid w:val="002860C4"/>
    <w:rsid w:val="00296C4E"/>
    <w:rsid w:val="002B5741"/>
    <w:rsid w:val="002B794F"/>
    <w:rsid w:val="002E472E"/>
    <w:rsid w:val="003030CF"/>
    <w:rsid w:val="00305409"/>
    <w:rsid w:val="0032091C"/>
    <w:rsid w:val="00341AD5"/>
    <w:rsid w:val="00351A48"/>
    <w:rsid w:val="003609EF"/>
    <w:rsid w:val="00361A73"/>
    <w:rsid w:val="0036231A"/>
    <w:rsid w:val="00374DD4"/>
    <w:rsid w:val="003801E1"/>
    <w:rsid w:val="003977A0"/>
    <w:rsid w:val="003C5AC5"/>
    <w:rsid w:val="003E1A36"/>
    <w:rsid w:val="00402FBF"/>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30FB"/>
    <w:rsid w:val="008040A8"/>
    <w:rsid w:val="008279FA"/>
    <w:rsid w:val="008626E7"/>
    <w:rsid w:val="00870EE7"/>
    <w:rsid w:val="008863B9"/>
    <w:rsid w:val="00895DBE"/>
    <w:rsid w:val="008A45A6"/>
    <w:rsid w:val="008D3CCC"/>
    <w:rsid w:val="008F1BDC"/>
    <w:rsid w:val="008F3789"/>
    <w:rsid w:val="008F398B"/>
    <w:rsid w:val="008F3E4F"/>
    <w:rsid w:val="008F686C"/>
    <w:rsid w:val="009148DE"/>
    <w:rsid w:val="00941E30"/>
    <w:rsid w:val="009777D9"/>
    <w:rsid w:val="00991B88"/>
    <w:rsid w:val="009A5753"/>
    <w:rsid w:val="009A579D"/>
    <w:rsid w:val="009D029C"/>
    <w:rsid w:val="009E3297"/>
    <w:rsid w:val="009E3BDA"/>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2BF5"/>
    <w:rsid w:val="00B258BB"/>
    <w:rsid w:val="00B44D9E"/>
    <w:rsid w:val="00B67B97"/>
    <w:rsid w:val="00B76507"/>
    <w:rsid w:val="00B968C8"/>
    <w:rsid w:val="00BA3EC5"/>
    <w:rsid w:val="00BA51D9"/>
    <w:rsid w:val="00BB5DFC"/>
    <w:rsid w:val="00BD0ECD"/>
    <w:rsid w:val="00BD279D"/>
    <w:rsid w:val="00BD6BB8"/>
    <w:rsid w:val="00BE6A15"/>
    <w:rsid w:val="00BF1EDF"/>
    <w:rsid w:val="00C154B6"/>
    <w:rsid w:val="00C277AD"/>
    <w:rsid w:val="00C655C3"/>
    <w:rsid w:val="00C66BA2"/>
    <w:rsid w:val="00C75AF2"/>
    <w:rsid w:val="00C80863"/>
    <w:rsid w:val="00C870F6"/>
    <w:rsid w:val="00C95985"/>
    <w:rsid w:val="00CA6986"/>
    <w:rsid w:val="00CC5026"/>
    <w:rsid w:val="00CC68D0"/>
    <w:rsid w:val="00D03F9A"/>
    <w:rsid w:val="00D06D51"/>
    <w:rsid w:val="00D24991"/>
    <w:rsid w:val="00D50255"/>
    <w:rsid w:val="00D52BC7"/>
    <w:rsid w:val="00D66520"/>
    <w:rsid w:val="00D84AE9"/>
    <w:rsid w:val="00DE34CF"/>
    <w:rsid w:val="00DE3632"/>
    <w:rsid w:val="00E05F9A"/>
    <w:rsid w:val="00E13F3D"/>
    <w:rsid w:val="00E21C37"/>
    <w:rsid w:val="00E318CD"/>
    <w:rsid w:val="00E31C29"/>
    <w:rsid w:val="00E32520"/>
    <w:rsid w:val="00E34898"/>
    <w:rsid w:val="00E751AC"/>
    <w:rsid w:val="00E7756F"/>
    <w:rsid w:val="00EA0C45"/>
    <w:rsid w:val="00EA3369"/>
    <w:rsid w:val="00EA75BA"/>
    <w:rsid w:val="00EB09B7"/>
    <w:rsid w:val="00EB5764"/>
    <w:rsid w:val="00EE1A5F"/>
    <w:rsid w:val="00EE7D7C"/>
    <w:rsid w:val="00EF1000"/>
    <w:rsid w:val="00F24953"/>
    <w:rsid w:val="00F25D98"/>
    <w:rsid w:val="00F300FB"/>
    <w:rsid w:val="00F573EC"/>
    <w:rsid w:val="00F810A7"/>
    <w:rsid w:val="00F87B37"/>
    <w:rsid w:val="00F90870"/>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75A4"/>
    <w:pPr>
      <w:keepNext/>
      <w:spacing w:after="0"/>
      <w:jc w:val="center"/>
    </w:pPr>
    <w:rPr>
      <w:rFonts w:ascii="Arial" w:eastAsia="Calibri" w:hAnsi="Arial" w:cs="Arial"/>
      <w:lang w:val="fi-FI" w:eastAsia="fi-FI"/>
    </w:rPr>
  </w:style>
  <w:style w:type="paragraph" w:customStyle="1" w:styleId="tah00">
    <w:name w:val="tah0"/>
    <w:basedOn w:val="a2"/>
    <w:qFormat/>
    <w:rsid w:val="001175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175A4"/>
    <w:pPr>
      <w:overflowPunct w:val="0"/>
      <w:autoSpaceDE w:val="0"/>
      <w:autoSpaceDN w:val="0"/>
      <w:adjustRightInd w:val="0"/>
      <w:textAlignment w:val="baseline"/>
    </w:pPr>
    <w:rPr>
      <w:lang w:eastAsia="en-GB"/>
    </w:rPr>
  </w:style>
  <w:style w:type="table" w:styleId="1f2">
    <w:name w:val="Table Grid 1"/>
    <w:basedOn w:val="a4"/>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5A4"/>
    <w:rPr>
      <w:rFonts w:ascii="Times New Roman" w:eastAsia="MS Mincho" w:hAnsi="Times New Roman"/>
      <w:lang w:val="en-US" w:eastAsia="zh-CN"/>
    </w:rPr>
    <w:tblPr/>
  </w:style>
  <w:style w:type="table" w:customStyle="1" w:styleId="TableGrid84">
    <w:name w:val="Table Grid84"/>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75A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175A4"/>
    <w:rPr>
      <w:smallCaps/>
      <w:color w:val="C0504D"/>
      <w:u w:val="single"/>
    </w:rPr>
  </w:style>
  <w:style w:type="table" w:customStyle="1" w:styleId="417">
    <w:name w:val="无格式表格 4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175A4"/>
    <w:rPr>
      <w:rFonts w:ascii="Arial" w:hAnsi="Arial"/>
      <w:lang w:val="en-GB" w:eastAsia="en-US" w:bidi="ar-SA"/>
    </w:rPr>
  </w:style>
  <w:style w:type="character" w:customStyle="1" w:styleId="p1">
    <w:name w:val="p1"/>
    <w:qFormat/>
    <w:rsid w:val="001175A4"/>
  </w:style>
  <w:style w:type="character" w:customStyle="1" w:styleId="e-031">
    <w:name w:val="e-031"/>
    <w:qFormat/>
    <w:rsid w:val="001175A4"/>
    <w:rPr>
      <w:i/>
      <w:iCs/>
    </w:rPr>
  </w:style>
  <w:style w:type="character" w:customStyle="1" w:styleId="hps">
    <w:name w:val="hps"/>
    <w:qFormat/>
    <w:rsid w:val="001175A4"/>
  </w:style>
  <w:style w:type="character" w:customStyle="1" w:styleId="IntenseEmphasis1">
    <w:name w:val="Intense Emphasis1"/>
    <w:basedOn w:val="a3"/>
    <w:uiPriority w:val="21"/>
    <w:qFormat/>
    <w:rsid w:val="001175A4"/>
    <w:rPr>
      <w:b/>
      <w:bCs/>
      <w:i/>
      <w:iCs/>
      <w:color w:val="4F81BD"/>
    </w:rPr>
  </w:style>
  <w:style w:type="character" w:customStyle="1" w:styleId="EditorsNoteChar1">
    <w:name w:val="Editor's Note Char1"/>
    <w:qFormat/>
    <w:rsid w:val="001175A4"/>
    <w:rPr>
      <w:rFonts w:ascii="Times New Roman" w:hAnsi="Times New Roman"/>
      <w:color w:val="FF0000"/>
      <w:lang w:val="en-GB" w:eastAsia="en-US"/>
    </w:rPr>
  </w:style>
  <w:style w:type="character" w:customStyle="1" w:styleId="TAHChar">
    <w:name w:val="TAH Char"/>
    <w:qFormat/>
    <w:locked/>
    <w:rsid w:val="001175A4"/>
    <w:rPr>
      <w:rFonts w:ascii="Arial" w:hAnsi="Arial" w:cs="Arial"/>
      <w:b/>
      <w:sz w:val="18"/>
      <w:lang w:val="en-GB"/>
    </w:rPr>
  </w:style>
  <w:style w:type="character" w:customStyle="1" w:styleId="IntenseEmphasis2">
    <w:name w:val="Intense Emphasis2"/>
    <w:uiPriority w:val="21"/>
    <w:qFormat/>
    <w:rsid w:val="001175A4"/>
    <w:rPr>
      <w:b/>
      <w:bCs/>
      <w:i/>
      <w:iCs/>
      <w:color w:val="4F81BD"/>
    </w:rPr>
  </w:style>
  <w:style w:type="paragraph" w:customStyle="1" w:styleId="TOCHeading1">
    <w:name w:val="TOC Heading1"/>
    <w:basedOn w:val="11"/>
    <w:next w:val="a2"/>
    <w:uiPriority w:val="39"/>
    <w:unhideWhenUsed/>
    <w:qFormat/>
    <w:rsid w:val="00117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175A4"/>
  </w:style>
  <w:style w:type="character" w:customStyle="1" w:styleId="search-word-mail">
    <w:name w:val="search-word-mail"/>
    <w:qFormat/>
    <w:rsid w:val="001175A4"/>
  </w:style>
  <w:style w:type="character" w:customStyle="1" w:styleId="Char13">
    <w:name w:val="脚注文本 Char1"/>
    <w:aliases w:val="footnote text41 Char1"/>
    <w:basedOn w:val="a3"/>
    <w:semiHidden/>
    <w:qFormat/>
    <w:rsid w:val="001175A4"/>
    <w:rPr>
      <w:rFonts w:ascii="Times New Roman" w:eastAsia="Times New Roman" w:hAnsi="Times New Roman"/>
      <w:sz w:val="18"/>
      <w:szCs w:val="18"/>
      <w:lang w:val="en-GB" w:eastAsia="en-GB"/>
    </w:rPr>
  </w:style>
  <w:style w:type="character" w:customStyle="1" w:styleId="word">
    <w:name w:val="word"/>
    <w:basedOn w:val="a3"/>
    <w:qFormat/>
    <w:rsid w:val="001175A4"/>
  </w:style>
  <w:style w:type="character" w:customStyle="1" w:styleId="1f3">
    <w:name w:val="未处理的提及1"/>
    <w:basedOn w:val="a3"/>
    <w:uiPriority w:val="99"/>
    <w:semiHidden/>
    <w:qFormat/>
    <w:rsid w:val="001175A4"/>
    <w:rPr>
      <w:color w:val="605E5C"/>
      <w:shd w:val="clear" w:color="auto" w:fill="E1DFDD"/>
    </w:rPr>
  </w:style>
  <w:style w:type="character" w:customStyle="1" w:styleId="afff8">
    <w:name w:val="首标题"/>
    <w:qFormat/>
    <w:rsid w:val="001175A4"/>
    <w:rPr>
      <w:rFonts w:ascii="Arial" w:eastAsia="宋体" w:hAnsi="Arial"/>
      <w:sz w:val="24"/>
      <w:lang w:val="en-US" w:eastAsia="zh-CN" w:bidi="ar-SA"/>
    </w:rPr>
  </w:style>
  <w:style w:type="character" w:customStyle="1" w:styleId="B1Car">
    <w:name w:val="B1+ Car"/>
    <w:link w:val="B1"/>
    <w:uiPriority w:val="99"/>
    <w:qFormat/>
    <w:rsid w:val="001175A4"/>
    <w:rPr>
      <w:rFonts w:ascii="Times New Roman" w:eastAsia="宋体" w:hAnsi="Times New Roman"/>
      <w:lang w:val="en-GB" w:eastAsia="en-US"/>
    </w:rPr>
  </w:style>
  <w:style w:type="character" w:customStyle="1" w:styleId="HeaderChar1">
    <w:name w:val="Header Char1"/>
    <w:basedOn w:val="a3"/>
    <w:semiHidden/>
    <w:qFormat/>
    <w:rsid w:val="001175A4"/>
    <w:rPr>
      <w:rFonts w:ascii="Times New Roman" w:hAnsi="Times New Roman"/>
      <w:lang w:val="en-GB" w:eastAsia="en-US"/>
    </w:rPr>
  </w:style>
  <w:style w:type="character" w:customStyle="1" w:styleId="UnresolvedMention4">
    <w:name w:val="Unresolved Mention4"/>
    <w:basedOn w:val="a3"/>
    <w:uiPriority w:val="99"/>
    <w:unhideWhenUsed/>
    <w:qFormat/>
    <w:rsid w:val="001175A4"/>
    <w:rPr>
      <w:color w:val="605E5C"/>
      <w:shd w:val="clear" w:color="auto" w:fill="E1DFDD"/>
    </w:rPr>
  </w:style>
  <w:style w:type="paragraph" w:customStyle="1" w:styleId="Style86">
    <w:name w:val="_Style 86"/>
    <w:uiPriority w:val="99"/>
    <w:semiHidden/>
    <w:qFormat/>
    <w:rsid w:val="001175A4"/>
    <w:pPr>
      <w:spacing w:after="160" w:line="259" w:lineRule="auto"/>
    </w:pPr>
    <w:rPr>
      <w:rFonts w:ascii="Times New Roman" w:eastAsia="MS Mincho" w:hAnsi="Times New Roman"/>
      <w:lang w:val="en-GB" w:eastAsia="en-US"/>
    </w:rPr>
  </w:style>
  <w:style w:type="table" w:styleId="afff9">
    <w:name w:val="Table Elegant"/>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5A4"/>
    <w:rPr>
      <w:rFonts w:ascii="Times New Roman" w:eastAsia="MS Mincho" w:hAnsi="Times New Roman"/>
      <w:lang w:val="en-US" w:eastAsia="en-US"/>
    </w:rPr>
    <w:tblPr/>
  </w:style>
  <w:style w:type="table" w:customStyle="1" w:styleId="TableGrid58">
    <w:name w:val="Table Grid58"/>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5A4"/>
    <w:rPr>
      <w:rFonts w:ascii="Times New Roman" w:eastAsia="MS Mincho" w:hAnsi="Times New Roman"/>
      <w:lang w:val="en-US" w:eastAsia="en-US"/>
    </w:rPr>
    <w:tblPr/>
  </w:style>
  <w:style w:type="table" w:customStyle="1" w:styleId="TableGrid515">
    <w:name w:val="Table Grid5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75A4"/>
  </w:style>
  <w:style w:type="table" w:customStyle="1" w:styleId="TableGrid105">
    <w:name w:val="Table Grid10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175A4"/>
  </w:style>
  <w:style w:type="numbering" w:customStyle="1" w:styleId="1510">
    <w:name w:val="无列表151"/>
    <w:next w:val="a5"/>
    <w:semiHidden/>
    <w:rsid w:val="001175A4"/>
  </w:style>
  <w:style w:type="numbering" w:customStyle="1" w:styleId="1511">
    <w:name w:val="リストなし151"/>
    <w:next w:val="a5"/>
    <w:uiPriority w:val="99"/>
    <w:semiHidden/>
    <w:unhideWhenUsed/>
    <w:rsid w:val="001175A4"/>
  </w:style>
  <w:style w:type="table" w:customStyle="1" w:styleId="2210">
    <w:name w:val="古典型 2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75A4"/>
  </w:style>
  <w:style w:type="numbering" w:customStyle="1" w:styleId="1151">
    <w:name w:val="无列表1151"/>
    <w:next w:val="a5"/>
    <w:semiHidden/>
    <w:rsid w:val="001175A4"/>
  </w:style>
  <w:style w:type="numbering" w:customStyle="1" w:styleId="11411">
    <w:name w:val="リストなし1141"/>
    <w:next w:val="a5"/>
    <w:uiPriority w:val="99"/>
    <w:semiHidden/>
    <w:unhideWhenUsed/>
    <w:rsid w:val="001175A4"/>
  </w:style>
  <w:style w:type="table" w:customStyle="1" w:styleId="TableClassic2121">
    <w:name w:val="Table Classic 21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75A4"/>
  </w:style>
  <w:style w:type="numbering" w:customStyle="1" w:styleId="NoList361">
    <w:name w:val="No List361"/>
    <w:next w:val="a5"/>
    <w:uiPriority w:val="99"/>
    <w:semiHidden/>
    <w:unhideWhenUsed/>
    <w:rsid w:val="001175A4"/>
  </w:style>
  <w:style w:type="numbering" w:customStyle="1" w:styleId="NoList1151">
    <w:name w:val="No List1151"/>
    <w:next w:val="a5"/>
    <w:uiPriority w:val="99"/>
    <w:semiHidden/>
    <w:unhideWhenUsed/>
    <w:rsid w:val="001175A4"/>
  </w:style>
  <w:style w:type="numbering" w:customStyle="1" w:styleId="NoList461">
    <w:name w:val="No List461"/>
    <w:next w:val="a5"/>
    <w:uiPriority w:val="99"/>
    <w:semiHidden/>
    <w:unhideWhenUsed/>
    <w:rsid w:val="001175A4"/>
  </w:style>
  <w:style w:type="numbering" w:customStyle="1" w:styleId="NoList551">
    <w:name w:val="No List551"/>
    <w:next w:val="a5"/>
    <w:uiPriority w:val="99"/>
    <w:semiHidden/>
    <w:unhideWhenUsed/>
    <w:rsid w:val="001175A4"/>
  </w:style>
  <w:style w:type="numbering" w:customStyle="1" w:styleId="NoList11151">
    <w:name w:val="No List11151"/>
    <w:next w:val="a5"/>
    <w:uiPriority w:val="99"/>
    <w:semiHidden/>
    <w:unhideWhenUsed/>
    <w:rsid w:val="001175A4"/>
  </w:style>
  <w:style w:type="numbering" w:customStyle="1" w:styleId="NoList2151">
    <w:name w:val="No List2151"/>
    <w:next w:val="a5"/>
    <w:uiPriority w:val="99"/>
    <w:semiHidden/>
    <w:unhideWhenUsed/>
    <w:rsid w:val="001175A4"/>
  </w:style>
  <w:style w:type="numbering" w:customStyle="1" w:styleId="NoList3151">
    <w:name w:val="No List3151"/>
    <w:next w:val="a5"/>
    <w:uiPriority w:val="99"/>
    <w:semiHidden/>
    <w:unhideWhenUsed/>
    <w:rsid w:val="001175A4"/>
  </w:style>
  <w:style w:type="numbering" w:customStyle="1" w:styleId="NoList4151">
    <w:name w:val="No List4151"/>
    <w:next w:val="a5"/>
    <w:uiPriority w:val="99"/>
    <w:semiHidden/>
    <w:unhideWhenUsed/>
    <w:rsid w:val="001175A4"/>
  </w:style>
  <w:style w:type="numbering" w:customStyle="1" w:styleId="NoList651">
    <w:name w:val="No List651"/>
    <w:next w:val="a5"/>
    <w:uiPriority w:val="99"/>
    <w:semiHidden/>
    <w:unhideWhenUsed/>
    <w:rsid w:val="001175A4"/>
  </w:style>
  <w:style w:type="numbering" w:customStyle="1" w:styleId="NoList751">
    <w:name w:val="No List751"/>
    <w:next w:val="a5"/>
    <w:uiPriority w:val="99"/>
    <w:semiHidden/>
    <w:unhideWhenUsed/>
    <w:rsid w:val="001175A4"/>
  </w:style>
  <w:style w:type="numbering" w:customStyle="1" w:styleId="NoList1251">
    <w:name w:val="No List1251"/>
    <w:next w:val="a5"/>
    <w:uiPriority w:val="99"/>
    <w:semiHidden/>
    <w:unhideWhenUsed/>
    <w:rsid w:val="001175A4"/>
  </w:style>
  <w:style w:type="numbering" w:customStyle="1" w:styleId="NoList2251">
    <w:name w:val="No List2251"/>
    <w:next w:val="a5"/>
    <w:uiPriority w:val="99"/>
    <w:semiHidden/>
    <w:unhideWhenUsed/>
    <w:rsid w:val="001175A4"/>
  </w:style>
  <w:style w:type="numbering" w:customStyle="1" w:styleId="NoList3251">
    <w:name w:val="No List3251"/>
    <w:next w:val="a5"/>
    <w:uiPriority w:val="99"/>
    <w:semiHidden/>
    <w:unhideWhenUsed/>
    <w:rsid w:val="001175A4"/>
  </w:style>
  <w:style w:type="numbering" w:customStyle="1" w:styleId="NoList4241">
    <w:name w:val="No List4241"/>
    <w:next w:val="a5"/>
    <w:uiPriority w:val="99"/>
    <w:semiHidden/>
    <w:unhideWhenUsed/>
    <w:rsid w:val="001175A4"/>
  </w:style>
  <w:style w:type="numbering" w:customStyle="1" w:styleId="NoList5141">
    <w:name w:val="No List5141"/>
    <w:next w:val="a5"/>
    <w:uiPriority w:val="99"/>
    <w:semiHidden/>
    <w:unhideWhenUsed/>
    <w:rsid w:val="001175A4"/>
  </w:style>
  <w:style w:type="numbering" w:customStyle="1" w:styleId="NoList21141">
    <w:name w:val="No List21141"/>
    <w:next w:val="a5"/>
    <w:uiPriority w:val="99"/>
    <w:semiHidden/>
    <w:unhideWhenUsed/>
    <w:rsid w:val="001175A4"/>
  </w:style>
  <w:style w:type="numbering" w:customStyle="1" w:styleId="NoList31141">
    <w:name w:val="No List31141"/>
    <w:next w:val="a5"/>
    <w:uiPriority w:val="99"/>
    <w:semiHidden/>
    <w:unhideWhenUsed/>
    <w:rsid w:val="001175A4"/>
  </w:style>
  <w:style w:type="numbering" w:customStyle="1" w:styleId="NoList41141">
    <w:name w:val="No List41141"/>
    <w:next w:val="a5"/>
    <w:uiPriority w:val="99"/>
    <w:semiHidden/>
    <w:unhideWhenUsed/>
    <w:rsid w:val="001175A4"/>
  </w:style>
  <w:style w:type="numbering" w:customStyle="1" w:styleId="NoList6141">
    <w:name w:val="No List6141"/>
    <w:next w:val="a5"/>
    <w:uiPriority w:val="99"/>
    <w:semiHidden/>
    <w:unhideWhenUsed/>
    <w:rsid w:val="001175A4"/>
  </w:style>
  <w:style w:type="numbering" w:customStyle="1" w:styleId="11141">
    <w:name w:val="无列表11141"/>
    <w:next w:val="a5"/>
    <w:semiHidden/>
    <w:rsid w:val="001175A4"/>
  </w:style>
  <w:style w:type="numbering" w:customStyle="1" w:styleId="NoList111141">
    <w:name w:val="No List111141"/>
    <w:next w:val="a5"/>
    <w:uiPriority w:val="99"/>
    <w:semiHidden/>
    <w:unhideWhenUsed/>
    <w:rsid w:val="001175A4"/>
  </w:style>
  <w:style w:type="numbering" w:customStyle="1" w:styleId="NoList7141">
    <w:name w:val="No List7141"/>
    <w:next w:val="a5"/>
    <w:uiPriority w:val="99"/>
    <w:semiHidden/>
    <w:unhideWhenUsed/>
    <w:rsid w:val="001175A4"/>
  </w:style>
  <w:style w:type="numbering" w:customStyle="1" w:styleId="NoList12141">
    <w:name w:val="No List12141"/>
    <w:next w:val="a5"/>
    <w:uiPriority w:val="99"/>
    <w:semiHidden/>
    <w:unhideWhenUsed/>
    <w:rsid w:val="001175A4"/>
  </w:style>
  <w:style w:type="numbering" w:customStyle="1" w:styleId="NoList22141">
    <w:name w:val="No List22141"/>
    <w:next w:val="a5"/>
    <w:uiPriority w:val="99"/>
    <w:semiHidden/>
    <w:unhideWhenUsed/>
    <w:rsid w:val="001175A4"/>
  </w:style>
  <w:style w:type="numbering" w:customStyle="1" w:styleId="NoList32141">
    <w:name w:val="No List32141"/>
    <w:next w:val="a5"/>
    <w:uiPriority w:val="99"/>
    <w:semiHidden/>
    <w:unhideWhenUsed/>
    <w:rsid w:val="001175A4"/>
  </w:style>
  <w:style w:type="numbering" w:customStyle="1" w:styleId="NoList841">
    <w:name w:val="No List841"/>
    <w:next w:val="a5"/>
    <w:uiPriority w:val="99"/>
    <w:semiHidden/>
    <w:unhideWhenUsed/>
    <w:rsid w:val="001175A4"/>
  </w:style>
  <w:style w:type="numbering" w:customStyle="1" w:styleId="NoList941">
    <w:name w:val="No List941"/>
    <w:next w:val="a5"/>
    <w:uiPriority w:val="99"/>
    <w:semiHidden/>
    <w:unhideWhenUsed/>
    <w:rsid w:val="001175A4"/>
  </w:style>
  <w:style w:type="numbering" w:customStyle="1" w:styleId="NoList8141">
    <w:name w:val="No List8141"/>
    <w:next w:val="a5"/>
    <w:uiPriority w:val="99"/>
    <w:semiHidden/>
    <w:unhideWhenUsed/>
    <w:rsid w:val="001175A4"/>
  </w:style>
  <w:style w:type="numbering" w:customStyle="1" w:styleId="NoList9131">
    <w:name w:val="No List9131"/>
    <w:next w:val="a5"/>
    <w:uiPriority w:val="99"/>
    <w:semiHidden/>
    <w:unhideWhenUsed/>
    <w:rsid w:val="001175A4"/>
  </w:style>
  <w:style w:type="numbering" w:customStyle="1" w:styleId="LFO1941">
    <w:name w:val="LFO1941"/>
    <w:basedOn w:val="a5"/>
    <w:rsid w:val="001175A4"/>
  </w:style>
  <w:style w:type="numbering" w:customStyle="1" w:styleId="NoList1031">
    <w:name w:val="No List1031"/>
    <w:next w:val="a5"/>
    <w:uiPriority w:val="99"/>
    <w:semiHidden/>
    <w:unhideWhenUsed/>
    <w:rsid w:val="001175A4"/>
  </w:style>
  <w:style w:type="numbering" w:customStyle="1" w:styleId="LFO19131">
    <w:name w:val="LFO19131"/>
    <w:basedOn w:val="a5"/>
    <w:rsid w:val="001175A4"/>
  </w:style>
  <w:style w:type="numbering" w:customStyle="1" w:styleId="12110">
    <w:name w:val="无列表1211"/>
    <w:next w:val="a5"/>
    <w:semiHidden/>
    <w:rsid w:val="001175A4"/>
  </w:style>
  <w:style w:type="numbering" w:customStyle="1" w:styleId="12111">
    <w:name w:val="リストなし1211"/>
    <w:next w:val="a5"/>
    <w:uiPriority w:val="99"/>
    <w:semiHidden/>
    <w:unhideWhenUsed/>
    <w:rsid w:val="001175A4"/>
  </w:style>
  <w:style w:type="numbering" w:customStyle="1" w:styleId="111112">
    <w:name w:val="リストなし11111"/>
    <w:next w:val="a5"/>
    <w:uiPriority w:val="99"/>
    <w:semiHidden/>
    <w:unhideWhenUsed/>
    <w:rsid w:val="001175A4"/>
  </w:style>
  <w:style w:type="numbering" w:customStyle="1" w:styleId="NoList1311">
    <w:name w:val="No List1311"/>
    <w:next w:val="a5"/>
    <w:uiPriority w:val="99"/>
    <w:semiHidden/>
    <w:unhideWhenUsed/>
    <w:rsid w:val="001175A4"/>
  </w:style>
  <w:style w:type="numbering" w:customStyle="1" w:styleId="NoList2311">
    <w:name w:val="No List2311"/>
    <w:next w:val="a5"/>
    <w:uiPriority w:val="99"/>
    <w:semiHidden/>
    <w:unhideWhenUsed/>
    <w:rsid w:val="001175A4"/>
  </w:style>
  <w:style w:type="numbering" w:customStyle="1" w:styleId="NoList3311">
    <w:name w:val="No List3311"/>
    <w:next w:val="a5"/>
    <w:uiPriority w:val="99"/>
    <w:semiHidden/>
    <w:unhideWhenUsed/>
    <w:rsid w:val="001175A4"/>
  </w:style>
  <w:style w:type="numbering" w:customStyle="1" w:styleId="NoList4311">
    <w:name w:val="No List4311"/>
    <w:next w:val="a5"/>
    <w:uiPriority w:val="99"/>
    <w:semiHidden/>
    <w:unhideWhenUsed/>
    <w:rsid w:val="001175A4"/>
  </w:style>
  <w:style w:type="numbering" w:customStyle="1" w:styleId="NoList5211">
    <w:name w:val="No List5211"/>
    <w:next w:val="a5"/>
    <w:uiPriority w:val="99"/>
    <w:semiHidden/>
    <w:unhideWhenUsed/>
    <w:rsid w:val="001175A4"/>
  </w:style>
  <w:style w:type="numbering" w:customStyle="1" w:styleId="NoList6211">
    <w:name w:val="No List6211"/>
    <w:next w:val="a5"/>
    <w:uiPriority w:val="99"/>
    <w:semiHidden/>
    <w:unhideWhenUsed/>
    <w:rsid w:val="001175A4"/>
  </w:style>
  <w:style w:type="numbering" w:customStyle="1" w:styleId="NoList7211">
    <w:name w:val="No List7211"/>
    <w:next w:val="a5"/>
    <w:uiPriority w:val="99"/>
    <w:semiHidden/>
    <w:unhideWhenUsed/>
    <w:rsid w:val="001175A4"/>
  </w:style>
  <w:style w:type="numbering" w:customStyle="1" w:styleId="NoList11211">
    <w:name w:val="No List11211"/>
    <w:next w:val="a5"/>
    <w:uiPriority w:val="99"/>
    <w:semiHidden/>
    <w:unhideWhenUsed/>
    <w:rsid w:val="001175A4"/>
  </w:style>
  <w:style w:type="numbering" w:customStyle="1" w:styleId="NoList21211">
    <w:name w:val="No List21211"/>
    <w:next w:val="a5"/>
    <w:uiPriority w:val="99"/>
    <w:semiHidden/>
    <w:unhideWhenUsed/>
    <w:rsid w:val="001175A4"/>
  </w:style>
  <w:style w:type="numbering" w:customStyle="1" w:styleId="NoList31211">
    <w:name w:val="No List31211"/>
    <w:next w:val="a5"/>
    <w:uiPriority w:val="99"/>
    <w:semiHidden/>
    <w:unhideWhenUsed/>
    <w:rsid w:val="001175A4"/>
  </w:style>
  <w:style w:type="numbering" w:customStyle="1" w:styleId="NoList41211">
    <w:name w:val="No List41211"/>
    <w:next w:val="a5"/>
    <w:uiPriority w:val="99"/>
    <w:semiHidden/>
    <w:unhideWhenUsed/>
    <w:rsid w:val="001175A4"/>
  </w:style>
  <w:style w:type="numbering" w:customStyle="1" w:styleId="NoList51111">
    <w:name w:val="No List51111"/>
    <w:next w:val="a5"/>
    <w:uiPriority w:val="99"/>
    <w:semiHidden/>
    <w:unhideWhenUsed/>
    <w:rsid w:val="001175A4"/>
  </w:style>
  <w:style w:type="numbering" w:customStyle="1" w:styleId="NoList61111">
    <w:name w:val="No List61111"/>
    <w:next w:val="a5"/>
    <w:uiPriority w:val="99"/>
    <w:semiHidden/>
    <w:unhideWhenUsed/>
    <w:rsid w:val="001175A4"/>
  </w:style>
  <w:style w:type="numbering" w:customStyle="1" w:styleId="NoList71111">
    <w:name w:val="No List71111"/>
    <w:next w:val="a5"/>
    <w:uiPriority w:val="99"/>
    <w:semiHidden/>
    <w:unhideWhenUsed/>
    <w:rsid w:val="001175A4"/>
  </w:style>
  <w:style w:type="numbering" w:customStyle="1" w:styleId="NoList81111">
    <w:name w:val="No List81111"/>
    <w:next w:val="a5"/>
    <w:uiPriority w:val="99"/>
    <w:semiHidden/>
    <w:unhideWhenUsed/>
    <w:rsid w:val="001175A4"/>
  </w:style>
  <w:style w:type="numbering" w:customStyle="1" w:styleId="NoList12211">
    <w:name w:val="No List12211"/>
    <w:next w:val="a5"/>
    <w:uiPriority w:val="99"/>
    <w:semiHidden/>
    <w:rsid w:val="001175A4"/>
  </w:style>
  <w:style w:type="numbering" w:customStyle="1" w:styleId="NoList111211">
    <w:name w:val="No List111211"/>
    <w:next w:val="a5"/>
    <w:uiPriority w:val="99"/>
    <w:semiHidden/>
    <w:unhideWhenUsed/>
    <w:rsid w:val="001175A4"/>
  </w:style>
  <w:style w:type="numbering" w:customStyle="1" w:styleId="112110">
    <w:name w:val="无列表11211"/>
    <w:next w:val="a5"/>
    <w:semiHidden/>
    <w:rsid w:val="001175A4"/>
  </w:style>
  <w:style w:type="numbering" w:customStyle="1" w:styleId="NoList22211">
    <w:name w:val="No List22211"/>
    <w:next w:val="a5"/>
    <w:uiPriority w:val="99"/>
    <w:semiHidden/>
    <w:unhideWhenUsed/>
    <w:rsid w:val="001175A4"/>
  </w:style>
  <w:style w:type="numbering" w:customStyle="1" w:styleId="NoList32211">
    <w:name w:val="No List32211"/>
    <w:next w:val="a5"/>
    <w:uiPriority w:val="99"/>
    <w:semiHidden/>
    <w:unhideWhenUsed/>
    <w:rsid w:val="001175A4"/>
  </w:style>
  <w:style w:type="numbering" w:customStyle="1" w:styleId="NoList42111">
    <w:name w:val="No List42111"/>
    <w:next w:val="a5"/>
    <w:uiPriority w:val="99"/>
    <w:semiHidden/>
    <w:unhideWhenUsed/>
    <w:rsid w:val="001175A4"/>
  </w:style>
  <w:style w:type="numbering" w:customStyle="1" w:styleId="NoList211111">
    <w:name w:val="No List211111"/>
    <w:next w:val="a5"/>
    <w:uiPriority w:val="99"/>
    <w:semiHidden/>
    <w:unhideWhenUsed/>
    <w:rsid w:val="001175A4"/>
  </w:style>
  <w:style w:type="numbering" w:customStyle="1" w:styleId="NoList311111">
    <w:name w:val="No List311111"/>
    <w:next w:val="a5"/>
    <w:uiPriority w:val="99"/>
    <w:semiHidden/>
    <w:unhideWhenUsed/>
    <w:rsid w:val="001175A4"/>
  </w:style>
  <w:style w:type="numbering" w:customStyle="1" w:styleId="NoList411111">
    <w:name w:val="No List411111"/>
    <w:next w:val="a5"/>
    <w:uiPriority w:val="99"/>
    <w:semiHidden/>
    <w:unhideWhenUsed/>
    <w:rsid w:val="001175A4"/>
  </w:style>
  <w:style w:type="numbering" w:customStyle="1" w:styleId="1111111">
    <w:name w:val="无列表1111111"/>
    <w:next w:val="a5"/>
    <w:semiHidden/>
    <w:rsid w:val="001175A4"/>
  </w:style>
  <w:style w:type="numbering" w:customStyle="1" w:styleId="NoList1111111">
    <w:name w:val="No List1111111"/>
    <w:next w:val="a5"/>
    <w:uiPriority w:val="99"/>
    <w:semiHidden/>
    <w:unhideWhenUsed/>
    <w:rsid w:val="001175A4"/>
  </w:style>
  <w:style w:type="numbering" w:customStyle="1" w:styleId="NoList121111">
    <w:name w:val="No List121111"/>
    <w:next w:val="a5"/>
    <w:uiPriority w:val="99"/>
    <w:semiHidden/>
    <w:unhideWhenUsed/>
    <w:rsid w:val="001175A4"/>
  </w:style>
  <w:style w:type="numbering" w:customStyle="1" w:styleId="NoList221111">
    <w:name w:val="No List221111"/>
    <w:next w:val="a5"/>
    <w:uiPriority w:val="99"/>
    <w:semiHidden/>
    <w:unhideWhenUsed/>
    <w:rsid w:val="001175A4"/>
  </w:style>
  <w:style w:type="numbering" w:customStyle="1" w:styleId="NoList321111">
    <w:name w:val="No List321111"/>
    <w:next w:val="a5"/>
    <w:uiPriority w:val="99"/>
    <w:semiHidden/>
    <w:unhideWhenUsed/>
    <w:rsid w:val="001175A4"/>
  </w:style>
  <w:style w:type="numbering" w:customStyle="1" w:styleId="NoList1411">
    <w:name w:val="No List1411"/>
    <w:next w:val="a5"/>
    <w:uiPriority w:val="99"/>
    <w:semiHidden/>
    <w:unhideWhenUsed/>
    <w:rsid w:val="001175A4"/>
  </w:style>
  <w:style w:type="numbering" w:customStyle="1" w:styleId="NoList1511">
    <w:name w:val="No List1511"/>
    <w:next w:val="a5"/>
    <w:uiPriority w:val="99"/>
    <w:semiHidden/>
    <w:unhideWhenUsed/>
    <w:rsid w:val="001175A4"/>
  </w:style>
  <w:style w:type="numbering" w:customStyle="1" w:styleId="NoList2411">
    <w:name w:val="No List2411"/>
    <w:next w:val="a5"/>
    <w:uiPriority w:val="99"/>
    <w:semiHidden/>
    <w:unhideWhenUsed/>
    <w:rsid w:val="001175A4"/>
  </w:style>
  <w:style w:type="numbering" w:customStyle="1" w:styleId="NoList3411">
    <w:name w:val="No List3411"/>
    <w:next w:val="a5"/>
    <w:uiPriority w:val="99"/>
    <w:semiHidden/>
    <w:unhideWhenUsed/>
    <w:rsid w:val="001175A4"/>
  </w:style>
  <w:style w:type="numbering" w:customStyle="1" w:styleId="NoList4411">
    <w:name w:val="No List4411"/>
    <w:next w:val="a5"/>
    <w:uiPriority w:val="99"/>
    <w:semiHidden/>
    <w:unhideWhenUsed/>
    <w:rsid w:val="001175A4"/>
  </w:style>
  <w:style w:type="numbering" w:customStyle="1" w:styleId="NoList5311">
    <w:name w:val="No List5311"/>
    <w:next w:val="a5"/>
    <w:uiPriority w:val="99"/>
    <w:semiHidden/>
    <w:unhideWhenUsed/>
    <w:rsid w:val="001175A4"/>
  </w:style>
  <w:style w:type="numbering" w:customStyle="1" w:styleId="NoList6311">
    <w:name w:val="No List6311"/>
    <w:next w:val="a5"/>
    <w:uiPriority w:val="99"/>
    <w:semiHidden/>
    <w:unhideWhenUsed/>
    <w:rsid w:val="001175A4"/>
  </w:style>
  <w:style w:type="numbering" w:customStyle="1" w:styleId="NoList7311">
    <w:name w:val="No List7311"/>
    <w:next w:val="a5"/>
    <w:uiPriority w:val="99"/>
    <w:semiHidden/>
    <w:unhideWhenUsed/>
    <w:rsid w:val="001175A4"/>
  </w:style>
  <w:style w:type="numbering" w:customStyle="1" w:styleId="NoList8211">
    <w:name w:val="No List8211"/>
    <w:next w:val="a5"/>
    <w:uiPriority w:val="99"/>
    <w:semiHidden/>
    <w:unhideWhenUsed/>
    <w:rsid w:val="001175A4"/>
  </w:style>
  <w:style w:type="numbering" w:customStyle="1" w:styleId="NoList9211">
    <w:name w:val="No List9211"/>
    <w:next w:val="a5"/>
    <w:uiPriority w:val="99"/>
    <w:semiHidden/>
    <w:unhideWhenUsed/>
    <w:rsid w:val="001175A4"/>
  </w:style>
  <w:style w:type="numbering" w:customStyle="1" w:styleId="NoList11311">
    <w:name w:val="No List11311"/>
    <w:next w:val="a5"/>
    <w:uiPriority w:val="99"/>
    <w:semiHidden/>
    <w:unhideWhenUsed/>
    <w:rsid w:val="001175A4"/>
  </w:style>
  <w:style w:type="numbering" w:customStyle="1" w:styleId="NoList21311">
    <w:name w:val="No List21311"/>
    <w:next w:val="a5"/>
    <w:uiPriority w:val="99"/>
    <w:semiHidden/>
    <w:unhideWhenUsed/>
    <w:rsid w:val="001175A4"/>
  </w:style>
  <w:style w:type="numbering" w:customStyle="1" w:styleId="NoList31311">
    <w:name w:val="No List31311"/>
    <w:next w:val="a5"/>
    <w:uiPriority w:val="99"/>
    <w:semiHidden/>
    <w:unhideWhenUsed/>
    <w:rsid w:val="001175A4"/>
  </w:style>
  <w:style w:type="numbering" w:customStyle="1" w:styleId="NoList41311">
    <w:name w:val="No List41311"/>
    <w:next w:val="a5"/>
    <w:uiPriority w:val="99"/>
    <w:semiHidden/>
    <w:unhideWhenUsed/>
    <w:rsid w:val="001175A4"/>
  </w:style>
  <w:style w:type="numbering" w:customStyle="1" w:styleId="NoList51211">
    <w:name w:val="No List51211"/>
    <w:next w:val="a5"/>
    <w:uiPriority w:val="99"/>
    <w:semiHidden/>
    <w:unhideWhenUsed/>
    <w:rsid w:val="001175A4"/>
  </w:style>
  <w:style w:type="numbering" w:customStyle="1" w:styleId="NoList61211">
    <w:name w:val="No List61211"/>
    <w:next w:val="a5"/>
    <w:uiPriority w:val="99"/>
    <w:semiHidden/>
    <w:unhideWhenUsed/>
    <w:rsid w:val="001175A4"/>
  </w:style>
  <w:style w:type="numbering" w:customStyle="1" w:styleId="NoList71211">
    <w:name w:val="No List71211"/>
    <w:next w:val="a5"/>
    <w:uiPriority w:val="99"/>
    <w:semiHidden/>
    <w:unhideWhenUsed/>
    <w:rsid w:val="001175A4"/>
  </w:style>
  <w:style w:type="numbering" w:customStyle="1" w:styleId="NoList81211">
    <w:name w:val="No List81211"/>
    <w:next w:val="a5"/>
    <w:uiPriority w:val="99"/>
    <w:semiHidden/>
    <w:unhideWhenUsed/>
    <w:rsid w:val="001175A4"/>
  </w:style>
  <w:style w:type="numbering" w:customStyle="1" w:styleId="NoList91111">
    <w:name w:val="No List91111"/>
    <w:next w:val="a5"/>
    <w:uiPriority w:val="99"/>
    <w:semiHidden/>
    <w:unhideWhenUsed/>
    <w:rsid w:val="001175A4"/>
  </w:style>
  <w:style w:type="numbering" w:customStyle="1" w:styleId="LFO19211">
    <w:name w:val="LFO19211"/>
    <w:basedOn w:val="a5"/>
    <w:rsid w:val="001175A4"/>
  </w:style>
  <w:style w:type="numbering" w:customStyle="1" w:styleId="NoList10111">
    <w:name w:val="No List10111"/>
    <w:next w:val="a5"/>
    <w:uiPriority w:val="99"/>
    <w:semiHidden/>
    <w:unhideWhenUsed/>
    <w:rsid w:val="001175A4"/>
  </w:style>
  <w:style w:type="numbering" w:customStyle="1" w:styleId="LFO191111">
    <w:name w:val="LFO191111"/>
    <w:basedOn w:val="a5"/>
    <w:rsid w:val="001175A4"/>
  </w:style>
  <w:style w:type="numbering" w:customStyle="1" w:styleId="NoList12311">
    <w:name w:val="No List12311"/>
    <w:next w:val="a5"/>
    <w:uiPriority w:val="99"/>
    <w:semiHidden/>
    <w:rsid w:val="001175A4"/>
  </w:style>
  <w:style w:type="numbering" w:customStyle="1" w:styleId="NoList111311">
    <w:name w:val="No List111311"/>
    <w:next w:val="a5"/>
    <w:uiPriority w:val="99"/>
    <w:semiHidden/>
    <w:unhideWhenUsed/>
    <w:rsid w:val="001175A4"/>
  </w:style>
  <w:style w:type="numbering" w:customStyle="1" w:styleId="13110">
    <w:name w:val="无列表1311"/>
    <w:next w:val="a5"/>
    <w:semiHidden/>
    <w:rsid w:val="001175A4"/>
  </w:style>
  <w:style w:type="numbering" w:customStyle="1" w:styleId="13111">
    <w:name w:val="リストなし1311"/>
    <w:next w:val="a5"/>
    <w:uiPriority w:val="99"/>
    <w:semiHidden/>
    <w:unhideWhenUsed/>
    <w:rsid w:val="001175A4"/>
  </w:style>
  <w:style w:type="numbering" w:customStyle="1" w:styleId="113110">
    <w:name w:val="无列表11311"/>
    <w:next w:val="a5"/>
    <w:semiHidden/>
    <w:rsid w:val="001175A4"/>
  </w:style>
  <w:style w:type="numbering" w:customStyle="1" w:styleId="112111">
    <w:name w:val="リストなし11211"/>
    <w:next w:val="a5"/>
    <w:uiPriority w:val="99"/>
    <w:semiHidden/>
    <w:unhideWhenUsed/>
    <w:rsid w:val="001175A4"/>
  </w:style>
  <w:style w:type="numbering" w:customStyle="1" w:styleId="NoList22311">
    <w:name w:val="No List22311"/>
    <w:next w:val="a5"/>
    <w:uiPriority w:val="99"/>
    <w:semiHidden/>
    <w:unhideWhenUsed/>
    <w:rsid w:val="001175A4"/>
  </w:style>
  <w:style w:type="numbering" w:customStyle="1" w:styleId="NoList32311">
    <w:name w:val="No List32311"/>
    <w:next w:val="a5"/>
    <w:uiPriority w:val="99"/>
    <w:semiHidden/>
    <w:unhideWhenUsed/>
    <w:rsid w:val="001175A4"/>
  </w:style>
  <w:style w:type="numbering" w:customStyle="1" w:styleId="NoList42211">
    <w:name w:val="No List42211"/>
    <w:next w:val="a5"/>
    <w:uiPriority w:val="99"/>
    <w:semiHidden/>
    <w:unhideWhenUsed/>
    <w:rsid w:val="001175A4"/>
  </w:style>
  <w:style w:type="numbering" w:customStyle="1" w:styleId="NoList211211">
    <w:name w:val="No List211211"/>
    <w:next w:val="a5"/>
    <w:uiPriority w:val="99"/>
    <w:semiHidden/>
    <w:unhideWhenUsed/>
    <w:rsid w:val="001175A4"/>
  </w:style>
  <w:style w:type="numbering" w:customStyle="1" w:styleId="NoList311211">
    <w:name w:val="No List311211"/>
    <w:next w:val="a5"/>
    <w:uiPriority w:val="99"/>
    <w:semiHidden/>
    <w:unhideWhenUsed/>
    <w:rsid w:val="001175A4"/>
  </w:style>
  <w:style w:type="numbering" w:customStyle="1" w:styleId="NoList411211">
    <w:name w:val="No List411211"/>
    <w:next w:val="a5"/>
    <w:uiPriority w:val="99"/>
    <w:semiHidden/>
    <w:unhideWhenUsed/>
    <w:rsid w:val="001175A4"/>
  </w:style>
  <w:style w:type="numbering" w:customStyle="1" w:styleId="111211">
    <w:name w:val="无列表111211"/>
    <w:next w:val="a5"/>
    <w:semiHidden/>
    <w:rsid w:val="001175A4"/>
  </w:style>
  <w:style w:type="numbering" w:customStyle="1" w:styleId="NoList1111211">
    <w:name w:val="No List1111211"/>
    <w:next w:val="a5"/>
    <w:uiPriority w:val="99"/>
    <w:semiHidden/>
    <w:unhideWhenUsed/>
    <w:rsid w:val="001175A4"/>
  </w:style>
  <w:style w:type="numbering" w:customStyle="1" w:styleId="NoList121211">
    <w:name w:val="No List121211"/>
    <w:next w:val="a5"/>
    <w:uiPriority w:val="99"/>
    <w:semiHidden/>
    <w:unhideWhenUsed/>
    <w:rsid w:val="001175A4"/>
  </w:style>
  <w:style w:type="numbering" w:customStyle="1" w:styleId="NoList221211">
    <w:name w:val="No List221211"/>
    <w:next w:val="a5"/>
    <w:uiPriority w:val="99"/>
    <w:semiHidden/>
    <w:unhideWhenUsed/>
    <w:rsid w:val="001175A4"/>
  </w:style>
  <w:style w:type="numbering" w:customStyle="1" w:styleId="NoList321211">
    <w:name w:val="No List321211"/>
    <w:next w:val="a5"/>
    <w:uiPriority w:val="99"/>
    <w:semiHidden/>
    <w:unhideWhenUsed/>
    <w:rsid w:val="001175A4"/>
  </w:style>
  <w:style w:type="numbering" w:customStyle="1" w:styleId="NoList1611">
    <w:name w:val="No List1611"/>
    <w:next w:val="a5"/>
    <w:uiPriority w:val="99"/>
    <w:semiHidden/>
    <w:unhideWhenUsed/>
    <w:rsid w:val="001175A4"/>
  </w:style>
  <w:style w:type="numbering" w:customStyle="1" w:styleId="NoList1711">
    <w:name w:val="No List1711"/>
    <w:next w:val="a5"/>
    <w:uiPriority w:val="99"/>
    <w:semiHidden/>
    <w:unhideWhenUsed/>
    <w:rsid w:val="001175A4"/>
  </w:style>
  <w:style w:type="numbering" w:customStyle="1" w:styleId="NoList2511">
    <w:name w:val="No List2511"/>
    <w:next w:val="a5"/>
    <w:uiPriority w:val="99"/>
    <w:semiHidden/>
    <w:unhideWhenUsed/>
    <w:rsid w:val="001175A4"/>
  </w:style>
  <w:style w:type="numbering" w:customStyle="1" w:styleId="NoList3511">
    <w:name w:val="No List3511"/>
    <w:next w:val="a5"/>
    <w:uiPriority w:val="99"/>
    <w:semiHidden/>
    <w:unhideWhenUsed/>
    <w:rsid w:val="001175A4"/>
  </w:style>
  <w:style w:type="numbering" w:customStyle="1" w:styleId="NoList4511">
    <w:name w:val="No List4511"/>
    <w:next w:val="a5"/>
    <w:uiPriority w:val="99"/>
    <w:semiHidden/>
    <w:unhideWhenUsed/>
    <w:rsid w:val="001175A4"/>
  </w:style>
  <w:style w:type="numbering" w:customStyle="1" w:styleId="NoList5411">
    <w:name w:val="No List5411"/>
    <w:next w:val="a5"/>
    <w:uiPriority w:val="99"/>
    <w:semiHidden/>
    <w:unhideWhenUsed/>
    <w:rsid w:val="001175A4"/>
  </w:style>
  <w:style w:type="numbering" w:customStyle="1" w:styleId="NoList6411">
    <w:name w:val="No List6411"/>
    <w:next w:val="a5"/>
    <w:uiPriority w:val="99"/>
    <w:semiHidden/>
    <w:unhideWhenUsed/>
    <w:rsid w:val="001175A4"/>
  </w:style>
  <w:style w:type="numbering" w:customStyle="1" w:styleId="NoList7411">
    <w:name w:val="No List7411"/>
    <w:next w:val="a5"/>
    <w:uiPriority w:val="99"/>
    <w:semiHidden/>
    <w:unhideWhenUsed/>
    <w:rsid w:val="001175A4"/>
  </w:style>
  <w:style w:type="numbering" w:customStyle="1" w:styleId="NoList8311">
    <w:name w:val="No List8311"/>
    <w:next w:val="a5"/>
    <w:uiPriority w:val="99"/>
    <w:semiHidden/>
    <w:unhideWhenUsed/>
    <w:rsid w:val="001175A4"/>
  </w:style>
  <w:style w:type="numbering" w:customStyle="1" w:styleId="NoList9311">
    <w:name w:val="No List9311"/>
    <w:next w:val="a5"/>
    <w:uiPriority w:val="99"/>
    <w:semiHidden/>
    <w:unhideWhenUsed/>
    <w:rsid w:val="001175A4"/>
  </w:style>
  <w:style w:type="numbering" w:customStyle="1" w:styleId="NoList11411">
    <w:name w:val="No List11411"/>
    <w:next w:val="a5"/>
    <w:uiPriority w:val="99"/>
    <w:semiHidden/>
    <w:unhideWhenUsed/>
    <w:rsid w:val="001175A4"/>
  </w:style>
  <w:style w:type="numbering" w:customStyle="1" w:styleId="NoList21411">
    <w:name w:val="No List21411"/>
    <w:next w:val="a5"/>
    <w:uiPriority w:val="99"/>
    <w:semiHidden/>
    <w:unhideWhenUsed/>
    <w:rsid w:val="001175A4"/>
  </w:style>
  <w:style w:type="numbering" w:customStyle="1" w:styleId="NoList31411">
    <w:name w:val="No List31411"/>
    <w:next w:val="a5"/>
    <w:uiPriority w:val="99"/>
    <w:semiHidden/>
    <w:unhideWhenUsed/>
    <w:rsid w:val="001175A4"/>
  </w:style>
  <w:style w:type="numbering" w:customStyle="1" w:styleId="NoList41411">
    <w:name w:val="No List41411"/>
    <w:next w:val="a5"/>
    <w:uiPriority w:val="99"/>
    <w:semiHidden/>
    <w:unhideWhenUsed/>
    <w:rsid w:val="001175A4"/>
  </w:style>
  <w:style w:type="numbering" w:customStyle="1" w:styleId="NoList51311">
    <w:name w:val="No List51311"/>
    <w:next w:val="a5"/>
    <w:uiPriority w:val="99"/>
    <w:semiHidden/>
    <w:unhideWhenUsed/>
    <w:rsid w:val="001175A4"/>
  </w:style>
  <w:style w:type="numbering" w:customStyle="1" w:styleId="NoList61311">
    <w:name w:val="No List61311"/>
    <w:next w:val="a5"/>
    <w:uiPriority w:val="99"/>
    <w:semiHidden/>
    <w:unhideWhenUsed/>
    <w:rsid w:val="001175A4"/>
  </w:style>
  <w:style w:type="numbering" w:customStyle="1" w:styleId="NoList71311">
    <w:name w:val="No List71311"/>
    <w:next w:val="a5"/>
    <w:uiPriority w:val="99"/>
    <w:semiHidden/>
    <w:unhideWhenUsed/>
    <w:rsid w:val="001175A4"/>
  </w:style>
  <w:style w:type="numbering" w:customStyle="1" w:styleId="NoList81311">
    <w:name w:val="No List81311"/>
    <w:next w:val="a5"/>
    <w:uiPriority w:val="99"/>
    <w:semiHidden/>
    <w:unhideWhenUsed/>
    <w:rsid w:val="001175A4"/>
  </w:style>
  <w:style w:type="numbering" w:customStyle="1" w:styleId="NoList91211">
    <w:name w:val="No List91211"/>
    <w:next w:val="a5"/>
    <w:uiPriority w:val="99"/>
    <w:semiHidden/>
    <w:unhideWhenUsed/>
    <w:rsid w:val="001175A4"/>
  </w:style>
  <w:style w:type="numbering" w:customStyle="1" w:styleId="LFO19311">
    <w:name w:val="LFO19311"/>
    <w:basedOn w:val="a5"/>
    <w:rsid w:val="001175A4"/>
  </w:style>
  <w:style w:type="numbering" w:customStyle="1" w:styleId="NoList10211">
    <w:name w:val="No List10211"/>
    <w:next w:val="a5"/>
    <w:uiPriority w:val="99"/>
    <w:semiHidden/>
    <w:unhideWhenUsed/>
    <w:rsid w:val="001175A4"/>
  </w:style>
  <w:style w:type="numbering" w:customStyle="1" w:styleId="LFO191211">
    <w:name w:val="LFO191211"/>
    <w:basedOn w:val="a5"/>
    <w:rsid w:val="001175A4"/>
  </w:style>
  <w:style w:type="numbering" w:customStyle="1" w:styleId="NoList12411">
    <w:name w:val="No List12411"/>
    <w:next w:val="a5"/>
    <w:uiPriority w:val="99"/>
    <w:semiHidden/>
    <w:rsid w:val="001175A4"/>
  </w:style>
  <w:style w:type="numbering" w:customStyle="1" w:styleId="NoList111411">
    <w:name w:val="No List111411"/>
    <w:next w:val="a5"/>
    <w:uiPriority w:val="99"/>
    <w:semiHidden/>
    <w:unhideWhenUsed/>
    <w:rsid w:val="001175A4"/>
  </w:style>
  <w:style w:type="numbering" w:customStyle="1" w:styleId="14110">
    <w:name w:val="无列表1411"/>
    <w:next w:val="a5"/>
    <w:semiHidden/>
    <w:rsid w:val="001175A4"/>
  </w:style>
  <w:style w:type="numbering" w:customStyle="1" w:styleId="14111">
    <w:name w:val="リストなし1411"/>
    <w:next w:val="a5"/>
    <w:uiPriority w:val="99"/>
    <w:semiHidden/>
    <w:unhideWhenUsed/>
    <w:rsid w:val="001175A4"/>
  </w:style>
  <w:style w:type="numbering" w:customStyle="1" w:styleId="114110">
    <w:name w:val="无列表11411"/>
    <w:next w:val="a5"/>
    <w:semiHidden/>
    <w:rsid w:val="001175A4"/>
  </w:style>
  <w:style w:type="numbering" w:customStyle="1" w:styleId="113111">
    <w:name w:val="リストなし11311"/>
    <w:next w:val="a5"/>
    <w:uiPriority w:val="99"/>
    <w:semiHidden/>
    <w:unhideWhenUsed/>
    <w:rsid w:val="001175A4"/>
  </w:style>
  <w:style w:type="numbering" w:customStyle="1" w:styleId="NoList22411">
    <w:name w:val="No List22411"/>
    <w:next w:val="a5"/>
    <w:uiPriority w:val="99"/>
    <w:semiHidden/>
    <w:unhideWhenUsed/>
    <w:rsid w:val="001175A4"/>
  </w:style>
  <w:style w:type="numbering" w:customStyle="1" w:styleId="NoList32411">
    <w:name w:val="No List32411"/>
    <w:next w:val="a5"/>
    <w:uiPriority w:val="99"/>
    <w:semiHidden/>
    <w:unhideWhenUsed/>
    <w:rsid w:val="001175A4"/>
  </w:style>
  <w:style w:type="numbering" w:customStyle="1" w:styleId="NoList42311">
    <w:name w:val="No List42311"/>
    <w:next w:val="a5"/>
    <w:uiPriority w:val="99"/>
    <w:semiHidden/>
    <w:unhideWhenUsed/>
    <w:rsid w:val="001175A4"/>
  </w:style>
  <w:style w:type="numbering" w:customStyle="1" w:styleId="NoList211311">
    <w:name w:val="No List211311"/>
    <w:next w:val="a5"/>
    <w:uiPriority w:val="99"/>
    <w:semiHidden/>
    <w:unhideWhenUsed/>
    <w:rsid w:val="001175A4"/>
  </w:style>
  <w:style w:type="numbering" w:customStyle="1" w:styleId="NoList311311">
    <w:name w:val="No List311311"/>
    <w:next w:val="a5"/>
    <w:uiPriority w:val="99"/>
    <w:semiHidden/>
    <w:unhideWhenUsed/>
    <w:rsid w:val="001175A4"/>
  </w:style>
  <w:style w:type="numbering" w:customStyle="1" w:styleId="NoList411311">
    <w:name w:val="No List411311"/>
    <w:next w:val="a5"/>
    <w:uiPriority w:val="99"/>
    <w:semiHidden/>
    <w:unhideWhenUsed/>
    <w:rsid w:val="001175A4"/>
  </w:style>
  <w:style w:type="numbering" w:customStyle="1" w:styleId="111311">
    <w:name w:val="无列表111311"/>
    <w:next w:val="a5"/>
    <w:semiHidden/>
    <w:rsid w:val="001175A4"/>
  </w:style>
  <w:style w:type="numbering" w:customStyle="1" w:styleId="NoList1111311">
    <w:name w:val="No List1111311"/>
    <w:next w:val="a5"/>
    <w:uiPriority w:val="99"/>
    <w:semiHidden/>
    <w:unhideWhenUsed/>
    <w:rsid w:val="001175A4"/>
  </w:style>
  <w:style w:type="numbering" w:customStyle="1" w:styleId="NoList121311">
    <w:name w:val="No List121311"/>
    <w:next w:val="a5"/>
    <w:uiPriority w:val="99"/>
    <w:semiHidden/>
    <w:unhideWhenUsed/>
    <w:rsid w:val="001175A4"/>
  </w:style>
  <w:style w:type="numbering" w:customStyle="1" w:styleId="NoList221311">
    <w:name w:val="No List221311"/>
    <w:next w:val="a5"/>
    <w:uiPriority w:val="99"/>
    <w:semiHidden/>
    <w:unhideWhenUsed/>
    <w:rsid w:val="001175A4"/>
  </w:style>
  <w:style w:type="numbering" w:customStyle="1" w:styleId="NoList321311">
    <w:name w:val="No List321311"/>
    <w:next w:val="a5"/>
    <w:uiPriority w:val="99"/>
    <w:semiHidden/>
    <w:unhideWhenUsed/>
    <w:rsid w:val="001175A4"/>
  </w:style>
  <w:style w:type="table" w:customStyle="1" w:styleId="222">
    <w:name w:val="网格型2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5A4"/>
    <w:rPr>
      <w:rFonts w:ascii="Times New Roman" w:eastAsia="MS Mincho" w:hAnsi="Times New Roman"/>
      <w:lang w:val="en-US" w:eastAsia="en-US"/>
    </w:rPr>
    <w:tblPr/>
  </w:style>
  <w:style w:type="table" w:customStyle="1" w:styleId="Tabellengitternetz11121">
    <w:name w:val="Tabellengitternetz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75A4"/>
  </w:style>
  <w:style w:type="table" w:customStyle="1" w:styleId="92">
    <w:name w:val="网格型9"/>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175A4"/>
  </w:style>
  <w:style w:type="table" w:customStyle="1" w:styleId="390">
    <w:name w:val="网格型3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175A4"/>
  </w:style>
  <w:style w:type="table" w:customStyle="1" w:styleId="280">
    <w:name w:val="古典型 2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75A4"/>
  </w:style>
  <w:style w:type="table" w:customStyle="1" w:styleId="TableGrid47">
    <w:name w:val="Table Grid47"/>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75A4"/>
  </w:style>
  <w:style w:type="table" w:customStyle="1" w:styleId="318">
    <w:name w:val="网格型3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75A4"/>
  </w:style>
  <w:style w:type="table" w:customStyle="1" w:styleId="TableClassic218">
    <w:name w:val="Table Classic 21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75A4"/>
  </w:style>
  <w:style w:type="numbering" w:customStyle="1" w:styleId="NoList37">
    <w:name w:val="No List37"/>
    <w:next w:val="a5"/>
    <w:uiPriority w:val="99"/>
    <w:semiHidden/>
    <w:unhideWhenUsed/>
    <w:rsid w:val="001175A4"/>
  </w:style>
  <w:style w:type="numbering" w:customStyle="1" w:styleId="NoList116">
    <w:name w:val="No List116"/>
    <w:next w:val="a5"/>
    <w:uiPriority w:val="99"/>
    <w:semiHidden/>
    <w:unhideWhenUsed/>
    <w:rsid w:val="001175A4"/>
  </w:style>
  <w:style w:type="numbering" w:customStyle="1" w:styleId="NoList47">
    <w:name w:val="No List47"/>
    <w:next w:val="a5"/>
    <w:uiPriority w:val="99"/>
    <w:semiHidden/>
    <w:unhideWhenUsed/>
    <w:rsid w:val="001175A4"/>
  </w:style>
  <w:style w:type="numbering" w:customStyle="1" w:styleId="NoList56">
    <w:name w:val="No List56"/>
    <w:next w:val="a5"/>
    <w:uiPriority w:val="99"/>
    <w:semiHidden/>
    <w:unhideWhenUsed/>
    <w:rsid w:val="001175A4"/>
  </w:style>
  <w:style w:type="numbering" w:customStyle="1" w:styleId="NoList1116">
    <w:name w:val="No List1116"/>
    <w:next w:val="a5"/>
    <w:uiPriority w:val="99"/>
    <w:semiHidden/>
    <w:unhideWhenUsed/>
    <w:rsid w:val="001175A4"/>
  </w:style>
  <w:style w:type="numbering" w:customStyle="1" w:styleId="NoList216">
    <w:name w:val="No List216"/>
    <w:next w:val="a5"/>
    <w:uiPriority w:val="99"/>
    <w:semiHidden/>
    <w:unhideWhenUsed/>
    <w:rsid w:val="001175A4"/>
  </w:style>
  <w:style w:type="numbering" w:customStyle="1" w:styleId="NoList316">
    <w:name w:val="No List316"/>
    <w:next w:val="a5"/>
    <w:uiPriority w:val="99"/>
    <w:semiHidden/>
    <w:unhideWhenUsed/>
    <w:rsid w:val="001175A4"/>
  </w:style>
  <w:style w:type="numbering" w:customStyle="1" w:styleId="NoList416">
    <w:name w:val="No List416"/>
    <w:next w:val="a5"/>
    <w:uiPriority w:val="99"/>
    <w:semiHidden/>
    <w:unhideWhenUsed/>
    <w:rsid w:val="001175A4"/>
  </w:style>
  <w:style w:type="numbering" w:customStyle="1" w:styleId="NoList66">
    <w:name w:val="No List66"/>
    <w:next w:val="a5"/>
    <w:uiPriority w:val="99"/>
    <w:semiHidden/>
    <w:unhideWhenUsed/>
    <w:rsid w:val="001175A4"/>
  </w:style>
  <w:style w:type="numbering" w:customStyle="1" w:styleId="NoList76">
    <w:name w:val="No List76"/>
    <w:next w:val="a5"/>
    <w:uiPriority w:val="99"/>
    <w:semiHidden/>
    <w:unhideWhenUsed/>
    <w:rsid w:val="001175A4"/>
  </w:style>
  <w:style w:type="table" w:customStyle="1" w:styleId="TableGrid127">
    <w:name w:val="Table Grid12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75A4"/>
  </w:style>
  <w:style w:type="table" w:customStyle="1" w:styleId="TableGrid1117">
    <w:name w:val="Table Grid1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75A4"/>
  </w:style>
  <w:style w:type="numbering" w:customStyle="1" w:styleId="NoList326">
    <w:name w:val="No List326"/>
    <w:next w:val="a5"/>
    <w:uiPriority w:val="99"/>
    <w:semiHidden/>
    <w:unhideWhenUsed/>
    <w:rsid w:val="001175A4"/>
  </w:style>
  <w:style w:type="table" w:customStyle="1" w:styleId="TableStyle14">
    <w:name w:val="Table Style14"/>
    <w:basedOn w:val="a4"/>
    <w:qFormat/>
    <w:rsid w:val="001175A4"/>
    <w:rPr>
      <w:rFonts w:ascii="Times New Roman" w:eastAsia="MS Mincho" w:hAnsi="Times New Roman"/>
      <w:lang w:val="en-US" w:eastAsia="en-US"/>
    </w:rPr>
    <w:tblPr/>
  </w:style>
  <w:style w:type="table" w:customStyle="1" w:styleId="TableGrid59">
    <w:name w:val="Table Grid59"/>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75A4"/>
  </w:style>
  <w:style w:type="numbering" w:customStyle="1" w:styleId="NoList515">
    <w:name w:val="No List515"/>
    <w:next w:val="a5"/>
    <w:uiPriority w:val="99"/>
    <w:semiHidden/>
    <w:unhideWhenUsed/>
    <w:rsid w:val="001175A4"/>
  </w:style>
  <w:style w:type="numbering" w:customStyle="1" w:styleId="NoList2115">
    <w:name w:val="No List2115"/>
    <w:next w:val="a5"/>
    <w:uiPriority w:val="99"/>
    <w:semiHidden/>
    <w:unhideWhenUsed/>
    <w:rsid w:val="001175A4"/>
  </w:style>
  <w:style w:type="numbering" w:customStyle="1" w:styleId="NoList3115">
    <w:name w:val="No List3115"/>
    <w:next w:val="a5"/>
    <w:uiPriority w:val="99"/>
    <w:semiHidden/>
    <w:unhideWhenUsed/>
    <w:rsid w:val="001175A4"/>
  </w:style>
  <w:style w:type="numbering" w:customStyle="1" w:styleId="NoList4115">
    <w:name w:val="No List4115"/>
    <w:next w:val="a5"/>
    <w:uiPriority w:val="99"/>
    <w:semiHidden/>
    <w:unhideWhenUsed/>
    <w:rsid w:val="001175A4"/>
  </w:style>
  <w:style w:type="numbering" w:customStyle="1" w:styleId="NoList615">
    <w:name w:val="No List615"/>
    <w:next w:val="a5"/>
    <w:uiPriority w:val="99"/>
    <w:semiHidden/>
    <w:unhideWhenUsed/>
    <w:rsid w:val="001175A4"/>
  </w:style>
  <w:style w:type="table" w:customStyle="1" w:styleId="TableGrid416">
    <w:name w:val="Table Grid41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75A4"/>
  </w:style>
  <w:style w:type="numbering" w:customStyle="1" w:styleId="NoList11115">
    <w:name w:val="No List11115"/>
    <w:next w:val="a5"/>
    <w:uiPriority w:val="99"/>
    <w:semiHidden/>
    <w:unhideWhenUsed/>
    <w:rsid w:val="001175A4"/>
  </w:style>
  <w:style w:type="numbering" w:customStyle="1" w:styleId="NoList715">
    <w:name w:val="No List715"/>
    <w:next w:val="a5"/>
    <w:uiPriority w:val="99"/>
    <w:semiHidden/>
    <w:unhideWhenUsed/>
    <w:rsid w:val="001175A4"/>
  </w:style>
  <w:style w:type="table" w:customStyle="1" w:styleId="TableGrid1214">
    <w:name w:val="Table Grid12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75A4"/>
  </w:style>
  <w:style w:type="table" w:customStyle="1" w:styleId="TableGrid11114">
    <w:name w:val="Table Grid1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75A4"/>
  </w:style>
  <w:style w:type="numbering" w:customStyle="1" w:styleId="NoList3215">
    <w:name w:val="No List3215"/>
    <w:next w:val="a5"/>
    <w:uiPriority w:val="99"/>
    <w:semiHidden/>
    <w:unhideWhenUsed/>
    <w:rsid w:val="001175A4"/>
  </w:style>
  <w:style w:type="numbering" w:customStyle="1" w:styleId="NoList85">
    <w:name w:val="No List85"/>
    <w:next w:val="a5"/>
    <w:uiPriority w:val="99"/>
    <w:semiHidden/>
    <w:unhideWhenUsed/>
    <w:rsid w:val="001175A4"/>
  </w:style>
  <w:style w:type="table" w:customStyle="1" w:styleId="TableGrid718">
    <w:name w:val="Table Grid718"/>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175A4"/>
  </w:style>
  <w:style w:type="table" w:customStyle="1" w:styleId="TableGrid86">
    <w:name w:val="Table Grid86"/>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5A4"/>
    <w:rPr>
      <w:rFonts w:ascii="Times New Roman" w:eastAsia="MS Mincho" w:hAnsi="Times New Roman"/>
      <w:lang w:val="en-US" w:eastAsia="en-US"/>
    </w:rPr>
    <w:tblPr/>
  </w:style>
  <w:style w:type="table" w:customStyle="1" w:styleId="TableGrid516">
    <w:name w:val="Table Grid5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75A4"/>
  </w:style>
  <w:style w:type="numbering" w:customStyle="1" w:styleId="NoList914">
    <w:name w:val="No List914"/>
    <w:next w:val="a5"/>
    <w:uiPriority w:val="99"/>
    <w:semiHidden/>
    <w:unhideWhenUsed/>
    <w:rsid w:val="001175A4"/>
  </w:style>
  <w:style w:type="table" w:customStyle="1" w:styleId="TableGrid766">
    <w:name w:val="Table Grid76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5A4"/>
  </w:style>
  <w:style w:type="numbering" w:customStyle="1" w:styleId="NoList104">
    <w:name w:val="No List104"/>
    <w:next w:val="a5"/>
    <w:uiPriority w:val="99"/>
    <w:semiHidden/>
    <w:unhideWhenUsed/>
    <w:rsid w:val="001175A4"/>
  </w:style>
  <w:style w:type="numbering" w:customStyle="1" w:styleId="LFO1914">
    <w:name w:val="LFO1914"/>
    <w:basedOn w:val="a5"/>
    <w:rsid w:val="001175A4"/>
  </w:style>
  <w:style w:type="table" w:customStyle="1" w:styleId="TableGrid229">
    <w:name w:val="Table Grid22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75A4"/>
  </w:style>
  <w:style w:type="table" w:customStyle="1" w:styleId="322">
    <w:name w:val="网格型3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75A4"/>
  </w:style>
  <w:style w:type="table" w:customStyle="1" w:styleId="TableClassic222">
    <w:name w:val="Table Classic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175A4"/>
  </w:style>
  <w:style w:type="table" w:customStyle="1" w:styleId="TableClassic2116">
    <w:name w:val="Table Classic 21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75A4"/>
  </w:style>
  <w:style w:type="numbering" w:customStyle="1" w:styleId="NoList232">
    <w:name w:val="No List232"/>
    <w:next w:val="a5"/>
    <w:uiPriority w:val="99"/>
    <w:semiHidden/>
    <w:unhideWhenUsed/>
    <w:rsid w:val="001175A4"/>
  </w:style>
  <w:style w:type="table" w:customStyle="1" w:styleId="TableGrid426">
    <w:name w:val="Table Grid4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75A4"/>
  </w:style>
  <w:style w:type="numbering" w:customStyle="1" w:styleId="NoList432">
    <w:name w:val="No List432"/>
    <w:next w:val="a5"/>
    <w:uiPriority w:val="99"/>
    <w:semiHidden/>
    <w:unhideWhenUsed/>
    <w:rsid w:val="001175A4"/>
  </w:style>
  <w:style w:type="numbering" w:customStyle="1" w:styleId="NoList522">
    <w:name w:val="No List522"/>
    <w:next w:val="a5"/>
    <w:uiPriority w:val="99"/>
    <w:semiHidden/>
    <w:unhideWhenUsed/>
    <w:rsid w:val="001175A4"/>
  </w:style>
  <w:style w:type="numbering" w:customStyle="1" w:styleId="NoList622">
    <w:name w:val="No List622"/>
    <w:next w:val="a5"/>
    <w:uiPriority w:val="99"/>
    <w:semiHidden/>
    <w:unhideWhenUsed/>
    <w:rsid w:val="001175A4"/>
  </w:style>
  <w:style w:type="numbering" w:customStyle="1" w:styleId="NoList722">
    <w:name w:val="No List722"/>
    <w:next w:val="a5"/>
    <w:uiPriority w:val="99"/>
    <w:semiHidden/>
    <w:unhideWhenUsed/>
    <w:rsid w:val="001175A4"/>
  </w:style>
  <w:style w:type="table" w:customStyle="1" w:styleId="TableGrid813">
    <w:name w:val="Table Grid81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75A4"/>
  </w:style>
  <w:style w:type="numbering" w:customStyle="1" w:styleId="NoList2122">
    <w:name w:val="No List2122"/>
    <w:next w:val="a5"/>
    <w:uiPriority w:val="99"/>
    <w:semiHidden/>
    <w:unhideWhenUsed/>
    <w:rsid w:val="001175A4"/>
  </w:style>
  <w:style w:type="table" w:customStyle="1" w:styleId="TableGrid4116">
    <w:name w:val="Table Grid41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75A4"/>
  </w:style>
  <w:style w:type="numbering" w:customStyle="1" w:styleId="NoList4122">
    <w:name w:val="No List4122"/>
    <w:next w:val="a5"/>
    <w:uiPriority w:val="99"/>
    <w:semiHidden/>
    <w:unhideWhenUsed/>
    <w:rsid w:val="001175A4"/>
  </w:style>
  <w:style w:type="numbering" w:customStyle="1" w:styleId="NoList5112">
    <w:name w:val="No List5112"/>
    <w:next w:val="a5"/>
    <w:uiPriority w:val="99"/>
    <w:semiHidden/>
    <w:unhideWhenUsed/>
    <w:rsid w:val="001175A4"/>
  </w:style>
  <w:style w:type="numbering" w:customStyle="1" w:styleId="NoList6112">
    <w:name w:val="No List6112"/>
    <w:next w:val="a5"/>
    <w:uiPriority w:val="99"/>
    <w:semiHidden/>
    <w:unhideWhenUsed/>
    <w:rsid w:val="001175A4"/>
  </w:style>
  <w:style w:type="numbering" w:customStyle="1" w:styleId="NoList7112">
    <w:name w:val="No List7112"/>
    <w:next w:val="a5"/>
    <w:uiPriority w:val="99"/>
    <w:semiHidden/>
    <w:unhideWhenUsed/>
    <w:rsid w:val="001175A4"/>
  </w:style>
  <w:style w:type="numbering" w:customStyle="1" w:styleId="NoList8112">
    <w:name w:val="No List8112"/>
    <w:next w:val="a5"/>
    <w:uiPriority w:val="99"/>
    <w:semiHidden/>
    <w:unhideWhenUsed/>
    <w:rsid w:val="001175A4"/>
  </w:style>
  <w:style w:type="table" w:customStyle="1" w:styleId="TableGrid1223">
    <w:name w:val="Table Grid122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75A4"/>
  </w:style>
  <w:style w:type="numbering" w:customStyle="1" w:styleId="NoList11122">
    <w:name w:val="No List11122"/>
    <w:next w:val="a5"/>
    <w:uiPriority w:val="99"/>
    <w:semiHidden/>
    <w:unhideWhenUsed/>
    <w:rsid w:val="001175A4"/>
  </w:style>
  <w:style w:type="table" w:customStyle="1" w:styleId="TableGrid2216">
    <w:name w:val="Table Grid221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175A4"/>
  </w:style>
  <w:style w:type="numbering" w:customStyle="1" w:styleId="NoList2222">
    <w:name w:val="No List2222"/>
    <w:next w:val="a5"/>
    <w:uiPriority w:val="99"/>
    <w:semiHidden/>
    <w:unhideWhenUsed/>
    <w:rsid w:val="001175A4"/>
  </w:style>
  <w:style w:type="numbering" w:customStyle="1" w:styleId="NoList3222">
    <w:name w:val="No List3222"/>
    <w:next w:val="a5"/>
    <w:uiPriority w:val="99"/>
    <w:semiHidden/>
    <w:unhideWhenUsed/>
    <w:rsid w:val="001175A4"/>
  </w:style>
  <w:style w:type="numbering" w:customStyle="1" w:styleId="NoList4212">
    <w:name w:val="No List4212"/>
    <w:next w:val="a5"/>
    <w:uiPriority w:val="99"/>
    <w:semiHidden/>
    <w:unhideWhenUsed/>
    <w:rsid w:val="001175A4"/>
  </w:style>
  <w:style w:type="numbering" w:customStyle="1" w:styleId="NoList21112">
    <w:name w:val="No List21112"/>
    <w:next w:val="a5"/>
    <w:uiPriority w:val="99"/>
    <w:semiHidden/>
    <w:unhideWhenUsed/>
    <w:rsid w:val="001175A4"/>
  </w:style>
  <w:style w:type="numbering" w:customStyle="1" w:styleId="NoList31112">
    <w:name w:val="No List31112"/>
    <w:next w:val="a5"/>
    <w:uiPriority w:val="99"/>
    <w:semiHidden/>
    <w:unhideWhenUsed/>
    <w:rsid w:val="001175A4"/>
  </w:style>
  <w:style w:type="numbering" w:customStyle="1" w:styleId="NoList41112">
    <w:name w:val="No List41112"/>
    <w:next w:val="a5"/>
    <w:uiPriority w:val="99"/>
    <w:semiHidden/>
    <w:unhideWhenUsed/>
    <w:rsid w:val="001175A4"/>
  </w:style>
  <w:style w:type="numbering" w:customStyle="1" w:styleId="111120">
    <w:name w:val="无列表11112"/>
    <w:next w:val="a5"/>
    <w:semiHidden/>
    <w:rsid w:val="001175A4"/>
  </w:style>
  <w:style w:type="numbering" w:customStyle="1" w:styleId="NoList111112">
    <w:name w:val="No List111112"/>
    <w:next w:val="a5"/>
    <w:uiPriority w:val="99"/>
    <w:semiHidden/>
    <w:unhideWhenUsed/>
    <w:rsid w:val="001175A4"/>
  </w:style>
  <w:style w:type="numbering" w:customStyle="1" w:styleId="NoList12112">
    <w:name w:val="No List12112"/>
    <w:next w:val="a5"/>
    <w:uiPriority w:val="99"/>
    <w:semiHidden/>
    <w:unhideWhenUsed/>
    <w:rsid w:val="001175A4"/>
  </w:style>
  <w:style w:type="numbering" w:customStyle="1" w:styleId="NoList22112">
    <w:name w:val="No List22112"/>
    <w:next w:val="a5"/>
    <w:uiPriority w:val="99"/>
    <w:semiHidden/>
    <w:unhideWhenUsed/>
    <w:rsid w:val="001175A4"/>
  </w:style>
  <w:style w:type="numbering" w:customStyle="1" w:styleId="NoList32112">
    <w:name w:val="No List32112"/>
    <w:next w:val="a5"/>
    <w:uiPriority w:val="99"/>
    <w:semiHidden/>
    <w:unhideWhenUsed/>
    <w:rsid w:val="001175A4"/>
  </w:style>
  <w:style w:type="numbering" w:customStyle="1" w:styleId="NoList142">
    <w:name w:val="No List142"/>
    <w:next w:val="a5"/>
    <w:uiPriority w:val="99"/>
    <w:semiHidden/>
    <w:unhideWhenUsed/>
    <w:rsid w:val="001175A4"/>
  </w:style>
  <w:style w:type="table" w:customStyle="1" w:styleId="TableGrid106">
    <w:name w:val="Table Grid10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75A4"/>
  </w:style>
  <w:style w:type="numbering" w:customStyle="1" w:styleId="NoList242">
    <w:name w:val="No List242"/>
    <w:next w:val="a5"/>
    <w:uiPriority w:val="99"/>
    <w:semiHidden/>
    <w:unhideWhenUsed/>
    <w:rsid w:val="001175A4"/>
  </w:style>
  <w:style w:type="table" w:customStyle="1" w:styleId="TableGrid436">
    <w:name w:val="Table Grid4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75A4"/>
  </w:style>
  <w:style w:type="table" w:customStyle="1" w:styleId="TableGrid526">
    <w:name w:val="Table Grid5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75A4"/>
  </w:style>
  <w:style w:type="table" w:customStyle="1" w:styleId="TableGrid626">
    <w:name w:val="Table Grid6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75A4"/>
  </w:style>
  <w:style w:type="numbering" w:customStyle="1" w:styleId="NoList632">
    <w:name w:val="No List632"/>
    <w:next w:val="a5"/>
    <w:uiPriority w:val="99"/>
    <w:semiHidden/>
    <w:unhideWhenUsed/>
    <w:rsid w:val="001175A4"/>
  </w:style>
  <w:style w:type="numbering" w:customStyle="1" w:styleId="NoList732">
    <w:name w:val="No List732"/>
    <w:next w:val="a5"/>
    <w:uiPriority w:val="99"/>
    <w:semiHidden/>
    <w:unhideWhenUsed/>
    <w:rsid w:val="001175A4"/>
  </w:style>
  <w:style w:type="numbering" w:customStyle="1" w:styleId="NoList822">
    <w:name w:val="No List822"/>
    <w:next w:val="a5"/>
    <w:uiPriority w:val="99"/>
    <w:semiHidden/>
    <w:unhideWhenUsed/>
    <w:rsid w:val="001175A4"/>
  </w:style>
  <w:style w:type="numbering" w:customStyle="1" w:styleId="NoList922">
    <w:name w:val="No List922"/>
    <w:next w:val="a5"/>
    <w:uiPriority w:val="99"/>
    <w:semiHidden/>
    <w:unhideWhenUsed/>
    <w:rsid w:val="001175A4"/>
  </w:style>
  <w:style w:type="table" w:customStyle="1" w:styleId="TableGrid823">
    <w:name w:val="Table Grid82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75A4"/>
  </w:style>
  <w:style w:type="numbering" w:customStyle="1" w:styleId="NoList2132">
    <w:name w:val="No List2132"/>
    <w:next w:val="a5"/>
    <w:uiPriority w:val="99"/>
    <w:semiHidden/>
    <w:unhideWhenUsed/>
    <w:rsid w:val="001175A4"/>
  </w:style>
  <w:style w:type="table" w:customStyle="1" w:styleId="TableGrid4126">
    <w:name w:val="Table Grid41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75A4"/>
  </w:style>
  <w:style w:type="numbering" w:customStyle="1" w:styleId="NoList4132">
    <w:name w:val="No List4132"/>
    <w:next w:val="a5"/>
    <w:uiPriority w:val="99"/>
    <w:semiHidden/>
    <w:unhideWhenUsed/>
    <w:rsid w:val="001175A4"/>
  </w:style>
  <w:style w:type="numbering" w:customStyle="1" w:styleId="NoList5122">
    <w:name w:val="No List5122"/>
    <w:next w:val="a5"/>
    <w:uiPriority w:val="99"/>
    <w:semiHidden/>
    <w:unhideWhenUsed/>
    <w:rsid w:val="001175A4"/>
  </w:style>
  <w:style w:type="numbering" w:customStyle="1" w:styleId="NoList6122">
    <w:name w:val="No List6122"/>
    <w:next w:val="a5"/>
    <w:uiPriority w:val="99"/>
    <w:semiHidden/>
    <w:unhideWhenUsed/>
    <w:rsid w:val="001175A4"/>
  </w:style>
  <w:style w:type="numbering" w:customStyle="1" w:styleId="NoList7122">
    <w:name w:val="No List7122"/>
    <w:next w:val="a5"/>
    <w:uiPriority w:val="99"/>
    <w:semiHidden/>
    <w:unhideWhenUsed/>
    <w:rsid w:val="001175A4"/>
  </w:style>
  <w:style w:type="numbering" w:customStyle="1" w:styleId="NoList8122">
    <w:name w:val="No List8122"/>
    <w:next w:val="a5"/>
    <w:uiPriority w:val="99"/>
    <w:semiHidden/>
    <w:unhideWhenUsed/>
    <w:rsid w:val="001175A4"/>
  </w:style>
  <w:style w:type="numbering" w:customStyle="1" w:styleId="NoList9112">
    <w:name w:val="No List9112"/>
    <w:next w:val="a5"/>
    <w:uiPriority w:val="99"/>
    <w:semiHidden/>
    <w:unhideWhenUsed/>
    <w:rsid w:val="001175A4"/>
  </w:style>
  <w:style w:type="numbering" w:customStyle="1" w:styleId="LFO1922">
    <w:name w:val="LFO1922"/>
    <w:basedOn w:val="a5"/>
    <w:rsid w:val="001175A4"/>
  </w:style>
  <w:style w:type="numbering" w:customStyle="1" w:styleId="NoList1012">
    <w:name w:val="No List1012"/>
    <w:next w:val="a5"/>
    <w:uiPriority w:val="99"/>
    <w:semiHidden/>
    <w:unhideWhenUsed/>
    <w:rsid w:val="001175A4"/>
  </w:style>
  <w:style w:type="numbering" w:customStyle="1" w:styleId="LFO19112">
    <w:name w:val="LFO19112"/>
    <w:basedOn w:val="a5"/>
    <w:rsid w:val="001175A4"/>
  </w:style>
  <w:style w:type="table" w:customStyle="1" w:styleId="TableGrid1233">
    <w:name w:val="Table Grid123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75A4"/>
  </w:style>
  <w:style w:type="numbering" w:customStyle="1" w:styleId="NoList11132">
    <w:name w:val="No List11132"/>
    <w:next w:val="a5"/>
    <w:uiPriority w:val="99"/>
    <w:semiHidden/>
    <w:unhideWhenUsed/>
    <w:rsid w:val="001175A4"/>
  </w:style>
  <w:style w:type="table" w:customStyle="1" w:styleId="TableGrid2226">
    <w:name w:val="Table Grid222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75A4"/>
  </w:style>
  <w:style w:type="numbering" w:customStyle="1" w:styleId="1321">
    <w:name w:val="リストなし132"/>
    <w:next w:val="a5"/>
    <w:uiPriority w:val="99"/>
    <w:semiHidden/>
    <w:unhideWhenUsed/>
    <w:rsid w:val="001175A4"/>
  </w:style>
  <w:style w:type="numbering" w:customStyle="1" w:styleId="1132">
    <w:name w:val="无列表1132"/>
    <w:next w:val="a5"/>
    <w:semiHidden/>
    <w:rsid w:val="001175A4"/>
  </w:style>
  <w:style w:type="numbering" w:customStyle="1" w:styleId="11220">
    <w:name w:val="リストなし1122"/>
    <w:next w:val="a5"/>
    <w:uiPriority w:val="99"/>
    <w:semiHidden/>
    <w:unhideWhenUsed/>
    <w:rsid w:val="001175A4"/>
  </w:style>
  <w:style w:type="numbering" w:customStyle="1" w:styleId="NoList2232">
    <w:name w:val="No List2232"/>
    <w:next w:val="a5"/>
    <w:uiPriority w:val="99"/>
    <w:semiHidden/>
    <w:unhideWhenUsed/>
    <w:rsid w:val="001175A4"/>
  </w:style>
  <w:style w:type="numbering" w:customStyle="1" w:styleId="NoList3232">
    <w:name w:val="No List3232"/>
    <w:next w:val="a5"/>
    <w:uiPriority w:val="99"/>
    <w:semiHidden/>
    <w:unhideWhenUsed/>
    <w:rsid w:val="001175A4"/>
  </w:style>
  <w:style w:type="numbering" w:customStyle="1" w:styleId="NoList4222">
    <w:name w:val="No List4222"/>
    <w:next w:val="a5"/>
    <w:uiPriority w:val="99"/>
    <w:semiHidden/>
    <w:unhideWhenUsed/>
    <w:rsid w:val="001175A4"/>
  </w:style>
  <w:style w:type="numbering" w:customStyle="1" w:styleId="NoList21122">
    <w:name w:val="No List21122"/>
    <w:next w:val="a5"/>
    <w:uiPriority w:val="99"/>
    <w:semiHidden/>
    <w:unhideWhenUsed/>
    <w:rsid w:val="001175A4"/>
  </w:style>
  <w:style w:type="numbering" w:customStyle="1" w:styleId="NoList31122">
    <w:name w:val="No List31122"/>
    <w:next w:val="a5"/>
    <w:uiPriority w:val="99"/>
    <w:semiHidden/>
    <w:unhideWhenUsed/>
    <w:rsid w:val="001175A4"/>
  </w:style>
  <w:style w:type="numbering" w:customStyle="1" w:styleId="NoList41122">
    <w:name w:val="No List41122"/>
    <w:next w:val="a5"/>
    <w:uiPriority w:val="99"/>
    <w:semiHidden/>
    <w:unhideWhenUsed/>
    <w:rsid w:val="001175A4"/>
  </w:style>
  <w:style w:type="numbering" w:customStyle="1" w:styleId="11122">
    <w:name w:val="无列表11122"/>
    <w:next w:val="a5"/>
    <w:semiHidden/>
    <w:rsid w:val="001175A4"/>
  </w:style>
  <w:style w:type="numbering" w:customStyle="1" w:styleId="NoList111122">
    <w:name w:val="No List111122"/>
    <w:next w:val="a5"/>
    <w:uiPriority w:val="99"/>
    <w:semiHidden/>
    <w:unhideWhenUsed/>
    <w:rsid w:val="001175A4"/>
  </w:style>
  <w:style w:type="numbering" w:customStyle="1" w:styleId="NoList12122">
    <w:name w:val="No List12122"/>
    <w:next w:val="a5"/>
    <w:uiPriority w:val="99"/>
    <w:semiHidden/>
    <w:unhideWhenUsed/>
    <w:rsid w:val="001175A4"/>
  </w:style>
  <w:style w:type="numbering" w:customStyle="1" w:styleId="NoList22122">
    <w:name w:val="No List22122"/>
    <w:next w:val="a5"/>
    <w:uiPriority w:val="99"/>
    <w:semiHidden/>
    <w:unhideWhenUsed/>
    <w:rsid w:val="001175A4"/>
  </w:style>
  <w:style w:type="numbering" w:customStyle="1" w:styleId="NoList32122">
    <w:name w:val="No List32122"/>
    <w:next w:val="a5"/>
    <w:uiPriority w:val="99"/>
    <w:semiHidden/>
    <w:unhideWhenUsed/>
    <w:rsid w:val="001175A4"/>
  </w:style>
  <w:style w:type="numbering" w:customStyle="1" w:styleId="NoList162">
    <w:name w:val="No List162"/>
    <w:next w:val="a5"/>
    <w:uiPriority w:val="99"/>
    <w:semiHidden/>
    <w:unhideWhenUsed/>
    <w:rsid w:val="001175A4"/>
  </w:style>
  <w:style w:type="table" w:customStyle="1" w:styleId="TableGrid156">
    <w:name w:val="Table Grid15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75A4"/>
  </w:style>
  <w:style w:type="numbering" w:customStyle="1" w:styleId="NoList252">
    <w:name w:val="No List252"/>
    <w:next w:val="a5"/>
    <w:uiPriority w:val="99"/>
    <w:semiHidden/>
    <w:unhideWhenUsed/>
    <w:rsid w:val="001175A4"/>
  </w:style>
  <w:style w:type="table" w:customStyle="1" w:styleId="TableGrid446">
    <w:name w:val="Table Grid44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75A4"/>
  </w:style>
  <w:style w:type="table" w:customStyle="1" w:styleId="TableGrid536">
    <w:name w:val="Table Grid5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75A4"/>
  </w:style>
  <w:style w:type="table" w:customStyle="1" w:styleId="TableGrid636">
    <w:name w:val="Table Grid6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75A4"/>
  </w:style>
  <w:style w:type="numbering" w:customStyle="1" w:styleId="NoList642">
    <w:name w:val="No List642"/>
    <w:next w:val="a5"/>
    <w:uiPriority w:val="99"/>
    <w:semiHidden/>
    <w:unhideWhenUsed/>
    <w:rsid w:val="001175A4"/>
  </w:style>
  <w:style w:type="numbering" w:customStyle="1" w:styleId="NoList742">
    <w:name w:val="No List742"/>
    <w:next w:val="a5"/>
    <w:uiPriority w:val="99"/>
    <w:semiHidden/>
    <w:unhideWhenUsed/>
    <w:rsid w:val="001175A4"/>
  </w:style>
  <w:style w:type="numbering" w:customStyle="1" w:styleId="NoList832">
    <w:name w:val="No List832"/>
    <w:next w:val="a5"/>
    <w:uiPriority w:val="99"/>
    <w:semiHidden/>
    <w:unhideWhenUsed/>
    <w:rsid w:val="001175A4"/>
  </w:style>
  <w:style w:type="numbering" w:customStyle="1" w:styleId="NoList932">
    <w:name w:val="No List932"/>
    <w:next w:val="a5"/>
    <w:uiPriority w:val="99"/>
    <w:semiHidden/>
    <w:unhideWhenUsed/>
    <w:rsid w:val="001175A4"/>
  </w:style>
  <w:style w:type="table" w:customStyle="1" w:styleId="TableGrid833">
    <w:name w:val="Table Grid83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75A4"/>
  </w:style>
  <w:style w:type="numbering" w:customStyle="1" w:styleId="NoList2142">
    <w:name w:val="No List2142"/>
    <w:next w:val="a5"/>
    <w:uiPriority w:val="99"/>
    <w:semiHidden/>
    <w:unhideWhenUsed/>
    <w:rsid w:val="001175A4"/>
  </w:style>
  <w:style w:type="table" w:customStyle="1" w:styleId="TableGrid4136">
    <w:name w:val="Table Grid41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75A4"/>
  </w:style>
  <w:style w:type="numbering" w:customStyle="1" w:styleId="NoList4142">
    <w:name w:val="No List4142"/>
    <w:next w:val="a5"/>
    <w:uiPriority w:val="99"/>
    <w:semiHidden/>
    <w:unhideWhenUsed/>
    <w:rsid w:val="001175A4"/>
  </w:style>
  <w:style w:type="numbering" w:customStyle="1" w:styleId="NoList5132">
    <w:name w:val="No List5132"/>
    <w:next w:val="a5"/>
    <w:uiPriority w:val="99"/>
    <w:semiHidden/>
    <w:unhideWhenUsed/>
    <w:rsid w:val="001175A4"/>
  </w:style>
  <w:style w:type="numbering" w:customStyle="1" w:styleId="NoList6132">
    <w:name w:val="No List6132"/>
    <w:next w:val="a5"/>
    <w:uiPriority w:val="99"/>
    <w:semiHidden/>
    <w:unhideWhenUsed/>
    <w:rsid w:val="001175A4"/>
  </w:style>
  <w:style w:type="numbering" w:customStyle="1" w:styleId="NoList7132">
    <w:name w:val="No List7132"/>
    <w:next w:val="a5"/>
    <w:uiPriority w:val="99"/>
    <w:semiHidden/>
    <w:unhideWhenUsed/>
    <w:rsid w:val="001175A4"/>
  </w:style>
  <w:style w:type="numbering" w:customStyle="1" w:styleId="NoList8132">
    <w:name w:val="No List8132"/>
    <w:next w:val="a5"/>
    <w:uiPriority w:val="99"/>
    <w:semiHidden/>
    <w:unhideWhenUsed/>
    <w:rsid w:val="001175A4"/>
  </w:style>
  <w:style w:type="numbering" w:customStyle="1" w:styleId="NoList9122">
    <w:name w:val="No List9122"/>
    <w:next w:val="a5"/>
    <w:uiPriority w:val="99"/>
    <w:semiHidden/>
    <w:unhideWhenUsed/>
    <w:rsid w:val="001175A4"/>
  </w:style>
  <w:style w:type="numbering" w:customStyle="1" w:styleId="LFO1932">
    <w:name w:val="LFO1932"/>
    <w:basedOn w:val="a5"/>
    <w:rsid w:val="001175A4"/>
  </w:style>
  <w:style w:type="numbering" w:customStyle="1" w:styleId="NoList1022">
    <w:name w:val="No List1022"/>
    <w:next w:val="a5"/>
    <w:uiPriority w:val="99"/>
    <w:semiHidden/>
    <w:unhideWhenUsed/>
    <w:rsid w:val="001175A4"/>
  </w:style>
  <w:style w:type="numbering" w:customStyle="1" w:styleId="LFO19122">
    <w:name w:val="LFO19122"/>
    <w:basedOn w:val="a5"/>
    <w:rsid w:val="001175A4"/>
  </w:style>
  <w:style w:type="table" w:customStyle="1" w:styleId="TableGrid1243">
    <w:name w:val="Table Grid124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75A4"/>
  </w:style>
  <w:style w:type="numbering" w:customStyle="1" w:styleId="NoList11142">
    <w:name w:val="No List11142"/>
    <w:next w:val="a5"/>
    <w:uiPriority w:val="99"/>
    <w:semiHidden/>
    <w:unhideWhenUsed/>
    <w:rsid w:val="001175A4"/>
  </w:style>
  <w:style w:type="table" w:customStyle="1" w:styleId="TableGrid2236">
    <w:name w:val="Table Grid223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75A4"/>
  </w:style>
  <w:style w:type="numbering" w:customStyle="1" w:styleId="1421">
    <w:name w:val="リストなし142"/>
    <w:next w:val="a5"/>
    <w:uiPriority w:val="99"/>
    <w:semiHidden/>
    <w:unhideWhenUsed/>
    <w:rsid w:val="001175A4"/>
  </w:style>
  <w:style w:type="numbering" w:customStyle="1" w:styleId="1142">
    <w:name w:val="无列表1142"/>
    <w:next w:val="a5"/>
    <w:semiHidden/>
    <w:rsid w:val="001175A4"/>
  </w:style>
  <w:style w:type="numbering" w:customStyle="1" w:styleId="11320">
    <w:name w:val="リストなし1132"/>
    <w:next w:val="a5"/>
    <w:uiPriority w:val="99"/>
    <w:semiHidden/>
    <w:unhideWhenUsed/>
    <w:rsid w:val="001175A4"/>
  </w:style>
  <w:style w:type="numbering" w:customStyle="1" w:styleId="NoList2242">
    <w:name w:val="No List2242"/>
    <w:next w:val="a5"/>
    <w:uiPriority w:val="99"/>
    <w:semiHidden/>
    <w:unhideWhenUsed/>
    <w:rsid w:val="001175A4"/>
  </w:style>
  <w:style w:type="numbering" w:customStyle="1" w:styleId="NoList3242">
    <w:name w:val="No List3242"/>
    <w:next w:val="a5"/>
    <w:uiPriority w:val="99"/>
    <w:semiHidden/>
    <w:unhideWhenUsed/>
    <w:rsid w:val="001175A4"/>
  </w:style>
  <w:style w:type="numbering" w:customStyle="1" w:styleId="NoList4232">
    <w:name w:val="No List4232"/>
    <w:next w:val="a5"/>
    <w:uiPriority w:val="99"/>
    <w:semiHidden/>
    <w:unhideWhenUsed/>
    <w:rsid w:val="001175A4"/>
  </w:style>
  <w:style w:type="numbering" w:customStyle="1" w:styleId="NoList21132">
    <w:name w:val="No List21132"/>
    <w:next w:val="a5"/>
    <w:uiPriority w:val="99"/>
    <w:semiHidden/>
    <w:unhideWhenUsed/>
    <w:rsid w:val="001175A4"/>
  </w:style>
  <w:style w:type="numbering" w:customStyle="1" w:styleId="NoList31132">
    <w:name w:val="No List31132"/>
    <w:next w:val="a5"/>
    <w:uiPriority w:val="99"/>
    <w:semiHidden/>
    <w:unhideWhenUsed/>
    <w:rsid w:val="001175A4"/>
  </w:style>
  <w:style w:type="numbering" w:customStyle="1" w:styleId="NoList41132">
    <w:name w:val="No List41132"/>
    <w:next w:val="a5"/>
    <w:uiPriority w:val="99"/>
    <w:semiHidden/>
    <w:unhideWhenUsed/>
    <w:rsid w:val="001175A4"/>
  </w:style>
  <w:style w:type="numbering" w:customStyle="1" w:styleId="11132">
    <w:name w:val="无列表11132"/>
    <w:next w:val="a5"/>
    <w:semiHidden/>
    <w:rsid w:val="001175A4"/>
  </w:style>
  <w:style w:type="numbering" w:customStyle="1" w:styleId="NoList111132">
    <w:name w:val="No List111132"/>
    <w:next w:val="a5"/>
    <w:uiPriority w:val="99"/>
    <w:semiHidden/>
    <w:unhideWhenUsed/>
    <w:rsid w:val="001175A4"/>
  </w:style>
  <w:style w:type="numbering" w:customStyle="1" w:styleId="NoList12132">
    <w:name w:val="No List12132"/>
    <w:next w:val="a5"/>
    <w:uiPriority w:val="99"/>
    <w:semiHidden/>
    <w:unhideWhenUsed/>
    <w:rsid w:val="001175A4"/>
  </w:style>
  <w:style w:type="numbering" w:customStyle="1" w:styleId="NoList22132">
    <w:name w:val="No List22132"/>
    <w:next w:val="a5"/>
    <w:uiPriority w:val="99"/>
    <w:semiHidden/>
    <w:unhideWhenUsed/>
    <w:rsid w:val="001175A4"/>
  </w:style>
  <w:style w:type="numbering" w:customStyle="1" w:styleId="NoList32132">
    <w:name w:val="No List32132"/>
    <w:next w:val="a5"/>
    <w:uiPriority w:val="99"/>
    <w:semiHidden/>
    <w:unhideWhenUsed/>
    <w:rsid w:val="001175A4"/>
  </w:style>
  <w:style w:type="table" w:customStyle="1" w:styleId="163">
    <w:name w:val="网格型1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175A4"/>
  </w:style>
  <w:style w:type="numbering" w:customStyle="1" w:styleId="1520">
    <w:name w:val="无列表152"/>
    <w:next w:val="a5"/>
    <w:semiHidden/>
    <w:rsid w:val="001175A4"/>
  </w:style>
  <w:style w:type="numbering" w:customStyle="1" w:styleId="1521">
    <w:name w:val="リストなし152"/>
    <w:next w:val="a5"/>
    <w:uiPriority w:val="99"/>
    <w:semiHidden/>
    <w:unhideWhenUsed/>
    <w:rsid w:val="001175A4"/>
  </w:style>
  <w:style w:type="table" w:customStyle="1" w:styleId="2220">
    <w:name w:val="古典型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75A4"/>
  </w:style>
  <w:style w:type="numbering" w:customStyle="1" w:styleId="11520">
    <w:name w:val="无列表1152"/>
    <w:next w:val="a5"/>
    <w:semiHidden/>
    <w:rsid w:val="001175A4"/>
  </w:style>
  <w:style w:type="numbering" w:customStyle="1" w:styleId="11420">
    <w:name w:val="リストなし1142"/>
    <w:next w:val="a5"/>
    <w:uiPriority w:val="99"/>
    <w:semiHidden/>
    <w:unhideWhenUsed/>
    <w:rsid w:val="001175A4"/>
  </w:style>
  <w:style w:type="table" w:customStyle="1" w:styleId="TableClassic2122">
    <w:name w:val="Table Classic 21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75A4"/>
  </w:style>
  <w:style w:type="numbering" w:customStyle="1" w:styleId="NoList362">
    <w:name w:val="No List362"/>
    <w:next w:val="a5"/>
    <w:uiPriority w:val="99"/>
    <w:semiHidden/>
    <w:unhideWhenUsed/>
    <w:rsid w:val="001175A4"/>
  </w:style>
  <w:style w:type="numbering" w:customStyle="1" w:styleId="NoList1152">
    <w:name w:val="No List1152"/>
    <w:next w:val="a5"/>
    <w:uiPriority w:val="99"/>
    <w:semiHidden/>
    <w:unhideWhenUsed/>
    <w:rsid w:val="001175A4"/>
  </w:style>
  <w:style w:type="numbering" w:customStyle="1" w:styleId="NoList462">
    <w:name w:val="No List462"/>
    <w:next w:val="a5"/>
    <w:uiPriority w:val="99"/>
    <w:semiHidden/>
    <w:unhideWhenUsed/>
    <w:rsid w:val="001175A4"/>
  </w:style>
  <w:style w:type="numbering" w:customStyle="1" w:styleId="NoList552">
    <w:name w:val="No List552"/>
    <w:next w:val="a5"/>
    <w:uiPriority w:val="99"/>
    <w:semiHidden/>
    <w:unhideWhenUsed/>
    <w:rsid w:val="001175A4"/>
  </w:style>
  <w:style w:type="numbering" w:customStyle="1" w:styleId="NoList11152">
    <w:name w:val="No List11152"/>
    <w:next w:val="a5"/>
    <w:uiPriority w:val="99"/>
    <w:semiHidden/>
    <w:unhideWhenUsed/>
    <w:rsid w:val="001175A4"/>
  </w:style>
  <w:style w:type="numbering" w:customStyle="1" w:styleId="NoList2152">
    <w:name w:val="No List2152"/>
    <w:next w:val="a5"/>
    <w:uiPriority w:val="99"/>
    <w:semiHidden/>
    <w:unhideWhenUsed/>
    <w:rsid w:val="001175A4"/>
  </w:style>
  <w:style w:type="numbering" w:customStyle="1" w:styleId="NoList3152">
    <w:name w:val="No List3152"/>
    <w:next w:val="a5"/>
    <w:uiPriority w:val="99"/>
    <w:semiHidden/>
    <w:unhideWhenUsed/>
    <w:rsid w:val="001175A4"/>
  </w:style>
  <w:style w:type="numbering" w:customStyle="1" w:styleId="NoList4152">
    <w:name w:val="No List4152"/>
    <w:next w:val="a5"/>
    <w:uiPriority w:val="99"/>
    <w:semiHidden/>
    <w:unhideWhenUsed/>
    <w:rsid w:val="001175A4"/>
  </w:style>
  <w:style w:type="numbering" w:customStyle="1" w:styleId="NoList652">
    <w:name w:val="No List652"/>
    <w:next w:val="a5"/>
    <w:uiPriority w:val="99"/>
    <w:semiHidden/>
    <w:unhideWhenUsed/>
    <w:rsid w:val="001175A4"/>
  </w:style>
  <w:style w:type="numbering" w:customStyle="1" w:styleId="NoList752">
    <w:name w:val="No List752"/>
    <w:next w:val="a5"/>
    <w:uiPriority w:val="99"/>
    <w:semiHidden/>
    <w:unhideWhenUsed/>
    <w:rsid w:val="001175A4"/>
  </w:style>
  <w:style w:type="numbering" w:customStyle="1" w:styleId="NoList1252">
    <w:name w:val="No List1252"/>
    <w:next w:val="a5"/>
    <w:uiPriority w:val="99"/>
    <w:semiHidden/>
    <w:unhideWhenUsed/>
    <w:rsid w:val="001175A4"/>
  </w:style>
  <w:style w:type="numbering" w:customStyle="1" w:styleId="NoList2252">
    <w:name w:val="No List2252"/>
    <w:next w:val="a5"/>
    <w:uiPriority w:val="99"/>
    <w:semiHidden/>
    <w:unhideWhenUsed/>
    <w:rsid w:val="001175A4"/>
  </w:style>
  <w:style w:type="numbering" w:customStyle="1" w:styleId="NoList3252">
    <w:name w:val="No List3252"/>
    <w:next w:val="a5"/>
    <w:uiPriority w:val="99"/>
    <w:semiHidden/>
    <w:unhideWhenUsed/>
    <w:rsid w:val="001175A4"/>
  </w:style>
  <w:style w:type="numbering" w:customStyle="1" w:styleId="NoList4242">
    <w:name w:val="No List4242"/>
    <w:next w:val="a5"/>
    <w:uiPriority w:val="99"/>
    <w:semiHidden/>
    <w:unhideWhenUsed/>
    <w:rsid w:val="001175A4"/>
  </w:style>
  <w:style w:type="numbering" w:customStyle="1" w:styleId="NoList5142">
    <w:name w:val="No List5142"/>
    <w:next w:val="a5"/>
    <w:uiPriority w:val="99"/>
    <w:semiHidden/>
    <w:unhideWhenUsed/>
    <w:rsid w:val="001175A4"/>
  </w:style>
  <w:style w:type="numbering" w:customStyle="1" w:styleId="NoList21142">
    <w:name w:val="No List21142"/>
    <w:next w:val="a5"/>
    <w:uiPriority w:val="99"/>
    <w:semiHidden/>
    <w:unhideWhenUsed/>
    <w:rsid w:val="001175A4"/>
  </w:style>
  <w:style w:type="numbering" w:customStyle="1" w:styleId="NoList31142">
    <w:name w:val="No List31142"/>
    <w:next w:val="a5"/>
    <w:uiPriority w:val="99"/>
    <w:semiHidden/>
    <w:unhideWhenUsed/>
    <w:rsid w:val="001175A4"/>
  </w:style>
  <w:style w:type="numbering" w:customStyle="1" w:styleId="NoList41142">
    <w:name w:val="No List41142"/>
    <w:next w:val="a5"/>
    <w:uiPriority w:val="99"/>
    <w:semiHidden/>
    <w:unhideWhenUsed/>
    <w:rsid w:val="001175A4"/>
  </w:style>
  <w:style w:type="numbering" w:customStyle="1" w:styleId="NoList6142">
    <w:name w:val="No List6142"/>
    <w:next w:val="a5"/>
    <w:uiPriority w:val="99"/>
    <w:semiHidden/>
    <w:unhideWhenUsed/>
    <w:rsid w:val="001175A4"/>
  </w:style>
  <w:style w:type="numbering" w:customStyle="1" w:styleId="11142">
    <w:name w:val="无列表11142"/>
    <w:next w:val="a5"/>
    <w:semiHidden/>
    <w:rsid w:val="001175A4"/>
  </w:style>
  <w:style w:type="numbering" w:customStyle="1" w:styleId="NoList111142">
    <w:name w:val="No List111142"/>
    <w:next w:val="a5"/>
    <w:uiPriority w:val="99"/>
    <w:semiHidden/>
    <w:unhideWhenUsed/>
    <w:rsid w:val="001175A4"/>
  </w:style>
  <w:style w:type="numbering" w:customStyle="1" w:styleId="NoList7142">
    <w:name w:val="No List7142"/>
    <w:next w:val="a5"/>
    <w:uiPriority w:val="99"/>
    <w:semiHidden/>
    <w:unhideWhenUsed/>
    <w:rsid w:val="001175A4"/>
  </w:style>
  <w:style w:type="numbering" w:customStyle="1" w:styleId="NoList12142">
    <w:name w:val="No List12142"/>
    <w:next w:val="a5"/>
    <w:uiPriority w:val="99"/>
    <w:semiHidden/>
    <w:unhideWhenUsed/>
    <w:rsid w:val="001175A4"/>
  </w:style>
  <w:style w:type="numbering" w:customStyle="1" w:styleId="NoList22142">
    <w:name w:val="No List22142"/>
    <w:next w:val="a5"/>
    <w:uiPriority w:val="99"/>
    <w:semiHidden/>
    <w:unhideWhenUsed/>
    <w:rsid w:val="001175A4"/>
  </w:style>
  <w:style w:type="numbering" w:customStyle="1" w:styleId="NoList32142">
    <w:name w:val="No List32142"/>
    <w:next w:val="a5"/>
    <w:uiPriority w:val="99"/>
    <w:semiHidden/>
    <w:unhideWhenUsed/>
    <w:rsid w:val="001175A4"/>
  </w:style>
  <w:style w:type="numbering" w:customStyle="1" w:styleId="NoList842">
    <w:name w:val="No List842"/>
    <w:next w:val="a5"/>
    <w:uiPriority w:val="99"/>
    <w:semiHidden/>
    <w:unhideWhenUsed/>
    <w:rsid w:val="001175A4"/>
  </w:style>
  <w:style w:type="numbering" w:customStyle="1" w:styleId="NoList942">
    <w:name w:val="No List942"/>
    <w:next w:val="a5"/>
    <w:uiPriority w:val="99"/>
    <w:semiHidden/>
    <w:unhideWhenUsed/>
    <w:rsid w:val="001175A4"/>
  </w:style>
  <w:style w:type="numbering" w:customStyle="1" w:styleId="NoList8142">
    <w:name w:val="No List8142"/>
    <w:next w:val="a5"/>
    <w:uiPriority w:val="99"/>
    <w:semiHidden/>
    <w:unhideWhenUsed/>
    <w:rsid w:val="001175A4"/>
  </w:style>
  <w:style w:type="numbering" w:customStyle="1" w:styleId="NoList9132">
    <w:name w:val="No List9132"/>
    <w:next w:val="a5"/>
    <w:uiPriority w:val="99"/>
    <w:semiHidden/>
    <w:unhideWhenUsed/>
    <w:rsid w:val="001175A4"/>
  </w:style>
  <w:style w:type="numbering" w:customStyle="1" w:styleId="LFO1942">
    <w:name w:val="LFO1942"/>
    <w:basedOn w:val="a5"/>
    <w:rsid w:val="001175A4"/>
  </w:style>
  <w:style w:type="numbering" w:customStyle="1" w:styleId="NoList1032">
    <w:name w:val="No List1032"/>
    <w:next w:val="a5"/>
    <w:uiPriority w:val="99"/>
    <w:semiHidden/>
    <w:unhideWhenUsed/>
    <w:rsid w:val="001175A4"/>
  </w:style>
  <w:style w:type="numbering" w:customStyle="1" w:styleId="LFO19132">
    <w:name w:val="LFO19132"/>
    <w:basedOn w:val="a5"/>
    <w:rsid w:val="001175A4"/>
  </w:style>
  <w:style w:type="numbering" w:customStyle="1" w:styleId="1212">
    <w:name w:val="无列表1212"/>
    <w:next w:val="a5"/>
    <w:semiHidden/>
    <w:rsid w:val="001175A4"/>
  </w:style>
  <w:style w:type="numbering" w:customStyle="1" w:styleId="12120">
    <w:name w:val="リストなし1212"/>
    <w:next w:val="a5"/>
    <w:uiPriority w:val="99"/>
    <w:semiHidden/>
    <w:unhideWhenUsed/>
    <w:rsid w:val="001175A4"/>
  </w:style>
  <w:style w:type="numbering" w:customStyle="1" w:styleId="111121">
    <w:name w:val="リストなし11112"/>
    <w:next w:val="a5"/>
    <w:uiPriority w:val="99"/>
    <w:semiHidden/>
    <w:unhideWhenUsed/>
    <w:rsid w:val="001175A4"/>
  </w:style>
  <w:style w:type="numbering" w:customStyle="1" w:styleId="NoList1312">
    <w:name w:val="No List1312"/>
    <w:next w:val="a5"/>
    <w:uiPriority w:val="99"/>
    <w:semiHidden/>
    <w:unhideWhenUsed/>
    <w:rsid w:val="001175A4"/>
  </w:style>
  <w:style w:type="numbering" w:customStyle="1" w:styleId="NoList2312">
    <w:name w:val="No List2312"/>
    <w:next w:val="a5"/>
    <w:uiPriority w:val="99"/>
    <w:semiHidden/>
    <w:unhideWhenUsed/>
    <w:rsid w:val="001175A4"/>
  </w:style>
  <w:style w:type="numbering" w:customStyle="1" w:styleId="NoList3312">
    <w:name w:val="No List3312"/>
    <w:next w:val="a5"/>
    <w:uiPriority w:val="99"/>
    <w:semiHidden/>
    <w:unhideWhenUsed/>
    <w:rsid w:val="001175A4"/>
  </w:style>
  <w:style w:type="numbering" w:customStyle="1" w:styleId="NoList4312">
    <w:name w:val="No List4312"/>
    <w:next w:val="a5"/>
    <w:uiPriority w:val="99"/>
    <w:semiHidden/>
    <w:unhideWhenUsed/>
    <w:rsid w:val="001175A4"/>
  </w:style>
  <w:style w:type="numbering" w:customStyle="1" w:styleId="NoList5212">
    <w:name w:val="No List5212"/>
    <w:next w:val="a5"/>
    <w:uiPriority w:val="99"/>
    <w:semiHidden/>
    <w:unhideWhenUsed/>
    <w:rsid w:val="001175A4"/>
  </w:style>
  <w:style w:type="numbering" w:customStyle="1" w:styleId="NoList6212">
    <w:name w:val="No List6212"/>
    <w:next w:val="a5"/>
    <w:uiPriority w:val="99"/>
    <w:semiHidden/>
    <w:unhideWhenUsed/>
    <w:rsid w:val="001175A4"/>
  </w:style>
  <w:style w:type="numbering" w:customStyle="1" w:styleId="NoList7212">
    <w:name w:val="No List7212"/>
    <w:next w:val="a5"/>
    <w:uiPriority w:val="99"/>
    <w:semiHidden/>
    <w:unhideWhenUsed/>
    <w:rsid w:val="001175A4"/>
  </w:style>
  <w:style w:type="numbering" w:customStyle="1" w:styleId="NoList11212">
    <w:name w:val="No List11212"/>
    <w:next w:val="a5"/>
    <w:uiPriority w:val="99"/>
    <w:semiHidden/>
    <w:unhideWhenUsed/>
    <w:rsid w:val="001175A4"/>
  </w:style>
  <w:style w:type="numbering" w:customStyle="1" w:styleId="NoList21212">
    <w:name w:val="No List21212"/>
    <w:next w:val="a5"/>
    <w:uiPriority w:val="99"/>
    <w:semiHidden/>
    <w:unhideWhenUsed/>
    <w:rsid w:val="001175A4"/>
  </w:style>
  <w:style w:type="numbering" w:customStyle="1" w:styleId="NoList31212">
    <w:name w:val="No List31212"/>
    <w:next w:val="a5"/>
    <w:uiPriority w:val="99"/>
    <w:semiHidden/>
    <w:unhideWhenUsed/>
    <w:rsid w:val="001175A4"/>
  </w:style>
  <w:style w:type="numbering" w:customStyle="1" w:styleId="NoList41212">
    <w:name w:val="No List41212"/>
    <w:next w:val="a5"/>
    <w:uiPriority w:val="99"/>
    <w:semiHidden/>
    <w:unhideWhenUsed/>
    <w:rsid w:val="001175A4"/>
  </w:style>
  <w:style w:type="numbering" w:customStyle="1" w:styleId="NoList51112">
    <w:name w:val="No List51112"/>
    <w:next w:val="a5"/>
    <w:uiPriority w:val="99"/>
    <w:semiHidden/>
    <w:unhideWhenUsed/>
    <w:rsid w:val="001175A4"/>
  </w:style>
  <w:style w:type="numbering" w:customStyle="1" w:styleId="NoList61112">
    <w:name w:val="No List61112"/>
    <w:next w:val="a5"/>
    <w:uiPriority w:val="99"/>
    <w:semiHidden/>
    <w:unhideWhenUsed/>
    <w:rsid w:val="001175A4"/>
  </w:style>
  <w:style w:type="numbering" w:customStyle="1" w:styleId="NoList71112">
    <w:name w:val="No List71112"/>
    <w:next w:val="a5"/>
    <w:uiPriority w:val="99"/>
    <w:semiHidden/>
    <w:unhideWhenUsed/>
    <w:rsid w:val="001175A4"/>
  </w:style>
  <w:style w:type="numbering" w:customStyle="1" w:styleId="NoList81112">
    <w:name w:val="No List81112"/>
    <w:next w:val="a5"/>
    <w:uiPriority w:val="99"/>
    <w:semiHidden/>
    <w:unhideWhenUsed/>
    <w:rsid w:val="001175A4"/>
  </w:style>
  <w:style w:type="numbering" w:customStyle="1" w:styleId="NoList12212">
    <w:name w:val="No List12212"/>
    <w:next w:val="a5"/>
    <w:uiPriority w:val="99"/>
    <w:semiHidden/>
    <w:rsid w:val="001175A4"/>
  </w:style>
  <w:style w:type="numbering" w:customStyle="1" w:styleId="NoList111212">
    <w:name w:val="No List111212"/>
    <w:next w:val="a5"/>
    <w:uiPriority w:val="99"/>
    <w:semiHidden/>
    <w:unhideWhenUsed/>
    <w:rsid w:val="001175A4"/>
  </w:style>
  <w:style w:type="numbering" w:customStyle="1" w:styleId="11212">
    <w:name w:val="无列表11212"/>
    <w:next w:val="a5"/>
    <w:semiHidden/>
    <w:rsid w:val="001175A4"/>
  </w:style>
  <w:style w:type="numbering" w:customStyle="1" w:styleId="NoList22212">
    <w:name w:val="No List22212"/>
    <w:next w:val="a5"/>
    <w:uiPriority w:val="99"/>
    <w:semiHidden/>
    <w:unhideWhenUsed/>
    <w:rsid w:val="001175A4"/>
  </w:style>
  <w:style w:type="numbering" w:customStyle="1" w:styleId="NoList32212">
    <w:name w:val="No List32212"/>
    <w:next w:val="a5"/>
    <w:uiPriority w:val="99"/>
    <w:semiHidden/>
    <w:unhideWhenUsed/>
    <w:rsid w:val="001175A4"/>
  </w:style>
  <w:style w:type="numbering" w:customStyle="1" w:styleId="NoList42112">
    <w:name w:val="No List42112"/>
    <w:next w:val="a5"/>
    <w:uiPriority w:val="99"/>
    <w:semiHidden/>
    <w:unhideWhenUsed/>
    <w:rsid w:val="001175A4"/>
  </w:style>
  <w:style w:type="numbering" w:customStyle="1" w:styleId="NoList211112">
    <w:name w:val="No List211112"/>
    <w:next w:val="a5"/>
    <w:uiPriority w:val="99"/>
    <w:semiHidden/>
    <w:unhideWhenUsed/>
    <w:rsid w:val="001175A4"/>
  </w:style>
  <w:style w:type="numbering" w:customStyle="1" w:styleId="NoList311112">
    <w:name w:val="No List311112"/>
    <w:next w:val="a5"/>
    <w:uiPriority w:val="99"/>
    <w:semiHidden/>
    <w:unhideWhenUsed/>
    <w:rsid w:val="001175A4"/>
  </w:style>
  <w:style w:type="numbering" w:customStyle="1" w:styleId="NoList411112">
    <w:name w:val="No List411112"/>
    <w:next w:val="a5"/>
    <w:uiPriority w:val="99"/>
    <w:semiHidden/>
    <w:unhideWhenUsed/>
    <w:rsid w:val="001175A4"/>
  </w:style>
  <w:style w:type="numbering" w:customStyle="1" w:styleId="1111120">
    <w:name w:val="无列表111112"/>
    <w:next w:val="a5"/>
    <w:semiHidden/>
    <w:rsid w:val="001175A4"/>
  </w:style>
  <w:style w:type="numbering" w:customStyle="1" w:styleId="NoList1111112">
    <w:name w:val="No List1111112"/>
    <w:next w:val="a5"/>
    <w:uiPriority w:val="99"/>
    <w:semiHidden/>
    <w:unhideWhenUsed/>
    <w:rsid w:val="001175A4"/>
  </w:style>
  <w:style w:type="numbering" w:customStyle="1" w:styleId="NoList121112">
    <w:name w:val="No List121112"/>
    <w:next w:val="a5"/>
    <w:uiPriority w:val="99"/>
    <w:semiHidden/>
    <w:unhideWhenUsed/>
    <w:rsid w:val="001175A4"/>
  </w:style>
  <w:style w:type="numbering" w:customStyle="1" w:styleId="NoList221112">
    <w:name w:val="No List221112"/>
    <w:next w:val="a5"/>
    <w:uiPriority w:val="99"/>
    <w:semiHidden/>
    <w:unhideWhenUsed/>
    <w:rsid w:val="001175A4"/>
  </w:style>
  <w:style w:type="numbering" w:customStyle="1" w:styleId="NoList321112">
    <w:name w:val="No List321112"/>
    <w:next w:val="a5"/>
    <w:uiPriority w:val="99"/>
    <w:semiHidden/>
    <w:unhideWhenUsed/>
    <w:rsid w:val="001175A4"/>
  </w:style>
  <w:style w:type="numbering" w:customStyle="1" w:styleId="NoList1412">
    <w:name w:val="No List1412"/>
    <w:next w:val="a5"/>
    <w:uiPriority w:val="99"/>
    <w:semiHidden/>
    <w:unhideWhenUsed/>
    <w:rsid w:val="001175A4"/>
  </w:style>
  <w:style w:type="numbering" w:customStyle="1" w:styleId="NoList1512">
    <w:name w:val="No List1512"/>
    <w:next w:val="a5"/>
    <w:uiPriority w:val="99"/>
    <w:semiHidden/>
    <w:unhideWhenUsed/>
    <w:rsid w:val="001175A4"/>
  </w:style>
  <w:style w:type="numbering" w:customStyle="1" w:styleId="NoList2412">
    <w:name w:val="No List2412"/>
    <w:next w:val="a5"/>
    <w:uiPriority w:val="99"/>
    <w:semiHidden/>
    <w:unhideWhenUsed/>
    <w:rsid w:val="001175A4"/>
  </w:style>
  <w:style w:type="numbering" w:customStyle="1" w:styleId="NoList3412">
    <w:name w:val="No List3412"/>
    <w:next w:val="a5"/>
    <w:uiPriority w:val="99"/>
    <w:semiHidden/>
    <w:unhideWhenUsed/>
    <w:rsid w:val="001175A4"/>
  </w:style>
  <w:style w:type="numbering" w:customStyle="1" w:styleId="NoList4412">
    <w:name w:val="No List4412"/>
    <w:next w:val="a5"/>
    <w:uiPriority w:val="99"/>
    <w:semiHidden/>
    <w:unhideWhenUsed/>
    <w:rsid w:val="001175A4"/>
  </w:style>
  <w:style w:type="numbering" w:customStyle="1" w:styleId="NoList5312">
    <w:name w:val="No List5312"/>
    <w:next w:val="a5"/>
    <w:uiPriority w:val="99"/>
    <w:semiHidden/>
    <w:unhideWhenUsed/>
    <w:rsid w:val="001175A4"/>
  </w:style>
  <w:style w:type="numbering" w:customStyle="1" w:styleId="NoList6312">
    <w:name w:val="No List6312"/>
    <w:next w:val="a5"/>
    <w:uiPriority w:val="99"/>
    <w:semiHidden/>
    <w:unhideWhenUsed/>
    <w:rsid w:val="001175A4"/>
  </w:style>
  <w:style w:type="numbering" w:customStyle="1" w:styleId="NoList7312">
    <w:name w:val="No List7312"/>
    <w:next w:val="a5"/>
    <w:uiPriority w:val="99"/>
    <w:semiHidden/>
    <w:unhideWhenUsed/>
    <w:rsid w:val="001175A4"/>
  </w:style>
  <w:style w:type="numbering" w:customStyle="1" w:styleId="NoList8212">
    <w:name w:val="No List8212"/>
    <w:next w:val="a5"/>
    <w:uiPriority w:val="99"/>
    <w:semiHidden/>
    <w:unhideWhenUsed/>
    <w:rsid w:val="001175A4"/>
  </w:style>
  <w:style w:type="numbering" w:customStyle="1" w:styleId="NoList9212">
    <w:name w:val="No List9212"/>
    <w:next w:val="a5"/>
    <w:uiPriority w:val="99"/>
    <w:semiHidden/>
    <w:unhideWhenUsed/>
    <w:rsid w:val="001175A4"/>
  </w:style>
  <w:style w:type="numbering" w:customStyle="1" w:styleId="NoList11312">
    <w:name w:val="No List11312"/>
    <w:next w:val="a5"/>
    <w:uiPriority w:val="99"/>
    <w:semiHidden/>
    <w:unhideWhenUsed/>
    <w:rsid w:val="001175A4"/>
  </w:style>
  <w:style w:type="numbering" w:customStyle="1" w:styleId="NoList21312">
    <w:name w:val="No List21312"/>
    <w:next w:val="a5"/>
    <w:uiPriority w:val="99"/>
    <w:semiHidden/>
    <w:unhideWhenUsed/>
    <w:rsid w:val="001175A4"/>
  </w:style>
  <w:style w:type="numbering" w:customStyle="1" w:styleId="NoList31312">
    <w:name w:val="No List31312"/>
    <w:next w:val="a5"/>
    <w:uiPriority w:val="99"/>
    <w:semiHidden/>
    <w:unhideWhenUsed/>
    <w:rsid w:val="001175A4"/>
  </w:style>
  <w:style w:type="numbering" w:customStyle="1" w:styleId="NoList41312">
    <w:name w:val="No List41312"/>
    <w:next w:val="a5"/>
    <w:uiPriority w:val="99"/>
    <w:semiHidden/>
    <w:unhideWhenUsed/>
    <w:rsid w:val="001175A4"/>
  </w:style>
  <w:style w:type="numbering" w:customStyle="1" w:styleId="NoList51212">
    <w:name w:val="No List51212"/>
    <w:next w:val="a5"/>
    <w:uiPriority w:val="99"/>
    <w:semiHidden/>
    <w:unhideWhenUsed/>
    <w:rsid w:val="001175A4"/>
  </w:style>
  <w:style w:type="numbering" w:customStyle="1" w:styleId="NoList61212">
    <w:name w:val="No List61212"/>
    <w:next w:val="a5"/>
    <w:uiPriority w:val="99"/>
    <w:semiHidden/>
    <w:unhideWhenUsed/>
    <w:rsid w:val="001175A4"/>
  </w:style>
  <w:style w:type="numbering" w:customStyle="1" w:styleId="NoList71212">
    <w:name w:val="No List71212"/>
    <w:next w:val="a5"/>
    <w:uiPriority w:val="99"/>
    <w:semiHidden/>
    <w:unhideWhenUsed/>
    <w:rsid w:val="001175A4"/>
  </w:style>
  <w:style w:type="numbering" w:customStyle="1" w:styleId="NoList81212">
    <w:name w:val="No List81212"/>
    <w:next w:val="a5"/>
    <w:uiPriority w:val="99"/>
    <w:semiHidden/>
    <w:unhideWhenUsed/>
    <w:rsid w:val="001175A4"/>
  </w:style>
  <w:style w:type="numbering" w:customStyle="1" w:styleId="NoList91112">
    <w:name w:val="No List91112"/>
    <w:next w:val="a5"/>
    <w:uiPriority w:val="99"/>
    <w:semiHidden/>
    <w:unhideWhenUsed/>
    <w:rsid w:val="001175A4"/>
  </w:style>
  <w:style w:type="numbering" w:customStyle="1" w:styleId="LFO19212">
    <w:name w:val="LFO19212"/>
    <w:basedOn w:val="a5"/>
    <w:rsid w:val="001175A4"/>
  </w:style>
  <w:style w:type="numbering" w:customStyle="1" w:styleId="NoList10112">
    <w:name w:val="No List10112"/>
    <w:next w:val="a5"/>
    <w:uiPriority w:val="99"/>
    <w:semiHidden/>
    <w:unhideWhenUsed/>
    <w:rsid w:val="001175A4"/>
  </w:style>
  <w:style w:type="numbering" w:customStyle="1" w:styleId="LFO191112">
    <w:name w:val="LFO191112"/>
    <w:basedOn w:val="a5"/>
    <w:rsid w:val="001175A4"/>
  </w:style>
  <w:style w:type="numbering" w:customStyle="1" w:styleId="NoList12312">
    <w:name w:val="No List12312"/>
    <w:next w:val="a5"/>
    <w:uiPriority w:val="99"/>
    <w:semiHidden/>
    <w:rsid w:val="001175A4"/>
  </w:style>
  <w:style w:type="numbering" w:customStyle="1" w:styleId="NoList111312">
    <w:name w:val="No List111312"/>
    <w:next w:val="a5"/>
    <w:uiPriority w:val="99"/>
    <w:semiHidden/>
    <w:unhideWhenUsed/>
    <w:rsid w:val="001175A4"/>
  </w:style>
  <w:style w:type="numbering" w:customStyle="1" w:styleId="1312">
    <w:name w:val="无列表1312"/>
    <w:next w:val="a5"/>
    <w:semiHidden/>
    <w:rsid w:val="001175A4"/>
  </w:style>
  <w:style w:type="numbering" w:customStyle="1" w:styleId="13120">
    <w:name w:val="リストなし1312"/>
    <w:next w:val="a5"/>
    <w:uiPriority w:val="99"/>
    <w:semiHidden/>
    <w:unhideWhenUsed/>
    <w:rsid w:val="001175A4"/>
  </w:style>
  <w:style w:type="numbering" w:customStyle="1" w:styleId="11312">
    <w:name w:val="无列表11312"/>
    <w:next w:val="a5"/>
    <w:semiHidden/>
    <w:rsid w:val="001175A4"/>
  </w:style>
  <w:style w:type="numbering" w:customStyle="1" w:styleId="112120">
    <w:name w:val="リストなし11212"/>
    <w:next w:val="a5"/>
    <w:uiPriority w:val="99"/>
    <w:semiHidden/>
    <w:unhideWhenUsed/>
    <w:rsid w:val="001175A4"/>
  </w:style>
  <w:style w:type="numbering" w:customStyle="1" w:styleId="NoList22312">
    <w:name w:val="No List22312"/>
    <w:next w:val="a5"/>
    <w:uiPriority w:val="99"/>
    <w:semiHidden/>
    <w:unhideWhenUsed/>
    <w:rsid w:val="001175A4"/>
  </w:style>
  <w:style w:type="numbering" w:customStyle="1" w:styleId="NoList32312">
    <w:name w:val="No List32312"/>
    <w:next w:val="a5"/>
    <w:uiPriority w:val="99"/>
    <w:semiHidden/>
    <w:unhideWhenUsed/>
    <w:rsid w:val="001175A4"/>
  </w:style>
  <w:style w:type="numbering" w:customStyle="1" w:styleId="NoList42212">
    <w:name w:val="No List42212"/>
    <w:next w:val="a5"/>
    <w:uiPriority w:val="99"/>
    <w:semiHidden/>
    <w:unhideWhenUsed/>
    <w:rsid w:val="001175A4"/>
  </w:style>
  <w:style w:type="numbering" w:customStyle="1" w:styleId="NoList211212">
    <w:name w:val="No List211212"/>
    <w:next w:val="a5"/>
    <w:uiPriority w:val="99"/>
    <w:semiHidden/>
    <w:unhideWhenUsed/>
    <w:rsid w:val="001175A4"/>
  </w:style>
  <w:style w:type="numbering" w:customStyle="1" w:styleId="NoList311212">
    <w:name w:val="No List311212"/>
    <w:next w:val="a5"/>
    <w:uiPriority w:val="99"/>
    <w:semiHidden/>
    <w:unhideWhenUsed/>
    <w:rsid w:val="001175A4"/>
  </w:style>
  <w:style w:type="numbering" w:customStyle="1" w:styleId="NoList411212">
    <w:name w:val="No List411212"/>
    <w:next w:val="a5"/>
    <w:uiPriority w:val="99"/>
    <w:semiHidden/>
    <w:unhideWhenUsed/>
    <w:rsid w:val="001175A4"/>
  </w:style>
  <w:style w:type="numbering" w:customStyle="1" w:styleId="111212">
    <w:name w:val="无列表111212"/>
    <w:next w:val="a5"/>
    <w:semiHidden/>
    <w:rsid w:val="001175A4"/>
  </w:style>
  <w:style w:type="numbering" w:customStyle="1" w:styleId="NoList1111212">
    <w:name w:val="No List1111212"/>
    <w:next w:val="a5"/>
    <w:uiPriority w:val="99"/>
    <w:semiHidden/>
    <w:unhideWhenUsed/>
    <w:rsid w:val="001175A4"/>
  </w:style>
  <w:style w:type="numbering" w:customStyle="1" w:styleId="NoList121212">
    <w:name w:val="No List121212"/>
    <w:next w:val="a5"/>
    <w:uiPriority w:val="99"/>
    <w:semiHidden/>
    <w:unhideWhenUsed/>
    <w:rsid w:val="001175A4"/>
  </w:style>
  <w:style w:type="numbering" w:customStyle="1" w:styleId="NoList221212">
    <w:name w:val="No List221212"/>
    <w:next w:val="a5"/>
    <w:uiPriority w:val="99"/>
    <w:semiHidden/>
    <w:unhideWhenUsed/>
    <w:rsid w:val="001175A4"/>
  </w:style>
  <w:style w:type="numbering" w:customStyle="1" w:styleId="NoList321212">
    <w:name w:val="No List321212"/>
    <w:next w:val="a5"/>
    <w:uiPriority w:val="99"/>
    <w:semiHidden/>
    <w:unhideWhenUsed/>
    <w:rsid w:val="001175A4"/>
  </w:style>
  <w:style w:type="numbering" w:customStyle="1" w:styleId="NoList1612">
    <w:name w:val="No List1612"/>
    <w:next w:val="a5"/>
    <w:uiPriority w:val="99"/>
    <w:semiHidden/>
    <w:unhideWhenUsed/>
    <w:rsid w:val="001175A4"/>
  </w:style>
  <w:style w:type="numbering" w:customStyle="1" w:styleId="NoList1712">
    <w:name w:val="No List1712"/>
    <w:next w:val="a5"/>
    <w:uiPriority w:val="99"/>
    <w:semiHidden/>
    <w:unhideWhenUsed/>
    <w:rsid w:val="001175A4"/>
  </w:style>
  <w:style w:type="numbering" w:customStyle="1" w:styleId="NoList2512">
    <w:name w:val="No List2512"/>
    <w:next w:val="a5"/>
    <w:uiPriority w:val="99"/>
    <w:semiHidden/>
    <w:unhideWhenUsed/>
    <w:rsid w:val="001175A4"/>
  </w:style>
  <w:style w:type="numbering" w:customStyle="1" w:styleId="NoList3512">
    <w:name w:val="No List3512"/>
    <w:next w:val="a5"/>
    <w:uiPriority w:val="99"/>
    <w:semiHidden/>
    <w:unhideWhenUsed/>
    <w:rsid w:val="001175A4"/>
  </w:style>
  <w:style w:type="numbering" w:customStyle="1" w:styleId="NoList4512">
    <w:name w:val="No List4512"/>
    <w:next w:val="a5"/>
    <w:uiPriority w:val="99"/>
    <w:semiHidden/>
    <w:unhideWhenUsed/>
    <w:rsid w:val="001175A4"/>
  </w:style>
  <w:style w:type="numbering" w:customStyle="1" w:styleId="NoList5412">
    <w:name w:val="No List5412"/>
    <w:next w:val="a5"/>
    <w:uiPriority w:val="99"/>
    <w:semiHidden/>
    <w:unhideWhenUsed/>
    <w:rsid w:val="001175A4"/>
  </w:style>
  <w:style w:type="numbering" w:customStyle="1" w:styleId="NoList6412">
    <w:name w:val="No List6412"/>
    <w:next w:val="a5"/>
    <w:uiPriority w:val="99"/>
    <w:semiHidden/>
    <w:unhideWhenUsed/>
    <w:rsid w:val="001175A4"/>
  </w:style>
  <w:style w:type="numbering" w:customStyle="1" w:styleId="NoList7412">
    <w:name w:val="No List7412"/>
    <w:next w:val="a5"/>
    <w:uiPriority w:val="99"/>
    <w:semiHidden/>
    <w:unhideWhenUsed/>
    <w:rsid w:val="001175A4"/>
  </w:style>
  <w:style w:type="numbering" w:customStyle="1" w:styleId="NoList8312">
    <w:name w:val="No List8312"/>
    <w:next w:val="a5"/>
    <w:uiPriority w:val="99"/>
    <w:semiHidden/>
    <w:unhideWhenUsed/>
    <w:rsid w:val="001175A4"/>
  </w:style>
  <w:style w:type="numbering" w:customStyle="1" w:styleId="NoList9312">
    <w:name w:val="No List9312"/>
    <w:next w:val="a5"/>
    <w:uiPriority w:val="99"/>
    <w:semiHidden/>
    <w:unhideWhenUsed/>
    <w:rsid w:val="001175A4"/>
  </w:style>
  <w:style w:type="numbering" w:customStyle="1" w:styleId="NoList11412">
    <w:name w:val="No List11412"/>
    <w:next w:val="a5"/>
    <w:uiPriority w:val="99"/>
    <w:semiHidden/>
    <w:unhideWhenUsed/>
    <w:rsid w:val="001175A4"/>
  </w:style>
  <w:style w:type="numbering" w:customStyle="1" w:styleId="NoList21412">
    <w:name w:val="No List21412"/>
    <w:next w:val="a5"/>
    <w:uiPriority w:val="99"/>
    <w:semiHidden/>
    <w:unhideWhenUsed/>
    <w:rsid w:val="001175A4"/>
  </w:style>
  <w:style w:type="numbering" w:customStyle="1" w:styleId="NoList31412">
    <w:name w:val="No List31412"/>
    <w:next w:val="a5"/>
    <w:uiPriority w:val="99"/>
    <w:semiHidden/>
    <w:unhideWhenUsed/>
    <w:rsid w:val="001175A4"/>
  </w:style>
  <w:style w:type="numbering" w:customStyle="1" w:styleId="NoList41412">
    <w:name w:val="No List41412"/>
    <w:next w:val="a5"/>
    <w:uiPriority w:val="99"/>
    <w:semiHidden/>
    <w:unhideWhenUsed/>
    <w:rsid w:val="001175A4"/>
  </w:style>
  <w:style w:type="numbering" w:customStyle="1" w:styleId="NoList51312">
    <w:name w:val="No List51312"/>
    <w:next w:val="a5"/>
    <w:uiPriority w:val="99"/>
    <w:semiHidden/>
    <w:unhideWhenUsed/>
    <w:rsid w:val="001175A4"/>
  </w:style>
  <w:style w:type="numbering" w:customStyle="1" w:styleId="NoList61312">
    <w:name w:val="No List61312"/>
    <w:next w:val="a5"/>
    <w:uiPriority w:val="99"/>
    <w:semiHidden/>
    <w:unhideWhenUsed/>
    <w:rsid w:val="001175A4"/>
  </w:style>
  <w:style w:type="numbering" w:customStyle="1" w:styleId="NoList71312">
    <w:name w:val="No List71312"/>
    <w:next w:val="a5"/>
    <w:uiPriority w:val="99"/>
    <w:semiHidden/>
    <w:unhideWhenUsed/>
    <w:rsid w:val="001175A4"/>
  </w:style>
  <w:style w:type="numbering" w:customStyle="1" w:styleId="NoList81312">
    <w:name w:val="No List81312"/>
    <w:next w:val="a5"/>
    <w:uiPriority w:val="99"/>
    <w:semiHidden/>
    <w:unhideWhenUsed/>
    <w:rsid w:val="001175A4"/>
  </w:style>
  <w:style w:type="numbering" w:customStyle="1" w:styleId="NoList91212">
    <w:name w:val="No List91212"/>
    <w:next w:val="a5"/>
    <w:uiPriority w:val="99"/>
    <w:semiHidden/>
    <w:unhideWhenUsed/>
    <w:rsid w:val="001175A4"/>
  </w:style>
  <w:style w:type="numbering" w:customStyle="1" w:styleId="LFO19312">
    <w:name w:val="LFO19312"/>
    <w:basedOn w:val="a5"/>
    <w:rsid w:val="001175A4"/>
  </w:style>
  <w:style w:type="numbering" w:customStyle="1" w:styleId="NoList10212">
    <w:name w:val="No List10212"/>
    <w:next w:val="a5"/>
    <w:uiPriority w:val="99"/>
    <w:semiHidden/>
    <w:unhideWhenUsed/>
    <w:rsid w:val="001175A4"/>
  </w:style>
  <w:style w:type="numbering" w:customStyle="1" w:styleId="LFO191212">
    <w:name w:val="LFO191212"/>
    <w:basedOn w:val="a5"/>
    <w:rsid w:val="001175A4"/>
  </w:style>
  <w:style w:type="numbering" w:customStyle="1" w:styleId="NoList12412">
    <w:name w:val="No List12412"/>
    <w:next w:val="a5"/>
    <w:uiPriority w:val="99"/>
    <w:semiHidden/>
    <w:rsid w:val="001175A4"/>
  </w:style>
  <w:style w:type="numbering" w:customStyle="1" w:styleId="NoList111412">
    <w:name w:val="No List111412"/>
    <w:next w:val="a5"/>
    <w:uiPriority w:val="99"/>
    <w:semiHidden/>
    <w:unhideWhenUsed/>
    <w:rsid w:val="001175A4"/>
  </w:style>
  <w:style w:type="numbering" w:customStyle="1" w:styleId="1412">
    <w:name w:val="无列表1412"/>
    <w:next w:val="a5"/>
    <w:semiHidden/>
    <w:rsid w:val="001175A4"/>
  </w:style>
  <w:style w:type="numbering" w:customStyle="1" w:styleId="14120">
    <w:name w:val="リストなし1412"/>
    <w:next w:val="a5"/>
    <w:uiPriority w:val="99"/>
    <w:semiHidden/>
    <w:unhideWhenUsed/>
    <w:rsid w:val="001175A4"/>
  </w:style>
  <w:style w:type="numbering" w:customStyle="1" w:styleId="11412">
    <w:name w:val="无列表11412"/>
    <w:next w:val="a5"/>
    <w:semiHidden/>
    <w:rsid w:val="001175A4"/>
  </w:style>
  <w:style w:type="numbering" w:customStyle="1" w:styleId="113120">
    <w:name w:val="リストなし11312"/>
    <w:next w:val="a5"/>
    <w:uiPriority w:val="99"/>
    <w:semiHidden/>
    <w:unhideWhenUsed/>
    <w:rsid w:val="001175A4"/>
  </w:style>
  <w:style w:type="numbering" w:customStyle="1" w:styleId="NoList22412">
    <w:name w:val="No List22412"/>
    <w:next w:val="a5"/>
    <w:uiPriority w:val="99"/>
    <w:semiHidden/>
    <w:unhideWhenUsed/>
    <w:rsid w:val="001175A4"/>
  </w:style>
  <w:style w:type="numbering" w:customStyle="1" w:styleId="NoList32412">
    <w:name w:val="No List32412"/>
    <w:next w:val="a5"/>
    <w:uiPriority w:val="99"/>
    <w:semiHidden/>
    <w:unhideWhenUsed/>
    <w:rsid w:val="001175A4"/>
  </w:style>
  <w:style w:type="numbering" w:customStyle="1" w:styleId="NoList42312">
    <w:name w:val="No List42312"/>
    <w:next w:val="a5"/>
    <w:uiPriority w:val="99"/>
    <w:semiHidden/>
    <w:unhideWhenUsed/>
    <w:rsid w:val="001175A4"/>
  </w:style>
  <w:style w:type="numbering" w:customStyle="1" w:styleId="NoList211312">
    <w:name w:val="No List211312"/>
    <w:next w:val="a5"/>
    <w:uiPriority w:val="99"/>
    <w:semiHidden/>
    <w:unhideWhenUsed/>
    <w:rsid w:val="001175A4"/>
  </w:style>
  <w:style w:type="numbering" w:customStyle="1" w:styleId="NoList311312">
    <w:name w:val="No List311312"/>
    <w:next w:val="a5"/>
    <w:uiPriority w:val="99"/>
    <w:semiHidden/>
    <w:unhideWhenUsed/>
    <w:rsid w:val="001175A4"/>
  </w:style>
  <w:style w:type="numbering" w:customStyle="1" w:styleId="NoList411312">
    <w:name w:val="No List411312"/>
    <w:next w:val="a5"/>
    <w:uiPriority w:val="99"/>
    <w:semiHidden/>
    <w:unhideWhenUsed/>
    <w:rsid w:val="001175A4"/>
  </w:style>
  <w:style w:type="numbering" w:customStyle="1" w:styleId="111312">
    <w:name w:val="无列表111312"/>
    <w:next w:val="a5"/>
    <w:semiHidden/>
    <w:rsid w:val="001175A4"/>
  </w:style>
  <w:style w:type="numbering" w:customStyle="1" w:styleId="NoList1111312">
    <w:name w:val="No List1111312"/>
    <w:next w:val="a5"/>
    <w:uiPriority w:val="99"/>
    <w:semiHidden/>
    <w:unhideWhenUsed/>
    <w:rsid w:val="001175A4"/>
  </w:style>
  <w:style w:type="numbering" w:customStyle="1" w:styleId="NoList121312">
    <w:name w:val="No List121312"/>
    <w:next w:val="a5"/>
    <w:uiPriority w:val="99"/>
    <w:semiHidden/>
    <w:unhideWhenUsed/>
    <w:rsid w:val="001175A4"/>
  </w:style>
  <w:style w:type="numbering" w:customStyle="1" w:styleId="NoList221312">
    <w:name w:val="No List221312"/>
    <w:next w:val="a5"/>
    <w:uiPriority w:val="99"/>
    <w:semiHidden/>
    <w:unhideWhenUsed/>
    <w:rsid w:val="001175A4"/>
  </w:style>
  <w:style w:type="numbering" w:customStyle="1" w:styleId="NoList321312">
    <w:name w:val="No List321312"/>
    <w:next w:val="a5"/>
    <w:uiPriority w:val="99"/>
    <w:semiHidden/>
    <w:unhideWhenUsed/>
    <w:rsid w:val="001175A4"/>
  </w:style>
  <w:style w:type="table" w:customStyle="1" w:styleId="1123">
    <w:name w:val="网格型11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5A4"/>
    <w:rPr>
      <w:rFonts w:ascii="Times New Roman" w:eastAsia="MS Mincho" w:hAnsi="Times New Roman"/>
      <w:lang w:val="en-US" w:eastAsia="en-US"/>
    </w:rPr>
    <w:tblPr/>
  </w:style>
  <w:style w:type="table" w:customStyle="1" w:styleId="Tabellengitternetz11122">
    <w:name w:val="Tabellengitternetz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175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175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5A4"/>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175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175A4"/>
    <w:rPr>
      <w:color w:val="605E5C"/>
      <w:shd w:val="clear" w:color="auto" w:fill="E1DFDD"/>
    </w:rPr>
  </w:style>
  <w:style w:type="table" w:customStyle="1" w:styleId="117">
    <w:name w:val="网格型 11"/>
    <w:basedOn w:val="a4"/>
    <w:next w:val="1f2"/>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117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175A4"/>
    <w:rPr>
      <w:rFonts w:ascii="Times New Roman" w:eastAsia="MS Mincho" w:hAnsi="Times New Roman"/>
      <w:lang w:val="en-US" w:eastAsia="zh-CN"/>
    </w:rPr>
    <w:tblPr/>
  </w:style>
  <w:style w:type="table" w:customStyle="1" w:styleId="TableGrid7113">
    <w:name w:val="Table Grid71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175A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5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1175A4"/>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175A4"/>
    <w:pPr>
      <w:keepLines/>
      <w:numPr>
        <w:numId w:val="41"/>
      </w:numPr>
      <w:autoSpaceDN w:val="0"/>
      <w:spacing w:after="0"/>
    </w:pPr>
    <w:rPr>
      <w:rFonts w:eastAsia="MS Mincho"/>
    </w:rPr>
  </w:style>
  <w:style w:type="character" w:customStyle="1" w:styleId="3GPPChar">
    <w:name w:val="3GPP 正文 Char"/>
    <w:link w:val="3GPP"/>
    <w:locked/>
    <w:rsid w:val="001175A4"/>
    <w:rPr>
      <w:rFonts w:ascii="Times New Roman" w:hAnsi="Times New Roman"/>
      <w:lang w:val="en-GB" w:eastAsia="ja-JP"/>
    </w:rPr>
  </w:style>
  <w:style w:type="paragraph" w:customStyle="1" w:styleId="3GPP">
    <w:name w:val="3GPP 正文"/>
    <w:basedOn w:val="a2"/>
    <w:link w:val="3GPPChar"/>
    <w:qFormat/>
    <w:rsid w:val="001175A4"/>
    <w:pPr>
      <w:autoSpaceDN w:val="0"/>
    </w:pPr>
    <w:rPr>
      <w:lang w:eastAsia="ja-JP"/>
    </w:rPr>
  </w:style>
  <w:style w:type="paragraph" w:customStyle="1" w:styleId="00BodyText">
    <w:name w:val="00 BodyText"/>
    <w:basedOn w:val="a2"/>
    <w:uiPriority w:val="99"/>
    <w:qFormat/>
    <w:rsid w:val="001175A4"/>
    <w:pPr>
      <w:autoSpaceDN w:val="0"/>
      <w:spacing w:after="220"/>
    </w:pPr>
    <w:rPr>
      <w:rFonts w:ascii="Arial" w:eastAsia="Malgun Gothic" w:hAnsi="Arial"/>
      <w:sz w:val="22"/>
      <w:lang w:val="en-US"/>
    </w:rPr>
  </w:style>
  <w:style w:type="paragraph" w:customStyle="1" w:styleId="afffa">
    <w:name w:val="??"/>
    <w:uiPriority w:val="99"/>
    <w:qFormat/>
    <w:rsid w:val="001175A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175A4"/>
    <w:pPr>
      <w:keepNext/>
    </w:pPr>
    <w:rPr>
      <w:rFonts w:ascii="Arial" w:hAnsi="Arial"/>
      <w:b/>
      <w:sz w:val="24"/>
    </w:rPr>
  </w:style>
  <w:style w:type="paragraph" w:customStyle="1" w:styleId="Norma">
    <w:name w:val="Norma"/>
    <w:basedOn w:val="11"/>
    <w:uiPriority w:val="99"/>
    <w:qFormat/>
    <w:rsid w:val="001175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175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75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175A4"/>
    <w:rPr>
      <w:rFonts w:ascii="Arial" w:eastAsia="MS Mincho" w:hAnsi="Arial" w:cs="Arial"/>
    </w:rPr>
  </w:style>
  <w:style w:type="paragraph" w:customStyle="1" w:styleId="BodyBest">
    <w:name w:val="BodyBest"/>
    <w:basedOn w:val="a2"/>
    <w:link w:val="BodyBestChar"/>
    <w:qFormat/>
    <w:rsid w:val="001175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175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175A4"/>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175A4"/>
    <w:rPr>
      <w:rFonts w:ascii="Arial" w:eastAsia="Malgun Gothic" w:hAnsi="Arial" w:cs="Arial"/>
      <w:spacing w:val="2"/>
    </w:rPr>
  </w:style>
  <w:style w:type="paragraph" w:customStyle="1" w:styleId="IvDbodytext">
    <w:name w:val="IvD bodytext"/>
    <w:basedOn w:val="afe"/>
    <w:link w:val="IvDbodytextChar"/>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175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175A4"/>
    <w:rPr>
      <w:lang w:val="en-GB" w:eastAsia="ja-JP" w:bidi="ar-SA"/>
    </w:rPr>
  </w:style>
  <w:style w:type="character" w:customStyle="1" w:styleId="tgc">
    <w:name w:val="_tgc"/>
    <w:rsid w:val="001175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5A4"/>
    <w:rPr>
      <w:rFonts w:ascii="Arial" w:hAnsi="Arial" w:cs="Arial" w:hint="default"/>
      <w:sz w:val="28"/>
      <w:lang w:val="en-GB" w:eastAsia="en-US"/>
    </w:rPr>
  </w:style>
  <w:style w:type="table" w:customStyle="1" w:styleId="TableClassic23">
    <w:name w:val="Table Classic 23"/>
    <w:basedOn w:val="a4"/>
    <w:semiHidden/>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5A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5A4"/>
    <w:rPr>
      <w:rFonts w:ascii="Times New Roman" w:eastAsia="MS Mincho" w:hAnsi="Times New Roman"/>
      <w:lang w:val="en-US" w:eastAsia="en-US"/>
    </w:rPr>
    <w:tblPr/>
  </w:style>
  <w:style w:type="table" w:customStyle="1" w:styleId="TableGrid67">
    <w:name w:val="Table Grid67"/>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5A4"/>
    <w:rPr>
      <w:rFonts w:ascii="Times New Roman" w:eastAsia="MS Mincho" w:hAnsi="Times New Roman"/>
      <w:lang w:val="en-US" w:eastAsia="en-US"/>
    </w:rPr>
    <w:tblPr/>
  </w:style>
  <w:style w:type="table" w:customStyle="1" w:styleId="Tabellengitternetz123">
    <w:name w:val="Tabellengitternetz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5A4"/>
    <w:rPr>
      <w:rFonts w:ascii="Times New Roman" w:eastAsia="MS Mincho" w:hAnsi="Times New Roman"/>
      <w:lang w:val="en-US" w:eastAsia="en-US"/>
    </w:rPr>
    <w:tblPr/>
  </w:style>
  <w:style w:type="table" w:customStyle="1" w:styleId="Tabellengitternetz11123">
    <w:name w:val="Tabellengitternetz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5A4"/>
    <w:rPr>
      <w:rFonts w:ascii="Times New Roman" w:eastAsia="MS Mincho" w:hAnsi="Times New Roman"/>
      <w:lang w:val="en-US" w:eastAsia="en-US"/>
    </w:rPr>
    <w:tblPr/>
  </w:style>
  <w:style w:type="table" w:customStyle="1" w:styleId="TableGrid581">
    <w:name w:val="Table Grid58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5A4"/>
    <w:rPr>
      <w:rFonts w:ascii="Times New Roman" w:eastAsia="MS Mincho" w:hAnsi="Times New Roman"/>
      <w:lang w:val="en-US" w:eastAsia="en-US"/>
    </w:rPr>
    <w:tblPr/>
  </w:style>
  <w:style w:type="table" w:customStyle="1" w:styleId="TableGrid5151">
    <w:name w:val="Table Grid5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75A4"/>
    <w:rPr>
      <w:rFonts w:ascii="Times New Roman" w:eastAsia="MS Mincho" w:hAnsi="Times New Roman"/>
      <w:lang w:val="en-US" w:eastAsia="en-US"/>
    </w:rPr>
    <w:tblPr/>
  </w:style>
  <w:style w:type="table" w:customStyle="1" w:styleId="Tabellengitternetz111211">
    <w:name w:val="Tabellengitternetz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75A4"/>
    <w:rPr>
      <w:rFonts w:ascii="Times New Roman" w:eastAsia="MS Mincho" w:hAnsi="Times New Roman"/>
      <w:lang w:val="en-US" w:eastAsia="en-US"/>
    </w:rPr>
    <w:tblPr/>
  </w:style>
  <w:style w:type="table" w:customStyle="1" w:styleId="TableGrid591">
    <w:name w:val="Table Grid59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75A4"/>
    <w:rPr>
      <w:rFonts w:ascii="Times New Roman" w:eastAsia="MS Mincho" w:hAnsi="Times New Roman"/>
      <w:lang w:val="en-US" w:eastAsia="en-US"/>
    </w:rPr>
    <w:tblPr/>
  </w:style>
  <w:style w:type="table" w:customStyle="1" w:styleId="TableGrid5161">
    <w:name w:val="Table Grid5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175A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CC2D1-0FE4-4417-B727-52B2ED7B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Pages>
  <Words>5180</Words>
  <Characters>29528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2023-04-10T12:36:00Z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(3)X06n1QJPAdq76cFNEWXA5NlC5usa7TaMI+x1+CxplMk1eF//VNVFzy30/IVdLJLfDVA70uMa
5lT/e5VfNU+0x2vju7lSbdCMAMe9LdjOdjAmX7qRgeO3kH2fXKvIyR+iYYo8vQFnbKuAtaNR
bDR9I1EfSg+tgx953wlCfTOewmKbkFgyfoGSt8GoxrQsw7P74LmWEULL4RQ1cv3QC5q35Sau
d2z+WcLbzKjkryvvcW</vt:lpwstr>
  </property>
  <property fmtid="{D5CDD505-2E9C-101B-9397-08002B2CF9AE}" pid="22" name="_2015_ms_pID_7253431">
    <vt:lpwstr>7chwB6V0lU5GK+r8TbDkNJvpuwuo7JoeuAgTXdWGlXZzW0d8EjAK5v
uWNIIvHKcYg4wFIyW4N8RRdrLPHfu67PbWq+UWOc2P7RgmZ0MwkKMjawQZBg1WTLdUf32hzQ
Up3Z0xSjmce1OhOVioC54qeKCTbnGg7gpKzGHq1lDqZAieTJujd/wTPTxDd0FiNIJC67kWTg
j+CnqCITjgZq9AwRsZWZVdq0ZdWdx5VpSbWQ</vt:lpwstr>
  </property>
  <property fmtid="{D5CDD505-2E9C-101B-9397-08002B2CF9AE}" pid="23" name="_2015_ms_pID_7253432">
    <vt:lpwstr>YQ==</vt:lpwstr>
  </property>
</Properties>
</file>