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2FED97F"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sidR="00A532AE">
        <w:rPr>
          <w:b/>
          <w:noProof/>
          <w:sz w:val="24"/>
        </w:rPr>
        <w:t>-bis-e</w:t>
      </w:r>
      <w:r>
        <w:rPr>
          <w:b/>
          <w:i/>
          <w:noProof/>
          <w:sz w:val="28"/>
        </w:rPr>
        <w:tab/>
      </w:r>
      <w:r w:rsidR="009C7B60" w:rsidRPr="009C7B60">
        <w:rPr>
          <w:b/>
          <w:i/>
          <w:noProof/>
          <w:sz w:val="28"/>
        </w:rPr>
        <w:t>R4-2305346</w:t>
      </w:r>
    </w:p>
    <w:p w14:paraId="2EDD7376" w14:textId="41DF1B9F" w:rsidR="00855D79" w:rsidRDefault="00A532AE" w:rsidP="00855D79">
      <w:pPr>
        <w:pStyle w:val="CRCoverPage"/>
        <w:outlineLvl w:val="0"/>
        <w:rPr>
          <w:b/>
          <w:noProof/>
          <w:sz w:val="24"/>
        </w:rPr>
      </w:pPr>
      <w:r w:rsidRPr="00A532AE">
        <w:rPr>
          <w:b/>
          <w:noProof/>
          <w:sz w:val="24"/>
          <w:lang w:eastAsia="zh-CN"/>
        </w:rPr>
        <w:t>Electronic Meeting,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4FFC5B58" w:rsidR="00855D79" w:rsidRPr="00410371" w:rsidRDefault="00855D79" w:rsidP="00AB24A1">
            <w:pPr>
              <w:pStyle w:val="CRCoverPage"/>
              <w:spacing w:after="0"/>
              <w:jc w:val="right"/>
              <w:rPr>
                <w:b/>
                <w:noProof/>
                <w:sz w:val="28"/>
              </w:rPr>
            </w:pPr>
            <w:r>
              <w:rPr>
                <w:b/>
                <w:noProof/>
                <w:sz w:val="28"/>
              </w:rPr>
              <w:t>3</w:t>
            </w:r>
            <w:r w:rsidR="000143D6">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3084538" w:rsidR="00855D79" w:rsidRPr="00410371" w:rsidRDefault="000143D6" w:rsidP="001275CB">
            <w:pPr>
              <w:pStyle w:val="CRCoverPage"/>
              <w:spacing w:after="0"/>
              <w:jc w:val="center"/>
              <w:rPr>
                <w:noProof/>
                <w:sz w:val="28"/>
              </w:rPr>
            </w:pPr>
            <w:r>
              <w:rPr>
                <w:b/>
                <w:noProof/>
                <w:sz w:val="28"/>
              </w:rPr>
              <w:t>18.</w:t>
            </w:r>
            <w:r w:rsidR="009C7B60">
              <w:rPr>
                <w:b/>
                <w:noProof/>
                <w:sz w:val="28"/>
              </w:rPr>
              <w:t>1</w:t>
            </w:r>
            <w:bookmarkStart w:id="0" w:name="_GoBack"/>
            <w:bookmarkEnd w:id="0"/>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1E06FA2" w:rsidR="00855D79" w:rsidRDefault="00A532AE" w:rsidP="001275CB">
            <w:pPr>
              <w:pStyle w:val="CRCoverPage"/>
              <w:spacing w:after="0"/>
              <w:ind w:left="100"/>
              <w:rPr>
                <w:noProof/>
              </w:rPr>
            </w:pPr>
            <w:r w:rsidRPr="00A532AE">
              <w:t>draftCR on TCs for random access for eMTC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10AC089" w:rsidR="00855D79" w:rsidRDefault="000143D6" w:rsidP="00C267FC">
            <w:pPr>
              <w:pStyle w:val="CRCoverPage"/>
              <w:spacing w:after="0"/>
              <w:ind w:left="100"/>
              <w:rPr>
                <w:noProof/>
              </w:rPr>
            </w:pPr>
            <w:r w:rsidRPr="000143D6">
              <w:rPr>
                <w:noProof/>
              </w:rPr>
              <w:t>LTE_NBIOT_eMTC_NTN_req-</w:t>
            </w:r>
            <w:r w:rsidR="00A532AE">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3DE180CA" w:rsidR="00855D79" w:rsidRDefault="00855D79" w:rsidP="001275CB">
            <w:pPr>
              <w:pStyle w:val="CRCoverPage"/>
              <w:spacing w:after="0"/>
              <w:ind w:left="100"/>
              <w:rPr>
                <w:noProof/>
              </w:rPr>
            </w:pPr>
            <w:r>
              <w:rPr>
                <w:noProof/>
              </w:rPr>
              <w:t>202</w:t>
            </w:r>
            <w:r w:rsidR="00A532AE">
              <w:rPr>
                <w:noProof/>
              </w:rPr>
              <w:t>3-04-07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404C99D" w:rsidR="00855D79" w:rsidRDefault="00A532A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1C431D0" w:rsidR="00855D79" w:rsidRDefault="00855D79" w:rsidP="00AB24A1">
            <w:pPr>
              <w:pStyle w:val="CRCoverPage"/>
              <w:spacing w:after="0"/>
              <w:ind w:left="100"/>
              <w:rPr>
                <w:noProof/>
              </w:rPr>
            </w:pPr>
            <w:r w:rsidRPr="00286DD9">
              <w:rPr>
                <w:noProof/>
              </w:rPr>
              <w:t>Rel-1</w:t>
            </w:r>
            <w:r w:rsidR="000143D6">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283498A" w:rsidR="009A58E9" w:rsidRPr="00174BAF" w:rsidRDefault="00A532AE" w:rsidP="00A532AE">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A532AE">
              <w:rPr>
                <w:rFonts w:cs="Arial"/>
                <w:noProof/>
                <w:lang w:eastAsia="zh-CN"/>
              </w:rPr>
              <w:t>R4-2303311</w:t>
            </w:r>
            <w:r>
              <w:rPr>
                <w:rFonts w:cs="Arial"/>
                <w:noProof/>
                <w:lang w:eastAsia="zh-CN"/>
              </w:rPr>
              <w:t xml:space="preserve">, TCs for </w:t>
            </w:r>
            <w:r w:rsidRPr="00A532AE">
              <w:t xml:space="preserve">random access </w:t>
            </w:r>
            <w:r>
              <w:t xml:space="preserve">for </w:t>
            </w:r>
            <w:r>
              <w:rPr>
                <w:rFonts w:cs="Arial"/>
                <w:noProof/>
                <w:lang w:eastAsia="zh-CN"/>
              </w:rPr>
              <w:t>eMTC over NTN should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7B7DFBF" w:rsidR="00A52CB8" w:rsidRPr="00174BAF" w:rsidRDefault="00A532AE" w:rsidP="00A532AE">
            <w:pPr>
              <w:pStyle w:val="CRCoverPage"/>
              <w:spacing w:after="0"/>
              <w:rPr>
                <w:rFonts w:cs="Arial"/>
                <w:noProof/>
                <w:lang w:eastAsia="zh-CN"/>
              </w:rPr>
            </w:pPr>
            <w:r>
              <w:rPr>
                <w:rFonts w:cs="Arial"/>
                <w:noProof/>
                <w:lang w:eastAsia="zh-CN"/>
              </w:rPr>
              <w:t xml:space="preserve">Introduce TCs for </w:t>
            </w:r>
            <w:r w:rsidRPr="00A532AE">
              <w:t xml:space="preserve">random access </w:t>
            </w:r>
            <w:r>
              <w:t xml:space="preserve">for </w:t>
            </w:r>
            <w:r>
              <w:rPr>
                <w:rFonts w:cs="Arial"/>
                <w:noProof/>
                <w:lang w:eastAsia="zh-CN"/>
              </w:rPr>
              <w:t>eMTC over NTN.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EA2881C" w:rsidR="00A52CB8" w:rsidRDefault="00A532AE" w:rsidP="00A532AE">
            <w:pPr>
              <w:pStyle w:val="CRCoverPage"/>
              <w:spacing w:after="0"/>
              <w:rPr>
                <w:noProof/>
              </w:rPr>
            </w:pPr>
            <w:r>
              <w:rPr>
                <w:rFonts w:cs="Arial"/>
                <w:noProof/>
                <w:lang w:eastAsia="zh-CN"/>
              </w:rPr>
              <w:t>Performance of random access f</w:t>
            </w:r>
            <w:r>
              <w:t xml:space="preserve">or </w:t>
            </w:r>
            <w:r>
              <w:rPr>
                <w:rFonts w:cs="Arial"/>
                <w:noProof/>
                <w:lang w:eastAsia="zh-CN"/>
              </w:rPr>
              <w:t>eMTC over NTN cannot be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41BB963" w:rsidR="00855D79" w:rsidRDefault="00E27318" w:rsidP="00957E1B">
            <w:pPr>
              <w:pStyle w:val="CRCoverPage"/>
              <w:spacing w:after="0"/>
              <w:ind w:left="100"/>
              <w:rPr>
                <w:noProof/>
                <w:lang w:eastAsia="zh-CN"/>
              </w:rPr>
            </w:pPr>
            <w:r>
              <w:t>A.14.3.2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495897B" w14:textId="4D8A9BA4" w:rsidR="000143D6" w:rsidRDefault="000143D6" w:rsidP="000143D6">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65AB9F" w14:textId="77777777" w:rsidR="00FC587D" w:rsidRDefault="00FC587D" w:rsidP="00FC587D">
      <w:pPr>
        <w:keepNext/>
        <w:keepLines/>
        <w:overflowPunct w:val="0"/>
        <w:autoSpaceDE w:val="0"/>
        <w:autoSpaceDN w:val="0"/>
        <w:adjustRightInd w:val="0"/>
        <w:spacing w:before="120"/>
        <w:ind w:left="1134" w:hanging="1134"/>
        <w:textAlignment w:val="baseline"/>
        <w:outlineLvl w:val="2"/>
        <w:rPr>
          <w:ins w:id="1" w:author="Huawei" w:date="2023-04-10T09:33:00Z"/>
          <w:rFonts w:ascii="Arial" w:eastAsia="Times New Roman" w:hAnsi="Arial"/>
          <w:sz w:val="28"/>
          <w:lang w:eastAsia="ko-KR"/>
        </w:rPr>
      </w:pPr>
      <w:ins w:id="2" w:author="Huawei" w:date="2023-04-10T09:33:00Z">
        <w:r w:rsidRPr="00E27318">
          <w:rPr>
            <w:rFonts w:ascii="Arial" w:eastAsia="Times New Roman" w:hAnsi="Arial"/>
            <w:sz w:val="28"/>
            <w:lang w:eastAsia="ko-KR"/>
          </w:rPr>
          <w:t>A.</w:t>
        </w:r>
        <w:r>
          <w:rPr>
            <w:rFonts w:ascii="Arial" w:eastAsia="Times New Roman" w:hAnsi="Arial"/>
            <w:sz w:val="28"/>
            <w:lang w:eastAsia="ko-KR"/>
          </w:rPr>
          <w:t>14</w:t>
        </w:r>
        <w:r w:rsidRPr="00E27318">
          <w:rPr>
            <w:rFonts w:ascii="Arial" w:eastAsia="Times New Roman" w:hAnsi="Arial"/>
            <w:sz w:val="28"/>
            <w:lang w:eastAsia="ko-KR"/>
          </w:rPr>
          <w:t>.</w:t>
        </w:r>
        <w:r>
          <w:rPr>
            <w:rFonts w:ascii="Arial" w:eastAsia="Times New Roman" w:hAnsi="Arial"/>
            <w:sz w:val="28"/>
            <w:lang w:eastAsia="ko-KR"/>
          </w:rPr>
          <w:t>3</w:t>
        </w:r>
        <w:r w:rsidRPr="00E27318">
          <w:rPr>
            <w:rFonts w:ascii="Arial" w:eastAsia="Times New Roman" w:hAnsi="Arial"/>
            <w:sz w:val="28"/>
            <w:lang w:eastAsia="ko-KR"/>
          </w:rPr>
          <w:t>.</w:t>
        </w:r>
        <w:r>
          <w:rPr>
            <w:rFonts w:ascii="Arial" w:eastAsia="Times New Roman" w:hAnsi="Arial"/>
            <w:sz w:val="28"/>
            <w:lang w:eastAsia="ko-KR"/>
          </w:rPr>
          <w:t>2</w:t>
        </w:r>
        <w:r w:rsidRPr="00E27318">
          <w:rPr>
            <w:rFonts w:ascii="Arial" w:eastAsia="Times New Roman" w:hAnsi="Arial"/>
            <w:sz w:val="28"/>
            <w:lang w:eastAsia="ko-KR"/>
          </w:rPr>
          <w:tab/>
          <w:t>Random access for satellite access</w:t>
        </w:r>
      </w:ins>
    </w:p>
    <w:p w14:paraId="5175C70E" w14:textId="77777777" w:rsidR="00FC587D" w:rsidRPr="003F1A6A" w:rsidRDefault="00FC587D" w:rsidP="00FC587D">
      <w:pPr>
        <w:keepNext/>
        <w:keepLines/>
        <w:overflowPunct w:val="0"/>
        <w:autoSpaceDE w:val="0"/>
        <w:autoSpaceDN w:val="0"/>
        <w:adjustRightInd w:val="0"/>
        <w:spacing w:before="120"/>
        <w:ind w:left="1418" w:hanging="1418"/>
        <w:textAlignment w:val="baseline"/>
        <w:outlineLvl w:val="3"/>
        <w:rPr>
          <w:ins w:id="3" w:author="Huawei" w:date="2023-04-10T09:33:00Z"/>
          <w:rFonts w:ascii="Arial" w:eastAsia="Times New Roman" w:hAnsi="Arial"/>
          <w:sz w:val="24"/>
          <w:lang w:eastAsia="ko-KR"/>
        </w:rPr>
      </w:pPr>
      <w:ins w:id="4" w:author="Huawei" w:date="2023-04-10T09:33:00Z">
        <w:r>
          <w:rPr>
            <w:rFonts w:ascii="Arial" w:eastAsia="Times New Roman" w:hAnsi="Arial"/>
            <w:sz w:val="24"/>
            <w:lang w:eastAsia="ko-KR"/>
          </w:rPr>
          <w:t>A.14.3.2.1</w:t>
        </w:r>
        <w:r w:rsidRPr="003F1A6A">
          <w:rPr>
            <w:rFonts w:ascii="Arial" w:eastAsia="Times New Roman" w:hAnsi="Arial"/>
            <w:sz w:val="24"/>
            <w:lang w:eastAsia="ko-KR"/>
          </w:rPr>
          <w:tab/>
          <w:t>E-UTRAN FDD Contention Based Random Access Test for Cat-M1 UEs in Normal Coverage for satellite access</w:t>
        </w:r>
      </w:ins>
    </w:p>
    <w:p w14:paraId="2E624B30" w14:textId="77777777" w:rsidR="00FC587D" w:rsidRPr="003F1A6A" w:rsidRDefault="00FC587D" w:rsidP="00FC587D">
      <w:pPr>
        <w:keepNext/>
        <w:keepLines/>
        <w:overflowPunct w:val="0"/>
        <w:autoSpaceDE w:val="0"/>
        <w:autoSpaceDN w:val="0"/>
        <w:adjustRightInd w:val="0"/>
        <w:spacing w:before="120"/>
        <w:ind w:left="1701" w:hanging="1701"/>
        <w:textAlignment w:val="baseline"/>
        <w:outlineLvl w:val="4"/>
        <w:rPr>
          <w:ins w:id="5" w:author="Huawei" w:date="2023-04-10T09:33:00Z"/>
          <w:rFonts w:ascii="Arial" w:eastAsia="Times New Roman" w:hAnsi="Arial"/>
          <w:sz w:val="22"/>
          <w:lang w:eastAsia="ko-KR"/>
        </w:rPr>
      </w:pPr>
      <w:ins w:id="6" w:author="Huawei" w:date="2023-04-10T09:33:00Z">
        <w:r>
          <w:rPr>
            <w:rFonts w:ascii="Arial" w:eastAsia="Times New Roman" w:hAnsi="Arial"/>
            <w:sz w:val="22"/>
            <w:lang w:eastAsia="ko-KR"/>
          </w:rPr>
          <w:t>A.14.3.2.1</w:t>
        </w:r>
        <w:r w:rsidRPr="003F1A6A">
          <w:rPr>
            <w:rFonts w:ascii="Arial" w:eastAsia="Times New Roman" w:hAnsi="Arial"/>
            <w:sz w:val="22"/>
            <w:lang w:eastAsia="ko-KR"/>
          </w:rPr>
          <w:t>.1</w:t>
        </w:r>
        <w:r w:rsidRPr="003F1A6A">
          <w:rPr>
            <w:rFonts w:ascii="Arial" w:eastAsia="Times New Roman" w:hAnsi="Arial"/>
            <w:sz w:val="22"/>
            <w:lang w:eastAsia="ko-KR"/>
          </w:rPr>
          <w:tab/>
          <w:t>Test Purpose and Environment</w:t>
        </w:r>
      </w:ins>
    </w:p>
    <w:p w14:paraId="0BEB47E2" w14:textId="77777777" w:rsidR="00FC587D" w:rsidRDefault="00FC587D" w:rsidP="00FC587D">
      <w:pPr>
        <w:overflowPunct w:val="0"/>
        <w:autoSpaceDE w:val="0"/>
        <w:autoSpaceDN w:val="0"/>
        <w:adjustRightInd w:val="0"/>
        <w:spacing w:before="120"/>
        <w:textAlignment w:val="baseline"/>
        <w:rPr>
          <w:ins w:id="7" w:author="Huawei" w:date="2023-04-10T09:33:00Z"/>
          <w:rFonts w:eastAsia="Times New Roman" w:cs="v4.2.0"/>
          <w:lang w:eastAsia="ko-KR"/>
        </w:rPr>
      </w:pPr>
      <w:ins w:id="8" w:author="Huawei" w:date="2023-04-10T09:33:00Z">
        <w:r w:rsidRPr="00E27318">
          <w:rPr>
            <w:rFonts w:eastAsia="Times New Roman" w:cs="v4.2.0"/>
            <w:lang w:eastAsia="ko-KR"/>
          </w:rPr>
          <w:t>The purpose of this test is to verify whether the behavior of the random access procedure of a Cat-M1 UE in Normal Coverage</w:t>
        </w:r>
        <w:r w:rsidRPr="009B6223">
          <w:t xml:space="preserve"> </w:t>
        </w:r>
        <w:r w:rsidRPr="009B6223">
          <w:rPr>
            <w:rFonts w:eastAsia="Times New Roman" w:cs="v4.2.0"/>
            <w:lang w:eastAsia="ko-KR"/>
          </w:rPr>
          <w:t>for satellite access</w:t>
        </w:r>
        <w:r w:rsidRPr="00E27318">
          <w:rPr>
            <w:rFonts w:eastAsia="Times New Roman" w:cs="v4.2.0"/>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w:t>
        </w:r>
        <w:r>
          <w:rPr>
            <w:rFonts w:eastAsia="Times New Roman" w:cs="v4.2.0"/>
            <w:lang w:eastAsia="ko-KR"/>
          </w:rPr>
          <w:t>A</w:t>
        </w:r>
        <w:r w:rsidRPr="00E27318">
          <w:rPr>
            <w:rFonts w:eastAsia="Times New Roman" w:cs="v4.2.0"/>
            <w:lang w:eastAsia="ko-KR"/>
          </w:rPr>
          <w:t xml:space="preserve"> and 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 xml:space="preserve"> in an AWGN model.</w:t>
        </w:r>
      </w:ins>
    </w:p>
    <w:p w14:paraId="5C315B9A" w14:textId="77777777" w:rsidR="00FC587D" w:rsidRPr="009B6223" w:rsidRDefault="00FC587D" w:rsidP="00FC587D">
      <w:pPr>
        <w:overflowPunct w:val="0"/>
        <w:autoSpaceDE w:val="0"/>
        <w:autoSpaceDN w:val="0"/>
        <w:adjustRightInd w:val="0"/>
        <w:spacing w:before="120"/>
        <w:textAlignment w:val="baseline"/>
        <w:rPr>
          <w:ins w:id="9" w:author="Huawei" w:date="2023-04-10T09:33:00Z"/>
          <w:rFonts w:eastAsia="Malgun Gothic"/>
          <w:lang w:eastAsia="ko-KR"/>
        </w:rPr>
      </w:pPr>
      <w:ins w:id="10"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6C940D1E" w14:textId="77777777" w:rsidR="00FC587D" w:rsidRPr="003F1A6A" w:rsidRDefault="00FC587D" w:rsidP="00FC587D">
      <w:pPr>
        <w:overflowPunct w:val="0"/>
        <w:autoSpaceDE w:val="0"/>
        <w:autoSpaceDN w:val="0"/>
        <w:adjustRightInd w:val="0"/>
        <w:spacing w:before="120"/>
        <w:textAlignment w:val="baseline"/>
        <w:rPr>
          <w:ins w:id="11" w:author="Huawei" w:date="2023-04-10T09:33:00Z"/>
          <w:rFonts w:eastAsia="Times New Roman"/>
          <w:lang w:eastAsia="ko-KR"/>
        </w:rPr>
      </w:pPr>
      <w:ins w:id="12" w:author="Huawei" w:date="2023-04-10T09:33:00Z">
        <w:r w:rsidRPr="003F1A6A">
          <w:rPr>
            <w:rFonts w:eastAsia="Times New Roman"/>
            <w:lang w:eastAsia="ko-KR"/>
          </w:rPr>
          <w:t xml:space="preserve">For this test a single cell is used. The test parameters are given in tables </w:t>
        </w:r>
        <w:r>
          <w:rPr>
            <w:rFonts w:eastAsia="Times New Roman"/>
            <w:lang w:eastAsia="ko-KR"/>
          </w:rPr>
          <w:t>A.14.3.2.1</w:t>
        </w:r>
        <w:r w:rsidRPr="003F1A6A">
          <w:rPr>
            <w:rFonts w:eastAsia="Times New Roman"/>
            <w:lang w:eastAsia="ko-KR"/>
          </w:rPr>
          <w:t xml:space="preserve">.1-1 </w:t>
        </w:r>
        <w:r>
          <w:rPr>
            <w:rFonts w:eastAsia="Times New Roman"/>
            <w:lang w:eastAsia="ko-KR"/>
          </w:rPr>
          <w:t>to</w:t>
        </w:r>
        <w:r w:rsidRPr="003F1A6A">
          <w:rPr>
            <w:rFonts w:eastAsia="Times New Roman"/>
            <w:lang w:eastAsia="ko-KR"/>
          </w:rPr>
          <w:t xml:space="preserve"> </w:t>
        </w:r>
        <w:r>
          <w:rPr>
            <w:rFonts w:eastAsia="Times New Roman"/>
            <w:lang w:eastAsia="ko-KR"/>
          </w:rPr>
          <w:t>A.14.3.2.1</w:t>
        </w:r>
        <w:r w:rsidRPr="003F1A6A">
          <w:rPr>
            <w:rFonts w:eastAsia="Times New Roman"/>
            <w:lang w:eastAsia="ko-KR"/>
          </w:rPr>
          <w:t>.1-</w:t>
        </w:r>
        <w:r>
          <w:rPr>
            <w:rFonts w:eastAsia="Times New Roman"/>
            <w:lang w:eastAsia="ko-KR"/>
          </w:rPr>
          <w:t>4</w:t>
        </w:r>
        <w:r w:rsidRPr="003F1A6A">
          <w:rPr>
            <w:rFonts w:eastAsia="Times New Roman"/>
            <w:lang w:eastAsia="ko-KR"/>
          </w:rPr>
          <w:t>.</w:t>
        </w:r>
      </w:ins>
    </w:p>
    <w:p w14:paraId="06C82081" w14:textId="77777777" w:rsidR="00FC587D" w:rsidRPr="003F1A6A" w:rsidRDefault="00FC587D" w:rsidP="00FC587D">
      <w:pPr>
        <w:keepNext/>
        <w:keepLines/>
        <w:overflowPunct w:val="0"/>
        <w:autoSpaceDE w:val="0"/>
        <w:autoSpaceDN w:val="0"/>
        <w:adjustRightInd w:val="0"/>
        <w:spacing w:before="60"/>
        <w:jc w:val="center"/>
        <w:textAlignment w:val="baseline"/>
        <w:rPr>
          <w:ins w:id="13" w:author="Huawei" w:date="2023-04-10T09:33:00Z"/>
          <w:rFonts w:ascii="Arial" w:eastAsia="Times New Roman" w:hAnsi="Arial"/>
          <w:b/>
          <w:lang w:eastAsia="en-GB"/>
        </w:rPr>
      </w:pPr>
      <w:ins w:id="14" w:author="Huawei" w:date="2023-04-10T09:33:00Z">
        <w:r w:rsidRPr="003F1A6A">
          <w:rPr>
            <w:rFonts w:ascii="Arial" w:eastAsia="Times New Roman" w:hAnsi="Arial"/>
            <w:b/>
            <w:lang w:eastAsia="en-GB"/>
          </w:rPr>
          <w:t>Table A.14.3.2.1</w:t>
        </w:r>
        <w:r>
          <w:rPr>
            <w:rFonts w:ascii="Arial" w:eastAsia="Times New Roman" w:hAnsi="Arial"/>
            <w:b/>
            <w:lang w:eastAsia="en-GB"/>
          </w:rPr>
          <w:t>.1</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4A71F43C" w14:textId="77777777" w:rsidTr="00615AA7">
        <w:trPr>
          <w:trHeight w:val="187"/>
          <w:jc w:val="center"/>
          <w:ins w:id="15" w:author="Huawei" w:date="2023-04-10T09:33:00Z"/>
        </w:trPr>
        <w:tc>
          <w:tcPr>
            <w:tcW w:w="2265" w:type="dxa"/>
            <w:shd w:val="clear" w:color="auto" w:fill="auto"/>
          </w:tcPr>
          <w:p w14:paraId="469397DB" w14:textId="77777777" w:rsidR="00FC587D" w:rsidRPr="003F1A6A" w:rsidRDefault="00FC587D" w:rsidP="00615AA7">
            <w:pPr>
              <w:keepNext/>
              <w:keepLines/>
              <w:overflowPunct w:val="0"/>
              <w:autoSpaceDE w:val="0"/>
              <w:autoSpaceDN w:val="0"/>
              <w:adjustRightInd w:val="0"/>
              <w:spacing w:after="0"/>
              <w:jc w:val="center"/>
              <w:textAlignment w:val="baseline"/>
              <w:rPr>
                <w:ins w:id="16" w:author="Huawei" w:date="2023-04-10T09:33:00Z"/>
                <w:rFonts w:ascii="Arial" w:eastAsia="Times New Roman" w:hAnsi="Arial"/>
                <w:b/>
                <w:sz w:val="18"/>
                <w:lang w:eastAsia="en-GB"/>
              </w:rPr>
            </w:pPr>
            <w:ins w:id="17" w:author="Huawei" w:date="2023-04-10T09:33:00Z">
              <w:r w:rsidRPr="003F1A6A">
                <w:rPr>
                  <w:rFonts w:ascii="Arial" w:eastAsia="Times New Roman" w:hAnsi="Arial"/>
                  <w:b/>
                  <w:sz w:val="18"/>
                  <w:lang w:eastAsia="en-GB"/>
                </w:rPr>
                <w:t>Configuration</w:t>
              </w:r>
            </w:ins>
          </w:p>
        </w:tc>
        <w:tc>
          <w:tcPr>
            <w:tcW w:w="6905" w:type="dxa"/>
            <w:shd w:val="clear" w:color="auto" w:fill="auto"/>
          </w:tcPr>
          <w:p w14:paraId="27357FBB" w14:textId="77777777" w:rsidR="00FC587D" w:rsidRPr="003F1A6A" w:rsidRDefault="00FC587D" w:rsidP="00615AA7">
            <w:pPr>
              <w:keepNext/>
              <w:keepLines/>
              <w:overflowPunct w:val="0"/>
              <w:autoSpaceDE w:val="0"/>
              <w:autoSpaceDN w:val="0"/>
              <w:adjustRightInd w:val="0"/>
              <w:spacing w:after="0"/>
              <w:jc w:val="center"/>
              <w:textAlignment w:val="baseline"/>
              <w:rPr>
                <w:ins w:id="18" w:author="Huawei" w:date="2023-04-10T09:33:00Z"/>
                <w:rFonts w:ascii="Arial" w:eastAsia="Times New Roman" w:hAnsi="Arial"/>
                <w:b/>
                <w:sz w:val="18"/>
                <w:lang w:eastAsia="en-GB"/>
              </w:rPr>
            </w:pPr>
            <w:ins w:id="19" w:author="Huawei" w:date="2023-04-10T09:33:00Z">
              <w:r w:rsidRPr="003F1A6A">
                <w:rPr>
                  <w:rFonts w:ascii="Arial" w:eastAsia="Times New Roman" w:hAnsi="Arial"/>
                  <w:b/>
                  <w:sz w:val="18"/>
                  <w:lang w:eastAsia="en-GB"/>
                </w:rPr>
                <w:t>Description</w:t>
              </w:r>
            </w:ins>
          </w:p>
        </w:tc>
      </w:tr>
      <w:tr w:rsidR="00FC587D" w:rsidRPr="003F1A6A" w14:paraId="6DEF3221" w14:textId="77777777" w:rsidTr="00615AA7">
        <w:trPr>
          <w:trHeight w:val="187"/>
          <w:jc w:val="center"/>
          <w:ins w:id="20" w:author="Huawei" w:date="2023-04-10T09:33:00Z"/>
        </w:trPr>
        <w:tc>
          <w:tcPr>
            <w:tcW w:w="2265" w:type="dxa"/>
            <w:shd w:val="clear" w:color="auto" w:fill="auto"/>
          </w:tcPr>
          <w:p w14:paraId="10B390B2" w14:textId="77777777" w:rsidR="00FC587D" w:rsidRPr="003F1A6A" w:rsidRDefault="00FC587D" w:rsidP="00615AA7">
            <w:pPr>
              <w:keepNext/>
              <w:keepLines/>
              <w:overflowPunct w:val="0"/>
              <w:autoSpaceDE w:val="0"/>
              <w:autoSpaceDN w:val="0"/>
              <w:adjustRightInd w:val="0"/>
              <w:spacing w:after="0"/>
              <w:textAlignment w:val="baseline"/>
              <w:rPr>
                <w:ins w:id="21" w:author="Huawei" w:date="2023-04-10T09:33:00Z"/>
                <w:rFonts w:ascii="Arial" w:eastAsia="Times New Roman" w:hAnsi="Arial"/>
                <w:sz w:val="18"/>
                <w:lang w:eastAsia="en-GB"/>
              </w:rPr>
            </w:pPr>
            <w:ins w:id="22" w:author="Huawei" w:date="2023-04-10T09:33:00Z">
              <w:r w:rsidRPr="003F1A6A">
                <w:rPr>
                  <w:rFonts w:ascii="Arial" w:eastAsia="Times New Roman" w:hAnsi="Arial"/>
                  <w:sz w:val="18"/>
                  <w:lang w:eastAsia="en-GB"/>
                </w:rPr>
                <w:t>1</w:t>
              </w:r>
            </w:ins>
          </w:p>
        </w:tc>
        <w:tc>
          <w:tcPr>
            <w:tcW w:w="6905" w:type="dxa"/>
            <w:shd w:val="clear" w:color="auto" w:fill="auto"/>
          </w:tcPr>
          <w:p w14:paraId="53C2A98C" w14:textId="77777777" w:rsidR="00FC587D" w:rsidRPr="003F1A6A" w:rsidRDefault="00FC587D" w:rsidP="00615AA7">
            <w:pPr>
              <w:keepNext/>
              <w:keepLines/>
              <w:overflowPunct w:val="0"/>
              <w:autoSpaceDE w:val="0"/>
              <w:autoSpaceDN w:val="0"/>
              <w:adjustRightInd w:val="0"/>
              <w:spacing w:after="0"/>
              <w:textAlignment w:val="baseline"/>
              <w:rPr>
                <w:ins w:id="23" w:author="Huawei" w:date="2023-04-10T09:33:00Z"/>
                <w:rFonts w:ascii="Arial" w:eastAsia="Times New Roman" w:hAnsi="Arial"/>
                <w:sz w:val="18"/>
                <w:lang w:eastAsia="en-GB"/>
              </w:rPr>
            </w:pPr>
            <w:ins w:id="24" w:author="Huawei" w:date="2023-04-10T09:33:00Z">
              <w:r w:rsidRPr="003F1A6A">
                <w:rPr>
                  <w:rFonts w:ascii="Arial" w:eastAsia="Times New Roman" w:hAnsi="Arial"/>
                  <w:sz w:val="18"/>
                  <w:lang w:eastAsia="en-GB"/>
                </w:rPr>
                <w:t>GSO, HD-FDD duplex mode</w:t>
              </w:r>
            </w:ins>
          </w:p>
        </w:tc>
      </w:tr>
      <w:tr w:rsidR="00FC587D" w:rsidRPr="003F1A6A" w14:paraId="065D6F7E" w14:textId="77777777" w:rsidTr="00615AA7">
        <w:trPr>
          <w:trHeight w:val="187"/>
          <w:jc w:val="center"/>
          <w:ins w:id="25" w:author="Huawei" w:date="2023-04-10T09:33:00Z"/>
        </w:trPr>
        <w:tc>
          <w:tcPr>
            <w:tcW w:w="2265" w:type="dxa"/>
            <w:shd w:val="clear" w:color="auto" w:fill="auto"/>
          </w:tcPr>
          <w:p w14:paraId="0C6306C4" w14:textId="77777777" w:rsidR="00FC587D" w:rsidRPr="003F1A6A" w:rsidRDefault="00FC587D" w:rsidP="00615AA7">
            <w:pPr>
              <w:keepNext/>
              <w:keepLines/>
              <w:overflowPunct w:val="0"/>
              <w:autoSpaceDE w:val="0"/>
              <w:autoSpaceDN w:val="0"/>
              <w:adjustRightInd w:val="0"/>
              <w:spacing w:after="0"/>
              <w:textAlignment w:val="baseline"/>
              <w:rPr>
                <w:ins w:id="26" w:author="Huawei" w:date="2023-04-10T09:33:00Z"/>
                <w:rFonts w:ascii="Arial" w:eastAsia="Times New Roman" w:hAnsi="Arial"/>
                <w:sz w:val="18"/>
                <w:lang w:eastAsia="en-GB"/>
              </w:rPr>
            </w:pPr>
            <w:ins w:id="27" w:author="Huawei" w:date="2023-04-10T09:33:00Z">
              <w:r w:rsidRPr="003F1A6A">
                <w:rPr>
                  <w:rFonts w:ascii="Arial" w:eastAsia="Times New Roman" w:hAnsi="Arial"/>
                  <w:sz w:val="18"/>
                  <w:lang w:eastAsia="en-GB"/>
                </w:rPr>
                <w:t>2</w:t>
              </w:r>
            </w:ins>
          </w:p>
        </w:tc>
        <w:tc>
          <w:tcPr>
            <w:tcW w:w="6905" w:type="dxa"/>
            <w:shd w:val="clear" w:color="auto" w:fill="auto"/>
          </w:tcPr>
          <w:p w14:paraId="4E073A89" w14:textId="77777777" w:rsidR="00FC587D" w:rsidRPr="003F1A6A" w:rsidRDefault="00FC587D" w:rsidP="00615AA7">
            <w:pPr>
              <w:keepNext/>
              <w:keepLines/>
              <w:overflowPunct w:val="0"/>
              <w:autoSpaceDE w:val="0"/>
              <w:autoSpaceDN w:val="0"/>
              <w:adjustRightInd w:val="0"/>
              <w:spacing w:after="0"/>
              <w:textAlignment w:val="baseline"/>
              <w:rPr>
                <w:ins w:id="28" w:author="Huawei" w:date="2023-04-10T09:33:00Z"/>
                <w:rFonts w:ascii="Arial" w:eastAsia="Times New Roman" w:hAnsi="Arial"/>
                <w:sz w:val="18"/>
                <w:lang w:eastAsia="en-GB"/>
              </w:rPr>
            </w:pPr>
            <w:ins w:id="29" w:author="Huawei" w:date="2023-04-10T09:33:00Z">
              <w:r w:rsidRPr="003F1A6A">
                <w:rPr>
                  <w:rFonts w:ascii="Arial" w:eastAsia="Times New Roman" w:hAnsi="Arial"/>
                  <w:sz w:val="18"/>
                  <w:lang w:eastAsia="en-GB"/>
                </w:rPr>
                <w:t>NGSO, HD-FDD duplex mode</w:t>
              </w:r>
            </w:ins>
          </w:p>
        </w:tc>
      </w:tr>
      <w:tr w:rsidR="00FC587D" w:rsidRPr="003F1A6A" w14:paraId="6FD1BE5E" w14:textId="77777777" w:rsidTr="00615AA7">
        <w:trPr>
          <w:trHeight w:val="187"/>
          <w:jc w:val="center"/>
          <w:ins w:id="30" w:author="Huawei" w:date="2023-04-10T09:33:00Z"/>
        </w:trPr>
        <w:tc>
          <w:tcPr>
            <w:tcW w:w="9170" w:type="dxa"/>
            <w:gridSpan w:val="2"/>
            <w:shd w:val="clear" w:color="auto" w:fill="auto"/>
          </w:tcPr>
          <w:p w14:paraId="498AE075" w14:textId="77777777" w:rsidR="00FC587D" w:rsidRPr="003F1A6A" w:rsidRDefault="00FC587D" w:rsidP="00615AA7">
            <w:pPr>
              <w:keepNext/>
              <w:keepLines/>
              <w:overflowPunct w:val="0"/>
              <w:autoSpaceDE w:val="0"/>
              <w:autoSpaceDN w:val="0"/>
              <w:adjustRightInd w:val="0"/>
              <w:spacing w:after="0"/>
              <w:ind w:left="851" w:hanging="851"/>
              <w:textAlignment w:val="baseline"/>
              <w:rPr>
                <w:ins w:id="31" w:author="Huawei" w:date="2023-04-10T09:33:00Z"/>
                <w:rFonts w:ascii="Arial" w:eastAsia="Times New Roman" w:hAnsi="Arial"/>
                <w:sz w:val="18"/>
                <w:lang w:eastAsia="en-GB"/>
              </w:rPr>
            </w:pPr>
            <w:ins w:id="32"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5C81227E" w14:textId="77777777" w:rsidR="00FC587D" w:rsidRPr="003F1A6A" w:rsidRDefault="00FC587D" w:rsidP="00FC587D">
      <w:pPr>
        <w:overflowPunct w:val="0"/>
        <w:autoSpaceDE w:val="0"/>
        <w:autoSpaceDN w:val="0"/>
        <w:adjustRightInd w:val="0"/>
        <w:spacing w:before="120"/>
        <w:textAlignment w:val="baseline"/>
        <w:rPr>
          <w:ins w:id="33" w:author="Huawei" w:date="2023-04-10T09:33:00Z"/>
          <w:rFonts w:eastAsia="Malgun Gothic"/>
          <w:lang w:eastAsia="ko-KR"/>
        </w:rPr>
      </w:pPr>
    </w:p>
    <w:p w14:paraId="61152FD6" w14:textId="77777777" w:rsidR="00FC587D" w:rsidRPr="003F1A6A" w:rsidRDefault="00FC587D" w:rsidP="00FC587D">
      <w:pPr>
        <w:keepNext/>
        <w:keepLines/>
        <w:overflowPunct w:val="0"/>
        <w:autoSpaceDE w:val="0"/>
        <w:autoSpaceDN w:val="0"/>
        <w:adjustRightInd w:val="0"/>
        <w:spacing w:before="60"/>
        <w:jc w:val="center"/>
        <w:textAlignment w:val="baseline"/>
        <w:rPr>
          <w:ins w:id="34" w:author="Huawei" w:date="2023-04-10T09:33:00Z"/>
          <w:rFonts w:ascii="Arial" w:eastAsia="Times New Roman" w:hAnsi="Arial"/>
          <w:b/>
          <w:snapToGrid w:val="0"/>
          <w:lang w:eastAsia="ko-KR"/>
        </w:rPr>
      </w:pPr>
      <w:ins w:id="35" w:author="Huawei" w:date="2023-04-10T09:33:00Z">
        <w:r w:rsidRPr="003F1A6A">
          <w:rPr>
            <w:rFonts w:ascii="Arial" w:eastAsia="Times New Roman" w:hAnsi="Arial"/>
            <w:b/>
            <w:lang w:eastAsia="ko-KR"/>
          </w:rPr>
          <w:lastRenderedPageBreak/>
          <w:t xml:space="preserve">Table </w:t>
        </w:r>
        <w:r>
          <w:rPr>
            <w:rFonts w:ascii="Arial" w:eastAsia="Times New Roman" w:hAnsi="Arial"/>
            <w:b/>
            <w:lang w:eastAsia="ko-KR"/>
          </w:rPr>
          <w:t>A.14.3.2.1</w:t>
        </w:r>
        <w:r w:rsidRPr="003F1A6A">
          <w:rPr>
            <w:rFonts w:ascii="Arial" w:eastAsia="Times New Roman" w:hAnsi="Arial"/>
            <w:b/>
            <w:lang w:eastAsia="ko-KR"/>
          </w:rPr>
          <w:t>.1-</w:t>
        </w:r>
        <w:r>
          <w:rPr>
            <w:rFonts w:ascii="Arial" w:eastAsia="Times New Roman" w:hAnsi="Arial"/>
            <w:b/>
            <w:lang w:eastAsia="ko-KR"/>
          </w:rPr>
          <w:t>2</w:t>
        </w:r>
        <w:r w:rsidRPr="003F1A6A">
          <w:rPr>
            <w:rFonts w:ascii="Arial" w:eastAsia="Times New Roman" w:hAnsi="Arial"/>
            <w:b/>
            <w:lang w:eastAsia="ko-KR"/>
          </w:rPr>
          <w:t xml:space="preserve">: General test parameters for FDD contention based </w:t>
        </w:r>
        <w:r w:rsidRPr="003F1A6A">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6"/>
        <w:gridCol w:w="1380"/>
        <w:gridCol w:w="1260"/>
        <w:gridCol w:w="1517"/>
        <w:gridCol w:w="1802"/>
        <w:gridCol w:w="11"/>
      </w:tblGrid>
      <w:tr w:rsidR="00FC587D" w:rsidRPr="003F1A6A" w14:paraId="4345BC9B" w14:textId="77777777" w:rsidTr="00615AA7">
        <w:trPr>
          <w:gridAfter w:val="1"/>
          <w:wAfter w:w="11" w:type="dxa"/>
          <w:jc w:val="center"/>
          <w:ins w:id="36" w:author="Huawei" w:date="2023-04-10T09:33:00Z"/>
        </w:trPr>
        <w:tc>
          <w:tcPr>
            <w:tcW w:w="2626" w:type="dxa"/>
            <w:gridSpan w:val="2"/>
            <w:shd w:val="clear" w:color="auto" w:fill="auto"/>
          </w:tcPr>
          <w:p w14:paraId="04D90C72" w14:textId="77777777" w:rsidR="00FC587D" w:rsidRPr="003F1A6A" w:rsidRDefault="00FC587D" w:rsidP="00615AA7">
            <w:pPr>
              <w:keepNext/>
              <w:keepLines/>
              <w:overflowPunct w:val="0"/>
              <w:autoSpaceDE w:val="0"/>
              <w:autoSpaceDN w:val="0"/>
              <w:adjustRightInd w:val="0"/>
              <w:spacing w:after="0"/>
              <w:jc w:val="center"/>
              <w:textAlignment w:val="baseline"/>
              <w:rPr>
                <w:ins w:id="37" w:author="Huawei" w:date="2023-04-10T09:33:00Z"/>
                <w:rFonts w:ascii="Arial" w:eastAsia="Times New Roman" w:hAnsi="Arial" w:cs="Arial"/>
                <w:b/>
                <w:sz w:val="18"/>
              </w:rPr>
            </w:pPr>
            <w:ins w:id="38" w:author="Huawei" w:date="2023-04-10T09:33:00Z">
              <w:r w:rsidRPr="003F1A6A">
                <w:rPr>
                  <w:rFonts w:ascii="Arial" w:eastAsia="Times New Roman" w:hAnsi="Arial" w:cs="Arial"/>
                  <w:b/>
                  <w:sz w:val="18"/>
                </w:rPr>
                <w:t>Parameter</w:t>
              </w:r>
            </w:ins>
          </w:p>
        </w:tc>
        <w:tc>
          <w:tcPr>
            <w:tcW w:w="1260" w:type="dxa"/>
            <w:shd w:val="clear" w:color="auto" w:fill="auto"/>
          </w:tcPr>
          <w:p w14:paraId="15BF33E1" w14:textId="77777777" w:rsidR="00FC587D" w:rsidRPr="003F1A6A" w:rsidRDefault="00FC587D" w:rsidP="00615AA7">
            <w:pPr>
              <w:keepNext/>
              <w:keepLines/>
              <w:overflowPunct w:val="0"/>
              <w:autoSpaceDE w:val="0"/>
              <w:autoSpaceDN w:val="0"/>
              <w:adjustRightInd w:val="0"/>
              <w:spacing w:after="0"/>
              <w:jc w:val="center"/>
              <w:textAlignment w:val="baseline"/>
              <w:rPr>
                <w:ins w:id="39" w:author="Huawei" w:date="2023-04-10T09:33:00Z"/>
                <w:rFonts w:ascii="Arial" w:eastAsia="Times New Roman" w:hAnsi="Arial" w:cs="Arial"/>
                <w:b/>
                <w:sz w:val="18"/>
              </w:rPr>
            </w:pPr>
            <w:ins w:id="40" w:author="Huawei" w:date="2023-04-10T09:33:00Z">
              <w:r w:rsidRPr="003F1A6A">
                <w:rPr>
                  <w:rFonts w:ascii="Arial" w:eastAsia="Times New Roman" w:hAnsi="Arial" w:cs="Arial"/>
                  <w:b/>
                  <w:sz w:val="18"/>
                </w:rPr>
                <w:t>Unit</w:t>
              </w:r>
            </w:ins>
          </w:p>
        </w:tc>
        <w:tc>
          <w:tcPr>
            <w:tcW w:w="1517" w:type="dxa"/>
            <w:shd w:val="clear" w:color="auto" w:fill="auto"/>
          </w:tcPr>
          <w:p w14:paraId="6335F6A2" w14:textId="77777777" w:rsidR="00FC587D" w:rsidRPr="003F1A6A" w:rsidRDefault="00FC587D" w:rsidP="00615AA7">
            <w:pPr>
              <w:keepNext/>
              <w:keepLines/>
              <w:overflowPunct w:val="0"/>
              <w:autoSpaceDE w:val="0"/>
              <w:autoSpaceDN w:val="0"/>
              <w:adjustRightInd w:val="0"/>
              <w:spacing w:after="0"/>
              <w:jc w:val="center"/>
              <w:textAlignment w:val="baseline"/>
              <w:rPr>
                <w:ins w:id="41" w:author="Huawei" w:date="2023-04-10T09:33:00Z"/>
                <w:rFonts w:ascii="Arial" w:eastAsia="Times New Roman" w:hAnsi="Arial" w:cs="Arial"/>
                <w:b/>
                <w:sz w:val="18"/>
              </w:rPr>
            </w:pPr>
            <w:ins w:id="42" w:author="Huawei" w:date="2023-04-10T09:33:00Z">
              <w:r w:rsidRPr="003F1A6A">
                <w:rPr>
                  <w:rFonts w:ascii="Arial" w:eastAsia="Times New Roman" w:hAnsi="Arial" w:cs="Arial"/>
                  <w:b/>
                  <w:sz w:val="18"/>
                </w:rPr>
                <w:t>Value</w:t>
              </w:r>
            </w:ins>
          </w:p>
        </w:tc>
        <w:tc>
          <w:tcPr>
            <w:tcW w:w="1802" w:type="dxa"/>
            <w:shd w:val="clear" w:color="auto" w:fill="auto"/>
          </w:tcPr>
          <w:p w14:paraId="28439206" w14:textId="77777777" w:rsidR="00FC587D" w:rsidRPr="003F1A6A" w:rsidRDefault="00FC587D" w:rsidP="00615AA7">
            <w:pPr>
              <w:overflowPunct w:val="0"/>
              <w:autoSpaceDE w:val="0"/>
              <w:autoSpaceDN w:val="0"/>
              <w:adjustRightInd w:val="0"/>
              <w:spacing w:after="0"/>
              <w:jc w:val="center"/>
              <w:textAlignment w:val="baseline"/>
              <w:rPr>
                <w:ins w:id="43" w:author="Huawei" w:date="2023-04-10T09:33:00Z"/>
                <w:rFonts w:ascii="Arial" w:eastAsia="Times New Roman" w:hAnsi="Arial" w:cs="Arial"/>
                <w:b/>
                <w:sz w:val="18"/>
                <w:szCs w:val="18"/>
                <w:lang w:eastAsia="ko-KR"/>
              </w:rPr>
            </w:pPr>
            <w:ins w:id="44" w:author="Huawei" w:date="2023-04-10T09:33:00Z">
              <w:r w:rsidRPr="003F1A6A">
                <w:rPr>
                  <w:rFonts w:ascii="Arial" w:eastAsia="Times New Roman" w:hAnsi="Arial" w:cs="Arial"/>
                  <w:b/>
                  <w:sz w:val="18"/>
                  <w:szCs w:val="18"/>
                  <w:lang w:eastAsia="ko-KR"/>
                </w:rPr>
                <w:t>Comments</w:t>
              </w:r>
            </w:ins>
          </w:p>
        </w:tc>
      </w:tr>
      <w:tr w:rsidR="00FC587D" w:rsidRPr="003F1A6A" w14:paraId="5A38DF61" w14:textId="77777777" w:rsidTr="00615AA7">
        <w:trPr>
          <w:jc w:val="center"/>
          <w:ins w:id="45" w:author="Huawei" w:date="2023-04-10T09:33:00Z"/>
        </w:trPr>
        <w:tc>
          <w:tcPr>
            <w:tcW w:w="2626" w:type="dxa"/>
            <w:gridSpan w:val="2"/>
            <w:shd w:val="clear" w:color="auto" w:fill="auto"/>
          </w:tcPr>
          <w:p w14:paraId="65616AA3" w14:textId="77777777" w:rsidR="00FC587D" w:rsidRPr="003F1A6A" w:rsidRDefault="00FC587D" w:rsidP="00615AA7">
            <w:pPr>
              <w:keepNext/>
              <w:keepLines/>
              <w:overflowPunct w:val="0"/>
              <w:autoSpaceDE w:val="0"/>
              <w:autoSpaceDN w:val="0"/>
              <w:adjustRightInd w:val="0"/>
              <w:spacing w:after="0"/>
              <w:textAlignment w:val="baseline"/>
              <w:rPr>
                <w:ins w:id="46" w:author="Huawei" w:date="2023-04-10T09:33:00Z"/>
                <w:rFonts w:ascii="Arial" w:eastAsia="Times New Roman" w:hAnsi="Arial" w:cs="Arial"/>
                <w:sz w:val="18"/>
                <w:lang w:val="it-IT"/>
              </w:rPr>
            </w:pPr>
            <w:ins w:id="47" w:author="Huawei" w:date="2023-04-10T09:33:00Z">
              <w:r w:rsidRPr="003F1A6A">
                <w:rPr>
                  <w:rFonts w:ascii="Arial" w:eastAsia="Times New Roman" w:hAnsi="Arial" w:cs="Arial"/>
                  <w:sz w:val="18"/>
                  <w:lang w:val="it-IT"/>
                </w:rPr>
                <w:t>E-UTRA RF Channel Number</w:t>
              </w:r>
            </w:ins>
          </w:p>
        </w:tc>
        <w:tc>
          <w:tcPr>
            <w:tcW w:w="1260" w:type="dxa"/>
            <w:shd w:val="clear" w:color="auto" w:fill="auto"/>
          </w:tcPr>
          <w:p w14:paraId="6544D15E" w14:textId="77777777" w:rsidR="00FC587D" w:rsidRPr="003F1A6A" w:rsidRDefault="00FC587D" w:rsidP="00615AA7">
            <w:pPr>
              <w:keepNext/>
              <w:keepLines/>
              <w:overflowPunct w:val="0"/>
              <w:autoSpaceDE w:val="0"/>
              <w:autoSpaceDN w:val="0"/>
              <w:adjustRightInd w:val="0"/>
              <w:spacing w:after="0"/>
              <w:jc w:val="center"/>
              <w:textAlignment w:val="baseline"/>
              <w:rPr>
                <w:ins w:id="48" w:author="Huawei" w:date="2023-04-10T09:33:00Z"/>
                <w:rFonts w:ascii="Arial" w:eastAsia="Times New Roman" w:hAnsi="Arial" w:cs="Arial"/>
                <w:sz w:val="18"/>
                <w:lang w:val="it-IT"/>
              </w:rPr>
            </w:pPr>
          </w:p>
        </w:tc>
        <w:tc>
          <w:tcPr>
            <w:tcW w:w="1517" w:type="dxa"/>
            <w:shd w:val="clear" w:color="auto" w:fill="auto"/>
          </w:tcPr>
          <w:p w14:paraId="1C210168" w14:textId="77777777" w:rsidR="00FC587D" w:rsidRPr="003F1A6A" w:rsidRDefault="00FC587D" w:rsidP="00615AA7">
            <w:pPr>
              <w:keepNext/>
              <w:keepLines/>
              <w:overflowPunct w:val="0"/>
              <w:autoSpaceDE w:val="0"/>
              <w:autoSpaceDN w:val="0"/>
              <w:adjustRightInd w:val="0"/>
              <w:spacing w:after="0"/>
              <w:jc w:val="center"/>
              <w:textAlignment w:val="baseline"/>
              <w:rPr>
                <w:ins w:id="49" w:author="Huawei" w:date="2023-04-10T09:33:00Z"/>
                <w:rFonts w:ascii="Arial" w:eastAsia="Times New Roman" w:hAnsi="Arial" w:cs="Arial"/>
                <w:sz w:val="18"/>
              </w:rPr>
            </w:pPr>
            <w:ins w:id="50" w:author="Huawei" w:date="2023-04-10T09:33:00Z">
              <w:r w:rsidRPr="003F1A6A">
                <w:rPr>
                  <w:rFonts w:ascii="Arial" w:eastAsia="Times New Roman" w:hAnsi="Arial" w:cs="Arial"/>
                  <w:bCs/>
                  <w:sz w:val="18"/>
                </w:rPr>
                <w:t>1</w:t>
              </w:r>
            </w:ins>
          </w:p>
        </w:tc>
        <w:tc>
          <w:tcPr>
            <w:tcW w:w="1813" w:type="dxa"/>
            <w:gridSpan w:val="2"/>
            <w:shd w:val="clear" w:color="auto" w:fill="auto"/>
          </w:tcPr>
          <w:p w14:paraId="393FA8BB" w14:textId="77777777" w:rsidR="00FC587D" w:rsidRPr="003F1A6A" w:rsidRDefault="00FC587D" w:rsidP="00615AA7">
            <w:pPr>
              <w:keepNext/>
              <w:keepLines/>
              <w:overflowPunct w:val="0"/>
              <w:autoSpaceDE w:val="0"/>
              <w:autoSpaceDN w:val="0"/>
              <w:adjustRightInd w:val="0"/>
              <w:spacing w:after="0"/>
              <w:jc w:val="center"/>
              <w:textAlignment w:val="baseline"/>
              <w:rPr>
                <w:ins w:id="51" w:author="Huawei" w:date="2023-04-10T09:33:00Z"/>
                <w:rFonts w:ascii="Arial" w:eastAsia="Times New Roman" w:hAnsi="Arial" w:cs="Arial"/>
                <w:sz w:val="18"/>
              </w:rPr>
            </w:pPr>
          </w:p>
        </w:tc>
      </w:tr>
      <w:tr w:rsidR="00FC587D" w:rsidRPr="003F1A6A" w14:paraId="5016A9DD" w14:textId="77777777" w:rsidTr="00615AA7">
        <w:trPr>
          <w:jc w:val="center"/>
          <w:ins w:id="52" w:author="Huawei" w:date="2023-04-10T09:33:00Z"/>
        </w:trPr>
        <w:tc>
          <w:tcPr>
            <w:tcW w:w="2626" w:type="dxa"/>
            <w:gridSpan w:val="2"/>
            <w:shd w:val="clear" w:color="auto" w:fill="auto"/>
          </w:tcPr>
          <w:p w14:paraId="52DE7716" w14:textId="77777777" w:rsidR="00FC587D" w:rsidRPr="003F1A6A" w:rsidRDefault="00FC587D" w:rsidP="00615AA7">
            <w:pPr>
              <w:keepNext/>
              <w:keepLines/>
              <w:overflowPunct w:val="0"/>
              <w:autoSpaceDE w:val="0"/>
              <w:autoSpaceDN w:val="0"/>
              <w:adjustRightInd w:val="0"/>
              <w:spacing w:after="0"/>
              <w:textAlignment w:val="baseline"/>
              <w:rPr>
                <w:ins w:id="53" w:author="Huawei" w:date="2023-04-10T09:33:00Z"/>
                <w:rFonts w:ascii="Arial" w:eastAsia="Times New Roman" w:hAnsi="Arial" w:cs="Arial"/>
                <w:sz w:val="18"/>
              </w:rPr>
            </w:pPr>
            <w:ins w:id="54" w:author="Huawei" w:date="2023-04-10T09:33:00Z">
              <w:r w:rsidRPr="003F1A6A">
                <w:rPr>
                  <w:rFonts w:ascii="Arial" w:eastAsia="Times New Roman" w:hAnsi="Arial" w:cs="Arial"/>
                  <w:sz w:val="18"/>
                </w:rPr>
                <w:t>BW</w:t>
              </w:r>
              <w:r w:rsidRPr="003F1A6A">
                <w:rPr>
                  <w:rFonts w:ascii="Arial" w:eastAsia="Times New Roman" w:hAnsi="Arial" w:cs="Arial"/>
                  <w:sz w:val="18"/>
                  <w:vertAlign w:val="subscript"/>
                </w:rPr>
                <w:t>channel</w:t>
              </w:r>
            </w:ins>
          </w:p>
        </w:tc>
        <w:tc>
          <w:tcPr>
            <w:tcW w:w="1260" w:type="dxa"/>
            <w:shd w:val="clear" w:color="auto" w:fill="auto"/>
          </w:tcPr>
          <w:p w14:paraId="3B8B6195" w14:textId="77777777" w:rsidR="00FC587D" w:rsidRPr="003F1A6A" w:rsidRDefault="00FC587D" w:rsidP="00615AA7">
            <w:pPr>
              <w:keepNext/>
              <w:keepLines/>
              <w:overflowPunct w:val="0"/>
              <w:autoSpaceDE w:val="0"/>
              <w:autoSpaceDN w:val="0"/>
              <w:adjustRightInd w:val="0"/>
              <w:spacing w:after="0"/>
              <w:jc w:val="center"/>
              <w:textAlignment w:val="baseline"/>
              <w:rPr>
                <w:ins w:id="55" w:author="Huawei" w:date="2023-04-10T09:33:00Z"/>
                <w:rFonts w:ascii="Arial" w:eastAsia="Times New Roman" w:hAnsi="Arial" w:cs="Arial"/>
                <w:sz w:val="18"/>
              </w:rPr>
            </w:pPr>
            <w:ins w:id="56" w:author="Huawei" w:date="2023-04-10T09:33:00Z">
              <w:r w:rsidRPr="003F1A6A">
                <w:rPr>
                  <w:rFonts w:ascii="Arial" w:eastAsia="Times New Roman" w:hAnsi="Arial" w:cs="Arial"/>
                  <w:bCs/>
                  <w:sz w:val="18"/>
                </w:rPr>
                <w:t>MHz</w:t>
              </w:r>
            </w:ins>
          </w:p>
        </w:tc>
        <w:tc>
          <w:tcPr>
            <w:tcW w:w="1517" w:type="dxa"/>
            <w:shd w:val="clear" w:color="auto" w:fill="auto"/>
          </w:tcPr>
          <w:p w14:paraId="6D2B5BC1" w14:textId="77777777" w:rsidR="00FC587D" w:rsidRPr="003F1A6A" w:rsidRDefault="00FC587D" w:rsidP="00615AA7">
            <w:pPr>
              <w:keepNext/>
              <w:keepLines/>
              <w:overflowPunct w:val="0"/>
              <w:autoSpaceDE w:val="0"/>
              <w:autoSpaceDN w:val="0"/>
              <w:adjustRightInd w:val="0"/>
              <w:spacing w:after="0"/>
              <w:jc w:val="center"/>
              <w:textAlignment w:val="baseline"/>
              <w:rPr>
                <w:ins w:id="57" w:author="Huawei" w:date="2023-04-10T09:33:00Z"/>
                <w:rFonts w:ascii="Arial" w:eastAsia="Times New Roman" w:hAnsi="Arial" w:cs="Arial"/>
                <w:sz w:val="18"/>
              </w:rPr>
            </w:pPr>
            <w:ins w:id="58" w:author="Huawei" w:date="2023-04-10T09:33:00Z">
              <w:r w:rsidRPr="003F1A6A">
                <w:rPr>
                  <w:rFonts w:ascii="Arial" w:eastAsia="Times New Roman" w:hAnsi="Arial" w:cs="Arial"/>
                  <w:bCs/>
                  <w:sz w:val="18"/>
                </w:rPr>
                <w:t>10</w:t>
              </w:r>
            </w:ins>
          </w:p>
        </w:tc>
        <w:tc>
          <w:tcPr>
            <w:tcW w:w="1813" w:type="dxa"/>
            <w:gridSpan w:val="2"/>
            <w:shd w:val="clear" w:color="auto" w:fill="auto"/>
          </w:tcPr>
          <w:p w14:paraId="336BF805" w14:textId="77777777" w:rsidR="00FC587D" w:rsidRPr="003F1A6A" w:rsidRDefault="00FC587D" w:rsidP="00615AA7">
            <w:pPr>
              <w:keepNext/>
              <w:keepLines/>
              <w:overflowPunct w:val="0"/>
              <w:autoSpaceDE w:val="0"/>
              <w:autoSpaceDN w:val="0"/>
              <w:adjustRightInd w:val="0"/>
              <w:spacing w:after="0"/>
              <w:jc w:val="center"/>
              <w:textAlignment w:val="baseline"/>
              <w:rPr>
                <w:ins w:id="59" w:author="Huawei" w:date="2023-04-10T09:33:00Z"/>
                <w:rFonts w:ascii="Arial" w:eastAsia="Times New Roman" w:hAnsi="Arial" w:cs="Arial"/>
                <w:sz w:val="18"/>
              </w:rPr>
            </w:pPr>
          </w:p>
        </w:tc>
      </w:tr>
      <w:tr w:rsidR="00FC587D" w:rsidRPr="003F1A6A" w14:paraId="1BF60DB4" w14:textId="77777777" w:rsidTr="00615AA7">
        <w:trPr>
          <w:jc w:val="center"/>
          <w:ins w:id="60" w:author="Huawei" w:date="2023-04-10T09:33:00Z"/>
        </w:trPr>
        <w:tc>
          <w:tcPr>
            <w:tcW w:w="1246" w:type="dxa"/>
            <w:vMerge w:val="restart"/>
            <w:shd w:val="clear" w:color="auto" w:fill="auto"/>
          </w:tcPr>
          <w:p w14:paraId="107F5928" w14:textId="77777777" w:rsidR="00FC587D" w:rsidRPr="003F1A6A" w:rsidRDefault="00FC587D" w:rsidP="00615AA7">
            <w:pPr>
              <w:keepNext/>
              <w:keepLines/>
              <w:overflowPunct w:val="0"/>
              <w:autoSpaceDE w:val="0"/>
              <w:autoSpaceDN w:val="0"/>
              <w:adjustRightInd w:val="0"/>
              <w:spacing w:after="0"/>
              <w:textAlignment w:val="baseline"/>
              <w:rPr>
                <w:ins w:id="61" w:author="Huawei" w:date="2023-04-10T09:33:00Z"/>
                <w:rFonts w:ascii="Arial" w:eastAsia="Times New Roman" w:hAnsi="Arial" w:cs="Arial"/>
                <w:sz w:val="18"/>
              </w:rPr>
            </w:pPr>
            <w:ins w:id="62" w:author="Huawei" w:date="2023-04-10T09:33:00Z">
              <w:r w:rsidRPr="003F1A6A">
                <w:rPr>
                  <w:rFonts w:ascii="Arial" w:eastAsia="Times New Roman" w:hAnsi="Arial" w:cs="Arial"/>
                  <w:sz w:val="18"/>
                </w:rPr>
                <w:t>Satellite information</w:t>
              </w:r>
            </w:ins>
          </w:p>
        </w:tc>
        <w:tc>
          <w:tcPr>
            <w:tcW w:w="1380" w:type="dxa"/>
            <w:shd w:val="clear" w:color="auto" w:fill="auto"/>
          </w:tcPr>
          <w:p w14:paraId="008C0D28" w14:textId="77777777" w:rsidR="00FC587D" w:rsidRPr="003F1A6A" w:rsidRDefault="00FC587D" w:rsidP="00615AA7">
            <w:pPr>
              <w:keepNext/>
              <w:keepLines/>
              <w:overflowPunct w:val="0"/>
              <w:autoSpaceDE w:val="0"/>
              <w:autoSpaceDN w:val="0"/>
              <w:adjustRightInd w:val="0"/>
              <w:spacing w:after="0"/>
              <w:textAlignment w:val="baseline"/>
              <w:rPr>
                <w:ins w:id="63" w:author="Huawei" w:date="2023-04-10T09:33:00Z"/>
                <w:rFonts w:ascii="Arial" w:eastAsia="Times New Roman" w:hAnsi="Arial" w:cs="Arial"/>
                <w:sz w:val="18"/>
              </w:rPr>
            </w:pPr>
            <w:ins w:id="64" w:author="Huawei" w:date="2023-04-10T09:33:00Z">
              <w:r w:rsidRPr="003F1A6A">
                <w:rPr>
                  <w:rFonts w:ascii="Arial" w:eastAsia="Times New Roman" w:hAnsi="Arial"/>
                  <w:noProof/>
                  <w:sz w:val="18"/>
                  <w:lang w:eastAsia="en-GB"/>
                </w:rPr>
                <w:t>Config 1</w:t>
              </w:r>
            </w:ins>
          </w:p>
        </w:tc>
        <w:tc>
          <w:tcPr>
            <w:tcW w:w="1260" w:type="dxa"/>
            <w:shd w:val="clear" w:color="auto" w:fill="auto"/>
          </w:tcPr>
          <w:p w14:paraId="17E15ECC" w14:textId="77777777" w:rsidR="00FC587D" w:rsidRPr="003F1A6A" w:rsidRDefault="00FC587D" w:rsidP="00615AA7">
            <w:pPr>
              <w:keepNext/>
              <w:keepLines/>
              <w:overflowPunct w:val="0"/>
              <w:autoSpaceDE w:val="0"/>
              <w:autoSpaceDN w:val="0"/>
              <w:adjustRightInd w:val="0"/>
              <w:spacing w:after="0"/>
              <w:jc w:val="center"/>
              <w:textAlignment w:val="baseline"/>
              <w:rPr>
                <w:ins w:id="65" w:author="Huawei" w:date="2023-04-10T09:33:00Z"/>
                <w:rFonts w:ascii="Arial" w:eastAsia="Times New Roman" w:hAnsi="Arial" w:cs="Arial"/>
                <w:bCs/>
                <w:sz w:val="18"/>
              </w:rPr>
            </w:pPr>
          </w:p>
        </w:tc>
        <w:tc>
          <w:tcPr>
            <w:tcW w:w="1517" w:type="dxa"/>
            <w:shd w:val="clear" w:color="auto" w:fill="auto"/>
          </w:tcPr>
          <w:p w14:paraId="3BFE727B" w14:textId="77777777" w:rsidR="00FC587D" w:rsidRPr="003F1A6A" w:rsidRDefault="00FC587D" w:rsidP="00615AA7">
            <w:pPr>
              <w:keepNext/>
              <w:keepLines/>
              <w:overflowPunct w:val="0"/>
              <w:autoSpaceDE w:val="0"/>
              <w:autoSpaceDN w:val="0"/>
              <w:adjustRightInd w:val="0"/>
              <w:spacing w:after="0"/>
              <w:jc w:val="center"/>
              <w:textAlignment w:val="baseline"/>
              <w:rPr>
                <w:ins w:id="66" w:author="Huawei" w:date="2023-04-10T09:33:00Z"/>
                <w:rFonts w:ascii="Arial" w:eastAsia="Times New Roman" w:hAnsi="Arial" w:cs="Arial"/>
                <w:bCs/>
                <w:sz w:val="18"/>
              </w:rPr>
            </w:pPr>
            <w:ins w:id="67" w:author="Huawei" w:date="2023-04-10T09:33:00Z">
              <w:r w:rsidRPr="003F1A6A">
                <w:rPr>
                  <w:rFonts w:ascii="Arial" w:eastAsia="Times New Roman" w:hAnsi="Arial"/>
                  <w:noProof/>
                  <w:sz w:val="18"/>
                  <w:lang w:eastAsia="en-GB"/>
                </w:rPr>
                <w:t>SSC.1</w:t>
              </w:r>
            </w:ins>
          </w:p>
        </w:tc>
        <w:tc>
          <w:tcPr>
            <w:tcW w:w="1813" w:type="dxa"/>
            <w:gridSpan w:val="2"/>
            <w:shd w:val="clear" w:color="auto" w:fill="auto"/>
          </w:tcPr>
          <w:p w14:paraId="2B7AAAC5" w14:textId="77777777" w:rsidR="00FC587D" w:rsidRPr="003F1A6A" w:rsidRDefault="00FC587D" w:rsidP="00615AA7">
            <w:pPr>
              <w:keepNext/>
              <w:keepLines/>
              <w:overflowPunct w:val="0"/>
              <w:autoSpaceDE w:val="0"/>
              <w:autoSpaceDN w:val="0"/>
              <w:adjustRightInd w:val="0"/>
              <w:spacing w:after="0"/>
              <w:jc w:val="center"/>
              <w:textAlignment w:val="baseline"/>
              <w:rPr>
                <w:ins w:id="68" w:author="Huawei" w:date="2023-04-10T09:33:00Z"/>
                <w:rFonts w:ascii="Arial" w:eastAsia="Times New Roman" w:hAnsi="Arial" w:cs="Arial"/>
                <w:sz w:val="18"/>
              </w:rPr>
            </w:pPr>
            <w:ins w:id="69" w:author="Huawei" w:date="2023-04-10T09:33:00Z">
              <w:r w:rsidRPr="003F1A6A">
                <w:rPr>
                  <w:rFonts w:ascii="Arial" w:eastAsia="Times New Roman" w:hAnsi="Arial"/>
                  <w:noProof/>
                  <w:sz w:val="18"/>
                  <w:lang w:eastAsia="en-GB"/>
                </w:rPr>
                <w:t>GSO</w:t>
              </w:r>
            </w:ins>
          </w:p>
        </w:tc>
      </w:tr>
      <w:tr w:rsidR="00FC587D" w:rsidRPr="003F1A6A" w14:paraId="2AB762C8" w14:textId="77777777" w:rsidTr="00615AA7">
        <w:trPr>
          <w:jc w:val="center"/>
          <w:ins w:id="70" w:author="Huawei" w:date="2023-04-10T09:33:00Z"/>
        </w:trPr>
        <w:tc>
          <w:tcPr>
            <w:tcW w:w="1246" w:type="dxa"/>
            <w:vMerge/>
            <w:shd w:val="clear" w:color="auto" w:fill="auto"/>
          </w:tcPr>
          <w:p w14:paraId="49786677" w14:textId="77777777" w:rsidR="00FC587D" w:rsidRPr="003F1A6A" w:rsidRDefault="00FC587D" w:rsidP="00615AA7">
            <w:pPr>
              <w:keepNext/>
              <w:keepLines/>
              <w:overflowPunct w:val="0"/>
              <w:autoSpaceDE w:val="0"/>
              <w:autoSpaceDN w:val="0"/>
              <w:adjustRightInd w:val="0"/>
              <w:spacing w:after="0"/>
              <w:textAlignment w:val="baseline"/>
              <w:rPr>
                <w:ins w:id="71" w:author="Huawei" w:date="2023-04-10T09:33:00Z"/>
                <w:rFonts w:ascii="Arial" w:eastAsia="Times New Roman" w:hAnsi="Arial" w:cs="Arial"/>
                <w:sz w:val="18"/>
              </w:rPr>
            </w:pPr>
          </w:p>
        </w:tc>
        <w:tc>
          <w:tcPr>
            <w:tcW w:w="1380" w:type="dxa"/>
            <w:shd w:val="clear" w:color="auto" w:fill="auto"/>
          </w:tcPr>
          <w:p w14:paraId="2AFFC64A" w14:textId="77777777" w:rsidR="00FC587D" w:rsidRPr="003F1A6A" w:rsidRDefault="00FC587D" w:rsidP="00615AA7">
            <w:pPr>
              <w:keepNext/>
              <w:keepLines/>
              <w:overflowPunct w:val="0"/>
              <w:autoSpaceDE w:val="0"/>
              <w:autoSpaceDN w:val="0"/>
              <w:adjustRightInd w:val="0"/>
              <w:spacing w:after="0"/>
              <w:textAlignment w:val="baseline"/>
              <w:rPr>
                <w:ins w:id="72" w:author="Huawei" w:date="2023-04-10T09:33:00Z"/>
                <w:rFonts w:ascii="Arial" w:eastAsia="Times New Roman" w:hAnsi="Arial" w:cs="Arial"/>
                <w:sz w:val="18"/>
              </w:rPr>
            </w:pPr>
            <w:ins w:id="73" w:author="Huawei" w:date="2023-04-10T09:33:00Z">
              <w:r w:rsidRPr="003F1A6A">
                <w:rPr>
                  <w:rFonts w:ascii="Arial" w:eastAsia="Times New Roman" w:hAnsi="Arial"/>
                  <w:noProof/>
                  <w:sz w:val="18"/>
                  <w:lang w:eastAsia="en-GB"/>
                </w:rPr>
                <w:t>Config 2</w:t>
              </w:r>
            </w:ins>
          </w:p>
        </w:tc>
        <w:tc>
          <w:tcPr>
            <w:tcW w:w="1260" w:type="dxa"/>
            <w:shd w:val="clear" w:color="auto" w:fill="auto"/>
          </w:tcPr>
          <w:p w14:paraId="3166BD4E" w14:textId="77777777" w:rsidR="00FC587D" w:rsidRPr="003F1A6A" w:rsidRDefault="00FC587D" w:rsidP="00615AA7">
            <w:pPr>
              <w:keepNext/>
              <w:keepLines/>
              <w:overflowPunct w:val="0"/>
              <w:autoSpaceDE w:val="0"/>
              <w:autoSpaceDN w:val="0"/>
              <w:adjustRightInd w:val="0"/>
              <w:spacing w:after="0"/>
              <w:jc w:val="center"/>
              <w:textAlignment w:val="baseline"/>
              <w:rPr>
                <w:ins w:id="74" w:author="Huawei" w:date="2023-04-10T09:33:00Z"/>
                <w:rFonts w:ascii="Arial" w:eastAsia="Times New Roman" w:hAnsi="Arial" w:cs="Arial"/>
                <w:bCs/>
                <w:sz w:val="18"/>
              </w:rPr>
            </w:pPr>
          </w:p>
        </w:tc>
        <w:tc>
          <w:tcPr>
            <w:tcW w:w="1517" w:type="dxa"/>
            <w:shd w:val="clear" w:color="auto" w:fill="auto"/>
          </w:tcPr>
          <w:p w14:paraId="4D792A8F" w14:textId="77777777" w:rsidR="00FC587D" w:rsidRPr="003F1A6A" w:rsidRDefault="00FC587D" w:rsidP="00615AA7">
            <w:pPr>
              <w:keepNext/>
              <w:keepLines/>
              <w:overflowPunct w:val="0"/>
              <w:autoSpaceDE w:val="0"/>
              <w:autoSpaceDN w:val="0"/>
              <w:adjustRightInd w:val="0"/>
              <w:spacing w:after="0"/>
              <w:jc w:val="center"/>
              <w:textAlignment w:val="baseline"/>
              <w:rPr>
                <w:ins w:id="75" w:author="Huawei" w:date="2023-04-10T09:33:00Z"/>
                <w:rFonts w:ascii="Arial" w:eastAsia="Times New Roman" w:hAnsi="Arial" w:cs="Arial"/>
                <w:bCs/>
                <w:sz w:val="18"/>
              </w:rPr>
            </w:pPr>
            <w:ins w:id="76" w:author="Huawei" w:date="2023-04-10T09:33:00Z">
              <w:r w:rsidRPr="003F1A6A">
                <w:rPr>
                  <w:rFonts w:ascii="Arial" w:eastAsia="Times New Roman" w:hAnsi="Arial"/>
                  <w:noProof/>
                  <w:sz w:val="18"/>
                  <w:lang w:eastAsia="en-GB"/>
                </w:rPr>
                <w:t>SSC.2</w:t>
              </w:r>
            </w:ins>
          </w:p>
        </w:tc>
        <w:tc>
          <w:tcPr>
            <w:tcW w:w="1813" w:type="dxa"/>
            <w:gridSpan w:val="2"/>
            <w:shd w:val="clear" w:color="auto" w:fill="auto"/>
          </w:tcPr>
          <w:p w14:paraId="3C6285E4" w14:textId="77777777" w:rsidR="00FC587D" w:rsidRPr="003F1A6A" w:rsidRDefault="00FC587D" w:rsidP="00615AA7">
            <w:pPr>
              <w:keepNext/>
              <w:keepLines/>
              <w:overflowPunct w:val="0"/>
              <w:autoSpaceDE w:val="0"/>
              <w:autoSpaceDN w:val="0"/>
              <w:adjustRightInd w:val="0"/>
              <w:spacing w:after="0"/>
              <w:jc w:val="center"/>
              <w:textAlignment w:val="baseline"/>
              <w:rPr>
                <w:ins w:id="77" w:author="Huawei" w:date="2023-04-10T09:33:00Z"/>
                <w:rFonts w:ascii="Arial" w:eastAsia="Times New Roman" w:hAnsi="Arial" w:cs="Arial"/>
                <w:sz w:val="18"/>
              </w:rPr>
            </w:pPr>
            <w:ins w:id="78" w:author="Huawei" w:date="2023-04-10T09:33:00Z">
              <w:r w:rsidRPr="003F1A6A">
                <w:rPr>
                  <w:rFonts w:ascii="Arial" w:eastAsia="Times New Roman" w:hAnsi="Arial"/>
                  <w:noProof/>
                  <w:sz w:val="18"/>
                  <w:lang w:eastAsia="en-GB"/>
                </w:rPr>
                <w:t>NGSO</w:t>
              </w:r>
            </w:ins>
          </w:p>
        </w:tc>
      </w:tr>
      <w:tr w:rsidR="00FC587D" w:rsidRPr="003F1A6A" w14:paraId="2F2194F1" w14:textId="77777777" w:rsidTr="00615AA7">
        <w:trPr>
          <w:jc w:val="center"/>
          <w:ins w:id="79" w:author="Huawei" w:date="2023-04-10T09:33:00Z"/>
        </w:trPr>
        <w:tc>
          <w:tcPr>
            <w:tcW w:w="2626" w:type="dxa"/>
            <w:gridSpan w:val="2"/>
            <w:shd w:val="clear" w:color="auto" w:fill="auto"/>
          </w:tcPr>
          <w:p w14:paraId="58555C29" w14:textId="77777777" w:rsidR="00FC587D" w:rsidRPr="003F1A6A" w:rsidRDefault="00FC587D" w:rsidP="00615AA7">
            <w:pPr>
              <w:keepNext/>
              <w:keepLines/>
              <w:overflowPunct w:val="0"/>
              <w:autoSpaceDE w:val="0"/>
              <w:autoSpaceDN w:val="0"/>
              <w:adjustRightInd w:val="0"/>
              <w:spacing w:after="0"/>
              <w:textAlignment w:val="baseline"/>
              <w:rPr>
                <w:ins w:id="80" w:author="Huawei" w:date="2023-04-10T09:33:00Z"/>
                <w:rFonts w:ascii="Arial" w:eastAsia="Times New Roman" w:hAnsi="Arial" w:cs="Arial"/>
                <w:sz w:val="18"/>
              </w:rPr>
            </w:pPr>
            <w:ins w:id="81" w:author="Huawei" w:date="2023-04-10T09:33:00Z">
              <w:r w:rsidRPr="003F1A6A">
                <w:rPr>
                  <w:rFonts w:ascii="Arial" w:eastAsia="Times New Roman" w:hAnsi="Arial" w:cs="Arial"/>
                  <w:sz w:val="18"/>
                </w:rPr>
                <w:t>OCNG Pattern</w:t>
              </w:r>
              <w:r w:rsidRPr="003F1A6A">
                <w:rPr>
                  <w:rFonts w:ascii="Arial" w:eastAsia="Times New Roman" w:hAnsi="Arial" w:cs="Arial"/>
                  <w:sz w:val="18"/>
                  <w:vertAlign w:val="superscript"/>
                  <w:lang w:val="en-US"/>
                </w:rPr>
                <w:t xml:space="preserve"> Note 1</w:t>
              </w:r>
              <w:r w:rsidRPr="003F1A6A">
                <w:rPr>
                  <w:rFonts w:ascii="Arial" w:eastAsia="Times New Roman" w:hAnsi="Arial" w:cs="Arial"/>
                  <w:sz w:val="18"/>
                </w:rPr>
                <w:t xml:space="preserve"> </w:t>
              </w:r>
            </w:ins>
          </w:p>
        </w:tc>
        <w:tc>
          <w:tcPr>
            <w:tcW w:w="1260" w:type="dxa"/>
            <w:shd w:val="clear" w:color="auto" w:fill="auto"/>
          </w:tcPr>
          <w:p w14:paraId="5DBD7200" w14:textId="77777777" w:rsidR="00FC587D" w:rsidRPr="003F1A6A" w:rsidRDefault="00FC587D" w:rsidP="00615AA7">
            <w:pPr>
              <w:keepNext/>
              <w:keepLines/>
              <w:overflowPunct w:val="0"/>
              <w:autoSpaceDE w:val="0"/>
              <w:autoSpaceDN w:val="0"/>
              <w:adjustRightInd w:val="0"/>
              <w:spacing w:after="0"/>
              <w:jc w:val="center"/>
              <w:textAlignment w:val="baseline"/>
              <w:rPr>
                <w:ins w:id="82" w:author="Huawei" w:date="2023-04-10T09:33:00Z"/>
                <w:rFonts w:ascii="Arial" w:eastAsia="Times New Roman" w:hAnsi="Arial" w:cs="Arial"/>
                <w:sz w:val="18"/>
              </w:rPr>
            </w:pPr>
          </w:p>
        </w:tc>
        <w:tc>
          <w:tcPr>
            <w:tcW w:w="1517" w:type="dxa"/>
            <w:shd w:val="clear" w:color="auto" w:fill="auto"/>
          </w:tcPr>
          <w:p w14:paraId="47CB536D" w14:textId="77777777" w:rsidR="00FC587D" w:rsidRPr="003F1A6A" w:rsidRDefault="00FC587D" w:rsidP="00615AA7">
            <w:pPr>
              <w:keepNext/>
              <w:keepLines/>
              <w:overflowPunct w:val="0"/>
              <w:autoSpaceDE w:val="0"/>
              <w:autoSpaceDN w:val="0"/>
              <w:adjustRightInd w:val="0"/>
              <w:spacing w:after="0"/>
              <w:jc w:val="center"/>
              <w:textAlignment w:val="baseline"/>
              <w:rPr>
                <w:ins w:id="83" w:author="Huawei" w:date="2023-04-10T09:33:00Z"/>
                <w:rFonts w:ascii="Arial" w:eastAsia="Times New Roman" w:hAnsi="Arial" w:cs="Arial"/>
                <w:sz w:val="18"/>
              </w:rPr>
            </w:pPr>
            <w:ins w:id="84" w:author="Huawei" w:date="2023-04-10T09:33:00Z">
              <w:r w:rsidRPr="003F1A6A">
                <w:rPr>
                  <w:rFonts w:ascii="Arial" w:eastAsia="Times New Roman" w:hAnsi="Arial" w:cs="Arial"/>
                  <w:sz w:val="18"/>
                </w:rPr>
                <w:t>OP.21 FDD</w:t>
              </w:r>
            </w:ins>
          </w:p>
        </w:tc>
        <w:tc>
          <w:tcPr>
            <w:tcW w:w="1813" w:type="dxa"/>
            <w:gridSpan w:val="2"/>
            <w:shd w:val="clear" w:color="auto" w:fill="auto"/>
          </w:tcPr>
          <w:p w14:paraId="5E4C45E0" w14:textId="77777777" w:rsidR="00FC587D" w:rsidRPr="003F1A6A" w:rsidRDefault="00FC587D" w:rsidP="00615AA7">
            <w:pPr>
              <w:keepNext/>
              <w:keepLines/>
              <w:overflowPunct w:val="0"/>
              <w:autoSpaceDE w:val="0"/>
              <w:autoSpaceDN w:val="0"/>
              <w:adjustRightInd w:val="0"/>
              <w:spacing w:after="0"/>
              <w:jc w:val="center"/>
              <w:textAlignment w:val="baseline"/>
              <w:rPr>
                <w:ins w:id="85" w:author="Huawei" w:date="2023-04-10T09:33:00Z"/>
                <w:rFonts w:ascii="Arial" w:eastAsia="Times New Roman" w:hAnsi="Arial" w:cs="Arial"/>
                <w:sz w:val="18"/>
              </w:rPr>
            </w:pPr>
            <w:ins w:id="86" w:author="Huawei" w:date="2023-04-10T09:33:00Z">
              <w:r w:rsidRPr="003F1A6A">
                <w:rPr>
                  <w:rFonts w:ascii="Arial" w:eastAsia="Times New Roman" w:hAnsi="Arial" w:cs="Arial"/>
                  <w:sz w:val="18"/>
                </w:rPr>
                <w:t>As defined in A.</w:t>
              </w:r>
              <w:r w:rsidRPr="003F1A6A">
                <w:rPr>
                  <w:rFonts w:eastAsia="Times New Roman" w:cs="Arial"/>
                </w:rPr>
                <w:t xml:space="preserve"> </w:t>
              </w:r>
              <w:r w:rsidRPr="003F1A6A">
                <w:rPr>
                  <w:rFonts w:ascii="Arial" w:eastAsia="Times New Roman" w:hAnsi="Arial" w:cs="Arial"/>
                  <w:sz w:val="18"/>
                </w:rPr>
                <w:t>A.3.2.1.</w:t>
              </w:r>
              <w:r w:rsidRPr="003F1A6A">
                <w:rPr>
                  <w:rFonts w:ascii="Arial" w:eastAsia="Times New Roman" w:hAnsi="Arial" w:cs="Arial" w:hint="eastAsia"/>
                  <w:sz w:val="18"/>
                </w:rPr>
                <w:t>21</w:t>
              </w:r>
              <w:r w:rsidRPr="003F1A6A">
                <w:rPr>
                  <w:rFonts w:ascii="Arial" w:eastAsia="Times New Roman" w:hAnsi="Arial" w:cs="Arial"/>
                  <w:sz w:val="18"/>
                </w:rPr>
                <w:t>.</w:t>
              </w:r>
            </w:ins>
          </w:p>
        </w:tc>
      </w:tr>
      <w:tr w:rsidR="00FC587D" w:rsidRPr="003F1A6A" w14:paraId="4ECE56CA" w14:textId="77777777" w:rsidTr="00615AA7">
        <w:trPr>
          <w:jc w:val="center"/>
          <w:ins w:id="87" w:author="Huawei" w:date="2023-04-10T09:33:00Z"/>
        </w:trPr>
        <w:tc>
          <w:tcPr>
            <w:tcW w:w="2626" w:type="dxa"/>
            <w:gridSpan w:val="2"/>
            <w:shd w:val="clear" w:color="auto" w:fill="auto"/>
          </w:tcPr>
          <w:p w14:paraId="365BB0FA" w14:textId="77777777" w:rsidR="00FC587D" w:rsidRPr="003F1A6A" w:rsidRDefault="00FC587D" w:rsidP="00615AA7">
            <w:pPr>
              <w:keepNext/>
              <w:keepLines/>
              <w:overflowPunct w:val="0"/>
              <w:autoSpaceDE w:val="0"/>
              <w:autoSpaceDN w:val="0"/>
              <w:adjustRightInd w:val="0"/>
              <w:spacing w:after="0"/>
              <w:textAlignment w:val="baseline"/>
              <w:rPr>
                <w:ins w:id="88" w:author="Huawei" w:date="2023-04-10T09:33:00Z"/>
                <w:rFonts w:ascii="Arial" w:eastAsia="Times New Roman" w:hAnsi="Arial" w:cs="Arial"/>
                <w:sz w:val="18"/>
              </w:rPr>
            </w:pPr>
            <w:ins w:id="89" w:author="Huawei" w:date="2023-04-10T09:33:00Z">
              <w:r w:rsidRPr="003F1A6A">
                <w:rPr>
                  <w:rFonts w:ascii="Arial" w:eastAsia="Times New Roman" w:hAnsi="Arial" w:cs="Arial"/>
                  <w:sz w:val="18"/>
                </w:rPr>
                <w:t>PDSCH parameters</w:t>
              </w:r>
              <w:r w:rsidRPr="003F1A6A">
                <w:rPr>
                  <w:rFonts w:ascii="Arial" w:eastAsia="Times New Roman" w:hAnsi="Arial" w:cs="Arial"/>
                  <w:sz w:val="18"/>
                  <w:vertAlign w:val="superscript"/>
                  <w:lang w:val="en-US"/>
                </w:rPr>
                <w:t xml:space="preserve"> Note 2</w:t>
              </w:r>
            </w:ins>
          </w:p>
        </w:tc>
        <w:tc>
          <w:tcPr>
            <w:tcW w:w="1260" w:type="dxa"/>
            <w:shd w:val="clear" w:color="auto" w:fill="auto"/>
          </w:tcPr>
          <w:p w14:paraId="76A12EF9" w14:textId="77777777" w:rsidR="00FC587D" w:rsidRPr="003F1A6A" w:rsidRDefault="00FC587D" w:rsidP="00615AA7">
            <w:pPr>
              <w:keepNext/>
              <w:keepLines/>
              <w:overflowPunct w:val="0"/>
              <w:autoSpaceDE w:val="0"/>
              <w:autoSpaceDN w:val="0"/>
              <w:adjustRightInd w:val="0"/>
              <w:spacing w:after="0"/>
              <w:jc w:val="center"/>
              <w:textAlignment w:val="baseline"/>
              <w:rPr>
                <w:ins w:id="90" w:author="Huawei" w:date="2023-04-10T09:33:00Z"/>
                <w:rFonts w:ascii="Arial" w:eastAsia="Times New Roman" w:hAnsi="Arial" w:cs="Arial"/>
                <w:sz w:val="18"/>
              </w:rPr>
            </w:pPr>
          </w:p>
        </w:tc>
        <w:tc>
          <w:tcPr>
            <w:tcW w:w="1517" w:type="dxa"/>
            <w:shd w:val="clear" w:color="auto" w:fill="auto"/>
          </w:tcPr>
          <w:p w14:paraId="20940397" w14:textId="77777777" w:rsidR="00FC587D" w:rsidRPr="003F1A6A" w:rsidRDefault="00FC587D" w:rsidP="00615AA7">
            <w:pPr>
              <w:keepNext/>
              <w:keepLines/>
              <w:overflowPunct w:val="0"/>
              <w:autoSpaceDE w:val="0"/>
              <w:autoSpaceDN w:val="0"/>
              <w:adjustRightInd w:val="0"/>
              <w:spacing w:after="0"/>
              <w:jc w:val="center"/>
              <w:textAlignment w:val="baseline"/>
              <w:rPr>
                <w:ins w:id="91" w:author="Huawei" w:date="2023-04-10T09:33:00Z"/>
                <w:rFonts w:ascii="Arial" w:eastAsia="Times New Roman" w:hAnsi="Arial" w:cs="Arial"/>
                <w:sz w:val="18"/>
              </w:rPr>
            </w:pPr>
            <w:ins w:id="92" w:author="Huawei" w:date="2023-04-10T09:33:00Z">
              <w:r w:rsidRPr="003F1A6A">
                <w:rPr>
                  <w:rFonts w:ascii="Arial" w:eastAsia="Times New Roman" w:hAnsi="Arial" w:cs="Arial"/>
                  <w:bCs/>
                  <w:sz w:val="18"/>
                </w:rPr>
                <w:t>R.20 FDD</w:t>
              </w:r>
            </w:ins>
          </w:p>
        </w:tc>
        <w:tc>
          <w:tcPr>
            <w:tcW w:w="1813" w:type="dxa"/>
            <w:gridSpan w:val="2"/>
            <w:shd w:val="clear" w:color="auto" w:fill="auto"/>
          </w:tcPr>
          <w:p w14:paraId="695A7884" w14:textId="77777777" w:rsidR="00FC587D" w:rsidRPr="003F1A6A" w:rsidRDefault="00FC587D" w:rsidP="00615AA7">
            <w:pPr>
              <w:keepNext/>
              <w:keepLines/>
              <w:overflowPunct w:val="0"/>
              <w:autoSpaceDE w:val="0"/>
              <w:autoSpaceDN w:val="0"/>
              <w:adjustRightInd w:val="0"/>
              <w:spacing w:after="0"/>
              <w:jc w:val="center"/>
              <w:textAlignment w:val="baseline"/>
              <w:rPr>
                <w:ins w:id="93" w:author="Huawei" w:date="2023-04-10T09:33:00Z"/>
                <w:rFonts w:ascii="Arial" w:eastAsia="Times New Roman" w:hAnsi="Arial" w:cs="Arial"/>
                <w:sz w:val="18"/>
              </w:rPr>
            </w:pPr>
            <w:ins w:id="94" w:author="Huawei" w:date="2023-04-10T09:33:00Z">
              <w:r w:rsidRPr="003F1A6A">
                <w:rPr>
                  <w:rFonts w:ascii="Arial" w:eastAsia="Times New Roman" w:hAnsi="Arial" w:cs="Arial"/>
                  <w:sz w:val="18"/>
                </w:rPr>
                <w:t xml:space="preserve">As defined in </w:t>
              </w:r>
              <w:r w:rsidRPr="003F1A6A">
                <w:rPr>
                  <w:rFonts w:ascii="Arial" w:eastAsia="Times New Roman" w:hAnsi="Arial" w:cs="v5.0.0"/>
                  <w:sz w:val="18"/>
                  <w:lang w:val="de-DE"/>
                </w:rPr>
                <w:t xml:space="preserve">A.3.1.4.1 </w:t>
              </w:r>
            </w:ins>
          </w:p>
        </w:tc>
      </w:tr>
      <w:tr w:rsidR="00FC587D" w:rsidRPr="003F1A6A" w14:paraId="0A49AEBC" w14:textId="77777777" w:rsidTr="00615AA7">
        <w:trPr>
          <w:jc w:val="center"/>
          <w:ins w:id="95" w:author="Huawei" w:date="2023-04-10T09:33:00Z"/>
        </w:trPr>
        <w:tc>
          <w:tcPr>
            <w:tcW w:w="2626" w:type="dxa"/>
            <w:gridSpan w:val="2"/>
            <w:shd w:val="clear" w:color="auto" w:fill="auto"/>
          </w:tcPr>
          <w:p w14:paraId="5CE4605E" w14:textId="77777777" w:rsidR="00FC587D" w:rsidRPr="003F1A6A" w:rsidRDefault="00FC587D" w:rsidP="00615AA7">
            <w:pPr>
              <w:keepNext/>
              <w:keepLines/>
              <w:overflowPunct w:val="0"/>
              <w:autoSpaceDE w:val="0"/>
              <w:autoSpaceDN w:val="0"/>
              <w:adjustRightInd w:val="0"/>
              <w:spacing w:after="0"/>
              <w:textAlignment w:val="baseline"/>
              <w:rPr>
                <w:ins w:id="96" w:author="Huawei" w:date="2023-04-10T09:33:00Z"/>
                <w:rFonts w:ascii="Arial" w:eastAsia="Times New Roman" w:hAnsi="Arial" w:cs="Arial"/>
                <w:sz w:val="18"/>
              </w:rPr>
            </w:pPr>
            <w:ins w:id="97" w:author="Huawei" w:date="2023-04-10T09:33:00Z">
              <w:r w:rsidRPr="003F1A6A">
                <w:rPr>
                  <w:rFonts w:ascii="Arial" w:eastAsia="Times New Roman" w:hAnsi="Arial" w:cs="Arial"/>
                  <w:sz w:val="18"/>
                </w:rPr>
                <w:t>MPDCCH parameters</w:t>
              </w:r>
              <w:r w:rsidRPr="003F1A6A">
                <w:rPr>
                  <w:rFonts w:eastAsia="宋体" w:cs="Arial"/>
                  <w:vertAlign w:val="superscript"/>
                  <w:lang w:val="en-US"/>
                </w:rPr>
                <w:t xml:space="preserve"> </w:t>
              </w:r>
              <w:r w:rsidRPr="003F1A6A">
                <w:rPr>
                  <w:rFonts w:ascii="Arial" w:eastAsia="Times New Roman" w:hAnsi="Arial" w:cs="Arial"/>
                  <w:sz w:val="18"/>
                  <w:vertAlign w:val="superscript"/>
                  <w:lang w:val="en-US"/>
                </w:rPr>
                <w:t>Note 2</w:t>
              </w:r>
            </w:ins>
          </w:p>
        </w:tc>
        <w:tc>
          <w:tcPr>
            <w:tcW w:w="1260" w:type="dxa"/>
            <w:shd w:val="clear" w:color="auto" w:fill="auto"/>
          </w:tcPr>
          <w:p w14:paraId="4051DFF3" w14:textId="77777777" w:rsidR="00FC587D" w:rsidRPr="003F1A6A" w:rsidRDefault="00FC587D" w:rsidP="00615AA7">
            <w:pPr>
              <w:keepNext/>
              <w:keepLines/>
              <w:overflowPunct w:val="0"/>
              <w:autoSpaceDE w:val="0"/>
              <w:autoSpaceDN w:val="0"/>
              <w:adjustRightInd w:val="0"/>
              <w:spacing w:after="0"/>
              <w:jc w:val="center"/>
              <w:textAlignment w:val="baseline"/>
              <w:rPr>
                <w:ins w:id="98" w:author="Huawei" w:date="2023-04-10T09:33:00Z"/>
                <w:rFonts w:ascii="Arial" w:eastAsia="Times New Roman" w:hAnsi="Arial" w:cs="Arial"/>
                <w:sz w:val="18"/>
              </w:rPr>
            </w:pPr>
          </w:p>
        </w:tc>
        <w:tc>
          <w:tcPr>
            <w:tcW w:w="1517" w:type="dxa"/>
            <w:shd w:val="clear" w:color="auto" w:fill="auto"/>
          </w:tcPr>
          <w:p w14:paraId="2009330A" w14:textId="77777777" w:rsidR="00FC587D" w:rsidRPr="003F1A6A" w:rsidRDefault="00FC587D" w:rsidP="00615AA7">
            <w:pPr>
              <w:keepNext/>
              <w:keepLines/>
              <w:overflowPunct w:val="0"/>
              <w:autoSpaceDE w:val="0"/>
              <w:autoSpaceDN w:val="0"/>
              <w:adjustRightInd w:val="0"/>
              <w:spacing w:after="0"/>
              <w:jc w:val="center"/>
              <w:textAlignment w:val="baseline"/>
              <w:rPr>
                <w:ins w:id="99" w:author="Huawei" w:date="2023-04-10T09:33:00Z"/>
                <w:rFonts w:ascii="Arial" w:eastAsia="Times New Roman" w:hAnsi="Arial" w:cs="Arial"/>
                <w:sz w:val="18"/>
              </w:rPr>
            </w:pPr>
            <w:ins w:id="100" w:author="Huawei" w:date="2023-04-10T09:33:00Z">
              <w:r w:rsidRPr="003F1A6A">
                <w:rPr>
                  <w:rFonts w:ascii="Arial" w:eastAsia="Times New Roman" w:hAnsi="Arial" w:cs="Arial"/>
                  <w:bCs/>
                  <w:sz w:val="18"/>
                </w:rPr>
                <w:t>R.16 FDD</w:t>
              </w:r>
            </w:ins>
          </w:p>
        </w:tc>
        <w:tc>
          <w:tcPr>
            <w:tcW w:w="1813" w:type="dxa"/>
            <w:gridSpan w:val="2"/>
            <w:shd w:val="clear" w:color="auto" w:fill="auto"/>
          </w:tcPr>
          <w:p w14:paraId="1BF7BE3B" w14:textId="77777777" w:rsidR="00FC587D" w:rsidRPr="003F1A6A" w:rsidRDefault="00FC587D" w:rsidP="00615AA7">
            <w:pPr>
              <w:keepNext/>
              <w:keepLines/>
              <w:overflowPunct w:val="0"/>
              <w:autoSpaceDE w:val="0"/>
              <w:autoSpaceDN w:val="0"/>
              <w:adjustRightInd w:val="0"/>
              <w:spacing w:after="0"/>
              <w:jc w:val="center"/>
              <w:textAlignment w:val="baseline"/>
              <w:rPr>
                <w:ins w:id="101" w:author="Huawei" w:date="2023-04-10T09:33:00Z"/>
                <w:rFonts w:ascii="Arial" w:eastAsia="Times New Roman" w:hAnsi="Arial" w:cs="Arial"/>
                <w:sz w:val="18"/>
              </w:rPr>
            </w:pPr>
            <w:ins w:id="102" w:author="Huawei" w:date="2023-04-10T09:33:00Z">
              <w:r w:rsidRPr="003F1A6A">
                <w:rPr>
                  <w:rFonts w:ascii="Arial" w:eastAsia="Times New Roman" w:hAnsi="Arial" w:cs="Arial"/>
                  <w:sz w:val="18"/>
                </w:rPr>
                <w:t>As defined in A.3.1.3.1</w:t>
              </w:r>
            </w:ins>
          </w:p>
        </w:tc>
      </w:tr>
      <w:tr w:rsidR="00FC587D" w:rsidRPr="00E27318" w14:paraId="42121C58" w14:textId="77777777" w:rsidTr="00615AA7">
        <w:trPr>
          <w:jc w:val="center"/>
          <w:ins w:id="103" w:author="Huawei" w:date="2023-04-10T09:33:00Z"/>
        </w:trPr>
        <w:tc>
          <w:tcPr>
            <w:tcW w:w="2626" w:type="dxa"/>
            <w:gridSpan w:val="2"/>
            <w:shd w:val="clear" w:color="auto" w:fill="auto"/>
          </w:tcPr>
          <w:p w14:paraId="47C118D8" w14:textId="77777777" w:rsidR="00FC587D" w:rsidRPr="003F1A6A" w:rsidRDefault="00FC587D" w:rsidP="00615AA7">
            <w:pPr>
              <w:keepNext/>
              <w:keepLines/>
              <w:overflowPunct w:val="0"/>
              <w:autoSpaceDE w:val="0"/>
              <w:autoSpaceDN w:val="0"/>
              <w:adjustRightInd w:val="0"/>
              <w:spacing w:after="0"/>
              <w:textAlignment w:val="baseline"/>
              <w:rPr>
                <w:ins w:id="104" w:author="Huawei" w:date="2023-04-10T09:33:00Z"/>
                <w:rFonts w:ascii="Arial" w:eastAsia="Times New Roman" w:hAnsi="Arial" w:cs="Arial"/>
                <w:sz w:val="18"/>
              </w:rPr>
            </w:pPr>
            <w:ins w:id="105" w:author="Huawei" w:date="2023-04-10T09:33:00Z">
              <w:r w:rsidRPr="003F1A6A">
                <w:rPr>
                  <w:rFonts w:ascii="Arial" w:eastAsia="Times New Roman" w:hAnsi="Arial" w:cs="Arial"/>
                  <w:sz w:val="18"/>
                </w:rPr>
                <w:t>PCFICH/PDCCH/PHICH</w:t>
              </w:r>
            </w:ins>
          </w:p>
          <w:p w14:paraId="55E2F94C" w14:textId="77777777" w:rsidR="00FC587D" w:rsidRPr="003F1A6A" w:rsidRDefault="00FC587D" w:rsidP="00615AA7">
            <w:pPr>
              <w:keepNext/>
              <w:keepLines/>
              <w:overflowPunct w:val="0"/>
              <w:autoSpaceDE w:val="0"/>
              <w:autoSpaceDN w:val="0"/>
              <w:adjustRightInd w:val="0"/>
              <w:spacing w:after="0"/>
              <w:textAlignment w:val="baseline"/>
              <w:rPr>
                <w:ins w:id="106" w:author="Huawei" w:date="2023-04-10T09:33:00Z"/>
                <w:rFonts w:ascii="Arial" w:eastAsia="Times New Roman" w:hAnsi="Arial" w:cs="Arial"/>
                <w:sz w:val="18"/>
              </w:rPr>
            </w:pPr>
            <w:ins w:id="107" w:author="Huawei" w:date="2023-04-10T09:33:00Z">
              <w:r w:rsidRPr="003F1A6A">
                <w:rPr>
                  <w:rFonts w:ascii="Arial" w:eastAsia="Times New Roman" w:hAnsi="Arial" w:cs="Arial"/>
                  <w:sz w:val="18"/>
                </w:rPr>
                <w:t xml:space="preserve">parameters </w:t>
              </w:r>
            </w:ins>
          </w:p>
        </w:tc>
        <w:tc>
          <w:tcPr>
            <w:tcW w:w="1260" w:type="dxa"/>
            <w:shd w:val="clear" w:color="auto" w:fill="auto"/>
          </w:tcPr>
          <w:p w14:paraId="7F82C8D9" w14:textId="77777777" w:rsidR="00FC587D" w:rsidRPr="003F1A6A" w:rsidRDefault="00FC587D" w:rsidP="00615AA7">
            <w:pPr>
              <w:keepNext/>
              <w:keepLines/>
              <w:overflowPunct w:val="0"/>
              <w:autoSpaceDE w:val="0"/>
              <w:autoSpaceDN w:val="0"/>
              <w:adjustRightInd w:val="0"/>
              <w:spacing w:after="0"/>
              <w:jc w:val="center"/>
              <w:textAlignment w:val="baseline"/>
              <w:rPr>
                <w:ins w:id="108" w:author="Huawei" w:date="2023-04-10T09:33:00Z"/>
                <w:rFonts w:ascii="Arial" w:eastAsia="Times New Roman" w:hAnsi="Arial" w:cs="Arial"/>
                <w:sz w:val="18"/>
              </w:rPr>
            </w:pPr>
          </w:p>
        </w:tc>
        <w:tc>
          <w:tcPr>
            <w:tcW w:w="1517" w:type="dxa"/>
            <w:shd w:val="clear" w:color="auto" w:fill="auto"/>
          </w:tcPr>
          <w:p w14:paraId="576030C8" w14:textId="77777777" w:rsidR="00FC587D" w:rsidRPr="003F1A6A" w:rsidRDefault="00FC587D" w:rsidP="00615AA7">
            <w:pPr>
              <w:keepNext/>
              <w:keepLines/>
              <w:overflowPunct w:val="0"/>
              <w:autoSpaceDE w:val="0"/>
              <w:autoSpaceDN w:val="0"/>
              <w:adjustRightInd w:val="0"/>
              <w:spacing w:after="0"/>
              <w:jc w:val="center"/>
              <w:textAlignment w:val="baseline"/>
              <w:rPr>
                <w:ins w:id="109" w:author="Huawei" w:date="2023-04-10T09:33:00Z"/>
                <w:rFonts w:ascii="Arial" w:eastAsia="Times New Roman" w:hAnsi="Arial" w:cs="Arial"/>
                <w:sz w:val="18"/>
              </w:rPr>
            </w:pPr>
            <w:ins w:id="110" w:author="Huawei" w:date="2023-04-10T09:33:00Z">
              <w:r w:rsidRPr="003F1A6A">
                <w:rPr>
                  <w:rFonts w:ascii="Arial" w:eastAsia="Times New Roman" w:hAnsi="Arial" w:cs="Arial"/>
                  <w:bCs/>
                  <w:sz w:val="18"/>
                </w:rPr>
                <w:t>DL Reference Measurement Channel R.6 FDD</w:t>
              </w:r>
            </w:ins>
          </w:p>
        </w:tc>
        <w:tc>
          <w:tcPr>
            <w:tcW w:w="1813" w:type="dxa"/>
            <w:gridSpan w:val="2"/>
            <w:shd w:val="clear" w:color="auto" w:fill="auto"/>
          </w:tcPr>
          <w:p w14:paraId="203C3D8D" w14:textId="77777777" w:rsidR="00FC587D" w:rsidRPr="00E27318" w:rsidRDefault="00FC587D" w:rsidP="00615AA7">
            <w:pPr>
              <w:keepNext/>
              <w:keepLines/>
              <w:overflowPunct w:val="0"/>
              <w:autoSpaceDE w:val="0"/>
              <w:autoSpaceDN w:val="0"/>
              <w:adjustRightInd w:val="0"/>
              <w:spacing w:after="0"/>
              <w:jc w:val="center"/>
              <w:textAlignment w:val="baseline"/>
              <w:rPr>
                <w:ins w:id="111" w:author="Huawei" w:date="2023-04-10T09:33:00Z"/>
                <w:rFonts w:ascii="Arial" w:eastAsia="Times New Roman" w:hAnsi="Arial" w:cs="Arial"/>
                <w:sz w:val="18"/>
              </w:rPr>
            </w:pPr>
            <w:ins w:id="112" w:author="Huawei" w:date="2023-04-10T09:33:00Z">
              <w:r w:rsidRPr="003F1A6A">
                <w:rPr>
                  <w:rFonts w:ascii="Arial" w:eastAsia="Times New Roman" w:hAnsi="Arial" w:cs="Arial"/>
                  <w:sz w:val="18"/>
                </w:rPr>
                <w:t>As defined in A.3.1.2.1</w:t>
              </w:r>
            </w:ins>
          </w:p>
        </w:tc>
      </w:tr>
      <w:tr w:rsidR="00FC587D" w:rsidRPr="00E27318" w14:paraId="1EA80EEF" w14:textId="77777777" w:rsidTr="00615AA7">
        <w:trPr>
          <w:jc w:val="center"/>
          <w:ins w:id="113" w:author="Huawei" w:date="2023-04-10T09:33:00Z"/>
        </w:trPr>
        <w:tc>
          <w:tcPr>
            <w:tcW w:w="2626" w:type="dxa"/>
            <w:gridSpan w:val="2"/>
            <w:shd w:val="clear" w:color="auto" w:fill="auto"/>
          </w:tcPr>
          <w:p w14:paraId="4BD638CE" w14:textId="77777777" w:rsidR="00FC587D" w:rsidRPr="00E27318" w:rsidRDefault="00FC587D" w:rsidP="00615AA7">
            <w:pPr>
              <w:keepNext/>
              <w:keepLines/>
              <w:overflowPunct w:val="0"/>
              <w:autoSpaceDE w:val="0"/>
              <w:autoSpaceDN w:val="0"/>
              <w:adjustRightInd w:val="0"/>
              <w:spacing w:after="0"/>
              <w:textAlignment w:val="baseline"/>
              <w:rPr>
                <w:ins w:id="114" w:author="Huawei" w:date="2023-04-10T09:33:00Z"/>
                <w:rFonts w:ascii="Arial" w:eastAsia="Times New Roman" w:hAnsi="Arial" w:cs="Arial"/>
                <w:sz w:val="18"/>
              </w:rPr>
            </w:pPr>
            <w:ins w:id="115" w:author="Huawei" w:date="2023-04-10T09:33:00Z">
              <w:r w:rsidRPr="00E27318">
                <w:rPr>
                  <w:rFonts w:ascii="Arial" w:eastAsia="Times New Roman" w:hAnsi="Arial" w:cs="Arial"/>
                  <w:sz w:val="18"/>
                </w:rPr>
                <w:t>PBCH_RA</w:t>
              </w:r>
            </w:ins>
          </w:p>
        </w:tc>
        <w:tc>
          <w:tcPr>
            <w:tcW w:w="1260" w:type="dxa"/>
            <w:shd w:val="clear" w:color="auto" w:fill="auto"/>
          </w:tcPr>
          <w:p w14:paraId="744E12B2" w14:textId="77777777" w:rsidR="00FC587D" w:rsidRPr="00E27318" w:rsidRDefault="00FC587D" w:rsidP="00615AA7">
            <w:pPr>
              <w:keepNext/>
              <w:keepLines/>
              <w:overflowPunct w:val="0"/>
              <w:autoSpaceDE w:val="0"/>
              <w:autoSpaceDN w:val="0"/>
              <w:adjustRightInd w:val="0"/>
              <w:spacing w:after="0"/>
              <w:jc w:val="center"/>
              <w:textAlignment w:val="baseline"/>
              <w:rPr>
                <w:ins w:id="116" w:author="Huawei" w:date="2023-04-10T09:33:00Z"/>
                <w:rFonts w:ascii="Arial" w:eastAsia="Times New Roman" w:hAnsi="Arial" w:cs="Arial"/>
                <w:sz w:val="18"/>
              </w:rPr>
            </w:pPr>
            <w:ins w:id="117" w:author="Huawei" w:date="2023-04-10T09:33:00Z">
              <w:r w:rsidRPr="00E27318">
                <w:rPr>
                  <w:rFonts w:ascii="Arial" w:eastAsia="Times New Roman" w:hAnsi="Arial" w:cs="Arial"/>
                  <w:bCs/>
                  <w:sz w:val="18"/>
                </w:rPr>
                <w:t>dB</w:t>
              </w:r>
            </w:ins>
          </w:p>
        </w:tc>
        <w:tc>
          <w:tcPr>
            <w:tcW w:w="1517" w:type="dxa"/>
            <w:vMerge w:val="restart"/>
            <w:shd w:val="clear" w:color="auto" w:fill="auto"/>
          </w:tcPr>
          <w:p w14:paraId="72302B06" w14:textId="77777777" w:rsidR="00FC587D" w:rsidRPr="00E27318" w:rsidRDefault="00FC587D" w:rsidP="00615AA7">
            <w:pPr>
              <w:keepNext/>
              <w:keepLines/>
              <w:overflowPunct w:val="0"/>
              <w:autoSpaceDE w:val="0"/>
              <w:autoSpaceDN w:val="0"/>
              <w:adjustRightInd w:val="0"/>
              <w:spacing w:after="0"/>
              <w:jc w:val="center"/>
              <w:textAlignment w:val="baseline"/>
              <w:rPr>
                <w:ins w:id="118" w:author="Huawei" w:date="2023-04-10T09:33:00Z"/>
                <w:rFonts w:ascii="Arial" w:eastAsia="Times New Roman" w:hAnsi="Arial" w:cs="Arial"/>
                <w:sz w:val="18"/>
              </w:rPr>
            </w:pPr>
          </w:p>
          <w:p w14:paraId="3CEF88D4" w14:textId="77777777" w:rsidR="00FC587D" w:rsidRPr="00E27318" w:rsidRDefault="00FC587D" w:rsidP="00615AA7">
            <w:pPr>
              <w:keepNext/>
              <w:keepLines/>
              <w:overflowPunct w:val="0"/>
              <w:autoSpaceDE w:val="0"/>
              <w:autoSpaceDN w:val="0"/>
              <w:adjustRightInd w:val="0"/>
              <w:spacing w:after="0"/>
              <w:jc w:val="center"/>
              <w:textAlignment w:val="baseline"/>
              <w:rPr>
                <w:ins w:id="119" w:author="Huawei" w:date="2023-04-10T09:33:00Z"/>
                <w:rFonts w:ascii="Arial" w:eastAsia="Times New Roman" w:hAnsi="Arial" w:cs="Arial"/>
                <w:sz w:val="18"/>
              </w:rPr>
            </w:pPr>
          </w:p>
          <w:p w14:paraId="4C610C66" w14:textId="77777777" w:rsidR="00FC587D" w:rsidRPr="00E27318" w:rsidRDefault="00FC587D" w:rsidP="00615AA7">
            <w:pPr>
              <w:keepNext/>
              <w:keepLines/>
              <w:overflowPunct w:val="0"/>
              <w:autoSpaceDE w:val="0"/>
              <w:autoSpaceDN w:val="0"/>
              <w:adjustRightInd w:val="0"/>
              <w:spacing w:after="0"/>
              <w:jc w:val="center"/>
              <w:textAlignment w:val="baseline"/>
              <w:rPr>
                <w:ins w:id="120" w:author="Huawei" w:date="2023-04-10T09:33:00Z"/>
                <w:rFonts w:ascii="Arial" w:eastAsia="Times New Roman" w:hAnsi="Arial" w:cs="Arial"/>
                <w:sz w:val="18"/>
              </w:rPr>
            </w:pPr>
          </w:p>
          <w:p w14:paraId="422587A9" w14:textId="77777777" w:rsidR="00FC587D" w:rsidRPr="00E27318" w:rsidRDefault="00FC587D" w:rsidP="00615AA7">
            <w:pPr>
              <w:keepNext/>
              <w:keepLines/>
              <w:overflowPunct w:val="0"/>
              <w:autoSpaceDE w:val="0"/>
              <w:autoSpaceDN w:val="0"/>
              <w:adjustRightInd w:val="0"/>
              <w:spacing w:after="0"/>
              <w:jc w:val="center"/>
              <w:textAlignment w:val="baseline"/>
              <w:rPr>
                <w:ins w:id="121" w:author="Huawei" w:date="2023-04-10T09:33:00Z"/>
                <w:rFonts w:ascii="Arial" w:eastAsia="Times New Roman" w:hAnsi="Arial" w:cs="Arial"/>
                <w:sz w:val="18"/>
              </w:rPr>
            </w:pPr>
          </w:p>
          <w:p w14:paraId="34D239BC" w14:textId="77777777" w:rsidR="00FC587D" w:rsidRPr="00E27318" w:rsidRDefault="00FC587D" w:rsidP="00615AA7">
            <w:pPr>
              <w:keepNext/>
              <w:keepLines/>
              <w:overflowPunct w:val="0"/>
              <w:autoSpaceDE w:val="0"/>
              <w:autoSpaceDN w:val="0"/>
              <w:adjustRightInd w:val="0"/>
              <w:spacing w:after="0"/>
              <w:jc w:val="center"/>
              <w:textAlignment w:val="baseline"/>
              <w:rPr>
                <w:ins w:id="122" w:author="Huawei" w:date="2023-04-10T09:33:00Z"/>
                <w:rFonts w:ascii="Arial" w:eastAsia="Times New Roman" w:hAnsi="Arial" w:cs="Arial"/>
                <w:sz w:val="18"/>
              </w:rPr>
            </w:pPr>
          </w:p>
          <w:p w14:paraId="7FFDA4E1" w14:textId="77777777" w:rsidR="00FC587D" w:rsidRPr="00E27318" w:rsidRDefault="00FC587D" w:rsidP="00615AA7">
            <w:pPr>
              <w:keepNext/>
              <w:keepLines/>
              <w:overflowPunct w:val="0"/>
              <w:autoSpaceDE w:val="0"/>
              <w:autoSpaceDN w:val="0"/>
              <w:adjustRightInd w:val="0"/>
              <w:spacing w:after="0"/>
              <w:jc w:val="center"/>
              <w:textAlignment w:val="baseline"/>
              <w:rPr>
                <w:ins w:id="123" w:author="Huawei" w:date="2023-04-10T09:33:00Z"/>
                <w:rFonts w:ascii="Arial" w:eastAsia="Times New Roman" w:hAnsi="Arial" w:cs="Arial"/>
                <w:sz w:val="18"/>
              </w:rPr>
            </w:pPr>
          </w:p>
          <w:p w14:paraId="40AB45CC" w14:textId="77777777" w:rsidR="00FC587D" w:rsidRPr="00E27318" w:rsidRDefault="00FC587D" w:rsidP="00615AA7">
            <w:pPr>
              <w:keepNext/>
              <w:keepLines/>
              <w:overflowPunct w:val="0"/>
              <w:autoSpaceDE w:val="0"/>
              <w:autoSpaceDN w:val="0"/>
              <w:adjustRightInd w:val="0"/>
              <w:spacing w:after="0"/>
              <w:jc w:val="center"/>
              <w:textAlignment w:val="baseline"/>
              <w:rPr>
                <w:ins w:id="124" w:author="Huawei" w:date="2023-04-10T09:33:00Z"/>
                <w:rFonts w:ascii="Arial" w:eastAsia="Times New Roman" w:hAnsi="Arial" w:cs="Arial"/>
                <w:sz w:val="18"/>
              </w:rPr>
            </w:pPr>
            <w:ins w:id="125" w:author="Huawei" w:date="2023-04-10T09:33:00Z">
              <w:r w:rsidRPr="00E27318">
                <w:rPr>
                  <w:rFonts w:ascii="Arial" w:eastAsia="Times New Roman" w:hAnsi="Arial" w:cs="Arial"/>
                  <w:sz w:val="18"/>
                </w:rPr>
                <w:t>0</w:t>
              </w:r>
            </w:ins>
          </w:p>
        </w:tc>
        <w:tc>
          <w:tcPr>
            <w:tcW w:w="1813" w:type="dxa"/>
            <w:gridSpan w:val="2"/>
            <w:shd w:val="clear" w:color="auto" w:fill="auto"/>
          </w:tcPr>
          <w:p w14:paraId="05A178E8" w14:textId="77777777" w:rsidR="00FC587D" w:rsidRPr="00E27318" w:rsidRDefault="00FC587D" w:rsidP="00615AA7">
            <w:pPr>
              <w:keepNext/>
              <w:keepLines/>
              <w:overflowPunct w:val="0"/>
              <w:autoSpaceDE w:val="0"/>
              <w:autoSpaceDN w:val="0"/>
              <w:adjustRightInd w:val="0"/>
              <w:spacing w:after="0"/>
              <w:jc w:val="center"/>
              <w:textAlignment w:val="baseline"/>
              <w:rPr>
                <w:ins w:id="126" w:author="Huawei" w:date="2023-04-10T09:33:00Z"/>
                <w:rFonts w:ascii="Arial" w:eastAsia="Times New Roman" w:hAnsi="Arial" w:cs="Arial"/>
                <w:sz w:val="18"/>
              </w:rPr>
            </w:pPr>
          </w:p>
        </w:tc>
      </w:tr>
      <w:tr w:rsidR="00FC587D" w:rsidRPr="00E27318" w14:paraId="05FC23A4" w14:textId="77777777" w:rsidTr="00615AA7">
        <w:trPr>
          <w:jc w:val="center"/>
          <w:ins w:id="127" w:author="Huawei" w:date="2023-04-10T09:33:00Z"/>
        </w:trPr>
        <w:tc>
          <w:tcPr>
            <w:tcW w:w="2626" w:type="dxa"/>
            <w:gridSpan w:val="2"/>
            <w:shd w:val="clear" w:color="auto" w:fill="auto"/>
          </w:tcPr>
          <w:p w14:paraId="3051B893" w14:textId="77777777" w:rsidR="00FC587D" w:rsidRPr="00E27318" w:rsidRDefault="00FC587D" w:rsidP="00615AA7">
            <w:pPr>
              <w:keepNext/>
              <w:keepLines/>
              <w:overflowPunct w:val="0"/>
              <w:autoSpaceDE w:val="0"/>
              <w:autoSpaceDN w:val="0"/>
              <w:adjustRightInd w:val="0"/>
              <w:spacing w:after="0"/>
              <w:textAlignment w:val="baseline"/>
              <w:rPr>
                <w:ins w:id="128" w:author="Huawei" w:date="2023-04-10T09:33:00Z"/>
                <w:rFonts w:ascii="Arial" w:eastAsia="Times New Roman" w:hAnsi="Arial" w:cs="Arial"/>
                <w:sz w:val="18"/>
              </w:rPr>
            </w:pPr>
            <w:ins w:id="129" w:author="Huawei" w:date="2023-04-10T09:33:00Z">
              <w:r w:rsidRPr="00E27318">
                <w:rPr>
                  <w:rFonts w:ascii="Arial" w:eastAsia="Times New Roman" w:hAnsi="Arial" w:cs="Arial"/>
                  <w:sz w:val="18"/>
                </w:rPr>
                <w:t>PBCH_RB</w:t>
              </w:r>
            </w:ins>
          </w:p>
        </w:tc>
        <w:tc>
          <w:tcPr>
            <w:tcW w:w="1260" w:type="dxa"/>
            <w:shd w:val="clear" w:color="auto" w:fill="auto"/>
          </w:tcPr>
          <w:p w14:paraId="4A229966" w14:textId="77777777" w:rsidR="00FC587D" w:rsidRPr="00E27318" w:rsidRDefault="00FC587D" w:rsidP="00615AA7">
            <w:pPr>
              <w:keepNext/>
              <w:keepLines/>
              <w:overflowPunct w:val="0"/>
              <w:autoSpaceDE w:val="0"/>
              <w:autoSpaceDN w:val="0"/>
              <w:adjustRightInd w:val="0"/>
              <w:spacing w:after="0"/>
              <w:jc w:val="center"/>
              <w:textAlignment w:val="baseline"/>
              <w:rPr>
                <w:ins w:id="130" w:author="Huawei" w:date="2023-04-10T09:33:00Z"/>
                <w:rFonts w:ascii="Arial" w:eastAsia="Times New Roman" w:hAnsi="Arial" w:cs="Arial"/>
                <w:sz w:val="18"/>
              </w:rPr>
            </w:pPr>
            <w:ins w:id="131" w:author="Huawei" w:date="2023-04-10T09:33:00Z">
              <w:r w:rsidRPr="00E27318">
                <w:rPr>
                  <w:rFonts w:ascii="Arial" w:eastAsia="Times New Roman" w:hAnsi="Arial" w:cs="Arial"/>
                  <w:bCs/>
                  <w:sz w:val="18"/>
                </w:rPr>
                <w:t>dB</w:t>
              </w:r>
            </w:ins>
          </w:p>
        </w:tc>
        <w:tc>
          <w:tcPr>
            <w:tcW w:w="1517" w:type="dxa"/>
            <w:vMerge/>
            <w:shd w:val="clear" w:color="auto" w:fill="auto"/>
          </w:tcPr>
          <w:p w14:paraId="2C63A829" w14:textId="77777777" w:rsidR="00FC587D" w:rsidRPr="00E27318" w:rsidRDefault="00FC587D" w:rsidP="00615AA7">
            <w:pPr>
              <w:keepNext/>
              <w:keepLines/>
              <w:overflowPunct w:val="0"/>
              <w:autoSpaceDE w:val="0"/>
              <w:autoSpaceDN w:val="0"/>
              <w:adjustRightInd w:val="0"/>
              <w:spacing w:after="0"/>
              <w:jc w:val="center"/>
              <w:textAlignment w:val="baseline"/>
              <w:rPr>
                <w:ins w:id="132" w:author="Huawei" w:date="2023-04-10T09:33:00Z"/>
                <w:rFonts w:ascii="Arial" w:eastAsia="Times New Roman" w:hAnsi="Arial" w:cs="Arial"/>
                <w:sz w:val="18"/>
              </w:rPr>
            </w:pPr>
          </w:p>
        </w:tc>
        <w:tc>
          <w:tcPr>
            <w:tcW w:w="1813" w:type="dxa"/>
            <w:gridSpan w:val="2"/>
            <w:shd w:val="clear" w:color="auto" w:fill="auto"/>
          </w:tcPr>
          <w:p w14:paraId="0636F907" w14:textId="77777777" w:rsidR="00FC587D" w:rsidRPr="00E27318" w:rsidRDefault="00FC587D" w:rsidP="00615AA7">
            <w:pPr>
              <w:keepNext/>
              <w:keepLines/>
              <w:overflowPunct w:val="0"/>
              <w:autoSpaceDE w:val="0"/>
              <w:autoSpaceDN w:val="0"/>
              <w:adjustRightInd w:val="0"/>
              <w:spacing w:after="0"/>
              <w:jc w:val="center"/>
              <w:textAlignment w:val="baseline"/>
              <w:rPr>
                <w:ins w:id="133" w:author="Huawei" w:date="2023-04-10T09:33:00Z"/>
                <w:rFonts w:ascii="Arial" w:eastAsia="Times New Roman" w:hAnsi="Arial" w:cs="Arial"/>
                <w:sz w:val="18"/>
              </w:rPr>
            </w:pPr>
          </w:p>
        </w:tc>
      </w:tr>
      <w:tr w:rsidR="00FC587D" w:rsidRPr="00E27318" w14:paraId="5082146A" w14:textId="77777777" w:rsidTr="00615AA7">
        <w:trPr>
          <w:jc w:val="center"/>
          <w:ins w:id="134" w:author="Huawei" w:date="2023-04-10T09:33:00Z"/>
        </w:trPr>
        <w:tc>
          <w:tcPr>
            <w:tcW w:w="2626" w:type="dxa"/>
            <w:gridSpan w:val="2"/>
            <w:shd w:val="clear" w:color="auto" w:fill="auto"/>
          </w:tcPr>
          <w:p w14:paraId="34EFF07E" w14:textId="77777777" w:rsidR="00FC587D" w:rsidRPr="00E27318" w:rsidRDefault="00FC587D" w:rsidP="00615AA7">
            <w:pPr>
              <w:keepNext/>
              <w:keepLines/>
              <w:overflowPunct w:val="0"/>
              <w:autoSpaceDE w:val="0"/>
              <w:autoSpaceDN w:val="0"/>
              <w:adjustRightInd w:val="0"/>
              <w:spacing w:after="0"/>
              <w:textAlignment w:val="baseline"/>
              <w:rPr>
                <w:ins w:id="135" w:author="Huawei" w:date="2023-04-10T09:33:00Z"/>
                <w:rFonts w:ascii="Arial" w:eastAsia="Times New Roman" w:hAnsi="Arial" w:cs="Arial"/>
                <w:sz w:val="18"/>
              </w:rPr>
            </w:pPr>
            <w:ins w:id="136" w:author="Huawei" w:date="2023-04-10T09:33:00Z">
              <w:r w:rsidRPr="00E27318">
                <w:rPr>
                  <w:rFonts w:ascii="Arial" w:eastAsia="Times New Roman" w:hAnsi="Arial" w:cs="Arial"/>
                  <w:sz w:val="18"/>
                </w:rPr>
                <w:t>PSS_RA</w:t>
              </w:r>
            </w:ins>
          </w:p>
        </w:tc>
        <w:tc>
          <w:tcPr>
            <w:tcW w:w="1260" w:type="dxa"/>
            <w:shd w:val="clear" w:color="auto" w:fill="auto"/>
          </w:tcPr>
          <w:p w14:paraId="73E9E82A" w14:textId="77777777" w:rsidR="00FC587D" w:rsidRPr="00E27318" w:rsidRDefault="00FC587D" w:rsidP="00615AA7">
            <w:pPr>
              <w:keepNext/>
              <w:keepLines/>
              <w:overflowPunct w:val="0"/>
              <w:autoSpaceDE w:val="0"/>
              <w:autoSpaceDN w:val="0"/>
              <w:adjustRightInd w:val="0"/>
              <w:spacing w:after="0"/>
              <w:jc w:val="center"/>
              <w:textAlignment w:val="baseline"/>
              <w:rPr>
                <w:ins w:id="137" w:author="Huawei" w:date="2023-04-10T09:33:00Z"/>
                <w:rFonts w:ascii="Arial" w:eastAsia="Times New Roman" w:hAnsi="Arial" w:cs="Arial"/>
                <w:sz w:val="18"/>
              </w:rPr>
            </w:pPr>
            <w:ins w:id="138" w:author="Huawei" w:date="2023-04-10T09:33:00Z">
              <w:r w:rsidRPr="00E27318">
                <w:rPr>
                  <w:rFonts w:ascii="Arial" w:eastAsia="Times New Roman" w:hAnsi="Arial" w:cs="Arial"/>
                  <w:bCs/>
                  <w:sz w:val="18"/>
                </w:rPr>
                <w:t>dB</w:t>
              </w:r>
            </w:ins>
          </w:p>
        </w:tc>
        <w:tc>
          <w:tcPr>
            <w:tcW w:w="1517" w:type="dxa"/>
            <w:vMerge/>
            <w:shd w:val="clear" w:color="auto" w:fill="auto"/>
          </w:tcPr>
          <w:p w14:paraId="6F7C7DA7" w14:textId="77777777" w:rsidR="00FC587D" w:rsidRPr="00E27318" w:rsidRDefault="00FC587D" w:rsidP="00615AA7">
            <w:pPr>
              <w:keepNext/>
              <w:keepLines/>
              <w:overflowPunct w:val="0"/>
              <w:autoSpaceDE w:val="0"/>
              <w:autoSpaceDN w:val="0"/>
              <w:adjustRightInd w:val="0"/>
              <w:spacing w:after="0"/>
              <w:jc w:val="center"/>
              <w:textAlignment w:val="baseline"/>
              <w:rPr>
                <w:ins w:id="139" w:author="Huawei" w:date="2023-04-10T09:33:00Z"/>
                <w:rFonts w:ascii="Arial" w:eastAsia="Times New Roman" w:hAnsi="Arial" w:cs="Arial"/>
                <w:sz w:val="18"/>
              </w:rPr>
            </w:pPr>
          </w:p>
        </w:tc>
        <w:tc>
          <w:tcPr>
            <w:tcW w:w="1813" w:type="dxa"/>
            <w:gridSpan w:val="2"/>
            <w:shd w:val="clear" w:color="auto" w:fill="auto"/>
          </w:tcPr>
          <w:p w14:paraId="15ED6D2D" w14:textId="77777777" w:rsidR="00FC587D" w:rsidRPr="00E27318" w:rsidRDefault="00FC587D" w:rsidP="00615AA7">
            <w:pPr>
              <w:keepNext/>
              <w:keepLines/>
              <w:overflowPunct w:val="0"/>
              <w:autoSpaceDE w:val="0"/>
              <w:autoSpaceDN w:val="0"/>
              <w:adjustRightInd w:val="0"/>
              <w:spacing w:after="0"/>
              <w:jc w:val="center"/>
              <w:textAlignment w:val="baseline"/>
              <w:rPr>
                <w:ins w:id="140" w:author="Huawei" w:date="2023-04-10T09:33:00Z"/>
                <w:rFonts w:ascii="Arial" w:eastAsia="Times New Roman" w:hAnsi="Arial" w:cs="Arial"/>
                <w:sz w:val="18"/>
              </w:rPr>
            </w:pPr>
          </w:p>
        </w:tc>
      </w:tr>
      <w:tr w:rsidR="00FC587D" w:rsidRPr="00E27318" w14:paraId="073E6273" w14:textId="77777777" w:rsidTr="00615AA7">
        <w:trPr>
          <w:jc w:val="center"/>
          <w:ins w:id="141" w:author="Huawei" w:date="2023-04-10T09:33:00Z"/>
        </w:trPr>
        <w:tc>
          <w:tcPr>
            <w:tcW w:w="2626" w:type="dxa"/>
            <w:gridSpan w:val="2"/>
            <w:shd w:val="clear" w:color="auto" w:fill="auto"/>
          </w:tcPr>
          <w:p w14:paraId="295601C6" w14:textId="77777777" w:rsidR="00FC587D" w:rsidRPr="00E27318" w:rsidRDefault="00FC587D" w:rsidP="00615AA7">
            <w:pPr>
              <w:keepNext/>
              <w:keepLines/>
              <w:overflowPunct w:val="0"/>
              <w:autoSpaceDE w:val="0"/>
              <w:autoSpaceDN w:val="0"/>
              <w:adjustRightInd w:val="0"/>
              <w:spacing w:after="0"/>
              <w:textAlignment w:val="baseline"/>
              <w:rPr>
                <w:ins w:id="142" w:author="Huawei" w:date="2023-04-10T09:33:00Z"/>
                <w:rFonts w:ascii="Arial" w:eastAsia="Times New Roman" w:hAnsi="Arial" w:cs="Arial"/>
                <w:sz w:val="18"/>
              </w:rPr>
            </w:pPr>
            <w:ins w:id="143" w:author="Huawei" w:date="2023-04-10T09:33:00Z">
              <w:r w:rsidRPr="00E27318">
                <w:rPr>
                  <w:rFonts w:ascii="Arial" w:eastAsia="Times New Roman" w:hAnsi="Arial" w:cs="Arial"/>
                  <w:sz w:val="18"/>
                </w:rPr>
                <w:t>SSS_RA</w:t>
              </w:r>
            </w:ins>
          </w:p>
        </w:tc>
        <w:tc>
          <w:tcPr>
            <w:tcW w:w="1260" w:type="dxa"/>
            <w:shd w:val="clear" w:color="auto" w:fill="auto"/>
          </w:tcPr>
          <w:p w14:paraId="638EC58B" w14:textId="77777777" w:rsidR="00FC587D" w:rsidRPr="00E27318" w:rsidRDefault="00FC587D" w:rsidP="00615AA7">
            <w:pPr>
              <w:keepNext/>
              <w:keepLines/>
              <w:overflowPunct w:val="0"/>
              <w:autoSpaceDE w:val="0"/>
              <w:autoSpaceDN w:val="0"/>
              <w:adjustRightInd w:val="0"/>
              <w:spacing w:after="0"/>
              <w:jc w:val="center"/>
              <w:textAlignment w:val="baseline"/>
              <w:rPr>
                <w:ins w:id="144" w:author="Huawei" w:date="2023-04-10T09:33:00Z"/>
                <w:rFonts w:ascii="Arial" w:eastAsia="Times New Roman" w:hAnsi="Arial" w:cs="Arial"/>
                <w:sz w:val="18"/>
              </w:rPr>
            </w:pPr>
            <w:ins w:id="145" w:author="Huawei" w:date="2023-04-10T09:33:00Z">
              <w:r w:rsidRPr="00E27318">
                <w:rPr>
                  <w:rFonts w:ascii="Arial" w:eastAsia="Times New Roman" w:hAnsi="Arial" w:cs="Arial"/>
                  <w:bCs/>
                  <w:sz w:val="18"/>
                </w:rPr>
                <w:t>dB</w:t>
              </w:r>
            </w:ins>
          </w:p>
        </w:tc>
        <w:tc>
          <w:tcPr>
            <w:tcW w:w="1517" w:type="dxa"/>
            <w:vMerge/>
            <w:shd w:val="clear" w:color="auto" w:fill="auto"/>
          </w:tcPr>
          <w:p w14:paraId="773D63AC" w14:textId="77777777" w:rsidR="00FC587D" w:rsidRPr="00E27318" w:rsidRDefault="00FC587D" w:rsidP="00615AA7">
            <w:pPr>
              <w:keepNext/>
              <w:keepLines/>
              <w:overflowPunct w:val="0"/>
              <w:autoSpaceDE w:val="0"/>
              <w:autoSpaceDN w:val="0"/>
              <w:adjustRightInd w:val="0"/>
              <w:spacing w:after="0"/>
              <w:jc w:val="center"/>
              <w:textAlignment w:val="baseline"/>
              <w:rPr>
                <w:ins w:id="146" w:author="Huawei" w:date="2023-04-10T09:33:00Z"/>
                <w:rFonts w:ascii="Arial" w:eastAsia="Times New Roman" w:hAnsi="Arial" w:cs="Arial"/>
                <w:sz w:val="18"/>
              </w:rPr>
            </w:pPr>
          </w:p>
        </w:tc>
        <w:tc>
          <w:tcPr>
            <w:tcW w:w="1813" w:type="dxa"/>
            <w:gridSpan w:val="2"/>
            <w:shd w:val="clear" w:color="auto" w:fill="auto"/>
          </w:tcPr>
          <w:p w14:paraId="0925B932" w14:textId="77777777" w:rsidR="00FC587D" w:rsidRPr="00E27318" w:rsidRDefault="00FC587D" w:rsidP="00615AA7">
            <w:pPr>
              <w:keepNext/>
              <w:keepLines/>
              <w:overflowPunct w:val="0"/>
              <w:autoSpaceDE w:val="0"/>
              <w:autoSpaceDN w:val="0"/>
              <w:adjustRightInd w:val="0"/>
              <w:spacing w:after="0"/>
              <w:jc w:val="center"/>
              <w:textAlignment w:val="baseline"/>
              <w:rPr>
                <w:ins w:id="147" w:author="Huawei" w:date="2023-04-10T09:33:00Z"/>
                <w:rFonts w:ascii="Arial" w:eastAsia="Times New Roman" w:hAnsi="Arial" w:cs="Arial"/>
                <w:sz w:val="18"/>
              </w:rPr>
            </w:pPr>
          </w:p>
        </w:tc>
      </w:tr>
      <w:tr w:rsidR="00FC587D" w:rsidRPr="00E27318" w14:paraId="64E131F6" w14:textId="77777777" w:rsidTr="00615AA7">
        <w:trPr>
          <w:jc w:val="center"/>
          <w:ins w:id="148" w:author="Huawei" w:date="2023-04-10T09:33:00Z"/>
        </w:trPr>
        <w:tc>
          <w:tcPr>
            <w:tcW w:w="2626" w:type="dxa"/>
            <w:gridSpan w:val="2"/>
            <w:shd w:val="clear" w:color="auto" w:fill="auto"/>
          </w:tcPr>
          <w:p w14:paraId="7F537A7D" w14:textId="77777777" w:rsidR="00FC587D" w:rsidRPr="00E27318" w:rsidRDefault="00FC587D" w:rsidP="00615AA7">
            <w:pPr>
              <w:keepNext/>
              <w:keepLines/>
              <w:overflowPunct w:val="0"/>
              <w:autoSpaceDE w:val="0"/>
              <w:autoSpaceDN w:val="0"/>
              <w:adjustRightInd w:val="0"/>
              <w:spacing w:after="0"/>
              <w:textAlignment w:val="baseline"/>
              <w:rPr>
                <w:ins w:id="149" w:author="Huawei" w:date="2023-04-10T09:33:00Z"/>
                <w:rFonts w:ascii="Arial" w:eastAsia="Times New Roman" w:hAnsi="Arial" w:cs="Arial"/>
                <w:sz w:val="18"/>
              </w:rPr>
            </w:pPr>
            <w:ins w:id="150" w:author="Huawei" w:date="2023-04-10T09:33:00Z">
              <w:r w:rsidRPr="00E27318">
                <w:rPr>
                  <w:rFonts w:ascii="Arial" w:eastAsia="Times New Roman" w:hAnsi="Arial" w:cs="Arial"/>
                  <w:sz w:val="18"/>
                </w:rPr>
                <w:t>PCFICH_RB</w:t>
              </w:r>
            </w:ins>
          </w:p>
        </w:tc>
        <w:tc>
          <w:tcPr>
            <w:tcW w:w="1260" w:type="dxa"/>
            <w:shd w:val="clear" w:color="auto" w:fill="auto"/>
          </w:tcPr>
          <w:p w14:paraId="408F0DC3" w14:textId="77777777" w:rsidR="00FC587D" w:rsidRPr="00E27318" w:rsidRDefault="00FC587D" w:rsidP="00615AA7">
            <w:pPr>
              <w:keepNext/>
              <w:keepLines/>
              <w:overflowPunct w:val="0"/>
              <w:autoSpaceDE w:val="0"/>
              <w:autoSpaceDN w:val="0"/>
              <w:adjustRightInd w:val="0"/>
              <w:spacing w:after="0"/>
              <w:jc w:val="center"/>
              <w:textAlignment w:val="baseline"/>
              <w:rPr>
                <w:ins w:id="151" w:author="Huawei" w:date="2023-04-10T09:33:00Z"/>
                <w:rFonts w:ascii="Arial" w:eastAsia="Times New Roman" w:hAnsi="Arial" w:cs="Arial"/>
                <w:sz w:val="18"/>
              </w:rPr>
            </w:pPr>
            <w:ins w:id="152" w:author="Huawei" w:date="2023-04-10T09:33:00Z">
              <w:r w:rsidRPr="00E27318">
                <w:rPr>
                  <w:rFonts w:ascii="Arial" w:eastAsia="Times New Roman" w:hAnsi="Arial" w:cs="Arial"/>
                  <w:bCs/>
                  <w:sz w:val="18"/>
                </w:rPr>
                <w:t>dB</w:t>
              </w:r>
            </w:ins>
          </w:p>
        </w:tc>
        <w:tc>
          <w:tcPr>
            <w:tcW w:w="1517" w:type="dxa"/>
            <w:vMerge/>
            <w:shd w:val="clear" w:color="auto" w:fill="auto"/>
          </w:tcPr>
          <w:p w14:paraId="4B0FD186" w14:textId="77777777" w:rsidR="00FC587D" w:rsidRPr="00E27318" w:rsidRDefault="00FC587D" w:rsidP="00615AA7">
            <w:pPr>
              <w:keepNext/>
              <w:keepLines/>
              <w:overflowPunct w:val="0"/>
              <w:autoSpaceDE w:val="0"/>
              <w:autoSpaceDN w:val="0"/>
              <w:adjustRightInd w:val="0"/>
              <w:spacing w:after="0"/>
              <w:jc w:val="center"/>
              <w:textAlignment w:val="baseline"/>
              <w:rPr>
                <w:ins w:id="153" w:author="Huawei" w:date="2023-04-10T09:33:00Z"/>
                <w:rFonts w:ascii="Arial" w:eastAsia="Times New Roman" w:hAnsi="Arial" w:cs="Arial"/>
                <w:sz w:val="18"/>
              </w:rPr>
            </w:pPr>
          </w:p>
        </w:tc>
        <w:tc>
          <w:tcPr>
            <w:tcW w:w="1813" w:type="dxa"/>
            <w:gridSpan w:val="2"/>
            <w:shd w:val="clear" w:color="auto" w:fill="auto"/>
          </w:tcPr>
          <w:p w14:paraId="38E5D9CC" w14:textId="77777777" w:rsidR="00FC587D" w:rsidRPr="00E27318" w:rsidRDefault="00FC587D" w:rsidP="00615AA7">
            <w:pPr>
              <w:keepNext/>
              <w:keepLines/>
              <w:overflowPunct w:val="0"/>
              <w:autoSpaceDE w:val="0"/>
              <w:autoSpaceDN w:val="0"/>
              <w:adjustRightInd w:val="0"/>
              <w:spacing w:after="0"/>
              <w:jc w:val="center"/>
              <w:textAlignment w:val="baseline"/>
              <w:rPr>
                <w:ins w:id="154" w:author="Huawei" w:date="2023-04-10T09:33:00Z"/>
                <w:rFonts w:ascii="Arial" w:eastAsia="Times New Roman" w:hAnsi="Arial" w:cs="Arial"/>
                <w:sz w:val="18"/>
              </w:rPr>
            </w:pPr>
          </w:p>
        </w:tc>
      </w:tr>
      <w:tr w:rsidR="00FC587D" w:rsidRPr="00E27318" w14:paraId="75DD44AE" w14:textId="77777777" w:rsidTr="00615AA7">
        <w:trPr>
          <w:jc w:val="center"/>
          <w:ins w:id="155" w:author="Huawei" w:date="2023-04-10T09:33:00Z"/>
        </w:trPr>
        <w:tc>
          <w:tcPr>
            <w:tcW w:w="2626" w:type="dxa"/>
            <w:gridSpan w:val="2"/>
            <w:shd w:val="clear" w:color="auto" w:fill="auto"/>
          </w:tcPr>
          <w:p w14:paraId="2E4695D1" w14:textId="77777777" w:rsidR="00FC587D" w:rsidRPr="00E27318" w:rsidRDefault="00FC587D" w:rsidP="00615AA7">
            <w:pPr>
              <w:keepNext/>
              <w:keepLines/>
              <w:overflowPunct w:val="0"/>
              <w:autoSpaceDE w:val="0"/>
              <w:autoSpaceDN w:val="0"/>
              <w:adjustRightInd w:val="0"/>
              <w:spacing w:after="0"/>
              <w:textAlignment w:val="baseline"/>
              <w:rPr>
                <w:ins w:id="156" w:author="Huawei" w:date="2023-04-10T09:33:00Z"/>
                <w:rFonts w:ascii="Arial" w:eastAsia="Times New Roman" w:hAnsi="Arial" w:cs="Arial"/>
                <w:sz w:val="18"/>
              </w:rPr>
            </w:pPr>
            <w:ins w:id="157" w:author="Huawei" w:date="2023-04-10T09:33:00Z">
              <w:r w:rsidRPr="00E27318">
                <w:rPr>
                  <w:rFonts w:ascii="Arial" w:eastAsia="Times New Roman" w:hAnsi="Arial" w:cs="Arial"/>
                  <w:sz w:val="18"/>
                </w:rPr>
                <w:t>PHICH_RA</w:t>
              </w:r>
            </w:ins>
          </w:p>
        </w:tc>
        <w:tc>
          <w:tcPr>
            <w:tcW w:w="1260" w:type="dxa"/>
            <w:shd w:val="clear" w:color="auto" w:fill="auto"/>
          </w:tcPr>
          <w:p w14:paraId="64EE3888" w14:textId="77777777" w:rsidR="00FC587D" w:rsidRPr="00E27318" w:rsidRDefault="00FC587D" w:rsidP="00615AA7">
            <w:pPr>
              <w:keepNext/>
              <w:keepLines/>
              <w:overflowPunct w:val="0"/>
              <w:autoSpaceDE w:val="0"/>
              <w:autoSpaceDN w:val="0"/>
              <w:adjustRightInd w:val="0"/>
              <w:spacing w:after="0"/>
              <w:jc w:val="center"/>
              <w:textAlignment w:val="baseline"/>
              <w:rPr>
                <w:ins w:id="158" w:author="Huawei" w:date="2023-04-10T09:33:00Z"/>
                <w:rFonts w:ascii="Arial" w:eastAsia="Times New Roman" w:hAnsi="Arial" w:cs="Arial"/>
                <w:sz w:val="18"/>
              </w:rPr>
            </w:pPr>
            <w:ins w:id="159" w:author="Huawei" w:date="2023-04-10T09:33:00Z">
              <w:r w:rsidRPr="00E27318">
                <w:rPr>
                  <w:rFonts w:ascii="Arial" w:eastAsia="Times New Roman" w:hAnsi="Arial" w:cs="Arial"/>
                  <w:bCs/>
                  <w:sz w:val="18"/>
                </w:rPr>
                <w:t>dB</w:t>
              </w:r>
            </w:ins>
          </w:p>
        </w:tc>
        <w:tc>
          <w:tcPr>
            <w:tcW w:w="1517" w:type="dxa"/>
            <w:vMerge/>
            <w:shd w:val="clear" w:color="auto" w:fill="auto"/>
          </w:tcPr>
          <w:p w14:paraId="21FBAFCC" w14:textId="77777777" w:rsidR="00FC587D" w:rsidRPr="00E27318" w:rsidRDefault="00FC587D" w:rsidP="00615AA7">
            <w:pPr>
              <w:keepNext/>
              <w:keepLines/>
              <w:overflowPunct w:val="0"/>
              <w:autoSpaceDE w:val="0"/>
              <w:autoSpaceDN w:val="0"/>
              <w:adjustRightInd w:val="0"/>
              <w:spacing w:after="0"/>
              <w:jc w:val="center"/>
              <w:textAlignment w:val="baseline"/>
              <w:rPr>
                <w:ins w:id="160" w:author="Huawei" w:date="2023-04-10T09:33:00Z"/>
                <w:rFonts w:ascii="Arial" w:eastAsia="Times New Roman" w:hAnsi="Arial" w:cs="Arial"/>
                <w:sz w:val="18"/>
              </w:rPr>
            </w:pPr>
          </w:p>
        </w:tc>
        <w:tc>
          <w:tcPr>
            <w:tcW w:w="1813" w:type="dxa"/>
            <w:gridSpan w:val="2"/>
            <w:shd w:val="clear" w:color="auto" w:fill="auto"/>
          </w:tcPr>
          <w:p w14:paraId="4F93D849" w14:textId="77777777" w:rsidR="00FC587D" w:rsidRPr="00E27318" w:rsidRDefault="00FC587D" w:rsidP="00615AA7">
            <w:pPr>
              <w:keepNext/>
              <w:keepLines/>
              <w:overflowPunct w:val="0"/>
              <w:autoSpaceDE w:val="0"/>
              <w:autoSpaceDN w:val="0"/>
              <w:adjustRightInd w:val="0"/>
              <w:spacing w:after="0"/>
              <w:jc w:val="center"/>
              <w:textAlignment w:val="baseline"/>
              <w:rPr>
                <w:ins w:id="161" w:author="Huawei" w:date="2023-04-10T09:33:00Z"/>
                <w:rFonts w:ascii="Arial" w:eastAsia="Times New Roman" w:hAnsi="Arial" w:cs="Arial"/>
                <w:sz w:val="18"/>
              </w:rPr>
            </w:pPr>
          </w:p>
        </w:tc>
      </w:tr>
      <w:tr w:rsidR="00FC587D" w:rsidRPr="00E27318" w14:paraId="36245E7B" w14:textId="77777777" w:rsidTr="00615AA7">
        <w:trPr>
          <w:jc w:val="center"/>
          <w:ins w:id="162" w:author="Huawei" w:date="2023-04-10T09:33:00Z"/>
        </w:trPr>
        <w:tc>
          <w:tcPr>
            <w:tcW w:w="2626" w:type="dxa"/>
            <w:gridSpan w:val="2"/>
            <w:shd w:val="clear" w:color="auto" w:fill="auto"/>
          </w:tcPr>
          <w:p w14:paraId="44A0B116" w14:textId="77777777" w:rsidR="00FC587D" w:rsidRPr="00E27318" w:rsidRDefault="00FC587D" w:rsidP="00615AA7">
            <w:pPr>
              <w:keepNext/>
              <w:keepLines/>
              <w:overflowPunct w:val="0"/>
              <w:autoSpaceDE w:val="0"/>
              <w:autoSpaceDN w:val="0"/>
              <w:adjustRightInd w:val="0"/>
              <w:spacing w:after="0"/>
              <w:textAlignment w:val="baseline"/>
              <w:rPr>
                <w:ins w:id="163" w:author="Huawei" w:date="2023-04-10T09:33:00Z"/>
                <w:rFonts w:ascii="Arial" w:eastAsia="Times New Roman" w:hAnsi="Arial" w:cs="Arial"/>
                <w:sz w:val="18"/>
              </w:rPr>
            </w:pPr>
            <w:ins w:id="164" w:author="Huawei" w:date="2023-04-10T09:33:00Z">
              <w:r w:rsidRPr="00E27318">
                <w:rPr>
                  <w:rFonts w:ascii="Arial" w:eastAsia="Times New Roman" w:hAnsi="Arial" w:cs="Arial"/>
                  <w:sz w:val="18"/>
                </w:rPr>
                <w:t>PHICH_RB</w:t>
              </w:r>
            </w:ins>
          </w:p>
        </w:tc>
        <w:tc>
          <w:tcPr>
            <w:tcW w:w="1260" w:type="dxa"/>
            <w:shd w:val="clear" w:color="auto" w:fill="auto"/>
          </w:tcPr>
          <w:p w14:paraId="63B665CB" w14:textId="77777777" w:rsidR="00FC587D" w:rsidRPr="00E27318" w:rsidRDefault="00FC587D" w:rsidP="00615AA7">
            <w:pPr>
              <w:keepNext/>
              <w:keepLines/>
              <w:overflowPunct w:val="0"/>
              <w:autoSpaceDE w:val="0"/>
              <w:autoSpaceDN w:val="0"/>
              <w:adjustRightInd w:val="0"/>
              <w:spacing w:after="0"/>
              <w:jc w:val="center"/>
              <w:textAlignment w:val="baseline"/>
              <w:rPr>
                <w:ins w:id="165" w:author="Huawei" w:date="2023-04-10T09:33:00Z"/>
                <w:rFonts w:ascii="Arial" w:eastAsia="Times New Roman" w:hAnsi="Arial" w:cs="Arial"/>
                <w:sz w:val="18"/>
              </w:rPr>
            </w:pPr>
            <w:ins w:id="166" w:author="Huawei" w:date="2023-04-10T09:33:00Z">
              <w:r w:rsidRPr="00E27318">
                <w:rPr>
                  <w:rFonts w:ascii="Arial" w:eastAsia="Times New Roman" w:hAnsi="Arial" w:cs="Arial"/>
                  <w:bCs/>
                  <w:sz w:val="18"/>
                </w:rPr>
                <w:t>dB</w:t>
              </w:r>
            </w:ins>
          </w:p>
        </w:tc>
        <w:tc>
          <w:tcPr>
            <w:tcW w:w="1517" w:type="dxa"/>
            <w:vMerge/>
            <w:shd w:val="clear" w:color="auto" w:fill="auto"/>
          </w:tcPr>
          <w:p w14:paraId="676BFD8D" w14:textId="77777777" w:rsidR="00FC587D" w:rsidRPr="00E27318" w:rsidRDefault="00FC587D" w:rsidP="00615AA7">
            <w:pPr>
              <w:keepNext/>
              <w:keepLines/>
              <w:overflowPunct w:val="0"/>
              <w:autoSpaceDE w:val="0"/>
              <w:autoSpaceDN w:val="0"/>
              <w:adjustRightInd w:val="0"/>
              <w:spacing w:after="0"/>
              <w:jc w:val="center"/>
              <w:textAlignment w:val="baseline"/>
              <w:rPr>
                <w:ins w:id="167" w:author="Huawei" w:date="2023-04-10T09:33:00Z"/>
                <w:rFonts w:ascii="Arial" w:eastAsia="Times New Roman" w:hAnsi="Arial" w:cs="Arial"/>
                <w:sz w:val="18"/>
              </w:rPr>
            </w:pPr>
          </w:p>
        </w:tc>
        <w:tc>
          <w:tcPr>
            <w:tcW w:w="1813" w:type="dxa"/>
            <w:gridSpan w:val="2"/>
            <w:shd w:val="clear" w:color="auto" w:fill="auto"/>
          </w:tcPr>
          <w:p w14:paraId="34EAFE23" w14:textId="77777777" w:rsidR="00FC587D" w:rsidRPr="00E27318" w:rsidRDefault="00FC587D" w:rsidP="00615AA7">
            <w:pPr>
              <w:keepNext/>
              <w:keepLines/>
              <w:overflowPunct w:val="0"/>
              <w:autoSpaceDE w:val="0"/>
              <w:autoSpaceDN w:val="0"/>
              <w:adjustRightInd w:val="0"/>
              <w:spacing w:after="0"/>
              <w:jc w:val="center"/>
              <w:textAlignment w:val="baseline"/>
              <w:rPr>
                <w:ins w:id="168" w:author="Huawei" w:date="2023-04-10T09:33:00Z"/>
                <w:rFonts w:ascii="Arial" w:eastAsia="Times New Roman" w:hAnsi="Arial" w:cs="Arial"/>
                <w:sz w:val="18"/>
              </w:rPr>
            </w:pPr>
          </w:p>
        </w:tc>
      </w:tr>
      <w:tr w:rsidR="00FC587D" w:rsidRPr="00E27318" w14:paraId="3C95838F" w14:textId="77777777" w:rsidTr="00615AA7">
        <w:trPr>
          <w:jc w:val="center"/>
          <w:ins w:id="169" w:author="Huawei" w:date="2023-04-10T09:33:00Z"/>
        </w:trPr>
        <w:tc>
          <w:tcPr>
            <w:tcW w:w="2626" w:type="dxa"/>
            <w:gridSpan w:val="2"/>
            <w:shd w:val="clear" w:color="auto" w:fill="auto"/>
          </w:tcPr>
          <w:p w14:paraId="2C495F63" w14:textId="77777777" w:rsidR="00FC587D" w:rsidRPr="00E27318" w:rsidRDefault="00FC587D" w:rsidP="00615AA7">
            <w:pPr>
              <w:keepNext/>
              <w:keepLines/>
              <w:overflowPunct w:val="0"/>
              <w:autoSpaceDE w:val="0"/>
              <w:autoSpaceDN w:val="0"/>
              <w:adjustRightInd w:val="0"/>
              <w:spacing w:after="0"/>
              <w:textAlignment w:val="baseline"/>
              <w:rPr>
                <w:ins w:id="170" w:author="Huawei" w:date="2023-04-10T09:33:00Z"/>
                <w:rFonts w:ascii="Arial" w:eastAsia="Times New Roman" w:hAnsi="Arial" w:cs="Arial"/>
                <w:sz w:val="18"/>
              </w:rPr>
            </w:pPr>
            <w:ins w:id="171" w:author="Huawei" w:date="2023-04-10T09:33:00Z">
              <w:r w:rsidRPr="00E27318">
                <w:rPr>
                  <w:rFonts w:ascii="Arial" w:eastAsia="Times New Roman" w:hAnsi="Arial" w:cs="Arial"/>
                  <w:sz w:val="18"/>
                </w:rPr>
                <w:t>PDCCH_RA</w:t>
              </w:r>
            </w:ins>
          </w:p>
        </w:tc>
        <w:tc>
          <w:tcPr>
            <w:tcW w:w="1260" w:type="dxa"/>
            <w:shd w:val="clear" w:color="auto" w:fill="auto"/>
          </w:tcPr>
          <w:p w14:paraId="15DD367A" w14:textId="77777777" w:rsidR="00FC587D" w:rsidRPr="00E27318" w:rsidRDefault="00FC587D" w:rsidP="00615AA7">
            <w:pPr>
              <w:keepNext/>
              <w:keepLines/>
              <w:overflowPunct w:val="0"/>
              <w:autoSpaceDE w:val="0"/>
              <w:autoSpaceDN w:val="0"/>
              <w:adjustRightInd w:val="0"/>
              <w:spacing w:after="0"/>
              <w:jc w:val="center"/>
              <w:textAlignment w:val="baseline"/>
              <w:rPr>
                <w:ins w:id="172" w:author="Huawei" w:date="2023-04-10T09:33:00Z"/>
                <w:rFonts w:ascii="Arial" w:eastAsia="Times New Roman" w:hAnsi="Arial" w:cs="Arial"/>
                <w:sz w:val="18"/>
              </w:rPr>
            </w:pPr>
            <w:ins w:id="173" w:author="Huawei" w:date="2023-04-10T09:33:00Z">
              <w:r w:rsidRPr="00E27318">
                <w:rPr>
                  <w:rFonts w:ascii="Arial" w:eastAsia="Times New Roman" w:hAnsi="Arial" w:cs="Arial"/>
                  <w:bCs/>
                  <w:sz w:val="18"/>
                </w:rPr>
                <w:t>dB</w:t>
              </w:r>
            </w:ins>
          </w:p>
        </w:tc>
        <w:tc>
          <w:tcPr>
            <w:tcW w:w="1517" w:type="dxa"/>
            <w:vMerge/>
            <w:shd w:val="clear" w:color="auto" w:fill="auto"/>
          </w:tcPr>
          <w:p w14:paraId="627FB42B" w14:textId="77777777" w:rsidR="00FC587D" w:rsidRPr="00E27318" w:rsidRDefault="00FC587D" w:rsidP="00615AA7">
            <w:pPr>
              <w:keepNext/>
              <w:keepLines/>
              <w:overflowPunct w:val="0"/>
              <w:autoSpaceDE w:val="0"/>
              <w:autoSpaceDN w:val="0"/>
              <w:adjustRightInd w:val="0"/>
              <w:spacing w:after="0"/>
              <w:jc w:val="center"/>
              <w:textAlignment w:val="baseline"/>
              <w:rPr>
                <w:ins w:id="174" w:author="Huawei" w:date="2023-04-10T09:33:00Z"/>
                <w:rFonts w:ascii="Arial" w:eastAsia="Times New Roman" w:hAnsi="Arial" w:cs="Arial"/>
                <w:sz w:val="18"/>
              </w:rPr>
            </w:pPr>
          </w:p>
        </w:tc>
        <w:tc>
          <w:tcPr>
            <w:tcW w:w="1813" w:type="dxa"/>
            <w:gridSpan w:val="2"/>
            <w:shd w:val="clear" w:color="auto" w:fill="auto"/>
          </w:tcPr>
          <w:p w14:paraId="582FCB42" w14:textId="77777777" w:rsidR="00FC587D" w:rsidRPr="00E27318" w:rsidRDefault="00FC587D" w:rsidP="00615AA7">
            <w:pPr>
              <w:keepNext/>
              <w:keepLines/>
              <w:overflowPunct w:val="0"/>
              <w:autoSpaceDE w:val="0"/>
              <w:autoSpaceDN w:val="0"/>
              <w:adjustRightInd w:val="0"/>
              <w:spacing w:after="0"/>
              <w:jc w:val="center"/>
              <w:textAlignment w:val="baseline"/>
              <w:rPr>
                <w:ins w:id="175" w:author="Huawei" w:date="2023-04-10T09:33:00Z"/>
                <w:rFonts w:ascii="Arial" w:eastAsia="Times New Roman" w:hAnsi="Arial" w:cs="Arial"/>
                <w:sz w:val="18"/>
              </w:rPr>
            </w:pPr>
          </w:p>
        </w:tc>
      </w:tr>
      <w:tr w:rsidR="00FC587D" w:rsidRPr="00E27318" w14:paraId="166B8413" w14:textId="77777777" w:rsidTr="00615AA7">
        <w:trPr>
          <w:jc w:val="center"/>
          <w:ins w:id="176" w:author="Huawei" w:date="2023-04-10T09:33:00Z"/>
        </w:trPr>
        <w:tc>
          <w:tcPr>
            <w:tcW w:w="2626" w:type="dxa"/>
            <w:gridSpan w:val="2"/>
            <w:shd w:val="clear" w:color="auto" w:fill="auto"/>
          </w:tcPr>
          <w:p w14:paraId="4EE4E3F5" w14:textId="77777777" w:rsidR="00FC587D" w:rsidRPr="00E27318" w:rsidRDefault="00FC587D" w:rsidP="00615AA7">
            <w:pPr>
              <w:keepNext/>
              <w:keepLines/>
              <w:overflowPunct w:val="0"/>
              <w:autoSpaceDE w:val="0"/>
              <w:autoSpaceDN w:val="0"/>
              <w:adjustRightInd w:val="0"/>
              <w:spacing w:after="0"/>
              <w:textAlignment w:val="baseline"/>
              <w:rPr>
                <w:ins w:id="177" w:author="Huawei" w:date="2023-04-10T09:33:00Z"/>
                <w:rFonts w:ascii="Arial" w:eastAsia="Times New Roman" w:hAnsi="Arial" w:cs="Arial"/>
                <w:sz w:val="18"/>
              </w:rPr>
            </w:pPr>
            <w:ins w:id="178" w:author="Huawei" w:date="2023-04-10T09:33:00Z">
              <w:r w:rsidRPr="00E27318">
                <w:rPr>
                  <w:rFonts w:ascii="Arial" w:eastAsia="Times New Roman" w:hAnsi="Arial" w:cs="Arial"/>
                  <w:sz w:val="18"/>
                </w:rPr>
                <w:t>PDCCH_RB</w:t>
              </w:r>
            </w:ins>
          </w:p>
        </w:tc>
        <w:tc>
          <w:tcPr>
            <w:tcW w:w="1260" w:type="dxa"/>
            <w:shd w:val="clear" w:color="auto" w:fill="auto"/>
          </w:tcPr>
          <w:p w14:paraId="3E0A1422" w14:textId="77777777" w:rsidR="00FC587D" w:rsidRPr="00E27318" w:rsidRDefault="00FC587D" w:rsidP="00615AA7">
            <w:pPr>
              <w:keepNext/>
              <w:keepLines/>
              <w:overflowPunct w:val="0"/>
              <w:autoSpaceDE w:val="0"/>
              <w:autoSpaceDN w:val="0"/>
              <w:adjustRightInd w:val="0"/>
              <w:spacing w:after="0"/>
              <w:jc w:val="center"/>
              <w:textAlignment w:val="baseline"/>
              <w:rPr>
                <w:ins w:id="179" w:author="Huawei" w:date="2023-04-10T09:33:00Z"/>
                <w:rFonts w:ascii="Arial" w:eastAsia="Times New Roman" w:hAnsi="Arial" w:cs="Arial"/>
                <w:sz w:val="18"/>
              </w:rPr>
            </w:pPr>
            <w:ins w:id="180" w:author="Huawei" w:date="2023-04-10T09:33:00Z">
              <w:r w:rsidRPr="00E27318">
                <w:rPr>
                  <w:rFonts w:ascii="Arial" w:eastAsia="Times New Roman" w:hAnsi="Arial" w:cs="Arial"/>
                  <w:bCs/>
                  <w:sz w:val="18"/>
                </w:rPr>
                <w:t>dB</w:t>
              </w:r>
            </w:ins>
          </w:p>
        </w:tc>
        <w:tc>
          <w:tcPr>
            <w:tcW w:w="1517" w:type="dxa"/>
            <w:vMerge/>
            <w:shd w:val="clear" w:color="auto" w:fill="auto"/>
          </w:tcPr>
          <w:p w14:paraId="23B325EF" w14:textId="77777777" w:rsidR="00FC587D" w:rsidRPr="00E27318" w:rsidRDefault="00FC587D" w:rsidP="00615AA7">
            <w:pPr>
              <w:keepNext/>
              <w:keepLines/>
              <w:overflowPunct w:val="0"/>
              <w:autoSpaceDE w:val="0"/>
              <w:autoSpaceDN w:val="0"/>
              <w:adjustRightInd w:val="0"/>
              <w:spacing w:after="0"/>
              <w:jc w:val="center"/>
              <w:textAlignment w:val="baseline"/>
              <w:rPr>
                <w:ins w:id="181" w:author="Huawei" w:date="2023-04-10T09:33:00Z"/>
                <w:rFonts w:ascii="Arial" w:eastAsia="Times New Roman" w:hAnsi="Arial" w:cs="Arial"/>
                <w:sz w:val="18"/>
              </w:rPr>
            </w:pPr>
          </w:p>
        </w:tc>
        <w:tc>
          <w:tcPr>
            <w:tcW w:w="1813" w:type="dxa"/>
            <w:gridSpan w:val="2"/>
            <w:shd w:val="clear" w:color="auto" w:fill="auto"/>
          </w:tcPr>
          <w:p w14:paraId="2AC3038A" w14:textId="77777777" w:rsidR="00FC587D" w:rsidRPr="00E27318" w:rsidRDefault="00FC587D" w:rsidP="00615AA7">
            <w:pPr>
              <w:keepNext/>
              <w:keepLines/>
              <w:overflowPunct w:val="0"/>
              <w:autoSpaceDE w:val="0"/>
              <w:autoSpaceDN w:val="0"/>
              <w:adjustRightInd w:val="0"/>
              <w:spacing w:after="0"/>
              <w:jc w:val="center"/>
              <w:textAlignment w:val="baseline"/>
              <w:rPr>
                <w:ins w:id="182" w:author="Huawei" w:date="2023-04-10T09:33:00Z"/>
                <w:rFonts w:ascii="Arial" w:eastAsia="Times New Roman" w:hAnsi="Arial" w:cs="Arial"/>
                <w:sz w:val="18"/>
              </w:rPr>
            </w:pPr>
          </w:p>
        </w:tc>
      </w:tr>
      <w:tr w:rsidR="00FC587D" w:rsidRPr="00E27318" w14:paraId="66932A1C" w14:textId="77777777" w:rsidTr="00615AA7">
        <w:trPr>
          <w:jc w:val="center"/>
          <w:ins w:id="183" w:author="Huawei" w:date="2023-04-10T09:33:00Z"/>
        </w:trPr>
        <w:tc>
          <w:tcPr>
            <w:tcW w:w="2626" w:type="dxa"/>
            <w:gridSpan w:val="2"/>
            <w:shd w:val="clear" w:color="auto" w:fill="auto"/>
          </w:tcPr>
          <w:p w14:paraId="35B6968F" w14:textId="77777777" w:rsidR="00FC587D" w:rsidRPr="00E27318" w:rsidRDefault="00FC587D" w:rsidP="00615AA7">
            <w:pPr>
              <w:keepNext/>
              <w:keepLines/>
              <w:overflowPunct w:val="0"/>
              <w:autoSpaceDE w:val="0"/>
              <w:autoSpaceDN w:val="0"/>
              <w:adjustRightInd w:val="0"/>
              <w:spacing w:after="0"/>
              <w:textAlignment w:val="baseline"/>
              <w:rPr>
                <w:ins w:id="184" w:author="Huawei" w:date="2023-04-10T09:33:00Z"/>
                <w:rFonts w:ascii="Arial" w:eastAsia="Times New Roman" w:hAnsi="Arial" w:cs="Arial"/>
                <w:sz w:val="18"/>
              </w:rPr>
            </w:pPr>
            <w:ins w:id="185" w:author="Huawei" w:date="2023-04-10T09:33:00Z">
              <w:r w:rsidRPr="00E27318">
                <w:rPr>
                  <w:rFonts w:ascii="Arial" w:eastAsia="Times New Roman" w:hAnsi="Arial" w:cs="Arial"/>
                  <w:sz w:val="18"/>
                </w:rPr>
                <w:t>MPDCCH_RA</w:t>
              </w:r>
            </w:ins>
          </w:p>
        </w:tc>
        <w:tc>
          <w:tcPr>
            <w:tcW w:w="1260" w:type="dxa"/>
            <w:shd w:val="clear" w:color="auto" w:fill="auto"/>
          </w:tcPr>
          <w:p w14:paraId="38BAB4A1" w14:textId="77777777" w:rsidR="00FC587D" w:rsidRPr="00E27318" w:rsidRDefault="00FC587D" w:rsidP="00615AA7">
            <w:pPr>
              <w:keepNext/>
              <w:keepLines/>
              <w:overflowPunct w:val="0"/>
              <w:autoSpaceDE w:val="0"/>
              <w:autoSpaceDN w:val="0"/>
              <w:adjustRightInd w:val="0"/>
              <w:spacing w:after="0"/>
              <w:jc w:val="center"/>
              <w:textAlignment w:val="baseline"/>
              <w:rPr>
                <w:ins w:id="186" w:author="Huawei" w:date="2023-04-10T09:33:00Z"/>
                <w:rFonts w:ascii="Arial" w:eastAsia="Times New Roman" w:hAnsi="Arial" w:cs="Arial"/>
                <w:sz w:val="18"/>
              </w:rPr>
            </w:pPr>
            <w:ins w:id="187" w:author="Huawei" w:date="2023-04-10T09:33:00Z">
              <w:r w:rsidRPr="00E27318">
                <w:rPr>
                  <w:rFonts w:ascii="Arial" w:eastAsia="Times New Roman" w:hAnsi="Arial" w:cs="Arial"/>
                  <w:bCs/>
                  <w:sz w:val="18"/>
                </w:rPr>
                <w:t>dB</w:t>
              </w:r>
            </w:ins>
          </w:p>
        </w:tc>
        <w:tc>
          <w:tcPr>
            <w:tcW w:w="1517" w:type="dxa"/>
            <w:vMerge/>
            <w:shd w:val="clear" w:color="auto" w:fill="auto"/>
          </w:tcPr>
          <w:p w14:paraId="6DB065AB" w14:textId="77777777" w:rsidR="00FC587D" w:rsidRPr="00E27318" w:rsidRDefault="00FC587D" w:rsidP="00615AA7">
            <w:pPr>
              <w:keepNext/>
              <w:keepLines/>
              <w:overflowPunct w:val="0"/>
              <w:autoSpaceDE w:val="0"/>
              <w:autoSpaceDN w:val="0"/>
              <w:adjustRightInd w:val="0"/>
              <w:spacing w:after="0"/>
              <w:jc w:val="center"/>
              <w:textAlignment w:val="baseline"/>
              <w:rPr>
                <w:ins w:id="188" w:author="Huawei" w:date="2023-04-10T09:33:00Z"/>
                <w:rFonts w:ascii="Arial" w:eastAsia="Times New Roman" w:hAnsi="Arial" w:cs="Arial"/>
                <w:sz w:val="18"/>
              </w:rPr>
            </w:pPr>
          </w:p>
        </w:tc>
        <w:tc>
          <w:tcPr>
            <w:tcW w:w="1813" w:type="dxa"/>
            <w:gridSpan w:val="2"/>
            <w:shd w:val="clear" w:color="auto" w:fill="auto"/>
          </w:tcPr>
          <w:p w14:paraId="23394184" w14:textId="77777777" w:rsidR="00FC587D" w:rsidRPr="00E27318" w:rsidRDefault="00FC587D" w:rsidP="00615AA7">
            <w:pPr>
              <w:keepNext/>
              <w:keepLines/>
              <w:overflowPunct w:val="0"/>
              <w:autoSpaceDE w:val="0"/>
              <w:autoSpaceDN w:val="0"/>
              <w:adjustRightInd w:val="0"/>
              <w:spacing w:after="0"/>
              <w:jc w:val="center"/>
              <w:textAlignment w:val="baseline"/>
              <w:rPr>
                <w:ins w:id="189" w:author="Huawei" w:date="2023-04-10T09:33:00Z"/>
                <w:rFonts w:ascii="Arial" w:eastAsia="Times New Roman" w:hAnsi="Arial" w:cs="Arial"/>
                <w:sz w:val="18"/>
              </w:rPr>
            </w:pPr>
          </w:p>
        </w:tc>
      </w:tr>
      <w:tr w:rsidR="00FC587D" w:rsidRPr="00E27318" w14:paraId="20841444" w14:textId="77777777" w:rsidTr="00615AA7">
        <w:trPr>
          <w:jc w:val="center"/>
          <w:ins w:id="190" w:author="Huawei" w:date="2023-04-10T09:33:00Z"/>
        </w:trPr>
        <w:tc>
          <w:tcPr>
            <w:tcW w:w="2626" w:type="dxa"/>
            <w:gridSpan w:val="2"/>
            <w:shd w:val="clear" w:color="auto" w:fill="auto"/>
          </w:tcPr>
          <w:p w14:paraId="36C3671D" w14:textId="77777777" w:rsidR="00FC587D" w:rsidRPr="00E27318" w:rsidRDefault="00FC587D" w:rsidP="00615AA7">
            <w:pPr>
              <w:keepNext/>
              <w:keepLines/>
              <w:overflowPunct w:val="0"/>
              <w:autoSpaceDE w:val="0"/>
              <w:autoSpaceDN w:val="0"/>
              <w:adjustRightInd w:val="0"/>
              <w:spacing w:after="0"/>
              <w:textAlignment w:val="baseline"/>
              <w:rPr>
                <w:ins w:id="191" w:author="Huawei" w:date="2023-04-10T09:33:00Z"/>
                <w:rFonts w:ascii="Arial" w:eastAsia="Times New Roman" w:hAnsi="Arial" w:cs="Arial"/>
                <w:sz w:val="18"/>
              </w:rPr>
            </w:pPr>
            <w:ins w:id="192" w:author="Huawei" w:date="2023-04-10T09:33:00Z">
              <w:r w:rsidRPr="00E27318">
                <w:rPr>
                  <w:rFonts w:ascii="Arial" w:eastAsia="Times New Roman" w:hAnsi="Arial" w:cs="Arial"/>
                  <w:sz w:val="18"/>
                </w:rPr>
                <w:t>MPDCCH_RB</w:t>
              </w:r>
            </w:ins>
          </w:p>
        </w:tc>
        <w:tc>
          <w:tcPr>
            <w:tcW w:w="1260" w:type="dxa"/>
            <w:shd w:val="clear" w:color="auto" w:fill="auto"/>
          </w:tcPr>
          <w:p w14:paraId="01578F71" w14:textId="77777777" w:rsidR="00FC587D" w:rsidRPr="00E27318" w:rsidRDefault="00FC587D" w:rsidP="00615AA7">
            <w:pPr>
              <w:keepNext/>
              <w:keepLines/>
              <w:overflowPunct w:val="0"/>
              <w:autoSpaceDE w:val="0"/>
              <w:autoSpaceDN w:val="0"/>
              <w:adjustRightInd w:val="0"/>
              <w:spacing w:after="0"/>
              <w:jc w:val="center"/>
              <w:textAlignment w:val="baseline"/>
              <w:rPr>
                <w:ins w:id="193" w:author="Huawei" w:date="2023-04-10T09:33:00Z"/>
                <w:rFonts w:ascii="Arial" w:eastAsia="Times New Roman" w:hAnsi="Arial" w:cs="Arial"/>
                <w:sz w:val="18"/>
              </w:rPr>
            </w:pPr>
            <w:ins w:id="194" w:author="Huawei" w:date="2023-04-10T09:33:00Z">
              <w:r w:rsidRPr="00E27318">
                <w:rPr>
                  <w:rFonts w:ascii="Arial" w:eastAsia="Times New Roman" w:hAnsi="Arial" w:cs="Arial"/>
                  <w:bCs/>
                  <w:sz w:val="18"/>
                </w:rPr>
                <w:t>dB</w:t>
              </w:r>
            </w:ins>
          </w:p>
        </w:tc>
        <w:tc>
          <w:tcPr>
            <w:tcW w:w="1517" w:type="dxa"/>
            <w:vMerge/>
            <w:shd w:val="clear" w:color="auto" w:fill="auto"/>
          </w:tcPr>
          <w:p w14:paraId="1726959B" w14:textId="77777777" w:rsidR="00FC587D" w:rsidRPr="00E27318" w:rsidRDefault="00FC587D" w:rsidP="00615AA7">
            <w:pPr>
              <w:keepNext/>
              <w:keepLines/>
              <w:overflowPunct w:val="0"/>
              <w:autoSpaceDE w:val="0"/>
              <w:autoSpaceDN w:val="0"/>
              <w:adjustRightInd w:val="0"/>
              <w:spacing w:after="0"/>
              <w:jc w:val="center"/>
              <w:textAlignment w:val="baseline"/>
              <w:rPr>
                <w:ins w:id="195" w:author="Huawei" w:date="2023-04-10T09:33:00Z"/>
                <w:rFonts w:ascii="Arial" w:eastAsia="Times New Roman" w:hAnsi="Arial" w:cs="Arial"/>
                <w:sz w:val="18"/>
              </w:rPr>
            </w:pPr>
          </w:p>
        </w:tc>
        <w:tc>
          <w:tcPr>
            <w:tcW w:w="1813" w:type="dxa"/>
            <w:gridSpan w:val="2"/>
            <w:shd w:val="clear" w:color="auto" w:fill="auto"/>
          </w:tcPr>
          <w:p w14:paraId="3E460D96" w14:textId="77777777" w:rsidR="00FC587D" w:rsidRPr="00E27318" w:rsidRDefault="00FC587D" w:rsidP="00615AA7">
            <w:pPr>
              <w:keepNext/>
              <w:keepLines/>
              <w:overflowPunct w:val="0"/>
              <w:autoSpaceDE w:val="0"/>
              <w:autoSpaceDN w:val="0"/>
              <w:adjustRightInd w:val="0"/>
              <w:spacing w:after="0"/>
              <w:jc w:val="center"/>
              <w:textAlignment w:val="baseline"/>
              <w:rPr>
                <w:ins w:id="196" w:author="Huawei" w:date="2023-04-10T09:33:00Z"/>
                <w:rFonts w:ascii="Arial" w:eastAsia="Times New Roman" w:hAnsi="Arial" w:cs="Arial"/>
                <w:sz w:val="18"/>
              </w:rPr>
            </w:pPr>
          </w:p>
        </w:tc>
      </w:tr>
      <w:tr w:rsidR="00FC587D" w:rsidRPr="00E27318" w14:paraId="3BCF79DC" w14:textId="77777777" w:rsidTr="00615AA7">
        <w:trPr>
          <w:jc w:val="center"/>
          <w:ins w:id="197" w:author="Huawei" w:date="2023-04-10T09:33:00Z"/>
        </w:trPr>
        <w:tc>
          <w:tcPr>
            <w:tcW w:w="2626" w:type="dxa"/>
            <w:gridSpan w:val="2"/>
            <w:shd w:val="clear" w:color="auto" w:fill="auto"/>
          </w:tcPr>
          <w:p w14:paraId="060A2B8E" w14:textId="77777777" w:rsidR="00FC587D" w:rsidRPr="00E27318" w:rsidRDefault="00FC587D" w:rsidP="00615AA7">
            <w:pPr>
              <w:keepNext/>
              <w:keepLines/>
              <w:overflowPunct w:val="0"/>
              <w:autoSpaceDE w:val="0"/>
              <w:autoSpaceDN w:val="0"/>
              <w:adjustRightInd w:val="0"/>
              <w:spacing w:after="0"/>
              <w:textAlignment w:val="baseline"/>
              <w:rPr>
                <w:ins w:id="198" w:author="Huawei" w:date="2023-04-10T09:33:00Z"/>
                <w:rFonts w:ascii="Arial" w:eastAsia="Times New Roman" w:hAnsi="Arial" w:cs="Arial"/>
                <w:sz w:val="18"/>
              </w:rPr>
            </w:pPr>
            <w:ins w:id="199" w:author="Huawei" w:date="2023-04-10T09:33:00Z">
              <w:r w:rsidRPr="00E27318">
                <w:rPr>
                  <w:rFonts w:ascii="Arial" w:eastAsia="Times New Roman" w:hAnsi="Arial" w:cs="Arial"/>
                  <w:sz w:val="18"/>
                </w:rPr>
                <w:t>PDSCH_RA</w:t>
              </w:r>
            </w:ins>
          </w:p>
        </w:tc>
        <w:tc>
          <w:tcPr>
            <w:tcW w:w="1260" w:type="dxa"/>
            <w:shd w:val="clear" w:color="auto" w:fill="auto"/>
          </w:tcPr>
          <w:p w14:paraId="4F359890" w14:textId="77777777" w:rsidR="00FC587D" w:rsidRPr="00E27318" w:rsidRDefault="00FC587D" w:rsidP="00615AA7">
            <w:pPr>
              <w:keepNext/>
              <w:keepLines/>
              <w:overflowPunct w:val="0"/>
              <w:autoSpaceDE w:val="0"/>
              <w:autoSpaceDN w:val="0"/>
              <w:adjustRightInd w:val="0"/>
              <w:spacing w:after="0"/>
              <w:jc w:val="center"/>
              <w:textAlignment w:val="baseline"/>
              <w:rPr>
                <w:ins w:id="200" w:author="Huawei" w:date="2023-04-10T09:33:00Z"/>
                <w:rFonts w:ascii="Arial" w:eastAsia="Times New Roman" w:hAnsi="Arial" w:cs="Arial"/>
                <w:sz w:val="18"/>
              </w:rPr>
            </w:pPr>
            <w:ins w:id="201" w:author="Huawei" w:date="2023-04-10T09:33:00Z">
              <w:r w:rsidRPr="00E27318">
                <w:rPr>
                  <w:rFonts w:ascii="Arial" w:eastAsia="Times New Roman" w:hAnsi="Arial" w:cs="Arial"/>
                  <w:bCs/>
                  <w:sz w:val="18"/>
                </w:rPr>
                <w:t>dB</w:t>
              </w:r>
            </w:ins>
          </w:p>
        </w:tc>
        <w:tc>
          <w:tcPr>
            <w:tcW w:w="1517" w:type="dxa"/>
            <w:vMerge/>
            <w:shd w:val="clear" w:color="auto" w:fill="auto"/>
          </w:tcPr>
          <w:p w14:paraId="562AAC12" w14:textId="77777777" w:rsidR="00FC587D" w:rsidRPr="00E27318" w:rsidRDefault="00FC587D" w:rsidP="00615AA7">
            <w:pPr>
              <w:keepNext/>
              <w:keepLines/>
              <w:overflowPunct w:val="0"/>
              <w:autoSpaceDE w:val="0"/>
              <w:autoSpaceDN w:val="0"/>
              <w:adjustRightInd w:val="0"/>
              <w:spacing w:after="0"/>
              <w:jc w:val="center"/>
              <w:textAlignment w:val="baseline"/>
              <w:rPr>
                <w:ins w:id="202" w:author="Huawei" w:date="2023-04-10T09:33:00Z"/>
                <w:rFonts w:ascii="Arial" w:eastAsia="Times New Roman" w:hAnsi="Arial" w:cs="Arial"/>
                <w:sz w:val="18"/>
              </w:rPr>
            </w:pPr>
          </w:p>
        </w:tc>
        <w:tc>
          <w:tcPr>
            <w:tcW w:w="1813" w:type="dxa"/>
            <w:gridSpan w:val="2"/>
            <w:shd w:val="clear" w:color="auto" w:fill="auto"/>
          </w:tcPr>
          <w:p w14:paraId="3E180DA0" w14:textId="77777777" w:rsidR="00FC587D" w:rsidRPr="00E27318" w:rsidRDefault="00FC587D" w:rsidP="00615AA7">
            <w:pPr>
              <w:keepNext/>
              <w:keepLines/>
              <w:overflowPunct w:val="0"/>
              <w:autoSpaceDE w:val="0"/>
              <w:autoSpaceDN w:val="0"/>
              <w:adjustRightInd w:val="0"/>
              <w:spacing w:after="0"/>
              <w:jc w:val="center"/>
              <w:textAlignment w:val="baseline"/>
              <w:rPr>
                <w:ins w:id="203" w:author="Huawei" w:date="2023-04-10T09:33:00Z"/>
                <w:rFonts w:ascii="Arial" w:eastAsia="Times New Roman" w:hAnsi="Arial" w:cs="Arial"/>
                <w:sz w:val="18"/>
              </w:rPr>
            </w:pPr>
          </w:p>
        </w:tc>
      </w:tr>
      <w:tr w:rsidR="00FC587D" w:rsidRPr="00E27318" w14:paraId="110C3489" w14:textId="77777777" w:rsidTr="00615AA7">
        <w:trPr>
          <w:jc w:val="center"/>
          <w:ins w:id="204" w:author="Huawei" w:date="2023-04-10T09:33:00Z"/>
        </w:trPr>
        <w:tc>
          <w:tcPr>
            <w:tcW w:w="2626" w:type="dxa"/>
            <w:gridSpan w:val="2"/>
            <w:shd w:val="clear" w:color="auto" w:fill="auto"/>
          </w:tcPr>
          <w:p w14:paraId="2182B262" w14:textId="77777777" w:rsidR="00FC587D" w:rsidRPr="00E27318" w:rsidRDefault="00FC587D" w:rsidP="00615AA7">
            <w:pPr>
              <w:keepNext/>
              <w:keepLines/>
              <w:overflowPunct w:val="0"/>
              <w:autoSpaceDE w:val="0"/>
              <w:autoSpaceDN w:val="0"/>
              <w:adjustRightInd w:val="0"/>
              <w:spacing w:after="0"/>
              <w:textAlignment w:val="baseline"/>
              <w:rPr>
                <w:ins w:id="205" w:author="Huawei" w:date="2023-04-10T09:33:00Z"/>
                <w:rFonts w:ascii="Arial" w:eastAsia="Times New Roman" w:hAnsi="Arial" w:cs="Arial"/>
                <w:sz w:val="18"/>
              </w:rPr>
            </w:pPr>
            <w:ins w:id="206" w:author="Huawei" w:date="2023-04-10T09:33:00Z">
              <w:r w:rsidRPr="00E27318">
                <w:rPr>
                  <w:rFonts w:ascii="Arial" w:eastAsia="Times New Roman" w:hAnsi="Arial" w:cs="Arial"/>
                  <w:sz w:val="18"/>
                </w:rPr>
                <w:t>PDSCH_RB</w:t>
              </w:r>
            </w:ins>
          </w:p>
        </w:tc>
        <w:tc>
          <w:tcPr>
            <w:tcW w:w="1260" w:type="dxa"/>
            <w:shd w:val="clear" w:color="auto" w:fill="auto"/>
          </w:tcPr>
          <w:p w14:paraId="2E021BB1" w14:textId="77777777" w:rsidR="00FC587D" w:rsidRPr="00E27318" w:rsidRDefault="00FC587D" w:rsidP="00615AA7">
            <w:pPr>
              <w:keepNext/>
              <w:keepLines/>
              <w:overflowPunct w:val="0"/>
              <w:autoSpaceDE w:val="0"/>
              <w:autoSpaceDN w:val="0"/>
              <w:adjustRightInd w:val="0"/>
              <w:spacing w:after="0"/>
              <w:jc w:val="center"/>
              <w:textAlignment w:val="baseline"/>
              <w:rPr>
                <w:ins w:id="207" w:author="Huawei" w:date="2023-04-10T09:33:00Z"/>
                <w:rFonts w:ascii="Arial" w:eastAsia="Times New Roman" w:hAnsi="Arial" w:cs="Arial"/>
                <w:sz w:val="18"/>
              </w:rPr>
            </w:pPr>
            <w:ins w:id="208" w:author="Huawei" w:date="2023-04-10T09:33:00Z">
              <w:r w:rsidRPr="00E27318">
                <w:rPr>
                  <w:rFonts w:ascii="Arial" w:eastAsia="Times New Roman" w:hAnsi="Arial" w:cs="Arial"/>
                  <w:bCs/>
                  <w:sz w:val="18"/>
                </w:rPr>
                <w:t>dB</w:t>
              </w:r>
            </w:ins>
          </w:p>
        </w:tc>
        <w:tc>
          <w:tcPr>
            <w:tcW w:w="1517" w:type="dxa"/>
            <w:vMerge/>
            <w:shd w:val="clear" w:color="auto" w:fill="auto"/>
          </w:tcPr>
          <w:p w14:paraId="21ED10B9" w14:textId="77777777" w:rsidR="00FC587D" w:rsidRPr="00E27318" w:rsidRDefault="00FC587D" w:rsidP="00615AA7">
            <w:pPr>
              <w:keepNext/>
              <w:keepLines/>
              <w:overflowPunct w:val="0"/>
              <w:autoSpaceDE w:val="0"/>
              <w:autoSpaceDN w:val="0"/>
              <w:adjustRightInd w:val="0"/>
              <w:spacing w:after="0"/>
              <w:jc w:val="center"/>
              <w:textAlignment w:val="baseline"/>
              <w:rPr>
                <w:ins w:id="209" w:author="Huawei" w:date="2023-04-10T09:33:00Z"/>
                <w:rFonts w:ascii="Arial" w:eastAsia="Times New Roman" w:hAnsi="Arial" w:cs="Arial"/>
                <w:sz w:val="18"/>
              </w:rPr>
            </w:pPr>
          </w:p>
        </w:tc>
        <w:tc>
          <w:tcPr>
            <w:tcW w:w="1813" w:type="dxa"/>
            <w:gridSpan w:val="2"/>
            <w:shd w:val="clear" w:color="auto" w:fill="auto"/>
          </w:tcPr>
          <w:p w14:paraId="1EA73E42" w14:textId="77777777" w:rsidR="00FC587D" w:rsidRPr="00E27318" w:rsidRDefault="00FC587D" w:rsidP="00615AA7">
            <w:pPr>
              <w:keepNext/>
              <w:keepLines/>
              <w:overflowPunct w:val="0"/>
              <w:autoSpaceDE w:val="0"/>
              <w:autoSpaceDN w:val="0"/>
              <w:adjustRightInd w:val="0"/>
              <w:spacing w:after="0"/>
              <w:jc w:val="center"/>
              <w:textAlignment w:val="baseline"/>
              <w:rPr>
                <w:ins w:id="210" w:author="Huawei" w:date="2023-04-10T09:33:00Z"/>
                <w:rFonts w:ascii="Arial" w:eastAsia="Times New Roman" w:hAnsi="Arial" w:cs="Arial"/>
                <w:sz w:val="18"/>
              </w:rPr>
            </w:pPr>
          </w:p>
        </w:tc>
      </w:tr>
      <w:tr w:rsidR="00FC587D" w:rsidRPr="00E27318" w14:paraId="1F14E895" w14:textId="77777777" w:rsidTr="00615AA7">
        <w:trPr>
          <w:jc w:val="center"/>
          <w:ins w:id="211" w:author="Huawei" w:date="2023-04-10T09:33:00Z"/>
        </w:trPr>
        <w:tc>
          <w:tcPr>
            <w:tcW w:w="2626" w:type="dxa"/>
            <w:gridSpan w:val="2"/>
            <w:shd w:val="clear" w:color="auto" w:fill="auto"/>
            <w:vAlign w:val="center"/>
          </w:tcPr>
          <w:p w14:paraId="1C4814FC" w14:textId="77777777" w:rsidR="00FC587D" w:rsidRPr="00E27318" w:rsidRDefault="00FC587D" w:rsidP="00615AA7">
            <w:pPr>
              <w:keepNext/>
              <w:keepLines/>
              <w:overflowPunct w:val="0"/>
              <w:autoSpaceDE w:val="0"/>
              <w:autoSpaceDN w:val="0"/>
              <w:adjustRightInd w:val="0"/>
              <w:spacing w:after="0"/>
              <w:textAlignment w:val="baseline"/>
              <w:rPr>
                <w:ins w:id="212" w:author="Huawei" w:date="2023-04-10T09:33:00Z"/>
                <w:rFonts w:ascii="Arial" w:eastAsia="Times New Roman" w:hAnsi="Arial" w:cs="Arial"/>
                <w:sz w:val="18"/>
              </w:rPr>
            </w:pPr>
            <w:ins w:id="213" w:author="Huawei" w:date="2023-04-10T09:33:00Z">
              <w:r w:rsidRPr="00E27318">
                <w:rPr>
                  <w:rFonts w:ascii="Arial" w:eastAsia="Times New Roman" w:hAnsi="Arial" w:cs="Arial"/>
                  <w:sz w:val="18"/>
                </w:rPr>
                <w:t xml:space="preserve">OCNG_RA </w:t>
              </w:r>
              <w:r w:rsidRPr="00E27318">
                <w:rPr>
                  <w:rFonts w:ascii="Arial" w:eastAsia="Times New Roman" w:hAnsi="Arial" w:cs="Arial"/>
                  <w:sz w:val="18"/>
                  <w:vertAlign w:val="superscript"/>
                </w:rPr>
                <w:t>Note 1</w:t>
              </w:r>
            </w:ins>
          </w:p>
        </w:tc>
        <w:tc>
          <w:tcPr>
            <w:tcW w:w="1260" w:type="dxa"/>
            <w:shd w:val="clear" w:color="auto" w:fill="auto"/>
          </w:tcPr>
          <w:p w14:paraId="1459B747" w14:textId="77777777" w:rsidR="00FC587D" w:rsidRPr="00E27318" w:rsidRDefault="00FC587D" w:rsidP="00615AA7">
            <w:pPr>
              <w:keepNext/>
              <w:keepLines/>
              <w:overflowPunct w:val="0"/>
              <w:autoSpaceDE w:val="0"/>
              <w:autoSpaceDN w:val="0"/>
              <w:adjustRightInd w:val="0"/>
              <w:spacing w:after="0"/>
              <w:jc w:val="center"/>
              <w:textAlignment w:val="baseline"/>
              <w:rPr>
                <w:ins w:id="214" w:author="Huawei" w:date="2023-04-10T09:33:00Z"/>
                <w:rFonts w:ascii="Arial" w:eastAsia="Times New Roman" w:hAnsi="Arial" w:cs="Arial"/>
                <w:sz w:val="18"/>
              </w:rPr>
            </w:pPr>
            <w:ins w:id="215" w:author="Huawei" w:date="2023-04-10T09:33:00Z">
              <w:r w:rsidRPr="00E27318">
                <w:rPr>
                  <w:rFonts w:ascii="Arial" w:eastAsia="Times New Roman" w:hAnsi="Arial" w:cs="Arial"/>
                  <w:bCs/>
                  <w:sz w:val="18"/>
                </w:rPr>
                <w:t>dB</w:t>
              </w:r>
            </w:ins>
          </w:p>
        </w:tc>
        <w:tc>
          <w:tcPr>
            <w:tcW w:w="1517" w:type="dxa"/>
            <w:vMerge/>
            <w:shd w:val="clear" w:color="auto" w:fill="auto"/>
          </w:tcPr>
          <w:p w14:paraId="50D8ED51" w14:textId="77777777" w:rsidR="00FC587D" w:rsidRPr="00E27318" w:rsidRDefault="00FC587D" w:rsidP="00615AA7">
            <w:pPr>
              <w:keepNext/>
              <w:keepLines/>
              <w:overflowPunct w:val="0"/>
              <w:autoSpaceDE w:val="0"/>
              <w:autoSpaceDN w:val="0"/>
              <w:adjustRightInd w:val="0"/>
              <w:spacing w:after="0"/>
              <w:jc w:val="center"/>
              <w:textAlignment w:val="baseline"/>
              <w:rPr>
                <w:ins w:id="216" w:author="Huawei" w:date="2023-04-10T09:33:00Z"/>
                <w:rFonts w:ascii="Arial" w:eastAsia="Times New Roman" w:hAnsi="Arial" w:cs="Arial"/>
                <w:sz w:val="18"/>
              </w:rPr>
            </w:pPr>
          </w:p>
        </w:tc>
        <w:tc>
          <w:tcPr>
            <w:tcW w:w="1813" w:type="dxa"/>
            <w:gridSpan w:val="2"/>
            <w:shd w:val="clear" w:color="auto" w:fill="auto"/>
          </w:tcPr>
          <w:p w14:paraId="2D15240E" w14:textId="77777777" w:rsidR="00FC587D" w:rsidRPr="00E27318" w:rsidRDefault="00FC587D" w:rsidP="00615AA7">
            <w:pPr>
              <w:keepNext/>
              <w:keepLines/>
              <w:overflowPunct w:val="0"/>
              <w:autoSpaceDE w:val="0"/>
              <w:autoSpaceDN w:val="0"/>
              <w:adjustRightInd w:val="0"/>
              <w:spacing w:after="0"/>
              <w:jc w:val="center"/>
              <w:textAlignment w:val="baseline"/>
              <w:rPr>
                <w:ins w:id="217" w:author="Huawei" w:date="2023-04-10T09:33:00Z"/>
                <w:rFonts w:ascii="Arial" w:eastAsia="Times New Roman" w:hAnsi="Arial" w:cs="Arial"/>
                <w:sz w:val="18"/>
              </w:rPr>
            </w:pPr>
          </w:p>
        </w:tc>
      </w:tr>
      <w:tr w:rsidR="00FC587D" w:rsidRPr="00E27318" w14:paraId="6F5EC099" w14:textId="77777777" w:rsidTr="00615AA7">
        <w:trPr>
          <w:jc w:val="center"/>
          <w:ins w:id="218" w:author="Huawei" w:date="2023-04-10T09:33:00Z"/>
        </w:trPr>
        <w:tc>
          <w:tcPr>
            <w:tcW w:w="2626" w:type="dxa"/>
            <w:gridSpan w:val="2"/>
            <w:shd w:val="clear" w:color="auto" w:fill="auto"/>
            <w:vAlign w:val="center"/>
          </w:tcPr>
          <w:p w14:paraId="002B5827" w14:textId="77777777" w:rsidR="00FC587D" w:rsidRPr="00E27318" w:rsidRDefault="00FC587D" w:rsidP="00615AA7">
            <w:pPr>
              <w:keepNext/>
              <w:keepLines/>
              <w:overflowPunct w:val="0"/>
              <w:autoSpaceDE w:val="0"/>
              <w:autoSpaceDN w:val="0"/>
              <w:adjustRightInd w:val="0"/>
              <w:spacing w:after="0"/>
              <w:textAlignment w:val="baseline"/>
              <w:rPr>
                <w:ins w:id="219" w:author="Huawei" w:date="2023-04-10T09:33:00Z"/>
                <w:rFonts w:ascii="Arial" w:eastAsia="Times New Roman" w:hAnsi="Arial" w:cs="Arial"/>
                <w:sz w:val="18"/>
              </w:rPr>
            </w:pPr>
            <w:ins w:id="220" w:author="Huawei" w:date="2023-04-10T09:33:00Z">
              <w:r w:rsidRPr="00E27318">
                <w:rPr>
                  <w:rFonts w:ascii="Arial" w:eastAsia="Times New Roman" w:hAnsi="Arial" w:cs="Arial"/>
                  <w:sz w:val="18"/>
                </w:rPr>
                <w:t xml:space="preserve">OCNG_RB </w:t>
              </w:r>
              <w:r w:rsidRPr="00E27318">
                <w:rPr>
                  <w:rFonts w:ascii="Arial" w:eastAsia="Times New Roman" w:hAnsi="Arial" w:cs="Arial"/>
                  <w:sz w:val="18"/>
                  <w:vertAlign w:val="superscript"/>
                </w:rPr>
                <w:t xml:space="preserve">Note 1 </w:t>
              </w:r>
            </w:ins>
          </w:p>
        </w:tc>
        <w:tc>
          <w:tcPr>
            <w:tcW w:w="1260" w:type="dxa"/>
            <w:shd w:val="clear" w:color="auto" w:fill="auto"/>
          </w:tcPr>
          <w:p w14:paraId="19E1703D" w14:textId="77777777" w:rsidR="00FC587D" w:rsidRPr="00E27318" w:rsidRDefault="00FC587D" w:rsidP="00615AA7">
            <w:pPr>
              <w:keepNext/>
              <w:keepLines/>
              <w:overflowPunct w:val="0"/>
              <w:autoSpaceDE w:val="0"/>
              <w:autoSpaceDN w:val="0"/>
              <w:adjustRightInd w:val="0"/>
              <w:spacing w:after="0"/>
              <w:jc w:val="center"/>
              <w:textAlignment w:val="baseline"/>
              <w:rPr>
                <w:ins w:id="221" w:author="Huawei" w:date="2023-04-10T09:33:00Z"/>
                <w:rFonts w:ascii="Arial" w:eastAsia="Times New Roman" w:hAnsi="Arial" w:cs="Arial"/>
                <w:sz w:val="18"/>
              </w:rPr>
            </w:pPr>
            <w:ins w:id="222" w:author="Huawei" w:date="2023-04-10T09:33:00Z">
              <w:r w:rsidRPr="00E27318">
                <w:rPr>
                  <w:rFonts w:ascii="Arial" w:eastAsia="Times New Roman" w:hAnsi="Arial" w:cs="Arial"/>
                  <w:bCs/>
                  <w:sz w:val="18"/>
                </w:rPr>
                <w:t>dB</w:t>
              </w:r>
            </w:ins>
          </w:p>
        </w:tc>
        <w:tc>
          <w:tcPr>
            <w:tcW w:w="1517" w:type="dxa"/>
            <w:vMerge/>
            <w:shd w:val="clear" w:color="auto" w:fill="auto"/>
          </w:tcPr>
          <w:p w14:paraId="789BA41B" w14:textId="77777777" w:rsidR="00FC587D" w:rsidRPr="00E27318" w:rsidRDefault="00FC587D" w:rsidP="00615AA7">
            <w:pPr>
              <w:keepNext/>
              <w:keepLines/>
              <w:overflowPunct w:val="0"/>
              <w:autoSpaceDE w:val="0"/>
              <w:autoSpaceDN w:val="0"/>
              <w:adjustRightInd w:val="0"/>
              <w:spacing w:after="0"/>
              <w:jc w:val="center"/>
              <w:textAlignment w:val="baseline"/>
              <w:rPr>
                <w:ins w:id="223" w:author="Huawei" w:date="2023-04-10T09:33:00Z"/>
                <w:rFonts w:ascii="Arial" w:eastAsia="Times New Roman" w:hAnsi="Arial" w:cs="Arial"/>
                <w:sz w:val="18"/>
              </w:rPr>
            </w:pPr>
          </w:p>
        </w:tc>
        <w:tc>
          <w:tcPr>
            <w:tcW w:w="1813" w:type="dxa"/>
            <w:gridSpan w:val="2"/>
            <w:shd w:val="clear" w:color="auto" w:fill="auto"/>
          </w:tcPr>
          <w:p w14:paraId="05F3A71D" w14:textId="77777777" w:rsidR="00FC587D" w:rsidRPr="00E27318" w:rsidRDefault="00FC587D" w:rsidP="00615AA7">
            <w:pPr>
              <w:keepNext/>
              <w:keepLines/>
              <w:overflowPunct w:val="0"/>
              <w:autoSpaceDE w:val="0"/>
              <w:autoSpaceDN w:val="0"/>
              <w:adjustRightInd w:val="0"/>
              <w:spacing w:after="0"/>
              <w:jc w:val="center"/>
              <w:textAlignment w:val="baseline"/>
              <w:rPr>
                <w:ins w:id="224" w:author="Huawei" w:date="2023-04-10T09:33:00Z"/>
                <w:rFonts w:ascii="Arial" w:eastAsia="Times New Roman" w:hAnsi="Arial" w:cs="Arial"/>
                <w:sz w:val="18"/>
              </w:rPr>
            </w:pPr>
          </w:p>
        </w:tc>
      </w:tr>
      <w:tr w:rsidR="00FC587D" w:rsidRPr="00E27318" w14:paraId="673B6AF4" w14:textId="77777777" w:rsidTr="00615AA7">
        <w:trPr>
          <w:jc w:val="center"/>
          <w:ins w:id="225" w:author="Huawei" w:date="2023-04-10T09:33:00Z"/>
        </w:trPr>
        <w:tc>
          <w:tcPr>
            <w:tcW w:w="2626" w:type="dxa"/>
            <w:gridSpan w:val="2"/>
            <w:shd w:val="clear" w:color="auto" w:fill="auto"/>
          </w:tcPr>
          <w:p w14:paraId="210FAF36" w14:textId="77777777" w:rsidR="00FC587D" w:rsidRPr="00E27318" w:rsidRDefault="00FC587D" w:rsidP="00615AA7">
            <w:pPr>
              <w:keepNext/>
              <w:keepLines/>
              <w:overflowPunct w:val="0"/>
              <w:autoSpaceDE w:val="0"/>
              <w:autoSpaceDN w:val="0"/>
              <w:adjustRightInd w:val="0"/>
              <w:spacing w:after="0"/>
              <w:textAlignment w:val="baseline"/>
              <w:rPr>
                <w:ins w:id="226" w:author="Huawei" w:date="2023-04-10T09:33:00Z"/>
                <w:rFonts w:ascii="Arial" w:eastAsia="Times New Roman" w:hAnsi="Arial" w:cs="Arial"/>
                <w:sz w:val="18"/>
              </w:rPr>
            </w:pPr>
            <w:ins w:id="227" w:author="Huawei" w:date="2023-04-10T09:33:00Z">
              <w:r w:rsidRPr="00E27318">
                <w:rPr>
                  <w:rFonts w:ascii="Arial" w:eastAsia="Times New Roman" w:hAnsi="Arial" w:cs="Arial"/>
                  <w:position w:val="-12"/>
                  <w:sz w:val="18"/>
                </w:rPr>
                <w:object w:dxaOrig="400" w:dyaOrig="360" w14:anchorId="642E4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55pt" o:ole="" fillcolor="window">
                    <v:imagedata r:id="rId15" o:title=""/>
                  </v:shape>
                  <o:OLEObject Type="Embed" ProgID="Equation.3" ShapeID="_x0000_i1025" DrawAspect="Content" ObjectID="_1742664723" r:id="rId16"/>
                </w:object>
              </w:r>
            </w:ins>
          </w:p>
        </w:tc>
        <w:tc>
          <w:tcPr>
            <w:tcW w:w="1260" w:type="dxa"/>
            <w:shd w:val="clear" w:color="auto" w:fill="auto"/>
          </w:tcPr>
          <w:p w14:paraId="71C16762" w14:textId="77777777" w:rsidR="00FC587D" w:rsidRPr="00E27318" w:rsidRDefault="00FC587D" w:rsidP="00615AA7">
            <w:pPr>
              <w:keepNext/>
              <w:keepLines/>
              <w:overflowPunct w:val="0"/>
              <w:autoSpaceDE w:val="0"/>
              <w:autoSpaceDN w:val="0"/>
              <w:adjustRightInd w:val="0"/>
              <w:spacing w:after="0"/>
              <w:jc w:val="center"/>
              <w:textAlignment w:val="baseline"/>
              <w:rPr>
                <w:ins w:id="228" w:author="Huawei" w:date="2023-04-10T09:33:00Z"/>
                <w:rFonts w:ascii="Arial" w:eastAsia="Times New Roman" w:hAnsi="Arial" w:cs="Arial"/>
                <w:sz w:val="18"/>
              </w:rPr>
            </w:pPr>
            <w:ins w:id="229" w:author="Huawei" w:date="2023-04-10T09:33:00Z">
              <w:r w:rsidRPr="00E27318">
                <w:rPr>
                  <w:rFonts w:ascii="Arial" w:eastAsia="Times New Roman" w:hAnsi="Arial" w:cs="Arial"/>
                  <w:sz w:val="18"/>
                </w:rPr>
                <w:t>dBm/15 KHz</w:t>
              </w:r>
            </w:ins>
          </w:p>
        </w:tc>
        <w:tc>
          <w:tcPr>
            <w:tcW w:w="1517" w:type="dxa"/>
            <w:shd w:val="clear" w:color="auto" w:fill="auto"/>
          </w:tcPr>
          <w:p w14:paraId="23A8005B" w14:textId="77777777" w:rsidR="00FC587D" w:rsidRPr="00E27318" w:rsidRDefault="00FC587D" w:rsidP="00615AA7">
            <w:pPr>
              <w:keepNext/>
              <w:keepLines/>
              <w:overflowPunct w:val="0"/>
              <w:autoSpaceDE w:val="0"/>
              <w:autoSpaceDN w:val="0"/>
              <w:adjustRightInd w:val="0"/>
              <w:spacing w:after="0"/>
              <w:jc w:val="center"/>
              <w:textAlignment w:val="baseline"/>
              <w:rPr>
                <w:ins w:id="230" w:author="Huawei" w:date="2023-04-10T09:33:00Z"/>
                <w:rFonts w:ascii="Arial" w:eastAsia="Times New Roman" w:hAnsi="Arial" w:cs="Arial"/>
                <w:sz w:val="18"/>
              </w:rPr>
            </w:pPr>
            <w:ins w:id="231" w:author="Huawei" w:date="2023-04-10T09:33:00Z">
              <w:r w:rsidRPr="00E27318">
                <w:rPr>
                  <w:rFonts w:ascii="Arial" w:eastAsia="Times New Roman" w:hAnsi="Arial" w:cs="Arial"/>
                  <w:sz w:val="18"/>
                </w:rPr>
                <w:t>-103</w:t>
              </w:r>
            </w:ins>
          </w:p>
        </w:tc>
        <w:tc>
          <w:tcPr>
            <w:tcW w:w="1813" w:type="dxa"/>
            <w:gridSpan w:val="2"/>
            <w:shd w:val="clear" w:color="auto" w:fill="auto"/>
          </w:tcPr>
          <w:p w14:paraId="7F22704E" w14:textId="77777777" w:rsidR="00FC587D" w:rsidRPr="00E27318" w:rsidRDefault="00FC587D" w:rsidP="00615AA7">
            <w:pPr>
              <w:keepNext/>
              <w:keepLines/>
              <w:overflowPunct w:val="0"/>
              <w:autoSpaceDE w:val="0"/>
              <w:autoSpaceDN w:val="0"/>
              <w:adjustRightInd w:val="0"/>
              <w:spacing w:after="0"/>
              <w:jc w:val="center"/>
              <w:textAlignment w:val="baseline"/>
              <w:rPr>
                <w:ins w:id="232" w:author="Huawei" w:date="2023-04-10T09:33:00Z"/>
                <w:rFonts w:ascii="Arial" w:eastAsia="Times New Roman" w:hAnsi="Arial" w:cs="Arial"/>
                <w:sz w:val="18"/>
              </w:rPr>
            </w:pPr>
          </w:p>
        </w:tc>
      </w:tr>
      <w:tr w:rsidR="00FC587D" w:rsidRPr="00E27318" w14:paraId="6B5A836D" w14:textId="77777777" w:rsidTr="00615AA7">
        <w:trPr>
          <w:jc w:val="center"/>
          <w:ins w:id="233" w:author="Huawei" w:date="2023-04-10T09:33:00Z"/>
        </w:trPr>
        <w:tc>
          <w:tcPr>
            <w:tcW w:w="2626" w:type="dxa"/>
            <w:gridSpan w:val="2"/>
            <w:shd w:val="clear" w:color="auto" w:fill="auto"/>
          </w:tcPr>
          <w:p w14:paraId="6D82EDFA" w14:textId="77777777" w:rsidR="00FC587D" w:rsidRPr="00E27318" w:rsidRDefault="00FC587D" w:rsidP="00615AA7">
            <w:pPr>
              <w:keepNext/>
              <w:keepLines/>
              <w:overflowPunct w:val="0"/>
              <w:autoSpaceDE w:val="0"/>
              <w:autoSpaceDN w:val="0"/>
              <w:adjustRightInd w:val="0"/>
              <w:spacing w:after="0"/>
              <w:textAlignment w:val="baseline"/>
              <w:rPr>
                <w:ins w:id="234" w:author="Huawei" w:date="2023-04-10T09:33:00Z"/>
                <w:rFonts w:ascii="Arial" w:eastAsia="Times New Roman" w:hAnsi="Arial" w:cs="Arial"/>
                <w:sz w:val="18"/>
              </w:rPr>
            </w:pPr>
            <w:ins w:id="235" w:author="Huawei" w:date="2023-04-10T09:33:00Z">
              <w:r w:rsidRPr="00E27318">
                <w:rPr>
                  <w:rFonts w:ascii="Arial" w:eastAsia="Times New Roman" w:hAnsi="Arial" w:cs="Arial"/>
                  <w:position w:val="-12"/>
                  <w:sz w:val="18"/>
                </w:rPr>
                <w:object w:dxaOrig="760" w:dyaOrig="380" w14:anchorId="5DE52A5D">
                  <v:shape id="_x0000_i1026" type="#_x0000_t75" style="width:37.5pt;height:18.55pt" o:ole="" fillcolor="window">
                    <v:imagedata r:id="rId17" o:title=""/>
                  </v:shape>
                  <o:OLEObject Type="Embed" ProgID="Equation.3" ShapeID="_x0000_i1026" DrawAspect="Content" ObjectID="_1742664724" r:id="rId18"/>
                </w:object>
              </w:r>
            </w:ins>
          </w:p>
        </w:tc>
        <w:tc>
          <w:tcPr>
            <w:tcW w:w="1260" w:type="dxa"/>
            <w:shd w:val="clear" w:color="auto" w:fill="auto"/>
          </w:tcPr>
          <w:p w14:paraId="52F079C5" w14:textId="77777777" w:rsidR="00FC587D" w:rsidRPr="00E27318" w:rsidRDefault="00FC587D" w:rsidP="00615AA7">
            <w:pPr>
              <w:keepNext/>
              <w:keepLines/>
              <w:overflowPunct w:val="0"/>
              <w:autoSpaceDE w:val="0"/>
              <w:autoSpaceDN w:val="0"/>
              <w:adjustRightInd w:val="0"/>
              <w:spacing w:after="0"/>
              <w:jc w:val="center"/>
              <w:textAlignment w:val="baseline"/>
              <w:rPr>
                <w:ins w:id="236" w:author="Huawei" w:date="2023-04-10T09:33:00Z"/>
                <w:rFonts w:ascii="Arial" w:eastAsia="Times New Roman" w:hAnsi="Arial" w:cs="Arial"/>
                <w:sz w:val="18"/>
              </w:rPr>
            </w:pPr>
            <w:ins w:id="237" w:author="Huawei" w:date="2023-04-10T09:33:00Z">
              <w:r w:rsidRPr="00E27318">
                <w:rPr>
                  <w:rFonts w:ascii="Arial" w:eastAsia="Times New Roman" w:hAnsi="Arial" w:cs="Arial"/>
                  <w:sz w:val="18"/>
                </w:rPr>
                <w:t>dB</w:t>
              </w:r>
            </w:ins>
          </w:p>
        </w:tc>
        <w:tc>
          <w:tcPr>
            <w:tcW w:w="1517" w:type="dxa"/>
            <w:shd w:val="clear" w:color="auto" w:fill="auto"/>
          </w:tcPr>
          <w:p w14:paraId="6E7C4E69" w14:textId="77777777" w:rsidR="00FC587D" w:rsidRPr="00E27318" w:rsidRDefault="00FC587D" w:rsidP="00615AA7">
            <w:pPr>
              <w:keepNext/>
              <w:keepLines/>
              <w:overflowPunct w:val="0"/>
              <w:autoSpaceDE w:val="0"/>
              <w:autoSpaceDN w:val="0"/>
              <w:adjustRightInd w:val="0"/>
              <w:spacing w:after="0"/>
              <w:jc w:val="center"/>
              <w:textAlignment w:val="baseline"/>
              <w:rPr>
                <w:ins w:id="238" w:author="Huawei" w:date="2023-04-10T09:33:00Z"/>
                <w:rFonts w:ascii="Arial" w:eastAsia="Times New Roman" w:hAnsi="Arial" w:cs="Arial"/>
                <w:sz w:val="18"/>
              </w:rPr>
            </w:pPr>
            <w:ins w:id="239" w:author="Huawei" w:date="2023-04-10T09:33:00Z">
              <w:r w:rsidRPr="00E27318">
                <w:rPr>
                  <w:rFonts w:ascii="Arial" w:eastAsia="Times New Roman" w:hAnsi="Arial" w:cs="Arial"/>
                  <w:sz w:val="18"/>
                </w:rPr>
                <w:t>3</w:t>
              </w:r>
            </w:ins>
          </w:p>
        </w:tc>
        <w:tc>
          <w:tcPr>
            <w:tcW w:w="1813" w:type="dxa"/>
            <w:gridSpan w:val="2"/>
            <w:shd w:val="clear" w:color="auto" w:fill="auto"/>
          </w:tcPr>
          <w:p w14:paraId="31D8F5CD" w14:textId="77777777" w:rsidR="00FC587D" w:rsidRPr="00E27318" w:rsidRDefault="00FC587D" w:rsidP="00615AA7">
            <w:pPr>
              <w:keepNext/>
              <w:keepLines/>
              <w:overflowPunct w:val="0"/>
              <w:autoSpaceDE w:val="0"/>
              <w:autoSpaceDN w:val="0"/>
              <w:adjustRightInd w:val="0"/>
              <w:spacing w:after="0"/>
              <w:jc w:val="center"/>
              <w:textAlignment w:val="baseline"/>
              <w:rPr>
                <w:ins w:id="240" w:author="Huawei" w:date="2023-04-10T09:33:00Z"/>
                <w:rFonts w:ascii="Arial" w:eastAsia="Times New Roman" w:hAnsi="Arial" w:cs="Arial"/>
                <w:sz w:val="18"/>
              </w:rPr>
            </w:pPr>
          </w:p>
        </w:tc>
      </w:tr>
      <w:tr w:rsidR="00FC587D" w:rsidRPr="00E27318" w14:paraId="46AE4E4F" w14:textId="77777777" w:rsidTr="00615AA7">
        <w:trPr>
          <w:jc w:val="center"/>
          <w:ins w:id="241" w:author="Huawei" w:date="2023-04-10T09:33:00Z"/>
        </w:trPr>
        <w:tc>
          <w:tcPr>
            <w:tcW w:w="2626" w:type="dxa"/>
            <w:gridSpan w:val="2"/>
            <w:shd w:val="clear" w:color="auto" w:fill="auto"/>
          </w:tcPr>
          <w:p w14:paraId="0A70D128" w14:textId="77777777" w:rsidR="00FC587D" w:rsidRPr="00E27318" w:rsidRDefault="00FC587D" w:rsidP="00615AA7">
            <w:pPr>
              <w:keepNext/>
              <w:keepLines/>
              <w:overflowPunct w:val="0"/>
              <w:autoSpaceDE w:val="0"/>
              <w:autoSpaceDN w:val="0"/>
              <w:adjustRightInd w:val="0"/>
              <w:spacing w:after="0"/>
              <w:textAlignment w:val="baseline"/>
              <w:rPr>
                <w:ins w:id="242" w:author="Huawei" w:date="2023-04-10T09:33:00Z"/>
                <w:rFonts w:ascii="Arial" w:eastAsia="Times New Roman" w:hAnsi="Arial" w:cs="Arial"/>
                <w:sz w:val="18"/>
              </w:rPr>
            </w:pPr>
            <w:ins w:id="243" w:author="Huawei" w:date="2023-04-10T09:33:00Z">
              <w:r w:rsidRPr="00E27318">
                <w:rPr>
                  <w:rFonts w:ascii="Arial" w:eastAsia="Times New Roman" w:hAnsi="Arial" w:cs="Arial"/>
                  <w:position w:val="-12"/>
                  <w:sz w:val="18"/>
                </w:rPr>
                <w:object w:dxaOrig="620" w:dyaOrig="380" w14:anchorId="3B971870">
                  <v:shape id="_x0000_i1027" type="#_x0000_t75" style="width:30.45pt;height:18.55pt" o:ole="" fillcolor="window">
                    <v:imagedata r:id="rId19" o:title=""/>
                  </v:shape>
                  <o:OLEObject Type="Embed" ProgID="Equation.3" ShapeID="_x0000_i1027" DrawAspect="Content" ObjectID="_1742664725" r:id="rId20"/>
                </w:object>
              </w:r>
            </w:ins>
            <w:ins w:id="244" w:author="Huawei" w:date="2023-04-10T09:33:00Z">
              <w:r w:rsidRPr="00E27318">
                <w:rPr>
                  <w:rFonts w:eastAsia="宋体" w:cs="Arial"/>
                  <w:vertAlign w:val="superscript"/>
                </w:rPr>
                <w:t xml:space="preserve"> </w:t>
              </w:r>
              <w:r w:rsidRPr="00E27318">
                <w:rPr>
                  <w:rFonts w:ascii="Arial" w:eastAsia="Times New Roman" w:hAnsi="Arial" w:cs="Arial"/>
                  <w:sz w:val="18"/>
                  <w:vertAlign w:val="superscript"/>
                </w:rPr>
                <w:t>Note 3</w:t>
              </w:r>
            </w:ins>
          </w:p>
        </w:tc>
        <w:tc>
          <w:tcPr>
            <w:tcW w:w="1260" w:type="dxa"/>
            <w:shd w:val="clear" w:color="auto" w:fill="auto"/>
          </w:tcPr>
          <w:p w14:paraId="25149604" w14:textId="77777777" w:rsidR="00FC587D" w:rsidRPr="00E27318" w:rsidRDefault="00FC587D" w:rsidP="00615AA7">
            <w:pPr>
              <w:keepNext/>
              <w:keepLines/>
              <w:overflowPunct w:val="0"/>
              <w:autoSpaceDE w:val="0"/>
              <w:autoSpaceDN w:val="0"/>
              <w:adjustRightInd w:val="0"/>
              <w:spacing w:after="0"/>
              <w:jc w:val="center"/>
              <w:textAlignment w:val="baseline"/>
              <w:rPr>
                <w:ins w:id="245" w:author="Huawei" w:date="2023-04-10T09:33:00Z"/>
                <w:rFonts w:ascii="Arial" w:eastAsia="Times New Roman" w:hAnsi="Arial" w:cs="Arial"/>
                <w:sz w:val="18"/>
              </w:rPr>
            </w:pPr>
            <w:ins w:id="246" w:author="Huawei" w:date="2023-04-10T09:33:00Z">
              <w:r w:rsidRPr="00E27318">
                <w:rPr>
                  <w:rFonts w:ascii="Arial" w:eastAsia="Times New Roman" w:hAnsi="Arial" w:cs="Arial"/>
                  <w:sz w:val="18"/>
                </w:rPr>
                <w:t>dB</w:t>
              </w:r>
            </w:ins>
          </w:p>
        </w:tc>
        <w:tc>
          <w:tcPr>
            <w:tcW w:w="1517" w:type="dxa"/>
            <w:shd w:val="clear" w:color="auto" w:fill="auto"/>
          </w:tcPr>
          <w:p w14:paraId="21CBF0EB" w14:textId="77777777" w:rsidR="00FC587D" w:rsidRPr="00E27318" w:rsidRDefault="00FC587D" w:rsidP="00615AA7">
            <w:pPr>
              <w:keepNext/>
              <w:keepLines/>
              <w:overflowPunct w:val="0"/>
              <w:autoSpaceDE w:val="0"/>
              <w:autoSpaceDN w:val="0"/>
              <w:adjustRightInd w:val="0"/>
              <w:spacing w:after="0"/>
              <w:jc w:val="center"/>
              <w:textAlignment w:val="baseline"/>
              <w:rPr>
                <w:ins w:id="247" w:author="Huawei" w:date="2023-04-10T09:33:00Z"/>
                <w:rFonts w:ascii="Arial" w:eastAsia="Times New Roman" w:hAnsi="Arial" w:cs="Arial"/>
                <w:sz w:val="18"/>
              </w:rPr>
            </w:pPr>
            <w:ins w:id="248" w:author="Huawei" w:date="2023-04-10T09:33:00Z">
              <w:r w:rsidRPr="00E27318">
                <w:rPr>
                  <w:rFonts w:ascii="Arial" w:eastAsia="Times New Roman" w:hAnsi="Arial" w:cs="Arial"/>
                  <w:bCs/>
                  <w:sz w:val="18"/>
                </w:rPr>
                <w:t>3</w:t>
              </w:r>
            </w:ins>
          </w:p>
        </w:tc>
        <w:tc>
          <w:tcPr>
            <w:tcW w:w="1813" w:type="dxa"/>
            <w:gridSpan w:val="2"/>
            <w:shd w:val="clear" w:color="auto" w:fill="auto"/>
          </w:tcPr>
          <w:p w14:paraId="27E63C91" w14:textId="77777777" w:rsidR="00FC587D" w:rsidRPr="00E27318" w:rsidRDefault="00FC587D" w:rsidP="00615AA7">
            <w:pPr>
              <w:keepNext/>
              <w:keepLines/>
              <w:overflowPunct w:val="0"/>
              <w:autoSpaceDE w:val="0"/>
              <w:autoSpaceDN w:val="0"/>
              <w:adjustRightInd w:val="0"/>
              <w:spacing w:after="0"/>
              <w:jc w:val="center"/>
              <w:textAlignment w:val="baseline"/>
              <w:rPr>
                <w:ins w:id="249" w:author="Huawei" w:date="2023-04-10T09:33:00Z"/>
                <w:rFonts w:ascii="Arial" w:eastAsia="Times New Roman" w:hAnsi="Arial" w:cs="Arial"/>
                <w:sz w:val="18"/>
              </w:rPr>
            </w:pPr>
          </w:p>
        </w:tc>
      </w:tr>
      <w:tr w:rsidR="00FC587D" w:rsidRPr="00E27318" w14:paraId="40559CD0" w14:textId="77777777" w:rsidTr="00615AA7">
        <w:trPr>
          <w:jc w:val="center"/>
          <w:ins w:id="250" w:author="Huawei" w:date="2023-04-10T09:33:00Z"/>
        </w:trPr>
        <w:tc>
          <w:tcPr>
            <w:tcW w:w="2626" w:type="dxa"/>
            <w:gridSpan w:val="2"/>
            <w:shd w:val="clear" w:color="auto" w:fill="auto"/>
            <w:vAlign w:val="center"/>
          </w:tcPr>
          <w:p w14:paraId="27FEF90E" w14:textId="77777777" w:rsidR="00FC587D" w:rsidRPr="00E27318" w:rsidRDefault="00FC587D" w:rsidP="00615AA7">
            <w:pPr>
              <w:keepNext/>
              <w:keepLines/>
              <w:overflowPunct w:val="0"/>
              <w:autoSpaceDE w:val="0"/>
              <w:autoSpaceDN w:val="0"/>
              <w:adjustRightInd w:val="0"/>
              <w:spacing w:after="0"/>
              <w:textAlignment w:val="baseline"/>
              <w:rPr>
                <w:ins w:id="251" w:author="Huawei" w:date="2023-04-10T09:33:00Z"/>
                <w:rFonts w:ascii="Arial" w:eastAsia="Times New Roman" w:hAnsi="Arial" w:cs="Arial"/>
                <w:sz w:val="18"/>
              </w:rPr>
            </w:pPr>
            <w:ins w:id="252" w:author="Huawei" w:date="2023-04-10T09:33:00Z">
              <w:r w:rsidRPr="00E27318">
                <w:rPr>
                  <w:rFonts w:ascii="Arial" w:eastAsia="Times New Roman" w:hAnsi="Arial" w:cs="Arial"/>
                  <w:sz w:val="18"/>
                </w:rPr>
                <w:t>RSRP</w:t>
              </w:r>
              <w:r w:rsidRPr="00E27318">
                <w:rPr>
                  <w:rFonts w:ascii="Arial" w:eastAsia="Times New Roman" w:hAnsi="Arial" w:cs="Arial"/>
                  <w:sz w:val="18"/>
                  <w:vertAlign w:val="superscript"/>
                </w:rPr>
                <w:t xml:space="preserve"> Note 3</w:t>
              </w:r>
            </w:ins>
          </w:p>
        </w:tc>
        <w:tc>
          <w:tcPr>
            <w:tcW w:w="1260" w:type="dxa"/>
            <w:shd w:val="clear" w:color="auto" w:fill="auto"/>
          </w:tcPr>
          <w:p w14:paraId="7BA54514" w14:textId="77777777" w:rsidR="00FC587D" w:rsidRPr="00E27318" w:rsidRDefault="00FC587D" w:rsidP="00615AA7">
            <w:pPr>
              <w:keepNext/>
              <w:keepLines/>
              <w:overflowPunct w:val="0"/>
              <w:autoSpaceDE w:val="0"/>
              <w:autoSpaceDN w:val="0"/>
              <w:adjustRightInd w:val="0"/>
              <w:spacing w:after="0"/>
              <w:jc w:val="center"/>
              <w:textAlignment w:val="baseline"/>
              <w:rPr>
                <w:ins w:id="253" w:author="Huawei" w:date="2023-04-10T09:33:00Z"/>
                <w:rFonts w:ascii="Arial" w:eastAsia="Times New Roman" w:hAnsi="Arial" w:cs="Arial"/>
                <w:sz w:val="18"/>
              </w:rPr>
            </w:pPr>
            <w:ins w:id="254" w:author="Huawei" w:date="2023-04-10T09:33:00Z">
              <w:r w:rsidRPr="00E27318">
                <w:rPr>
                  <w:rFonts w:ascii="Arial" w:eastAsia="Times New Roman" w:hAnsi="Arial" w:cs="Arial"/>
                  <w:sz w:val="18"/>
                </w:rPr>
                <w:t>dBm/15 KHz</w:t>
              </w:r>
            </w:ins>
          </w:p>
        </w:tc>
        <w:tc>
          <w:tcPr>
            <w:tcW w:w="1517" w:type="dxa"/>
            <w:shd w:val="clear" w:color="auto" w:fill="auto"/>
          </w:tcPr>
          <w:p w14:paraId="0E581CE9" w14:textId="77777777" w:rsidR="00FC587D" w:rsidRPr="00E27318" w:rsidRDefault="00FC587D" w:rsidP="00615AA7">
            <w:pPr>
              <w:keepNext/>
              <w:keepLines/>
              <w:overflowPunct w:val="0"/>
              <w:autoSpaceDE w:val="0"/>
              <w:autoSpaceDN w:val="0"/>
              <w:adjustRightInd w:val="0"/>
              <w:spacing w:after="0"/>
              <w:jc w:val="center"/>
              <w:textAlignment w:val="baseline"/>
              <w:rPr>
                <w:ins w:id="255" w:author="Huawei" w:date="2023-04-10T09:33:00Z"/>
                <w:rFonts w:ascii="Arial" w:eastAsia="Times New Roman" w:hAnsi="Arial" w:cs="Arial"/>
                <w:sz w:val="18"/>
              </w:rPr>
            </w:pPr>
            <w:ins w:id="256" w:author="Huawei" w:date="2023-04-10T09:33:00Z">
              <w:r w:rsidRPr="00E27318">
                <w:rPr>
                  <w:rFonts w:ascii="Arial" w:eastAsia="Times New Roman" w:hAnsi="Arial" w:cs="Arial"/>
                  <w:bCs/>
                  <w:sz w:val="18"/>
                </w:rPr>
                <w:t>-100</w:t>
              </w:r>
            </w:ins>
          </w:p>
        </w:tc>
        <w:tc>
          <w:tcPr>
            <w:tcW w:w="1813" w:type="dxa"/>
            <w:gridSpan w:val="2"/>
            <w:shd w:val="clear" w:color="auto" w:fill="auto"/>
          </w:tcPr>
          <w:p w14:paraId="6559C7DF" w14:textId="77777777" w:rsidR="00FC587D" w:rsidRPr="00E27318" w:rsidRDefault="00FC587D" w:rsidP="00615AA7">
            <w:pPr>
              <w:keepNext/>
              <w:keepLines/>
              <w:overflowPunct w:val="0"/>
              <w:autoSpaceDE w:val="0"/>
              <w:autoSpaceDN w:val="0"/>
              <w:adjustRightInd w:val="0"/>
              <w:spacing w:after="0"/>
              <w:jc w:val="center"/>
              <w:textAlignment w:val="baseline"/>
              <w:rPr>
                <w:ins w:id="257" w:author="Huawei" w:date="2023-04-10T09:33:00Z"/>
                <w:rFonts w:ascii="Arial" w:eastAsia="Times New Roman" w:hAnsi="Arial" w:cs="Arial"/>
                <w:sz w:val="18"/>
              </w:rPr>
            </w:pPr>
          </w:p>
        </w:tc>
      </w:tr>
      <w:tr w:rsidR="00FC587D" w:rsidRPr="00E27318" w14:paraId="4F7D70A3" w14:textId="77777777" w:rsidTr="00615AA7">
        <w:trPr>
          <w:jc w:val="center"/>
          <w:ins w:id="258" w:author="Huawei" w:date="2023-04-10T09:33:00Z"/>
        </w:trPr>
        <w:tc>
          <w:tcPr>
            <w:tcW w:w="2626" w:type="dxa"/>
            <w:gridSpan w:val="2"/>
            <w:shd w:val="clear" w:color="auto" w:fill="auto"/>
            <w:vAlign w:val="center"/>
          </w:tcPr>
          <w:p w14:paraId="2F6DB97F" w14:textId="77777777" w:rsidR="00FC587D" w:rsidRPr="00E27318" w:rsidRDefault="00FC587D" w:rsidP="00615AA7">
            <w:pPr>
              <w:keepNext/>
              <w:keepLines/>
              <w:overflowPunct w:val="0"/>
              <w:autoSpaceDE w:val="0"/>
              <w:autoSpaceDN w:val="0"/>
              <w:adjustRightInd w:val="0"/>
              <w:spacing w:after="0"/>
              <w:textAlignment w:val="baseline"/>
              <w:rPr>
                <w:ins w:id="259" w:author="Huawei" w:date="2023-04-10T09:33:00Z"/>
                <w:rFonts w:ascii="Arial" w:eastAsia="Times New Roman" w:hAnsi="Arial" w:cs="Arial"/>
                <w:sz w:val="18"/>
              </w:rPr>
            </w:pPr>
            <w:ins w:id="260" w:author="Huawei" w:date="2023-04-10T09:33:00Z">
              <w:r w:rsidRPr="00E27318">
                <w:rPr>
                  <w:rFonts w:ascii="Arial" w:eastAsia="Times New Roman" w:hAnsi="Arial" w:cs="Arial"/>
                  <w:sz w:val="18"/>
                </w:rPr>
                <w:t xml:space="preserve">Io </w:t>
              </w:r>
              <w:r w:rsidRPr="00E27318">
                <w:rPr>
                  <w:rFonts w:ascii="Arial" w:eastAsia="Times New Roman" w:hAnsi="Arial" w:cs="Arial"/>
                  <w:sz w:val="18"/>
                  <w:vertAlign w:val="superscript"/>
                </w:rPr>
                <w:t>Note 3</w:t>
              </w:r>
            </w:ins>
          </w:p>
        </w:tc>
        <w:tc>
          <w:tcPr>
            <w:tcW w:w="1260" w:type="dxa"/>
            <w:shd w:val="clear" w:color="auto" w:fill="auto"/>
          </w:tcPr>
          <w:p w14:paraId="1F720020" w14:textId="77777777" w:rsidR="00FC587D" w:rsidRPr="00E27318" w:rsidRDefault="00FC587D" w:rsidP="00615AA7">
            <w:pPr>
              <w:keepNext/>
              <w:keepLines/>
              <w:overflowPunct w:val="0"/>
              <w:autoSpaceDE w:val="0"/>
              <w:autoSpaceDN w:val="0"/>
              <w:adjustRightInd w:val="0"/>
              <w:spacing w:after="0"/>
              <w:jc w:val="center"/>
              <w:textAlignment w:val="baseline"/>
              <w:rPr>
                <w:ins w:id="261" w:author="Huawei" w:date="2023-04-10T09:33:00Z"/>
                <w:rFonts w:ascii="Arial" w:eastAsia="Times New Roman" w:hAnsi="Arial" w:cs="Arial"/>
                <w:sz w:val="18"/>
              </w:rPr>
            </w:pPr>
            <w:ins w:id="262" w:author="Huawei" w:date="2023-04-10T09:33:00Z">
              <w:r w:rsidRPr="00E27318">
                <w:rPr>
                  <w:rFonts w:ascii="Arial" w:eastAsia="Times New Roman" w:hAnsi="Arial" w:cs="Arial"/>
                  <w:sz w:val="18"/>
                </w:rPr>
                <w:t>dBm/9 MHz</w:t>
              </w:r>
            </w:ins>
          </w:p>
        </w:tc>
        <w:tc>
          <w:tcPr>
            <w:tcW w:w="1517" w:type="dxa"/>
            <w:shd w:val="clear" w:color="auto" w:fill="auto"/>
          </w:tcPr>
          <w:p w14:paraId="737B8DEF" w14:textId="77777777" w:rsidR="00FC587D" w:rsidRPr="00E27318" w:rsidRDefault="00FC587D" w:rsidP="00615AA7">
            <w:pPr>
              <w:keepNext/>
              <w:keepLines/>
              <w:overflowPunct w:val="0"/>
              <w:autoSpaceDE w:val="0"/>
              <w:autoSpaceDN w:val="0"/>
              <w:adjustRightInd w:val="0"/>
              <w:spacing w:after="0"/>
              <w:jc w:val="center"/>
              <w:textAlignment w:val="baseline"/>
              <w:rPr>
                <w:ins w:id="263" w:author="Huawei" w:date="2023-04-10T09:33:00Z"/>
                <w:rFonts w:ascii="Arial" w:eastAsia="Times New Roman" w:hAnsi="Arial" w:cs="Arial"/>
                <w:sz w:val="18"/>
              </w:rPr>
            </w:pPr>
            <w:ins w:id="264" w:author="Huawei" w:date="2023-04-10T09:33:00Z">
              <w:r w:rsidRPr="00E27318">
                <w:rPr>
                  <w:rFonts w:ascii="Arial" w:eastAsia="Times New Roman" w:hAnsi="Arial" w:cs="Arial"/>
                  <w:bCs/>
                  <w:sz w:val="18"/>
                </w:rPr>
                <w:t>-70.45</w:t>
              </w:r>
            </w:ins>
          </w:p>
        </w:tc>
        <w:tc>
          <w:tcPr>
            <w:tcW w:w="1813" w:type="dxa"/>
            <w:gridSpan w:val="2"/>
            <w:shd w:val="clear" w:color="auto" w:fill="auto"/>
          </w:tcPr>
          <w:p w14:paraId="66010082" w14:textId="77777777" w:rsidR="00FC587D" w:rsidRPr="00E27318" w:rsidRDefault="00FC587D" w:rsidP="00615AA7">
            <w:pPr>
              <w:keepNext/>
              <w:keepLines/>
              <w:overflowPunct w:val="0"/>
              <w:autoSpaceDE w:val="0"/>
              <w:autoSpaceDN w:val="0"/>
              <w:adjustRightInd w:val="0"/>
              <w:spacing w:after="0"/>
              <w:jc w:val="center"/>
              <w:textAlignment w:val="baseline"/>
              <w:rPr>
                <w:ins w:id="265" w:author="Huawei" w:date="2023-04-10T09:33:00Z"/>
                <w:rFonts w:ascii="Arial" w:eastAsia="Times New Roman" w:hAnsi="Arial" w:cs="Arial"/>
                <w:sz w:val="18"/>
              </w:rPr>
            </w:pPr>
          </w:p>
        </w:tc>
      </w:tr>
      <w:tr w:rsidR="00FC587D" w:rsidRPr="00E27318" w14:paraId="346A5F64" w14:textId="77777777" w:rsidTr="00615AA7">
        <w:trPr>
          <w:jc w:val="center"/>
          <w:ins w:id="266" w:author="Huawei" w:date="2023-04-10T09:33:00Z"/>
        </w:trPr>
        <w:tc>
          <w:tcPr>
            <w:tcW w:w="2626" w:type="dxa"/>
            <w:gridSpan w:val="2"/>
            <w:shd w:val="clear" w:color="auto" w:fill="auto"/>
          </w:tcPr>
          <w:p w14:paraId="1A570F42" w14:textId="77777777" w:rsidR="00FC587D" w:rsidRPr="00E27318" w:rsidRDefault="00FC587D" w:rsidP="00615AA7">
            <w:pPr>
              <w:keepNext/>
              <w:keepLines/>
              <w:overflowPunct w:val="0"/>
              <w:autoSpaceDE w:val="0"/>
              <w:autoSpaceDN w:val="0"/>
              <w:adjustRightInd w:val="0"/>
              <w:spacing w:after="0"/>
              <w:textAlignment w:val="baseline"/>
              <w:rPr>
                <w:ins w:id="267" w:author="Huawei" w:date="2023-04-10T09:33:00Z"/>
                <w:rFonts w:ascii="Arial" w:eastAsia="Times New Roman" w:hAnsi="Arial" w:cs="Arial"/>
                <w:sz w:val="18"/>
              </w:rPr>
            </w:pPr>
            <w:ins w:id="268" w:author="Huawei" w:date="2023-04-10T09:33:00Z">
              <w:r w:rsidRPr="00E27318">
                <w:rPr>
                  <w:rFonts w:ascii="Arial" w:eastAsia="Times New Roman" w:hAnsi="Arial" w:cs="Arial"/>
                  <w:sz w:val="18"/>
                </w:rPr>
                <w:t xml:space="preserve">Propagation Condition </w:t>
              </w:r>
            </w:ins>
          </w:p>
        </w:tc>
        <w:tc>
          <w:tcPr>
            <w:tcW w:w="1260" w:type="dxa"/>
            <w:shd w:val="clear" w:color="auto" w:fill="auto"/>
          </w:tcPr>
          <w:p w14:paraId="18F11BFD" w14:textId="77777777" w:rsidR="00FC587D" w:rsidRPr="00E27318" w:rsidRDefault="00FC587D" w:rsidP="00615AA7">
            <w:pPr>
              <w:keepNext/>
              <w:keepLines/>
              <w:overflowPunct w:val="0"/>
              <w:autoSpaceDE w:val="0"/>
              <w:autoSpaceDN w:val="0"/>
              <w:adjustRightInd w:val="0"/>
              <w:spacing w:after="0"/>
              <w:jc w:val="center"/>
              <w:textAlignment w:val="baseline"/>
              <w:rPr>
                <w:ins w:id="269" w:author="Huawei" w:date="2023-04-10T09:33:00Z"/>
                <w:rFonts w:ascii="Arial" w:eastAsia="Times New Roman" w:hAnsi="Arial" w:cs="Arial"/>
                <w:sz w:val="18"/>
              </w:rPr>
            </w:pPr>
            <w:ins w:id="270" w:author="Huawei" w:date="2023-04-10T09:33:00Z">
              <w:r w:rsidRPr="00E27318">
                <w:rPr>
                  <w:rFonts w:ascii="Arial" w:eastAsia="Times New Roman" w:hAnsi="Arial" w:cs="Arial"/>
                  <w:sz w:val="18"/>
                </w:rPr>
                <w:t>-</w:t>
              </w:r>
            </w:ins>
          </w:p>
        </w:tc>
        <w:tc>
          <w:tcPr>
            <w:tcW w:w="1517" w:type="dxa"/>
            <w:shd w:val="clear" w:color="auto" w:fill="auto"/>
          </w:tcPr>
          <w:p w14:paraId="74CB778C" w14:textId="77777777" w:rsidR="00FC587D" w:rsidRPr="00E27318" w:rsidRDefault="00FC587D" w:rsidP="00615AA7">
            <w:pPr>
              <w:keepNext/>
              <w:keepLines/>
              <w:overflowPunct w:val="0"/>
              <w:autoSpaceDE w:val="0"/>
              <w:autoSpaceDN w:val="0"/>
              <w:adjustRightInd w:val="0"/>
              <w:spacing w:after="0"/>
              <w:jc w:val="center"/>
              <w:textAlignment w:val="baseline"/>
              <w:rPr>
                <w:ins w:id="271" w:author="Huawei" w:date="2023-04-10T09:33:00Z"/>
                <w:rFonts w:ascii="Arial" w:eastAsia="Times New Roman" w:hAnsi="Arial" w:cs="Arial"/>
                <w:sz w:val="18"/>
              </w:rPr>
            </w:pPr>
            <w:ins w:id="272" w:author="Huawei" w:date="2023-04-10T09:33:00Z">
              <w:r w:rsidRPr="00E27318">
                <w:rPr>
                  <w:rFonts w:ascii="Arial" w:eastAsia="Times New Roman" w:hAnsi="Arial" w:cs="Arial"/>
                  <w:bCs/>
                  <w:sz w:val="18"/>
                </w:rPr>
                <w:t>AWGN</w:t>
              </w:r>
            </w:ins>
          </w:p>
        </w:tc>
        <w:tc>
          <w:tcPr>
            <w:tcW w:w="1813" w:type="dxa"/>
            <w:gridSpan w:val="2"/>
            <w:shd w:val="clear" w:color="auto" w:fill="auto"/>
          </w:tcPr>
          <w:p w14:paraId="3CB6305E" w14:textId="77777777" w:rsidR="00FC587D" w:rsidRPr="00E27318" w:rsidRDefault="00FC587D" w:rsidP="00615AA7">
            <w:pPr>
              <w:keepNext/>
              <w:keepLines/>
              <w:overflowPunct w:val="0"/>
              <w:autoSpaceDE w:val="0"/>
              <w:autoSpaceDN w:val="0"/>
              <w:adjustRightInd w:val="0"/>
              <w:spacing w:after="0"/>
              <w:jc w:val="center"/>
              <w:textAlignment w:val="baseline"/>
              <w:rPr>
                <w:ins w:id="273" w:author="Huawei" w:date="2023-04-10T09:33:00Z"/>
                <w:rFonts w:ascii="Arial" w:eastAsia="Times New Roman" w:hAnsi="Arial" w:cs="Arial"/>
                <w:sz w:val="18"/>
              </w:rPr>
            </w:pPr>
          </w:p>
        </w:tc>
      </w:tr>
      <w:tr w:rsidR="00FC587D" w:rsidRPr="00E27318" w14:paraId="38E79C2B" w14:textId="77777777" w:rsidTr="00615AA7">
        <w:trPr>
          <w:gridAfter w:val="1"/>
          <w:wAfter w:w="11" w:type="dxa"/>
          <w:trHeight w:val="870"/>
          <w:jc w:val="center"/>
          <w:ins w:id="274" w:author="Huawei" w:date="2023-04-10T09:33:00Z"/>
        </w:trPr>
        <w:tc>
          <w:tcPr>
            <w:tcW w:w="7205" w:type="dxa"/>
            <w:gridSpan w:val="5"/>
            <w:shd w:val="clear" w:color="auto" w:fill="auto"/>
          </w:tcPr>
          <w:p w14:paraId="6FDA3F9D"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5" w:author="Huawei" w:date="2023-04-10T09:33:00Z"/>
                <w:rFonts w:ascii="Arial" w:eastAsia="Times New Roman" w:hAnsi="Arial" w:cs="Arial"/>
                <w:sz w:val="18"/>
              </w:rPr>
            </w:pPr>
            <w:ins w:id="276" w:author="Huawei" w:date="2023-04-10T09:33:00Z">
              <w:r w:rsidRPr="00E27318">
                <w:rPr>
                  <w:rFonts w:ascii="Arial" w:eastAsia="Times New Roman" w:hAnsi="Arial" w:cs="Arial"/>
                  <w:sz w:val="18"/>
                </w:rPr>
                <w:t>Note 1:</w:t>
              </w:r>
              <w:r w:rsidRPr="00E27318">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2C76465"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7" w:author="Huawei" w:date="2023-04-10T09:33:00Z"/>
                <w:rFonts w:ascii="Arial" w:eastAsia="Times New Roman" w:hAnsi="Arial" w:cs="Arial"/>
                <w:sz w:val="18"/>
              </w:rPr>
            </w:pPr>
            <w:ins w:id="278" w:author="Huawei" w:date="2023-04-10T09:33:00Z">
              <w:r w:rsidRPr="00E27318">
                <w:rPr>
                  <w:rFonts w:ascii="Arial" w:eastAsia="Times New Roman" w:hAnsi="Arial" w:cs="Arial"/>
                  <w:sz w:val="18"/>
                </w:rPr>
                <w:t>Note 2:</w:t>
              </w:r>
              <w:r w:rsidRPr="00E27318">
                <w:rPr>
                  <w:rFonts w:ascii="Arial" w:eastAsia="Times New Roman" w:hAnsi="Arial" w:cs="Arial"/>
                  <w:sz w:val="18"/>
                </w:rPr>
                <w:tab/>
                <w:t>The PDSCH and MPDCCH reference measurement channels are used in the test only when a downlink transmission dedicated to the UE under test is required.</w:t>
              </w:r>
            </w:ins>
          </w:p>
          <w:p w14:paraId="566341FE"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79" w:author="Huawei" w:date="2023-04-10T09:33:00Z"/>
                <w:rFonts w:ascii="Arial" w:eastAsia="Times New Roman" w:hAnsi="Arial" w:cs="Arial"/>
                <w:sz w:val="18"/>
              </w:rPr>
            </w:pPr>
            <w:ins w:id="280" w:author="Huawei" w:date="2023-04-10T09:33:00Z">
              <w:r w:rsidRPr="00E27318">
                <w:rPr>
                  <w:rFonts w:ascii="Arial" w:eastAsia="Times New Roman" w:hAnsi="Arial" w:cs="Arial"/>
                  <w:sz w:val="18"/>
                </w:rPr>
                <w:t>Note 3:</w:t>
              </w:r>
              <w:r w:rsidRPr="00E27318">
                <w:rPr>
                  <w:rFonts w:ascii="Arial" w:eastAsia="Times New Roman" w:hAnsi="Arial" w:cs="Arial"/>
                  <w:sz w:val="18"/>
                </w:rPr>
                <w:tab/>
                <w:t>Es/Iot, RSRP and Io level has been derived from other parameters for information purpose. They are not settable parameters themselves.</w:t>
              </w:r>
            </w:ins>
          </w:p>
        </w:tc>
      </w:tr>
    </w:tbl>
    <w:p w14:paraId="285EF0DE" w14:textId="77777777" w:rsidR="00FC587D" w:rsidRPr="00E27318" w:rsidRDefault="00FC587D" w:rsidP="00FC587D">
      <w:pPr>
        <w:overflowPunct w:val="0"/>
        <w:autoSpaceDE w:val="0"/>
        <w:autoSpaceDN w:val="0"/>
        <w:adjustRightInd w:val="0"/>
        <w:textAlignment w:val="baseline"/>
        <w:rPr>
          <w:ins w:id="281" w:author="Huawei" w:date="2023-04-10T09:33:00Z"/>
          <w:rFonts w:eastAsia="Times New Roman"/>
          <w:lang w:eastAsia="ko-KR"/>
        </w:rPr>
      </w:pPr>
    </w:p>
    <w:p w14:paraId="5D4B46EB" w14:textId="77777777" w:rsidR="00FC587D" w:rsidRPr="00E27318" w:rsidRDefault="00FC587D" w:rsidP="00FC587D">
      <w:pPr>
        <w:keepNext/>
        <w:keepLines/>
        <w:overflowPunct w:val="0"/>
        <w:autoSpaceDE w:val="0"/>
        <w:autoSpaceDN w:val="0"/>
        <w:adjustRightInd w:val="0"/>
        <w:spacing w:before="60"/>
        <w:jc w:val="center"/>
        <w:textAlignment w:val="baseline"/>
        <w:rPr>
          <w:ins w:id="282" w:author="Huawei" w:date="2023-04-10T09:33:00Z"/>
          <w:rFonts w:ascii="Arial" w:eastAsia="Times New Roman" w:hAnsi="Arial"/>
          <w:b/>
          <w:snapToGrid w:val="0"/>
          <w:lang w:eastAsia="ko-KR"/>
        </w:rPr>
      </w:pPr>
      <w:ins w:id="283" w:author="Huawei" w:date="2023-04-10T09:33:00Z">
        <w:r w:rsidRPr="00E27318">
          <w:rPr>
            <w:rFonts w:ascii="Arial" w:eastAsia="Times New Roman" w:hAnsi="Arial" w:cs="v3.7.0"/>
            <w:b/>
            <w:lang w:eastAsia="ko-KR"/>
          </w:rPr>
          <w:lastRenderedPageBreak/>
          <w:t xml:space="preserve">Table </w:t>
        </w:r>
        <w:r>
          <w:rPr>
            <w:rFonts w:ascii="Arial" w:eastAsia="Times New Roman" w:hAnsi="Arial" w:cs="v3.7.0"/>
            <w:b/>
            <w:lang w:eastAsia="ko-KR"/>
          </w:rPr>
          <w:t>A.14.3.2.1</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400EB57B" w14:textId="77777777" w:rsidTr="00615AA7">
        <w:trPr>
          <w:cantSplit/>
          <w:trHeight w:val="243"/>
          <w:jc w:val="center"/>
          <w:ins w:id="284" w:author="Huawei" w:date="2023-04-10T09:33:00Z"/>
        </w:trPr>
        <w:tc>
          <w:tcPr>
            <w:tcW w:w="3607" w:type="dxa"/>
            <w:vAlign w:val="center"/>
          </w:tcPr>
          <w:p w14:paraId="2BEC9025" w14:textId="77777777" w:rsidR="00FC587D" w:rsidRPr="00E27318" w:rsidRDefault="00FC587D" w:rsidP="00615AA7">
            <w:pPr>
              <w:keepNext/>
              <w:keepLines/>
              <w:overflowPunct w:val="0"/>
              <w:autoSpaceDE w:val="0"/>
              <w:autoSpaceDN w:val="0"/>
              <w:adjustRightInd w:val="0"/>
              <w:spacing w:after="0"/>
              <w:jc w:val="center"/>
              <w:textAlignment w:val="baseline"/>
              <w:rPr>
                <w:ins w:id="285" w:author="Huawei" w:date="2023-04-10T09:33:00Z"/>
                <w:rFonts w:ascii="Arial" w:eastAsia="Times New Roman" w:hAnsi="Arial" w:cs="Arial"/>
                <w:b/>
                <w:sz w:val="18"/>
              </w:rPr>
            </w:pPr>
            <w:ins w:id="286" w:author="Huawei" w:date="2023-04-10T09:33:00Z">
              <w:r w:rsidRPr="00E27318">
                <w:rPr>
                  <w:rFonts w:ascii="Arial" w:eastAsia="Times New Roman" w:hAnsi="Arial" w:cs="Arial"/>
                  <w:b/>
                  <w:sz w:val="18"/>
                </w:rPr>
                <w:t>Field</w:t>
              </w:r>
            </w:ins>
          </w:p>
        </w:tc>
        <w:tc>
          <w:tcPr>
            <w:tcW w:w="3618" w:type="dxa"/>
            <w:gridSpan w:val="4"/>
            <w:vAlign w:val="center"/>
          </w:tcPr>
          <w:p w14:paraId="2D62AF10" w14:textId="77777777" w:rsidR="00FC587D" w:rsidRPr="00E27318" w:rsidRDefault="00FC587D" w:rsidP="00615AA7">
            <w:pPr>
              <w:keepNext/>
              <w:keepLines/>
              <w:overflowPunct w:val="0"/>
              <w:autoSpaceDE w:val="0"/>
              <w:autoSpaceDN w:val="0"/>
              <w:adjustRightInd w:val="0"/>
              <w:spacing w:after="0"/>
              <w:jc w:val="center"/>
              <w:textAlignment w:val="baseline"/>
              <w:rPr>
                <w:ins w:id="287" w:author="Huawei" w:date="2023-04-10T09:33:00Z"/>
                <w:rFonts w:ascii="Arial" w:eastAsia="Times New Roman" w:hAnsi="Arial" w:cs="Arial"/>
                <w:b/>
                <w:sz w:val="18"/>
              </w:rPr>
            </w:pPr>
            <w:ins w:id="288" w:author="Huawei" w:date="2023-04-10T09:33:00Z">
              <w:r w:rsidRPr="00E27318">
                <w:rPr>
                  <w:rFonts w:ascii="Arial" w:eastAsia="Times New Roman" w:hAnsi="Arial" w:cs="Arial"/>
                  <w:b/>
                  <w:sz w:val="18"/>
                </w:rPr>
                <w:t>Value</w:t>
              </w:r>
            </w:ins>
          </w:p>
        </w:tc>
        <w:tc>
          <w:tcPr>
            <w:tcW w:w="1564" w:type="dxa"/>
            <w:vAlign w:val="center"/>
          </w:tcPr>
          <w:p w14:paraId="3DE2C790" w14:textId="77777777" w:rsidR="00FC587D" w:rsidRPr="00E27318" w:rsidRDefault="00FC587D" w:rsidP="00615AA7">
            <w:pPr>
              <w:keepNext/>
              <w:keepLines/>
              <w:overflowPunct w:val="0"/>
              <w:autoSpaceDE w:val="0"/>
              <w:autoSpaceDN w:val="0"/>
              <w:adjustRightInd w:val="0"/>
              <w:spacing w:after="0"/>
              <w:jc w:val="center"/>
              <w:textAlignment w:val="baseline"/>
              <w:rPr>
                <w:ins w:id="289" w:author="Huawei" w:date="2023-04-10T09:33:00Z"/>
                <w:rFonts w:ascii="Arial" w:eastAsia="Times New Roman" w:hAnsi="Arial" w:cs="Arial"/>
                <w:b/>
                <w:sz w:val="18"/>
              </w:rPr>
            </w:pPr>
            <w:ins w:id="290" w:author="Huawei" w:date="2023-04-10T09:33:00Z">
              <w:r w:rsidRPr="00E27318">
                <w:rPr>
                  <w:rFonts w:ascii="Arial" w:eastAsia="Times New Roman" w:hAnsi="Arial" w:cs="Arial"/>
                  <w:b/>
                  <w:sz w:val="18"/>
                </w:rPr>
                <w:t>Comment</w:t>
              </w:r>
            </w:ins>
          </w:p>
        </w:tc>
      </w:tr>
      <w:tr w:rsidR="00FC587D" w:rsidRPr="00E27318" w14:paraId="4BB472DA" w14:textId="77777777" w:rsidTr="00615AA7">
        <w:trPr>
          <w:cantSplit/>
          <w:jc w:val="center"/>
          <w:ins w:id="291" w:author="Huawei" w:date="2023-04-10T09:33:00Z"/>
        </w:trPr>
        <w:tc>
          <w:tcPr>
            <w:tcW w:w="8789" w:type="dxa"/>
            <w:gridSpan w:val="6"/>
          </w:tcPr>
          <w:p w14:paraId="0F55052E" w14:textId="77777777" w:rsidR="00FC587D" w:rsidRPr="00E27318" w:rsidRDefault="00FC587D" w:rsidP="00615AA7">
            <w:pPr>
              <w:keepNext/>
              <w:keepLines/>
              <w:overflowPunct w:val="0"/>
              <w:autoSpaceDE w:val="0"/>
              <w:autoSpaceDN w:val="0"/>
              <w:adjustRightInd w:val="0"/>
              <w:spacing w:after="0"/>
              <w:jc w:val="center"/>
              <w:textAlignment w:val="baseline"/>
              <w:rPr>
                <w:ins w:id="292" w:author="Huawei" w:date="2023-04-10T09:33:00Z"/>
                <w:rFonts w:ascii="Arial" w:eastAsia="Times New Roman" w:hAnsi="Arial" w:cs="Arial"/>
                <w:b/>
                <w:sz w:val="18"/>
              </w:rPr>
            </w:pPr>
            <w:ins w:id="293" w:author="Huawei" w:date="2023-04-10T09:33:00Z">
              <w:r w:rsidRPr="00E27318">
                <w:rPr>
                  <w:rFonts w:ascii="Arial" w:eastAsia="Times New Roman" w:hAnsi="Arial" w:cs="Arial"/>
                  <w:b/>
                  <w:sz w:val="18"/>
                </w:rPr>
                <w:t>Parameters not per CE Levels</w:t>
              </w:r>
            </w:ins>
          </w:p>
        </w:tc>
      </w:tr>
      <w:tr w:rsidR="00FC587D" w:rsidRPr="00E27318" w14:paraId="19FD0590" w14:textId="77777777" w:rsidTr="00615AA7">
        <w:trPr>
          <w:cantSplit/>
          <w:jc w:val="center"/>
          <w:ins w:id="294" w:author="Huawei" w:date="2023-04-10T09:33:00Z"/>
        </w:trPr>
        <w:tc>
          <w:tcPr>
            <w:tcW w:w="3607" w:type="dxa"/>
          </w:tcPr>
          <w:p w14:paraId="64A6F76D" w14:textId="77777777" w:rsidR="00FC587D" w:rsidRPr="00E27318" w:rsidRDefault="00FC587D" w:rsidP="00615AA7">
            <w:pPr>
              <w:keepNext/>
              <w:keepLines/>
              <w:overflowPunct w:val="0"/>
              <w:autoSpaceDE w:val="0"/>
              <w:autoSpaceDN w:val="0"/>
              <w:adjustRightInd w:val="0"/>
              <w:spacing w:after="0"/>
              <w:textAlignment w:val="baseline"/>
              <w:rPr>
                <w:ins w:id="295" w:author="Huawei" w:date="2023-04-10T09:33:00Z"/>
                <w:rFonts w:ascii="Arial" w:eastAsia="Times New Roman" w:hAnsi="Arial" w:cs="Arial"/>
                <w:sz w:val="18"/>
              </w:rPr>
            </w:pPr>
            <w:ins w:id="296" w:author="Huawei" w:date="2023-04-10T09:33:00Z">
              <w:r w:rsidRPr="00E27318">
                <w:rPr>
                  <w:rFonts w:ascii="Arial" w:eastAsia="Times New Roman" w:hAnsi="Arial" w:cs="Arial"/>
                  <w:sz w:val="18"/>
                </w:rPr>
                <w:t>powerRampingStep</w:t>
              </w:r>
            </w:ins>
          </w:p>
        </w:tc>
        <w:tc>
          <w:tcPr>
            <w:tcW w:w="3618" w:type="dxa"/>
            <w:gridSpan w:val="4"/>
          </w:tcPr>
          <w:p w14:paraId="746EEF74" w14:textId="77777777" w:rsidR="00FC587D" w:rsidRPr="00E27318" w:rsidRDefault="00FC587D" w:rsidP="00615AA7">
            <w:pPr>
              <w:keepNext/>
              <w:keepLines/>
              <w:overflowPunct w:val="0"/>
              <w:autoSpaceDE w:val="0"/>
              <w:autoSpaceDN w:val="0"/>
              <w:adjustRightInd w:val="0"/>
              <w:spacing w:after="0"/>
              <w:jc w:val="center"/>
              <w:textAlignment w:val="baseline"/>
              <w:rPr>
                <w:ins w:id="297" w:author="Huawei" w:date="2023-04-10T09:33:00Z"/>
                <w:rFonts w:ascii="Arial" w:eastAsia="Times New Roman" w:hAnsi="Arial" w:cs="Arial"/>
                <w:sz w:val="18"/>
              </w:rPr>
            </w:pPr>
            <w:ins w:id="298" w:author="Huawei" w:date="2023-04-10T09:33:00Z">
              <w:r w:rsidRPr="00E27318">
                <w:rPr>
                  <w:rFonts w:ascii="Arial" w:eastAsia="Times New Roman" w:hAnsi="Arial" w:cs="Arial"/>
                  <w:sz w:val="18"/>
                </w:rPr>
                <w:t>dB2</w:t>
              </w:r>
            </w:ins>
          </w:p>
        </w:tc>
        <w:tc>
          <w:tcPr>
            <w:tcW w:w="1564" w:type="dxa"/>
          </w:tcPr>
          <w:p w14:paraId="5EE533B1" w14:textId="77777777" w:rsidR="00FC587D" w:rsidRPr="00E27318" w:rsidRDefault="00FC587D" w:rsidP="00615AA7">
            <w:pPr>
              <w:keepNext/>
              <w:keepLines/>
              <w:overflowPunct w:val="0"/>
              <w:autoSpaceDE w:val="0"/>
              <w:autoSpaceDN w:val="0"/>
              <w:adjustRightInd w:val="0"/>
              <w:spacing w:after="0"/>
              <w:jc w:val="center"/>
              <w:textAlignment w:val="baseline"/>
              <w:rPr>
                <w:ins w:id="299" w:author="Huawei" w:date="2023-04-10T09:33:00Z"/>
                <w:rFonts w:ascii="Arial" w:eastAsia="Times New Roman" w:hAnsi="Arial" w:cs="Arial"/>
                <w:sz w:val="18"/>
              </w:rPr>
            </w:pPr>
          </w:p>
        </w:tc>
      </w:tr>
      <w:tr w:rsidR="00FC587D" w:rsidRPr="00E27318" w14:paraId="72620F0C" w14:textId="77777777" w:rsidTr="00615AA7">
        <w:trPr>
          <w:cantSplit/>
          <w:jc w:val="center"/>
          <w:ins w:id="300" w:author="Huawei" w:date="2023-04-10T09:33:00Z"/>
        </w:trPr>
        <w:tc>
          <w:tcPr>
            <w:tcW w:w="3607" w:type="dxa"/>
          </w:tcPr>
          <w:p w14:paraId="1ACB2D3F" w14:textId="77777777" w:rsidR="00FC587D" w:rsidRPr="00E27318" w:rsidRDefault="00FC587D" w:rsidP="00615AA7">
            <w:pPr>
              <w:keepNext/>
              <w:keepLines/>
              <w:overflowPunct w:val="0"/>
              <w:autoSpaceDE w:val="0"/>
              <w:autoSpaceDN w:val="0"/>
              <w:adjustRightInd w:val="0"/>
              <w:spacing w:after="0"/>
              <w:textAlignment w:val="baseline"/>
              <w:rPr>
                <w:ins w:id="301" w:author="Huawei" w:date="2023-04-10T09:33:00Z"/>
                <w:rFonts w:ascii="Arial" w:eastAsia="Times New Roman" w:hAnsi="Arial" w:cs="Arial"/>
                <w:sz w:val="18"/>
              </w:rPr>
            </w:pPr>
            <w:ins w:id="302" w:author="Huawei" w:date="2023-04-10T09:33:00Z">
              <w:r w:rsidRPr="00E27318">
                <w:rPr>
                  <w:rFonts w:ascii="Arial" w:eastAsia="Times New Roman" w:hAnsi="Arial" w:cs="Arial"/>
                  <w:sz w:val="18"/>
                </w:rPr>
                <w:t>preambleInitialReceivedTargetPower</w:t>
              </w:r>
            </w:ins>
          </w:p>
        </w:tc>
        <w:tc>
          <w:tcPr>
            <w:tcW w:w="3618" w:type="dxa"/>
            <w:gridSpan w:val="4"/>
          </w:tcPr>
          <w:p w14:paraId="7F938BBF" w14:textId="77777777" w:rsidR="00FC587D" w:rsidRPr="00E27318" w:rsidRDefault="00FC587D" w:rsidP="00615AA7">
            <w:pPr>
              <w:keepNext/>
              <w:keepLines/>
              <w:overflowPunct w:val="0"/>
              <w:autoSpaceDE w:val="0"/>
              <w:autoSpaceDN w:val="0"/>
              <w:adjustRightInd w:val="0"/>
              <w:spacing w:after="0"/>
              <w:jc w:val="center"/>
              <w:textAlignment w:val="baseline"/>
              <w:rPr>
                <w:ins w:id="303" w:author="Huawei" w:date="2023-04-10T09:33:00Z"/>
                <w:rFonts w:ascii="Arial" w:eastAsia="Times New Roman" w:hAnsi="Arial" w:cs="Arial"/>
                <w:sz w:val="18"/>
              </w:rPr>
            </w:pPr>
            <w:ins w:id="304" w:author="Huawei" w:date="2023-04-10T09:33:00Z">
              <w:r w:rsidRPr="00E27318">
                <w:rPr>
                  <w:rFonts w:ascii="Arial" w:eastAsia="Times New Roman" w:hAnsi="Arial" w:cs="Arial"/>
                  <w:sz w:val="18"/>
                </w:rPr>
                <w:t>dBm-120</w:t>
              </w:r>
            </w:ins>
          </w:p>
        </w:tc>
        <w:tc>
          <w:tcPr>
            <w:tcW w:w="1564" w:type="dxa"/>
          </w:tcPr>
          <w:p w14:paraId="5A6511A0" w14:textId="77777777" w:rsidR="00FC587D" w:rsidRPr="00E27318" w:rsidRDefault="00FC587D" w:rsidP="00615AA7">
            <w:pPr>
              <w:keepNext/>
              <w:keepLines/>
              <w:overflowPunct w:val="0"/>
              <w:autoSpaceDE w:val="0"/>
              <w:autoSpaceDN w:val="0"/>
              <w:adjustRightInd w:val="0"/>
              <w:spacing w:after="0"/>
              <w:jc w:val="center"/>
              <w:textAlignment w:val="baseline"/>
              <w:rPr>
                <w:ins w:id="305" w:author="Huawei" w:date="2023-04-10T09:33:00Z"/>
                <w:rFonts w:ascii="Arial" w:eastAsia="Times New Roman" w:hAnsi="Arial" w:cs="Arial"/>
                <w:sz w:val="18"/>
              </w:rPr>
            </w:pPr>
          </w:p>
        </w:tc>
      </w:tr>
      <w:tr w:rsidR="00FC587D" w:rsidRPr="00E27318" w14:paraId="6DC57680" w14:textId="77777777" w:rsidTr="00615AA7">
        <w:trPr>
          <w:cantSplit/>
          <w:jc w:val="center"/>
          <w:ins w:id="306" w:author="Huawei" w:date="2023-04-10T09:33:00Z"/>
        </w:trPr>
        <w:tc>
          <w:tcPr>
            <w:tcW w:w="3607" w:type="dxa"/>
          </w:tcPr>
          <w:p w14:paraId="36E83D17" w14:textId="77777777" w:rsidR="00FC587D" w:rsidRPr="00E27318" w:rsidRDefault="00FC587D" w:rsidP="00615AA7">
            <w:pPr>
              <w:keepNext/>
              <w:keepLines/>
              <w:overflowPunct w:val="0"/>
              <w:autoSpaceDE w:val="0"/>
              <w:autoSpaceDN w:val="0"/>
              <w:adjustRightInd w:val="0"/>
              <w:spacing w:after="0"/>
              <w:textAlignment w:val="baseline"/>
              <w:rPr>
                <w:ins w:id="307" w:author="Huawei" w:date="2023-04-10T09:33:00Z"/>
                <w:rFonts w:ascii="Arial" w:eastAsia="Times New Roman" w:hAnsi="Arial" w:cs="Arial"/>
                <w:sz w:val="18"/>
              </w:rPr>
            </w:pPr>
            <w:ins w:id="308" w:author="Huawei" w:date="2023-04-10T09:33:00Z">
              <w:r w:rsidRPr="00E27318">
                <w:rPr>
                  <w:rFonts w:ascii="Arial" w:eastAsia="Times New Roman" w:hAnsi="Arial" w:cs="Arial"/>
                  <w:sz w:val="18"/>
                </w:rPr>
                <w:t>preambleTransMax</w:t>
              </w:r>
            </w:ins>
          </w:p>
        </w:tc>
        <w:tc>
          <w:tcPr>
            <w:tcW w:w="3618" w:type="dxa"/>
            <w:gridSpan w:val="4"/>
          </w:tcPr>
          <w:p w14:paraId="067C6D68" w14:textId="77777777" w:rsidR="00FC587D" w:rsidRPr="00E27318" w:rsidRDefault="00FC587D" w:rsidP="00615AA7">
            <w:pPr>
              <w:keepNext/>
              <w:keepLines/>
              <w:overflowPunct w:val="0"/>
              <w:autoSpaceDE w:val="0"/>
              <w:autoSpaceDN w:val="0"/>
              <w:adjustRightInd w:val="0"/>
              <w:spacing w:after="0"/>
              <w:jc w:val="center"/>
              <w:textAlignment w:val="baseline"/>
              <w:rPr>
                <w:ins w:id="309" w:author="Huawei" w:date="2023-04-10T09:33:00Z"/>
                <w:rFonts w:ascii="Arial" w:eastAsia="Times New Roman" w:hAnsi="Arial" w:cs="Arial"/>
                <w:sz w:val="18"/>
              </w:rPr>
            </w:pPr>
            <w:ins w:id="310" w:author="Huawei" w:date="2023-04-10T09:33:00Z">
              <w:r w:rsidRPr="00E27318">
                <w:rPr>
                  <w:rFonts w:ascii="Arial" w:eastAsia="Times New Roman" w:hAnsi="Arial" w:cs="Arial"/>
                  <w:sz w:val="18"/>
                </w:rPr>
                <w:t>n6</w:t>
              </w:r>
            </w:ins>
          </w:p>
        </w:tc>
        <w:tc>
          <w:tcPr>
            <w:tcW w:w="1564" w:type="dxa"/>
          </w:tcPr>
          <w:p w14:paraId="6E7DDE49" w14:textId="77777777" w:rsidR="00FC587D" w:rsidRPr="00E27318" w:rsidRDefault="00FC587D" w:rsidP="00615AA7">
            <w:pPr>
              <w:keepNext/>
              <w:keepLines/>
              <w:overflowPunct w:val="0"/>
              <w:autoSpaceDE w:val="0"/>
              <w:autoSpaceDN w:val="0"/>
              <w:adjustRightInd w:val="0"/>
              <w:spacing w:after="0"/>
              <w:jc w:val="center"/>
              <w:textAlignment w:val="baseline"/>
              <w:rPr>
                <w:ins w:id="311" w:author="Huawei" w:date="2023-04-10T09:33:00Z"/>
                <w:rFonts w:ascii="Arial" w:eastAsia="Times New Roman" w:hAnsi="Arial" w:cs="Arial"/>
                <w:sz w:val="18"/>
              </w:rPr>
            </w:pPr>
          </w:p>
        </w:tc>
      </w:tr>
      <w:tr w:rsidR="00FC587D" w:rsidRPr="00E27318" w14:paraId="1951C429" w14:textId="77777777" w:rsidTr="00615AA7">
        <w:trPr>
          <w:cantSplit/>
          <w:trHeight w:val="157"/>
          <w:jc w:val="center"/>
          <w:ins w:id="312" w:author="Huawei" w:date="2023-04-10T09:33:00Z"/>
        </w:trPr>
        <w:tc>
          <w:tcPr>
            <w:tcW w:w="3607" w:type="dxa"/>
          </w:tcPr>
          <w:p w14:paraId="4B600090" w14:textId="77777777" w:rsidR="00FC587D" w:rsidRPr="00E27318" w:rsidRDefault="00FC587D" w:rsidP="00615AA7">
            <w:pPr>
              <w:keepNext/>
              <w:keepLines/>
              <w:overflowPunct w:val="0"/>
              <w:autoSpaceDE w:val="0"/>
              <w:autoSpaceDN w:val="0"/>
              <w:adjustRightInd w:val="0"/>
              <w:spacing w:after="0"/>
              <w:textAlignment w:val="baseline"/>
              <w:rPr>
                <w:ins w:id="313" w:author="Huawei" w:date="2023-04-10T09:33:00Z"/>
                <w:rFonts w:ascii="Arial" w:eastAsia="Times New Roman" w:hAnsi="Arial" w:cs="Arial"/>
                <w:sz w:val="18"/>
              </w:rPr>
            </w:pPr>
            <w:ins w:id="314" w:author="Huawei" w:date="2023-04-10T09:33:00Z">
              <w:r w:rsidRPr="00E27318">
                <w:rPr>
                  <w:rFonts w:ascii="Arial" w:eastAsia="Times New Roman" w:hAnsi="Arial" w:cs="Arial"/>
                  <w:sz w:val="18"/>
                </w:rPr>
                <w:t>maxHARQ-Msg3Tx</w:t>
              </w:r>
            </w:ins>
          </w:p>
        </w:tc>
        <w:tc>
          <w:tcPr>
            <w:tcW w:w="3618" w:type="dxa"/>
            <w:gridSpan w:val="4"/>
          </w:tcPr>
          <w:p w14:paraId="3D027C17" w14:textId="77777777" w:rsidR="00FC587D" w:rsidRPr="00E27318" w:rsidRDefault="00FC587D" w:rsidP="00615AA7">
            <w:pPr>
              <w:keepNext/>
              <w:keepLines/>
              <w:overflowPunct w:val="0"/>
              <w:autoSpaceDE w:val="0"/>
              <w:autoSpaceDN w:val="0"/>
              <w:adjustRightInd w:val="0"/>
              <w:spacing w:after="0"/>
              <w:jc w:val="center"/>
              <w:textAlignment w:val="baseline"/>
              <w:rPr>
                <w:ins w:id="315" w:author="Huawei" w:date="2023-04-10T09:33:00Z"/>
                <w:rFonts w:ascii="Arial" w:eastAsia="Times New Roman" w:hAnsi="Arial" w:cs="Arial"/>
                <w:sz w:val="18"/>
              </w:rPr>
            </w:pPr>
            <w:ins w:id="316" w:author="Huawei" w:date="2023-04-10T09:33:00Z">
              <w:r w:rsidRPr="00E27318">
                <w:rPr>
                  <w:rFonts w:ascii="Arial" w:eastAsia="Times New Roman" w:hAnsi="Arial" w:cs="Arial"/>
                  <w:sz w:val="18"/>
                </w:rPr>
                <w:t>4</w:t>
              </w:r>
            </w:ins>
          </w:p>
        </w:tc>
        <w:tc>
          <w:tcPr>
            <w:tcW w:w="1564" w:type="dxa"/>
          </w:tcPr>
          <w:p w14:paraId="235F47CA" w14:textId="77777777" w:rsidR="00FC587D" w:rsidRPr="00E27318" w:rsidRDefault="00FC587D" w:rsidP="00615AA7">
            <w:pPr>
              <w:keepNext/>
              <w:keepLines/>
              <w:overflowPunct w:val="0"/>
              <w:autoSpaceDE w:val="0"/>
              <w:autoSpaceDN w:val="0"/>
              <w:adjustRightInd w:val="0"/>
              <w:spacing w:after="0"/>
              <w:jc w:val="center"/>
              <w:textAlignment w:val="baseline"/>
              <w:rPr>
                <w:ins w:id="317" w:author="Huawei" w:date="2023-04-10T09:33:00Z"/>
                <w:rFonts w:ascii="Arial" w:eastAsia="Times New Roman" w:hAnsi="Arial" w:cs="Arial"/>
                <w:sz w:val="18"/>
              </w:rPr>
            </w:pPr>
          </w:p>
        </w:tc>
      </w:tr>
      <w:tr w:rsidR="00FC587D" w:rsidRPr="00E27318" w14:paraId="55E8F6A7" w14:textId="77777777" w:rsidTr="00615AA7">
        <w:trPr>
          <w:cantSplit/>
          <w:trHeight w:val="157"/>
          <w:jc w:val="center"/>
          <w:ins w:id="318" w:author="Huawei" w:date="2023-04-10T09:33:00Z"/>
        </w:trPr>
        <w:tc>
          <w:tcPr>
            <w:tcW w:w="3607" w:type="dxa"/>
          </w:tcPr>
          <w:p w14:paraId="70DF2013" w14:textId="77777777" w:rsidR="00FC587D" w:rsidRPr="00E27318" w:rsidRDefault="00FC587D" w:rsidP="00615AA7">
            <w:pPr>
              <w:keepNext/>
              <w:keepLines/>
              <w:overflowPunct w:val="0"/>
              <w:autoSpaceDE w:val="0"/>
              <w:autoSpaceDN w:val="0"/>
              <w:adjustRightInd w:val="0"/>
              <w:spacing w:after="0"/>
              <w:textAlignment w:val="baseline"/>
              <w:rPr>
                <w:ins w:id="319" w:author="Huawei" w:date="2023-04-10T09:33:00Z"/>
                <w:rFonts w:ascii="Arial" w:eastAsia="Times New Roman" w:hAnsi="Arial" w:cs="Arial"/>
                <w:sz w:val="18"/>
              </w:rPr>
            </w:pPr>
            <w:ins w:id="320" w:author="Huawei" w:date="2023-04-10T09:33:00Z">
              <w:r w:rsidRPr="00E27318">
                <w:rPr>
                  <w:rFonts w:ascii="Arial" w:eastAsia="Times New Roman" w:hAnsi="Arial" w:cs="Arial"/>
                  <w:sz w:val="18"/>
                  <w:lang w:val="en-US"/>
                </w:rPr>
                <w:t>rar-HoppingConfig</w:t>
              </w:r>
            </w:ins>
          </w:p>
        </w:tc>
        <w:tc>
          <w:tcPr>
            <w:tcW w:w="3618" w:type="dxa"/>
            <w:gridSpan w:val="4"/>
          </w:tcPr>
          <w:p w14:paraId="3ADE682C" w14:textId="77777777" w:rsidR="00FC587D" w:rsidRPr="00E27318" w:rsidRDefault="00FC587D" w:rsidP="00615AA7">
            <w:pPr>
              <w:keepNext/>
              <w:keepLines/>
              <w:overflowPunct w:val="0"/>
              <w:autoSpaceDE w:val="0"/>
              <w:autoSpaceDN w:val="0"/>
              <w:adjustRightInd w:val="0"/>
              <w:spacing w:after="0"/>
              <w:jc w:val="center"/>
              <w:textAlignment w:val="baseline"/>
              <w:rPr>
                <w:ins w:id="321" w:author="Huawei" w:date="2023-04-10T09:33:00Z"/>
                <w:rFonts w:ascii="Arial" w:eastAsia="Times New Roman" w:hAnsi="Arial" w:cs="Arial"/>
                <w:sz w:val="18"/>
              </w:rPr>
            </w:pPr>
            <w:ins w:id="322" w:author="Huawei" w:date="2023-04-10T09:33:00Z">
              <w:r w:rsidRPr="00E27318">
                <w:rPr>
                  <w:rFonts w:ascii="Arial" w:eastAsia="Times New Roman" w:hAnsi="Arial" w:cs="Arial"/>
                  <w:sz w:val="18"/>
                </w:rPr>
                <w:t>Off</w:t>
              </w:r>
            </w:ins>
          </w:p>
        </w:tc>
        <w:tc>
          <w:tcPr>
            <w:tcW w:w="1564" w:type="dxa"/>
          </w:tcPr>
          <w:p w14:paraId="014F2FCA" w14:textId="77777777" w:rsidR="00FC587D" w:rsidRPr="00E27318" w:rsidRDefault="00FC587D" w:rsidP="00615AA7">
            <w:pPr>
              <w:keepNext/>
              <w:keepLines/>
              <w:overflowPunct w:val="0"/>
              <w:autoSpaceDE w:val="0"/>
              <w:autoSpaceDN w:val="0"/>
              <w:adjustRightInd w:val="0"/>
              <w:spacing w:after="0"/>
              <w:jc w:val="center"/>
              <w:textAlignment w:val="baseline"/>
              <w:rPr>
                <w:ins w:id="323" w:author="Huawei" w:date="2023-04-10T09:33:00Z"/>
                <w:rFonts w:ascii="Arial" w:eastAsia="Times New Roman" w:hAnsi="Arial" w:cs="Arial"/>
                <w:sz w:val="18"/>
              </w:rPr>
            </w:pPr>
          </w:p>
        </w:tc>
      </w:tr>
      <w:tr w:rsidR="00FC587D" w:rsidRPr="00E27318" w14:paraId="14DD4504" w14:textId="77777777" w:rsidTr="00615AA7">
        <w:trPr>
          <w:cantSplit/>
          <w:trHeight w:val="157"/>
          <w:jc w:val="center"/>
          <w:ins w:id="324" w:author="Huawei" w:date="2023-04-10T09:33:00Z"/>
        </w:trPr>
        <w:tc>
          <w:tcPr>
            <w:tcW w:w="8789" w:type="dxa"/>
            <w:gridSpan w:val="6"/>
          </w:tcPr>
          <w:p w14:paraId="654B4D31" w14:textId="77777777" w:rsidR="00FC587D" w:rsidRPr="00E27318" w:rsidRDefault="00FC587D" w:rsidP="00615AA7">
            <w:pPr>
              <w:keepNext/>
              <w:keepLines/>
              <w:overflowPunct w:val="0"/>
              <w:autoSpaceDE w:val="0"/>
              <w:autoSpaceDN w:val="0"/>
              <w:adjustRightInd w:val="0"/>
              <w:spacing w:after="0"/>
              <w:jc w:val="center"/>
              <w:textAlignment w:val="baseline"/>
              <w:rPr>
                <w:ins w:id="325" w:author="Huawei" w:date="2023-04-10T09:33:00Z"/>
                <w:rFonts w:ascii="Arial" w:eastAsia="Times New Roman" w:hAnsi="Arial" w:cs="Arial"/>
                <w:b/>
                <w:sz w:val="18"/>
              </w:rPr>
            </w:pPr>
            <w:ins w:id="326" w:author="Huawei" w:date="2023-04-10T09:33:00Z">
              <w:r w:rsidRPr="00E27318">
                <w:rPr>
                  <w:rFonts w:ascii="Arial" w:eastAsia="Times New Roman" w:hAnsi="Arial" w:cs="Arial"/>
                  <w:b/>
                  <w:sz w:val="18"/>
                </w:rPr>
                <w:t>Parameters per CE Levels</w:t>
              </w:r>
            </w:ins>
          </w:p>
        </w:tc>
      </w:tr>
      <w:tr w:rsidR="00FC587D" w:rsidRPr="00E27318" w14:paraId="1BCB0DCB" w14:textId="77777777" w:rsidTr="00615AA7">
        <w:trPr>
          <w:cantSplit/>
          <w:trHeight w:val="213"/>
          <w:jc w:val="center"/>
          <w:ins w:id="327" w:author="Huawei" w:date="2023-04-10T09:33:00Z"/>
        </w:trPr>
        <w:tc>
          <w:tcPr>
            <w:tcW w:w="3607" w:type="dxa"/>
          </w:tcPr>
          <w:p w14:paraId="07AD79BB" w14:textId="77777777" w:rsidR="00FC587D" w:rsidRPr="00E27318" w:rsidRDefault="00FC587D" w:rsidP="00615AA7">
            <w:pPr>
              <w:keepNext/>
              <w:keepLines/>
              <w:overflowPunct w:val="0"/>
              <w:autoSpaceDE w:val="0"/>
              <w:autoSpaceDN w:val="0"/>
              <w:adjustRightInd w:val="0"/>
              <w:spacing w:after="0"/>
              <w:textAlignment w:val="baseline"/>
              <w:rPr>
                <w:ins w:id="328" w:author="Huawei" w:date="2023-04-10T09:33:00Z"/>
                <w:rFonts w:ascii="Arial" w:eastAsia="Times New Roman" w:hAnsi="Arial" w:cs="Arial"/>
                <w:b/>
                <w:i/>
                <w:sz w:val="18"/>
              </w:rPr>
            </w:pPr>
            <w:ins w:id="329" w:author="Huawei" w:date="2023-04-10T09:33:00Z">
              <w:r w:rsidRPr="00E27318">
                <w:rPr>
                  <w:rFonts w:ascii="Arial" w:eastAsia="Times New Roman" w:hAnsi="Arial" w:cs="Arial"/>
                  <w:b/>
                  <w:i/>
                  <w:sz w:val="18"/>
                </w:rPr>
                <w:t>CE Level</w:t>
              </w:r>
            </w:ins>
          </w:p>
        </w:tc>
        <w:tc>
          <w:tcPr>
            <w:tcW w:w="862" w:type="dxa"/>
          </w:tcPr>
          <w:p w14:paraId="2523B528" w14:textId="77777777" w:rsidR="00FC587D" w:rsidRPr="00E27318" w:rsidRDefault="00FC587D" w:rsidP="00615AA7">
            <w:pPr>
              <w:keepNext/>
              <w:keepLines/>
              <w:overflowPunct w:val="0"/>
              <w:autoSpaceDE w:val="0"/>
              <w:autoSpaceDN w:val="0"/>
              <w:adjustRightInd w:val="0"/>
              <w:spacing w:after="0"/>
              <w:jc w:val="center"/>
              <w:textAlignment w:val="baseline"/>
              <w:rPr>
                <w:ins w:id="330" w:author="Huawei" w:date="2023-04-10T09:33:00Z"/>
                <w:rFonts w:ascii="Arial" w:eastAsia="Times New Roman" w:hAnsi="Arial" w:cs="Arial"/>
                <w:b/>
                <w:i/>
                <w:sz w:val="18"/>
              </w:rPr>
            </w:pPr>
            <w:ins w:id="331" w:author="Huawei" w:date="2023-04-10T09:33:00Z">
              <w:r w:rsidRPr="00E27318">
                <w:rPr>
                  <w:rFonts w:ascii="Arial" w:eastAsia="Times New Roman" w:hAnsi="Arial" w:cs="Arial"/>
                  <w:b/>
                  <w:i/>
                  <w:sz w:val="18"/>
                </w:rPr>
                <w:t>Level 0</w:t>
              </w:r>
            </w:ins>
          </w:p>
        </w:tc>
        <w:tc>
          <w:tcPr>
            <w:tcW w:w="866" w:type="dxa"/>
          </w:tcPr>
          <w:p w14:paraId="65E9782D" w14:textId="77777777" w:rsidR="00FC587D" w:rsidRPr="00E27318" w:rsidRDefault="00FC587D" w:rsidP="00615AA7">
            <w:pPr>
              <w:keepNext/>
              <w:keepLines/>
              <w:overflowPunct w:val="0"/>
              <w:autoSpaceDE w:val="0"/>
              <w:autoSpaceDN w:val="0"/>
              <w:adjustRightInd w:val="0"/>
              <w:spacing w:after="0"/>
              <w:jc w:val="center"/>
              <w:textAlignment w:val="baseline"/>
              <w:rPr>
                <w:ins w:id="332" w:author="Huawei" w:date="2023-04-10T09:33:00Z"/>
                <w:rFonts w:ascii="Arial" w:eastAsia="Times New Roman" w:hAnsi="Arial" w:cs="Arial"/>
                <w:b/>
                <w:i/>
                <w:sz w:val="18"/>
              </w:rPr>
            </w:pPr>
            <w:ins w:id="333" w:author="Huawei" w:date="2023-04-10T09:33:00Z">
              <w:r w:rsidRPr="00E27318">
                <w:rPr>
                  <w:rFonts w:ascii="Arial" w:eastAsia="Times New Roman" w:hAnsi="Arial" w:cs="Arial"/>
                  <w:b/>
                  <w:i/>
                  <w:sz w:val="18"/>
                </w:rPr>
                <w:t>Level 1</w:t>
              </w:r>
            </w:ins>
          </w:p>
        </w:tc>
        <w:tc>
          <w:tcPr>
            <w:tcW w:w="844" w:type="dxa"/>
          </w:tcPr>
          <w:p w14:paraId="48B43C7A" w14:textId="77777777" w:rsidR="00FC587D" w:rsidRPr="00E27318" w:rsidRDefault="00FC587D" w:rsidP="00615AA7">
            <w:pPr>
              <w:keepNext/>
              <w:keepLines/>
              <w:overflowPunct w:val="0"/>
              <w:autoSpaceDE w:val="0"/>
              <w:autoSpaceDN w:val="0"/>
              <w:adjustRightInd w:val="0"/>
              <w:spacing w:after="0"/>
              <w:jc w:val="center"/>
              <w:textAlignment w:val="baseline"/>
              <w:rPr>
                <w:ins w:id="334" w:author="Huawei" w:date="2023-04-10T09:33:00Z"/>
                <w:rFonts w:ascii="Arial" w:eastAsia="Times New Roman" w:hAnsi="Arial" w:cs="Arial"/>
                <w:b/>
                <w:i/>
                <w:sz w:val="18"/>
              </w:rPr>
            </w:pPr>
            <w:ins w:id="335" w:author="Huawei" w:date="2023-04-10T09:33:00Z">
              <w:r w:rsidRPr="00E27318">
                <w:rPr>
                  <w:rFonts w:ascii="Arial" w:eastAsia="Times New Roman" w:hAnsi="Arial" w:cs="Arial"/>
                  <w:b/>
                  <w:i/>
                  <w:sz w:val="18"/>
                </w:rPr>
                <w:t>Level 2</w:t>
              </w:r>
            </w:ins>
          </w:p>
        </w:tc>
        <w:tc>
          <w:tcPr>
            <w:tcW w:w="1046" w:type="dxa"/>
          </w:tcPr>
          <w:p w14:paraId="4580DDE6" w14:textId="77777777" w:rsidR="00FC587D" w:rsidRPr="00E27318" w:rsidRDefault="00FC587D" w:rsidP="00615AA7">
            <w:pPr>
              <w:keepNext/>
              <w:keepLines/>
              <w:overflowPunct w:val="0"/>
              <w:autoSpaceDE w:val="0"/>
              <w:autoSpaceDN w:val="0"/>
              <w:adjustRightInd w:val="0"/>
              <w:spacing w:after="0"/>
              <w:jc w:val="center"/>
              <w:textAlignment w:val="baseline"/>
              <w:rPr>
                <w:ins w:id="336" w:author="Huawei" w:date="2023-04-10T09:33:00Z"/>
                <w:rFonts w:ascii="Arial" w:eastAsia="Times New Roman" w:hAnsi="Arial" w:cs="Arial"/>
                <w:b/>
                <w:i/>
                <w:sz w:val="18"/>
              </w:rPr>
            </w:pPr>
            <w:ins w:id="337" w:author="Huawei" w:date="2023-04-10T09:33:00Z">
              <w:r w:rsidRPr="00E27318">
                <w:rPr>
                  <w:rFonts w:ascii="Arial" w:eastAsia="Times New Roman" w:hAnsi="Arial" w:cs="Arial"/>
                  <w:b/>
                  <w:i/>
                  <w:sz w:val="18"/>
                </w:rPr>
                <w:t>Level 3</w:t>
              </w:r>
            </w:ins>
          </w:p>
        </w:tc>
        <w:tc>
          <w:tcPr>
            <w:tcW w:w="1564" w:type="dxa"/>
          </w:tcPr>
          <w:p w14:paraId="7BCDA8A0" w14:textId="77777777" w:rsidR="00FC587D" w:rsidRPr="00E27318" w:rsidRDefault="00FC587D" w:rsidP="00615AA7">
            <w:pPr>
              <w:keepNext/>
              <w:keepLines/>
              <w:overflowPunct w:val="0"/>
              <w:autoSpaceDE w:val="0"/>
              <w:autoSpaceDN w:val="0"/>
              <w:adjustRightInd w:val="0"/>
              <w:spacing w:after="0"/>
              <w:jc w:val="center"/>
              <w:textAlignment w:val="baseline"/>
              <w:rPr>
                <w:ins w:id="338" w:author="Huawei" w:date="2023-04-10T09:33:00Z"/>
                <w:rFonts w:ascii="Arial" w:eastAsia="Times New Roman" w:hAnsi="Arial" w:cs="Arial"/>
                <w:b/>
                <w:i/>
                <w:sz w:val="18"/>
              </w:rPr>
            </w:pPr>
          </w:p>
        </w:tc>
      </w:tr>
      <w:tr w:rsidR="00FC587D" w:rsidRPr="00E27318" w14:paraId="41ADA388" w14:textId="77777777" w:rsidTr="00615AA7">
        <w:trPr>
          <w:cantSplit/>
          <w:trHeight w:val="213"/>
          <w:jc w:val="center"/>
          <w:ins w:id="339" w:author="Huawei" w:date="2023-04-10T09:33:00Z"/>
        </w:trPr>
        <w:tc>
          <w:tcPr>
            <w:tcW w:w="3607" w:type="dxa"/>
          </w:tcPr>
          <w:p w14:paraId="57DCEE66" w14:textId="77777777" w:rsidR="00FC587D" w:rsidRPr="00E27318" w:rsidRDefault="00FC587D" w:rsidP="00615AA7">
            <w:pPr>
              <w:keepNext/>
              <w:keepLines/>
              <w:overflowPunct w:val="0"/>
              <w:autoSpaceDE w:val="0"/>
              <w:autoSpaceDN w:val="0"/>
              <w:adjustRightInd w:val="0"/>
              <w:spacing w:after="0"/>
              <w:textAlignment w:val="baseline"/>
              <w:rPr>
                <w:ins w:id="340" w:author="Huawei" w:date="2023-04-10T09:33:00Z"/>
                <w:rFonts w:ascii="Arial" w:eastAsia="Times New Roman" w:hAnsi="Arial" w:cs="Arial"/>
                <w:sz w:val="18"/>
              </w:rPr>
            </w:pPr>
            <w:ins w:id="341" w:author="Huawei" w:date="2023-04-10T09:33:00Z">
              <w:r w:rsidRPr="00E27318">
                <w:rPr>
                  <w:rFonts w:ascii="Arial" w:eastAsia="Times New Roman" w:hAnsi="Arial" w:cs="Arial"/>
                  <w:sz w:val="18"/>
                </w:rPr>
                <w:t>ra-ResponseWindowSize (per CE)</w:t>
              </w:r>
            </w:ins>
          </w:p>
        </w:tc>
        <w:tc>
          <w:tcPr>
            <w:tcW w:w="862" w:type="dxa"/>
          </w:tcPr>
          <w:p w14:paraId="51B2AE19" w14:textId="77777777" w:rsidR="00FC587D" w:rsidRPr="00E27318" w:rsidRDefault="00FC587D" w:rsidP="00615AA7">
            <w:pPr>
              <w:keepNext/>
              <w:keepLines/>
              <w:overflowPunct w:val="0"/>
              <w:autoSpaceDE w:val="0"/>
              <w:autoSpaceDN w:val="0"/>
              <w:adjustRightInd w:val="0"/>
              <w:spacing w:after="0"/>
              <w:jc w:val="center"/>
              <w:textAlignment w:val="baseline"/>
              <w:rPr>
                <w:ins w:id="342" w:author="Huawei" w:date="2023-04-10T09:33:00Z"/>
                <w:rFonts w:ascii="Arial" w:eastAsia="Times New Roman" w:hAnsi="Arial" w:cs="Arial"/>
                <w:sz w:val="18"/>
              </w:rPr>
            </w:pPr>
            <w:ins w:id="343" w:author="Huawei" w:date="2023-04-10T09:33:00Z">
              <w:r w:rsidRPr="00E27318">
                <w:rPr>
                  <w:rFonts w:ascii="Arial" w:eastAsia="Times New Roman" w:hAnsi="Arial" w:cs="Arial"/>
                  <w:sz w:val="18"/>
                </w:rPr>
                <w:t>sf20</w:t>
              </w:r>
            </w:ins>
          </w:p>
        </w:tc>
        <w:tc>
          <w:tcPr>
            <w:tcW w:w="866" w:type="dxa"/>
          </w:tcPr>
          <w:p w14:paraId="4ECDD643" w14:textId="77777777" w:rsidR="00FC587D" w:rsidRPr="00E27318" w:rsidRDefault="00FC587D" w:rsidP="00615AA7">
            <w:pPr>
              <w:keepNext/>
              <w:keepLines/>
              <w:overflowPunct w:val="0"/>
              <w:autoSpaceDE w:val="0"/>
              <w:autoSpaceDN w:val="0"/>
              <w:adjustRightInd w:val="0"/>
              <w:spacing w:after="0"/>
              <w:jc w:val="center"/>
              <w:textAlignment w:val="baseline"/>
              <w:rPr>
                <w:ins w:id="344" w:author="Huawei" w:date="2023-04-10T09:33:00Z"/>
                <w:rFonts w:ascii="Arial" w:eastAsia="Times New Roman" w:hAnsi="Arial" w:cs="Arial"/>
                <w:sz w:val="18"/>
              </w:rPr>
            </w:pPr>
            <w:ins w:id="345" w:author="Huawei" w:date="2023-04-10T09:33:00Z">
              <w:r w:rsidRPr="00E27318">
                <w:rPr>
                  <w:rFonts w:ascii="Arial" w:eastAsia="Times New Roman" w:hAnsi="Arial" w:cs="Arial"/>
                  <w:sz w:val="18"/>
                </w:rPr>
                <w:t>sf80</w:t>
              </w:r>
            </w:ins>
          </w:p>
        </w:tc>
        <w:tc>
          <w:tcPr>
            <w:tcW w:w="844" w:type="dxa"/>
          </w:tcPr>
          <w:p w14:paraId="49A1B8BB" w14:textId="77777777" w:rsidR="00FC587D" w:rsidRPr="00E27318" w:rsidRDefault="00FC587D" w:rsidP="00615AA7">
            <w:pPr>
              <w:keepNext/>
              <w:keepLines/>
              <w:overflowPunct w:val="0"/>
              <w:autoSpaceDE w:val="0"/>
              <w:autoSpaceDN w:val="0"/>
              <w:adjustRightInd w:val="0"/>
              <w:spacing w:after="0"/>
              <w:jc w:val="center"/>
              <w:textAlignment w:val="baseline"/>
              <w:rPr>
                <w:ins w:id="346" w:author="Huawei" w:date="2023-04-10T09:33:00Z"/>
                <w:rFonts w:ascii="Arial" w:eastAsia="Times New Roman" w:hAnsi="Arial" w:cs="Arial"/>
                <w:sz w:val="18"/>
              </w:rPr>
            </w:pPr>
            <w:ins w:id="347" w:author="Huawei" w:date="2023-04-10T09:33:00Z">
              <w:r w:rsidRPr="00E27318">
                <w:rPr>
                  <w:rFonts w:ascii="Arial" w:eastAsia="Times New Roman" w:hAnsi="Arial" w:cs="Arial"/>
                  <w:sz w:val="18"/>
                  <w:lang w:val="en-US"/>
                </w:rPr>
                <w:t>sf180</w:t>
              </w:r>
            </w:ins>
          </w:p>
        </w:tc>
        <w:tc>
          <w:tcPr>
            <w:tcW w:w="1046" w:type="dxa"/>
          </w:tcPr>
          <w:p w14:paraId="5C38C974" w14:textId="77777777" w:rsidR="00FC587D" w:rsidRPr="00E27318" w:rsidRDefault="00FC587D" w:rsidP="00615AA7">
            <w:pPr>
              <w:keepNext/>
              <w:keepLines/>
              <w:overflowPunct w:val="0"/>
              <w:autoSpaceDE w:val="0"/>
              <w:autoSpaceDN w:val="0"/>
              <w:adjustRightInd w:val="0"/>
              <w:spacing w:after="0"/>
              <w:jc w:val="center"/>
              <w:textAlignment w:val="baseline"/>
              <w:rPr>
                <w:ins w:id="348" w:author="Huawei" w:date="2023-04-10T09:33:00Z"/>
                <w:rFonts w:ascii="Arial" w:eastAsia="Times New Roman" w:hAnsi="Arial" w:cs="Arial"/>
                <w:sz w:val="18"/>
              </w:rPr>
            </w:pPr>
            <w:ins w:id="349" w:author="Huawei" w:date="2023-04-10T09:33:00Z">
              <w:r w:rsidRPr="00E27318">
                <w:rPr>
                  <w:rFonts w:ascii="Arial" w:eastAsia="Times New Roman" w:hAnsi="Arial" w:cs="Arial"/>
                  <w:sz w:val="18"/>
                  <w:lang w:val="en-US"/>
                </w:rPr>
                <w:t>sf320</w:t>
              </w:r>
            </w:ins>
          </w:p>
        </w:tc>
        <w:tc>
          <w:tcPr>
            <w:tcW w:w="1564" w:type="dxa"/>
          </w:tcPr>
          <w:p w14:paraId="09955A16" w14:textId="77777777" w:rsidR="00FC587D" w:rsidRPr="00E27318" w:rsidRDefault="00FC587D" w:rsidP="00615AA7">
            <w:pPr>
              <w:keepNext/>
              <w:keepLines/>
              <w:overflowPunct w:val="0"/>
              <w:autoSpaceDE w:val="0"/>
              <w:autoSpaceDN w:val="0"/>
              <w:adjustRightInd w:val="0"/>
              <w:spacing w:after="0"/>
              <w:jc w:val="center"/>
              <w:textAlignment w:val="baseline"/>
              <w:rPr>
                <w:ins w:id="350" w:author="Huawei" w:date="2023-04-10T09:33:00Z"/>
                <w:rFonts w:ascii="Arial" w:eastAsia="Times New Roman" w:hAnsi="Arial" w:cs="Arial"/>
                <w:sz w:val="18"/>
              </w:rPr>
            </w:pPr>
          </w:p>
        </w:tc>
      </w:tr>
      <w:tr w:rsidR="00FC587D" w:rsidRPr="00E27318" w14:paraId="4190208D" w14:textId="77777777" w:rsidTr="00615AA7">
        <w:trPr>
          <w:trHeight w:val="84"/>
          <w:jc w:val="center"/>
          <w:ins w:id="351" w:author="Huawei" w:date="2023-04-10T09:33:00Z"/>
        </w:trPr>
        <w:tc>
          <w:tcPr>
            <w:tcW w:w="3607" w:type="dxa"/>
          </w:tcPr>
          <w:p w14:paraId="3D677252" w14:textId="77777777" w:rsidR="00FC587D" w:rsidRPr="00E27318" w:rsidRDefault="00FC587D" w:rsidP="00615AA7">
            <w:pPr>
              <w:keepNext/>
              <w:keepLines/>
              <w:overflowPunct w:val="0"/>
              <w:autoSpaceDE w:val="0"/>
              <w:autoSpaceDN w:val="0"/>
              <w:adjustRightInd w:val="0"/>
              <w:spacing w:after="0"/>
              <w:textAlignment w:val="baseline"/>
              <w:rPr>
                <w:ins w:id="352" w:author="Huawei" w:date="2023-04-10T09:33:00Z"/>
                <w:rFonts w:ascii="Arial" w:eastAsia="Times New Roman" w:hAnsi="Arial" w:cs="Arial"/>
                <w:sz w:val="18"/>
              </w:rPr>
            </w:pPr>
            <w:ins w:id="353" w:author="Huawei" w:date="2023-04-10T09:33:00Z">
              <w:r w:rsidRPr="00E27318">
                <w:rPr>
                  <w:rFonts w:ascii="Arial" w:eastAsia="Times New Roman" w:hAnsi="Arial" w:cs="Arial"/>
                  <w:sz w:val="18"/>
                </w:rPr>
                <w:t>mac-ContentionResolutionTimer (per CE)</w:t>
              </w:r>
            </w:ins>
          </w:p>
        </w:tc>
        <w:tc>
          <w:tcPr>
            <w:tcW w:w="862" w:type="dxa"/>
          </w:tcPr>
          <w:p w14:paraId="44998C6E" w14:textId="77777777" w:rsidR="00FC587D" w:rsidRPr="00E27318" w:rsidRDefault="00FC587D" w:rsidP="00615AA7">
            <w:pPr>
              <w:keepNext/>
              <w:keepLines/>
              <w:overflowPunct w:val="0"/>
              <w:autoSpaceDE w:val="0"/>
              <w:autoSpaceDN w:val="0"/>
              <w:adjustRightInd w:val="0"/>
              <w:spacing w:after="0"/>
              <w:jc w:val="center"/>
              <w:textAlignment w:val="baseline"/>
              <w:rPr>
                <w:ins w:id="354" w:author="Huawei" w:date="2023-04-10T09:33:00Z"/>
                <w:rFonts w:ascii="Arial" w:eastAsia="Times New Roman" w:hAnsi="Arial" w:cs="Arial"/>
                <w:sz w:val="18"/>
              </w:rPr>
            </w:pPr>
            <w:ins w:id="355" w:author="Huawei" w:date="2023-04-10T09:33:00Z">
              <w:r w:rsidRPr="00E27318">
                <w:rPr>
                  <w:rFonts w:ascii="Arial" w:eastAsia="Times New Roman" w:hAnsi="Arial" w:cs="Arial"/>
                  <w:sz w:val="18"/>
                </w:rPr>
                <w:t>sf80</w:t>
              </w:r>
            </w:ins>
          </w:p>
        </w:tc>
        <w:tc>
          <w:tcPr>
            <w:tcW w:w="866" w:type="dxa"/>
          </w:tcPr>
          <w:p w14:paraId="51AD2D3B" w14:textId="77777777" w:rsidR="00FC587D" w:rsidRPr="00E27318" w:rsidRDefault="00FC587D" w:rsidP="00615AA7">
            <w:pPr>
              <w:keepNext/>
              <w:keepLines/>
              <w:overflowPunct w:val="0"/>
              <w:autoSpaceDE w:val="0"/>
              <w:autoSpaceDN w:val="0"/>
              <w:adjustRightInd w:val="0"/>
              <w:spacing w:after="0"/>
              <w:jc w:val="center"/>
              <w:textAlignment w:val="baseline"/>
              <w:rPr>
                <w:ins w:id="356" w:author="Huawei" w:date="2023-04-10T09:33:00Z"/>
                <w:rFonts w:ascii="Arial" w:eastAsia="Times New Roman" w:hAnsi="Arial" w:cs="Arial"/>
                <w:sz w:val="18"/>
              </w:rPr>
            </w:pPr>
            <w:ins w:id="357" w:author="Huawei" w:date="2023-04-10T09:33:00Z">
              <w:r w:rsidRPr="00E27318">
                <w:rPr>
                  <w:rFonts w:ascii="Arial" w:eastAsia="Times New Roman" w:hAnsi="Arial" w:cs="Arial"/>
                  <w:sz w:val="18"/>
                  <w:lang w:val="en-US"/>
                </w:rPr>
                <w:t>sf120</w:t>
              </w:r>
            </w:ins>
          </w:p>
        </w:tc>
        <w:tc>
          <w:tcPr>
            <w:tcW w:w="844" w:type="dxa"/>
          </w:tcPr>
          <w:p w14:paraId="7BACFF08" w14:textId="77777777" w:rsidR="00FC587D" w:rsidRPr="00E27318" w:rsidRDefault="00FC587D" w:rsidP="00615AA7">
            <w:pPr>
              <w:keepNext/>
              <w:keepLines/>
              <w:overflowPunct w:val="0"/>
              <w:autoSpaceDE w:val="0"/>
              <w:autoSpaceDN w:val="0"/>
              <w:adjustRightInd w:val="0"/>
              <w:spacing w:after="0"/>
              <w:jc w:val="center"/>
              <w:textAlignment w:val="baseline"/>
              <w:rPr>
                <w:ins w:id="358" w:author="Huawei" w:date="2023-04-10T09:33:00Z"/>
                <w:rFonts w:ascii="Arial" w:eastAsia="Times New Roman" w:hAnsi="Arial" w:cs="Arial"/>
                <w:sz w:val="18"/>
              </w:rPr>
            </w:pPr>
            <w:ins w:id="359" w:author="Huawei" w:date="2023-04-10T09:33:00Z">
              <w:r w:rsidRPr="00E27318">
                <w:rPr>
                  <w:rFonts w:ascii="Arial" w:eastAsia="Times New Roman" w:hAnsi="Arial" w:cs="Arial"/>
                  <w:sz w:val="18"/>
                  <w:lang w:val="en-US"/>
                </w:rPr>
                <w:t>sf200</w:t>
              </w:r>
            </w:ins>
          </w:p>
        </w:tc>
        <w:tc>
          <w:tcPr>
            <w:tcW w:w="1046" w:type="dxa"/>
          </w:tcPr>
          <w:p w14:paraId="36C0C480" w14:textId="77777777" w:rsidR="00FC587D" w:rsidRPr="00E27318" w:rsidRDefault="00FC587D" w:rsidP="00615AA7">
            <w:pPr>
              <w:keepNext/>
              <w:keepLines/>
              <w:overflowPunct w:val="0"/>
              <w:autoSpaceDE w:val="0"/>
              <w:autoSpaceDN w:val="0"/>
              <w:adjustRightInd w:val="0"/>
              <w:spacing w:after="0"/>
              <w:jc w:val="center"/>
              <w:textAlignment w:val="baseline"/>
              <w:rPr>
                <w:ins w:id="360" w:author="Huawei" w:date="2023-04-10T09:33:00Z"/>
                <w:rFonts w:ascii="Arial" w:eastAsia="Times New Roman" w:hAnsi="Arial" w:cs="Arial"/>
                <w:sz w:val="18"/>
              </w:rPr>
            </w:pPr>
            <w:ins w:id="361" w:author="Huawei" w:date="2023-04-10T09:33:00Z">
              <w:r w:rsidRPr="00E27318">
                <w:rPr>
                  <w:rFonts w:ascii="Arial" w:eastAsia="Times New Roman" w:hAnsi="Arial" w:cs="Arial"/>
                  <w:sz w:val="18"/>
                  <w:lang w:val="en-US"/>
                </w:rPr>
                <w:t>sf480</w:t>
              </w:r>
            </w:ins>
          </w:p>
        </w:tc>
        <w:tc>
          <w:tcPr>
            <w:tcW w:w="1564" w:type="dxa"/>
          </w:tcPr>
          <w:p w14:paraId="1C3F403D" w14:textId="77777777" w:rsidR="00FC587D" w:rsidRPr="00E27318" w:rsidRDefault="00FC587D" w:rsidP="00615AA7">
            <w:pPr>
              <w:keepNext/>
              <w:keepLines/>
              <w:overflowPunct w:val="0"/>
              <w:autoSpaceDE w:val="0"/>
              <w:autoSpaceDN w:val="0"/>
              <w:adjustRightInd w:val="0"/>
              <w:spacing w:after="0"/>
              <w:jc w:val="center"/>
              <w:textAlignment w:val="baseline"/>
              <w:rPr>
                <w:ins w:id="362" w:author="Huawei" w:date="2023-04-10T09:33:00Z"/>
                <w:rFonts w:ascii="Arial" w:eastAsia="Times New Roman" w:hAnsi="Arial" w:cs="Arial"/>
                <w:sz w:val="18"/>
              </w:rPr>
            </w:pPr>
          </w:p>
        </w:tc>
      </w:tr>
      <w:tr w:rsidR="00FC587D" w:rsidRPr="00E27318" w14:paraId="0574FBE2" w14:textId="77777777" w:rsidTr="00615AA7">
        <w:trPr>
          <w:cantSplit/>
          <w:trHeight w:val="157"/>
          <w:jc w:val="center"/>
          <w:ins w:id="363" w:author="Huawei" w:date="2023-04-10T09:33:00Z"/>
        </w:trPr>
        <w:tc>
          <w:tcPr>
            <w:tcW w:w="3607" w:type="dxa"/>
          </w:tcPr>
          <w:p w14:paraId="513DAA7F" w14:textId="77777777" w:rsidR="00FC587D" w:rsidRPr="00E27318" w:rsidRDefault="00FC587D" w:rsidP="00615AA7">
            <w:pPr>
              <w:keepNext/>
              <w:keepLines/>
              <w:overflowPunct w:val="0"/>
              <w:autoSpaceDE w:val="0"/>
              <w:autoSpaceDN w:val="0"/>
              <w:adjustRightInd w:val="0"/>
              <w:spacing w:after="0"/>
              <w:textAlignment w:val="baseline"/>
              <w:rPr>
                <w:ins w:id="364" w:author="Huawei" w:date="2023-04-10T09:33:00Z"/>
                <w:rFonts w:ascii="Arial" w:eastAsia="Times New Roman" w:hAnsi="Arial" w:cs="Arial"/>
                <w:sz w:val="18"/>
              </w:rPr>
            </w:pPr>
            <w:ins w:id="365" w:author="Huawei" w:date="2023-04-10T09:33:00Z">
              <w:r w:rsidRPr="00E27318">
                <w:rPr>
                  <w:rFonts w:ascii="Arial" w:eastAsia="Times New Roman" w:hAnsi="Arial" w:cs="Arial"/>
                  <w:sz w:val="18"/>
                </w:rPr>
                <w:t>PreambleMappingInfo</w:t>
              </w:r>
            </w:ins>
          </w:p>
          <w:p w14:paraId="45C2ABD8" w14:textId="77777777" w:rsidR="00FC587D" w:rsidRPr="00E27318" w:rsidRDefault="00FC587D" w:rsidP="00615AA7">
            <w:pPr>
              <w:keepNext/>
              <w:keepLines/>
              <w:overflowPunct w:val="0"/>
              <w:autoSpaceDE w:val="0"/>
              <w:autoSpaceDN w:val="0"/>
              <w:adjustRightInd w:val="0"/>
              <w:spacing w:after="0"/>
              <w:textAlignment w:val="baseline"/>
              <w:rPr>
                <w:ins w:id="366" w:author="Huawei" w:date="2023-04-10T09:33:00Z"/>
                <w:rFonts w:ascii="Arial" w:eastAsia="Times New Roman" w:hAnsi="Arial" w:cs="Arial"/>
                <w:sz w:val="18"/>
              </w:rPr>
            </w:pPr>
            <w:ins w:id="367" w:author="Huawei" w:date="2023-04-10T09:33:00Z">
              <w:r w:rsidRPr="00E27318">
                <w:rPr>
                  <w:rFonts w:ascii="Arial" w:eastAsia="Times New Roman" w:hAnsi="Arial" w:cs="Arial"/>
                  <w:sz w:val="18"/>
                </w:rPr>
                <w:t>{firstPreamble, lastPreamble}</w:t>
              </w:r>
            </w:ins>
          </w:p>
        </w:tc>
        <w:tc>
          <w:tcPr>
            <w:tcW w:w="862" w:type="dxa"/>
          </w:tcPr>
          <w:p w14:paraId="584751E9" w14:textId="77777777" w:rsidR="00FC587D" w:rsidRPr="00E27318" w:rsidRDefault="00FC587D" w:rsidP="00615AA7">
            <w:pPr>
              <w:keepNext/>
              <w:keepLines/>
              <w:overflowPunct w:val="0"/>
              <w:autoSpaceDE w:val="0"/>
              <w:autoSpaceDN w:val="0"/>
              <w:adjustRightInd w:val="0"/>
              <w:spacing w:after="0"/>
              <w:jc w:val="center"/>
              <w:textAlignment w:val="baseline"/>
              <w:rPr>
                <w:ins w:id="368" w:author="Huawei" w:date="2023-04-10T09:33:00Z"/>
                <w:rFonts w:ascii="Arial" w:eastAsia="Times New Roman" w:hAnsi="Arial" w:cs="Arial"/>
                <w:sz w:val="18"/>
              </w:rPr>
            </w:pPr>
            <w:ins w:id="369" w:author="Huawei" w:date="2023-04-10T09:33:00Z">
              <w:r w:rsidRPr="00E27318">
                <w:rPr>
                  <w:rFonts w:ascii="Arial" w:eastAsia="Times New Roman" w:hAnsi="Arial" w:cs="Arial"/>
                  <w:sz w:val="18"/>
                </w:rPr>
                <w:t>{0, 9}</w:t>
              </w:r>
            </w:ins>
          </w:p>
        </w:tc>
        <w:tc>
          <w:tcPr>
            <w:tcW w:w="866" w:type="dxa"/>
          </w:tcPr>
          <w:p w14:paraId="431E4CAF" w14:textId="77777777" w:rsidR="00FC587D" w:rsidRPr="00E27318" w:rsidRDefault="00FC587D" w:rsidP="00615AA7">
            <w:pPr>
              <w:keepNext/>
              <w:keepLines/>
              <w:overflowPunct w:val="0"/>
              <w:autoSpaceDE w:val="0"/>
              <w:autoSpaceDN w:val="0"/>
              <w:adjustRightInd w:val="0"/>
              <w:spacing w:after="0"/>
              <w:jc w:val="center"/>
              <w:textAlignment w:val="baseline"/>
              <w:rPr>
                <w:ins w:id="370" w:author="Huawei" w:date="2023-04-10T09:33:00Z"/>
                <w:rFonts w:ascii="Arial" w:eastAsia="Times New Roman" w:hAnsi="Arial" w:cs="Arial"/>
                <w:sz w:val="18"/>
              </w:rPr>
            </w:pPr>
            <w:ins w:id="371" w:author="Huawei" w:date="2023-04-10T09:33:00Z">
              <w:r w:rsidRPr="00E27318">
                <w:rPr>
                  <w:rFonts w:ascii="Arial" w:eastAsia="Times New Roman" w:hAnsi="Arial" w:cs="Arial"/>
                  <w:sz w:val="18"/>
                </w:rPr>
                <w:t>{10,19}</w:t>
              </w:r>
            </w:ins>
          </w:p>
        </w:tc>
        <w:tc>
          <w:tcPr>
            <w:tcW w:w="844" w:type="dxa"/>
          </w:tcPr>
          <w:p w14:paraId="7C70A4C5" w14:textId="77777777" w:rsidR="00FC587D" w:rsidRPr="00E27318" w:rsidRDefault="00FC587D" w:rsidP="00615AA7">
            <w:pPr>
              <w:keepNext/>
              <w:keepLines/>
              <w:overflowPunct w:val="0"/>
              <w:autoSpaceDE w:val="0"/>
              <w:autoSpaceDN w:val="0"/>
              <w:adjustRightInd w:val="0"/>
              <w:spacing w:after="0"/>
              <w:jc w:val="center"/>
              <w:textAlignment w:val="baseline"/>
              <w:rPr>
                <w:ins w:id="372" w:author="Huawei" w:date="2023-04-10T09:33:00Z"/>
                <w:rFonts w:ascii="Arial" w:eastAsia="Times New Roman" w:hAnsi="Arial" w:cs="Arial"/>
                <w:sz w:val="18"/>
              </w:rPr>
            </w:pPr>
            <w:ins w:id="373" w:author="Huawei" w:date="2023-04-10T09:33:00Z">
              <w:r w:rsidRPr="00E27318">
                <w:rPr>
                  <w:rFonts w:ascii="Arial" w:eastAsia="Times New Roman" w:hAnsi="Arial" w:cs="Arial"/>
                  <w:sz w:val="18"/>
                </w:rPr>
                <w:t>{20,29}</w:t>
              </w:r>
            </w:ins>
          </w:p>
        </w:tc>
        <w:tc>
          <w:tcPr>
            <w:tcW w:w="1046" w:type="dxa"/>
          </w:tcPr>
          <w:p w14:paraId="086E198C" w14:textId="77777777" w:rsidR="00FC587D" w:rsidRPr="00E27318" w:rsidRDefault="00FC587D" w:rsidP="00615AA7">
            <w:pPr>
              <w:keepNext/>
              <w:keepLines/>
              <w:overflowPunct w:val="0"/>
              <w:autoSpaceDE w:val="0"/>
              <w:autoSpaceDN w:val="0"/>
              <w:adjustRightInd w:val="0"/>
              <w:spacing w:after="0"/>
              <w:jc w:val="center"/>
              <w:textAlignment w:val="baseline"/>
              <w:rPr>
                <w:ins w:id="374" w:author="Huawei" w:date="2023-04-10T09:33:00Z"/>
                <w:rFonts w:ascii="Arial" w:eastAsia="Times New Roman" w:hAnsi="Arial" w:cs="Arial"/>
                <w:sz w:val="18"/>
              </w:rPr>
            </w:pPr>
            <w:ins w:id="375" w:author="Huawei" w:date="2023-04-10T09:33:00Z">
              <w:r w:rsidRPr="00E27318">
                <w:rPr>
                  <w:rFonts w:ascii="Arial" w:eastAsia="Times New Roman" w:hAnsi="Arial" w:cs="Arial"/>
                  <w:sz w:val="18"/>
                </w:rPr>
                <w:t>{30,39}</w:t>
              </w:r>
            </w:ins>
          </w:p>
        </w:tc>
        <w:tc>
          <w:tcPr>
            <w:tcW w:w="1564" w:type="dxa"/>
          </w:tcPr>
          <w:p w14:paraId="02D6CCA1" w14:textId="77777777" w:rsidR="00FC587D" w:rsidRPr="00E27318" w:rsidRDefault="00FC587D" w:rsidP="00615AA7">
            <w:pPr>
              <w:keepNext/>
              <w:keepLines/>
              <w:overflowPunct w:val="0"/>
              <w:autoSpaceDE w:val="0"/>
              <w:autoSpaceDN w:val="0"/>
              <w:adjustRightInd w:val="0"/>
              <w:spacing w:after="0"/>
              <w:jc w:val="center"/>
              <w:textAlignment w:val="baseline"/>
              <w:rPr>
                <w:ins w:id="376" w:author="Huawei" w:date="2023-04-10T09:33:00Z"/>
                <w:rFonts w:ascii="Arial" w:eastAsia="Times New Roman" w:hAnsi="Arial" w:cs="Arial"/>
                <w:sz w:val="18"/>
              </w:rPr>
            </w:pPr>
          </w:p>
        </w:tc>
      </w:tr>
      <w:tr w:rsidR="00FC587D" w:rsidRPr="00E27318" w14:paraId="4DD32C6A" w14:textId="77777777" w:rsidTr="00615AA7">
        <w:trPr>
          <w:jc w:val="center"/>
          <w:ins w:id="377" w:author="Huawei" w:date="2023-04-10T09:33:00Z"/>
        </w:trPr>
        <w:tc>
          <w:tcPr>
            <w:tcW w:w="8789" w:type="dxa"/>
            <w:gridSpan w:val="6"/>
            <w:vAlign w:val="center"/>
          </w:tcPr>
          <w:p w14:paraId="73EFB3D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378" w:author="Huawei" w:date="2023-04-10T09:33:00Z"/>
                <w:rFonts w:ascii="Arial" w:eastAsia="Times New Roman" w:hAnsi="Arial"/>
                <w:sz w:val="18"/>
              </w:rPr>
            </w:pPr>
            <w:ins w:id="379" w:author="Huawei" w:date="2023-04-10T09:33:00Z">
              <w:r w:rsidRPr="00E27318">
                <w:rPr>
                  <w:rFonts w:ascii="Arial" w:eastAsia="Times New Roman" w:hAnsi="Arial"/>
                  <w:sz w:val="18"/>
                </w:rPr>
                <w:t>Note:</w:t>
              </w:r>
              <w:r w:rsidRPr="00E27318">
                <w:rPr>
                  <w:rFonts w:ascii="Arial" w:eastAsia="Times New Roman" w:hAnsi="Arial"/>
                  <w:sz w:val="18"/>
                  <w:lang w:eastAsia="ja-JP"/>
                </w:rPr>
                <w:tab/>
              </w:r>
              <w:r w:rsidRPr="00E27318">
                <w:rPr>
                  <w:rFonts w:ascii="Arial" w:eastAsia="Times New Roman" w:hAnsi="Arial"/>
                  <w:sz w:val="18"/>
                </w:rPr>
                <w:t>For further information see Clause 6.3.2 in TS 36.331.</w:t>
              </w:r>
            </w:ins>
          </w:p>
        </w:tc>
      </w:tr>
    </w:tbl>
    <w:p w14:paraId="395BD006" w14:textId="77777777" w:rsidR="00FC587D" w:rsidRPr="00E27318" w:rsidRDefault="00FC587D" w:rsidP="00FC587D">
      <w:pPr>
        <w:overflowPunct w:val="0"/>
        <w:autoSpaceDE w:val="0"/>
        <w:autoSpaceDN w:val="0"/>
        <w:adjustRightInd w:val="0"/>
        <w:textAlignment w:val="baseline"/>
        <w:rPr>
          <w:ins w:id="380" w:author="Huawei" w:date="2023-04-10T09:33:00Z"/>
          <w:rFonts w:eastAsia="Times New Roman"/>
          <w:lang w:eastAsia="ko-KR"/>
        </w:rPr>
      </w:pPr>
    </w:p>
    <w:p w14:paraId="12485724" w14:textId="77777777" w:rsidR="00FC587D" w:rsidRPr="00E27318" w:rsidRDefault="00FC587D" w:rsidP="00FC587D">
      <w:pPr>
        <w:keepNext/>
        <w:keepLines/>
        <w:overflowPunct w:val="0"/>
        <w:autoSpaceDE w:val="0"/>
        <w:autoSpaceDN w:val="0"/>
        <w:adjustRightInd w:val="0"/>
        <w:spacing w:before="60"/>
        <w:jc w:val="center"/>
        <w:textAlignment w:val="baseline"/>
        <w:rPr>
          <w:ins w:id="381" w:author="Huawei" w:date="2023-04-10T09:33:00Z"/>
          <w:rFonts w:ascii="Arial" w:eastAsia="Times New Roman" w:hAnsi="Arial"/>
          <w:b/>
          <w:snapToGrid w:val="0"/>
          <w:lang w:eastAsia="ko-KR"/>
        </w:rPr>
      </w:pPr>
      <w:ins w:id="382"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A.14.3.2.1</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165F91D6" w14:textId="77777777" w:rsidTr="00615AA7">
        <w:trPr>
          <w:cantSplit/>
          <w:trHeight w:val="243"/>
          <w:jc w:val="center"/>
          <w:ins w:id="383" w:author="Huawei" w:date="2023-04-10T09:33:00Z"/>
        </w:trPr>
        <w:tc>
          <w:tcPr>
            <w:tcW w:w="2669" w:type="dxa"/>
            <w:vAlign w:val="center"/>
          </w:tcPr>
          <w:p w14:paraId="7C43B533" w14:textId="77777777" w:rsidR="00FC587D" w:rsidRPr="00E27318" w:rsidRDefault="00FC587D" w:rsidP="00615AA7">
            <w:pPr>
              <w:keepNext/>
              <w:keepLines/>
              <w:overflowPunct w:val="0"/>
              <w:autoSpaceDE w:val="0"/>
              <w:autoSpaceDN w:val="0"/>
              <w:adjustRightInd w:val="0"/>
              <w:spacing w:after="0"/>
              <w:jc w:val="center"/>
              <w:textAlignment w:val="baseline"/>
              <w:rPr>
                <w:ins w:id="384" w:author="Huawei" w:date="2023-04-10T09:33:00Z"/>
                <w:rFonts w:ascii="Arial" w:eastAsia="Times New Roman" w:hAnsi="Arial" w:cs="Arial"/>
                <w:b/>
                <w:sz w:val="18"/>
              </w:rPr>
            </w:pPr>
            <w:ins w:id="385" w:author="Huawei" w:date="2023-04-10T09:33:00Z">
              <w:r w:rsidRPr="00E27318">
                <w:rPr>
                  <w:rFonts w:ascii="Arial" w:eastAsia="Times New Roman" w:hAnsi="Arial" w:cs="Arial"/>
                  <w:b/>
                  <w:sz w:val="18"/>
                </w:rPr>
                <w:t>Field</w:t>
              </w:r>
            </w:ins>
          </w:p>
        </w:tc>
        <w:tc>
          <w:tcPr>
            <w:tcW w:w="3870" w:type="dxa"/>
            <w:gridSpan w:val="4"/>
            <w:vAlign w:val="center"/>
          </w:tcPr>
          <w:p w14:paraId="4C8B5D6A" w14:textId="77777777" w:rsidR="00FC587D" w:rsidRPr="00E27318" w:rsidRDefault="00FC587D" w:rsidP="00615AA7">
            <w:pPr>
              <w:keepNext/>
              <w:keepLines/>
              <w:overflowPunct w:val="0"/>
              <w:autoSpaceDE w:val="0"/>
              <w:autoSpaceDN w:val="0"/>
              <w:adjustRightInd w:val="0"/>
              <w:spacing w:after="0"/>
              <w:jc w:val="center"/>
              <w:textAlignment w:val="baseline"/>
              <w:rPr>
                <w:ins w:id="386" w:author="Huawei" w:date="2023-04-10T09:33:00Z"/>
                <w:rFonts w:ascii="Arial" w:eastAsia="Times New Roman" w:hAnsi="Arial" w:cs="Arial"/>
                <w:b/>
                <w:sz w:val="18"/>
              </w:rPr>
            </w:pPr>
            <w:ins w:id="387" w:author="Huawei" w:date="2023-04-10T09:33:00Z">
              <w:r w:rsidRPr="00E27318">
                <w:rPr>
                  <w:rFonts w:ascii="Arial" w:eastAsia="Times New Roman" w:hAnsi="Arial" w:cs="Arial"/>
                  <w:b/>
                  <w:sz w:val="18"/>
                </w:rPr>
                <w:t>Value</w:t>
              </w:r>
            </w:ins>
          </w:p>
        </w:tc>
        <w:tc>
          <w:tcPr>
            <w:tcW w:w="2160" w:type="dxa"/>
            <w:vAlign w:val="center"/>
          </w:tcPr>
          <w:p w14:paraId="198B76F7" w14:textId="77777777" w:rsidR="00FC587D" w:rsidRPr="00E27318" w:rsidRDefault="00FC587D" w:rsidP="00615AA7">
            <w:pPr>
              <w:keepNext/>
              <w:keepLines/>
              <w:overflowPunct w:val="0"/>
              <w:autoSpaceDE w:val="0"/>
              <w:autoSpaceDN w:val="0"/>
              <w:adjustRightInd w:val="0"/>
              <w:spacing w:after="0"/>
              <w:jc w:val="center"/>
              <w:textAlignment w:val="baseline"/>
              <w:rPr>
                <w:ins w:id="388" w:author="Huawei" w:date="2023-04-10T09:33:00Z"/>
                <w:rFonts w:ascii="Arial" w:eastAsia="Times New Roman" w:hAnsi="Arial" w:cs="Arial"/>
                <w:b/>
                <w:sz w:val="18"/>
              </w:rPr>
            </w:pPr>
            <w:ins w:id="389" w:author="Huawei" w:date="2023-04-10T09:33:00Z">
              <w:r w:rsidRPr="00E27318">
                <w:rPr>
                  <w:rFonts w:ascii="Arial" w:eastAsia="Times New Roman" w:hAnsi="Arial" w:cs="Arial"/>
                  <w:b/>
                  <w:sz w:val="18"/>
                </w:rPr>
                <w:t>Comment</w:t>
              </w:r>
            </w:ins>
          </w:p>
        </w:tc>
      </w:tr>
      <w:tr w:rsidR="00FC587D" w:rsidRPr="00E27318" w14:paraId="71333768" w14:textId="77777777" w:rsidTr="00615AA7">
        <w:trPr>
          <w:cantSplit/>
          <w:jc w:val="center"/>
          <w:ins w:id="390" w:author="Huawei" w:date="2023-04-10T09:33:00Z"/>
        </w:trPr>
        <w:tc>
          <w:tcPr>
            <w:tcW w:w="8699" w:type="dxa"/>
            <w:gridSpan w:val="6"/>
          </w:tcPr>
          <w:p w14:paraId="6B6A89BE" w14:textId="77777777" w:rsidR="00FC587D" w:rsidRPr="00E27318" w:rsidRDefault="00FC587D" w:rsidP="00615AA7">
            <w:pPr>
              <w:keepNext/>
              <w:keepLines/>
              <w:overflowPunct w:val="0"/>
              <w:autoSpaceDE w:val="0"/>
              <w:autoSpaceDN w:val="0"/>
              <w:adjustRightInd w:val="0"/>
              <w:spacing w:after="0"/>
              <w:jc w:val="center"/>
              <w:textAlignment w:val="baseline"/>
              <w:rPr>
                <w:ins w:id="391" w:author="Huawei" w:date="2023-04-10T09:33:00Z"/>
                <w:rFonts w:ascii="Arial" w:eastAsia="Times New Roman" w:hAnsi="Arial" w:cs="Arial"/>
                <w:b/>
                <w:sz w:val="18"/>
              </w:rPr>
            </w:pPr>
            <w:ins w:id="392" w:author="Huawei" w:date="2023-04-10T09:33:00Z">
              <w:r w:rsidRPr="00E27318">
                <w:rPr>
                  <w:rFonts w:ascii="Arial" w:eastAsia="Times New Roman" w:hAnsi="Arial" w:cs="Arial"/>
                  <w:b/>
                  <w:sz w:val="18"/>
                </w:rPr>
                <w:t>Parameters not per CE Levels</w:t>
              </w:r>
            </w:ins>
          </w:p>
        </w:tc>
      </w:tr>
      <w:tr w:rsidR="00FC587D" w:rsidRPr="00E27318" w14:paraId="108D4D5D" w14:textId="77777777" w:rsidTr="00615AA7">
        <w:trPr>
          <w:cantSplit/>
          <w:jc w:val="center"/>
          <w:ins w:id="393" w:author="Huawei" w:date="2023-04-10T09:33:00Z"/>
        </w:trPr>
        <w:tc>
          <w:tcPr>
            <w:tcW w:w="2669" w:type="dxa"/>
          </w:tcPr>
          <w:p w14:paraId="54E17483" w14:textId="77777777" w:rsidR="00FC587D" w:rsidRPr="00E27318" w:rsidRDefault="00FC587D" w:rsidP="00615AA7">
            <w:pPr>
              <w:keepNext/>
              <w:keepLines/>
              <w:overflowPunct w:val="0"/>
              <w:autoSpaceDE w:val="0"/>
              <w:autoSpaceDN w:val="0"/>
              <w:adjustRightInd w:val="0"/>
              <w:spacing w:after="0"/>
              <w:textAlignment w:val="baseline"/>
              <w:rPr>
                <w:ins w:id="394" w:author="Huawei" w:date="2023-04-10T09:33:00Z"/>
                <w:rFonts w:ascii="Arial" w:eastAsia="Times New Roman" w:hAnsi="Arial" w:cs="Arial"/>
                <w:sz w:val="18"/>
              </w:rPr>
            </w:pPr>
            <w:ins w:id="395" w:author="Huawei" w:date="2023-04-10T09:33:00Z">
              <w:r w:rsidRPr="00E27318">
                <w:rPr>
                  <w:rFonts w:ascii="Arial" w:eastAsia="Times New Roman" w:hAnsi="Arial" w:cs="Arial"/>
                  <w:sz w:val="18"/>
                </w:rPr>
                <w:t>rsrp-ThresholdsPrach</w:t>
              </w:r>
            </w:ins>
          </w:p>
        </w:tc>
        <w:tc>
          <w:tcPr>
            <w:tcW w:w="3870" w:type="dxa"/>
            <w:gridSpan w:val="4"/>
          </w:tcPr>
          <w:p w14:paraId="683F966F" w14:textId="77777777" w:rsidR="00FC587D" w:rsidRPr="00E27318" w:rsidRDefault="00FC587D" w:rsidP="00615AA7">
            <w:pPr>
              <w:keepNext/>
              <w:keepLines/>
              <w:overflowPunct w:val="0"/>
              <w:autoSpaceDE w:val="0"/>
              <w:autoSpaceDN w:val="0"/>
              <w:adjustRightInd w:val="0"/>
              <w:spacing w:after="0"/>
              <w:jc w:val="center"/>
              <w:textAlignment w:val="baseline"/>
              <w:rPr>
                <w:ins w:id="396" w:author="Huawei" w:date="2023-04-10T09:33:00Z"/>
                <w:rFonts w:ascii="Arial" w:eastAsia="Times New Roman" w:hAnsi="Arial" w:cs="Arial"/>
                <w:sz w:val="18"/>
              </w:rPr>
            </w:pPr>
            <w:ins w:id="397" w:author="Huawei" w:date="2023-04-10T09:33:00Z">
              <w:r w:rsidRPr="00E27318">
                <w:rPr>
                  <w:rFonts w:ascii="Arial" w:eastAsia="Times New Roman" w:hAnsi="Arial" w:cs="Arial"/>
                  <w:sz w:val="18"/>
                </w:rPr>
                <w:t>{24, 27, 33}</w:t>
              </w:r>
            </w:ins>
          </w:p>
        </w:tc>
        <w:tc>
          <w:tcPr>
            <w:tcW w:w="2160" w:type="dxa"/>
          </w:tcPr>
          <w:p w14:paraId="6A7B2026" w14:textId="77777777" w:rsidR="00FC587D" w:rsidRPr="00E27318" w:rsidRDefault="00FC587D" w:rsidP="00615AA7">
            <w:pPr>
              <w:keepNext/>
              <w:keepLines/>
              <w:overflowPunct w:val="0"/>
              <w:autoSpaceDE w:val="0"/>
              <w:autoSpaceDN w:val="0"/>
              <w:adjustRightInd w:val="0"/>
              <w:spacing w:after="0"/>
              <w:jc w:val="center"/>
              <w:textAlignment w:val="baseline"/>
              <w:rPr>
                <w:ins w:id="398" w:author="Huawei" w:date="2023-04-10T09:33:00Z"/>
                <w:rFonts w:ascii="Arial" w:eastAsia="Times New Roman" w:hAnsi="Arial" w:cs="Arial"/>
                <w:sz w:val="18"/>
              </w:rPr>
            </w:pPr>
            <w:ins w:id="399" w:author="Huawei" w:date="2023-04-10T09:33:00Z">
              <w:r w:rsidRPr="00E27318">
                <w:rPr>
                  <w:rFonts w:ascii="Arial" w:eastAsia="Times New Roman" w:hAnsi="Arial" w:cs="Arial"/>
                  <w:sz w:val="18"/>
                </w:rPr>
                <w:t>Corresponding to {</w:t>
              </w:r>
              <w:r w:rsidRPr="00E27318">
                <w:rPr>
                  <w:rFonts w:ascii="Arial" w:eastAsia="Times New Roman" w:hAnsi="Arial" w:cs="Arial"/>
                  <w:bCs/>
                  <w:sz w:val="18"/>
                </w:rPr>
                <w:t xml:space="preserve">-116, </w:t>
              </w:r>
              <w:r w:rsidRPr="00E27318">
                <w:rPr>
                  <w:rFonts w:ascii="Arial" w:eastAsia="Times New Roman" w:hAnsi="Arial" w:cs="Arial"/>
                  <w:sz w:val="18"/>
                </w:rPr>
                <w:t xml:space="preserve">-113, -107} dBm as defined in Section 9.1.21.5          </w:t>
              </w:r>
            </w:ins>
          </w:p>
        </w:tc>
      </w:tr>
      <w:tr w:rsidR="00FC587D" w:rsidRPr="00E27318" w14:paraId="55FEE774" w14:textId="77777777" w:rsidTr="00615AA7">
        <w:trPr>
          <w:cantSplit/>
          <w:jc w:val="center"/>
          <w:ins w:id="400" w:author="Huawei" w:date="2023-04-10T09:33:00Z"/>
        </w:trPr>
        <w:tc>
          <w:tcPr>
            <w:tcW w:w="2669" w:type="dxa"/>
          </w:tcPr>
          <w:p w14:paraId="17DDB06B" w14:textId="77777777" w:rsidR="00FC587D" w:rsidRPr="00E27318" w:rsidRDefault="00FC587D" w:rsidP="00615AA7">
            <w:pPr>
              <w:keepNext/>
              <w:keepLines/>
              <w:overflowPunct w:val="0"/>
              <w:autoSpaceDE w:val="0"/>
              <w:autoSpaceDN w:val="0"/>
              <w:adjustRightInd w:val="0"/>
              <w:spacing w:after="0"/>
              <w:textAlignment w:val="baseline"/>
              <w:rPr>
                <w:ins w:id="401" w:author="Huawei" w:date="2023-04-10T09:33:00Z"/>
                <w:rFonts w:ascii="Arial" w:eastAsia="Times New Roman" w:hAnsi="Arial" w:cs="Arial"/>
                <w:sz w:val="18"/>
              </w:rPr>
            </w:pPr>
            <w:ins w:id="402" w:author="Huawei" w:date="2023-04-10T09:33:00Z">
              <w:r w:rsidRPr="00E27318">
                <w:rPr>
                  <w:rFonts w:ascii="Arial" w:eastAsia="Times New Roman" w:hAnsi="Arial" w:cs="Arial"/>
                  <w:sz w:val="18"/>
                </w:rPr>
                <w:t>mpdcch-startSF-CSS-RA</w:t>
              </w:r>
            </w:ins>
          </w:p>
        </w:tc>
        <w:tc>
          <w:tcPr>
            <w:tcW w:w="3870" w:type="dxa"/>
            <w:gridSpan w:val="4"/>
          </w:tcPr>
          <w:p w14:paraId="2EC5C539" w14:textId="77777777" w:rsidR="00FC587D" w:rsidRPr="00E27318" w:rsidRDefault="00FC587D" w:rsidP="00615AA7">
            <w:pPr>
              <w:keepNext/>
              <w:keepLines/>
              <w:overflowPunct w:val="0"/>
              <w:autoSpaceDE w:val="0"/>
              <w:autoSpaceDN w:val="0"/>
              <w:adjustRightInd w:val="0"/>
              <w:spacing w:after="0"/>
              <w:jc w:val="center"/>
              <w:textAlignment w:val="baseline"/>
              <w:rPr>
                <w:ins w:id="403" w:author="Huawei" w:date="2023-04-10T09:33:00Z"/>
                <w:rFonts w:ascii="Arial" w:eastAsia="Times New Roman" w:hAnsi="Arial" w:cs="Arial"/>
                <w:sz w:val="18"/>
              </w:rPr>
            </w:pPr>
            <w:ins w:id="404" w:author="Huawei" w:date="2023-04-10T09:33:00Z">
              <w:r w:rsidRPr="00E27318">
                <w:rPr>
                  <w:rFonts w:ascii="Arial" w:eastAsia="Times New Roman" w:hAnsi="Arial" w:cs="Arial"/>
                  <w:sz w:val="18"/>
                </w:rPr>
                <w:t>v1</w:t>
              </w:r>
            </w:ins>
          </w:p>
        </w:tc>
        <w:tc>
          <w:tcPr>
            <w:tcW w:w="2160" w:type="dxa"/>
          </w:tcPr>
          <w:p w14:paraId="742BF911" w14:textId="77777777" w:rsidR="00FC587D" w:rsidRPr="00E27318" w:rsidRDefault="00FC587D" w:rsidP="00615AA7">
            <w:pPr>
              <w:keepNext/>
              <w:keepLines/>
              <w:overflowPunct w:val="0"/>
              <w:autoSpaceDE w:val="0"/>
              <w:autoSpaceDN w:val="0"/>
              <w:adjustRightInd w:val="0"/>
              <w:spacing w:after="0"/>
              <w:jc w:val="center"/>
              <w:textAlignment w:val="baseline"/>
              <w:rPr>
                <w:ins w:id="405" w:author="Huawei" w:date="2023-04-10T09:33:00Z"/>
                <w:rFonts w:ascii="Arial" w:eastAsia="Times New Roman" w:hAnsi="Arial" w:cs="Arial"/>
                <w:sz w:val="18"/>
              </w:rPr>
            </w:pPr>
          </w:p>
        </w:tc>
      </w:tr>
      <w:tr w:rsidR="00FC587D" w:rsidRPr="00E27318" w14:paraId="7CCBEFEE" w14:textId="77777777" w:rsidTr="00615AA7">
        <w:trPr>
          <w:cantSplit/>
          <w:jc w:val="center"/>
          <w:ins w:id="406" w:author="Huawei" w:date="2023-04-10T09:33:00Z"/>
        </w:trPr>
        <w:tc>
          <w:tcPr>
            <w:tcW w:w="2669" w:type="dxa"/>
          </w:tcPr>
          <w:p w14:paraId="2F0224BC" w14:textId="77777777" w:rsidR="00FC587D" w:rsidRPr="00E27318" w:rsidRDefault="00FC587D" w:rsidP="00615AA7">
            <w:pPr>
              <w:keepNext/>
              <w:keepLines/>
              <w:overflowPunct w:val="0"/>
              <w:autoSpaceDE w:val="0"/>
              <w:autoSpaceDN w:val="0"/>
              <w:adjustRightInd w:val="0"/>
              <w:spacing w:after="0"/>
              <w:textAlignment w:val="baseline"/>
              <w:rPr>
                <w:ins w:id="407" w:author="Huawei" w:date="2023-04-10T09:33:00Z"/>
                <w:rFonts w:ascii="Arial" w:eastAsia="Times New Roman" w:hAnsi="Arial" w:cs="Arial"/>
                <w:sz w:val="18"/>
              </w:rPr>
            </w:pPr>
            <w:ins w:id="408" w:author="Huawei" w:date="2023-04-10T09:33:00Z">
              <w:r w:rsidRPr="00E27318">
                <w:rPr>
                  <w:rFonts w:ascii="Arial" w:eastAsia="Times New Roman" w:hAnsi="Arial" w:cs="Arial"/>
                  <w:sz w:val="18"/>
                </w:rPr>
                <w:t>referenceSignalPower</w:t>
              </w:r>
            </w:ins>
          </w:p>
        </w:tc>
        <w:tc>
          <w:tcPr>
            <w:tcW w:w="3870" w:type="dxa"/>
            <w:gridSpan w:val="4"/>
          </w:tcPr>
          <w:p w14:paraId="004800BD" w14:textId="77777777" w:rsidR="00FC587D" w:rsidRPr="00E27318" w:rsidRDefault="00FC587D" w:rsidP="00615AA7">
            <w:pPr>
              <w:keepNext/>
              <w:keepLines/>
              <w:overflowPunct w:val="0"/>
              <w:autoSpaceDE w:val="0"/>
              <w:autoSpaceDN w:val="0"/>
              <w:adjustRightInd w:val="0"/>
              <w:spacing w:after="0"/>
              <w:jc w:val="center"/>
              <w:textAlignment w:val="baseline"/>
              <w:rPr>
                <w:ins w:id="409" w:author="Huawei" w:date="2023-04-10T09:33:00Z"/>
                <w:rFonts w:ascii="Arial" w:eastAsia="Times New Roman" w:hAnsi="Arial" w:cs="Arial"/>
                <w:sz w:val="18"/>
              </w:rPr>
            </w:pPr>
            <w:ins w:id="410" w:author="Huawei" w:date="2023-04-10T09:33:00Z">
              <w:r w:rsidRPr="00E27318">
                <w:rPr>
                  <w:rFonts w:ascii="Arial" w:eastAsia="Times New Roman" w:hAnsi="Arial" w:cs="Arial"/>
                  <w:sz w:val="18"/>
                </w:rPr>
                <w:t>-5 dBm/15 KHz</w:t>
              </w:r>
            </w:ins>
          </w:p>
          <w:p w14:paraId="65510E3A" w14:textId="77777777" w:rsidR="00FC587D" w:rsidRPr="00E27318" w:rsidRDefault="00FC587D" w:rsidP="00615AA7">
            <w:pPr>
              <w:keepNext/>
              <w:keepLines/>
              <w:overflowPunct w:val="0"/>
              <w:autoSpaceDE w:val="0"/>
              <w:autoSpaceDN w:val="0"/>
              <w:adjustRightInd w:val="0"/>
              <w:spacing w:after="0"/>
              <w:jc w:val="center"/>
              <w:textAlignment w:val="baseline"/>
              <w:rPr>
                <w:ins w:id="411" w:author="Huawei" w:date="2023-04-10T09:33:00Z"/>
                <w:rFonts w:ascii="Arial" w:eastAsia="Times New Roman" w:hAnsi="Arial" w:cs="Arial"/>
                <w:sz w:val="18"/>
              </w:rPr>
            </w:pPr>
          </w:p>
        </w:tc>
        <w:tc>
          <w:tcPr>
            <w:tcW w:w="2160" w:type="dxa"/>
          </w:tcPr>
          <w:p w14:paraId="719BB06B" w14:textId="77777777" w:rsidR="00FC587D" w:rsidRPr="00E27318" w:rsidRDefault="00FC587D" w:rsidP="00615AA7">
            <w:pPr>
              <w:keepNext/>
              <w:keepLines/>
              <w:overflowPunct w:val="0"/>
              <w:autoSpaceDE w:val="0"/>
              <w:autoSpaceDN w:val="0"/>
              <w:adjustRightInd w:val="0"/>
              <w:spacing w:after="0"/>
              <w:jc w:val="center"/>
              <w:textAlignment w:val="baseline"/>
              <w:rPr>
                <w:ins w:id="412" w:author="Huawei" w:date="2023-04-10T09:33:00Z"/>
                <w:rFonts w:ascii="Arial" w:eastAsia="Times New Roman" w:hAnsi="Arial" w:cs="Arial"/>
                <w:sz w:val="18"/>
              </w:rPr>
            </w:pPr>
            <w:ins w:id="413" w:author="Huawei" w:date="2023-04-10T09:33:00Z">
              <w:r w:rsidRPr="00E27318">
                <w:rPr>
                  <w:rFonts w:ascii="Arial" w:eastAsia="Times New Roman" w:hAnsi="Arial" w:cs="Arial"/>
                  <w:sz w:val="18"/>
                </w:rPr>
                <w:t>As defined in clause 6.3.2 in TS 36.331.</w:t>
              </w:r>
            </w:ins>
          </w:p>
        </w:tc>
      </w:tr>
      <w:tr w:rsidR="00FC587D" w:rsidRPr="00E27318" w14:paraId="50DD6349" w14:textId="77777777" w:rsidTr="00615AA7">
        <w:trPr>
          <w:cantSplit/>
          <w:trHeight w:val="157"/>
          <w:jc w:val="center"/>
          <w:ins w:id="414" w:author="Huawei" w:date="2023-04-10T09:33:00Z"/>
        </w:trPr>
        <w:tc>
          <w:tcPr>
            <w:tcW w:w="2669" w:type="dxa"/>
          </w:tcPr>
          <w:p w14:paraId="36C06F6E" w14:textId="77777777" w:rsidR="00FC587D" w:rsidRPr="00E27318" w:rsidRDefault="00FC587D" w:rsidP="00615AA7">
            <w:pPr>
              <w:keepNext/>
              <w:keepLines/>
              <w:overflowPunct w:val="0"/>
              <w:autoSpaceDE w:val="0"/>
              <w:autoSpaceDN w:val="0"/>
              <w:adjustRightInd w:val="0"/>
              <w:spacing w:after="0"/>
              <w:textAlignment w:val="baseline"/>
              <w:rPr>
                <w:ins w:id="415" w:author="Huawei" w:date="2023-04-10T09:33:00Z"/>
                <w:rFonts w:ascii="Arial" w:eastAsia="Times New Roman" w:hAnsi="Arial" w:cs="Arial"/>
                <w:sz w:val="18"/>
              </w:rPr>
            </w:pPr>
            <w:ins w:id="416" w:author="Huawei" w:date="2023-04-10T09:33:00Z">
              <w:r w:rsidRPr="00E27318">
                <w:rPr>
                  <w:rFonts w:ascii="Arial" w:eastAsia="Times New Roman" w:hAnsi="Arial" w:cs="Arial"/>
                  <w:sz w:val="18"/>
                </w:rPr>
                <w:t>maxHARQ-Msg3Tx</w:t>
              </w:r>
            </w:ins>
          </w:p>
        </w:tc>
        <w:tc>
          <w:tcPr>
            <w:tcW w:w="3870" w:type="dxa"/>
            <w:gridSpan w:val="4"/>
          </w:tcPr>
          <w:p w14:paraId="0F7F8D14" w14:textId="77777777" w:rsidR="00FC587D" w:rsidRPr="00E27318" w:rsidRDefault="00FC587D" w:rsidP="00615AA7">
            <w:pPr>
              <w:keepNext/>
              <w:keepLines/>
              <w:overflowPunct w:val="0"/>
              <w:autoSpaceDE w:val="0"/>
              <w:autoSpaceDN w:val="0"/>
              <w:adjustRightInd w:val="0"/>
              <w:spacing w:after="0"/>
              <w:jc w:val="center"/>
              <w:textAlignment w:val="baseline"/>
              <w:rPr>
                <w:ins w:id="417" w:author="Huawei" w:date="2023-04-10T09:33:00Z"/>
                <w:rFonts w:ascii="Arial" w:eastAsia="Times New Roman" w:hAnsi="Arial" w:cs="Arial"/>
                <w:sz w:val="18"/>
              </w:rPr>
            </w:pPr>
            <w:ins w:id="418" w:author="Huawei" w:date="2023-04-10T09:33:00Z">
              <w:r w:rsidRPr="00E27318">
                <w:rPr>
                  <w:rFonts w:ascii="Arial" w:eastAsia="Times New Roman" w:hAnsi="Arial" w:cs="Arial"/>
                  <w:sz w:val="18"/>
                </w:rPr>
                <w:t>4</w:t>
              </w:r>
            </w:ins>
          </w:p>
        </w:tc>
        <w:tc>
          <w:tcPr>
            <w:tcW w:w="2160" w:type="dxa"/>
          </w:tcPr>
          <w:p w14:paraId="2B5401FF" w14:textId="77777777" w:rsidR="00FC587D" w:rsidRPr="00E27318" w:rsidRDefault="00FC587D" w:rsidP="00615AA7">
            <w:pPr>
              <w:keepNext/>
              <w:keepLines/>
              <w:overflowPunct w:val="0"/>
              <w:autoSpaceDE w:val="0"/>
              <w:autoSpaceDN w:val="0"/>
              <w:adjustRightInd w:val="0"/>
              <w:spacing w:after="0"/>
              <w:jc w:val="center"/>
              <w:textAlignment w:val="baseline"/>
              <w:rPr>
                <w:ins w:id="419" w:author="Huawei" w:date="2023-04-10T09:33:00Z"/>
                <w:rFonts w:ascii="Arial" w:eastAsia="Times New Roman" w:hAnsi="Arial" w:cs="Arial"/>
                <w:sz w:val="18"/>
              </w:rPr>
            </w:pPr>
            <w:ins w:id="420" w:author="Huawei" w:date="2023-04-10T09:33:00Z">
              <w:r w:rsidRPr="00E27318">
                <w:rPr>
                  <w:rFonts w:ascii="Arial" w:eastAsia="Times New Roman" w:hAnsi="Arial" w:cs="Arial"/>
                  <w:sz w:val="18"/>
                </w:rPr>
                <w:t>As defined in table 5.7.1-2 in TS 36.211</w:t>
              </w:r>
            </w:ins>
          </w:p>
        </w:tc>
      </w:tr>
      <w:tr w:rsidR="00FC587D" w:rsidRPr="00E27318" w14:paraId="12F45B1E" w14:textId="77777777" w:rsidTr="00615AA7">
        <w:trPr>
          <w:cantSplit/>
          <w:trHeight w:val="157"/>
          <w:jc w:val="center"/>
          <w:ins w:id="421" w:author="Huawei" w:date="2023-04-10T09:33:00Z"/>
        </w:trPr>
        <w:tc>
          <w:tcPr>
            <w:tcW w:w="2669" w:type="dxa"/>
          </w:tcPr>
          <w:p w14:paraId="5836C494" w14:textId="77777777" w:rsidR="00FC587D" w:rsidRPr="00E27318" w:rsidRDefault="00FC587D" w:rsidP="00615AA7">
            <w:pPr>
              <w:keepNext/>
              <w:keepLines/>
              <w:overflowPunct w:val="0"/>
              <w:autoSpaceDE w:val="0"/>
              <w:autoSpaceDN w:val="0"/>
              <w:adjustRightInd w:val="0"/>
              <w:spacing w:after="0"/>
              <w:textAlignment w:val="baseline"/>
              <w:rPr>
                <w:ins w:id="422" w:author="Huawei" w:date="2023-04-10T09:33:00Z"/>
                <w:rFonts w:ascii="Arial" w:eastAsia="Times New Roman" w:hAnsi="Arial" w:cs="Arial"/>
                <w:sz w:val="18"/>
              </w:rPr>
            </w:pPr>
            <w:ins w:id="423" w:author="Huawei" w:date="2023-04-10T09:33:00Z">
              <w:r w:rsidRPr="00E27318">
                <w:rPr>
                  <w:rFonts w:ascii="Arial" w:eastAsia="Times New Roman" w:hAnsi="Arial" w:cs="Arial"/>
                  <w:sz w:val="18"/>
                </w:rPr>
                <w:t>Backoff Parameter Index</w:t>
              </w:r>
            </w:ins>
          </w:p>
        </w:tc>
        <w:tc>
          <w:tcPr>
            <w:tcW w:w="3870" w:type="dxa"/>
            <w:gridSpan w:val="4"/>
          </w:tcPr>
          <w:p w14:paraId="48205288" w14:textId="77777777" w:rsidR="00FC587D" w:rsidRPr="00E27318" w:rsidRDefault="00FC587D" w:rsidP="00615AA7">
            <w:pPr>
              <w:keepNext/>
              <w:keepLines/>
              <w:overflowPunct w:val="0"/>
              <w:autoSpaceDE w:val="0"/>
              <w:autoSpaceDN w:val="0"/>
              <w:adjustRightInd w:val="0"/>
              <w:spacing w:after="0"/>
              <w:jc w:val="center"/>
              <w:textAlignment w:val="baseline"/>
              <w:rPr>
                <w:ins w:id="424" w:author="Huawei" w:date="2023-04-10T09:33:00Z"/>
                <w:rFonts w:ascii="Arial" w:eastAsia="Times New Roman" w:hAnsi="Arial" w:cs="Arial"/>
                <w:sz w:val="18"/>
              </w:rPr>
            </w:pPr>
            <w:ins w:id="425" w:author="Huawei" w:date="2023-04-10T09:33:00Z">
              <w:r w:rsidRPr="00E27318">
                <w:rPr>
                  <w:rFonts w:ascii="Arial" w:eastAsia="Times New Roman" w:hAnsi="Arial" w:cs="Arial"/>
                  <w:sz w:val="18"/>
                </w:rPr>
                <w:t>2</w:t>
              </w:r>
            </w:ins>
          </w:p>
        </w:tc>
        <w:tc>
          <w:tcPr>
            <w:tcW w:w="2160" w:type="dxa"/>
          </w:tcPr>
          <w:p w14:paraId="1B0B1369" w14:textId="77777777" w:rsidR="00FC587D" w:rsidRPr="00E27318" w:rsidRDefault="00FC587D" w:rsidP="00615AA7">
            <w:pPr>
              <w:keepNext/>
              <w:keepLines/>
              <w:overflowPunct w:val="0"/>
              <w:autoSpaceDE w:val="0"/>
              <w:autoSpaceDN w:val="0"/>
              <w:adjustRightInd w:val="0"/>
              <w:spacing w:after="0"/>
              <w:jc w:val="center"/>
              <w:textAlignment w:val="baseline"/>
              <w:rPr>
                <w:ins w:id="426" w:author="Huawei" w:date="2023-04-10T09:33:00Z"/>
                <w:rFonts w:ascii="Arial" w:eastAsia="Times New Roman" w:hAnsi="Arial" w:cs="Arial"/>
                <w:sz w:val="18"/>
              </w:rPr>
            </w:pPr>
            <w:ins w:id="427" w:author="Huawei" w:date="2023-04-10T09:33:00Z">
              <w:r w:rsidRPr="00E27318">
                <w:rPr>
                  <w:rFonts w:ascii="Arial" w:eastAsia="Times New Roman" w:hAnsi="Arial" w:cs="Arial"/>
                  <w:sz w:val="18"/>
                </w:rPr>
                <w:t>As defined in table 7.2-1 in TS 36.321</w:t>
              </w:r>
            </w:ins>
          </w:p>
        </w:tc>
      </w:tr>
      <w:tr w:rsidR="00FC587D" w:rsidRPr="00E27318" w14:paraId="01BB79A6" w14:textId="77777777" w:rsidTr="00615AA7">
        <w:trPr>
          <w:cantSplit/>
          <w:trHeight w:val="157"/>
          <w:jc w:val="center"/>
          <w:ins w:id="428" w:author="Huawei" w:date="2023-04-10T09:33:00Z"/>
        </w:trPr>
        <w:tc>
          <w:tcPr>
            <w:tcW w:w="2669" w:type="dxa"/>
          </w:tcPr>
          <w:p w14:paraId="43585BAD" w14:textId="77777777" w:rsidR="00FC587D" w:rsidRPr="00E27318" w:rsidRDefault="00FC587D" w:rsidP="00615AA7">
            <w:pPr>
              <w:keepNext/>
              <w:keepLines/>
              <w:overflowPunct w:val="0"/>
              <w:autoSpaceDE w:val="0"/>
              <w:autoSpaceDN w:val="0"/>
              <w:adjustRightInd w:val="0"/>
              <w:spacing w:after="0"/>
              <w:textAlignment w:val="baseline"/>
              <w:rPr>
                <w:ins w:id="429" w:author="Huawei" w:date="2023-04-10T09:33:00Z"/>
                <w:rFonts w:ascii="Arial" w:eastAsia="Times New Roman" w:hAnsi="Arial" w:cs="Arial"/>
                <w:sz w:val="18"/>
              </w:rPr>
            </w:pPr>
            <w:ins w:id="430" w:author="Huawei" w:date="2023-04-10T09:33:00Z">
              <w:r w:rsidRPr="00E27318">
                <w:rPr>
                  <w:rFonts w:ascii="Arial" w:eastAsia="Times New Roman" w:hAnsi="Arial" w:cs="Arial"/>
                  <w:sz w:val="18"/>
                </w:rPr>
                <w:t>Configured UE transmitted power (</w:t>
              </w:r>
            </w:ins>
            <w:ins w:id="431" w:author="Huawei" w:date="2023-04-10T09:33:00Z">
              <w:r w:rsidRPr="00E27318">
                <w:rPr>
                  <w:rFonts w:ascii="Arial" w:eastAsia="Times New Roman" w:hAnsi="Arial" w:cs="Arial"/>
                  <w:position w:val="-12"/>
                  <w:sz w:val="18"/>
                </w:rPr>
                <w:object w:dxaOrig="620" w:dyaOrig="360" w14:anchorId="2E9154AF">
                  <v:shape id="_x0000_i1028" type="#_x0000_t75" style="width:30.45pt;height:18.55pt" o:ole="">
                    <v:imagedata r:id="rId21" o:title=""/>
                  </v:shape>
                  <o:OLEObject Type="Embed" ProgID="Equation.3" ShapeID="_x0000_i1028" DrawAspect="Content" ObjectID="_1742664726" r:id="rId22"/>
                </w:object>
              </w:r>
            </w:ins>
            <w:ins w:id="432" w:author="Huawei" w:date="2023-04-10T09:33:00Z">
              <w:r w:rsidRPr="00E27318">
                <w:rPr>
                  <w:rFonts w:ascii="Arial" w:eastAsia="Times New Roman" w:hAnsi="Arial" w:cs="Arial"/>
                  <w:sz w:val="18"/>
                </w:rPr>
                <w:t>)</w:t>
              </w:r>
            </w:ins>
          </w:p>
        </w:tc>
        <w:tc>
          <w:tcPr>
            <w:tcW w:w="3870" w:type="dxa"/>
            <w:gridSpan w:val="4"/>
          </w:tcPr>
          <w:p w14:paraId="2FC1C428" w14:textId="77777777" w:rsidR="00FC587D" w:rsidRPr="00E27318" w:rsidRDefault="00FC587D" w:rsidP="00615AA7">
            <w:pPr>
              <w:keepNext/>
              <w:keepLines/>
              <w:overflowPunct w:val="0"/>
              <w:autoSpaceDE w:val="0"/>
              <w:autoSpaceDN w:val="0"/>
              <w:adjustRightInd w:val="0"/>
              <w:spacing w:after="0"/>
              <w:jc w:val="center"/>
              <w:textAlignment w:val="baseline"/>
              <w:rPr>
                <w:ins w:id="433" w:author="Huawei" w:date="2023-04-10T09:33:00Z"/>
                <w:rFonts w:ascii="Arial" w:eastAsia="Times New Roman" w:hAnsi="Arial" w:cs="Arial"/>
                <w:sz w:val="18"/>
              </w:rPr>
            </w:pPr>
            <w:ins w:id="434" w:author="Huawei" w:date="2023-04-10T09:33:00Z">
              <w:r w:rsidRPr="00E27318">
                <w:rPr>
                  <w:rFonts w:ascii="Arial" w:eastAsia="Times New Roman" w:hAnsi="Arial" w:cs="Arial"/>
                  <w:sz w:val="18"/>
                  <w:lang w:eastAsia="ko-KR"/>
                </w:rPr>
                <w:t>Maximum value allowed by the applicable UE power class</w:t>
              </w:r>
            </w:ins>
          </w:p>
        </w:tc>
        <w:tc>
          <w:tcPr>
            <w:tcW w:w="2160" w:type="dxa"/>
          </w:tcPr>
          <w:p w14:paraId="378EF0DF" w14:textId="77777777" w:rsidR="00FC587D" w:rsidRPr="00E27318" w:rsidRDefault="00FC587D" w:rsidP="00615AA7">
            <w:pPr>
              <w:keepNext/>
              <w:keepLines/>
              <w:overflowPunct w:val="0"/>
              <w:autoSpaceDE w:val="0"/>
              <w:autoSpaceDN w:val="0"/>
              <w:adjustRightInd w:val="0"/>
              <w:spacing w:after="0"/>
              <w:jc w:val="center"/>
              <w:textAlignment w:val="baseline"/>
              <w:rPr>
                <w:ins w:id="435" w:author="Huawei" w:date="2023-04-10T09:33:00Z"/>
                <w:rFonts w:ascii="Arial" w:eastAsia="Times New Roman" w:hAnsi="Arial" w:cs="Arial"/>
                <w:sz w:val="18"/>
              </w:rPr>
            </w:pPr>
            <w:ins w:id="436" w:author="Huawei" w:date="2023-04-10T09:33:00Z">
              <w:r w:rsidRPr="00E27318">
                <w:rPr>
                  <w:rFonts w:ascii="Arial" w:eastAsia="Times New Roman" w:hAnsi="Arial" w:cs="Arial"/>
                  <w:sz w:val="18"/>
                </w:rPr>
                <w:t>As defined in clause 6.2.5 in TS 36.101</w:t>
              </w:r>
            </w:ins>
          </w:p>
        </w:tc>
      </w:tr>
      <w:tr w:rsidR="00FC587D" w:rsidRPr="00E27318" w14:paraId="1988B70C" w14:textId="77777777" w:rsidTr="00615AA7">
        <w:trPr>
          <w:cantSplit/>
          <w:trHeight w:val="157"/>
          <w:jc w:val="center"/>
          <w:ins w:id="437" w:author="Huawei" w:date="2023-04-10T09:33:00Z"/>
        </w:trPr>
        <w:tc>
          <w:tcPr>
            <w:tcW w:w="8699" w:type="dxa"/>
            <w:gridSpan w:val="6"/>
          </w:tcPr>
          <w:p w14:paraId="10369898" w14:textId="77777777" w:rsidR="00FC587D" w:rsidRPr="00E27318" w:rsidRDefault="00FC587D" w:rsidP="00615AA7">
            <w:pPr>
              <w:keepNext/>
              <w:keepLines/>
              <w:overflowPunct w:val="0"/>
              <w:autoSpaceDE w:val="0"/>
              <w:autoSpaceDN w:val="0"/>
              <w:adjustRightInd w:val="0"/>
              <w:spacing w:after="0"/>
              <w:jc w:val="center"/>
              <w:textAlignment w:val="baseline"/>
              <w:rPr>
                <w:ins w:id="438" w:author="Huawei" w:date="2023-04-10T09:33:00Z"/>
                <w:rFonts w:ascii="Arial" w:eastAsia="Times New Roman" w:hAnsi="Arial" w:cs="Arial"/>
                <w:sz w:val="18"/>
              </w:rPr>
            </w:pPr>
            <w:ins w:id="439" w:author="Huawei" w:date="2023-04-10T09:33:00Z">
              <w:r w:rsidRPr="00E27318">
                <w:rPr>
                  <w:rFonts w:ascii="Arial" w:eastAsia="Times New Roman" w:hAnsi="Arial" w:cs="Arial"/>
                  <w:b/>
                  <w:sz w:val="18"/>
                </w:rPr>
                <w:t>Parameters per PRACH CE Levels</w:t>
              </w:r>
            </w:ins>
          </w:p>
        </w:tc>
      </w:tr>
      <w:tr w:rsidR="00FC587D" w:rsidRPr="00E27318" w14:paraId="17BB60F8" w14:textId="77777777" w:rsidTr="00615AA7">
        <w:trPr>
          <w:cantSplit/>
          <w:trHeight w:val="213"/>
          <w:jc w:val="center"/>
          <w:ins w:id="440" w:author="Huawei" w:date="2023-04-10T09:33:00Z"/>
        </w:trPr>
        <w:tc>
          <w:tcPr>
            <w:tcW w:w="2669" w:type="dxa"/>
          </w:tcPr>
          <w:p w14:paraId="2CE2F7D7" w14:textId="77777777" w:rsidR="00FC587D" w:rsidRPr="00E27318" w:rsidRDefault="00FC587D" w:rsidP="00615AA7">
            <w:pPr>
              <w:keepNext/>
              <w:keepLines/>
              <w:overflowPunct w:val="0"/>
              <w:autoSpaceDE w:val="0"/>
              <w:autoSpaceDN w:val="0"/>
              <w:adjustRightInd w:val="0"/>
              <w:spacing w:after="0"/>
              <w:textAlignment w:val="baseline"/>
              <w:rPr>
                <w:ins w:id="441" w:author="Huawei" w:date="2023-04-10T09:33:00Z"/>
                <w:rFonts w:ascii="Arial" w:eastAsia="Times New Roman" w:hAnsi="Arial" w:cs="Arial"/>
                <w:b/>
                <w:i/>
                <w:sz w:val="18"/>
              </w:rPr>
            </w:pPr>
            <w:ins w:id="442" w:author="Huawei" w:date="2023-04-10T09:33:00Z">
              <w:r w:rsidRPr="00E27318">
                <w:rPr>
                  <w:rFonts w:ascii="Arial" w:eastAsia="Times New Roman" w:hAnsi="Arial" w:cs="Arial"/>
                  <w:b/>
                  <w:i/>
                  <w:sz w:val="18"/>
                </w:rPr>
                <w:t>CE Level</w:t>
              </w:r>
            </w:ins>
          </w:p>
        </w:tc>
        <w:tc>
          <w:tcPr>
            <w:tcW w:w="990" w:type="dxa"/>
          </w:tcPr>
          <w:p w14:paraId="1A4ABA97" w14:textId="77777777" w:rsidR="00FC587D" w:rsidRPr="00E27318" w:rsidRDefault="00FC587D" w:rsidP="00615AA7">
            <w:pPr>
              <w:keepNext/>
              <w:keepLines/>
              <w:overflowPunct w:val="0"/>
              <w:autoSpaceDE w:val="0"/>
              <w:autoSpaceDN w:val="0"/>
              <w:adjustRightInd w:val="0"/>
              <w:spacing w:after="0"/>
              <w:jc w:val="center"/>
              <w:textAlignment w:val="baseline"/>
              <w:rPr>
                <w:ins w:id="443" w:author="Huawei" w:date="2023-04-10T09:33:00Z"/>
                <w:rFonts w:ascii="Arial" w:eastAsia="Times New Roman" w:hAnsi="Arial" w:cs="Arial"/>
                <w:b/>
                <w:i/>
                <w:sz w:val="18"/>
              </w:rPr>
            </w:pPr>
            <w:ins w:id="444" w:author="Huawei" w:date="2023-04-10T09:33:00Z">
              <w:r w:rsidRPr="00E27318">
                <w:rPr>
                  <w:rFonts w:ascii="Arial" w:eastAsia="Times New Roman" w:hAnsi="Arial" w:cs="Arial"/>
                  <w:b/>
                  <w:i/>
                  <w:sz w:val="18"/>
                </w:rPr>
                <w:t>Level 0</w:t>
              </w:r>
            </w:ins>
          </w:p>
        </w:tc>
        <w:tc>
          <w:tcPr>
            <w:tcW w:w="990" w:type="dxa"/>
          </w:tcPr>
          <w:p w14:paraId="3FE4F145" w14:textId="77777777" w:rsidR="00FC587D" w:rsidRPr="00E27318" w:rsidRDefault="00FC587D" w:rsidP="00615AA7">
            <w:pPr>
              <w:keepNext/>
              <w:keepLines/>
              <w:overflowPunct w:val="0"/>
              <w:autoSpaceDE w:val="0"/>
              <w:autoSpaceDN w:val="0"/>
              <w:adjustRightInd w:val="0"/>
              <w:spacing w:after="0"/>
              <w:jc w:val="center"/>
              <w:textAlignment w:val="baseline"/>
              <w:rPr>
                <w:ins w:id="445" w:author="Huawei" w:date="2023-04-10T09:33:00Z"/>
                <w:rFonts w:ascii="Arial" w:eastAsia="Times New Roman" w:hAnsi="Arial" w:cs="Arial"/>
                <w:b/>
                <w:i/>
                <w:sz w:val="18"/>
              </w:rPr>
            </w:pPr>
            <w:ins w:id="446" w:author="Huawei" w:date="2023-04-10T09:33:00Z">
              <w:r w:rsidRPr="00E27318">
                <w:rPr>
                  <w:rFonts w:ascii="Arial" w:eastAsia="Times New Roman" w:hAnsi="Arial" w:cs="Arial"/>
                  <w:b/>
                  <w:i/>
                  <w:sz w:val="18"/>
                </w:rPr>
                <w:t>Level 1</w:t>
              </w:r>
            </w:ins>
          </w:p>
        </w:tc>
        <w:tc>
          <w:tcPr>
            <w:tcW w:w="900" w:type="dxa"/>
          </w:tcPr>
          <w:p w14:paraId="4D08C9AB" w14:textId="77777777" w:rsidR="00FC587D" w:rsidRPr="00E27318" w:rsidRDefault="00FC587D" w:rsidP="00615AA7">
            <w:pPr>
              <w:keepNext/>
              <w:keepLines/>
              <w:overflowPunct w:val="0"/>
              <w:autoSpaceDE w:val="0"/>
              <w:autoSpaceDN w:val="0"/>
              <w:adjustRightInd w:val="0"/>
              <w:spacing w:after="0"/>
              <w:jc w:val="center"/>
              <w:textAlignment w:val="baseline"/>
              <w:rPr>
                <w:ins w:id="447" w:author="Huawei" w:date="2023-04-10T09:33:00Z"/>
                <w:rFonts w:ascii="Arial" w:eastAsia="Times New Roman" w:hAnsi="Arial" w:cs="Arial"/>
                <w:b/>
                <w:i/>
                <w:sz w:val="18"/>
              </w:rPr>
            </w:pPr>
            <w:ins w:id="448" w:author="Huawei" w:date="2023-04-10T09:33:00Z">
              <w:r w:rsidRPr="00E27318">
                <w:rPr>
                  <w:rFonts w:ascii="Arial" w:eastAsia="Times New Roman" w:hAnsi="Arial" w:cs="Arial"/>
                  <w:b/>
                  <w:i/>
                  <w:sz w:val="18"/>
                </w:rPr>
                <w:t>Level 2</w:t>
              </w:r>
            </w:ins>
          </w:p>
        </w:tc>
        <w:tc>
          <w:tcPr>
            <w:tcW w:w="990" w:type="dxa"/>
          </w:tcPr>
          <w:p w14:paraId="652D8AA6" w14:textId="77777777" w:rsidR="00FC587D" w:rsidRPr="00E27318" w:rsidRDefault="00FC587D" w:rsidP="00615AA7">
            <w:pPr>
              <w:keepNext/>
              <w:keepLines/>
              <w:overflowPunct w:val="0"/>
              <w:autoSpaceDE w:val="0"/>
              <w:autoSpaceDN w:val="0"/>
              <w:adjustRightInd w:val="0"/>
              <w:spacing w:after="0"/>
              <w:jc w:val="center"/>
              <w:textAlignment w:val="baseline"/>
              <w:rPr>
                <w:ins w:id="449" w:author="Huawei" w:date="2023-04-10T09:33:00Z"/>
                <w:rFonts w:ascii="Arial" w:eastAsia="Times New Roman" w:hAnsi="Arial" w:cs="Arial"/>
                <w:b/>
                <w:i/>
                <w:sz w:val="18"/>
              </w:rPr>
            </w:pPr>
            <w:ins w:id="450" w:author="Huawei" w:date="2023-04-10T09:33:00Z">
              <w:r w:rsidRPr="00E27318">
                <w:rPr>
                  <w:rFonts w:ascii="Arial" w:eastAsia="Times New Roman" w:hAnsi="Arial" w:cs="Arial"/>
                  <w:b/>
                  <w:i/>
                  <w:sz w:val="18"/>
                </w:rPr>
                <w:t>Level 3</w:t>
              </w:r>
            </w:ins>
          </w:p>
        </w:tc>
        <w:tc>
          <w:tcPr>
            <w:tcW w:w="2160" w:type="dxa"/>
          </w:tcPr>
          <w:p w14:paraId="1F2CE0DE" w14:textId="77777777" w:rsidR="00FC587D" w:rsidRPr="00E27318" w:rsidRDefault="00FC587D" w:rsidP="00615AA7">
            <w:pPr>
              <w:keepNext/>
              <w:keepLines/>
              <w:overflowPunct w:val="0"/>
              <w:autoSpaceDE w:val="0"/>
              <w:autoSpaceDN w:val="0"/>
              <w:adjustRightInd w:val="0"/>
              <w:spacing w:after="0"/>
              <w:jc w:val="center"/>
              <w:textAlignment w:val="baseline"/>
              <w:rPr>
                <w:ins w:id="451" w:author="Huawei" w:date="2023-04-10T09:33:00Z"/>
                <w:rFonts w:ascii="Arial" w:eastAsia="Times New Roman" w:hAnsi="Arial" w:cs="Arial"/>
                <w:sz w:val="18"/>
              </w:rPr>
            </w:pPr>
          </w:p>
        </w:tc>
      </w:tr>
      <w:tr w:rsidR="00FC587D" w:rsidRPr="00E27318" w14:paraId="6C52B45D" w14:textId="77777777" w:rsidTr="00615AA7">
        <w:trPr>
          <w:cantSplit/>
          <w:trHeight w:val="213"/>
          <w:jc w:val="center"/>
          <w:ins w:id="452" w:author="Huawei" w:date="2023-04-10T09:33:00Z"/>
        </w:trPr>
        <w:tc>
          <w:tcPr>
            <w:tcW w:w="2669" w:type="dxa"/>
          </w:tcPr>
          <w:p w14:paraId="0A83C60A" w14:textId="77777777" w:rsidR="00FC587D" w:rsidRPr="00E27318" w:rsidRDefault="00FC587D" w:rsidP="00615AA7">
            <w:pPr>
              <w:keepNext/>
              <w:keepLines/>
              <w:overflowPunct w:val="0"/>
              <w:autoSpaceDE w:val="0"/>
              <w:autoSpaceDN w:val="0"/>
              <w:adjustRightInd w:val="0"/>
              <w:spacing w:after="0"/>
              <w:textAlignment w:val="baseline"/>
              <w:rPr>
                <w:ins w:id="453" w:author="Huawei" w:date="2023-04-10T09:33:00Z"/>
                <w:rFonts w:ascii="Arial" w:eastAsia="Times New Roman" w:hAnsi="Arial" w:cs="Arial"/>
                <w:sz w:val="18"/>
              </w:rPr>
            </w:pPr>
            <w:ins w:id="454" w:author="Huawei" w:date="2023-04-10T09:33:00Z">
              <w:r w:rsidRPr="00E27318">
                <w:rPr>
                  <w:rFonts w:ascii="Arial" w:eastAsia="Times New Roman" w:hAnsi="Arial" w:cs="Arial"/>
                  <w:sz w:val="18"/>
                </w:rPr>
                <w:t>prach-ConfigIndex</w:t>
              </w:r>
            </w:ins>
          </w:p>
        </w:tc>
        <w:tc>
          <w:tcPr>
            <w:tcW w:w="990" w:type="dxa"/>
          </w:tcPr>
          <w:p w14:paraId="7C512D18" w14:textId="77777777" w:rsidR="00FC587D" w:rsidRPr="00E27318" w:rsidRDefault="00FC587D" w:rsidP="00615AA7">
            <w:pPr>
              <w:keepNext/>
              <w:keepLines/>
              <w:overflowPunct w:val="0"/>
              <w:autoSpaceDE w:val="0"/>
              <w:autoSpaceDN w:val="0"/>
              <w:adjustRightInd w:val="0"/>
              <w:spacing w:after="0"/>
              <w:jc w:val="center"/>
              <w:textAlignment w:val="baseline"/>
              <w:rPr>
                <w:ins w:id="455" w:author="Huawei" w:date="2023-04-10T09:33:00Z"/>
                <w:rFonts w:ascii="Arial" w:eastAsia="Times New Roman" w:hAnsi="Arial" w:cs="Arial"/>
                <w:sz w:val="18"/>
              </w:rPr>
            </w:pPr>
            <w:ins w:id="456" w:author="Huawei" w:date="2023-04-10T09:33:00Z">
              <w:r w:rsidRPr="00E27318">
                <w:rPr>
                  <w:rFonts w:ascii="Arial" w:eastAsia="Times New Roman" w:hAnsi="Arial" w:cs="Arial"/>
                  <w:sz w:val="18"/>
                </w:rPr>
                <w:t>4</w:t>
              </w:r>
            </w:ins>
          </w:p>
        </w:tc>
        <w:tc>
          <w:tcPr>
            <w:tcW w:w="990" w:type="dxa"/>
          </w:tcPr>
          <w:p w14:paraId="513BEC27" w14:textId="77777777" w:rsidR="00FC587D" w:rsidRPr="00E27318" w:rsidRDefault="00FC587D" w:rsidP="00615AA7">
            <w:pPr>
              <w:keepNext/>
              <w:keepLines/>
              <w:overflowPunct w:val="0"/>
              <w:autoSpaceDE w:val="0"/>
              <w:autoSpaceDN w:val="0"/>
              <w:adjustRightInd w:val="0"/>
              <w:spacing w:after="0"/>
              <w:jc w:val="center"/>
              <w:textAlignment w:val="baseline"/>
              <w:rPr>
                <w:ins w:id="457" w:author="Huawei" w:date="2023-04-10T09:33:00Z"/>
                <w:rFonts w:ascii="Arial" w:eastAsia="Times New Roman" w:hAnsi="Arial" w:cs="Arial"/>
                <w:sz w:val="18"/>
              </w:rPr>
            </w:pPr>
            <w:ins w:id="458" w:author="Huawei" w:date="2023-04-10T09:33:00Z">
              <w:r w:rsidRPr="00E27318">
                <w:rPr>
                  <w:rFonts w:ascii="Arial" w:eastAsia="Times New Roman" w:hAnsi="Arial" w:cs="Arial"/>
                  <w:sz w:val="18"/>
                </w:rPr>
                <w:t>4</w:t>
              </w:r>
            </w:ins>
          </w:p>
        </w:tc>
        <w:tc>
          <w:tcPr>
            <w:tcW w:w="900" w:type="dxa"/>
          </w:tcPr>
          <w:p w14:paraId="02DF6685" w14:textId="77777777" w:rsidR="00FC587D" w:rsidRPr="00E27318" w:rsidRDefault="00FC587D" w:rsidP="00615AA7">
            <w:pPr>
              <w:keepNext/>
              <w:keepLines/>
              <w:overflowPunct w:val="0"/>
              <w:autoSpaceDE w:val="0"/>
              <w:autoSpaceDN w:val="0"/>
              <w:adjustRightInd w:val="0"/>
              <w:spacing w:after="0"/>
              <w:jc w:val="center"/>
              <w:textAlignment w:val="baseline"/>
              <w:rPr>
                <w:ins w:id="459" w:author="Huawei" w:date="2023-04-10T09:33:00Z"/>
                <w:rFonts w:ascii="Arial" w:eastAsia="Times New Roman" w:hAnsi="Arial" w:cs="Arial"/>
                <w:sz w:val="18"/>
              </w:rPr>
            </w:pPr>
            <w:ins w:id="460" w:author="Huawei" w:date="2023-04-10T09:33:00Z">
              <w:r w:rsidRPr="00E27318">
                <w:rPr>
                  <w:rFonts w:ascii="Arial" w:eastAsia="Times New Roman" w:hAnsi="Arial" w:cs="Arial"/>
                  <w:sz w:val="18"/>
                </w:rPr>
                <w:t>4</w:t>
              </w:r>
            </w:ins>
          </w:p>
        </w:tc>
        <w:tc>
          <w:tcPr>
            <w:tcW w:w="990" w:type="dxa"/>
          </w:tcPr>
          <w:p w14:paraId="4F6CA155" w14:textId="77777777" w:rsidR="00FC587D" w:rsidRPr="00E27318" w:rsidRDefault="00FC587D" w:rsidP="00615AA7">
            <w:pPr>
              <w:keepNext/>
              <w:keepLines/>
              <w:overflowPunct w:val="0"/>
              <w:autoSpaceDE w:val="0"/>
              <w:autoSpaceDN w:val="0"/>
              <w:adjustRightInd w:val="0"/>
              <w:spacing w:after="0"/>
              <w:jc w:val="center"/>
              <w:textAlignment w:val="baseline"/>
              <w:rPr>
                <w:ins w:id="461" w:author="Huawei" w:date="2023-04-10T09:33:00Z"/>
                <w:rFonts w:ascii="Arial" w:eastAsia="Times New Roman" w:hAnsi="Arial" w:cs="Arial"/>
                <w:sz w:val="18"/>
              </w:rPr>
            </w:pPr>
            <w:ins w:id="462" w:author="Huawei" w:date="2023-04-10T09:33:00Z">
              <w:r w:rsidRPr="00E27318">
                <w:rPr>
                  <w:rFonts w:ascii="Arial" w:eastAsia="Times New Roman" w:hAnsi="Arial" w:cs="Arial"/>
                  <w:sz w:val="18"/>
                </w:rPr>
                <w:t>4</w:t>
              </w:r>
            </w:ins>
          </w:p>
        </w:tc>
        <w:tc>
          <w:tcPr>
            <w:tcW w:w="2160" w:type="dxa"/>
          </w:tcPr>
          <w:p w14:paraId="15760962" w14:textId="77777777" w:rsidR="00FC587D" w:rsidRPr="00E27318" w:rsidRDefault="00FC587D" w:rsidP="00615AA7">
            <w:pPr>
              <w:keepNext/>
              <w:keepLines/>
              <w:overflowPunct w:val="0"/>
              <w:autoSpaceDE w:val="0"/>
              <w:autoSpaceDN w:val="0"/>
              <w:adjustRightInd w:val="0"/>
              <w:spacing w:after="0"/>
              <w:jc w:val="center"/>
              <w:textAlignment w:val="baseline"/>
              <w:rPr>
                <w:ins w:id="463" w:author="Huawei" w:date="2023-04-10T09:33:00Z"/>
                <w:rFonts w:ascii="Arial" w:eastAsia="Times New Roman" w:hAnsi="Arial" w:cs="Arial"/>
                <w:sz w:val="18"/>
              </w:rPr>
            </w:pPr>
            <w:ins w:id="464" w:author="Huawei" w:date="2023-04-10T09:33:00Z">
              <w:r w:rsidRPr="00E27318">
                <w:rPr>
                  <w:rFonts w:ascii="Arial" w:eastAsia="Times New Roman" w:hAnsi="Arial" w:cs="Arial"/>
                  <w:sz w:val="18"/>
                </w:rPr>
                <w:t>As defined in table 5.7.1-2 in TS 36.211</w:t>
              </w:r>
            </w:ins>
          </w:p>
        </w:tc>
      </w:tr>
      <w:tr w:rsidR="00FC587D" w:rsidRPr="00E27318" w14:paraId="236D7040" w14:textId="77777777" w:rsidTr="00615AA7">
        <w:trPr>
          <w:trHeight w:val="151"/>
          <w:jc w:val="center"/>
          <w:ins w:id="465" w:author="Huawei" w:date="2023-04-10T09:33:00Z"/>
        </w:trPr>
        <w:tc>
          <w:tcPr>
            <w:tcW w:w="2669" w:type="dxa"/>
          </w:tcPr>
          <w:p w14:paraId="3BDE43BB" w14:textId="77777777" w:rsidR="00FC587D" w:rsidRPr="00E27318" w:rsidRDefault="00FC587D" w:rsidP="00615AA7">
            <w:pPr>
              <w:keepNext/>
              <w:keepLines/>
              <w:overflowPunct w:val="0"/>
              <w:autoSpaceDE w:val="0"/>
              <w:autoSpaceDN w:val="0"/>
              <w:adjustRightInd w:val="0"/>
              <w:spacing w:after="0"/>
              <w:textAlignment w:val="baseline"/>
              <w:rPr>
                <w:ins w:id="466" w:author="Huawei" w:date="2023-04-10T09:33:00Z"/>
                <w:rFonts w:ascii="Arial" w:eastAsia="Times New Roman" w:hAnsi="Arial" w:cs="Arial"/>
                <w:sz w:val="18"/>
              </w:rPr>
            </w:pPr>
            <w:ins w:id="467" w:author="Huawei" w:date="2023-04-10T09:33:00Z">
              <w:r w:rsidRPr="00E27318">
                <w:rPr>
                  <w:rFonts w:ascii="Arial" w:eastAsia="Times New Roman" w:hAnsi="Arial" w:cs="Arial"/>
                  <w:sz w:val="18"/>
                </w:rPr>
                <w:t>prach-FreqOffset</w:t>
              </w:r>
            </w:ins>
          </w:p>
        </w:tc>
        <w:tc>
          <w:tcPr>
            <w:tcW w:w="990" w:type="dxa"/>
          </w:tcPr>
          <w:p w14:paraId="58D91ECB" w14:textId="77777777" w:rsidR="00FC587D" w:rsidRPr="00E27318" w:rsidRDefault="00FC587D" w:rsidP="00615AA7">
            <w:pPr>
              <w:keepNext/>
              <w:keepLines/>
              <w:overflowPunct w:val="0"/>
              <w:autoSpaceDE w:val="0"/>
              <w:autoSpaceDN w:val="0"/>
              <w:adjustRightInd w:val="0"/>
              <w:spacing w:after="0"/>
              <w:jc w:val="center"/>
              <w:textAlignment w:val="baseline"/>
              <w:rPr>
                <w:ins w:id="468" w:author="Huawei" w:date="2023-04-10T09:33:00Z"/>
                <w:rFonts w:ascii="Arial" w:eastAsia="Times New Roman" w:hAnsi="Arial" w:cs="Arial"/>
                <w:sz w:val="18"/>
              </w:rPr>
            </w:pPr>
            <w:ins w:id="469" w:author="Huawei" w:date="2023-04-10T09:33:00Z">
              <w:r w:rsidRPr="00E27318">
                <w:rPr>
                  <w:rFonts w:ascii="Arial" w:eastAsia="Times New Roman" w:hAnsi="Arial" w:cs="Arial"/>
                  <w:sz w:val="18"/>
                </w:rPr>
                <w:t>0</w:t>
              </w:r>
            </w:ins>
          </w:p>
        </w:tc>
        <w:tc>
          <w:tcPr>
            <w:tcW w:w="990" w:type="dxa"/>
          </w:tcPr>
          <w:p w14:paraId="1C7F44FD" w14:textId="77777777" w:rsidR="00FC587D" w:rsidRPr="00E27318" w:rsidRDefault="00FC587D" w:rsidP="00615AA7">
            <w:pPr>
              <w:keepNext/>
              <w:keepLines/>
              <w:overflowPunct w:val="0"/>
              <w:autoSpaceDE w:val="0"/>
              <w:autoSpaceDN w:val="0"/>
              <w:adjustRightInd w:val="0"/>
              <w:spacing w:after="0"/>
              <w:jc w:val="center"/>
              <w:textAlignment w:val="baseline"/>
              <w:rPr>
                <w:ins w:id="470" w:author="Huawei" w:date="2023-04-10T09:33:00Z"/>
                <w:rFonts w:ascii="Arial" w:eastAsia="Times New Roman" w:hAnsi="Arial" w:cs="Arial"/>
                <w:sz w:val="18"/>
              </w:rPr>
            </w:pPr>
            <w:ins w:id="471" w:author="Huawei" w:date="2023-04-10T09:33:00Z">
              <w:r w:rsidRPr="00E27318">
                <w:rPr>
                  <w:rFonts w:ascii="Arial" w:eastAsia="Times New Roman" w:hAnsi="Arial" w:cs="Arial"/>
                  <w:sz w:val="18"/>
                </w:rPr>
                <w:t>0</w:t>
              </w:r>
            </w:ins>
          </w:p>
        </w:tc>
        <w:tc>
          <w:tcPr>
            <w:tcW w:w="900" w:type="dxa"/>
          </w:tcPr>
          <w:p w14:paraId="59865F52" w14:textId="77777777" w:rsidR="00FC587D" w:rsidRPr="00E27318" w:rsidRDefault="00FC587D" w:rsidP="00615AA7">
            <w:pPr>
              <w:keepNext/>
              <w:keepLines/>
              <w:overflowPunct w:val="0"/>
              <w:autoSpaceDE w:val="0"/>
              <w:autoSpaceDN w:val="0"/>
              <w:adjustRightInd w:val="0"/>
              <w:spacing w:after="0"/>
              <w:jc w:val="center"/>
              <w:textAlignment w:val="baseline"/>
              <w:rPr>
                <w:ins w:id="472" w:author="Huawei" w:date="2023-04-10T09:33:00Z"/>
                <w:rFonts w:ascii="Arial" w:eastAsia="Times New Roman" w:hAnsi="Arial" w:cs="Arial"/>
                <w:sz w:val="18"/>
              </w:rPr>
            </w:pPr>
            <w:ins w:id="473" w:author="Huawei" w:date="2023-04-10T09:33:00Z">
              <w:r w:rsidRPr="00E27318">
                <w:rPr>
                  <w:rFonts w:ascii="Arial" w:eastAsia="Times New Roman" w:hAnsi="Arial" w:cs="Arial"/>
                  <w:sz w:val="18"/>
                </w:rPr>
                <w:t>0</w:t>
              </w:r>
            </w:ins>
          </w:p>
        </w:tc>
        <w:tc>
          <w:tcPr>
            <w:tcW w:w="990" w:type="dxa"/>
          </w:tcPr>
          <w:p w14:paraId="1303BC96" w14:textId="77777777" w:rsidR="00FC587D" w:rsidRPr="00E27318" w:rsidRDefault="00FC587D" w:rsidP="00615AA7">
            <w:pPr>
              <w:keepNext/>
              <w:keepLines/>
              <w:overflowPunct w:val="0"/>
              <w:autoSpaceDE w:val="0"/>
              <w:autoSpaceDN w:val="0"/>
              <w:adjustRightInd w:val="0"/>
              <w:spacing w:after="0"/>
              <w:jc w:val="center"/>
              <w:textAlignment w:val="baseline"/>
              <w:rPr>
                <w:ins w:id="474" w:author="Huawei" w:date="2023-04-10T09:33:00Z"/>
                <w:rFonts w:ascii="Arial" w:eastAsia="Times New Roman" w:hAnsi="Arial" w:cs="Arial"/>
                <w:sz w:val="18"/>
              </w:rPr>
            </w:pPr>
            <w:ins w:id="475" w:author="Huawei" w:date="2023-04-10T09:33:00Z">
              <w:r w:rsidRPr="00E27318">
                <w:rPr>
                  <w:rFonts w:ascii="Arial" w:eastAsia="Times New Roman" w:hAnsi="Arial" w:cs="Arial"/>
                  <w:sz w:val="18"/>
                </w:rPr>
                <w:t>0</w:t>
              </w:r>
            </w:ins>
          </w:p>
        </w:tc>
        <w:tc>
          <w:tcPr>
            <w:tcW w:w="2160" w:type="dxa"/>
          </w:tcPr>
          <w:p w14:paraId="11667A45" w14:textId="77777777" w:rsidR="00FC587D" w:rsidRPr="00E27318" w:rsidRDefault="00FC587D" w:rsidP="00615AA7">
            <w:pPr>
              <w:keepNext/>
              <w:keepLines/>
              <w:overflowPunct w:val="0"/>
              <w:autoSpaceDE w:val="0"/>
              <w:autoSpaceDN w:val="0"/>
              <w:adjustRightInd w:val="0"/>
              <w:spacing w:after="0"/>
              <w:jc w:val="center"/>
              <w:textAlignment w:val="baseline"/>
              <w:rPr>
                <w:ins w:id="476" w:author="Huawei" w:date="2023-04-10T09:33:00Z"/>
                <w:rFonts w:ascii="Arial" w:eastAsia="Times New Roman" w:hAnsi="Arial" w:cs="Arial"/>
                <w:sz w:val="18"/>
              </w:rPr>
            </w:pPr>
          </w:p>
        </w:tc>
      </w:tr>
      <w:tr w:rsidR="00FC587D" w:rsidRPr="00E27318" w14:paraId="2A5EA0CA" w14:textId="77777777" w:rsidTr="00615AA7">
        <w:trPr>
          <w:cantSplit/>
          <w:trHeight w:val="157"/>
          <w:jc w:val="center"/>
          <w:ins w:id="477" w:author="Huawei" w:date="2023-04-10T09:33:00Z"/>
        </w:trPr>
        <w:tc>
          <w:tcPr>
            <w:tcW w:w="2669" w:type="dxa"/>
          </w:tcPr>
          <w:p w14:paraId="38781028" w14:textId="77777777" w:rsidR="00FC587D" w:rsidRPr="00E27318" w:rsidRDefault="00FC587D" w:rsidP="00615AA7">
            <w:pPr>
              <w:keepNext/>
              <w:keepLines/>
              <w:overflowPunct w:val="0"/>
              <w:autoSpaceDE w:val="0"/>
              <w:autoSpaceDN w:val="0"/>
              <w:adjustRightInd w:val="0"/>
              <w:spacing w:after="0"/>
              <w:textAlignment w:val="baseline"/>
              <w:rPr>
                <w:ins w:id="478" w:author="Huawei" w:date="2023-04-10T09:33:00Z"/>
                <w:rFonts w:ascii="Arial" w:eastAsia="Times New Roman" w:hAnsi="Arial" w:cs="Arial"/>
                <w:sz w:val="18"/>
              </w:rPr>
            </w:pPr>
            <w:ins w:id="479" w:author="Huawei" w:date="2023-04-10T09:33:00Z">
              <w:r w:rsidRPr="00E27318">
                <w:rPr>
                  <w:rFonts w:ascii="Arial" w:eastAsia="Times New Roman" w:hAnsi="Arial" w:cs="Arial"/>
                  <w:sz w:val="18"/>
                </w:rPr>
                <w:t>prach-StartingSubframe</w:t>
              </w:r>
            </w:ins>
          </w:p>
        </w:tc>
        <w:tc>
          <w:tcPr>
            <w:tcW w:w="990" w:type="dxa"/>
          </w:tcPr>
          <w:p w14:paraId="71109E41" w14:textId="77777777" w:rsidR="00FC587D" w:rsidRPr="00E27318" w:rsidRDefault="00FC587D" w:rsidP="00615AA7">
            <w:pPr>
              <w:keepNext/>
              <w:keepLines/>
              <w:overflowPunct w:val="0"/>
              <w:autoSpaceDE w:val="0"/>
              <w:autoSpaceDN w:val="0"/>
              <w:adjustRightInd w:val="0"/>
              <w:spacing w:after="0"/>
              <w:jc w:val="center"/>
              <w:textAlignment w:val="baseline"/>
              <w:rPr>
                <w:ins w:id="480" w:author="Huawei" w:date="2023-04-10T09:33:00Z"/>
                <w:rFonts w:ascii="Arial" w:eastAsia="Times New Roman" w:hAnsi="Arial" w:cs="Arial"/>
                <w:sz w:val="18"/>
              </w:rPr>
            </w:pPr>
            <w:ins w:id="481" w:author="Huawei" w:date="2023-04-10T09:33:00Z">
              <w:r w:rsidRPr="00E27318">
                <w:rPr>
                  <w:rFonts w:ascii="Arial" w:eastAsia="Times New Roman" w:hAnsi="Arial" w:cs="Arial"/>
                  <w:sz w:val="18"/>
                  <w:lang w:val="en-US"/>
                </w:rPr>
                <w:t>sf2</w:t>
              </w:r>
            </w:ins>
          </w:p>
        </w:tc>
        <w:tc>
          <w:tcPr>
            <w:tcW w:w="990" w:type="dxa"/>
          </w:tcPr>
          <w:p w14:paraId="259407A5" w14:textId="77777777" w:rsidR="00FC587D" w:rsidRPr="00E27318" w:rsidRDefault="00FC587D" w:rsidP="00615AA7">
            <w:pPr>
              <w:keepNext/>
              <w:keepLines/>
              <w:overflowPunct w:val="0"/>
              <w:autoSpaceDE w:val="0"/>
              <w:autoSpaceDN w:val="0"/>
              <w:adjustRightInd w:val="0"/>
              <w:spacing w:after="0"/>
              <w:jc w:val="center"/>
              <w:textAlignment w:val="baseline"/>
              <w:rPr>
                <w:ins w:id="482" w:author="Huawei" w:date="2023-04-10T09:33:00Z"/>
                <w:rFonts w:ascii="Arial" w:eastAsia="Times New Roman" w:hAnsi="Arial" w:cs="Arial"/>
                <w:sz w:val="18"/>
              </w:rPr>
            </w:pPr>
            <w:ins w:id="483" w:author="Huawei" w:date="2023-04-10T09:33:00Z">
              <w:r w:rsidRPr="00E27318">
                <w:rPr>
                  <w:rFonts w:ascii="Arial" w:eastAsia="Times New Roman" w:hAnsi="Arial" w:cs="Arial"/>
                  <w:sz w:val="18"/>
                  <w:lang w:val="en-US"/>
                </w:rPr>
                <w:t>sf4</w:t>
              </w:r>
            </w:ins>
          </w:p>
        </w:tc>
        <w:tc>
          <w:tcPr>
            <w:tcW w:w="900" w:type="dxa"/>
          </w:tcPr>
          <w:p w14:paraId="3AF60B4D" w14:textId="77777777" w:rsidR="00FC587D" w:rsidRPr="00E27318" w:rsidRDefault="00FC587D" w:rsidP="00615AA7">
            <w:pPr>
              <w:keepNext/>
              <w:keepLines/>
              <w:overflowPunct w:val="0"/>
              <w:autoSpaceDE w:val="0"/>
              <w:autoSpaceDN w:val="0"/>
              <w:adjustRightInd w:val="0"/>
              <w:spacing w:after="0"/>
              <w:jc w:val="center"/>
              <w:textAlignment w:val="baseline"/>
              <w:rPr>
                <w:ins w:id="484" w:author="Huawei" w:date="2023-04-10T09:33:00Z"/>
                <w:rFonts w:ascii="Arial" w:eastAsia="Times New Roman" w:hAnsi="Arial" w:cs="Arial"/>
                <w:sz w:val="18"/>
              </w:rPr>
            </w:pPr>
            <w:ins w:id="485" w:author="Huawei" w:date="2023-04-10T09:33:00Z">
              <w:r w:rsidRPr="00E27318">
                <w:rPr>
                  <w:rFonts w:ascii="Arial" w:eastAsia="Times New Roman" w:hAnsi="Arial" w:cs="Arial"/>
                  <w:sz w:val="18"/>
                  <w:lang w:val="en-US" w:eastAsia="ko-KR"/>
                </w:rPr>
                <w:t>sf16</w:t>
              </w:r>
            </w:ins>
          </w:p>
        </w:tc>
        <w:tc>
          <w:tcPr>
            <w:tcW w:w="990" w:type="dxa"/>
          </w:tcPr>
          <w:p w14:paraId="0C1C51F5" w14:textId="77777777" w:rsidR="00FC587D" w:rsidRPr="00E27318" w:rsidRDefault="00FC587D" w:rsidP="00615AA7">
            <w:pPr>
              <w:keepNext/>
              <w:keepLines/>
              <w:overflowPunct w:val="0"/>
              <w:autoSpaceDE w:val="0"/>
              <w:autoSpaceDN w:val="0"/>
              <w:adjustRightInd w:val="0"/>
              <w:spacing w:after="0"/>
              <w:jc w:val="center"/>
              <w:textAlignment w:val="baseline"/>
              <w:rPr>
                <w:ins w:id="486" w:author="Huawei" w:date="2023-04-10T09:33:00Z"/>
                <w:rFonts w:ascii="Arial" w:eastAsia="Times New Roman" w:hAnsi="Arial" w:cs="Arial"/>
                <w:sz w:val="18"/>
              </w:rPr>
            </w:pPr>
            <w:ins w:id="487" w:author="Huawei" w:date="2023-04-10T09:33:00Z">
              <w:r w:rsidRPr="00E27318">
                <w:rPr>
                  <w:rFonts w:ascii="Arial" w:eastAsia="Times New Roman" w:hAnsi="Arial" w:cs="Arial"/>
                  <w:sz w:val="18"/>
                  <w:lang w:val="en-US" w:eastAsia="ko-KR"/>
                </w:rPr>
                <w:t>sf64</w:t>
              </w:r>
            </w:ins>
          </w:p>
        </w:tc>
        <w:tc>
          <w:tcPr>
            <w:tcW w:w="2160" w:type="dxa"/>
          </w:tcPr>
          <w:p w14:paraId="3580D455" w14:textId="77777777" w:rsidR="00FC587D" w:rsidRPr="00E27318" w:rsidRDefault="00FC587D" w:rsidP="00615AA7">
            <w:pPr>
              <w:keepNext/>
              <w:keepLines/>
              <w:overflowPunct w:val="0"/>
              <w:autoSpaceDE w:val="0"/>
              <w:autoSpaceDN w:val="0"/>
              <w:adjustRightInd w:val="0"/>
              <w:spacing w:after="0"/>
              <w:jc w:val="center"/>
              <w:textAlignment w:val="baseline"/>
              <w:rPr>
                <w:ins w:id="488" w:author="Huawei" w:date="2023-04-10T09:33:00Z"/>
                <w:rFonts w:ascii="Arial" w:eastAsia="Times New Roman" w:hAnsi="Arial" w:cs="Arial"/>
                <w:sz w:val="18"/>
              </w:rPr>
            </w:pPr>
          </w:p>
        </w:tc>
      </w:tr>
      <w:tr w:rsidR="00FC587D" w:rsidRPr="00E27318" w14:paraId="19675D46" w14:textId="77777777" w:rsidTr="00615AA7">
        <w:trPr>
          <w:cantSplit/>
          <w:trHeight w:val="157"/>
          <w:jc w:val="center"/>
          <w:ins w:id="489" w:author="Huawei" w:date="2023-04-10T09:33:00Z"/>
        </w:trPr>
        <w:tc>
          <w:tcPr>
            <w:tcW w:w="2669" w:type="dxa"/>
          </w:tcPr>
          <w:p w14:paraId="0B4B2C0B" w14:textId="77777777" w:rsidR="00FC587D" w:rsidRPr="00E27318" w:rsidRDefault="00FC587D" w:rsidP="00615AA7">
            <w:pPr>
              <w:keepNext/>
              <w:keepLines/>
              <w:overflowPunct w:val="0"/>
              <w:autoSpaceDE w:val="0"/>
              <w:autoSpaceDN w:val="0"/>
              <w:adjustRightInd w:val="0"/>
              <w:spacing w:after="0"/>
              <w:textAlignment w:val="baseline"/>
              <w:rPr>
                <w:ins w:id="490" w:author="Huawei" w:date="2023-04-10T09:33:00Z"/>
                <w:rFonts w:ascii="Arial" w:eastAsia="Times New Roman" w:hAnsi="Arial" w:cs="Arial"/>
                <w:sz w:val="18"/>
              </w:rPr>
            </w:pPr>
            <w:ins w:id="491" w:author="Huawei" w:date="2023-04-10T09:33:00Z">
              <w:r w:rsidRPr="00E27318">
                <w:rPr>
                  <w:rFonts w:ascii="Arial" w:eastAsia="Times New Roman" w:hAnsi="Arial" w:cs="Arial"/>
                  <w:sz w:val="18"/>
                </w:rPr>
                <w:t>maxNumPreambleAttempt</w:t>
              </w:r>
            </w:ins>
          </w:p>
        </w:tc>
        <w:tc>
          <w:tcPr>
            <w:tcW w:w="990" w:type="dxa"/>
          </w:tcPr>
          <w:p w14:paraId="5DE5607C" w14:textId="77777777" w:rsidR="00FC587D" w:rsidRPr="00E27318" w:rsidRDefault="00FC587D" w:rsidP="00615AA7">
            <w:pPr>
              <w:keepNext/>
              <w:keepLines/>
              <w:overflowPunct w:val="0"/>
              <w:autoSpaceDE w:val="0"/>
              <w:autoSpaceDN w:val="0"/>
              <w:adjustRightInd w:val="0"/>
              <w:spacing w:after="0"/>
              <w:jc w:val="center"/>
              <w:textAlignment w:val="baseline"/>
              <w:rPr>
                <w:ins w:id="492" w:author="Huawei" w:date="2023-04-10T09:33:00Z"/>
                <w:rFonts w:ascii="Arial" w:eastAsia="Times New Roman" w:hAnsi="Arial" w:cs="Arial"/>
                <w:sz w:val="18"/>
              </w:rPr>
            </w:pPr>
            <w:ins w:id="493" w:author="Huawei" w:date="2023-04-10T09:33:00Z">
              <w:r w:rsidRPr="00E27318">
                <w:rPr>
                  <w:rFonts w:ascii="Arial" w:eastAsia="Times New Roman" w:hAnsi="Arial" w:cs="Arial"/>
                  <w:sz w:val="18"/>
                  <w:lang w:val="en-US"/>
                </w:rPr>
                <w:t>n3</w:t>
              </w:r>
            </w:ins>
          </w:p>
        </w:tc>
        <w:tc>
          <w:tcPr>
            <w:tcW w:w="990" w:type="dxa"/>
          </w:tcPr>
          <w:p w14:paraId="43B3619E" w14:textId="77777777" w:rsidR="00FC587D" w:rsidRPr="00E27318" w:rsidRDefault="00FC587D" w:rsidP="00615AA7">
            <w:pPr>
              <w:keepNext/>
              <w:keepLines/>
              <w:overflowPunct w:val="0"/>
              <w:autoSpaceDE w:val="0"/>
              <w:autoSpaceDN w:val="0"/>
              <w:adjustRightInd w:val="0"/>
              <w:spacing w:after="0"/>
              <w:jc w:val="center"/>
              <w:textAlignment w:val="baseline"/>
              <w:rPr>
                <w:ins w:id="494" w:author="Huawei" w:date="2023-04-10T09:33:00Z"/>
                <w:rFonts w:ascii="Arial" w:eastAsia="Times New Roman" w:hAnsi="Arial" w:cs="Arial"/>
                <w:sz w:val="18"/>
              </w:rPr>
            </w:pPr>
            <w:ins w:id="495" w:author="Huawei" w:date="2023-04-10T09:33:00Z">
              <w:r w:rsidRPr="00E27318">
                <w:rPr>
                  <w:rFonts w:ascii="Arial" w:eastAsia="Times New Roman" w:hAnsi="Arial" w:cs="Arial"/>
                  <w:sz w:val="18"/>
                  <w:lang w:val="en-US"/>
                </w:rPr>
                <w:t>n5</w:t>
              </w:r>
            </w:ins>
          </w:p>
        </w:tc>
        <w:tc>
          <w:tcPr>
            <w:tcW w:w="900" w:type="dxa"/>
          </w:tcPr>
          <w:p w14:paraId="53B4CBCE" w14:textId="77777777" w:rsidR="00FC587D" w:rsidRPr="00E27318" w:rsidRDefault="00FC587D" w:rsidP="00615AA7">
            <w:pPr>
              <w:keepNext/>
              <w:keepLines/>
              <w:overflowPunct w:val="0"/>
              <w:autoSpaceDE w:val="0"/>
              <w:autoSpaceDN w:val="0"/>
              <w:adjustRightInd w:val="0"/>
              <w:spacing w:after="0"/>
              <w:jc w:val="center"/>
              <w:textAlignment w:val="baseline"/>
              <w:rPr>
                <w:ins w:id="496" w:author="Huawei" w:date="2023-04-10T09:33:00Z"/>
                <w:rFonts w:ascii="Arial" w:eastAsia="Times New Roman" w:hAnsi="Arial" w:cs="Arial"/>
                <w:sz w:val="18"/>
              </w:rPr>
            </w:pPr>
            <w:ins w:id="497" w:author="Huawei" w:date="2023-04-10T09:33:00Z">
              <w:r w:rsidRPr="00E27318">
                <w:rPr>
                  <w:rFonts w:ascii="Arial" w:eastAsia="Times New Roman" w:hAnsi="Arial" w:cs="Arial"/>
                  <w:sz w:val="18"/>
                  <w:lang w:val="en-US"/>
                </w:rPr>
                <w:t>n7</w:t>
              </w:r>
            </w:ins>
          </w:p>
        </w:tc>
        <w:tc>
          <w:tcPr>
            <w:tcW w:w="990" w:type="dxa"/>
          </w:tcPr>
          <w:p w14:paraId="59FB7CC5" w14:textId="77777777" w:rsidR="00FC587D" w:rsidRPr="00E27318" w:rsidRDefault="00FC587D" w:rsidP="00615AA7">
            <w:pPr>
              <w:keepNext/>
              <w:keepLines/>
              <w:overflowPunct w:val="0"/>
              <w:autoSpaceDE w:val="0"/>
              <w:autoSpaceDN w:val="0"/>
              <w:adjustRightInd w:val="0"/>
              <w:spacing w:after="0"/>
              <w:jc w:val="center"/>
              <w:textAlignment w:val="baseline"/>
              <w:rPr>
                <w:ins w:id="498" w:author="Huawei" w:date="2023-04-10T09:33:00Z"/>
                <w:rFonts w:ascii="Arial" w:eastAsia="Times New Roman" w:hAnsi="Arial" w:cs="Arial"/>
                <w:sz w:val="18"/>
              </w:rPr>
            </w:pPr>
            <w:ins w:id="499" w:author="Huawei" w:date="2023-04-10T09:33:00Z">
              <w:r w:rsidRPr="00E27318">
                <w:rPr>
                  <w:rFonts w:ascii="Arial" w:eastAsia="Times New Roman" w:hAnsi="Arial" w:cs="Arial"/>
                  <w:sz w:val="18"/>
                  <w:lang w:val="en-US"/>
                </w:rPr>
                <w:t>n10</w:t>
              </w:r>
            </w:ins>
          </w:p>
        </w:tc>
        <w:tc>
          <w:tcPr>
            <w:tcW w:w="2160" w:type="dxa"/>
          </w:tcPr>
          <w:p w14:paraId="1FEE70BA" w14:textId="77777777" w:rsidR="00FC587D" w:rsidRPr="00E27318" w:rsidRDefault="00FC587D" w:rsidP="00615AA7">
            <w:pPr>
              <w:keepNext/>
              <w:keepLines/>
              <w:overflowPunct w:val="0"/>
              <w:autoSpaceDE w:val="0"/>
              <w:autoSpaceDN w:val="0"/>
              <w:adjustRightInd w:val="0"/>
              <w:spacing w:after="0"/>
              <w:jc w:val="center"/>
              <w:textAlignment w:val="baseline"/>
              <w:rPr>
                <w:ins w:id="500" w:author="Huawei" w:date="2023-04-10T09:33:00Z"/>
                <w:rFonts w:ascii="Arial" w:eastAsia="Times New Roman" w:hAnsi="Arial" w:cs="Arial"/>
                <w:sz w:val="18"/>
              </w:rPr>
            </w:pPr>
          </w:p>
        </w:tc>
      </w:tr>
      <w:tr w:rsidR="00FC587D" w:rsidRPr="00E27318" w14:paraId="5E87D7F0" w14:textId="77777777" w:rsidTr="00615AA7">
        <w:trPr>
          <w:cantSplit/>
          <w:trHeight w:val="157"/>
          <w:jc w:val="center"/>
          <w:ins w:id="501" w:author="Huawei" w:date="2023-04-10T09:33:00Z"/>
        </w:trPr>
        <w:tc>
          <w:tcPr>
            <w:tcW w:w="2669" w:type="dxa"/>
          </w:tcPr>
          <w:p w14:paraId="2D7207C5" w14:textId="77777777" w:rsidR="00FC587D" w:rsidRPr="00E27318" w:rsidRDefault="00FC587D" w:rsidP="00615AA7">
            <w:pPr>
              <w:keepNext/>
              <w:keepLines/>
              <w:overflowPunct w:val="0"/>
              <w:autoSpaceDE w:val="0"/>
              <w:autoSpaceDN w:val="0"/>
              <w:adjustRightInd w:val="0"/>
              <w:spacing w:after="0"/>
              <w:textAlignment w:val="baseline"/>
              <w:rPr>
                <w:ins w:id="502" w:author="Huawei" w:date="2023-04-10T09:33:00Z"/>
                <w:rFonts w:ascii="Arial" w:eastAsia="Times New Roman" w:hAnsi="Arial" w:cs="Arial"/>
                <w:sz w:val="18"/>
              </w:rPr>
            </w:pPr>
            <w:ins w:id="503" w:author="Huawei" w:date="2023-04-10T09:33:00Z">
              <w:r w:rsidRPr="00E27318">
                <w:rPr>
                  <w:rFonts w:ascii="Arial" w:eastAsia="Times New Roman" w:hAnsi="Arial" w:cs="Arial"/>
                  <w:sz w:val="18"/>
                </w:rPr>
                <w:t>numRepetitionPerPreambleAttempt</w:t>
              </w:r>
            </w:ins>
          </w:p>
        </w:tc>
        <w:tc>
          <w:tcPr>
            <w:tcW w:w="990" w:type="dxa"/>
          </w:tcPr>
          <w:p w14:paraId="0AA0D308" w14:textId="77777777" w:rsidR="00FC587D" w:rsidRPr="00E27318" w:rsidRDefault="00FC587D" w:rsidP="00615AA7">
            <w:pPr>
              <w:keepNext/>
              <w:keepLines/>
              <w:overflowPunct w:val="0"/>
              <w:autoSpaceDE w:val="0"/>
              <w:autoSpaceDN w:val="0"/>
              <w:adjustRightInd w:val="0"/>
              <w:spacing w:after="0"/>
              <w:jc w:val="center"/>
              <w:textAlignment w:val="baseline"/>
              <w:rPr>
                <w:ins w:id="504" w:author="Huawei" w:date="2023-04-10T09:33:00Z"/>
                <w:rFonts w:ascii="Arial" w:eastAsia="Times New Roman" w:hAnsi="Arial" w:cs="Arial"/>
                <w:sz w:val="18"/>
              </w:rPr>
            </w:pPr>
            <w:ins w:id="505" w:author="Huawei" w:date="2023-04-10T09:33:00Z">
              <w:r w:rsidRPr="00E27318">
                <w:rPr>
                  <w:rFonts w:ascii="Arial" w:eastAsia="Times New Roman" w:hAnsi="Arial" w:cs="Arial"/>
                  <w:sz w:val="18"/>
                </w:rPr>
                <w:t>n1</w:t>
              </w:r>
            </w:ins>
          </w:p>
        </w:tc>
        <w:tc>
          <w:tcPr>
            <w:tcW w:w="990" w:type="dxa"/>
          </w:tcPr>
          <w:p w14:paraId="56CC91CD" w14:textId="77777777" w:rsidR="00FC587D" w:rsidRPr="00E27318" w:rsidRDefault="00FC587D" w:rsidP="00615AA7">
            <w:pPr>
              <w:keepNext/>
              <w:keepLines/>
              <w:overflowPunct w:val="0"/>
              <w:autoSpaceDE w:val="0"/>
              <w:autoSpaceDN w:val="0"/>
              <w:adjustRightInd w:val="0"/>
              <w:spacing w:after="0"/>
              <w:jc w:val="center"/>
              <w:textAlignment w:val="baseline"/>
              <w:rPr>
                <w:ins w:id="506" w:author="Huawei" w:date="2023-04-10T09:33:00Z"/>
                <w:rFonts w:ascii="Arial" w:eastAsia="Times New Roman" w:hAnsi="Arial" w:cs="Arial"/>
                <w:sz w:val="18"/>
              </w:rPr>
            </w:pPr>
            <w:ins w:id="507" w:author="Huawei" w:date="2023-04-10T09:33:00Z">
              <w:r w:rsidRPr="00E27318">
                <w:rPr>
                  <w:rFonts w:ascii="Arial" w:eastAsia="Times New Roman" w:hAnsi="Arial" w:cs="Arial"/>
                  <w:sz w:val="18"/>
                  <w:lang w:val="en-US"/>
                </w:rPr>
                <w:t>n4</w:t>
              </w:r>
            </w:ins>
          </w:p>
        </w:tc>
        <w:tc>
          <w:tcPr>
            <w:tcW w:w="900" w:type="dxa"/>
          </w:tcPr>
          <w:p w14:paraId="010252A6" w14:textId="77777777" w:rsidR="00FC587D" w:rsidRPr="00E27318" w:rsidRDefault="00FC587D" w:rsidP="00615AA7">
            <w:pPr>
              <w:keepNext/>
              <w:keepLines/>
              <w:overflowPunct w:val="0"/>
              <w:autoSpaceDE w:val="0"/>
              <w:autoSpaceDN w:val="0"/>
              <w:adjustRightInd w:val="0"/>
              <w:spacing w:after="0"/>
              <w:jc w:val="center"/>
              <w:textAlignment w:val="baseline"/>
              <w:rPr>
                <w:ins w:id="508" w:author="Huawei" w:date="2023-04-10T09:33:00Z"/>
                <w:rFonts w:ascii="Arial" w:eastAsia="Times New Roman" w:hAnsi="Arial" w:cs="Arial"/>
                <w:sz w:val="18"/>
              </w:rPr>
            </w:pPr>
            <w:ins w:id="509" w:author="Huawei" w:date="2023-04-10T09:33:00Z">
              <w:r w:rsidRPr="00E27318">
                <w:rPr>
                  <w:rFonts w:ascii="Arial" w:eastAsia="Times New Roman" w:hAnsi="Arial" w:cs="Arial"/>
                  <w:sz w:val="18"/>
                </w:rPr>
                <w:t>n16</w:t>
              </w:r>
            </w:ins>
          </w:p>
        </w:tc>
        <w:tc>
          <w:tcPr>
            <w:tcW w:w="990" w:type="dxa"/>
          </w:tcPr>
          <w:p w14:paraId="5129505E" w14:textId="77777777" w:rsidR="00FC587D" w:rsidRPr="00E27318" w:rsidRDefault="00FC587D" w:rsidP="00615AA7">
            <w:pPr>
              <w:keepNext/>
              <w:keepLines/>
              <w:overflowPunct w:val="0"/>
              <w:autoSpaceDE w:val="0"/>
              <w:autoSpaceDN w:val="0"/>
              <w:adjustRightInd w:val="0"/>
              <w:spacing w:after="0"/>
              <w:jc w:val="center"/>
              <w:textAlignment w:val="baseline"/>
              <w:rPr>
                <w:ins w:id="510" w:author="Huawei" w:date="2023-04-10T09:33:00Z"/>
                <w:rFonts w:ascii="Arial" w:eastAsia="Times New Roman" w:hAnsi="Arial" w:cs="Arial"/>
                <w:sz w:val="18"/>
              </w:rPr>
            </w:pPr>
            <w:ins w:id="511" w:author="Huawei" w:date="2023-04-10T09:33:00Z">
              <w:r w:rsidRPr="00E27318">
                <w:rPr>
                  <w:rFonts w:ascii="Arial" w:eastAsia="Times New Roman" w:hAnsi="Arial" w:cs="Arial"/>
                  <w:sz w:val="18"/>
                </w:rPr>
                <w:t>n64</w:t>
              </w:r>
            </w:ins>
          </w:p>
        </w:tc>
        <w:tc>
          <w:tcPr>
            <w:tcW w:w="2160" w:type="dxa"/>
          </w:tcPr>
          <w:p w14:paraId="38FD0A7B" w14:textId="77777777" w:rsidR="00FC587D" w:rsidRPr="00E27318" w:rsidRDefault="00FC587D" w:rsidP="00615AA7">
            <w:pPr>
              <w:keepNext/>
              <w:keepLines/>
              <w:overflowPunct w:val="0"/>
              <w:autoSpaceDE w:val="0"/>
              <w:autoSpaceDN w:val="0"/>
              <w:adjustRightInd w:val="0"/>
              <w:spacing w:after="0"/>
              <w:jc w:val="center"/>
              <w:textAlignment w:val="baseline"/>
              <w:rPr>
                <w:ins w:id="512" w:author="Huawei" w:date="2023-04-10T09:33:00Z"/>
                <w:rFonts w:ascii="Arial" w:eastAsia="Times New Roman" w:hAnsi="Arial" w:cs="Arial"/>
                <w:sz w:val="18"/>
              </w:rPr>
            </w:pPr>
          </w:p>
        </w:tc>
      </w:tr>
      <w:tr w:rsidR="00FC587D" w:rsidRPr="00E27318" w14:paraId="0E463F8C" w14:textId="77777777" w:rsidTr="00615AA7">
        <w:trPr>
          <w:cantSplit/>
          <w:trHeight w:val="157"/>
          <w:jc w:val="center"/>
          <w:ins w:id="513" w:author="Huawei" w:date="2023-04-10T09:33:00Z"/>
        </w:trPr>
        <w:tc>
          <w:tcPr>
            <w:tcW w:w="2669" w:type="dxa"/>
          </w:tcPr>
          <w:p w14:paraId="1C74086D" w14:textId="77777777" w:rsidR="00FC587D" w:rsidRPr="00E27318" w:rsidRDefault="00FC587D" w:rsidP="00615AA7">
            <w:pPr>
              <w:keepNext/>
              <w:keepLines/>
              <w:overflowPunct w:val="0"/>
              <w:autoSpaceDE w:val="0"/>
              <w:autoSpaceDN w:val="0"/>
              <w:adjustRightInd w:val="0"/>
              <w:spacing w:after="0"/>
              <w:textAlignment w:val="baseline"/>
              <w:rPr>
                <w:ins w:id="514" w:author="Huawei" w:date="2023-04-10T09:33:00Z"/>
                <w:rFonts w:ascii="Arial" w:eastAsia="Times New Roman" w:hAnsi="Arial" w:cs="Arial"/>
                <w:sz w:val="18"/>
              </w:rPr>
            </w:pPr>
            <w:ins w:id="515" w:author="Huawei" w:date="2023-04-10T09:33:00Z">
              <w:r w:rsidRPr="00E27318">
                <w:rPr>
                  <w:rFonts w:ascii="Arial" w:eastAsia="Times New Roman" w:hAnsi="Arial" w:cs="Arial"/>
                  <w:sz w:val="18"/>
                </w:rPr>
                <w:t>mpdcch-NarrowbandsToMonitor</w:t>
              </w:r>
            </w:ins>
          </w:p>
        </w:tc>
        <w:tc>
          <w:tcPr>
            <w:tcW w:w="990" w:type="dxa"/>
          </w:tcPr>
          <w:p w14:paraId="2A740934" w14:textId="77777777" w:rsidR="00FC587D" w:rsidRPr="00E27318" w:rsidRDefault="00FC587D" w:rsidP="00615AA7">
            <w:pPr>
              <w:keepNext/>
              <w:keepLines/>
              <w:overflowPunct w:val="0"/>
              <w:autoSpaceDE w:val="0"/>
              <w:autoSpaceDN w:val="0"/>
              <w:adjustRightInd w:val="0"/>
              <w:spacing w:after="0"/>
              <w:jc w:val="center"/>
              <w:textAlignment w:val="baseline"/>
              <w:rPr>
                <w:ins w:id="516" w:author="Huawei" w:date="2023-04-10T09:33:00Z"/>
                <w:rFonts w:ascii="Arial" w:eastAsia="Times New Roman" w:hAnsi="Arial" w:cs="Arial"/>
                <w:sz w:val="18"/>
              </w:rPr>
            </w:pPr>
            <w:ins w:id="517" w:author="Huawei" w:date="2023-04-10T09:33:00Z">
              <w:r w:rsidRPr="00E27318">
                <w:rPr>
                  <w:rFonts w:ascii="Arial" w:eastAsia="Times New Roman" w:hAnsi="Arial" w:cs="Arial"/>
                  <w:bCs/>
                  <w:sz w:val="18"/>
                </w:rPr>
                <w:t>2</w:t>
              </w:r>
            </w:ins>
          </w:p>
        </w:tc>
        <w:tc>
          <w:tcPr>
            <w:tcW w:w="990" w:type="dxa"/>
          </w:tcPr>
          <w:p w14:paraId="4091CDEE" w14:textId="77777777" w:rsidR="00FC587D" w:rsidRPr="00E27318" w:rsidRDefault="00FC587D" w:rsidP="00615AA7">
            <w:pPr>
              <w:keepNext/>
              <w:keepLines/>
              <w:overflowPunct w:val="0"/>
              <w:autoSpaceDE w:val="0"/>
              <w:autoSpaceDN w:val="0"/>
              <w:adjustRightInd w:val="0"/>
              <w:spacing w:after="0"/>
              <w:jc w:val="center"/>
              <w:textAlignment w:val="baseline"/>
              <w:rPr>
                <w:ins w:id="518" w:author="Huawei" w:date="2023-04-10T09:33:00Z"/>
                <w:rFonts w:ascii="Arial" w:eastAsia="Times New Roman" w:hAnsi="Arial" w:cs="Arial"/>
                <w:sz w:val="18"/>
              </w:rPr>
            </w:pPr>
            <w:ins w:id="519" w:author="Huawei" w:date="2023-04-10T09:33:00Z">
              <w:r w:rsidRPr="00E27318">
                <w:rPr>
                  <w:rFonts w:ascii="Arial" w:eastAsia="Times New Roman" w:hAnsi="Arial" w:cs="Arial"/>
                  <w:bCs/>
                  <w:sz w:val="18"/>
                </w:rPr>
                <w:t>2</w:t>
              </w:r>
            </w:ins>
          </w:p>
        </w:tc>
        <w:tc>
          <w:tcPr>
            <w:tcW w:w="900" w:type="dxa"/>
          </w:tcPr>
          <w:p w14:paraId="34960C96" w14:textId="77777777" w:rsidR="00FC587D" w:rsidRPr="00E27318" w:rsidRDefault="00FC587D" w:rsidP="00615AA7">
            <w:pPr>
              <w:keepNext/>
              <w:keepLines/>
              <w:overflowPunct w:val="0"/>
              <w:autoSpaceDE w:val="0"/>
              <w:autoSpaceDN w:val="0"/>
              <w:adjustRightInd w:val="0"/>
              <w:spacing w:after="0"/>
              <w:jc w:val="center"/>
              <w:textAlignment w:val="baseline"/>
              <w:rPr>
                <w:ins w:id="520" w:author="Huawei" w:date="2023-04-10T09:33:00Z"/>
                <w:rFonts w:ascii="Arial" w:eastAsia="Times New Roman" w:hAnsi="Arial" w:cs="Arial"/>
                <w:sz w:val="18"/>
              </w:rPr>
            </w:pPr>
            <w:ins w:id="521" w:author="Huawei" w:date="2023-04-10T09:33:00Z">
              <w:r w:rsidRPr="00E27318">
                <w:rPr>
                  <w:rFonts w:ascii="Arial" w:eastAsia="Times New Roman" w:hAnsi="Arial" w:cs="Arial"/>
                  <w:sz w:val="18"/>
                </w:rPr>
                <w:t>2</w:t>
              </w:r>
            </w:ins>
          </w:p>
        </w:tc>
        <w:tc>
          <w:tcPr>
            <w:tcW w:w="990" w:type="dxa"/>
          </w:tcPr>
          <w:p w14:paraId="7B6DAA42" w14:textId="77777777" w:rsidR="00FC587D" w:rsidRPr="00E27318" w:rsidRDefault="00FC587D" w:rsidP="00615AA7">
            <w:pPr>
              <w:keepNext/>
              <w:keepLines/>
              <w:overflowPunct w:val="0"/>
              <w:autoSpaceDE w:val="0"/>
              <w:autoSpaceDN w:val="0"/>
              <w:adjustRightInd w:val="0"/>
              <w:spacing w:after="0"/>
              <w:jc w:val="center"/>
              <w:textAlignment w:val="baseline"/>
              <w:rPr>
                <w:ins w:id="522" w:author="Huawei" w:date="2023-04-10T09:33:00Z"/>
                <w:rFonts w:ascii="Arial" w:eastAsia="Times New Roman" w:hAnsi="Arial" w:cs="Arial"/>
                <w:sz w:val="18"/>
              </w:rPr>
            </w:pPr>
            <w:ins w:id="523" w:author="Huawei" w:date="2023-04-10T09:33:00Z">
              <w:r w:rsidRPr="00E27318">
                <w:rPr>
                  <w:rFonts w:ascii="Arial" w:eastAsia="Times New Roman" w:hAnsi="Arial" w:cs="Arial"/>
                  <w:sz w:val="18"/>
                </w:rPr>
                <w:t>2</w:t>
              </w:r>
            </w:ins>
          </w:p>
        </w:tc>
        <w:tc>
          <w:tcPr>
            <w:tcW w:w="2160" w:type="dxa"/>
          </w:tcPr>
          <w:p w14:paraId="3929A907" w14:textId="77777777" w:rsidR="00FC587D" w:rsidRPr="00E27318" w:rsidRDefault="00FC587D" w:rsidP="00615AA7">
            <w:pPr>
              <w:keepNext/>
              <w:keepLines/>
              <w:overflowPunct w:val="0"/>
              <w:autoSpaceDE w:val="0"/>
              <w:autoSpaceDN w:val="0"/>
              <w:adjustRightInd w:val="0"/>
              <w:spacing w:after="0"/>
              <w:jc w:val="center"/>
              <w:textAlignment w:val="baseline"/>
              <w:rPr>
                <w:ins w:id="524" w:author="Huawei" w:date="2023-04-10T09:33:00Z"/>
                <w:rFonts w:ascii="Arial" w:eastAsia="Times New Roman" w:hAnsi="Arial" w:cs="Arial"/>
                <w:sz w:val="18"/>
              </w:rPr>
            </w:pPr>
          </w:p>
        </w:tc>
      </w:tr>
      <w:tr w:rsidR="00FC587D" w:rsidRPr="00E27318" w14:paraId="464AE098" w14:textId="77777777" w:rsidTr="00615AA7">
        <w:trPr>
          <w:cantSplit/>
          <w:trHeight w:val="157"/>
          <w:jc w:val="center"/>
          <w:ins w:id="525" w:author="Huawei" w:date="2023-04-10T09:33:00Z"/>
        </w:trPr>
        <w:tc>
          <w:tcPr>
            <w:tcW w:w="2669" w:type="dxa"/>
          </w:tcPr>
          <w:p w14:paraId="380094B5" w14:textId="77777777" w:rsidR="00FC587D" w:rsidRPr="00E27318" w:rsidRDefault="00FC587D" w:rsidP="00615AA7">
            <w:pPr>
              <w:keepNext/>
              <w:keepLines/>
              <w:overflowPunct w:val="0"/>
              <w:autoSpaceDE w:val="0"/>
              <w:autoSpaceDN w:val="0"/>
              <w:adjustRightInd w:val="0"/>
              <w:spacing w:after="0"/>
              <w:textAlignment w:val="baseline"/>
              <w:rPr>
                <w:ins w:id="526" w:author="Huawei" w:date="2023-04-10T09:33:00Z"/>
                <w:rFonts w:ascii="Arial" w:eastAsia="Times New Roman" w:hAnsi="Arial" w:cs="Arial"/>
                <w:sz w:val="18"/>
              </w:rPr>
            </w:pPr>
            <w:ins w:id="527" w:author="Huawei" w:date="2023-04-10T09:33:00Z">
              <w:r w:rsidRPr="00E27318">
                <w:rPr>
                  <w:rFonts w:ascii="Arial" w:eastAsia="Times New Roman" w:hAnsi="Arial" w:cs="Arial"/>
                  <w:sz w:val="18"/>
                </w:rPr>
                <w:t>mpdcch-NumRepetition-RA</w:t>
              </w:r>
            </w:ins>
          </w:p>
        </w:tc>
        <w:tc>
          <w:tcPr>
            <w:tcW w:w="990" w:type="dxa"/>
          </w:tcPr>
          <w:p w14:paraId="0955BC19" w14:textId="77777777" w:rsidR="00FC587D" w:rsidRPr="00E27318" w:rsidRDefault="00FC587D" w:rsidP="00615AA7">
            <w:pPr>
              <w:keepNext/>
              <w:keepLines/>
              <w:overflowPunct w:val="0"/>
              <w:autoSpaceDE w:val="0"/>
              <w:autoSpaceDN w:val="0"/>
              <w:adjustRightInd w:val="0"/>
              <w:spacing w:after="0"/>
              <w:jc w:val="center"/>
              <w:textAlignment w:val="baseline"/>
              <w:rPr>
                <w:ins w:id="528" w:author="Huawei" w:date="2023-04-10T09:33:00Z"/>
                <w:rFonts w:ascii="Arial" w:eastAsia="Times New Roman" w:hAnsi="Arial" w:cs="Arial"/>
                <w:sz w:val="18"/>
              </w:rPr>
            </w:pPr>
            <w:ins w:id="529" w:author="Huawei" w:date="2023-04-10T09:33:00Z">
              <w:r w:rsidRPr="00E27318">
                <w:rPr>
                  <w:rFonts w:ascii="Arial" w:eastAsia="Times New Roman" w:hAnsi="Arial" w:cs="Arial"/>
                  <w:bCs/>
                  <w:sz w:val="18"/>
                </w:rPr>
                <w:t>r8</w:t>
              </w:r>
            </w:ins>
          </w:p>
        </w:tc>
        <w:tc>
          <w:tcPr>
            <w:tcW w:w="990" w:type="dxa"/>
          </w:tcPr>
          <w:p w14:paraId="391DC47A" w14:textId="77777777" w:rsidR="00FC587D" w:rsidRPr="00E27318" w:rsidRDefault="00FC587D" w:rsidP="00615AA7">
            <w:pPr>
              <w:keepNext/>
              <w:keepLines/>
              <w:overflowPunct w:val="0"/>
              <w:autoSpaceDE w:val="0"/>
              <w:autoSpaceDN w:val="0"/>
              <w:adjustRightInd w:val="0"/>
              <w:spacing w:after="0"/>
              <w:jc w:val="center"/>
              <w:textAlignment w:val="baseline"/>
              <w:rPr>
                <w:ins w:id="530" w:author="Huawei" w:date="2023-04-10T09:33:00Z"/>
                <w:rFonts w:ascii="Arial" w:eastAsia="Times New Roman" w:hAnsi="Arial" w:cs="Arial"/>
                <w:sz w:val="18"/>
              </w:rPr>
            </w:pPr>
            <w:ins w:id="531" w:author="Huawei" w:date="2023-04-10T09:33:00Z">
              <w:r w:rsidRPr="00E27318">
                <w:rPr>
                  <w:rFonts w:ascii="Arial" w:eastAsia="Times New Roman" w:hAnsi="Arial" w:cs="Arial"/>
                  <w:bCs/>
                  <w:sz w:val="18"/>
                </w:rPr>
                <w:t>r8</w:t>
              </w:r>
            </w:ins>
          </w:p>
        </w:tc>
        <w:tc>
          <w:tcPr>
            <w:tcW w:w="900" w:type="dxa"/>
          </w:tcPr>
          <w:p w14:paraId="46075B67" w14:textId="77777777" w:rsidR="00FC587D" w:rsidRPr="00E27318" w:rsidRDefault="00FC587D" w:rsidP="00615AA7">
            <w:pPr>
              <w:keepNext/>
              <w:keepLines/>
              <w:overflowPunct w:val="0"/>
              <w:autoSpaceDE w:val="0"/>
              <w:autoSpaceDN w:val="0"/>
              <w:adjustRightInd w:val="0"/>
              <w:spacing w:after="0"/>
              <w:jc w:val="center"/>
              <w:textAlignment w:val="baseline"/>
              <w:rPr>
                <w:ins w:id="532" w:author="Huawei" w:date="2023-04-10T09:33:00Z"/>
                <w:rFonts w:ascii="Arial" w:eastAsia="Times New Roman" w:hAnsi="Arial" w:cs="Arial"/>
                <w:sz w:val="18"/>
              </w:rPr>
            </w:pPr>
            <w:ins w:id="533" w:author="Huawei" w:date="2023-04-10T09:33:00Z">
              <w:r w:rsidRPr="00E27318">
                <w:rPr>
                  <w:rFonts w:ascii="Arial" w:eastAsia="Times New Roman" w:hAnsi="Arial" w:cs="Arial"/>
                  <w:sz w:val="18"/>
                </w:rPr>
                <w:t>r128</w:t>
              </w:r>
            </w:ins>
          </w:p>
        </w:tc>
        <w:tc>
          <w:tcPr>
            <w:tcW w:w="990" w:type="dxa"/>
          </w:tcPr>
          <w:p w14:paraId="234A6B84" w14:textId="77777777" w:rsidR="00FC587D" w:rsidRPr="00E27318" w:rsidRDefault="00FC587D" w:rsidP="00615AA7">
            <w:pPr>
              <w:keepNext/>
              <w:keepLines/>
              <w:overflowPunct w:val="0"/>
              <w:autoSpaceDE w:val="0"/>
              <w:autoSpaceDN w:val="0"/>
              <w:adjustRightInd w:val="0"/>
              <w:spacing w:after="0"/>
              <w:jc w:val="center"/>
              <w:textAlignment w:val="baseline"/>
              <w:rPr>
                <w:ins w:id="534" w:author="Huawei" w:date="2023-04-10T09:33:00Z"/>
                <w:rFonts w:ascii="Arial" w:eastAsia="Times New Roman" w:hAnsi="Arial" w:cs="Arial"/>
                <w:sz w:val="18"/>
              </w:rPr>
            </w:pPr>
            <w:ins w:id="535" w:author="Huawei" w:date="2023-04-10T09:33:00Z">
              <w:r w:rsidRPr="00E27318">
                <w:rPr>
                  <w:rFonts w:ascii="Arial" w:eastAsia="Times New Roman" w:hAnsi="Arial" w:cs="Arial"/>
                  <w:sz w:val="18"/>
                </w:rPr>
                <w:t>r128</w:t>
              </w:r>
            </w:ins>
          </w:p>
        </w:tc>
        <w:tc>
          <w:tcPr>
            <w:tcW w:w="2160" w:type="dxa"/>
          </w:tcPr>
          <w:p w14:paraId="790B6C69" w14:textId="77777777" w:rsidR="00FC587D" w:rsidRPr="00E27318" w:rsidRDefault="00FC587D" w:rsidP="00615AA7">
            <w:pPr>
              <w:keepNext/>
              <w:keepLines/>
              <w:overflowPunct w:val="0"/>
              <w:autoSpaceDE w:val="0"/>
              <w:autoSpaceDN w:val="0"/>
              <w:adjustRightInd w:val="0"/>
              <w:spacing w:after="0"/>
              <w:jc w:val="center"/>
              <w:textAlignment w:val="baseline"/>
              <w:rPr>
                <w:ins w:id="536" w:author="Huawei" w:date="2023-04-10T09:33:00Z"/>
                <w:rFonts w:ascii="Arial" w:eastAsia="Times New Roman" w:hAnsi="Arial" w:cs="Arial"/>
                <w:sz w:val="18"/>
              </w:rPr>
            </w:pPr>
          </w:p>
        </w:tc>
      </w:tr>
      <w:tr w:rsidR="00FC587D" w:rsidRPr="00E27318" w14:paraId="31FA6365" w14:textId="77777777" w:rsidTr="00615AA7">
        <w:trPr>
          <w:cantSplit/>
          <w:trHeight w:val="157"/>
          <w:jc w:val="center"/>
          <w:ins w:id="537" w:author="Huawei" w:date="2023-04-10T09:33:00Z"/>
        </w:trPr>
        <w:tc>
          <w:tcPr>
            <w:tcW w:w="2669" w:type="dxa"/>
          </w:tcPr>
          <w:p w14:paraId="41970926" w14:textId="77777777" w:rsidR="00FC587D" w:rsidRPr="00E27318" w:rsidRDefault="00FC587D" w:rsidP="00615AA7">
            <w:pPr>
              <w:keepNext/>
              <w:keepLines/>
              <w:overflowPunct w:val="0"/>
              <w:autoSpaceDE w:val="0"/>
              <w:autoSpaceDN w:val="0"/>
              <w:adjustRightInd w:val="0"/>
              <w:spacing w:after="0"/>
              <w:textAlignment w:val="baseline"/>
              <w:rPr>
                <w:ins w:id="538" w:author="Huawei" w:date="2023-04-10T09:33:00Z"/>
                <w:rFonts w:ascii="Arial" w:eastAsia="Times New Roman" w:hAnsi="Arial" w:cs="Arial"/>
                <w:sz w:val="18"/>
              </w:rPr>
            </w:pPr>
            <w:ins w:id="539" w:author="Huawei" w:date="2023-04-10T09:33:00Z">
              <w:r w:rsidRPr="00E27318">
                <w:rPr>
                  <w:rFonts w:ascii="Arial" w:eastAsia="Times New Roman" w:hAnsi="Arial" w:cs="Arial"/>
                  <w:sz w:val="18"/>
                </w:rPr>
                <w:t>prach-HoppingConfig</w:t>
              </w:r>
            </w:ins>
          </w:p>
        </w:tc>
        <w:tc>
          <w:tcPr>
            <w:tcW w:w="990" w:type="dxa"/>
          </w:tcPr>
          <w:p w14:paraId="5A46E027" w14:textId="77777777" w:rsidR="00FC587D" w:rsidRPr="00E27318" w:rsidRDefault="00FC587D" w:rsidP="00615AA7">
            <w:pPr>
              <w:keepNext/>
              <w:keepLines/>
              <w:overflowPunct w:val="0"/>
              <w:autoSpaceDE w:val="0"/>
              <w:autoSpaceDN w:val="0"/>
              <w:adjustRightInd w:val="0"/>
              <w:spacing w:after="0"/>
              <w:jc w:val="center"/>
              <w:textAlignment w:val="baseline"/>
              <w:rPr>
                <w:ins w:id="540" w:author="Huawei" w:date="2023-04-10T09:33:00Z"/>
                <w:rFonts w:ascii="Arial" w:eastAsia="Times New Roman" w:hAnsi="Arial" w:cs="Arial"/>
                <w:sz w:val="18"/>
              </w:rPr>
            </w:pPr>
            <w:ins w:id="541" w:author="Huawei" w:date="2023-04-10T09:33:00Z">
              <w:r w:rsidRPr="00E27318">
                <w:rPr>
                  <w:rFonts w:ascii="Arial" w:eastAsia="Times New Roman" w:hAnsi="Arial" w:cs="Arial"/>
                  <w:sz w:val="18"/>
                </w:rPr>
                <w:t>Off</w:t>
              </w:r>
            </w:ins>
          </w:p>
        </w:tc>
        <w:tc>
          <w:tcPr>
            <w:tcW w:w="990" w:type="dxa"/>
          </w:tcPr>
          <w:p w14:paraId="6C1220D7" w14:textId="77777777" w:rsidR="00FC587D" w:rsidRPr="00E27318" w:rsidRDefault="00FC587D" w:rsidP="00615AA7">
            <w:pPr>
              <w:keepNext/>
              <w:keepLines/>
              <w:overflowPunct w:val="0"/>
              <w:autoSpaceDE w:val="0"/>
              <w:autoSpaceDN w:val="0"/>
              <w:adjustRightInd w:val="0"/>
              <w:spacing w:after="0"/>
              <w:jc w:val="center"/>
              <w:textAlignment w:val="baseline"/>
              <w:rPr>
                <w:ins w:id="542" w:author="Huawei" w:date="2023-04-10T09:33:00Z"/>
                <w:rFonts w:ascii="Arial" w:eastAsia="Times New Roman" w:hAnsi="Arial" w:cs="Arial"/>
                <w:sz w:val="18"/>
              </w:rPr>
            </w:pPr>
            <w:ins w:id="543" w:author="Huawei" w:date="2023-04-10T09:33:00Z">
              <w:r w:rsidRPr="00E27318">
                <w:rPr>
                  <w:rFonts w:ascii="Arial" w:eastAsia="Times New Roman" w:hAnsi="Arial" w:cs="Arial"/>
                  <w:sz w:val="18"/>
                </w:rPr>
                <w:t>Off</w:t>
              </w:r>
            </w:ins>
          </w:p>
        </w:tc>
        <w:tc>
          <w:tcPr>
            <w:tcW w:w="900" w:type="dxa"/>
          </w:tcPr>
          <w:p w14:paraId="0E82CECC" w14:textId="77777777" w:rsidR="00FC587D" w:rsidRPr="00E27318" w:rsidRDefault="00FC587D" w:rsidP="00615AA7">
            <w:pPr>
              <w:keepNext/>
              <w:keepLines/>
              <w:overflowPunct w:val="0"/>
              <w:autoSpaceDE w:val="0"/>
              <w:autoSpaceDN w:val="0"/>
              <w:adjustRightInd w:val="0"/>
              <w:spacing w:after="0"/>
              <w:jc w:val="center"/>
              <w:textAlignment w:val="baseline"/>
              <w:rPr>
                <w:ins w:id="544" w:author="Huawei" w:date="2023-04-10T09:33:00Z"/>
                <w:rFonts w:ascii="Arial" w:eastAsia="Times New Roman" w:hAnsi="Arial" w:cs="Arial"/>
                <w:sz w:val="18"/>
              </w:rPr>
            </w:pPr>
            <w:ins w:id="545" w:author="Huawei" w:date="2023-04-10T09:33:00Z">
              <w:r w:rsidRPr="00E27318">
                <w:rPr>
                  <w:rFonts w:ascii="Arial" w:eastAsia="Times New Roman" w:hAnsi="Arial" w:cs="Arial"/>
                  <w:sz w:val="18"/>
                </w:rPr>
                <w:t>Off</w:t>
              </w:r>
            </w:ins>
          </w:p>
        </w:tc>
        <w:tc>
          <w:tcPr>
            <w:tcW w:w="990" w:type="dxa"/>
          </w:tcPr>
          <w:p w14:paraId="4B4410CC" w14:textId="77777777" w:rsidR="00FC587D" w:rsidRPr="00E27318" w:rsidRDefault="00FC587D" w:rsidP="00615AA7">
            <w:pPr>
              <w:keepNext/>
              <w:keepLines/>
              <w:overflowPunct w:val="0"/>
              <w:autoSpaceDE w:val="0"/>
              <w:autoSpaceDN w:val="0"/>
              <w:adjustRightInd w:val="0"/>
              <w:spacing w:after="0"/>
              <w:jc w:val="center"/>
              <w:textAlignment w:val="baseline"/>
              <w:rPr>
                <w:ins w:id="546" w:author="Huawei" w:date="2023-04-10T09:33:00Z"/>
                <w:rFonts w:ascii="Arial" w:eastAsia="Times New Roman" w:hAnsi="Arial" w:cs="Arial"/>
                <w:sz w:val="18"/>
              </w:rPr>
            </w:pPr>
            <w:ins w:id="547" w:author="Huawei" w:date="2023-04-10T09:33:00Z">
              <w:r w:rsidRPr="00E27318">
                <w:rPr>
                  <w:rFonts w:ascii="Arial" w:eastAsia="Times New Roman" w:hAnsi="Arial" w:cs="Arial"/>
                  <w:sz w:val="18"/>
                </w:rPr>
                <w:t>Off</w:t>
              </w:r>
            </w:ins>
          </w:p>
        </w:tc>
        <w:tc>
          <w:tcPr>
            <w:tcW w:w="2160" w:type="dxa"/>
          </w:tcPr>
          <w:p w14:paraId="0D452DCA" w14:textId="77777777" w:rsidR="00FC587D" w:rsidRPr="00E27318" w:rsidRDefault="00FC587D" w:rsidP="00615AA7">
            <w:pPr>
              <w:keepNext/>
              <w:keepLines/>
              <w:overflowPunct w:val="0"/>
              <w:autoSpaceDE w:val="0"/>
              <w:autoSpaceDN w:val="0"/>
              <w:adjustRightInd w:val="0"/>
              <w:spacing w:after="0"/>
              <w:jc w:val="center"/>
              <w:textAlignment w:val="baseline"/>
              <w:rPr>
                <w:ins w:id="548" w:author="Huawei" w:date="2023-04-10T09:33:00Z"/>
                <w:rFonts w:ascii="Arial" w:eastAsia="Times New Roman" w:hAnsi="Arial" w:cs="Arial"/>
                <w:sz w:val="18"/>
              </w:rPr>
            </w:pPr>
          </w:p>
        </w:tc>
      </w:tr>
      <w:tr w:rsidR="00FC587D" w:rsidRPr="00E27318" w14:paraId="0D4F0907" w14:textId="77777777" w:rsidTr="00615AA7">
        <w:trPr>
          <w:jc w:val="center"/>
          <w:ins w:id="549" w:author="Huawei" w:date="2023-04-10T09:33:00Z"/>
        </w:trPr>
        <w:tc>
          <w:tcPr>
            <w:tcW w:w="8699" w:type="dxa"/>
            <w:gridSpan w:val="6"/>
            <w:vAlign w:val="center"/>
          </w:tcPr>
          <w:p w14:paraId="6DC3D854" w14:textId="77777777" w:rsidR="00FC587D" w:rsidRPr="00E27318" w:rsidRDefault="00FC587D" w:rsidP="00615AA7">
            <w:pPr>
              <w:keepNext/>
              <w:keepLines/>
              <w:overflowPunct w:val="0"/>
              <w:autoSpaceDE w:val="0"/>
              <w:autoSpaceDN w:val="0"/>
              <w:adjustRightInd w:val="0"/>
              <w:spacing w:after="0"/>
              <w:ind w:left="851" w:hanging="851"/>
              <w:textAlignment w:val="baseline"/>
              <w:rPr>
                <w:ins w:id="550" w:author="Huawei" w:date="2023-04-10T09:33:00Z"/>
                <w:rFonts w:ascii="Arial" w:eastAsia="Times New Roman" w:hAnsi="Arial"/>
                <w:sz w:val="18"/>
              </w:rPr>
            </w:pPr>
            <w:ins w:id="551" w:author="Huawei" w:date="2023-04-10T09:33:00Z">
              <w:r w:rsidRPr="00E27318">
                <w:rPr>
                  <w:rFonts w:ascii="Arial" w:eastAsia="Times New Roman" w:hAnsi="Arial"/>
                  <w:sz w:val="18"/>
                </w:rPr>
                <w:t>Note 1:</w:t>
              </w:r>
              <w:r w:rsidRPr="00E27318">
                <w:rPr>
                  <w:rFonts w:ascii="Arial" w:eastAsia="Times New Roman" w:hAnsi="Arial"/>
                  <w:sz w:val="18"/>
                  <w:lang w:eastAsia="ja-JP"/>
                </w:rPr>
                <w:tab/>
              </w:r>
              <w:r w:rsidRPr="00E27318">
                <w:rPr>
                  <w:rFonts w:ascii="Arial" w:eastAsia="Times New Roman" w:hAnsi="Arial"/>
                  <w:sz w:val="18"/>
                </w:rPr>
                <w:t>See Clause 6.3.2 in TS 36.331 for further information on the parameters in this table.</w:t>
              </w:r>
            </w:ins>
          </w:p>
        </w:tc>
      </w:tr>
    </w:tbl>
    <w:p w14:paraId="2C1A046C" w14:textId="77777777" w:rsidR="00FC587D" w:rsidRPr="00E27318" w:rsidRDefault="00FC587D" w:rsidP="00FC587D">
      <w:pPr>
        <w:overflowPunct w:val="0"/>
        <w:autoSpaceDE w:val="0"/>
        <w:autoSpaceDN w:val="0"/>
        <w:adjustRightInd w:val="0"/>
        <w:textAlignment w:val="baseline"/>
        <w:rPr>
          <w:ins w:id="552" w:author="Huawei" w:date="2023-04-10T09:33:00Z"/>
          <w:rFonts w:eastAsia="Times New Roman"/>
          <w:lang w:eastAsia="ko-KR"/>
        </w:rPr>
      </w:pPr>
    </w:p>
    <w:p w14:paraId="7D286385" w14:textId="77777777" w:rsidR="00FC587D" w:rsidRPr="003F1A6A" w:rsidRDefault="00FC587D" w:rsidP="00FC587D">
      <w:pPr>
        <w:keepNext/>
        <w:keepLines/>
        <w:overflowPunct w:val="0"/>
        <w:autoSpaceDE w:val="0"/>
        <w:autoSpaceDN w:val="0"/>
        <w:adjustRightInd w:val="0"/>
        <w:spacing w:before="120"/>
        <w:ind w:left="1701" w:hanging="1701"/>
        <w:textAlignment w:val="baseline"/>
        <w:outlineLvl w:val="4"/>
        <w:rPr>
          <w:ins w:id="553" w:author="Huawei" w:date="2023-04-10T09:33:00Z"/>
          <w:rFonts w:ascii="Arial" w:eastAsia="Times New Roman" w:hAnsi="Arial"/>
          <w:sz w:val="22"/>
          <w:lang w:eastAsia="ko-KR"/>
        </w:rPr>
      </w:pPr>
      <w:ins w:id="554" w:author="Huawei" w:date="2023-04-10T09:33:00Z">
        <w:r>
          <w:rPr>
            <w:rFonts w:ascii="Arial" w:eastAsia="Times New Roman" w:hAnsi="Arial"/>
            <w:sz w:val="22"/>
            <w:lang w:eastAsia="ko-KR"/>
          </w:rPr>
          <w:t>A.14.3.2.1</w:t>
        </w:r>
        <w:r w:rsidRPr="003F1A6A">
          <w:rPr>
            <w:rFonts w:ascii="Arial" w:eastAsia="Times New Roman" w:hAnsi="Arial"/>
            <w:sz w:val="22"/>
            <w:lang w:eastAsia="ko-KR"/>
          </w:rPr>
          <w:t>.2</w:t>
        </w:r>
        <w:r w:rsidRPr="003F1A6A">
          <w:rPr>
            <w:rFonts w:ascii="Arial" w:eastAsia="Times New Roman" w:hAnsi="Arial"/>
            <w:sz w:val="22"/>
            <w:lang w:eastAsia="ko-KR"/>
          </w:rPr>
          <w:tab/>
          <w:t>Test Requirements</w:t>
        </w:r>
      </w:ins>
    </w:p>
    <w:p w14:paraId="117EDFAD" w14:textId="77777777" w:rsidR="00FC587D" w:rsidRPr="00E27318" w:rsidRDefault="00FC587D" w:rsidP="00FC587D">
      <w:pPr>
        <w:overflowPunct w:val="0"/>
        <w:autoSpaceDE w:val="0"/>
        <w:autoSpaceDN w:val="0"/>
        <w:adjustRightInd w:val="0"/>
        <w:textAlignment w:val="baseline"/>
        <w:rPr>
          <w:ins w:id="555" w:author="Huawei" w:date="2023-04-10T09:33:00Z"/>
          <w:rFonts w:eastAsia="Times New Roman" w:cs="v4.2.0"/>
          <w:lang w:eastAsia="ko-KR"/>
        </w:rPr>
      </w:pPr>
      <w:ins w:id="556"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random access preamble via dedicated signalling in the downlink.</w:t>
        </w:r>
      </w:ins>
    </w:p>
    <w:p w14:paraId="4B57BB26" w14:textId="77777777" w:rsidR="00FC587D" w:rsidRPr="00B503DE" w:rsidRDefault="00FC587D" w:rsidP="00FC587D">
      <w:pPr>
        <w:pStyle w:val="6"/>
        <w:overflowPunct w:val="0"/>
        <w:autoSpaceDE w:val="0"/>
        <w:autoSpaceDN w:val="0"/>
        <w:adjustRightInd w:val="0"/>
        <w:textAlignment w:val="baseline"/>
        <w:rPr>
          <w:ins w:id="557" w:author="Huawei" w:date="2023-04-10T09:33:00Z"/>
          <w:rFonts w:eastAsia="Times New Roman"/>
          <w:lang w:eastAsia="en-GB"/>
        </w:rPr>
      </w:pPr>
      <w:ins w:id="558" w:author="Huawei" w:date="2023-04-10T09:33:00Z">
        <w:r>
          <w:rPr>
            <w:rFonts w:eastAsia="Times New Roman"/>
            <w:lang w:eastAsia="en-GB"/>
          </w:rPr>
          <w:t>A.14.3.2.1</w:t>
        </w:r>
        <w:r w:rsidRPr="00B503DE">
          <w:rPr>
            <w:rFonts w:eastAsia="Times New Roman"/>
            <w:lang w:eastAsia="en-GB"/>
          </w:rPr>
          <w:t>.2.1</w:t>
        </w:r>
        <w:r w:rsidRPr="00B503DE">
          <w:rPr>
            <w:rFonts w:eastAsia="Times New Roman"/>
            <w:lang w:eastAsia="en-GB"/>
          </w:rPr>
          <w:tab/>
          <w:t>Random Access Response Reception</w:t>
        </w:r>
      </w:ins>
    </w:p>
    <w:p w14:paraId="7FB38FB2" w14:textId="77777777" w:rsidR="00FC587D" w:rsidRPr="00E27318" w:rsidRDefault="00FC587D" w:rsidP="00FC587D">
      <w:pPr>
        <w:overflowPunct w:val="0"/>
        <w:autoSpaceDE w:val="0"/>
        <w:autoSpaceDN w:val="0"/>
        <w:adjustRightInd w:val="0"/>
        <w:textAlignment w:val="baseline"/>
        <w:rPr>
          <w:ins w:id="559" w:author="Huawei" w:date="2023-04-10T09:33:00Z"/>
          <w:rFonts w:eastAsia="Times New Roman" w:cs="v4.2.0"/>
          <w:lang w:eastAsia="ko-KR"/>
        </w:rPr>
      </w:pPr>
      <w:ins w:id="560" w:author="Huawei" w:date="2023-04-10T09:33:00Z">
        <w:r w:rsidRPr="00E27318">
          <w:rPr>
            <w:rFonts w:eastAsia="Times New Roman"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269C9946" w14:textId="77777777" w:rsidR="00FC587D" w:rsidRPr="00E27318" w:rsidRDefault="00FC587D" w:rsidP="00FC587D">
      <w:pPr>
        <w:overflowPunct w:val="0"/>
        <w:autoSpaceDE w:val="0"/>
        <w:autoSpaceDN w:val="0"/>
        <w:adjustRightInd w:val="0"/>
        <w:textAlignment w:val="baseline"/>
        <w:rPr>
          <w:ins w:id="561" w:author="Huawei" w:date="2023-04-10T09:33:00Z"/>
          <w:rFonts w:eastAsia="Times New Roman" w:cs="v4.2.0"/>
          <w:lang w:eastAsia="ko-KR"/>
        </w:rPr>
      </w:pPr>
      <w:ins w:id="562" w:author="Huawei" w:date="2023-04-10T09:33:00Z">
        <w:r w:rsidRPr="00E27318">
          <w:rPr>
            <w:rFonts w:eastAsia="Times New Roman" w:cs="v4.2.0"/>
            <w:lang w:eastAsia="ko-KR"/>
          </w:rPr>
          <w:lastRenderedPageBreak/>
          <w:t>The UE may stop monitoring for Random Access Response(s) and shall transmit the msg3 if the Random Access Response contains a Random Access Preamble identifier corresponding to the transmitted Random Access Preamble.</w:t>
        </w:r>
      </w:ins>
    </w:p>
    <w:p w14:paraId="60B0E4C6" w14:textId="77777777" w:rsidR="00FC587D" w:rsidRPr="00E27318" w:rsidRDefault="00FC587D" w:rsidP="00FC587D">
      <w:pPr>
        <w:overflowPunct w:val="0"/>
        <w:autoSpaceDE w:val="0"/>
        <w:autoSpaceDN w:val="0"/>
        <w:adjustRightInd w:val="0"/>
        <w:textAlignment w:val="baseline"/>
        <w:rPr>
          <w:ins w:id="563" w:author="Huawei" w:date="2023-04-10T09:33:00Z"/>
          <w:rFonts w:eastAsia="Times New Roman" w:cs="v4.2.0"/>
          <w:lang w:eastAsia="ko-KR"/>
        </w:rPr>
      </w:pPr>
      <w:ins w:id="564" w:author="Huawei" w:date="2023-04-10T09:33:00Z">
        <w:r w:rsidRPr="00E27318">
          <w:rPr>
            <w:rFonts w:eastAsia="Times New Roman"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ins>
    </w:p>
    <w:p w14:paraId="7D4571AB" w14:textId="77777777" w:rsidR="00FC587D" w:rsidRPr="00E27318" w:rsidRDefault="00FC587D" w:rsidP="00FC587D">
      <w:pPr>
        <w:overflowPunct w:val="0"/>
        <w:autoSpaceDE w:val="0"/>
        <w:autoSpaceDN w:val="0"/>
        <w:adjustRightInd w:val="0"/>
        <w:textAlignment w:val="baseline"/>
        <w:rPr>
          <w:ins w:id="565" w:author="Huawei" w:date="2023-04-10T09:33:00Z"/>
          <w:rFonts w:eastAsia="Times New Roman" w:cs="v4.2.0"/>
          <w:lang w:eastAsia="ko-KR"/>
        </w:rPr>
      </w:pPr>
      <w:ins w:id="566"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6C26A2FB" w14:textId="77777777" w:rsidR="00FC587D" w:rsidRPr="00E27318" w:rsidRDefault="00FC587D" w:rsidP="00FC587D">
      <w:pPr>
        <w:overflowPunct w:val="0"/>
        <w:autoSpaceDE w:val="0"/>
        <w:autoSpaceDN w:val="0"/>
        <w:adjustRightInd w:val="0"/>
        <w:textAlignment w:val="baseline"/>
        <w:rPr>
          <w:ins w:id="567" w:author="Huawei" w:date="2023-04-10T09:33:00Z"/>
          <w:rFonts w:eastAsia="Times New Roman" w:cs="v4.2.0"/>
          <w:lang w:eastAsia="ko-KR"/>
        </w:rPr>
      </w:pPr>
      <w:ins w:id="568" w:author="Huawei" w:date="2023-04-10T09:33:00Z">
        <w:r w:rsidRPr="00E27318">
          <w:rPr>
            <w:rFonts w:eastAsia="Times New Roman" w:cs="v4.2.0"/>
            <w:lang w:eastAsia="ko-KR"/>
          </w:rPr>
          <w:t xml:space="preserve">The transmit timing of all PRACH transmissions shall be within the accuracy specified in Subclause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w:t>
        </w:r>
      </w:ins>
    </w:p>
    <w:p w14:paraId="21476CC0" w14:textId="77777777" w:rsidR="00FC587D" w:rsidRPr="00B503DE" w:rsidRDefault="00FC587D" w:rsidP="00FC587D">
      <w:pPr>
        <w:pStyle w:val="6"/>
        <w:overflowPunct w:val="0"/>
        <w:autoSpaceDE w:val="0"/>
        <w:autoSpaceDN w:val="0"/>
        <w:adjustRightInd w:val="0"/>
        <w:textAlignment w:val="baseline"/>
        <w:rPr>
          <w:ins w:id="569" w:author="Huawei" w:date="2023-04-10T09:33:00Z"/>
          <w:rFonts w:eastAsia="Times New Roman"/>
          <w:lang w:eastAsia="en-GB"/>
        </w:rPr>
      </w:pPr>
      <w:ins w:id="570" w:author="Huawei" w:date="2023-04-10T09:33:00Z">
        <w:r>
          <w:rPr>
            <w:rFonts w:eastAsia="Times New Roman"/>
            <w:lang w:eastAsia="en-GB"/>
          </w:rPr>
          <w:t>A.14.3.2.1</w:t>
        </w:r>
        <w:r w:rsidRPr="00B503DE">
          <w:rPr>
            <w:rFonts w:eastAsia="Times New Roman"/>
            <w:lang w:eastAsia="en-GB"/>
          </w:rPr>
          <w:t>.2.2</w:t>
        </w:r>
        <w:r w:rsidRPr="00B503DE">
          <w:rPr>
            <w:rFonts w:eastAsia="Times New Roman"/>
            <w:lang w:eastAsia="en-GB"/>
          </w:rPr>
          <w:tab/>
          <w:t>No Random Access Response Reception</w:t>
        </w:r>
      </w:ins>
    </w:p>
    <w:p w14:paraId="4C23B513" w14:textId="77777777" w:rsidR="00FC587D" w:rsidRPr="00E27318" w:rsidRDefault="00FC587D" w:rsidP="00FC587D">
      <w:pPr>
        <w:overflowPunct w:val="0"/>
        <w:autoSpaceDE w:val="0"/>
        <w:autoSpaceDN w:val="0"/>
        <w:adjustRightInd w:val="0"/>
        <w:textAlignment w:val="baseline"/>
        <w:rPr>
          <w:ins w:id="571" w:author="Huawei" w:date="2023-04-10T09:33:00Z"/>
          <w:rFonts w:eastAsia="Times New Roman" w:cs="v4.2.0"/>
          <w:lang w:eastAsia="ko-KR"/>
        </w:rPr>
      </w:pPr>
      <w:ins w:id="572" w:author="Huawei" w:date="2023-04-10T09:33:00Z">
        <w:r w:rsidRPr="00E27318">
          <w:rPr>
            <w:rFonts w:eastAsia="Times New Roman"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10E68401" w14:textId="77777777" w:rsidR="00FC587D" w:rsidRPr="00E27318" w:rsidRDefault="00FC587D" w:rsidP="00FC587D">
      <w:pPr>
        <w:overflowPunct w:val="0"/>
        <w:autoSpaceDE w:val="0"/>
        <w:autoSpaceDN w:val="0"/>
        <w:adjustRightInd w:val="0"/>
        <w:textAlignment w:val="baseline"/>
        <w:rPr>
          <w:ins w:id="573" w:author="Huawei" w:date="2023-04-10T09:33:00Z"/>
          <w:rFonts w:eastAsia="Times New Roman" w:cs="v4.2.0"/>
          <w:lang w:eastAsia="ko-KR"/>
        </w:rPr>
      </w:pPr>
      <w:ins w:id="574" w:author="Huawei" w:date="2023-04-10T09:33:00Z">
        <w:r w:rsidRPr="00E27318">
          <w:rPr>
            <w:rFonts w:eastAsia="Times New Roman" w:cs="v4.2.0"/>
            <w:lang w:eastAsia="ko-KR"/>
          </w:rPr>
          <w:t>The UE shall re-select a preamble and transmit with the calculated PRACH transmission power when the backoff time expires if no Random Access Response is received within the RA Response window.</w:t>
        </w:r>
      </w:ins>
    </w:p>
    <w:p w14:paraId="7662D5A1" w14:textId="77777777" w:rsidR="00FC587D" w:rsidRPr="00E27318" w:rsidRDefault="00FC587D" w:rsidP="00FC587D">
      <w:pPr>
        <w:overflowPunct w:val="0"/>
        <w:autoSpaceDE w:val="0"/>
        <w:autoSpaceDN w:val="0"/>
        <w:adjustRightInd w:val="0"/>
        <w:textAlignment w:val="baseline"/>
        <w:rPr>
          <w:ins w:id="575" w:author="Huawei" w:date="2023-04-10T09:33:00Z"/>
          <w:rFonts w:eastAsia="Times New Roman" w:cs="v4.2.0"/>
          <w:lang w:eastAsia="ko-KR"/>
        </w:rPr>
      </w:pPr>
      <w:ins w:id="576"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48AA7554" w14:textId="77777777" w:rsidR="00FC587D" w:rsidRPr="00E27318" w:rsidRDefault="00FC587D" w:rsidP="00FC587D">
      <w:pPr>
        <w:overflowPunct w:val="0"/>
        <w:autoSpaceDE w:val="0"/>
        <w:autoSpaceDN w:val="0"/>
        <w:adjustRightInd w:val="0"/>
        <w:textAlignment w:val="baseline"/>
        <w:rPr>
          <w:ins w:id="577" w:author="Huawei" w:date="2023-04-10T09:33:00Z"/>
          <w:rFonts w:eastAsia="Times New Roman" w:cs="v4.2.0"/>
          <w:lang w:eastAsia="ko-KR"/>
        </w:rPr>
      </w:pPr>
      <w:ins w:id="578" w:author="Huawei" w:date="2023-04-10T09:33:00Z">
        <w:r w:rsidRPr="00E27318">
          <w:rPr>
            <w:rFonts w:eastAsia="Times New Roman" w:cs="v4.2.0"/>
            <w:lang w:eastAsia="ko-KR"/>
          </w:rPr>
          <w:t xml:space="preserve">The transmit timing of all PRACH transmissions shall be within the accuracy specified in Subclause </w:t>
        </w:r>
        <w:r w:rsidRPr="00E27318">
          <w:rPr>
            <w:rFonts w:eastAsia="Times New Roman" w:cs="v4.2.0"/>
            <w:lang w:eastAsia="ja-JP"/>
          </w:rPr>
          <w:t>7.24</w:t>
        </w:r>
        <w:r>
          <w:rPr>
            <w:rFonts w:eastAsia="Times New Roman" w:cs="v4.2.0"/>
            <w:lang w:eastAsia="ja-JP"/>
          </w:rPr>
          <w:t>A</w:t>
        </w:r>
        <w:r w:rsidRPr="00E27318">
          <w:rPr>
            <w:rFonts w:eastAsia="Times New Roman" w:cs="v4.2.0"/>
            <w:lang w:eastAsia="ja-JP"/>
          </w:rPr>
          <w:t>.2</w:t>
        </w:r>
        <w:r w:rsidRPr="00E27318">
          <w:rPr>
            <w:rFonts w:eastAsia="Times New Roman" w:cs="v4.2.0"/>
            <w:lang w:eastAsia="ko-KR"/>
          </w:rPr>
          <w:t>.</w:t>
        </w:r>
      </w:ins>
    </w:p>
    <w:p w14:paraId="4E63EA76" w14:textId="77777777" w:rsidR="00FC587D" w:rsidRPr="00B503DE" w:rsidRDefault="00FC587D" w:rsidP="00FC587D">
      <w:pPr>
        <w:pStyle w:val="6"/>
        <w:overflowPunct w:val="0"/>
        <w:autoSpaceDE w:val="0"/>
        <w:autoSpaceDN w:val="0"/>
        <w:adjustRightInd w:val="0"/>
        <w:textAlignment w:val="baseline"/>
        <w:rPr>
          <w:ins w:id="579" w:author="Huawei" w:date="2023-04-10T09:33:00Z"/>
          <w:rFonts w:eastAsia="Times New Roman"/>
          <w:lang w:eastAsia="en-GB"/>
        </w:rPr>
      </w:pPr>
      <w:ins w:id="580" w:author="Huawei" w:date="2023-04-10T09:33:00Z">
        <w:r>
          <w:rPr>
            <w:rFonts w:eastAsia="Times New Roman"/>
            <w:lang w:eastAsia="en-GB"/>
          </w:rPr>
          <w:t>A.14.3.2.1</w:t>
        </w:r>
        <w:r w:rsidRPr="00B503DE">
          <w:rPr>
            <w:rFonts w:eastAsia="Times New Roman"/>
            <w:lang w:eastAsia="en-GB"/>
          </w:rPr>
          <w:t>.2.3</w:t>
        </w:r>
        <w:r w:rsidRPr="00B503DE">
          <w:rPr>
            <w:rFonts w:eastAsia="Times New Roman"/>
            <w:lang w:eastAsia="en-GB"/>
          </w:rPr>
          <w:tab/>
          <w:t>Receiving a NACK on msg3</w:t>
        </w:r>
      </w:ins>
    </w:p>
    <w:p w14:paraId="6A268DA0" w14:textId="77777777" w:rsidR="00FC587D" w:rsidRPr="00E27318" w:rsidRDefault="00FC587D" w:rsidP="00FC587D">
      <w:pPr>
        <w:overflowPunct w:val="0"/>
        <w:autoSpaceDE w:val="0"/>
        <w:autoSpaceDN w:val="0"/>
        <w:adjustRightInd w:val="0"/>
        <w:textAlignment w:val="baseline"/>
        <w:rPr>
          <w:ins w:id="581" w:author="Huawei" w:date="2023-04-10T09:33:00Z"/>
          <w:rFonts w:eastAsia="Times New Roman" w:cs="v4.2.0"/>
          <w:lang w:eastAsia="ko-KR"/>
        </w:rPr>
      </w:pPr>
      <w:ins w:id="582" w:author="Huawei" w:date="2023-04-10T09:33:00Z">
        <w:r w:rsidRPr="00E27318">
          <w:rPr>
            <w:rFonts w:eastAsia="Times New Roman" w:cs="v4.2.0"/>
            <w:lang w:eastAsia="ko-KR"/>
          </w:rPr>
          <w:t xml:space="preserve">To test the UE behavior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Random Access Response.</w:t>
        </w:r>
      </w:ins>
    </w:p>
    <w:p w14:paraId="64142E61" w14:textId="77777777" w:rsidR="00FC587D" w:rsidRPr="00E27318" w:rsidRDefault="00FC587D" w:rsidP="00FC587D">
      <w:pPr>
        <w:overflowPunct w:val="0"/>
        <w:autoSpaceDE w:val="0"/>
        <w:autoSpaceDN w:val="0"/>
        <w:adjustRightInd w:val="0"/>
        <w:textAlignment w:val="baseline"/>
        <w:rPr>
          <w:ins w:id="583" w:author="Huawei" w:date="2023-04-10T09:33:00Z"/>
          <w:rFonts w:eastAsia="Times New Roman" w:cs="v4.2.0"/>
          <w:lang w:eastAsia="ko-KR"/>
        </w:rPr>
      </w:pPr>
      <w:ins w:id="584"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754437B8" w14:textId="77777777" w:rsidR="00FC587D" w:rsidRPr="00B503DE" w:rsidRDefault="00FC587D" w:rsidP="00FC587D">
      <w:pPr>
        <w:pStyle w:val="6"/>
        <w:overflowPunct w:val="0"/>
        <w:autoSpaceDE w:val="0"/>
        <w:autoSpaceDN w:val="0"/>
        <w:adjustRightInd w:val="0"/>
        <w:textAlignment w:val="baseline"/>
        <w:rPr>
          <w:ins w:id="585" w:author="Huawei" w:date="2023-04-10T09:33:00Z"/>
          <w:rFonts w:eastAsia="Times New Roman"/>
          <w:lang w:eastAsia="en-GB"/>
        </w:rPr>
      </w:pPr>
      <w:ins w:id="586" w:author="Huawei" w:date="2023-04-10T09:33:00Z">
        <w:r>
          <w:rPr>
            <w:rFonts w:eastAsia="Times New Roman"/>
            <w:lang w:eastAsia="en-GB"/>
          </w:rPr>
          <w:t>A.14.3.2.1</w:t>
        </w:r>
        <w:r w:rsidRPr="00B503DE">
          <w:rPr>
            <w:rFonts w:eastAsia="Times New Roman"/>
            <w:lang w:eastAsia="en-GB"/>
          </w:rPr>
          <w:t>.2.4</w:t>
        </w:r>
        <w:r w:rsidRPr="00B503DE">
          <w:rPr>
            <w:rFonts w:eastAsia="Times New Roman"/>
            <w:lang w:eastAsia="en-GB"/>
          </w:rPr>
          <w:tab/>
          <w:t>Reception of an Incorrect Message over Temporary C-RNTI</w:t>
        </w:r>
      </w:ins>
    </w:p>
    <w:p w14:paraId="551A910B" w14:textId="77777777" w:rsidR="00FC587D" w:rsidRPr="00E27318" w:rsidRDefault="00FC587D" w:rsidP="00FC587D">
      <w:pPr>
        <w:overflowPunct w:val="0"/>
        <w:autoSpaceDE w:val="0"/>
        <w:autoSpaceDN w:val="0"/>
        <w:adjustRightInd w:val="0"/>
        <w:textAlignment w:val="baseline"/>
        <w:rPr>
          <w:ins w:id="587" w:author="Huawei" w:date="2023-04-10T09:33:00Z"/>
          <w:rFonts w:eastAsia="Times New Roman" w:cs="v4.2.0"/>
          <w:lang w:eastAsia="ko-KR"/>
        </w:rPr>
      </w:pPr>
      <w:ins w:id="588" w:author="Huawei" w:date="2023-04-10T09:33:00Z">
        <w:r w:rsidRPr="00E27318">
          <w:rPr>
            <w:rFonts w:eastAsia="Times New Roman" w:cs="v4.2.0"/>
            <w:lang w:eastAsia="ko-KR"/>
          </w:rPr>
          <w:t xml:space="preserve">To test the UE behavior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773B2EEE" w14:textId="77777777" w:rsidR="00FC587D" w:rsidRPr="00E27318" w:rsidRDefault="00FC587D" w:rsidP="00FC587D">
      <w:pPr>
        <w:overflowPunct w:val="0"/>
        <w:autoSpaceDE w:val="0"/>
        <w:autoSpaceDN w:val="0"/>
        <w:adjustRightInd w:val="0"/>
        <w:textAlignment w:val="baseline"/>
        <w:rPr>
          <w:ins w:id="589" w:author="Huawei" w:date="2023-04-10T09:33:00Z"/>
          <w:rFonts w:eastAsia="Times New Roman" w:cs="v4.2.0"/>
          <w:lang w:eastAsia="ko-KR"/>
        </w:rPr>
      </w:pPr>
      <w:ins w:id="590" w:author="Huawei" w:date="2023-04-10T09:33:00Z">
        <w:r w:rsidRPr="00E27318">
          <w:rPr>
            <w:rFonts w:eastAsia="Times New Roman"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34845BCB" w14:textId="77777777" w:rsidR="00FC587D" w:rsidRPr="00B503DE" w:rsidRDefault="00FC587D" w:rsidP="00FC587D">
      <w:pPr>
        <w:pStyle w:val="6"/>
        <w:overflowPunct w:val="0"/>
        <w:autoSpaceDE w:val="0"/>
        <w:autoSpaceDN w:val="0"/>
        <w:adjustRightInd w:val="0"/>
        <w:textAlignment w:val="baseline"/>
        <w:rPr>
          <w:ins w:id="591" w:author="Huawei" w:date="2023-04-10T09:33:00Z"/>
          <w:rFonts w:eastAsia="Times New Roman"/>
          <w:lang w:eastAsia="en-GB"/>
        </w:rPr>
      </w:pPr>
      <w:ins w:id="592" w:author="Huawei" w:date="2023-04-10T09:33:00Z">
        <w:r>
          <w:rPr>
            <w:rFonts w:eastAsia="Times New Roman"/>
            <w:lang w:eastAsia="en-GB"/>
          </w:rPr>
          <w:t>A.14.3.2.1</w:t>
        </w:r>
        <w:r w:rsidRPr="00B503DE">
          <w:rPr>
            <w:rFonts w:eastAsia="Times New Roman"/>
            <w:lang w:eastAsia="en-GB"/>
          </w:rPr>
          <w:t>.2.5</w:t>
        </w:r>
        <w:r w:rsidRPr="00B503DE">
          <w:rPr>
            <w:rFonts w:eastAsia="Times New Roman"/>
            <w:lang w:eastAsia="en-GB"/>
          </w:rPr>
          <w:tab/>
          <w:t>Reception of a Correct Message over Temporary C-RNTI</w:t>
        </w:r>
      </w:ins>
    </w:p>
    <w:p w14:paraId="54C253FC" w14:textId="77777777" w:rsidR="00FC587D" w:rsidRPr="00E27318" w:rsidRDefault="00FC587D" w:rsidP="00FC587D">
      <w:pPr>
        <w:overflowPunct w:val="0"/>
        <w:autoSpaceDE w:val="0"/>
        <w:autoSpaceDN w:val="0"/>
        <w:adjustRightInd w:val="0"/>
        <w:textAlignment w:val="baseline"/>
        <w:rPr>
          <w:ins w:id="593" w:author="Huawei" w:date="2023-04-10T09:33:00Z"/>
          <w:rFonts w:eastAsia="Times New Roman" w:cs="v4.2.0"/>
          <w:lang w:eastAsia="ko-KR"/>
        </w:rPr>
      </w:pPr>
      <w:ins w:id="594" w:author="Huawei" w:date="2023-04-10T09:33:00Z">
        <w:r w:rsidRPr="00E27318">
          <w:rPr>
            <w:rFonts w:eastAsia="Times New Roman"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ins>
    </w:p>
    <w:p w14:paraId="3E1CD133" w14:textId="77777777" w:rsidR="00FC587D" w:rsidRPr="00E27318" w:rsidRDefault="00FC587D" w:rsidP="00FC587D">
      <w:pPr>
        <w:overflowPunct w:val="0"/>
        <w:autoSpaceDE w:val="0"/>
        <w:autoSpaceDN w:val="0"/>
        <w:adjustRightInd w:val="0"/>
        <w:textAlignment w:val="baseline"/>
        <w:rPr>
          <w:ins w:id="595" w:author="Huawei" w:date="2023-04-10T09:33:00Z"/>
          <w:rFonts w:eastAsia="Times New Roman" w:cs="v4.2.0"/>
          <w:lang w:eastAsia="ko-KR"/>
        </w:rPr>
      </w:pPr>
      <w:ins w:id="596" w:author="Huawei" w:date="2023-04-10T09:33:00Z">
        <w:r w:rsidRPr="00E27318">
          <w:rPr>
            <w:rFonts w:eastAsia="Times New Roman" w:cs="v4.2.0"/>
            <w:lang w:eastAsia="ko-KR"/>
          </w:rPr>
          <w:t>The UE shall send ACK if the Contention Resolution is successful.</w:t>
        </w:r>
      </w:ins>
    </w:p>
    <w:p w14:paraId="72926585" w14:textId="77777777" w:rsidR="00FC587D" w:rsidRPr="00B503DE" w:rsidRDefault="00FC587D" w:rsidP="00FC587D">
      <w:pPr>
        <w:pStyle w:val="6"/>
        <w:overflowPunct w:val="0"/>
        <w:autoSpaceDE w:val="0"/>
        <w:autoSpaceDN w:val="0"/>
        <w:adjustRightInd w:val="0"/>
        <w:textAlignment w:val="baseline"/>
        <w:rPr>
          <w:ins w:id="597" w:author="Huawei" w:date="2023-04-10T09:33:00Z"/>
          <w:rFonts w:eastAsia="Times New Roman"/>
          <w:lang w:eastAsia="en-GB"/>
        </w:rPr>
      </w:pPr>
      <w:ins w:id="598" w:author="Huawei" w:date="2023-04-10T09:33:00Z">
        <w:r>
          <w:rPr>
            <w:rFonts w:eastAsia="Times New Roman"/>
            <w:lang w:eastAsia="en-GB"/>
          </w:rPr>
          <w:t>A.14.3.2.1</w:t>
        </w:r>
        <w:r w:rsidRPr="00B503DE">
          <w:rPr>
            <w:rFonts w:eastAsia="Times New Roman"/>
            <w:lang w:eastAsia="en-GB"/>
          </w:rPr>
          <w:t>.2.6</w:t>
        </w:r>
        <w:r w:rsidRPr="00B503DE">
          <w:rPr>
            <w:rFonts w:eastAsia="Times New Roman"/>
            <w:lang w:eastAsia="en-GB"/>
          </w:rPr>
          <w:tab/>
          <w:t>Contention Resolution Timer expiry</w:t>
        </w:r>
      </w:ins>
    </w:p>
    <w:p w14:paraId="754D90E8" w14:textId="77777777" w:rsidR="00FC587D" w:rsidRPr="00E27318" w:rsidRDefault="00FC587D" w:rsidP="00FC587D">
      <w:pPr>
        <w:overflowPunct w:val="0"/>
        <w:autoSpaceDE w:val="0"/>
        <w:autoSpaceDN w:val="0"/>
        <w:adjustRightInd w:val="0"/>
        <w:textAlignment w:val="baseline"/>
        <w:rPr>
          <w:ins w:id="599" w:author="Huawei" w:date="2023-04-10T09:33:00Z"/>
          <w:rFonts w:eastAsia="Times New Roman" w:cs="v4.2.0"/>
          <w:lang w:eastAsia="ko-KR"/>
        </w:rPr>
      </w:pPr>
      <w:ins w:id="600" w:author="Huawei" w:date="2023-04-10T09:33:00Z">
        <w:r w:rsidRPr="00E27318">
          <w:rPr>
            <w:rFonts w:eastAsia="Times New Roman" w:cs="v4.2.0"/>
            <w:lang w:eastAsia="ko-KR"/>
          </w:rPr>
          <w:t xml:space="preserve">To test the UE behavior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3BBCFC35" w14:textId="77777777" w:rsidR="00FC587D" w:rsidRPr="00E27318" w:rsidRDefault="00FC587D" w:rsidP="00FC587D">
      <w:pPr>
        <w:overflowPunct w:val="0"/>
        <w:autoSpaceDE w:val="0"/>
        <w:autoSpaceDN w:val="0"/>
        <w:adjustRightInd w:val="0"/>
        <w:textAlignment w:val="baseline"/>
        <w:rPr>
          <w:ins w:id="601" w:author="Huawei" w:date="2023-04-10T09:33:00Z"/>
          <w:rFonts w:eastAsia="Times New Roman" w:cs="v4.2.0"/>
          <w:lang w:eastAsia="ko-KR"/>
        </w:rPr>
      </w:pPr>
      <w:ins w:id="602" w:author="Huawei" w:date="2023-04-10T09:33:00Z">
        <w:r w:rsidRPr="00E27318">
          <w:rPr>
            <w:rFonts w:eastAsia="Times New Roman" w:cs="v4.2.0"/>
            <w:lang w:eastAsia="ko-KR"/>
          </w:rPr>
          <w:t>The UE shall re-select a preamble and transmit with the calculated PRACH transmission power when the backoff time expires if the Contention Resolution Timer expires.</w:t>
        </w:r>
      </w:ins>
    </w:p>
    <w:p w14:paraId="5C2454B2" w14:textId="77777777" w:rsidR="00FC587D" w:rsidRPr="00B503DE" w:rsidRDefault="00FC587D" w:rsidP="00FC587D">
      <w:pPr>
        <w:pStyle w:val="6"/>
        <w:overflowPunct w:val="0"/>
        <w:autoSpaceDE w:val="0"/>
        <w:autoSpaceDN w:val="0"/>
        <w:adjustRightInd w:val="0"/>
        <w:textAlignment w:val="baseline"/>
        <w:rPr>
          <w:ins w:id="603" w:author="Huawei" w:date="2023-04-10T09:33:00Z"/>
          <w:rFonts w:eastAsia="Times New Roman"/>
          <w:lang w:eastAsia="en-GB"/>
        </w:rPr>
      </w:pPr>
      <w:ins w:id="604" w:author="Huawei" w:date="2023-04-10T09:33:00Z">
        <w:r>
          <w:rPr>
            <w:rFonts w:eastAsia="Times New Roman"/>
            <w:lang w:eastAsia="en-GB"/>
          </w:rPr>
          <w:lastRenderedPageBreak/>
          <w:t>A.14.3.2.1</w:t>
        </w:r>
        <w:r w:rsidRPr="00B503DE">
          <w:rPr>
            <w:rFonts w:eastAsia="Times New Roman"/>
            <w:lang w:eastAsia="en-GB"/>
          </w:rPr>
          <w:t>.2.7</w:t>
        </w:r>
        <w:r w:rsidRPr="00B503DE">
          <w:rPr>
            <w:rFonts w:eastAsia="Times New Roman"/>
            <w:lang w:eastAsia="en-GB"/>
          </w:rPr>
          <w:tab/>
          <w:t>PRACH Resource Selection</w:t>
        </w:r>
      </w:ins>
    </w:p>
    <w:p w14:paraId="78D20987" w14:textId="77777777" w:rsidR="00FC587D" w:rsidRPr="00E27318" w:rsidRDefault="00FC587D" w:rsidP="00FC587D">
      <w:pPr>
        <w:overflowPunct w:val="0"/>
        <w:autoSpaceDE w:val="0"/>
        <w:autoSpaceDN w:val="0"/>
        <w:adjustRightInd w:val="0"/>
        <w:textAlignment w:val="baseline"/>
        <w:rPr>
          <w:ins w:id="605" w:author="Huawei" w:date="2023-04-10T09:33:00Z"/>
          <w:rFonts w:eastAsia="Times New Roman"/>
          <w:lang w:eastAsia="ko-KR"/>
        </w:rPr>
      </w:pPr>
      <w:ins w:id="606" w:author="Huawei" w:date="2023-04-10T09:33:00Z">
        <w:r w:rsidRPr="00E27318">
          <w:rPr>
            <w:rFonts w:eastAsia="Times New Roman"/>
            <w:lang w:eastAsia="ko-KR"/>
          </w:rPr>
          <w:t xml:space="preserve">The UE shall select PRACH resources and transmits or re- transmits PRACH preambles using the PRACH resources and PRACH configuration corresponding to the coverage enhancement level </w:t>
        </w:r>
        <w:r w:rsidRPr="00E27318">
          <w:rPr>
            <w:rFonts w:eastAsia="Times New Roman"/>
            <w:b/>
            <w:lang w:eastAsia="ko-KR"/>
          </w:rPr>
          <w:t>0</w:t>
        </w:r>
        <w:r w:rsidRPr="00E27318">
          <w:rPr>
            <w:rFonts w:eastAsia="Times New Roman"/>
            <w:lang w:eastAsia="ko-KR"/>
          </w:rPr>
          <w:t>.</w:t>
        </w:r>
      </w:ins>
    </w:p>
    <w:p w14:paraId="2CC46A38" w14:textId="77777777" w:rsidR="00FC587D" w:rsidRPr="00E27318" w:rsidRDefault="00FC587D" w:rsidP="00FC587D">
      <w:pPr>
        <w:keepLines/>
        <w:overflowPunct w:val="0"/>
        <w:autoSpaceDE w:val="0"/>
        <w:autoSpaceDN w:val="0"/>
        <w:adjustRightInd w:val="0"/>
        <w:ind w:left="1135" w:hanging="851"/>
        <w:textAlignment w:val="baseline"/>
        <w:rPr>
          <w:ins w:id="607" w:author="Huawei" w:date="2023-04-10T09:33:00Z"/>
          <w:rFonts w:eastAsia="Times New Roman"/>
          <w:lang w:eastAsia="ko-KR"/>
        </w:rPr>
      </w:pPr>
      <w:ins w:id="608" w:author="Huawei" w:date="2023-04-10T09:33:00Z">
        <w:r w:rsidRPr="00E27318">
          <w:rPr>
            <w:rFonts w:eastAsia="Times New Roman"/>
            <w:lang w:eastAsia="ko-KR"/>
          </w:rPr>
          <w:t>Note: The PRACH Resource Selection requirement is already assumed for testing the other PRACH requirements.</w:t>
        </w:r>
      </w:ins>
    </w:p>
    <w:p w14:paraId="062BA8A9"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609" w:author="Huawei" w:date="2023-04-10T09:33:00Z"/>
          <w:rFonts w:ascii="Arial" w:eastAsia="Times New Roman" w:hAnsi="Arial"/>
          <w:sz w:val="24"/>
          <w:lang w:eastAsia="ko-KR"/>
        </w:rPr>
      </w:pPr>
      <w:ins w:id="610" w:author="Huawei" w:date="2023-04-10T09:33:00Z">
        <w:r w:rsidRPr="009C13C6">
          <w:rPr>
            <w:rFonts w:ascii="Arial" w:eastAsia="Times New Roman" w:hAnsi="Arial"/>
            <w:sz w:val="24"/>
            <w:lang w:eastAsia="ko-KR"/>
          </w:rPr>
          <w:t>A.14.3.2.2</w:t>
        </w:r>
        <w:r w:rsidRPr="009C13C6">
          <w:rPr>
            <w:rFonts w:ascii="Arial" w:eastAsia="Times New Roman" w:hAnsi="Arial"/>
            <w:sz w:val="24"/>
            <w:lang w:eastAsia="ko-KR"/>
          </w:rPr>
          <w:tab/>
          <w:t>E-UTRAN HD-FDD Contention Based Random Access Test for Cat-M1 UEs in Normal Coverage</w:t>
        </w:r>
        <w:r w:rsidRPr="003F1A6A">
          <w:rPr>
            <w:rFonts w:ascii="Arial" w:eastAsia="Times New Roman" w:hAnsi="Arial"/>
            <w:sz w:val="24"/>
            <w:lang w:eastAsia="ko-KR"/>
          </w:rPr>
          <w:t xml:space="preserve"> for satellite access</w:t>
        </w:r>
      </w:ins>
    </w:p>
    <w:p w14:paraId="53F2055A"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611" w:author="Huawei" w:date="2023-04-10T09:33:00Z"/>
          <w:rFonts w:ascii="Arial" w:eastAsia="Times New Roman" w:hAnsi="Arial"/>
          <w:sz w:val="22"/>
          <w:lang w:eastAsia="ko-KR"/>
        </w:rPr>
      </w:pPr>
      <w:ins w:id="612" w:author="Huawei" w:date="2023-04-10T09:33:00Z">
        <w:r w:rsidRPr="009C13C6">
          <w:rPr>
            <w:rFonts w:ascii="Arial" w:eastAsia="Times New Roman" w:hAnsi="Arial"/>
            <w:sz w:val="22"/>
            <w:lang w:eastAsia="ko-KR"/>
          </w:rPr>
          <w:t>A.14.3.2.2.1</w:t>
        </w:r>
        <w:r w:rsidRPr="009C13C6">
          <w:rPr>
            <w:rFonts w:ascii="Arial" w:eastAsia="Times New Roman" w:hAnsi="Arial"/>
            <w:sz w:val="22"/>
            <w:lang w:eastAsia="ko-KR"/>
          </w:rPr>
          <w:tab/>
          <w:t>Test Purpose and Environment</w:t>
        </w:r>
      </w:ins>
    </w:p>
    <w:p w14:paraId="06C4431D" w14:textId="77777777" w:rsidR="00FC587D" w:rsidRDefault="00FC587D" w:rsidP="00FC587D">
      <w:pPr>
        <w:overflowPunct w:val="0"/>
        <w:autoSpaceDE w:val="0"/>
        <w:autoSpaceDN w:val="0"/>
        <w:adjustRightInd w:val="0"/>
        <w:textAlignment w:val="baseline"/>
        <w:rPr>
          <w:ins w:id="613" w:author="Huawei" w:date="2023-04-10T09:33:00Z"/>
          <w:rFonts w:eastAsia="Times New Roman"/>
          <w:lang w:eastAsia="ko-KR"/>
        </w:rPr>
      </w:pPr>
      <w:ins w:id="614" w:author="Huawei" w:date="2023-04-10T09:33:00Z">
        <w:r w:rsidRPr="00E27318">
          <w:rPr>
            <w:rFonts w:eastAsia="Times New Roman"/>
            <w:lang w:eastAsia="ko-KR"/>
          </w:rPr>
          <w:t xml:space="preserve">The purpose of this test is to verify whether the behavior of the random access procedure of a Cat-M1 UE in Normal Coverage </w:t>
        </w:r>
        <w:r w:rsidRPr="00B37F44">
          <w:rPr>
            <w:rFonts w:eastAsia="Times New Roman"/>
            <w:lang w:eastAsia="ko-KR"/>
          </w:rPr>
          <w:t xml:space="preserve">for satellite access </w:t>
        </w:r>
        <w:r w:rsidRPr="00E27318">
          <w:rPr>
            <w:rFonts w:eastAsia="Times New Roman"/>
            <w:lang w:eastAsia="ko-KR"/>
          </w:rPr>
          <w:t xml:space="preserve">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w:t>
        </w:r>
        <w:r>
          <w:rPr>
            <w:rFonts w:eastAsia="Times New Roman"/>
            <w:lang w:eastAsia="ko-KR"/>
          </w:rPr>
          <w:t xml:space="preserve">6.2.3A </w:t>
        </w:r>
        <w:r w:rsidRPr="00E27318">
          <w:rPr>
            <w:rFonts w:eastAsia="Times New Roman"/>
            <w:lang w:eastAsia="ko-KR"/>
          </w:rPr>
          <w:t xml:space="preserve">and Clause </w:t>
        </w:r>
        <w:r>
          <w:rPr>
            <w:rFonts w:eastAsia="Times New Roman"/>
            <w:lang w:eastAsia="ja-JP"/>
          </w:rPr>
          <w:t>7.24A.2</w:t>
        </w:r>
        <w:r w:rsidRPr="00E27318">
          <w:rPr>
            <w:rFonts w:eastAsia="Times New Roman"/>
            <w:lang w:eastAsia="ko-KR"/>
          </w:rPr>
          <w:t xml:space="preserve"> in an AWGN model.</w:t>
        </w:r>
      </w:ins>
    </w:p>
    <w:p w14:paraId="324F54DA" w14:textId="77777777" w:rsidR="00FC587D" w:rsidRPr="00B37F44" w:rsidRDefault="00FC587D" w:rsidP="00FC587D">
      <w:pPr>
        <w:overflowPunct w:val="0"/>
        <w:autoSpaceDE w:val="0"/>
        <w:autoSpaceDN w:val="0"/>
        <w:adjustRightInd w:val="0"/>
        <w:textAlignment w:val="baseline"/>
        <w:rPr>
          <w:ins w:id="615" w:author="Huawei" w:date="2023-04-10T09:33:00Z"/>
          <w:rFonts w:eastAsia="Malgun Gothic"/>
          <w:lang w:eastAsia="ko-KR"/>
        </w:rPr>
      </w:pPr>
      <w:ins w:id="616"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2876F435" w14:textId="77777777" w:rsidR="00FC587D" w:rsidRDefault="00FC587D" w:rsidP="00FC587D">
      <w:pPr>
        <w:overflowPunct w:val="0"/>
        <w:autoSpaceDE w:val="0"/>
        <w:autoSpaceDN w:val="0"/>
        <w:adjustRightInd w:val="0"/>
        <w:spacing w:before="120"/>
        <w:textAlignment w:val="baseline"/>
        <w:rPr>
          <w:ins w:id="617" w:author="Huawei" w:date="2023-04-10T09:33:00Z"/>
          <w:rFonts w:eastAsia="Times New Roman"/>
          <w:lang w:eastAsia="ko-KR"/>
        </w:rPr>
      </w:pPr>
      <w:ins w:id="618"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A.14.3.2.2</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A.14.3.2.2</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768353E4" w14:textId="77777777" w:rsidR="00FC587D" w:rsidRPr="003F1A6A" w:rsidRDefault="00FC587D" w:rsidP="00FC587D">
      <w:pPr>
        <w:keepNext/>
        <w:keepLines/>
        <w:overflowPunct w:val="0"/>
        <w:autoSpaceDE w:val="0"/>
        <w:autoSpaceDN w:val="0"/>
        <w:adjustRightInd w:val="0"/>
        <w:spacing w:before="60"/>
        <w:jc w:val="center"/>
        <w:textAlignment w:val="baseline"/>
        <w:rPr>
          <w:ins w:id="619" w:author="Huawei" w:date="2023-04-10T09:33:00Z"/>
          <w:rFonts w:ascii="Arial" w:eastAsia="Times New Roman" w:hAnsi="Arial"/>
          <w:b/>
          <w:lang w:eastAsia="en-GB"/>
        </w:rPr>
      </w:pPr>
      <w:ins w:id="620" w:author="Huawei" w:date="2023-04-10T09:33:00Z">
        <w:r w:rsidRPr="003F1A6A">
          <w:rPr>
            <w:rFonts w:ascii="Arial" w:eastAsia="Times New Roman" w:hAnsi="Arial"/>
            <w:b/>
            <w:lang w:eastAsia="en-GB"/>
          </w:rPr>
          <w:t>Table A.14.3.2.</w:t>
        </w:r>
        <w:r>
          <w:rPr>
            <w:rFonts w:ascii="Arial" w:eastAsia="Times New Roman" w:hAnsi="Arial"/>
            <w:b/>
            <w:lang w:eastAsia="en-GB"/>
          </w:rPr>
          <w:t>2.1</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591E4D56" w14:textId="77777777" w:rsidTr="00615AA7">
        <w:trPr>
          <w:trHeight w:val="187"/>
          <w:jc w:val="center"/>
          <w:ins w:id="621" w:author="Huawei" w:date="2023-04-10T09:33:00Z"/>
        </w:trPr>
        <w:tc>
          <w:tcPr>
            <w:tcW w:w="2265" w:type="dxa"/>
            <w:shd w:val="clear" w:color="auto" w:fill="auto"/>
          </w:tcPr>
          <w:p w14:paraId="27364C56" w14:textId="77777777" w:rsidR="00FC587D" w:rsidRPr="003F1A6A" w:rsidRDefault="00FC587D" w:rsidP="00615AA7">
            <w:pPr>
              <w:keepNext/>
              <w:keepLines/>
              <w:overflowPunct w:val="0"/>
              <w:autoSpaceDE w:val="0"/>
              <w:autoSpaceDN w:val="0"/>
              <w:adjustRightInd w:val="0"/>
              <w:spacing w:after="0"/>
              <w:jc w:val="center"/>
              <w:textAlignment w:val="baseline"/>
              <w:rPr>
                <w:ins w:id="622" w:author="Huawei" w:date="2023-04-10T09:33:00Z"/>
                <w:rFonts w:ascii="Arial" w:eastAsia="Times New Roman" w:hAnsi="Arial"/>
                <w:b/>
                <w:sz w:val="18"/>
                <w:lang w:eastAsia="en-GB"/>
              </w:rPr>
            </w:pPr>
            <w:ins w:id="623" w:author="Huawei" w:date="2023-04-10T09:33:00Z">
              <w:r w:rsidRPr="003F1A6A">
                <w:rPr>
                  <w:rFonts w:ascii="Arial" w:eastAsia="Times New Roman" w:hAnsi="Arial"/>
                  <w:b/>
                  <w:sz w:val="18"/>
                  <w:lang w:eastAsia="en-GB"/>
                </w:rPr>
                <w:t>Configuration</w:t>
              </w:r>
            </w:ins>
          </w:p>
        </w:tc>
        <w:tc>
          <w:tcPr>
            <w:tcW w:w="6905" w:type="dxa"/>
            <w:shd w:val="clear" w:color="auto" w:fill="auto"/>
          </w:tcPr>
          <w:p w14:paraId="691B587B" w14:textId="77777777" w:rsidR="00FC587D" w:rsidRPr="003F1A6A" w:rsidRDefault="00FC587D" w:rsidP="00615AA7">
            <w:pPr>
              <w:keepNext/>
              <w:keepLines/>
              <w:overflowPunct w:val="0"/>
              <w:autoSpaceDE w:val="0"/>
              <w:autoSpaceDN w:val="0"/>
              <w:adjustRightInd w:val="0"/>
              <w:spacing w:after="0"/>
              <w:jc w:val="center"/>
              <w:textAlignment w:val="baseline"/>
              <w:rPr>
                <w:ins w:id="624" w:author="Huawei" w:date="2023-04-10T09:33:00Z"/>
                <w:rFonts w:ascii="Arial" w:eastAsia="Times New Roman" w:hAnsi="Arial"/>
                <w:b/>
                <w:sz w:val="18"/>
                <w:lang w:eastAsia="en-GB"/>
              </w:rPr>
            </w:pPr>
            <w:ins w:id="625" w:author="Huawei" w:date="2023-04-10T09:33:00Z">
              <w:r w:rsidRPr="003F1A6A">
                <w:rPr>
                  <w:rFonts w:ascii="Arial" w:eastAsia="Times New Roman" w:hAnsi="Arial"/>
                  <w:b/>
                  <w:sz w:val="18"/>
                  <w:lang w:eastAsia="en-GB"/>
                </w:rPr>
                <w:t>Description</w:t>
              </w:r>
            </w:ins>
          </w:p>
        </w:tc>
      </w:tr>
      <w:tr w:rsidR="00FC587D" w:rsidRPr="003F1A6A" w14:paraId="6098C0E4" w14:textId="77777777" w:rsidTr="00615AA7">
        <w:trPr>
          <w:trHeight w:val="187"/>
          <w:jc w:val="center"/>
          <w:ins w:id="626" w:author="Huawei" w:date="2023-04-10T09:33:00Z"/>
        </w:trPr>
        <w:tc>
          <w:tcPr>
            <w:tcW w:w="2265" w:type="dxa"/>
            <w:shd w:val="clear" w:color="auto" w:fill="auto"/>
          </w:tcPr>
          <w:p w14:paraId="7A89B03C" w14:textId="77777777" w:rsidR="00FC587D" w:rsidRPr="003F1A6A" w:rsidRDefault="00FC587D" w:rsidP="00615AA7">
            <w:pPr>
              <w:keepNext/>
              <w:keepLines/>
              <w:overflowPunct w:val="0"/>
              <w:autoSpaceDE w:val="0"/>
              <w:autoSpaceDN w:val="0"/>
              <w:adjustRightInd w:val="0"/>
              <w:spacing w:after="0"/>
              <w:textAlignment w:val="baseline"/>
              <w:rPr>
                <w:ins w:id="627" w:author="Huawei" w:date="2023-04-10T09:33:00Z"/>
                <w:rFonts w:ascii="Arial" w:eastAsia="Times New Roman" w:hAnsi="Arial"/>
                <w:sz w:val="18"/>
                <w:lang w:eastAsia="en-GB"/>
              </w:rPr>
            </w:pPr>
            <w:ins w:id="628" w:author="Huawei" w:date="2023-04-10T09:33:00Z">
              <w:r w:rsidRPr="003F1A6A">
                <w:rPr>
                  <w:rFonts w:ascii="Arial" w:eastAsia="Times New Roman" w:hAnsi="Arial"/>
                  <w:sz w:val="18"/>
                  <w:lang w:eastAsia="en-GB"/>
                </w:rPr>
                <w:t>1</w:t>
              </w:r>
            </w:ins>
          </w:p>
        </w:tc>
        <w:tc>
          <w:tcPr>
            <w:tcW w:w="6905" w:type="dxa"/>
            <w:shd w:val="clear" w:color="auto" w:fill="auto"/>
          </w:tcPr>
          <w:p w14:paraId="0F3ADF64" w14:textId="77777777" w:rsidR="00FC587D" w:rsidRPr="003F1A6A" w:rsidRDefault="00FC587D" w:rsidP="00615AA7">
            <w:pPr>
              <w:keepNext/>
              <w:keepLines/>
              <w:overflowPunct w:val="0"/>
              <w:autoSpaceDE w:val="0"/>
              <w:autoSpaceDN w:val="0"/>
              <w:adjustRightInd w:val="0"/>
              <w:spacing w:after="0"/>
              <w:textAlignment w:val="baseline"/>
              <w:rPr>
                <w:ins w:id="629" w:author="Huawei" w:date="2023-04-10T09:33:00Z"/>
                <w:rFonts w:ascii="Arial" w:eastAsia="Times New Roman" w:hAnsi="Arial"/>
                <w:sz w:val="18"/>
                <w:lang w:eastAsia="en-GB"/>
              </w:rPr>
            </w:pPr>
            <w:ins w:id="630" w:author="Huawei" w:date="2023-04-10T09:33:00Z">
              <w:r w:rsidRPr="003F1A6A">
                <w:rPr>
                  <w:rFonts w:ascii="Arial" w:eastAsia="Times New Roman" w:hAnsi="Arial"/>
                  <w:sz w:val="18"/>
                  <w:lang w:eastAsia="en-GB"/>
                </w:rPr>
                <w:t>GSO, HD-FDD duplex mode</w:t>
              </w:r>
            </w:ins>
          </w:p>
        </w:tc>
      </w:tr>
      <w:tr w:rsidR="00FC587D" w:rsidRPr="003F1A6A" w14:paraId="78AE8FBE" w14:textId="77777777" w:rsidTr="00615AA7">
        <w:trPr>
          <w:trHeight w:val="187"/>
          <w:jc w:val="center"/>
          <w:ins w:id="631" w:author="Huawei" w:date="2023-04-10T09:33:00Z"/>
        </w:trPr>
        <w:tc>
          <w:tcPr>
            <w:tcW w:w="2265" w:type="dxa"/>
            <w:shd w:val="clear" w:color="auto" w:fill="auto"/>
          </w:tcPr>
          <w:p w14:paraId="5F2CC231" w14:textId="77777777" w:rsidR="00FC587D" w:rsidRPr="003F1A6A" w:rsidRDefault="00FC587D" w:rsidP="00615AA7">
            <w:pPr>
              <w:keepNext/>
              <w:keepLines/>
              <w:overflowPunct w:val="0"/>
              <w:autoSpaceDE w:val="0"/>
              <w:autoSpaceDN w:val="0"/>
              <w:adjustRightInd w:val="0"/>
              <w:spacing w:after="0"/>
              <w:textAlignment w:val="baseline"/>
              <w:rPr>
                <w:ins w:id="632" w:author="Huawei" w:date="2023-04-10T09:33:00Z"/>
                <w:rFonts w:ascii="Arial" w:eastAsia="Times New Roman" w:hAnsi="Arial"/>
                <w:sz w:val="18"/>
                <w:lang w:eastAsia="en-GB"/>
              </w:rPr>
            </w:pPr>
            <w:ins w:id="633" w:author="Huawei" w:date="2023-04-10T09:33:00Z">
              <w:r w:rsidRPr="003F1A6A">
                <w:rPr>
                  <w:rFonts w:ascii="Arial" w:eastAsia="Times New Roman" w:hAnsi="Arial"/>
                  <w:sz w:val="18"/>
                  <w:lang w:eastAsia="en-GB"/>
                </w:rPr>
                <w:t>2</w:t>
              </w:r>
            </w:ins>
          </w:p>
        </w:tc>
        <w:tc>
          <w:tcPr>
            <w:tcW w:w="6905" w:type="dxa"/>
            <w:shd w:val="clear" w:color="auto" w:fill="auto"/>
          </w:tcPr>
          <w:p w14:paraId="5322CA0F" w14:textId="77777777" w:rsidR="00FC587D" w:rsidRPr="003F1A6A" w:rsidRDefault="00FC587D" w:rsidP="00615AA7">
            <w:pPr>
              <w:keepNext/>
              <w:keepLines/>
              <w:overflowPunct w:val="0"/>
              <w:autoSpaceDE w:val="0"/>
              <w:autoSpaceDN w:val="0"/>
              <w:adjustRightInd w:val="0"/>
              <w:spacing w:after="0"/>
              <w:textAlignment w:val="baseline"/>
              <w:rPr>
                <w:ins w:id="634" w:author="Huawei" w:date="2023-04-10T09:33:00Z"/>
                <w:rFonts w:ascii="Arial" w:eastAsia="Times New Roman" w:hAnsi="Arial"/>
                <w:sz w:val="18"/>
                <w:lang w:eastAsia="en-GB"/>
              </w:rPr>
            </w:pPr>
            <w:ins w:id="635" w:author="Huawei" w:date="2023-04-10T09:33:00Z">
              <w:r w:rsidRPr="003F1A6A">
                <w:rPr>
                  <w:rFonts w:ascii="Arial" w:eastAsia="Times New Roman" w:hAnsi="Arial"/>
                  <w:sz w:val="18"/>
                  <w:lang w:eastAsia="en-GB"/>
                </w:rPr>
                <w:t>NGSO, HD-FDD duplex mode</w:t>
              </w:r>
            </w:ins>
          </w:p>
        </w:tc>
      </w:tr>
      <w:tr w:rsidR="00FC587D" w:rsidRPr="003F1A6A" w14:paraId="6F25E833" w14:textId="77777777" w:rsidTr="00615AA7">
        <w:trPr>
          <w:trHeight w:val="187"/>
          <w:jc w:val="center"/>
          <w:ins w:id="636" w:author="Huawei" w:date="2023-04-10T09:33:00Z"/>
        </w:trPr>
        <w:tc>
          <w:tcPr>
            <w:tcW w:w="9170" w:type="dxa"/>
            <w:gridSpan w:val="2"/>
            <w:shd w:val="clear" w:color="auto" w:fill="auto"/>
          </w:tcPr>
          <w:p w14:paraId="5BCD543F" w14:textId="77777777" w:rsidR="00FC587D" w:rsidRPr="003F1A6A" w:rsidRDefault="00FC587D" w:rsidP="00615AA7">
            <w:pPr>
              <w:keepNext/>
              <w:keepLines/>
              <w:overflowPunct w:val="0"/>
              <w:autoSpaceDE w:val="0"/>
              <w:autoSpaceDN w:val="0"/>
              <w:adjustRightInd w:val="0"/>
              <w:spacing w:after="0"/>
              <w:ind w:left="851" w:hanging="851"/>
              <w:textAlignment w:val="baseline"/>
              <w:rPr>
                <w:ins w:id="637" w:author="Huawei" w:date="2023-04-10T09:33:00Z"/>
                <w:rFonts w:ascii="Arial" w:eastAsia="Times New Roman" w:hAnsi="Arial"/>
                <w:sz w:val="18"/>
                <w:lang w:eastAsia="en-GB"/>
              </w:rPr>
            </w:pPr>
            <w:ins w:id="638"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1C49DB46" w14:textId="77777777" w:rsidR="00FC587D" w:rsidRPr="002B6E6D" w:rsidRDefault="00FC587D" w:rsidP="00FC587D">
      <w:pPr>
        <w:overflowPunct w:val="0"/>
        <w:autoSpaceDE w:val="0"/>
        <w:autoSpaceDN w:val="0"/>
        <w:adjustRightInd w:val="0"/>
        <w:spacing w:before="120"/>
        <w:textAlignment w:val="baseline"/>
        <w:rPr>
          <w:ins w:id="639" w:author="Huawei" w:date="2023-04-10T09:33:00Z"/>
          <w:rFonts w:eastAsia="Malgun Gothic"/>
          <w:lang w:eastAsia="ko-KR"/>
        </w:rPr>
      </w:pPr>
    </w:p>
    <w:p w14:paraId="586DD1E3" w14:textId="77777777" w:rsidR="00FC587D" w:rsidRPr="00E27318" w:rsidRDefault="00FC587D" w:rsidP="00FC587D">
      <w:pPr>
        <w:keepNext/>
        <w:keepLines/>
        <w:overflowPunct w:val="0"/>
        <w:autoSpaceDE w:val="0"/>
        <w:autoSpaceDN w:val="0"/>
        <w:adjustRightInd w:val="0"/>
        <w:spacing w:before="60"/>
        <w:jc w:val="center"/>
        <w:textAlignment w:val="baseline"/>
        <w:rPr>
          <w:ins w:id="640" w:author="Huawei" w:date="2023-04-10T09:33:00Z"/>
          <w:rFonts w:ascii="Arial" w:eastAsia="Times New Roman" w:hAnsi="Arial"/>
          <w:b/>
          <w:snapToGrid w:val="0"/>
          <w:lang w:eastAsia="ko-KR"/>
        </w:rPr>
      </w:pPr>
      <w:ins w:id="641" w:author="Huawei" w:date="2023-04-10T09:33:00Z">
        <w:r w:rsidRPr="00E27318">
          <w:rPr>
            <w:rFonts w:ascii="Arial" w:eastAsia="Times New Roman" w:hAnsi="Arial"/>
            <w:b/>
            <w:lang w:eastAsia="ko-KR"/>
          </w:rPr>
          <w:lastRenderedPageBreak/>
          <w:t xml:space="preserve">Table </w:t>
        </w:r>
        <w:r>
          <w:rPr>
            <w:rFonts w:ascii="Arial" w:eastAsia="Times New Roman" w:hAnsi="Arial"/>
            <w:b/>
            <w:lang w:eastAsia="ko-KR"/>
          </w:rPr>
          <w:t>A.14.3.2.2</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HD-FDD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B73B869" w14:textId="77777777" w:rsidTr="00615AA7">
        <w:trPr>
          <w:gridAfter w:val="1"/>
          <w:wAfter w:w="11" w:type="dxa"/>
          <w:jc w:val="center"/>
          <w:ins w:id="642" w:author="Huawei" w:date="2023-04-10T09:33:00Z"/>
        </w:trPr>
        <w:tc>
          <w:tcPr>
            <w:tcW w:w="2626" w:type="dxa"/>
            <w:shd w:val="clear" w:color="auto" w:fill="auto"/>
          </w:tcPr>
          <w:p w14:paraId="0819D9EB" w14:textId="77777777" w:rsidR="00FC587D" w:rsidRPr="00E27318" w:rsidRDefault="00FC587D" w:rsidP="00615AA7">
            <w:pPr>
              <w:keepNext/>
              <w:keepLines/>
              <w:overflowPunct w:val="0"/>
              <w:autoSpaceDE w:val="0"/>
              <w:autoSpaceDN w:val="0"/>
              <w:adjustRightInd w:val="0"/>
              <w:spacing w:after="0"/>
              <w:jc w:val="center"/>
              <w:textAlignment w:val="baseline"/>
              <w:rPr>
                <w:ins w:id="643" w:author="Huawei" w:date="2023-04-10T09:33:00Z"/>
                <w:rFonts w:ascii="Arial" w:eastAsia="Times New Roman" w:hAnsi="Arial" w:cs="Arial"/>
                <w:b/>
                <w:sz w:val="18"/>
              </w:rPr>
            </w:pPr>
            <w:ins w:id="644" w:author="Huawei" w:date="2023-04-10T09:33:00Z">
              <w:r w:rsidRPr="00E27318">
                <w:rPr>
                  <w:rFonts w:ascii="Arial" w:eastAsia="Times New Roman" w:hAnsi="Arial" w:cs="Arial"/>
                  <w:b/>
                  <w:sz w:val="18"/>
                </w:rPr>
                <w:t>Parameter</w:t>
              </w:r>
            </w:ins>
          </w:p>
        </w:tc>
        <w:tc>
          <w:tcPr>
            <w:tcW w:w="1260" w:type="dxa"/>
            <w:shd w:val="clear" w:color="auto" w:fill="auto"/>
          </w:tcPr>
          <w:p w14:paraId="62C9C7CA" w14:textId="77777777" w:rsidR="00FC587D" w:rsidRPr="00E27318" w:rsidRDefault="00FC587D" w:rsidP="00615AA7">
            <w:pPr>
              <w:keepNext/>
              <w:keepLines/>
              <w:overflowPunct w:val="0"/>
              <w:autoSpaceDE w:val="0"/>
              <w:autoSpaceDN w:val="0"/>
              <w:adjustRightInd w:val="0"/>
              <w:spacing w:after="0"/>
              <w:jc w:val="center"/>
              <w:textAlignment w:val="baseline"/>
              <w:rPr>
                <w:ins w:id="645" w:author="Huawei" w:date="2023-04-10T09:33:00Z"/>
                <w:rFonts w:ascii="Arial" w:eastAsia="Times New Roman" w:hAnsi="Arial" w:cs="Arial"/>
                <w:b/>
                <w:sz w:val="18"/>
              </w:rPr>
            </w:pPr>
            <w:ins w:id="646" w:author="Huawei" w:date="2023-04-10T09:33:00Z">
              <w:r w:rsidRPr="00E27318">
                <w:rPr>
                  <w:rFonts w:ascii="Arial" w:eastAsia="Times New Roman" w:hAnsi="Arial" w:cs="Arial"/>
                  <w:b/>
                  <w:sz w:val="18"/>
                </w:rPr>
                <w:t>Unit</w:t>
              </w:r>
            </w:ins>
          </w:p>
        </w:tc>
        <w:tc>
          <w:tcPr>
            <w:tcW w:w="1517" w:type="dxa"/>
            <w:shd w:val="clear" w:color="auto" w:fill="auto"/>
          </w:tcPr>
          <w:p w14:paraId="72026BCB" w14:textId="77777777" w:rsidR="00FC587D" w:rsidRPr="00E27318" w:rsidRDefault="00FC587D" w:rsidP="00615AA7">
            <w:pPr>
              <w:keepNext/>
              <w:keepLines/>
              <w:overflowPunct w:val="0"/>
              <w:autoSpaceDE w:val="0"/>
              <w:autoSpaceDN w:val="0"/>
              <w:adjustRightInd w:val="0"/>
              <w:spacing w:after="0"/>
              <w:jc w:val="center"/>
              <w:textAlignment w:val="baseline"/>
              <w:rPr>
                <w:ins w:id="647" w:author="Huawei" w:date="2023-04-10T09:33:00Z"/>
                <w:rFonts w:ascii="Arial" w:eastAsia="Times New Roman" w:hAnsi="Arial" w:cs="Arial"/>
                <w:b/>
                <w:sz w:val="18"/>
              </w:rPr>
            </w:pPr>
            <w:ins w:id="648" w:author="Huawei" w:date="2023-04-10T09:33:00Z">
              <w:r w:rsidRPr="00E27318">
                <w:rPr>
                  <w:rFonts w:ascii="Arial" w:eastAsia="Times New Roman" w:hAnsi="Arial" w:cs="Arial"/>
                  <w:b/>
                  <w:sz w:val="18"/>
                </w:rPr>
                <w:t>Value</w:t>
              </w:r>
            </w:ins>
          </w:p>
        </w:tc>
        <w:tc>
          <w:tcPr>
            <w:tcW w:w="1802" w:type="dxa"/>
            <w:shd w:val="clear" w:color="auto" w:fill="auto"/>
          </w:tcPr>
          <w:p w14:paraId="61EE3BA9" w14:textId="77777777" w:rsidR="00FC587D" w:rsidRPr="00E27318" w:rsidRDefault="00FC587D" w:rsidP="00615AA7">
            <w:pPr>
              <w:keepNext/>
              <w:keepLines/>
              <w:overflowPunct w:val="0"/>
              <w:autoSpaceDE w:val="0"/>
              <w:autoSpaceDN w:val="0"/>
              <w:adjustRightInd w:val="0"/>
              <w:spacing w:after="0"/>
              <w:jc w:val="center"/>
              <w:textAlignment w:val="baseline"/>
              <w:rPr>
                <w:ins w:id="649" w:author="Huawei" w:date="2023-04-10T09:33:00Z"/>
                <w:rFonts w:ascii="Arial" w:eastAsia="Times New Roman" w:hAnsi="Arial" w:cs="Arial"/>
                <w:b/>
                <w:sz w:val="18"/>
              </w:rPr>
            </w:pPr>
            <w:ins w:id="650" w:author="Huawei" w:date="2023-04-10T09:33:00Z">
              <w:r w:rsidRPr="00E27318">
                <w:rPr>
                  <w:rFonts w:ascii="Arial" w:eastAsia="Times New Roman" w:hAnsi="Arial" w:cs="Arial"/>
                  <w:b/>
                  <w:sz w:val="18"/>
                </w:rPr>
                <w:t>Comments</w:t>
              </w:r>
            </w:ins>
          </w:p>
        </w:tc>
      </w:tr>
      <w:tr w:rsidR="00FC587D" w:rsidRPr="00E27318" w14:paraId="0F605744" w14:textId="77777777" w:rsidTr="00615AA7">
        <w:trPr>
          <w:jc w:val="center"/>
          <w:ins w:id="651" w:author="Huawei" w:date="2023-04-10T09:33:00Z"/>
        </w:trPr>
        <w:tc>
          <w:tcPr>
            <w:tcW w:w="2626" w:type="dxa"/>
            <w:shd w:val="clear" w:color="auto" w:fill="auto"/>
          </w:tcPr>
          <w:p w14:paraId="71764AD7" w14:textId="77777777" w:rsidR="00FC587D" w:rsidRPr="00E27318" w:rsidRDefault="00FC587D" w:rsidP="00615AA7">
            <w:pPr>
              <w:keepNext/>
              <w:keepLines/>
              <w:overflowPunct w:val="0"/>
              <w:autoSpaceDE w:val="0"/>
              <w:autoSpaceDN w:val="0"/>
              <w:adjustRightInd w:val="0"/>
              <w:spacing w:after="0"/>
              <w:textAlignment w:val="baseline"/>
              <w:rPr>
                <w:ins w:id="652" w:author="Huawei" w:date="2023-04-10T09:33:00Z"/>
                <w:rFonts w:ascii="Arial" w:eastAsia="Times New Roman" w:hAnsi="Arial" w:cs="Arial"/>
                <w:sz w:val="18"/>
                <w:lang w:val="it-IT"/>
              </w:rPr>
            </w:pPr>
            <w:ins w:id="653" w:author="Huawei" w:date="2023-04-10T09:33:00Z">
              <w:r w:rsidRPr="00E27318">
                <w:rPr>
                  <w:rFonts w:ascii="Arial" w:eastAsia="Times New Roman" w:hAnsi="Arial" w:cs="Arial"/>
                  <w:sz w:val="18"/>
                  <w:lang w:val="it-IT"/>
                </w:rPr>
                <w:t>E-UTRA RF Channel Number</w:t>
              </w:r>
            </w:ins>
          </w:p>
        </w:tc>
        <w:tc>
          <w:tcPr>
            <w:tcW w:w="1260" w:type="dxa"/>
            <w:shd w:val="clear" w:color="auto" w:fill="auto"/>
          </w:tcPr>
          <w:p w14:paraId="62220ADF" w14:textId="77777777" w:rsidR="00FC587D" w:rsidRPr="00E27318" w:rsidRDefault="00FC587D" w:rsidP="00615AA7">
            <w:pPr>
              <w:keepNext/>
              <w:keepLines/>
              <w:overflowPunct w:val="0"/>
              <w:autoSpaceDE w:val="0"/>
              <w:autoSpaceDN w:val="0"/>
              <w:adjustRightInd w:val="0"/>
              <w:spacing w:after="0"/>
              <w:jc w:val="center"/>
              <w:textAlignment w:val="baseline"/>
              <w:rPr>
                <w:ins w:id="654" w:author="Huawei" w:date="2023-04-10T09:33:00Z"/>
                <w:rFonts w:ascii="Arial" w:eastAsia="Times New Roman" w:hAnsi="Arial" w:cs="Arial"/>
                <w:sz w:val="18"/>
                <w:lang w:val="it-IT"/>
              </w:rPr>
            </w:pPr>
          </w:p>
        </w:tc>
        <w:tc>
          <w:tcPr>
            <w:tcW w:w="1517" w:type="dxa"/>
            <w:shd w:val="clear" w:color="auto" w:fill="auto"/>
          </w:tcPr>
          <w:p w14:paraId="4F07F516" w14:textId="77777777" w:rsidR="00FC587D" w:rsidRPr="00E27318" w:rsidRDefault="00FC587D" w:rsidP="00615AA7">
            <w:pPr>
              <w:keepNext/>
              <w:keepLines/>
              <w:overflowPunct w:val="0"/>
              <w:autoSpaceDE w:val="0"/>
              <w:autoSpaceDN w:val="0"/>
              <w:adjustRightInd w:val="0"/>
              <w:spacing w:after="0"/>
              <w:jc w:val="center"/>
              <w:textAlignment w:val="baseline"/>
              <w:rPr>
                <w:ins w:id="655" w:author="Huawei" w:date="2023-04-10T09:33:00Z"/>
                <w:rFonts w:ascii="Arial" w:eastAsia="Times New Roman" w:hAnsi="Arial" w:cs="Arial"/>
                <w:sz w:val="18"/>
              </w:rPr>
            </w:pPr>
            <w:ins w:id="656" w:author="Huawei" w:date="2023-04-10T09:33:00Z">
              <w:r w:rsidRPr="00E27318">
                <w:rPr>
                  <w:rFonts w:ascii="Arial" w:eastAsia="Times New Roman" w:hAnsi="Arial" w:cs="Arial"/>
                  <w:bCs/>
                  <w:sz w:val="18"/>
                </w:rPr>
                <w:t>1</w:t>
              </w:r>
            </w:ins>
          </w:p>
        </w:tc>
        <w:tc>
          <w:tcPr>
            <w:tcW w:w="1813" w:type="dxa"/>
            <w:gridSpan w:val="2"/>
            <w:shd w:val="clear" w:color="auto" w:fill="auto"/>
          </w:tcPr>
          <w:p w14:paraId="7F52324B" w14:textId="77777777" w:rsidR="00FC587D" w:rsidRPr="00E27318" w:rsidRDefault="00FC587D" w:rsidP="00615AA7">
            <w:pPr>
              <w:keepNext/>
              <w:keepLines/>
              <w:overflowPunct w:val="0"/>
              <w:autoSpaceDE w:val="0"/>
              <w:autoSpaceDN w:val="0"/>
              <w:adjustRightInd w:val="0"/>
              <w:spacing w:after="0"/>
              <w:jc w:val="center"/>
              <w:textAlignment w:val="baseline"/>
              <w:rPr>
                <w:ins w:id="657" w:author="Huawei" w:date="2023-04-10T09:33:00Z"/>
                <w:rFonts w:ascii="Arial" w:eastAsia="Times New Roman" w:hAnsi="Arial" w:cs="Arial"/>
                <w:sz w:val="18"/>
              </w:rPr>
            </w:pPr>
          </w:p>
        </w:tc>
      </w:tr>
      <w:tr w:rsidR="00FC587D" w:rsidRPr="00E27318" w14:paraId="35A645B3" w14:textId="77777777" w:rsidTr="00615AA7">
        <w:trPr>
          <w:jc w:val="center"/>
          <w:ins w:id="658" w:author="Huawei" w:date="2023-04-10T09:33:00Z"/>
        </w:trPr>
        <w:tc>
          <w:tcPr>
            <w:tcW w:w="2626" w:type="dxa"/>
            <w:shd w:val="clear" w:color="auto" w:fill="auto"/>
          </w:tcPr>
          <w:p w14:paraId="7E009474" w14:textId="77777777" w:rsidR="00FC587D" w:rsidRPr="00E27318" w:rsidRDefault="00FC587D" w:rsidP="00615AA7">
            <w:pPr>
              <w:keepNext/>
              <w:keepLines/>
              <w:overflowPunct w:val="0"/>
              <w:autoSpaceDE w:val="0"/>
              <w:autoSpaceDN w:val="0"/>
              <w:adjustRightInd w:val="0"/>
              <w:spacing w:after="0"/>
              <w:textAlignment w:val="baseline"/>
              <w:rPr>
                <w:ins w:id="659" w:author="Huawei" w:date="2023-04-10T09:33:00Z"/>
                <w:rFonts w:ascii="Arial" w:eastAsia="Times New Roman" w:hAnsi="Arial" w:cs="Arial"/>
                <w:sz w:val="18"/>
              </w:rPr>
            </w:pPr>
            <w:ins w:id="660" w:author="Huawei" w:date="2023-04-10T09:33:00Z">
              <w:r w:rsidRPr="00E27318">
                <w:rPr>
                  <w:rFonts w:ascii="Arial" w:eastAsia="Times New Roman" w:hAnsi="Arial" w:cs="Arial"/>
                  <w:sz w:val="18"/>
                </w:rPr>
                <w:t>BW</w:t>
              </w:r>
              <w:r w:rsidRPr="00E27318">
                <w:rPr>
                  <w:rFonts w:ascii="Arial" w:eastAsia="Times New Roman" w:hAnsi="Arial" w:cs="Arial"/>
                  <w:sz w:val="18"/>
                  <w:vertAlign w:val="subscript"/>
                </w:rPr>
                <w:t>channel</w:t>
              </w:r>
            </w:ins>
          </w:p>
        </w:tc>
        <w:tc>
          <w:tcPr>
            <w:tcW w:w="1260" w:type="dxa"/>
            <w:shd w:val="clear" w:color="auto" w:fill="auto"/>
          </w:tcPr>
          <w:p w14:paraId="774C34A7" w14:textId="77777777" w:rsidR="00FC587D" w:rsidRPr="00E27318" w:rsidRDefault="00FC587D" w:rsidP="00615AA7">
            <w:pPr>
              <w:keepNext/>
              <w:keepLines/>
              <w:overflowPunct w:val="0"/>
              <w:autoSpaceDE w:val="0"/>
              <w:autoSpaceDN w:val="0"/>
              <w:adjustRightInd w:val="0"/>
              <w:spacing w:after="0"/>
              <w:jc w:val="center"/>
              <w:textAlignment w:val="baseline"/>
              <w:rPr>
                <w:ins w:id="661" w:author="Huawei" w:date="2023-04-10T09:33:00Z"/>
                <w:rFonts w:ascii="Arial" w:eastAsia="Times New Roman" w:hAnsi="Arial" w:cs="Arial"/>
                <w:sz w:val="18"/>
              </w:rPr>
            </w:pPr>
            <w:ins w:id="662" w:author="Huawei" w:date="2023-04-10T09:33:00Z">
              <w:r w:rsidRPr="00E27318">
                <w:rPr>
                  <w:rFonts w:ascii="Arial" w:eastAsia="Times New Roman" w:hAnsi="Arial" w:cs="Arial"/>
                  <w:bCs/>
                  <w:sz w:val="18"/>
                </w:rPr>
                <w:t>MHz</w:t>
              </w:r>
            </w:ins>
          </w:p>
        </w:tc>
        <w:tc>
          <w:tcPr>
            <w:tcW w:w="1517" w:type="dxa"/>
            <w:shd w:val="clear" w:color="auto" w:fill="auto"/>
          </w:tcPr>
          <w:p w14:paraId="418CD717" w14:textId="77777777" w:rsidR="00FC587D" w:rsidRPr="00E27318" w:rsidRDefault="00FC587D" w:rsidP="00615AA7">
            <w:pPr>
              <w:keepNext/>
              <w:keepLines/>
              <w:overflowPunct w:val="0"/>
              <w:autoSpaceDE w:val="0"/>
              <w:autoSpaceDN w:val="0"/>
              <w:adjustRightInd w:val="0"/>
              <w:spacing w:after="0"/>
              <w:jc w:val="center"/>
              <w:textAlignment w:val="baseline"/>
              <w:rPr>
                <w:ins w:id="663" w:author="Huawei" w:date="2023-04-10T09:33:00Z"/>
                <w:rFonts w:ascii="Arial" w:eastAsia="Times New Roman" w:hAnsi="Arial" w:cs="Arial"/>
                <w:sz w:val="18"/>
              </w:rPr>
            </w:pPr>
            <w:ins w:id="664" w:author="Huawei" w:date="2023-04-10T09:33:00Z">
              <w:r w:rsidRPr="00E27318">
                <w:rPr>
                  <w:rFonts w:ascii="Arial" w:eastAsia="Times New Roman" w:hAnsi="Arial" w:cs="Arial"/>
                  <w:bCs/>
                  <w:sz w:val="18"/>
                </w:rPr>
                <w:t>10</w:t>
              </w:r>
            </w:ins>
          </w:p>
        </w:tc>
        <w:tc>
          <w:tcPr>
            <w:tcW w:w="1813" w:type="dxa"/>
            <w:gridSpan w:val="2"/>
            <w:shd w:val="clear" w:color="auto" w:fill="auto"/>
          </w:tcPr>
          <w:p w14:paraId="532460E6" w14:textId="77777777" w:rsidR="00FC587D" w:rsidRPr="00E27318" w:rsidRDefault="00FC587D" w:rsidP="00615AA7">
            <w:pPr>
              <w:keepNext/>
              <w:keepLines/>
              <w:overflowPunct w:val="0"/>
              <w:autoSpaceDE w:val="0"/>
              <w:autoSpaceDN w:val="0"/>
              <w:adjustRightInd w:val="0"/>
              <w:spacing w:after="0"/>
              <w:jc w:val="center"/>
              <w:textAlignment w:val="baseline"/>
              <w:rPr>
                <w:ins w:id="665" w:author="Huawei" w:date="2023-04-10T09:33:00Z"/>
                <w:rFonts w:ascii="Arial" w:eastAsia="Times New Roman" w:hAnsi="Arial" w:cs="Arial"/>
                <w:sz w:val="18"/>
              </w:rPr>
            </w:pPr>
          </w:p>
        </w:tc>
      </w:tr>
      <w:tr w:rsidR="00FC587D" w:rsidRPr="00E27318" w14:paraId="7064AF27" w14:textId="77777777" w:rsidTr="00615AA7">
        <w:trPr>
          <w:jc w:val="center"/>
          <w:ins w:id="666" w:author="Huawei" w:date="2023-04-10T09:33:00Z"/>
        </w:trPr>
        <w:tc>
          <w:tcPr>
            <w:tcW w:w="2626" w:type="dxa"/>
            <w:shd w:val="clear" w:color="auto" w:fill="auto"/>
          </w:tcPr>
          <w:p w14:paraId="46CCBE51" w14:textId="77777777" w:rsidR="00FC587D" w:rsidRPr="00E27318" w:rsidRDefault="00FC587D" w:rsidP="00615AA7">
            <w:pPr>
              <w:keepNext/>
              <w:keepLines/>
              <w:overflowPunct w:val="0"/>
              <w:autoSpaceDE w:val="0"/>
              <w:autoSpaceDN w:val="0"/>
              <w:adjustRightInd w:val="0"/>
              <w:spacing w:after="0"/>
              <w:textAlignment w:val="baseline"/>
              <w:rPr>
                <w:ins w:id="667" w:author="Huawei" w:date="2023-04-10T09:33:00Z"/>
                <w:rFonts w:ascii="Arial" w:eastAsia="Times New Roman" w:hAnsi="Arial" w:cs="Arial"/>
                <w:sz w:val="18"/>
              </w:rPr>
            </w:pPr>
            <w:ins w:id="668" w:author="Huawei" w:date="2023-04-10T09:33:00Z">
              <w:r w:rsidRPr="00E27318">
                <w:rPr>
                  <w:rFonts w:ascii="Arial" w:eastAsia="Times New Roman" w:hAnsi="Arial" w:cs="Arial"/>
                  <w:sz w:val="18"/>
                </w:rPr>
                <w:t>OCNG Pattern</w:t>
              </w:r>
              <w:r w:rsidRPr="00E27318">
                <w:rPr>
                  <w:rFonts w:ascii="Arial" w:eastAsia="Times New Roman" w:hAnsi="Arial" w:cs="Arial"/>
                  <w:sz w:val="18"/>
                  <w:vertAlign w:val="superscript"/>
                  <w:lang w:val="en-US"/>
                </w:rPr>
                <w:t xml:space="preserve"> Note 1</w:t>
              </w:r>
              <w:r w:rsidRPr="00E27318">
                <w:rPr>
                  <w:rFonts w:ascii="Arial" w:eastAsia="Times New Roman" w:hAnsi="Arial" w:cs="Arial"/>
                  <w:sz w:val="18"/>
                </w:rPr>
                <w:t xml:space="preserve"> </w:t>
              </w:r>
            </w:ins>
          </w:p>
        </w:tc>
        <w:tc>
          <w:tcPr>
            <w:tcW w:w="1260" w:type="dxa"/>
            <w:shd w:val="clear" w:color="auto" w:fill="auto"/>
          </w:tcPr>
          <w:p w14:paraId="37ADFE8C" w14:textId="77777777" w:rsidR="00FC587D" w:rsidRPr="00E27318" w:rsidRDefault="00FC587D" w:rsidP="00615AA7">
            <w:pPr>
              <w:keepNext/>
              <w:keepLines/>
              <w:overflowPunct w:val="0"/>
              <w:autoSpaceDE w:val="0"/>
              <w:autoSpaceDN w:val="0"/>
              <w:adjustRightInd w:val="0"/>
              <w:spacing w:after="0"/>
              <w:jc w:val="center"/>
              <w:textAlignment w:val="baseline"/>
              <w:rPr>
                <w:ins w:id="669" w:author="Huawei" w:date="2023-04-10T09:33:00Z"/>
                <w:rFonts w:ascii="Arial" w:eastAsia="Times New Roman" w:hAnsi="Arial" w:cs="Arial"/>
                <w:sz w:val="18"/>
              </w:rPr>
            </w:pPr>
          </w:p>
        </w:tc>
        <w:tc>
          <w:tcPr>
            <w:tcW w:w="1517" w:type="dxa"/>
            <w:shd w:val="clear" w:color="auto" w:fill="auto"/>
          </w:tcPr>
          <w:p w14:paraId="290B0186" w14:textId="77777777" w:rsidR="00FC587D" w:rsidRPr="00E27318" w:rsidRDefault="00FC587D" w:rsidP="00615AA7">
            <w:pPr>
              <w:keepNext/>
              <w:keepLines/>
              <w:overflowPunct w:val="0"/>
              <w:autoSpaceDE w:val="0"/>
              <w:autoSpaceDN w:val="0"/>
              <w:adjustRightInd w:val="0"/>
              <w:spacing w:after="0"/>
              <w:jc w:val="center"/>
              <w:textAlignment w:val="baseline"/>
              <w:rPr>
                <w:ins w:id="670" w:author="Huawei" w:date="2023-04-10T09:33:00Z"/>
                <w:rFonts w:ascii="Arial" w:eastAsia="Times New Roman" w:hAnsi="Arial" w:cs="Arial"/>
                <w:sz w:val="18"/>
              </w:rPr>
            </w:pPr>
            <w:ins w:id="671" w:author="Huawei" w:date="2023-04-10T09:33:00Z">
              <w:r w:rsidRPr="00E27318">
                <w:rPr>
                  <w:rFonts w:ascii="Arial" w:eastAsia="Times New Roman" w:hAnsi="Arial" w:cs="Arial"/>
                  <w:sz w:val="18"/>
                </w:rPr>
                <w:t>OP.21 FDD</w:t>
              </w:r>
            </w:ins>
          </w:p>
        </w:tc>
        <w:tc>
          <w:tcPr>
            <w:tcW w:w="1813" w:type="dxa"/>
            <w:gridSpan w:val="2"/>
            <w:shd w:val="clear" w:color="auto" w:fill="auto"/>
          </w:tcPr>
          <w:p w14:paraId="26464228" w14:textId="77777777" w:rsidR="00FC587D" w:rsidRPr="00E27318" w:rsidRDefault="00FC587D" w:rsidP="00615AA7">
            <w:pPr>
              <w:keepNext/>
              <w:keepLines/>
              <w:overflowPunct w:val="0"/>
              <w:autoSpaceDE w:val="0"/>
              <w:autoSpaceDN w:val="0"/>
              <w:adjustRightInd w:val="0"/>
              <w:spacing w:after="0"/>
              <w:jc w:val="center"/>
              <w:textAlignment w:val="baseline"/>
              <w:rPr>
                <w:ins w:id="672" w:author="Huawei" w:date="2023-04-10T09:33:00Z"/>
                <w:rFonts w:ascii="Arial" w:eastAsia="Times New Roman" w:hAnsi="Arial" w:cs="Arial"/>
                <w:sz w:val="18"/>
              </w:rPr>
            </w:pPr>
            <w:ins w:id="673" w:author="Huawei" w:date="2023-04-10T09:33:00Z">
              <w:r w:rsidRPr="00E27318">
                <w:rPr>
                  <w:rFonts w:ascii="Arial" w:eastAsia="Times New Roman" w:hAnsi="Arial" w:cs="Arial"/>
                  <w:sz w:val="18"/>
                </w:rPr>
                <w:t xml:space="preserve">As defined in </w:t>
              </w:r>
              <w:r w:rsidRPr="00E27318">
                <w:rPr>
                  <w:rFonts w:eastAsia="Times New Roman" w:cs="Arial"/>
                </w:rPr>
                <w:t xml:space="preserve"> </w:t>
              </w:r>
              <w:r w:rsidRPr="00E27318">
                <w:rPr>
                  <w:rFonts w:ascii="Arial" w:eastAsia="Times New Roman" w:hAnsi="Arial" w:cs="Arial"/>
                  <w:sz w:val="18"/>
                </w:rPr>
                <w:t>A.3.2.1.</w:t>
              </w:r>
              <w:r w:rsidRPr="00E27318">
                <w:rPr>
                  <w:rFonts w:ascii="Arial" w:eastAsia="Times New Roman" w:hAnsi="Arial" w:cs="Arial" w:hint="eastAsia"/>
                  <w:sz w:val="18"/>
                </w:rPr>
                <w:t>21</w:t>
              </w:r>
              <w:r w:rsidRPr="00E27318">
                <w:rPr>
                  <w:rFonts w:ascii="Arial" w:eastAsia="Times New Roman" w:hAnsi="Arial" w:cs="Arial"/>
                  <w:sz w:val="18"/>
                </w:rPr>
                <w:t>.</w:t>
              </w:r>
            </w:ins>
          </w:p>
        </w:tc>
      </w:tr>
      <w:tr w:rsidR="00FC587D" w:rsidRPr="00E27318" w14:paraId="2503A4EE" w14:textId="77777777" w:rsidTr="00615AA7">
        <w:trPr>
          <w:jc w:val="center"/>
          <w:ins w:id="674" w:author="Huawei" w:date="2023-04-10T09:33:00Z"/>
        </w:trPr>
        <w:tc>
          <w:tcPr>
            <w:tcW w:w="2626" w:type="dxa"/>
            <w:shd w:val="clear" w:color="auto" w:fill="auto"/>
          </w:tcPr>
          <w:p w14:paraId="61A054F7" w14:textId="77777777" w:rsidR="00FC587D" w:rsidRPr="00E27318" w:rsidRDefault="00FC587D" w:rsidP="00615AA7">
            <w:pPr>
              <w:keepNext/>
              <w:keepLines/>
              <w:overflowPunct w:val="0"/>
              <w:autoSpaceDE w:val="0"/>
              <w:autoSpaceDN w:val="0"/>
              <w:adjustRightInd w:val="0"/>
              <w:spacing w:after="0"/>
              <w:textAlignment w:val="baseline"/>
              <w:rPr>
                <w:ins w:id="675" w:author="Huawei" w:date="2023-04-10T09:33:00Z"/>
                <w:rFonts w:ascii="Arial" w:eastAsia="Times New Roman" w:hAnsi="Arial" w:cs="Arial"/>
                <w:sz w:val="18"/>
              </w:rPr>
            </w:pPr>
            <w:ins w:id="676" w:author="Huawei" w:date="2023-04-10T09:33:00Z">
              <w:r w:rsidRPr="00E27318">
                <w:rPr>
                  <w:rFonts w:ascii="Arial" w:eastAsia="Times New Roman" w:hAnsi="Arial" w:cs="Arial"/>
                  <w:sz w:val="18"/>
                </w:rPr>
                <w:t>PDSCH parameters</w:t>
              </w:r>
              <w:r w:rsidRPr="00E27318">
                <w:rPr>
                  <w:rFonts w:ascii="Arial" w:eastAsia="Times New Roman" w:hAnsi="Arial" w:cs="Arial"/>
                  <w:sz w:val="18"/>
                  <w:vertAlign w:val="superscript"/>
                  <w:lang w:val="en-US"/>
                </w:rPr>
                <w:t xml:space="preserve"> Note 2</w:t>
              </w:r>
            </w:ins>
          </w:p>
        </w:tc>
        <w:tc>
          <w:tcPr>
            <w:tcW w:w="1260" w:type="dxa"/>
            <w:shd w:val="clear" w:color="auto" w:fill="auto"/>
          </w:tcPr>
          <w:p w14:paraId="5EE873DA" w14:textId="77777777" w:rsidR="00FC587D" w:rsidRPr="00E27318" w:rsidRDefault="00FC587D" w:rsidP="00615AA7">
            <w:pPr>
              <w:keepNext/>
              <w:keepLines/>
              <w:overflowPunct w:val="0"/>
              <w:autoSpaceDE w:val="0"/>
              <w:autoSpaceDN w:val="0"/>
              <w:adjustRightInd w:val="0"/>
              <w:spacing w:after="0"/>
              <w:jc w:val="center"/>
              <w:textAlignment w:val="baseline"/>
              <w:rPr>
                <w:ins w:id="677" w:author="Huawei" w:date="2023-04-10T09:33:00Z"/>
                <w:rFonts w:ascii="Arial" w:eastAsia="Times New Roman" w:hAnsi="Arial" w:cs="Arial"/>
                <w:sz w:val="18"/>
              </w:rPr>
            </w:pPr>
          </w:p>
        </w:tc>
        <w:tc>
          <w:tcPr>
            <w:tcW w:w="1517" w:type="dxa"/>
            <w:shd w:val="clear" w:color="auto" w:fill="auto"/>
          </w:tcPr>
          <w:p w14:paraId="16B15029" w14:textId="77777777" w:rsidR="00FC587D" w:rsidRPr="00E27318" w:rsidRDefault="00FC587D" w:rsidP="00615AA7">
            <w:pPr>
              <w:keepNext/>
              <w:keepLines/>
              <w:overflowPunct w:val="0"/>
              <w:autoSpaceDE w:val="0"/>
              <w:autoSpaceDN w:val="0"/>
              <w:adjustRightInd w:val="0"/>
              <w:spacing w:after="0"/>
              <w:jc w:val="center"/>
              <w:textAlignment w:val="baseline"/>
              <w:rPr>
                <w:ins w:id="678" w:author="Huawei" w:date="2023-04-10T09:33:00Z"/>
                <w:rFonts w:ascii="Arial" w:eastAsia="Times New Roman" w:hAnsi="Arial" w:cs="Arial"/>
                <w:sz w:val="18"/>
              </w:rPr>
            </w:pPr>
            <w:ins w:id="679" w:author="Huawei" w:date="2023-04-10T09:33:00Z">
              <w:r w:rsidRPr="00E27318">
                <w:rPr>
                  <w:rFonts w:ascii="Arial" w:eastAsia="Times New Roman" w:hAnsi="Arial" w:cs="Arial"/>
                  <w:bCs/>
                  <w:sz w:val="18"/>
                </w:rPr>
                <w:t>R.10 HD-FDD</w:t>
              </w:r>
            </w:ins>
          </w:p>
        </w:tc>
        <w:tc>
          <w:tcPr>
            <w:tcW w:w="1813" w:type="dxa"/>
            <w:gridSpan w:val="2"/>
            <w:shd w:val="clear" w:color="auto" w:fill="auto"/>
          </w:tcPr>
          <w:p w14:paraId="2B5CDFD4" w14:textId="77777777" w:rsidR="00FC587D" w:rsidRPr="00E27318" w:rsidRDefault="00FC587D" w:rsidP="00615AA7">
            <w:pPr>
              <w:keepNext/>
              <w:keepLines/>
              <w:overflowPunct w:val="0"/>
              <w:autoSpaceDE w:val="0"/>
              <w:autoSpaceDN w:val="0"/>
              <w:adjustRightInd w:val="0"/>
              <w:spacing w:after="0"/>
              <w:jc w:val="center"/>
              <w:textAlignment w:val="baseline"/>
              <w:rPr>
                <w:ins w:id="680" w:author="Huawei" w:date="2023-04-10T09:33:00Z"/>
                <w:rFonts w:ascii="Arial" w:eastAsia="Times New Roman" w:hAnsi="Arial" w:cs="Arial"/>
                <w:sz w:val="18"/>
              </w:rPr>
            </w:pPr>
            <w:ins w:id="681" w:author="Huawei" w:date="2023-04-10T09:33:00Z">
              <w:r w:rsidRPr="00E27318">
                <w:rPr>
                  <w:rFonts w:ascii="Arial" w:eastAsia="Times New Roman" w:hAnsi="Arial" w:cs="Arial"/>
                  <w:sz w:val="18"/>
                </w:rPr>
                <w:t xml:space="preserve">As defined in </w:t>
              </w:r>
              <w:r w:rsidRPr="00E27318">
                <w:rPr>
                  <w:rFonts w:ascii="Arial" w:eastAsia="Times New Roman" w:hAnsi="Arial" w:cs="v5.0.0"/>
                  <w:sz w:val="18"/>
                  <w:lang w:val="de-DE"/>
                </w:rPr>
                <w:t xml:space="preserve">A.3.1.4.2 </w:t>
              </w:r>
            </w:ins>
          </w:p>
        </w:tc>
      </w:tr>
      <w:tr w:rsidR="00FC587D" w:rsidRPr="00E27318" w14:paraId="02D057EB" w14:textId="77777777" w:rsidTr="00615AA7">
        <w:trPr>
          <w:jc w:val="center"/>
          <w:ins w:id="682" w:author="Huawei" w:date="2023-04-10T09:33:00Z"/>
        </w:trPr>
        <w:tc>
          <w:tcPr>
            <w:tcW w:w="2626" w:type="dxa"/>
            <w:shd w:val="clear" w:color="auto" w:fill="auto"/>
          </w:tcPr>
          <w:p w14:paraId="17DAFAEE" w14:textId="77777777" w:rsidR="00FC587D" w:rsidRPr="00E27318" w:rsidRDefault="00FC587D" w:rsidP="00615AA7">
            <w:pPr>
              <w:keepNext/>
              <w:keepLines/>
              <w:overflowPunct w:val="0"/>
              <w:autoSpaceDE w:val="0"/>
              <w:autoSpaceDN w:val="0"/>
              <w:adjustRightInd w:val="0"/>
              <w:spacing w:after="0"/>
              <w:textAlignment w:val="baseline"/>
              <w:rPr>
                <w:ins w:id="683" w:author="Huawei" w:date="2023-04-10T09:33:00Z"/>
                <w:rFonts w:ascii="Arial" w:eastAsia="Times New Roman" w:hAnsi="Arial" w:cs="Arial"/>
                <w:sz w:val="18"/>
              </w:rPr>
            </w:pPr>
            <w:ins w:id="684" w:author="Huawei" w:date="2023-04-10T09:33:00Z">
              <w:r w:rsidRPr="00E27318">
                <w:rPr>
                  <w:rFonts w:ascii="Arial" w:eastAsia="Times New Roman" w:hAnsi="Arial" w:cs="Arial"/>
                  <w:sz w:val="18"/>
                </w:rPr>
                <w:t>MPDCCH parameters</w:t>
              </w:r>
              <w:r w:rsidRPr="00E27318">
                <w:rPr>
                  <w:rFonts w:eastAsia="宋体" w:cs="Arial"/>
                  <w:vertAlign w:val="superscript"/>
                  <w:lang w:val="en-US"/>
                </w:rPr>
                <w:t xml:space="preserve"> </w:t>
              </w:r>
              <w:r w:rsidRPr="00E27318">
                <w:rPr>
                  <w:rFonts w:ascii="Arial" w:eastAsia="Times New Roman" w:hAnsi="Arial" w:cs="Arial"/>
                  <w:sz w:val="18"/>
                  <w:vertAlign w:val="superscript"/>
                  <w:lang w:val="en-US"/>
                </w:rPr>
                <w:t>Note 2</w:t>
              </w:r>
            </w:ins>
          </w:p>
        </w:tc>
        <w:tc>
          <w:tcPr>
            <w:tcW w:w="1260" w:type="dxa"/>
            <w:shd w:val="clear" w:color="auto" w:fill="auto"/>
          </w:tcPr>
          <w:p w14:paraId="46D94657" w14:textId="77777777" w:rsidR="00FC587D" w:rsidRPr="00E27318" w:rsidRDefault="00FC587D" w:rsidP="00615AA7">
            <w:pPr>
              <w:keepNext/>
              <w:keepLines/>
              <w:overflowPunct w:val="0"/>
              <w:autoSpaceDE w:val="0"/>
              <w:autoSpaceDN w:val="0"/>
              <w:adjustRightInd w:val="0"/>
              <w:spacing w:after="0"/>
              <w:jc w:val="center"/>
              <w:textAlignment w:val="baseline"/>
              <w:rPr>
                <w:ins w:id="685" w:author="Huawei" w:date="2023-04-10T09:33:00Z"/>
                <w:rFonts w:ascii="Arial" w:eastAsia="Times New Roman" w:hAnsi="Arial" w:cs="Arial"/>
                <w:sz w:val="18"/>
              </w:rPr>
            </w:pPr>
          </w:p>
        </w:tc>
        <w:tc>
          <w:tcPr>
            <w:tcW w:w="1517" w:type="dxa"/>
            <w:shd w:val="clear" w:color="auto" w:fill="auto"/>
          </w:tcPr>
          <w:p w14:paraId="186C5532" w14:textId="77777777" w:rsidR="00FC587D" w:rsidRPr="00E27318" w:rsidRDefault="00FC587D" w:rsidP="00615AA7">
            <w:pPr>
              <w:keepNext/>
              <w:keepLines/>
              <w:overflowPunct w:val="0"/>
              <w:autoSpaceDE w:val="0"/>
              <w:autoSpaceDN w:val="0"/>
              <w:adjustRightInd w:val="0"/>
              <w:spacing w:after="0"/>
              <w:jc w:val="center"/>
              <w:textAlignment w:val="baseline"/>
              <w:rPr>
                <w:ins w:id="686" w:author="Huawei" w:date="2023-04-10T09:33:00Z"/>
                <w:rFonts w:ascii="Arial" w:eastAsia="Times New Roman" w:hAnsi="Arial" w:cs="Arial"/>
                <w:sz w:val="18"/>
              </w:rPr>
            </w:pPr>
            <w:ins w:id="687" w:author="Huawei" w:date="2023-04-10T09:33:00Z">
              <w:r w:rsidRPr="00E27318">
                <w:rPr>
                  <w:rFonts w:ascii="Arial" w:eastAsia="Times New Roman" w:hAnsi="Arial" w:cs="Arial"/>
                  <w:bCs/>
                  <w:sz w:val="18"/>
                </w:rPr>
                <w:t>R.6 HD-FDD</w:t>
              </w:r>
            </w:ins>
          </w:p>
        </w:tc>
        <w:tc>
          <w:tcPr>
            <w:tcW w:w="1813" w:type="dxa"/>
            <w:gridSpan w:val="2"/>
            <w:shd w:val="clear" w:color="auto" w:fill="auto"/>
          </w:tcPr>
          <w:p w14:paraId="0F0D0D9F" w14:textId="77777777" w:rsidR="00FC587D" w:rsidRPr="00E27318" w:rsidRDefault="00FC587D" w:rsidP="00615AA7">
            <w:pPr>
              <w:keepNext/>
              <w:keepLines/>
              <w:overflowPunct w:val="0"/>
              <w:autoSpaceDE w:val="0"/>
              <w:autoSpaceDN w:val="0"/>
              <w:adjustRightInd w:val="0"/>
              <w:spacing w:after="0"/>
              <w:jc w:val="center"/>
              <w:textAlignment w:val="baseline"/>
              <w:rPr>
                <w:ins w:id="688" w:author="Huawei" w:date="2023-04-10T09:33:00Z"/>
                <w:rFonts w:ascii="Arial" w:eastAsia="Times New Roman" w:hAnsi="Arial" w:cs="Arial"/>
                <w:sz w:val="18"/>
              </w:rPr>
            </w:pPr>
            <w:ins w:id="689" w:author="Huawei" w:date="2023-04-10T09:33:00Z">
              <w:r w:rsidRPr="00E27318">
                <w:rPr>
                  <w:rFonts w:ascii="Arial" w:eastAsia="Times New Roman" w:hAnsi="Arial" w:cs="Arial"/>
                  <w:sz w:val="18"/>
                </w:rPr>
                <w:t>As defined in A.3.1.3.2</w:t>
              </w:r>
            </w:ins>
          </w:p>
        </w:tc>
      </w:tr>
      <w:tr w:rsidR="00FC587D" w:rsidRPr="00E27318" w14:paraId="0432FD01" w14:textId="77777777" w:rsidTr="00615AA7">
        <w:trPr>
          <w:jc w:val="center"/>
          <w:ins w:id="690" w:author="Huawei" w:date="2023-04-10T09:33:00Z"/>
        </w:trPr>
        <w:tc>
          <w:tcPr>
            <w:tcW w:w="2626" w:type="dxa"/>
            <w:shd w:val="clear" w:color="auto" w:fill="auto"/>
          </w:tcPr>
          <w:p w14:paraId="0DC98CF8" w14:textId="77777777" w:rsidR="00FC587D" w:rsidRPr="00E27318" w:rsidRDefault="00FC587D" w:rsidP="00615AA7">
            <w:pPr>
              <w:keepNext/>
              <w:keepLines/>
              <w:overflowPunct w:val="0"/>
              <w:autoSpaceDE w:val="0"/>
              <w:autoSpaceDN w:val="0"/>
              <w:adjustRightInd w:val="0"/>
              <w:spacing w:after="0"/>
              <w:textAlignment w:val="baseline"/>
              <w:rPr>
                <w:ins w:id="691" w:author="Huawei" w:date="2023-04-10T09:33:00Z"/>
                <w:rFonts w:ascii="Arial" w:eastAsia="Times New Roman" w:hAnsi="Arial" w:cs="Arial"/>
                <w:sz w:val="18"/>
              </w:rPr>
            </w:pPr>
            <w:ins w:id="692" w:author="Huawei" w:date="2023-04-10T09:33:00Z">
              <w:r w:rsidRPr="00E27318">
                <w:rPr>
                  <w:rFonts w:ascii="Arial" w:eastAsia="Times New Roman" w:hAnsi="Arial" w:cs="Arial"/>
                  <w:sz w:val="18"/>
                </w:rPr>
                <w:t>PCFICH/PDCCH/PHICH</w:t>
              </w:r>
            </w:ins>
          </w:p>
          <w:p w14:paraId="0831BB39" w14:textId="77777777" w:rsidR="00FC587D" w:rsidRPr="00E27318" w:rsidRDefault="00FC587D" w:rsidP="00615AA7">
            <w:pPr>
              <w:keepNext/>
              <w:keepLines/>
              <w:overflowPunct w:val="0"/>
              <w:autoSpaceDE w:val="0"/>
              <w:autoSpaceDN w:val="0"/>
              <w:adjustRightInd w:val="0"/>
              <w:spacing w:after="0"/>
              <w:textAlignment w:val="baseline"/>
              <w:rPr>
                <w:ins w:id="693" w:author="Huawei" w:date="2023-04-10T09:33:00Z"/>
                <w:rFonts w:ascii="Arial" w:eastAsia="Times New Roman" w:hAnsi="Arial" w:cs="Arial"/>
                <w:sz w:val="18"/>
              </w:rPr>
            </w:pPr>
            <w:ins w:id="694" w:author="Huawei" w:date="2023-04-10T09:33:00Z">
              <w:r w:rsidRPr="00E27318">
                <w:rPr>
                  <w:rFonts w:ascii="Arial" w:eastAsia="Times New Roman" w:hAnsi="Arial" w:cs="Arial"/>
                  <w:sz w:val="18"/>
                </w:rPr>
                <w:t xml:space="preserve">parameters </w:t>
              </w:r>
            </w:ins>
          </w:p>
        </w:tc>
        <w:tc>
          <w:tcPr>
            <w:tcW w:w="1260" w:type="dxa"/>
            <w:shd w:val="clear" w:color="auto" w:fill="auto"/>
          </w:tcPr>
          <w:p w14:paraId="76E83BDE" w14:textId="77777777" w:rsidR="00FC587D" w:rsidRPr="00E27318" w:rsidRDefault="00FC587D" w:rsidP="00615AA7">
            <w:pPr>
              <w:keepNext/>
              <w:keepLines/>
              <w:overflowPunct w:val="0"/>
              <w:autoSpaceDE w:val="0"/>
              <w:autoSpaceDN w:val="0"/>
              <w:adjustRightInd w:val="0"/>
              <w:spacing w:after="0"/>
              <w:jc w:val="center"/>
              <w:textAlignment w:val="baseline"/>
              <w:rPr>
                <w:ins w:id="695" w:author="Huawei" w:date="2023-04-10T09:33:00Z"/>
                <w:rFonts w:ascii="Arial" w:eastAsia="Times New Roman" w:hAnsi="Arial" w:cs="Arial"/>
                <w:sz w:val="18"/>
              </w:rPr>
            </w:pPr>
          </w:p>
        </w:tc>
        <w:tc>
          <w:tcPr>
            <w:tcW w:w="1517" w:type="dxa"/>
            <w:shd w:val="clear" w:color="auto" w:fill="auto"/>
          </w:tcPr>
          <w:p w14:paraId="464D9C66" w14:textId="77777777" w:rsidR="00FC587D" w:rsidRPr="00E27318" w:rsidRDefault="00FC587D" w:rsidP="00615AA7">
            <w:pPr>
              <w:keepNext/>
              <w:keepLines/>
              <w:overflowPunct w:val="0"/>
              <w:autoSpaceDE w:val="0"/>
              <w:autoSpaceDN w:val="0"/>
              <w:adjustRightInd w:val="0"/>
              <w:spacing w:after="0"/>
              <w:jc w:val="center"/>
              <w:textAlignment w:val="baseline"/>
              <w:rPr>
                <w:ins w:id="696" w:author="Huawei" w:date="2023-04-10T09:33:00Z"/>
                <w:rFonts w:ascii="Arial" w:eastAsia="Times New Roman" w:hAnsi="Arial" w:cs="Arial"/>
                <w:sz w:val="18"/>
              </w:rPr>
            </w:pPr>
            <w:ins w:id="697" w:author="Huawei" w:date="2023-04-10T09:33:00Z">
              <w:r w:rsidRPr="00E27318">
                <w:rPr>
                  <w:rFonts w:ascii="Arial" w:eastAsia="Times New Roman" w:hAnsi="Arial" w:cs="Arial"/>
                  <w:bCs/>
                  <w:sz w:val="18"/>
                </w:rPr>
                <w:t>DL Reference Measurement Channel R.3 HD-FDD</w:t>
              </w:r>
            </w:ins>
          </w:p>
        </w:tc>
        <w:tc>
          <w:tcPr>
            <w:tcW w:w="1813" w:type="dxa"/>
            <w:gridSpan w:val="2"/>
            <w:shd w:val="clear" w:color="auto" w:fill="auto"/>
          </w:tcPr>
          <w:p w14:paraId="2A75CC7F" w14:textId="77777777" w:rsidR="00FC587D" w:rsidRPr="00E27318" w:rsidRDefault="00FC587D" w:rsidP="00615AA7">
            <w:pPr>
              <w:keepNext/>
              <w:keepLines/>
              <w:overflowPunct w:val="0"/>
              <w:autoSpaceDE w:val="0"/>
              <w:autoSpaceDN w:val="0"/>
              <w:adjustRightInd w:val="0"/>
              <w:spacing w:after="0"/>
              <w:jc w:val="center"/>
              <w:textAlignment w:val="baseline"/>
              <w:rPr>
                <w:ins w:id="698" w:author="Huawei" w:date="2023-04-10T09:33:00Z"/>
                <w:rFonts w:ascii="Arial" w:eastAsia="Times New Roman" w:hAnsi="Arial" w:cs="Arial"/>
                <w:sz w:val="18"/>
              </w:rPr>
            </w:pPr>
            <w:ins w:id="699" w:author="Huawei" w:date="2023-04-10T09:33:00Z">
              <w:r w:rsidRPr="00E27318">
                <w:rPr>
                  <w:rFonts w:ascii="Arial" w:eastAsia="Times New Roman" w:hAnsi="Arial" w:cs="Arial"/>
                  <w:sz w:val="18"/>
                </w:rPr>
                <w:t xml:space="preserve">As defined in </w:t>
              </w:r>
              <w:r w:rsidRPr="00E27318">
                <w:rPr>
                  <w:rFonts w:ascii="Arial" w:eastAsia="Times New Roman" w:hAnsi="Arial" w:cs="Arial"/>
                  <w:sz w:val="18"/>
                  <w:lang w:val="de-DE"/>
                </w:rPr>
                <w:t>A.3.1.2.3</w:t>
              </w:r>
            </w:ins>
          </w:p>
        </w:tc>
      </w:tr>
      <w:tr w:rsidR="00FC587D" w:rsidRPr="00E27318" w14:paraId="33B9254E" w14:textId="77777777" w:rsidTr="00615AA7">
        <w:trPr>
          <w:jc w:val="center"/>
          <w:ins w:id="700" w:author="Huawei" w:date="2023-04-10T09:33:00Z"/>
        </w:trPr>
        <w:tc>
          <w:tcPr>
            <w:tcW w:w="2626" w:type="dxa"/>
            <w:shd w:val="clear" w:color="auto" w:fill="auto"/>
          </w:tcPr>
          <w:p w14:paraId="3320D32D" w14:textId="77777777" w:rsidR="00FC587D" w:rsidRPr="00E27318" w:rsidRDefault="00FC587D" w:rsidP="00615AA7">
            <w:pPr>
              <w:keepNext/>
              <w:keepLines/>
              <w:overflowPunct w:val="0"/>
              <w:autoSpaceDE w:val="0"/>
              <w:autoSpaceDN w:val="0"/>
              <w:adjustRightInd w:val="0"/>
              <w:spacing w:after="0"/>
              <w:textAlignment w:val="baseline"/>
              <w:rPr>
                <w:ins w:id="701" w:author="Huawei" w:date="2023-04-10T09:33:00Z"/>
                <w:rFonts w:ascii="Arial" w:eastAsia="Times New Roman" w:hAnsi="Arial" w:cs="Arial"/>
                <w:sz w:val="18"/>
              </w:rPr>
            </w:pPr>
            <w:ins w:id="702" w:author="Huawei" w:date="2023-04-10T09:33:00Z">
              <w:r w:rsidRPr="00E27318">
                <w:rPr>
                  <w:rFonts w:ascii="Arial" w:eastAsia="Times New Roman" w:hAnsi="Arial" w:cs="Arial"/>
                  <w:sz w:val="18"/>
                </w:rPr>
                <w:t>PBCH_RA</w:t>
              </w:r>
            </w:ins>
          </w:p>
        </w:tc>
        <w:tc>
          <w:tcPr>
            <w:tcW w:w="1260" w:type="dxa"/>
            <w:shd w:val="clear" w:color="auto" w:fill="auto"/>
          </w:tcPr>
          <w:p w14:paraId="0D522796" w14:textId="77777777" w:rsidR="00FC587D" w:rsidRPr="00E27318" w:rsidRDefault="00FC587D" w:rsidP="00615AA7">
            <w:pPr>
              <w:keepNext/>
              <w:keepLines/>
              <w:overflowPunct w:val="0"/>
              <w:autoSpaceDE w:val="0"/>
              <w:autoSpaceDN w:val="0"/>
              <w:adjustRightInd w:val="0"/>
              <w:spacing w:after="0"/>
              <w:jc w:val="center"/>
              <w:textAlignment w:val="baseline"/>
              <w:rPr>
                <w:ins w:id="703" w:author="Huawei" w:date="2023-04-10T09:33:00Z"/>
                <w:rFonts w:ascii="Arial" w:eastAsia="Times New Roman" w:hAnsi="Arial" w:cs="Arial"/>
                <w:sz w:val="18"/>
              </w:rPr>
            </w:pPr>
            <w:ins w:id="704" w:author="Huawei" w:date="2023-04-10T09:33:00Z">
              <w:r w:rsidRPr="00E27318">
                <w:rPr>
                  <w:rFonts w:ascii="Arial" w:eastAsia="Times New Roman" w:hAnsi="Arial" w:cs="Arial"/>
                  <w:bCs/>
                  <w:sz w:val="18"/>
                </w:rPr>
                <w:t>dB</w:t>
              </w:r>
            </w:ins>
          </w:p>
        </w:tc>
        <w:tc>
          <w:tcPr>
            <w:tcW w:w="1517" w:type="dxa"/>
            <w:vMerge w:val="restart"/>
            <w:shd w:val="clear" w:color="auto" w:fill="auto"/>
          </w:tcPr>
          <w:p w14:paraId="23C56ED9" w14:textId="77777777" w:rsidR="00FC587D" w:rsidRPr="00E27318" w:rsidRDefault="00FC587D" w:rsidP="00615AA7">
            <w:pPr>
              <w:keepNext/>
              <w:keepLines/>
              <w:overflowPunct w:val="0"/>
              <w:autoSpaceDE w:val="0"/>
              <w:autoSpaceDN w:val="0"/>
              <w:adjustRightInd w:val="0"/>
              <w:spacing w:after="0"/>
              <w:jc w:val="center"/>
              <w:textAlignment w:val="baseline"/>
              <w:rPr>
                <w:ins w:id="705" w:author="Huawei" w:date="2023-04-10T09:33:00Z"/>
                <w:rFonts w:ascii="Arial" w:eastAsia="Times New Roman" w:hAnsi="Arial" w:cs="Arial"/>
                <w:sz w:val="18"/>
              </w:rPr>
            </w:pPr>
          </w:p>
          <w:p w14:paraId="683A4E00" w14:textId="77777777" w:rsidR="00FC587D" w:rsidRPr="00E27318" w:rsidRDefault="00FC587D" w:rsidP="00615AA7">
            <w:pPr>
              <w:keepNext/>
              <w:keepLines/>
              <w:overflowPunct w:val="0"/>
              <w:autoSpaceDE w:val="0"/>
              <w:autoSpaceDN w:val="0"/>
              <w:adjustRightInd w:val="0"/>
              <w:spacing w:after="0"/>
              <w:jc w:val="center"/>
              <w:textAlignment w:val="baseline"/>
              <w:rPr>
                <w:ins w:id="706" w:author="Huawei" w:date="2023-04-10T09:33:00Z"/>
                <w:rFonts w:ascii="Arial" w:eastAsia="Times New Roman" w:hAnsi="Arial" w:cs="Arial"/>
                <w:sz w:val="18"/>
              </w:rPr>
            </w:pPr>
          </w:p>
          <w:p w14:paraId="1FCF47AB" w14:textId="77777777" w:rsidR="00FC587D" w:rsidRPr="00E27318" w:rsidRDefault="00FC587D" w:rsidP="00615AA7">
            <w:pPr>
              <w:keepNext/>
              <w:keepLines/>
              <w:overflowPunct w:val="0"/>
              <w:autoSpaceDE w:val="0"/>
              <w:autoSpaceDN w:val="0"/>
              <w:adjustRightInd w:val="0"/>
              <w:spacing w:after="0"/>
              <w:jc w:val="center"/>
              <w:textAlignment w:val="baseline"/>
              <w:rPr>
                <w:ins w:id="707" w:author="Huawei" w:date="2023-04-10T09:33:00Z"/>
                <w:rFonts w:ascii="Arial" w:eastAsia="Times New Roman" w:hAnsi="Arial" w:cs="Arial"/>
                <w:sz w:val="18"/>
              </w:rPr>
            </w:pPr>
          </w:p>
          <w:p w14:paraId="6DFD33A6" w14:textId="77777777" w:rsidR="00FC587D" w:rsidRPr="00E27318" w:rsidRDefault="00FC587D" w:rsidP="00615AA7">
            <w:pPr>
              <w:keepNext/>
              <w:keepLines/>
              <w:overflowPunct w:val="0"/>
              <w:autoSpaceDE w:val="0"/>
              <w:autoSpaceDN w:val="0"/>
              <w:adjustRightInd w:val="0"/>
              <w:spacing w:after="0"/>
              <w:jc w:val="center"/>
              <w:textAlignment w:val="baseline"/>
              <w:rPr>
                <w:ins w:id="708" w:author="Huawei" w:date="2023-04-10T09:33:00Z"/>
                <w:rFonts w:ascii="Arial" w:eastAsia="Times New Roman" w:hAnsi="Arial" w:cs="Arial"/>
                <w:sz w:val="18"/>
              </w:rPr>
            </w:pPr>
          </w:p>
          <w:p w14:paraId="25B360EA" w14:textId="77777777" w:rsidR="00FC587D" w:rsidRPr="00E27318" w:rsidRDefault="00FC587D" w:rsidP="00615AA7">
            <w:pPr>
              <w:keepNext/>
              <w:keepLines/>
              <w:overflowPunct w:val="0"/>
              <w:autoSpaceDE w:val="0"/>
              <w:autoSpaceDN w:val="0"/>
              <w:adjustRightInd w:val="0"/>
              <w:spacing w:after="0"/>
              <w:jc w:val="center"/>
              <w:textAlignment w:val="baseline"/>
              <w:rPr>
                <w:ins w:id="709" w:author="Huawei" w:date="2023-04-10T09:33:00Z"/>
                <w:rFonts w:ascii="Arial" w:eastAsia="Times New Roman" w:hAnsi="Arial" w:cs="Arial"/>
                <w:sz w:val="18"/>
              </w:rPr>
            </w:pPr>
          </w:p>
          <w:p w14:paraId="6D99C35A" w14:textId="77777777" w:rsidR="00FC587D" w:rsidRPr="00E27318" w:rsidRDefault="00FC587D" w:rsidP="00615AA7">
            <w:pPr>
              <w:keepNext/>
              <w:keepLines/>
              <w:overflowPunct w:val="0"/>
              <w:autoSpaceDE w:val="0"/>
              <w:autoSpaceDN w:val="0"/>
              <w:adjustRightInd w:val="0"/>
              <w:spacing w:after="0"/>
              <w:jc w:val="center"/>
              <w:textAlignment w:val="baseline"/>
              <w:rPr>
                <w:ins w:id="710" w:author="Huawei" w:date="2023-04-10T09:33:00Z"/>
                <w:rFonts w:ascii="Arial" w:eastAsia="Times New Roman" w:hAnsi="Arial" w:cs="Arial"/>
                <w:sz w:val="18"/>
              </w:rPr>
            </w:pPr>
          </w:p>
          <w:p w14:paraId="3EE84570" w14:textId="77777777" w:rsidR="00FC587D" w:rsidRPr="00E27318" w:rsidRDefault="00FC587D" w:rsidP="00615AA7">
            <w:pPr>
              <w:keepNext/>
              <w:keepLines/>
              <w:overflowPunct w:val="0"/>
              <w:autoSpaceDE w:val="0"/>
              <w:autoSpaceDN w:val="0"/>
              <w:adjustRightInd w:val="0"/>
              <w:spacing w:after="0"/>
              <w:jc w:val="center"/>
              <w:textAlignment w:val="baseline"/>
              <w:rPr>
                <w:ins w:id="711" w:author="Huawei" w:date="2023-04-10T09:33:00Z"/>
                <w:rFonts w:ascii="Arial" w:eastAsia="Times New Roman" w:hAnsi="Arial" w:cs="Arial"/>
                <w:sz w:val="18"/>
              </w:rPr>
            </w:pPr>
            <w:ins w:id="712" w:author="Huawei" w:date="2023-04-10T09:33:00Z">
              <w:r w:rsidRPr="00E27318">
                <w:rPr>
                  <w:rFonts w:ascii="Arial" w:eastAsia="Times New Roman" w:hAnsi="Arial" w:cs="Arial"/>
                  <w:sz w:val="18"/>
                </w:rPr>
                <w:t>0</w:t>
              </w:r>
            </w:ins>
          </w:p>
        </w:tc>
        <w:tc>
          <w:tcPr>
            <w:tcW w:w="1813" w:type="dxa"/>
            <w:gridSpan w:val="2"/>
            <w:shd w:val="clear" w:color="auto" w:fill="auto"/>
          </w:tcPr>
          <w:p w14:paraId="6FBCA955" w14:textId="77777777" w:rsidR="00FC587D" w:rsidRPr="00E27318" w:rsidRDefault="00FC587D" w:rsidP="00615AA7">
            <w:pPr>
              <w:keepNext/>
              <w:keepLines/>
              <w:overflowPunct w:val="0"/>
              <w:autoSpaceDE w:val="0"/>
              <w:autoSpaceDN w:val="0"/>
              <w:adjustRightInd w:val="0"/>
              <w:spacing w:after="0"/>
              <w:jc w:val="center"/>
              <w:textAlignment w:val="baseline"/>
              <w:rPr>
                <w:ins w:id="713" w:author="Huawei" w:date="2023-04-10T09:33:00Z"/>
                <w:rFonts w:ascii="Arial" w:eastAsia="Times New Roman" w:hAnsi="Arial" w:cs="Arial"/>
                <w:sz w:val="18"/>
              </w:rPr>
            </w:pPr>
          </w:p>
        </w:tc>
      </w:tr>
      <w:tr w:rsidR="00FC587D" w:rsidRPr="00E27318" w14:paraId="6A7FBA1B" w14:textId="77777777" w:rsidTr="00615AA7">
        <w:trPr>
          <w:jc w:val="center"/>
          <w:ins w:id="714" w:author="Huawei" w:date="2023-04-10T09:33:00Z"/>
        </w:trPr>
        <w:tc>
          <w:tcPr>
            <w:tcW w:w="2626" w:type="dxa"/>
            <w:shd w:val="clear" w:color="auto" w:fill="auto"/>
          </w:tcPr>
          <w:p w14:paraId="60D8EBE3" w14:textId="77777777" w:rsidR="00FC587D" w:rsidRPr="00E27318" w:rsidRDefault="00FC587D" w:rsidP="00615AA7">
            <w:pPr>
              <w:keepNext/>
              <w:keepLines/>
              <w:overflowPunct w:val="0"/>
              <w:autoSpaceDE w:val="0"/>
              <w:autoSpaceDN w:val="0"/>
              <w:adjustRightInd w:val="0"/>
              <w:spacing w:after="0"/>
              <w:textAlignment w:val="baseline"/>
              <w:rPr>
                <w:ins w:id="715" w:author="Huawei" w:date="2023-04-10T09:33:00Z"/>
                <w:rFonts w:ascii="Arial" w:eastAsia="Times New Roman" w:hAnsi="Arial" w:cs="Arial"/>
                <w:sz w:val="18"/>
              </w:rPr>
            </w:pPr>
            <w:ins w:id="716" w:author="Huawei" w:date="2023-04-10T09:33:00Z">
              <w:r w:rsidRPr="00E27318">
                <w:rPr>
                  <w:rFonts w:ascii="Arial" w:eastAsia="Times New Roman" w:hAnsi="Arial" w:cs="Arial"/>
                  <w:sz w:val="18"/>
                </w:rPr>
                <w:t>PBCH_RB</w:t>
              </w:r>
            </w:ins>
          </w:p>
        </w:tc>
        <w:tc>
          <w:tcPr>
            <w:tcW w:w="1260" w:type="dxa"/>
            <w:shd w:val="clear" w:color="auto" w:fill="auto"/>
          </w:tcPr>
          <w:p w14:paraId="7CDE5966" w14:textId="77777777" w:rsidR="00FC587D" w:rsidRPr="00E27318" w:rsidRDefault="00FC587D" w:rsidP="00615AA7">
            <w:pPr>
              <w:keepNext/>
              <w:keepLines/>
              <w:overflowPunct w:val="0"/>
              <w:autoSpaceDE w:val="0"/>
              <w:autoSpaceDN w:val="0"/>
              <w:adjustRightInd w:val="0"/>
              <w:spacing w:after="0"/>
              <w:jc w:val="center"/>
              <w:textAlignment w:val="baseline"/>
              <w:rPr>
                <w:ins w:id="717" w:author="Huawei" w:date="2023-04-10T09:33:00Z"/>
                <w:rFonts w:ascii="Arial" w:eastAsia="Times New Roman" w:hAnsi="Arial" w:cs="Arial"/>
                <w:sz w:val="18"/>
              </w:rPr>
            </w:pPr>
            <w:ins w:id="718" w:author="Huawei" w:date="2023-04-10T09:33:00Z">
              <w:r w:rsidRPr="00E27318">
                <w:rPr>
                  <w:rFonts w:ascii="Arial" w:eastAsia="Times New Roman" w:hAnsi="Arial" w:cs="Arial"/>
                  <w:bCs/>
                  <w:sz w:val="18"/>
                </w:rPr>
                <w:t>dB</w:t>
              </w:r>
            </w:ins>
          </w:p>
        </w:tc>
        <w:tc>
          <w:tcPr>
            <w:tcW w:w="1517" w:type="dxa"/>
            <w:vMerge/>
            <w:shd w:val="clear" w:color="auto" w:fill="auto"/>
          </w:tcPr>
          <w:p w14:paraId="79189A82" w14:textId="77777777" w:rsidR="00FC587D" w:rsidRPr="00E27318" w:rsidRDefault="00FC587D" w:rsidP="00615AA7">
            <w:pPr>
              <w:keepNext/>
              <w:keepLines/>
              <w:overflowPunct w:val="0"/>
              <w:autoSpaceDE w:val="0"/>
              <w:autoSpaceDN w:val="0"/>
              <w:adjustRightInd w:val="0"/>
              <w:spacing w:after="0"/>
              <w:jc w:val="center"/>
              <w:textAlignment w:val="baseline"/>
              <w:rPr>
                <w:ins w:id="719" w:author="Huawei" w:date="2023-04-10T09:33:00Z"/>
                <w:rFonts w:ascii="Arial" w:eastAsia="Times New Roman" w:hAnsi="Arial" w:cs="Arial"/>
                <w:sz w:val="18"/>
              </w:rPr>
            </w:pPr>
          </w:p>
        </w:tc>
        <w:tc>
          <w:tcPr>
            <w:tcW w:w="1813" w:type="dxa"/>
            <w:gridSpan w:val="2"/>
            <w:shd w:val="clear" w:color="auto" w:fill="auto"/>
          </w:tcPr>
          <w:p w14:paraId="3FEC6231" w14:textId="77777777" w:rsidR="00FC587D" w:rsidRPr="00E27318" w:rsidRDefault="00FC587D" w:rsidP="00615AA7">
            <w:pPr>
              <w:keepNext/>
              <w:keepLines/>
              <w:overflowPunct w:val="0"/>
              <w:autoSpaceDE w:val="0"/>
              <w:autoSpaceDN w:val="0"/>
              <w:adjustRightInd w:val="0"/>
              <w:spacing w:after="0"/>
              <w:jc w:val="center"/>
              <w:textAlignment w:val="baseline"/>
              <w:rPr>
                <w:ins w:id="720" w:author="Huawei" w:date="2023-04-10T09:33:00Z"/>
                <w:rFonts w:ascii="Arial" w:eastAsia="Times New Roman" w:hAnsi="Arial" w:cs="Arial"/>
                <w:sz w:val="18"/>
              </w:rPr>
            </w:pPr>
          </w:p>
        </w:tc>
      </w:tr>
      <w:tr w:rsidR="00FC587D" w:rsidRPr="00E27318" w14:paraId="2F36C3BA" w14:textId="77777777" w:rsidTr="00615AA7">
        <w:trPr>
          <w:jc w:val="center"/>
          <w:ins w:id="721" w:author="Huawei" w:date="2023-04-10T09:33:00Z"/>
        </w:trPr>
        <w:tc>
          <w:tcPr>
            <w:tcW w:w="2626" w:type="dxa"/>
            <w:shd w:val="clear" w:color="auto" w:fill="auto"/>
          </w:tcPr>
          <w:p w14:paraId="41138283" w14:textId="77777777" w:rsidR="00FC587D" w:rsidRPr="00E27318" w:rsidRDefault="00FC587D" w:rsidP="00615AA7">
            <w:pPr>
              <w:keepNext/>
              <w:keepLines/>
              <w:overflowPunct w:val="0"/>
              <w:autoSpaceDE w:val="0"/>
              <w:autoSpaceDN w:val="0"/>
              <w:adjustRightInd w:val="0"/>
              <w:spacing w:after="0"/>
              <w:textAlignment w:val="baseline"/>
              <w:rPr>
                <w:ins w:id="722" w:author="Huawei" w:date="2023-04-10T09:33:00Z"/>
                <w:rFonts w:ascii="Arial" w:eastAsia="Times New Roman" w:hAnsi="Arial" w:cs="Arial"/>
                <w:sz w:val="18"/>
              </w:rPr>
            </w:pPr>
            <w:ins w:id="723" w:author="Huawei" w:date="2023-04-10T09:33:00Z">
              <w:r w:rsidRPr="00E27318">
                <w:rPr>
                  <w:rFonts w:ascii="Arial" w:eastAsia="Times New Roman" w:hAnsi="Arial" w:cs="Arial"/>
                  <w:sz w:val="18"/>
                </w:rPr>
                <w:t>PSS_RA</w:t>
              </w:r>
            </w:ins>
          </w:p>
        </w:tc>
        <w:tc>
          <w:tcPr>
            <w:tcW w:w="1260" w:type="dxa"/>
            <w:shd w:val="clear" w:color="auto" w:fill="auto"/>
          </w:tcPr>
          <w:p w14:paraId="2482BA3A" w14:textId="77777777" w:rsidR="00FC587D" w:rsidRPr="00E27318" w:rsidRDefault="00FC587D" w:rsidP="00615AA7">
            <w:pPr>
              <w:keepNext/>
              <w:keepLines/>
              <w:overflowPunct w:val="0"/>
              <w:autoSpaceDE w:val="0"/>
              <w:autoSpaceDN w:val="0"/>
              <w:adjustRightInd w:val="0"/>
              <w:spacing w:after="0"/>
              <w:jc w:val="center"/>
              <w:textAlignment w:val="baseline"/>
              <w:rPr>
                <w:ins w:id="724" w:author="Huawei" w:date="2023-04-10T09:33:00Z"/>
                <w:rFonts w:ascii="Arial" w:eastAsia="Times New Roman" w:hAnsi="Arial" w:cs="Arial"/>
                <w:sz w:val="18"/>
              </w:rPr>
            </w:pPr>
            <w:ins w:id="725" w:author="Huawei" w:date="2023-04-10T09:33:00Z">
              <w:r w:rsidRPr="00E27318">
                <w:rPr>
                  <w:rFonts w:ascii="Arial" w:eastAsia="Times New Roman" w:hAnsi="Arial" w:cs="Arial"/>
                  <w:bCs/>
                  <w:sz w:val="18"/>
                </w:rPr>
                <w:t>dB</w:t>
              </w:r>
            </w:ins>
          </w:p>
        </w:tc>
        <w:tc>
          <w:tcPr>
            <w:tcW w:w="1517" w:type="dxa"/>
            <w:vMerge/>
            <w:shd w:val="clear" w:color="auto" w:fill="auto"/>
          </w:tcPr>
          <w:p w14:paraId="462F065B" w14:textId="77777777" w:rsidR="00FC587D" w:rsidRPr="00E27318" w:rsidRDefault="00FC587D" w:rsidP="00615AA7">
            <w:pPr>
              <w:keepNext/>
              <w:keepLines/>
              <w:overflowPunct w:val="0"/>
              <w:autoSpaceDE w:val="0"/>
              <w:autoSpaceDN w:val="0"/>
              <w:adjustRightInd w:val="0"/>
              <w:spacing w:after="0"/>
              <w:jc w:val="center"/>
              <w:textAlignment w:val="baseline"/>
              <w:rPr>
                <w:ins w:id="726" w:author="Huawei" w:date="2023-04-10T09:33:00Z"/>
                <w:rFonts w:ascii="Arial" w:eastAsia="Times New Roman" w:hAnsi="Arial" w:cs="Arial"/>
                <w:sz w:val="18"/>
              </w:rPr>
            </w:pPr>
          </w:p>
        </w:tc>
        <w:tc>
          <w:tcPr>
            <w:tcW w:w="1813" w:type="dxa"/>
            <w:gridSpan w:val="2"/>
            <w:shd w:val="clear" w:color="auto" w:fill="auto"/>
          </w:tcPr>
          <w:p w14:paraId="1513AF3F" w14:textId="77777777" w:rsidR="00FC587D" w:rsidRPr="00E27318" w:rsidRDefault="00FC587D" w:rsidP="00615AA7">
            <w:pPr>
              <w:keepNext/>
              <w:keepLines/>
              <w:overflowPunct w:val="0"/>
              <w:autoSpaceDE w:val="0"/>
              <w:autoSpaceDN w:val="0"/>
              <w:adjustRightInd w:val="0"/>
              <w:spacing w:after="0"/>
              <w:jc w:val="center"/>
              <w:textAlignment w:val="baseline"/>
              <w:rPr>
                <w:ins w:id="727" w:author="Huawei" w:date="2023-04-10T09:33:00Z"/>
                <w:rFonts w:ascii="Arial" w:eastAsia="Times New Roman" w:hAnsi="Arial" w:cs="Arial"/>
                <w:sz w:val="18"/>
              </w:rPr>
            </w:pPr>
          </w:p>
        </w:tc>
      </w:tr>
      <w:tr w:rsidR="00FC587D" w:rsidRPr="00E27318" w14:paraId="29CE018A" w14:textId="77777777" w:rsidTr="00615AA7">
        <w:trPr>
          <w:jc w:val="center"/>
          <w:ins w:id="728" w:author="Huawei" w:date="2023-04-10T09:33:00Z"/>
        </w:trPr>
        <w:tc>
          <w:tcPr>
            <w:tcW w:w="2626" w:type="dxa"/>
            <w:shd w:val="clear" w:color="auto" w:fill="auto"/>
          </w:tcPr>
          <w:p w14:paraId="62FF871E" w14:textId="77777777" w:rsidR="00FC587D" w:rsidRPr="00E27318" w:rsidRDefault="00FC587D" w:rsidP="00615AA7">
            <w:pPr>
              <w:keepNext/>
              <w:keepLines/>
              <w:overflowPunct w:val="0"/>
              <w:autoSpaceDE w:val="0"/>
              <w:autoSpaceDN w:val="0"/>
              <w:adjustRightInd w:val="0"/>
              <w:spacing w:after="0"/>
              <w:textAlignment w:val="baseline"/>
              <w:rPr>
                <w:ins w:id="729" w:author="Huawei" w:date="2023-04-10T09:33:00Z"/>
                <w:rFonts w:ascii="Arial" w:eastAsia="Times New Roman" w:hAnsi="Arial" w:cs="Arial"/>
                <w:sz w:val="18"/>
              </w:rPr>
            </w:pPr>
            <w:ins w:id="730" w:author="Huawei" w:date="2023-04-10T09:33:00Z">
              <w:r w:rsidRPr="00E27318">
                <w:rPr>
                  <w:rFonts w:ascii="Arial" w:eastAsia="Times New Roman" w:hAnsi="Arial" w:cs="Arial"/>
                  <w:sz w:val="18"/>
                </w:rPr>
                <w:t>SSS_RA</w:t>
              </w:r>
            </w:ins>
          </w:p>
        </w:tc>
        <w:tc>
          <w:tcPr>
            <w:tcW w:w="1260" w:type="dxa"/>
            <w:shd w:val="clear" w:color="auto" w:fill="auto"/>
          </w:tcPr>
          <w:p w14:paraId="7FEF6DD9" w14:textId="77777777" w:rsidR="00FC587D" w:rsidRPr="00E27318" w:rsidRDefault="00FC587D" w:rsidP="00615AA7">
            <w:pPr>
              <w:keepNext/>
              <w:keepLines/>
              <w:overflowPunct w:val="0"/>
              <w:autoSpaceDE w:val="0"/>
              <w:autoSpaceDN w:val="0"/>
              <w:adjustRightInd w:val="0"/>
              <w:spacing w:after="0"/>
              <w:jc w:val="center"/>
              <w:textAlignment w:val="baseline"/>
              <w:rPr>
                <w:ins w:id="731" w:author="Huawei" w:date="2023-04-10T09:33:00Z"/>
                <w:rFonts w:ascii="Arial" w:eastAsia="Times New Roman" w:hAnsi="Arial" w:cs="Arial"/>
                <w:sz w:val="18"/>
              </w:rPr>
            </w:pPr>
            <w:ins w:id="732" w:author="Huawei" w:date="2023-04-10T09:33:00Z">
              <w:r w:rsidRPr="00E27318">
                <w:rPr>
                  <w:rFonts w:ascii="Arial" w:eastAsia="Times New Roman" w:hAnsi="Arial" w:cs="Arial"/>
                  <w:bCs/>
                  <w:sz w:val="18"/>
                </w:rPr>
                <w:t>dB</w:t>
              </w:r>
            </w:ins>
          </w:p>
        </w:tc>
        <w:tc>
          <w:tcPr>
            <w:tcW w:w="1517" w:type="dxa"/>
            <w:vMerge/>
            <w:shd w:val="clear" w:color="auto" w:fill="auto"/>
          </w:tcPr>
          <w:p w14:paraId="1F5629E0" w14:textId="77777777" w:rsidR="00FC587D" w:rsidRPr="00E27318" w:rsidRDefault="00FC587D" w:rsidP="00615AA7">
            <w:pPr>
              <w:keepNext/>
              <w:keepLines/>
              <w:overflowPunct w:val="0"/>
              <w:autoSpaceDE w:val="0"/>
              <w:autoSpaceDN w:val="0"/>
              <w:adjustRightInd w:val="0"/>
              <w:spacing w:after="0"/>
              <w:jc w:val="center"/>
              <w:textAlignment w:val="baseline"/>
              <w:rPr>
                <w:ins w:id="733" w:author="Huawei" w:date="2023-04-10T09:33:00Z"/>
                <w:rFonts w:ascii="Arial" w:eastAsia="Times New Roman" w:hAnsi="Arial" w:cs="Arial"/>
                <w:sz w:val="18"/>
              </w:rPr>
            </w:pPr>
          </w:p>
        </w:tc>
        <w:tc>
          <w:tcPr>
            <w:tcW w:w="1813" w:type="dxa"/>
            <w:gridSpan w:val="2"/>
            <w:shd w:val="clear" w:color="auto" w:fill="auto"/>
          </w:tcPr>
          <w:p w14:paraId="47913C95" w14:textId="77777777" w:rsidR="00FC587D" w:rsidRPr="00E27318" w:rsidRDefault="00FC587D" w:rsidP="00615AA7">
            <w:pPr>
              <w:keepNext/>
              <w:keepLines/>
              <w:overflowPunct w:val="0"/>
              <w:autoSpaceDE w:val="0"/>
              <w:autoSpaceDN w:val="0"/>
              <w:adjustRightInd w:val="0"/>
              <w:spacing w:after="0"/>
              <w:jc w:val="center"/>
              <w:textAlignment w:val="baseline"/>
              <w:rPr>
                <w:ins w:id="734" w:author="Huawei" w:date="2023-04-10T09:33:00Z"/>
                <w:rFonts w:ascii="Arial" w:eastAsia="Times New Roman" w:hAnsi="Arial" w:cs="Arial"/>
                <w:sz w:val="18"/>
              </w:rPr>
            </w:pPr>
          </w:p>
        </w:tc>
      </w:tr>
      <w:tr w:rsidR="00FC587D" w:rsidRPr="00E27318" w14:paraId="4386E526" w14:textId="77777777" w:rsidTr="00615AA7">
        <w:trPr>
          <w:jc w:val="center"/>
          <w:ins w:id="735" w:author="Huawei" w:date="2023-04-10T09:33:00Z"/>
        </w:trPr>
        <w:tc>
          <w:tcPr>
            <w:tcW w:w="2626" w:type="dxa"/>
            <w:shd w:val="clear" w:color="auto" w:fill="auto"/>
          </w:tcPr>
          <w:p w14:paraId="5F1DC3B4" w14:textId="77777777" w:rsidR="00FC587D" w:rsidRPr="00E27318" w:rsidRDefault="00FC587D" w:rsidP="00615AA7">
            <w:pPr>
              <w:keepNext/>
              <w:keepLines/>
              <w:overflowPunct w:val="0"/>
              <w:autoSpaceDE w:val="0"/>
              <w:autoSpaceDN w:val="0"/>
              <w:adjustRightInd w:val="0"/>
              <w:spacing w:after="0"/>
              <w:textAlignment w:val="baseline"/>
              <w:rPr>
                <w:ins w:id="736" w:author="Huawei" w:date="2023-04-10T09:33:00Z"/>
                <w:rFonts w:ascii="Arial" w:eastAsia="Times New Roman" w:hAnsi="Arial" w:cs="Arial"/>
                <w:sz w:val="18"/>
              </w:rPr>
            </w:pPr>
            <w:ins w:id="737" w:author="Huawei" w:date="2023-04-10T09:33:00Z">
              <w:r w:rsidRPr="00E27318">
                <w:rPr>
                  <w:rFonts w:ascii="Arial" w:eastAsia="Times New Roman" w:hAnsi="Arial" w:cs="Arial"/>
                  <w:sz w:val="18"/>
                </w:rPr>
                <w:t>PCFICH_RB</w:t>
              </w:r>
            </w:ins>
          </w:p>
        </w:tc>
        <w:tc>
          <w:tcPr>
            <w:tcW w:w="1260" w:type="dxa"/>
            <w:shd w:val="clear" w:color="auto" w:fill="auto"/>
          </w:tcPr>
          <w:p w14:paraId="13E9AF8D" w14:textId="77777777" w:rsidR="00FC587D" w:rsidRPr="00E27318" w:rsidRDefault="00FC587D" w:rsidP="00615AA7">
            <w:pPr>
              <w:keepNext/>
              <w:keepLines/>
              <w:overflowPunct w:val="0"/>
              <w:autoSpaceDE w:val="0"/>
              <w:autoSpaceDN w:val="0"/>
              <w:adjustRightInd w:val="0"/>
              <w:spacing w:after="0"/>
              <w:jc w:val="center"/>
              <w:textAlignment w:val="baseline"/>
              <w:rPr>
                <w:ins w:id="738" w:author="Huawei" w:date="2023-04-10T09:33:00Z"/>
                <w:rFonts w:ascii="Arial" w:eastAsia="Times New Roman" w:hAnsi="Arial" w:cs="Arial"/>
                <w:sz w:val="18"/>
              </w:rPr>
            </w:pPr>
            <w:ins w:id="739" w:author="Huawei" w:date="2023-04-10T09:33:00Z">
              <w:r w:rsidRPr="00E27318">
                <w:rPr>
                  <w:rFonts w:ascii="Arial" w:eastAsia="Times New Roman" w:hAnsi="Arial" w:cs="Arial"/>
                  <w:bCs/>
                  <w:sz w:val="18"/>
                </w:rPr>
                <w:t>dB</w:t>
              </w:r>
            </w:ins>
          </w:p>
        </w:tc>
        <w:tc>
          <w:tcPr>
            <w:tcW w:w="1517" w:type="dxa"/>
            <w:vMerge/>
            <w:shd w:val="clear" w:color="auto" w:fill="auto"/>
          </w:tcPr>
          <w:p w14:paraId="070081ED" w14:textId="77777777" w:rsidR="00FC587D" w:rsidRPr="00E27318" w:rsidRDefault="00FC587D" w:rsidP="00615AA7">
            <w:pPr>
              <w:keepNext/>
              <w:keepLines/>
              <w:overflowPunct w:val="0"/>
              <w:autoSpaceDE w:val="0"/>
              <w:autoSpaceDN w:val="0"/>
              <w:adjustRightInd w:val="0"/>
              <w:spacing w:after="0"/>
              <w:jc w:val="center"/>
              <w:textAlignment w:val="baseline"/>
              <w:rPr>
                <w:ins w:id="740" w:author="Huawei" w:date="2023-04-10T09:33:00Z"/>
                <w:rFonts w:ascii="Arial" w:eastAsia="Times New Roman" w:hAnsi="Arial" w:cs="Arial"/>
                <w:sz w:val="18"/>
              </w:rPr>
            </w:pPr>
          </w:p>
        </w:tc>
        <w:tc>
          <w:tcPr>
            <w:tcW w:w="1813" w:type="dxa"/>
            <w:gridSpan w:val="2"/>
            <w:shd w:val="clear" w:color="auto" w:fill="auto"/>
          </w:tcPr>
          <w:p w14:paraId="39852270" w14:textId="77777777" w:rsidR="00FC587D" w:rsidRPr="00E27318" w:rsidRDefault="00FC587D" w:rsidP="00615AA7">
            <w:pPr>
              <w:keepNext/>
              <w:keepLines/>
              <w:overflowPunct w:val="0"/>
              <w:autoSpaceDE w:val="0"/>
              <w:autoSpaceDN w:val="0"/>
              <w:adjustRightInd w:val="0"/>
              <w:spacing w:after="0"/>
              <w:jc w:val="center"/>
              <w:textAlignment w:val="baseline"/>
              <w:rPr>
                <w:ins w:id="741" w:author="Huawei" w:date="2023-04-10T09:33:00Z"/>
                <w:rFonts w:ascii="Arial" w:eastAsia="Times New Roman" w:hAnsi="Arial" w:cs="Arial"/>
                <w:sz w:val="18"/>
              </w:rPr>
            </w:pPr>
          </w:p>
        </w:tc>
      </w:tr>
      <w:tr w:rsidR="00FC587D" w:rsidRPr="00E27318" w14:paraId="30E7572D" w14:textId="77777777" w:rsidTr="00615AA7">
        <w:trPr>
          <w:jc w:val="center"/>
          <w:ins w:id="742" w:author="Huawei" w:date="2023-04-10T09:33:00Z"/>
        </w:trPr>
        <w:tc>
          <w:tcPr>
            <w:tcW w:w="2626" w:type="dxa"/>
            <w:shd w:val="clear" w:color="auto" w:fill="auto"/>
          </w:tcPr>
          <w:p w14:paraId="2911C111" w14:textId="77777777" w:rsidR="00FC587D" w:rsidRPr="00E27318" w:rsidRDefault="00FC587D" w:rsidP="00615AA7">
            <w:pPr>
              <w:keepNext/>
              <w:keepLines/>
              <w:overflowPunct w:val="0"/>
              <w:autoSpaceDE w:val="0"/>
              <w:autoSpaceDN w:val="0"/>
              <w:adjustRightInd w:val="0"/>
              <w:spacing w:after="0"/>
              <w:textAlignment w:val="baseline"/>
              <w:rPr>
                <w:ins w:id="743" w:author="Huawei" w:date="2023-04-10T09:33:00Z"/>
                <w:rFonts w:ascii="Arial" w:eastAsia="Times New Roman" w:hAnsi="Arial" w:cs="Arial"/>
                <w:sz w:val="18"/>
              </w:rPr>
            </w:pPr>
            <w:ins w:id="744" w:author="Huawei" w:date="2023-04-10T09:33:00Z">
              <w:r w:rsidRPr="00E27318">
                <w:rPr>
                  <w:rFonts w:ascii="Arial" w:eastAsia="Times New Roman" w:hAnsi="Arial" w:cs="Arial"/>
                  <w:sz w:val="18"/>
                </w:rPr>
                <w:t>PHICH_RA</w:t>
              </w:r>
            </w:ins>
          </w:p>
        </w:tc>
        <w:tc>
          <w:tcPr>
            <w:tcW w:w="1260" w:type="dxa"/>
            <w:shd w:val="clear" w:color="auto" w:fill="auto"/>
          </w:tcPr>
          <w:p w14:paraId="29286FFC" w14:textId="77777777" w:rsidR="00FC587D" w:rsidRPr="00E27318" w:rsidRDefault="00FC587D" w:rsidP="00615AA7">
            <w:pPr>
              <w:keepNext/>
              <w:keepLines/>
              <w:overflowPunct w:val="0"/>
              <w:autoSpaceDE w:val="0"/>
              <w:autoSpaceDN w:val="0"/>
              <w:adjustRightInd w:val="0"/>
              <w:spacing w:after="0"/>
              <w:jc w:val="center"/>
              <w:textAlignment w:val="baseline"/>
              <w:rPr>
                <w:ins w:id="745" w:author="Huawei" w:date="2023-04-10T09:33:00Z"/>
                <w:rFonts w:ascii="Arial" w:eastAsia="Times New Roman" w:hAnsi="Arial" w:cs="Arial"/>
                <w:sz w:val="18"/>
              </w:rPr>
            </w:pPr>
            <w:ins w:id="746" w:author="Huawei" w:date="2023-04-10T09:33:00Z">
              <w:r w:rsidRPr="00E27318">
                <w:rPr>
                  <w:rFonts w:ascii="Arial" w:eastAsia="Times New Roman" w:hAnsi="Arial" w:cs="Arial"/>
                  <w:bCs/>
                  <w:sz w:val="18"/>
                </w:rPr>
                <w:t>dB</w:t>
              </w:r>
            </w:ins>
          </w:p>
        </w:tc>
        <w:tc>
          <w:tcPr>
            <w:tcW w:w="1517" w:type="dxa"/>
            <w:vMerge/>
            <w:shd w:val="clear" w:color="auto" w:fill="auto"/>
          </w:tcPr>
          <w:p w14:paraId="0F5CE2FA" w14:textId="77777777" w:rsidR="00FC587D" w:rsidRPr="00E27318" w:rsidRDefault="00FC587D" w:rsidP="00615AA7">
            <w:pPr>
              <w:keepNext/>
              <w:keepLines/>
              <w:overflowPunct w:val="0"/>
              <w:autoSpaceDE w:val="0"/>
              <w:autoSpaceDN w:val="0"/>
              <w:adjustRightInd w:val="0"/>
              <w:spacing w:after="0"/>
              <w:jc w:val="center"/>
              <w:textAlignment w:val="baseline"/>
              <w:rPr>
                <w:ins w:id="747" w:author="Huawei" w:date="2023-04-10T09:33:00Z"/>
                <w:rFonts w:ascii="Arial" w:eastAsia="Times New Roman" w:hAnsi="Arial" w:cs="Arial"/>
                <w:sz w:val="18"/>
              </w:rPr>
            </w:pPr>
          </w:p>
        </w:tc>
        <w:tc>
          <w:tcPr>
            <w:tcW w:w="1813" w:type="dxa"/>
            <w:gridSpan w:val="2"/>
            <w:shd w:val="clear" w:color="auto" w:fill="auto"/>
          </w:tcPr>
          <w:p w14:paraId="797C4EC8" w14:textId="77777777" w:rsidR="00FC587D" w:rsidRPr="00E27318" w:rsidRDefault="00FC587D" w:rsidP="00615AA7">
            <w:pPr>
              <w:keepNext/>
              <w:keepLines/>
              <w:overflowPunct w:val="0"/>
              <w:autoSpaceDE w:val="0"/>
              <w:autoSpaceDN w:val="0"/>
              <w:adjustRightInd w:val="0"/>
              <w:spacing w:after="0"/>
              <w:jc w:val="center"/>
              <w:textAlignment w:val="baseline"/>
              <w:rPr>
                <w:ins w:id="748" w:author="Huawei" w:date="2023-04-10T09:33:00Z"/>
                <w:rFonts w:ascii="Arial" w:eastAsia="Times New Roman" w:hAnsi="Arial" w:cs="Arial"/>
                <w:sz w:val="18"/>
              </w:rPr>
            </w:pPr>
          </w:p>
        </w:tc>
      </w:tr>
      <w:tr w:rsidR="00FC587D" w:rsidRPr="00E27318" w14:paraId="688D17E6" w14:textId="77777777" w:rsidTr="00615AA7">
        <w:trPr>
          <w:jc w:val="center"/>
          <w:ins w:id="749" w:author="Huawei" w:date="2023-04-10T09:33:00Z"/>
        </w:trPr>
        <w:tc>
          <w:tcPr>
            <w:tcW w:w="2626" w:type="dxa"/>
            <w:shd w:val="clear" w:color="auto" w:fill="auto"/>
          </w:tcPr>
          <w:p w14:paraId="36083164" w14:textId="77777777" w:rsidR="00FC587D" w:rsidRPr="00E27318" w:rsidRDefault="00FC587D" w:rsidP="00615AA7">
            <w:pPr>
              <w:keepNext/>
              <w:keepLines/>
              <w:overflowPunct w:val="0"/>
              <w:autoSpaceDE w:val="0"/>
              <w:autoSpaceDN w:val="0"/>
              <w:adjustRightInd w:val="0"/>
              <w:spacing w:after="0"/>
              <w:textAlignment w:val="baseline"/>
              <w:rPr>
                <w:ins w:id="750" w:author="Huawei" w:date="2023-04-10T09:33:00Z"/>
                <w:rFonts w:ascii="Arial" w:eastAsia="Times New Roman" w:hAnsi="Arial" w:cs="Arial"/>
                <w:sz w:val="18"/>
              </w:rPr>
            </w:pPr>
            <w:ins w:id="751" w:author="Huawei" w:date="2023-04-10T09:33:00Z">
              <w:r w:rsidRPr="00E27318">
                <w:rPr>
                  <w:rFonts w:ascii="Arial" w:eastAsia="Times New Roman" w:hAnsi="Arial" w:cs="Arial"/>
                  <w:sz w:val="18"/>
                </w:rPr>
                <w:t>PHICH_RB</w:t>
              </w:r>
            </w:ins>
          </w:p>
        </w:tc>
        <w:tc>
          <w:tcPr>
            <w:tcW w:w="1260" w:type="dxa"/>
            <w:shd w:val="clear" w:color="auto" w:fill="auto"/>
          </w:tcPr>
          <w:p w14:paraId="735B8D36" w14:textId="77777777" w:rsidR="00FC587D" w:rsidRPr="00E27318" w:rsidRDefault="00FC587D" w:rsidP="00615AA7">
            <w:pPr>
              <w:keepNext/>
              <w:keepLines/>
              <w:overflowPunct w:val="0"/>
              <w:autoSpaceDE w:val="0"/>
              <w:autoSpaceDN w:val="0"/>
              <w:adjustRightInd w:val="0"/>
              <w:spacing w:after="0"/>
              <w:jc w:val="center"/>
              <w:textAlignment w:val="baseline"/>
              <w:rPr>
                <w:ins w:id="752" w:author="Huawei" w:date="2023-04-10T09:33:00Z"/>
                <w:rFonts w:ascii="Arial" w:eastAsia="Times New Roman" w:hAnsi="Arial" w:cs="Arial"/>
                <w:sz w:val="18"/>
              </w:rPr>
            </w:pPr>
            <w:ins w:id="753" w:author="Huawei" w:date="2023-04-10T09:33:00Z">
              <w:r w:rsidRPr="00E27318">
                <w:rPr>
                  <w:rFonts w:ascii="Arial" w:eastAsia="Times New Roman" w:hAnsi="Arial" w:cs="Arial"/>
                  <w:bCs/>
                  <w:sz w:val="18"/>
                </w:rPr>
                <w:t>dB</w:t>
              </w:r>
            </w:ins>
          </w:p>
        </w:tc>
        <w:tc>
          <w:tcPr>
            <w:tcW w:w="1517" w:type="dxa"/>
            <w:vMerge/>
            <w:shd w:val="clear" w:color="auto" w:fill="auto"/>
          </w:tcPr>
          <w:p w14:paraId="1A454030" w14:textId="77777777" w:rsidR="00FC587D" w:rsidRPr="00E27318" w:rsidRDefault="00FC587D" w:rsidP="00615AA7">
            <w:pPr>
              <w:keepNext/>
              <w:keepLines/>
              <w:overflowPunct w:val="0"/>
              <w:autoSpaceDE w:val="0"/>
              <w:autoSpaceDN w:val="0"/>
              <w:adjustRightInd w:val="0"/>
              <w:spacing w:after="0"/>
              <w:jc w:val="center"/>
              <w:textAlignment w:val="baseline"/>
              <w:rPr>
                <w:ins w:id="754" w:author="Huawei" w:date="2023-04-10T09:33:00Z"/>
                <w:rFonts w:ascii="Arial" w:eastAsia="Times New Roman" w:hAnsi="Arial" w:cs="Arial"/>
                <w:sz w:val="18"/>
              </w:rPr>
            </w:pPr>
          </w:p>
        </w:tc>
        <w:tc>
          <w:tcPr>
            <w:tcW w:w="1813" w:type="dxa"/>
            <w:gridSpan w:val="2"/>
            <w:shd w:val="clear" w:color="auto" w:fill="auto"/>
          </w:tcPr>
          <w:p w14:paraId="6DBC36BE" w14:textId="77777777" w:rsidR="00FC587D" w:rsidRPr="00E27318" w:rsidRDefault="00FC587D" w:rsidP="00615AA7">
            <w:pPr>
              <w:keepNext/>
              <w:keepLines/>
              <w:overflowPunct w:val="0"/>
              <w:autoSpaceDE w:val="0"/>
              <w:autoSpaceDN w:val="0"/>
              <w:adjustRightInd w:val="0"/>
              <w:spacing w:after="0"/>
              <w:jc w:val="center"/>
              <w:textAlignment w:val="baseline"/>
              <w:rPr>
                <w:ins w:id="755" w:author="Huawei" w:date="2023-04-10T09:33:00Z"/>
                <w:rFonts w:ascii="Arial" w:eastAsia="Times New Roman" w:hAnsi="Arial" w:cs="Arial"/>
                <w:sz w:val="18"/>
              </w:rPr>
            </w:pPr>
          </w:p>
        </w:tc>
      </w:tr>
      <w:tr w:rsidR="00FC587D" w:rsidRPr="00E27318" w14:paraId="541047BA" w14:textId="77777777" w:rsidTr="00615AA7">
        <w:trPr>
          <w:jc w:val="center"/>
          <w:ins w:id="756" w:author="Huawei" w:date="2023-04-10T09:33:00Z"/>
        </w:trPr>
        <w:tc>
          <w:tcPr>
            <w:tcW w:w="2626" w:type="dxa"/>
            <w:shd w:val="clear" w:color="auto" w:fill="auto"/>
          </w:tcPr>
          <w:p w14:paraId="07DABC95" w14:textId="77777777" w:rsidR="00FC587D" w:rsidRPr="00E27318" w:rsidRDefault="00FC587D" w:rsidP="00615AA7">
            <w:pPr>
              <w:keepNext/>
              <w:keepLines/>
              <w:overflowPunct w:val="0"/>
              <w:autoSpaceDE w:val="0"/>
              <w:autoSpaceDN w:val="0"/>
              <w:adjustRightInd w:val="0"/>
              <w:spacing w:after="0"/>
              <w:textAlignment w:val="baseline"/>
              <w:rPr>
                <w:ins w:id="757" w:author="Huawei" w:date="2023-04-10T09:33:00Z"/>
                <w:rFonts w:ascii="Arial" w:eastAsia="Times New Roman" w:hAnsi="Arial" w:cs="Arial"/>
                <w:sz w:val="18"/>
              </w:rPr>
            </w:pPr>
            <w:ins w:id="758" w:author="Huawei" w:date="2023-04-10T09:33:00Z">
              <w:r w:rsidRPr="00E27318">
                <w:rPr>
                  <w:rFonts w:ascii="Arial" w:eastAsia="Times New Roman" w:hAnsi="Arial" w:cs="Arial"/>
                  <w:sz w:val="18"/>
                </w:rPr>
                <w:t>PDCCH_RA</w:t>
              </w:r>
            </w:ins>
          </w:p>
        </w:tc>
        <w:tc>
          <w:tcPr>
            <w:tcW w:w="1260" w:type="dxa"/>
            <w:shd w:val="clear" w:color="auto" w:fill="auto"/>
          </w:tcPr>
          <w:p w14:paraId="6D81546D" w14:textId="77777777" w:rsidR="00FC587D" w:rsidRPr="00E27318" w:rsidRDefault="00FC587D" w:rsidP="00615AA7">
            <w:pPr>
              <w:keepNext/>
              <w:keepLines/>
              <w:overflowPunct w:val="0"/>
              <w:autoSpaceDE w:val="0"/>
              <w:autoSpaceDN w:val="0"/>
              <w:adjustRightInd w:val="0"/>
              <w:spacing w:after="0"/>
              <w:jc w:val="center"/>
              <w:textAlignment w:val="baseline"/>
              <w:rPr>
                <w:ins w:id="759" w:author="Huawei" w:date="2023-04-10T09:33:00Z"/>
                <w:rFonts w:ascii="Arial" w:eastAsia="Times New Roman" w:hAnsi="Arial" w:cs="Arial"/>
                <w:sz w:val="18"/>
              </w:rPr>
            </w:pPr>
            <w:ins w:id="760" w:author="Huawei" w:date="2023-04-10T09:33:00Z">
              <w:r w:rsidRPr="00E27318">
                <w:rPr>
                  <w:rFonts w:ascii="Arial" w:eastAsia="Times New Roman" w:hAnsi="Arial" w:cs="Arial"/>
                  <w:bCs/>
                  <w:sz w:val="18"/>
                </w:rPr>
                <w:t>dB</w:t>
              </w:r>
            </w:ins>
          </w:p>
        </w:tc>
        <w:tc>
          <w:tcPr>
            <w:tcW w:w="1517" w:type="dxa"/>
            <w:vMerge/>
            <w:shd w:val="clear" w:color="auto" w:fill="auto"/>
          </w:tcPr>
          <w:p w14:paraId="1590D190" w14:textId="77777777" w:rsidR="00FC587D" w:rsidRPr="00E27318" w:rsidRDefault="00FC587D" w:rsidP="00615AA7">
            <w:pPr>
              <w:keepNext/>
              <w:keepLines/>
              <w:overflowPunct w:val="0"/>
              <w:autoSpaceDE w:val="0"/>
              <w:autoSpaceDN w:val="0"/>
              <w:adjustRightInd w:val="0"/>
              <w:spacing w:after="0"/>
              <w:jc w:val="center"/>
              <w:textAlignment w:val="baseline"/>
              <w:rPr>
                <w:ins w:id="761" w:author="Huawei" w:date="2023-04-10T09:33:00Z"/>
                <w:rFonts w:ascii="Arial" w:eastAsia="Times New Roman" w:hAnsi="Arial" w:cs="Arial"/>
                <w:sz w:val="18"/>
              </w:rPr>
            </w:pPr>
          </w:p>
        </w:tc>
        <w:tc>
          <w:tcPr>
            <w:tcW w:w="1813" w:type="dxa"/>
            <w:gridSpan w:val="2"/>
            <w:shd w:val="clear" w:color="auto" w:fill="auto"/>
          </w:tcPr>
          <w:p w14:paraId="6FC42D71" w14:textId="77777777" w:rsidR="00FC587D" w:rsidRPr="00E27318" w:rsidRDefault="00FC587D" w:rsidP="00615AA7">
            <w:pPr>
              <w:keepNext/>
              <w:keepLines/>
              <w:overflowPunct w:val="0"/>
              <w:autoSpaceDE w:val="0"/>
              <w:autoSpaceDN w:val="0"/>
              <w:adjustRightInd w:val="0"/>
              <w:spacing w:after="0"/>
              <w:jc w:val="center"/>
              <w:textAlignment w:val="baseline"/>
              <w:rPr>
                <w:ins w:id="762" w:author="Huawei" w:date="2023-04-10T09:33:00Z"/>
                <w:rFonts w:ascii="Arial" w:eastAsia="Times New Roman" w:hAnsi="Arial" w:cs="Arial"/>
                <w:sz w:val="18"/>
              </w:rPr>
            </w:pPr>
          </w:p>
        </w:tc>
      </w:tr>
      <w:tr w:rsidR="00FC587D" w:rsidRPr="00E27318" w14:paraId="47E0C0D6" w14:textId="77777777" w:rsidTr="00615AA7">
        <w:trPr>
          <w:jc w:val="center"/>
          <w:ins w:id="763" w:author="Huawei" w:date="2023-04-10T09:33:00Z"/>
        </w:trPr>
        <w:tc>
          <w:tcPr>
            <w:tcW w:w="2626" w:type="dxa"/>
            <w:shd w:val="clear" w:color="auto" w:fill="auto"/>
          </w:tcPr>
          <w:p w14:paraId="0F9C9832" w14:textId="77777777" w:rsidR="00FC587D" w:rsidRPr="00E27318" w:rsidRDefault="00FC587D" w:rsidP="00615AA7">
            <w:pPr>
              <w:keepNext/>
              <w:keepLines/>
              <w:overflowPunct w:val="0"/>
              <w:autoSpaceDE w:val="0"/>
              <w:autoSpaceDN w:val="0"/>
              <w:adjustRightInd w:val="0"/>
              <w:spacing w:after="0"/>
              <w:textAlignment w:val="baseline"/>
              <w:rPr>
                <w:ins w:id="764" w:author="Huawei" w:date="2023-04-10T09:33:00Z"/>
                <w:rFonts w:ascii="Arial" w:eastAsia="Times New Roman" w:hAnsi="Arial" w:cs="Arial"/>
                <w:sz w:val="18"/>
              </w:rPr>
            </w:pPr>
            <w:ins w:id="765" w:author="Huawei" w:date="2023-04-10T09:33:00Z">
              <w:r w:rsidRPr="00E27318">
                <w:rPr>
                  <w:rFonts w:ascii="Arial" w:eastAsia="Times New Roman" w:hAnsi="Arial" w:cs="Arial"/>
                  <w:sz w:val="18"/>
                </w:rPr>
                <w:t>PDCCH_RB</w:t>
              </w:r>
            </w:ins>
          </w:p>
        </w:tc>
        <w:tc>
          <w:tcPr>
            <w:tcW w:w="1260" w:type="dxa"/>
            <w:shd w:val="clear" w:color="auto" w:fill="auto"/>
          </w:tcPr>
          <w:p w14:paraId="05875FAE" w14:textId="77777777" w:rsidR="00FC587D" w:rsidRPr="00E27318" w:rsidRDefault="00FC587D" w:rsidP="00615AA7">
            <w:pPr>
              <w:keepNext/>
              <w:keepLines/>
              <w:overflowPunct w:val="0"/>
              <w:autoSpaceDE w:val="0"/>
              <w:autoSpaceDN w:val="0"/>
              <w:adjustRightInd w:val="0"/>
              <w:spacing w:after="0"/>
              <w:jc w:val="center"/>
              <w:textAlignment w:val="baseline"/>
              <w:rPr>
                <w:ins w:id="766" w:author="Huawei" w:date="2023-04-10T09:33:00Z"/>
                <w:rFonts w:ascii="Arial" w:eastAsia="Times New Roman" w:hAnsi="Arial" w:cs="Arial"/>
                <w:sz w:val="18"/>
              </w:rPr>
            </w:pPr>
            <w:ins w:id="767" w:author="Huawei" w:date="2023-04-10T09:33:00Z">
              <w:r w:rsidRPr="00E27318">
                <w:rPr>
                  <w:rFonts w:ascii="Arial" w:eastAsia="Times New Roman" w:hAnsi="Arial" w:cs="Arial"/>
                  <w:bCs/>
                  <w:sz w:val="18"/>
                </w:rPr>
                <w:t>dB</w:t>
              </w:r>
            </w:ins>
          </w:p>
        </w:tc>
        <w:tc>
          <w:tcPr>
            <w:tcW w:w="1517" w:type="dxa"/>
            <w:vMerge/>
            <w:shd w:val="clear" w:color="auto" w:fill="auto"/>
          </w:tcPr>
          <w:p w14:paraId="356E3B74" w14:textId="77777777" w:rsidR="00FC587D" w:rsidRPr="00E27318" w:rsidRDefault="00FC587D" w:rsidP="00615AA7">
            <w:pPr>
              <w:keepNext/>
              <w:keepLines/>
              <w:overflowPunct w:val="0"/>
              <w:autoSpaceDE w:val="0"/>
              <w:autoSpaceDN w:val="0"/>
              <w:adjustRightInd w:val="0"/>
              <w:spacing w:after="0"/>
              <w:jc w:val="center"/>
              <w:textAlignment w:val="baseline"/>
              <w:rPr>
                <w:ins w:id="768" w:author="Huawei" w:date="2023-04-10T09:33:00Z"/>
                <w:rFonts w:ascii="Arial" w:eastAsia="Times New Roman" w:hAnsi="Arial" w:cs="Arial"/>
                <w:sz w:val="18"/>
              </w:rPr>
            </w:pPr>
          </w:p>
        </w:tc>
        <w:tc>
          <w:tcPr>
            <w:tcW w:w="1813" w:type="dxa"/>
            <w:gridSpan w:val="2"/>
            <w:shd w:val="clear" w:color="auto" w:fill="auto"/>
          </w:tcPr>
          <w:p w14:paraId="60EB8F2E" w14:textId="77777777" w:rsidR="00FC587D" w:rsidRPr="00E27318" w:rsidRDefault="00FC587D" w:rsidP="00615AA7">
            <w:pPr>
              <w:keepNext/>
              <w:keepLines/>
              <w:overflowPunct w:val="0"/>
              <w:autoSpaceDE w:val="0"/>
              <w:autoSpaceDN w:val="0"/>
              <w:adjustRightInd w:val="0"/>
              <w:spacing w:after="0"/>
              <w:jc w:val="center"/>
              <w:textAlignment w:val="baseline"/>
              <w:rPr>
                <w:ins w:id="769" w:author="Huawei" w:date="2023-04-10T09:33:00Z"/>
                <w:rFonts w:ascii="Arial" w:eastAsia="Times New Roman" w:hAnsi="Arial" w:cs="Arial"/>
                <w:sz w:val="18"/>
              </w:rPr>
            </w:pPr>
          </w:p>
        </w:tc>
      </w:tr>
      <w:tr w:rsidR="00FC587D" w:rsidRPr="00E27318" w14:paraId="17173175" w14:textId="77777777" w:rsidTr="00615AA7">
        <w:trPr>
          <w:jc w:val="center"/>
          <w:ins w:id="770" w:author="Huawei" w:date="2023-04-10T09:33:00Z"/>
        </w:trPr>
        <w:tc>
          <w:tcPr>
            <w:tcW w:w="2626" w:type="dxa"/>
            <w:shd w:val="clear" w:color="auto" w:fill="auto"/>
          </w:tcPr>
          <w:p w14:paraId="1452A584" w14:textId="77777777" w:rsidR="00FC587D" w:rsidRPr="00E27318" w:rsidRDefault="00FC587D" w:rsidP="00615AA7">
            <w:pPr>
              <w:keepNext/>
              <w:keepLines/>
              <w:overflowPunct w:val="0"/>
              <w:autoSpaceDE w:val="0"/>
              <w:autoSpaceDN w:val="0"/>
              <w:adjustRightInd w:val="0"/>
              <w:spacing w:after="0"/>
              <w:textAlignment w:val="baseline"/>
              <w:rPr>
                <w:ins w:id="771" w:author="Huawei" w:date="2023-04-10T09:33:00Z"/>
                <w:rFonts w:ascii="Arial" w:eastAsia="Times New Roman" w:hAnsi="Arial" w:cs="Arial"/>
                <w:sz w:val="18"/>
              </w:rPr>
            </w:pPr>
            <w:ins w:id="772" w:author="Huawei" w:date="2023-04-10T09:33:00Z">
              <w:r w:rsidRPr="00E27318">
                <w:rPr>
                  <w:rFonts w:ascii="Arial" w:eastAsia="Times New Roman" w:hAnsi="Arial" w:cs="Arial"/>
                  <w:sz w:val="18"/>
                </w:rPr>
                <w:t>MPDCCH_RA</w:t>
              </w:r>
            </w:ins>
          </w:p>
        </w:tc>
        <w:tc>
          <w:tcPr>
            <w:tcW w:w="1260" w:type="dxa"/>
            <w:shd w:val="clear" w:color="auto" w:fill="auto"/>
          </w:tcPr>
          <w:p w14:paraId="41A46F47" w14:textId="77777777" w:rsidR="00FC587D" w:rsidRPr="00E27318" w:rsidRDefault="00FC587D" w:rsidP="00615AA7">
            <w:pPr>
              <w:keepNext/>
              <w:keepLines/>
              <w:overflowPunct w:val="0"/>
              <w:autoSpaceDE w:val="0"/>
              <w:autoSpaceDN w:val="0"/>
              <w:adjustRightInd w:val="0"/>
              <w:spacing w:after="0"/>
              <w:jc w:val="center"/>
              <w:textAlignment w:val="baseline"/>
              <w:rPr>
                <w:ins w:id="773" w:author="Huawei" w:date="2023-04-10T09:33:00Z"/>
                <w:rFonts w:ascii="Arial" w:eastAsia="Times New Roman" w:hAnsi="Arial" w:cs="Arial"/>
                <w:sz w:val="18"/>
              </w:rPr>
            </w:pPr>
            <w:ins w:id="774" w:author="Huawei" w:date="2023-04-10T09:33:00Z">
              <w:r w:rsidRPr="00E27318">
                <w:rPr>
                  <w:rFonts w:ascii="Arial" w:eastAsia="Times New Roman" w:hAnsi="Arial" w:cs="Arial"/>
                  <w:bCs/>
                  <w:sz w:val="18"/>
                </w:rPr>
                <w:t>dB</w:t>
              </w:r>
            </w:ins>
          </w:p>
        </w:tc>
        <w:tc>
          <w:tcPr>
            <w:tcW w:w="1517" w:type="dxa"/>
            <w:vMerge/>
            <w:shd w:val="clear" w:color="auto" w:fill="auto"/>
          </w:tcPr>
          <w:p w14:paraId="5C4DC4B8" w14:textId="77777777" w:rsidR="00FC587D" w:rsidRPr="00E27318" w:rsidRDefault="00FC587D" w:rsidP="00615AA7">
            <w:pPr>
              <w:keepNext/>
              <w:keepLines/>
              <w:overflowPunct w:val="0"/>
              <w:autoSpaceDE w:val="0"/>
              <w:autoSpaceDN w:val="0"/>
              <w:adjustRightInd w:val="0"/>
              <w:spacing w:after="0"/>
              <w:jc w:val="center"/>
              <w:textAlignment w:val="baseline"/>
              <w:rPr>
                <w:ins w:id="775" w:author="Huawei" w:date="2023-04-10T09:33:00Z"/>
                <w:rFonts w:ascii="Arial" w:eastAsia="Times New Roman" w:hAnsi="Arial" w:cs="Arial"/>
                <w:sz w:val="18"/>
              </w:rPr>
            </w:pPr>
          </w:p>
        </w:tc>
        <w:tc>
          <w:tcPr>
            <w:tcW w:w="1813" w:type="dxa"/>
            <w:gridSpan w:val="2"/>
            <w:shd w:val="clear" w:color="auto" w:fill="auto"/>
          </w:tcPr>
          <w:p w14:paraId="2E809D16" w14:textId="77777777" w:rsidR="00FC587D" w:rsidRPr="00E27318" w:rsidRDefault="00FC587D" w:rsidP="00615AA7">
            <w:pPr>
              <w:keepNext/>
              <w:keepLines/>
              <w:overflowPunct w:val="0"/>
              <w:autoSpaceDE w:val="0"/>
              <w:autoSpaceDN w:val="0"/>
              <w:adjustRightInd w:val="0"/>
              <w:spacing w:after="0"/>
              <w:jc w:val="center"/>
              <w:textAlignment w:val="baseline"/>
              <w:rPr>
                <w:ins w:id="776" w:author="Huawei" w:date="2023-04-10T09:33:00Z"/>
                <w:rFonts w:ascii="Arial" w:eastAsia="Times New Roman" w:hAnsi="Arial" w:cs="Arial"/>
                <w:sz w:val="18"/>
              </w:rPr>
            </w:pPr>
          </w:p>
        </w:tc>
      </w:tr>
      <w:tr w:rsidR="00FC587D" w:rsidRPr="00E27318" w14:paraId="13F7E213" w14:textId="77777777" w:rsidTr="00615AA7">
        <w:trPr>
          <w:jc w:val="center"/>
          <w:ins w:id="777" w:author="Huawei" w:date="2023-04-10T09:33:00Z"/>
        </w:trPr>
        <w:tc>
          <w:tcPr>
            <w:tcW w:w="2626" w:type="dxa"/>
            <w:shd w:val="clear" w:color="auto" w:fill="auto"/>
          </w:tcPr>
          <w:p w14:paraId="6FD10E86" w14:textId="77777777" w:rsidR="00FC587D" w:rsidRPr="00E27318" w:rsidRDefault="00FC587D" w:rsidP="00615AA7">
            <w:pPr>
              <w:keepNext/>
              <w:keepLines/>
              <w:overflowPunct w:val="0"/>
              <w:autoSpaceDE w:val="0"/>
              <w:autoSpaceDN w:val="0"/>
              <w:adjustRightInd w:val="0"/>
              <w:spacing w:after="0"/>
              <w:textAlignment w:val="baseline"/>
              <w:rPr>
                <w:ins w:id="778" w:author="Huawei" w:date="2023-04-10T09:33:00Z"/>
                <w:rFonts w:ascii="Arial" w:eastAsia="Times New Roman" w:hAnsi="Arial" w:cs="Arial"/>
                <w:sz w:val="18"/>
              </w:rPr>
            </w:pPr>
            <w:ins w:id="779" w:author="Huawei" w:date="2023-04-10T09:33:00Z">
              <w:r w:rsidRPr="00E27318">
                <w:rPr>
                  <w:rFonts w:ascii="Arial" w:eastAsia="Times New Roman" w:hAnsi="Arial" w:cs="Arial"/>
                  <w:sz w:val="18"/>
                </w:rPr>
                <w:t>MPDCCH_RB</w:t>
              </w:r>
            </w:ins>
          </w:p>
        </w:tc>
        <w:tc>
          <w:tcPr>
            <w:tcW w:w="1260" w:type="dxa"/>
            <w:shd w:val="clear" w:color="auto" w:fill="auto"/>
          </w:tcPr>
          <w:p w14:paraId="42270D49" w14:textId="77777777" w:rsidR="00FC587D" w:rsidRPr="00E27318" w:rsidRDefault="00FC587D" w:rsidP="00615AA7">
            <w:pPr>
              <w:keepNext/>
              <w:keepLines/>
              <w:overflowPunct w:val="0"/>
              <w:autoSpaceDE w:val="0"/>
              <w:autoSpaceDN w:val="0"/>
              <w:adjustRightInd w:val="0"/>
              <w:spacing w:after="0"/>
              <w:jc w:val="center"/>
              <w:textAlignment w:val="baseline"/>
              <w:rPr>
                <w:ins w:id="780" w:author="Huawei" w:date="2023-04-10T09:33:00Z"/>
                <w:rFonts w:ascii="Arial" w:eastAsia="Times New Roman" w:hAnsi="Arial" w:cs="Arial"/>
                <w:sz w:val="18"/>
              </w:rPr>
            </w:pPr>
            <w:ins w:id="781" w:author="Huawei" w:date="2023-04-10T09:33:00Z">
              <w:r w:rsidRPr="00E27318">
                <w:rPr>
                  <w:rFonts w:ascii="Arial" w:eastAsia="Times New Roman" w:hAnsi="Arial" w:cs="Arial"/>
                  <w:bCs/>
                  <w:sz w:val="18"/>
                </w:rPr>
                <w:t>dB</w:t>
              </w:r>
            </w:ins>
          </w:p>
        </w:tc>
        <w:tc>
          <w:tcPr>
            <w:tcW w:w="1517" w:type="dxa"/>
            <w:vMerge/>
            <w:shd w:val="clear" w:color="auto" w:fill="auto"/>
          </w:tcPr>
          <w:p w14:paraId="6F3584DB" w14:textId="77777777" w:rsidR="00FC587D" w:rsidRPr="00E27318" w:rsidRDefault="00FC587D" w:rsidP="00615AA7">
            <w:pPr>
              <w:keepNext/>
              <w:keepLines/>
              <w:overflowPunct w:val="0"/>
              <w:autoSpaceDE w:val="0"/>
              <w:autoSpaceDN w:val="0"/>
              <w:adjustRightInd w:val="0"/>
              <w:spacing w:after="0"/>
              <w:jc w:val="center"/>
              <w:textAlignment w:val="baseline"/>
              <w:rPr>
                <w:ins w:id="782" w:author="Huawei" w:date="2023-04-10T09:33:00Z"/>
                <w:rFonts w:ascii="Arial" w:eastAsia="Times New Roman" w:hAnsi="Arial" w:cs="Arial"/>
                <w:sz w:val="18"/>
              </w:rPr>
            </w:pPr>
          </w:p>
        </w:tc>
        <w:tc>
          <w:tcPr>
            <w:tcW w:w="1813" w:type="dxa"/>
            <w:gridSpan w:val="2"/>
            <w:shd w:val="clear" w:color="auto" w:fill="auto"/>
          </w:tcPr>
          <w:p w14:paraId="7336AF81" w14:textId="77777777" w:rsidR="00FC587D" w:rsidRPr="00E27318" w:rsidRDefault="00FC587D" w:rsidP="00615AA7">
            <w:pPr>
              <w:keepNext/>
              <w:keepLines/>
              <w:overflowPunct w:val="0"/>
              <w:autoSpaceDE w:val="0"/>
              <w:autoSpaceDN w:val="0"/>
              <w:adjustRightInd w:val="0"/>
              <w:spacing w:after="0"/>
              <w:jc w:val="center"/>
              <w:textAlignment w:val="baseline"/>
              <w:rPr>
                <w:ins w:id="783" w:author="Huawei" w:date="2023-04-10T09:33:00Z"/>
                <w:rFonts w:ascii="Arial" w:eastAsia="Times New Roman" w:hAnsi="Arial" w:cs="Arial"/>
                <w:sz w:val="18"/>
              </w:rPr>
            </w:pPr>
          </w:p>
        </w:tc>
      </w:tr>
      <w:tr w:rsidR="00FC587D" w:rsidRPr="00E27318" w14:paraId="5B843798" w14:textId="77777777" w:rsidTr="00615AA7">
        <w:trPr>
          <w:jc w:val="center"/>
          <w:ins w:id="784" w:author="Huawei" w:date="2023-04-10T09:33:00Z"/>
        </w:trPr>
        <w:tc>
          <w:tcPr>
            <w:tcW w:w="2626" w:type="dxa"/>
            <w:shd w:val="clear" w:color="auto" w:fill="auto"/>
          </w:tcPr>
          <w:p w14:paraId="27A8B045" w14:textId="77777777" w:rsidR="00FC587D" w:rsidRPr="00E27318" w:rsidRDefault="00FC587D" w:rsidP="00615AA7">
            <w:pPr>
              <w:keepNext/>
              <w:keepLines/>
              <w:overflowPunct w:val="0"/>
              <w:autoSpaceDE w:val="0"/>
              <w:autoSpaceDN w:val="0"/>
              <w:adjustRightInd w:val="0"/>
              <w:spacing w:after="0"/>
              <w:textAlignment w:val="baseline"/>
              <w:rPr>
                <w:ins w:id="785" w:author="Huawei" w:date="2023-04-10T09:33:00Z"/>
                <w:rFonts w:ascii="Arial" w:eastAsia="Times New Roman" w:hAnsi="Arial" w:cs="Arial"/>
                <w:sz w:val="18"/>
              </w:rPr>
            </w:pPr>
            <w:ins w:id="786" w:author="Huawei" w:date="2023-04-10T09:33:00Z">
              <w:r w:rsidRPr="00E27318">
                <w:rPr>
                  <w:rFonts w:ascii="Arial" w:eastAsia="Times New Roman" w:hAnsi="Arial" w:cs="Arial"/>
                  <w:sz w:val="18"/>
                </w:rPr>
                <w:t>PDSCH_RA</w:t>
              </w:r>
            </w:ins>
          </w:p>
        </w:tc>
        <w:tc>
          <w:tcPr>
            <w:tcW w:w="1260" w:type="dxa"/>
            <w:shd w:val="clear" w:color="auto" w:fill="auto"/>
          </w:tcPr>
          <w:p w14:paraId="0D7F17D8" w14:textId="77777777" w:rsidR="00FC587D" w:rsidRPr="00E27318" w:rsidRDefault="00FC587D" w:rsidP="00615AA7">
            <w:pPr>
              <w:keepNext/>
              <w:keepLines/>
              <w:overflowPunct w:val="0"/>
              <w:autoSpaceDE w:val="0"/>
              <w:autoSpaceDN w:val="0"/>
              <w:adjustRightInd w:val="0"/>
              <w:spacing w:after="0"/>
              <w:jc w:val="center"/>
              <w:textAlignment w:val="baseline"/>
              <w:rPr>
                <w:ins w:id="787" w:author="Huawei" w:date="2023-04-10T09:33:00Z"/>
                <w:rFonts w:ascii="Arial" w:eastAsia="Times New Roman" w:hAnsi="Arial" w:cs="Arial"/>
                <w:sz w:val="18"/>
              </w:rPr>
            </w:pPr>
            <w:ins w:id="788" w:author="Huawei" w:date="2023-04-10T09:33:00Z">
              <w:r w:rsidRPr="00E27318">
                <w:rPr>
                  <w:rFonts w:ascii="Arial" w:eastAsia="Times New Roman" w:hAnsi="Arial" w:cs="Arial"/>
                  <w:bCs/>
                  <w:sz w:val="18"/>
                </w:rPr>
                <w:t>dB</w:t>
              </w:r>
            </w:ins>
          </w:p>
        </w:tc>
        <w:tc>
          <w:tcPr>
            <w:tcW w:w="1517" w:type="dxa"/>
            <w:vMerge/>
            <w:shd w:val="clear" w:color="auto" w:fill="auto"/>
          </w:tcPr>
          <w:p w14:paraId="5FC2659A" w14:textId="77777777" w:rsidR="00FC587D" w:rsidRPr="00E27318" w:rsidRDefault="00FC587D" w:rsidP="00615AA7">
            <w:pPr>
              <w:keepNext/>
              <w:keepLines/>
              <w:overflowPunct w:val="0"/>
              <w:autoSpaceDE w:val="0"/>
              <w:autoSpaceDN w:val="0"/>
              <w:adjustRightInd w:val="0"/>
              <w:spacing w:after="0"/>
              <w:jc w:val="center"/>
              <w:textAlignment w:val="baseline"/>
              <w:rPr>
                <w:ins w:id="789" w:author="Huawei" w:date="2023-04-10T09:33:00Z"/>
                <w:rFonts w:ascii="Arial" w:eastAsia="Times New Roman" w:hAnsi="Arial" w:cs="Arial"/>
                <w:sz w:val="18"/>
              </w:rPr>
            </w:pPr>
          </w:p>
        </w:tc>
        <w:tc>
          <w:tcPr>
            <w:tcW w:w="1813" w:type="dxa"/>
            <w:gridSpan w:val="2"/>
            <w:shd w:val="clear" w:color="auto" w:fill="auto"/>
          </w:tcPr>
          <w:p w14:paraId="3FC09E43" w14:textId="77777777" w:rsidR="00FC587D" w:rsidRPr="00E27318" w:rsidRDefault="00FC587D" w:rsidP="00615AA7">
            <w:pPr>
              <w:keepNext/>
              <w:keepLines/>
              <w:overflowPunct w:val="0"/>
              <w:autoSpaceDE w:val="0"/>
              <w:autoSpaceDN w:val="0"/>
              <w:adjustRightInd w:val="0"/>
              <w:spacing w:after="0"/>
              <w:jc w:val="center"/>
              <w:textAlignment w:val="baseline"/>
              <w:rPr>
                <w:ins w:id="790" w:author="Huawei" w:date="2023-04-10T09:33:00Z"/>
                <w:rFonts w:ascii="Arial" w:eastAsia="Times New Roman" w:hAnsi="Arial" w:cs="Arial"/>
                <w:sz w:val="18"/>
              </w:rPr>
            </w:pPr>
          </w:p>
        </w:tc>
      </w:tr>
      <w:tr w:rsidR="00FC587D" w:rsidRPr="00E27318" w14:paraId="21C802B0" w14:textId="77777777" w:rsidTr="00615AA7">
        <w:trPr>
          <w:jc w:val="center"/>
          <w:ins w:id="791" w:author="Huawei" w:date="2023-04-10T09:33:00Z"/>
        </w:trPr>
        <w:tc>
          <w:tcPr>
            <w:tcW w:w="2626" w:type="dxa"/>
            <w:shd w:val="clear" w:color="auto" w:fill="auto"/>
          </w:tcPr>
          <w:p w14:paraId="7A55B874" w14:textId="77777777" w:rsidR="00FC587D" w:rsidRPr="00E27318" w:rsidRDefault="00FC587D" w:rsidP="00615AA7">
            <w:pPr>
              <w:keepNext/>
              <w:keepLines/>
              <w:overflowPunct w:val="0"/>
              <w:autoSpaceDE w:val="0"/>
              <w:autoSpaceDN w:val="0"/>
              <w:adjustRightInd w:val="0"/>
              <w:spacing w:after="0"/>
              <w:textAlignment w:val="baseline"/>
              <w:rPr>
                <w:ins w:id="792" w:author="Huawei" w:date="2023-04-10T09:33:00Z"/>
                <w:rFonts w:ascii="Arial" w:eastAsia="Times New Roman" w:hAnsi="Arial" w:cs="Arial"/>
                <w:sz w:val="18"/>
              </w:rPr>
            </w:pPr>
            <w:ins w:id="793" w:author="Huawei" w:date="2023-04-10T09:33:00Z">
              <w:r w:rsidRPr="00E27318">
                <w:rPr>
                  <w:rFonts w:ascii="Arial" w:eastAsia="Times New Roman" w:hAnsi="Arial" w:cs="Arial"/>
                  <w:sz w:val="18"/>
                </w:rPr>
                <w:t>PDSCH_RB</w:t>
              </w:r>
            </w:ins>
          </w:p>
        </w:tc>
        <w:tc>
          <w:tcPr>
            <w:tcW w:w="1260" w:type="dxa"/>
            <w:shd w:val="clear" w:color="auto" w:fill="auto"/>
          </w:tcPr>
          <w:p w14:paraId="45922C1B" w14:textId="77777777" w:rsidR="00FC587D" w:rsidRPr="00E27318" w:rsidRDefault="00FC587D" w:rsidP="00615AA7">
            <w:pPr>
              <w:keepNext/>
              <w:keepLines/>
              <w:overflowPunct w:val="0"/>
              <w:autoSpaceDE w:val="0"/>
              <w:autoSpaceDN w:val="0"/>
              <w:adjustRightInd w:val="0"/>
              <w:spacing w:after="0"/>
              <w:jc w:val="center"/>
              <w:textAlignment w:val="baseline"/>
              <w:rPr>
                <w:ins w:id="794" w:author="Huawei" w:date="2023-04-10T09:33:00Z"/>
                <w:rFonts w:ascii="Arial" w:eastAsia="Times New Roman" w:hAnsi="Arial" w:cs="Arial"/>
                <w:sz w:val="18"/>
              </w:rPr>
            </w:pPr>
            <w:ins w:id="795" w:author="Huawei" w:date="2023-04-10T09:33:00Z">
              <w:r w:rsidRPr="00E27318">
                <w:rPr>
                  <w:rFonts w:ascii="Arial" w:eastAsia="Times New Roman" w:hAnsi="Arial" w:cs="Arial"/>
                  <w:bCs/>
                  <w:sz w:val="18"/>
                </w:rPr>
                <w:t>dB</w:t>
              </w:r>
            </w:ins>
          </w:p>
        </w:tc>
        <w:tc>
          <w:tcPr>
            <w:tcW w:w="1517" w:type="dxa"/>
            <w:vMerge/>
            <w:shd w:val="clear" w:color="auto" w:fill="auto"/>
          </w:tcPr>
          <w:p w14:paraId="13B2EC4A" w14:textId="77777777" w:rsidR="00FC587D" w:rsidRPr="00E27318" w:rsidRDefault="00FC587D" w:rsidP="00615AA7">
            <w:pPr>
              <w:keepNext/>
              <w:keepLines/>
              <w:overflowPunct w:val="0"/>
              <w:autoSpaceDE w:val="0"/>
              <w:autoSpaceDN w:val="0"/>
              <w:adjustRightInd w:val="0"/>
              <w:spacing w:after="0"/>
              <w:jc w:val="center"/>
              <w:textAlignment w:val="baseline"/>
              <w:rPr>
                <w:ins w:id="796" w:author="Huawei" w:date="2023-04-10T09:33:00Z"/>
                <w:rFonts w:ascii="Arial" w:eastAsia="Times New Roman" w:hAnsi="Arial" w:cs="Arial"/>
                <w:sz w:val="18"/>
              </w:rPr>
            </w:pPr>
          </w:p>
        </w:tc>
        <w:tc>
          <w:tcPr>
            <w:tcW w:w="1813" w:type="dxa"/>
            <w:gridSpan w:val="2"/>
            <w:shd w:val="clear" w:color="auto" w:fill="auto"/>
          </w:tcPr>
          <w:p w14:paraId="521F9C9D" w14:textId="77777777" w:rsidR="00FC587D" w:rsidRPr="00E27318" w:rsidRDefault="00FC587D" w:rsidP="00615AA7">
            <w:pPr>
              <w:keepNext/>
              <w:keepLines/>
              <w:overflowPunct w:val="0"/>
              <w:autoSpaceDE w:val="0"/>
              <w:autoSpaceDN w:val="0"/>
              <w:adjustRightInd w:val="0"/>
              <w:spacing w:after="0"/>
              <w:jc w:val="center"/>
              <w:textAlignment w:val="baseline"/>
              <w:rPr>
                <w:ins w:id="797" w:author="Huawei" w:date="2023-04-10T09:33:00Z"/>
                <w:rFonts w:ascii="Arial" w:eastAsia="Times New Roman" w:hAnsi="Arial" w:cs="Arial"/>
                <w:sz w:val="18"/>
              </w:rPr>
            </w:pPr>
          </w:p>
        </w:tc>
      </w:tr>
      <w:tr w:rsidR="00FC587D" w:rsidRPr="00E27318" w14:paraId="36F0D51B" w14:textId="77777777" w:rsidTr="00615AA7">
        <w:trPr>
          <w:jc w:val="center"/>
          <w:ins w:id="798" w:author="Huawei" w:date="2023-04-10T09:33:00Z"/>
        </w:trPr>
        <w:tc>
          <w:tcPr>
            <w:tcW w:w="2626" w:type="dxa"/>
            <w:shd w:val="clear" w:color="auto" w:fill="auto"/>
            <w:vAlign w:val="center"/>
          </w:tcPr>
          <w:p w14:paraId="111BD0A3" w14:textId="77777777" w:rsidR="00FC587D" w:rsidRPr="00E27318" w:rsidRDefault="00FC587D" w:rsidP="00615AA7">
            <w:pPr>
              <w:keepNext/>
              <w:keepLines/>
              <w:overflowPunct w:val="0"/>
              <w:autoSpaceDE w:val="0"/>
              <w:autoSpaceDN w:val="0"/>
              <w:adjustRightInd w:val="0"/>
              <w:spacing w:after="0"/>
              <w:textAlignment w:val="baseline"/>
              <w:rPr>
                <w:ins w:id="799" w:author="Huawei" w:date="2023-04-10T09:33:00Z"/>
                <w:rFonts w:ascii="Arial" w:eastAsia="Times New Roman" w:hAnsi="Arial" w:cs="Arial"/>
                <w:sz w:val="18"/>
              </w:rPr>
            </w:pPr>
            <w:ins w:id="800" w:author="Huawei" w:date="2023-04-10T09:33:00Z">
              <w:r w:rsidRPr="00E27318">
                <w:rPr>
                  <w:rFonts w:ascii="Arial" w:eastAsia="Times New Roman" w:hAnsi="Arial" w:cs="Arial"/>
                  <w:sz w:val="18"/>
                </w:rPr>
                <w:t xml:space="preserve">OCNG_RA </w:t>
              </w:r>
              <w:r w:rsidRPr="00E27318">
                <w:rPr>
                  <w:rFonts w:ascii="Arial" w:eastAsia="Times New Roman" w:hAnsi="Arial" w:cs="Arial"/>
                  <w:sz w:val="18"/>
                  <w:vertAlign w:val="superscript"/>
                </w:rPr>
                <w:t>Note 1</w:t>
              </w:r>
            </w:ins>
          </w:p>
        </w:tc>
        <w:tc>
          <w:tcPr>
            <w:tcW w:w="1260" w:type="dxa"/>
            <w:shd w:val="clear" w:color="auto" w:fill="auto"/>
          </w:tcPr>
          <w:p w14:paraId="731FC79E" w14:textId="77777777" w:rsidR="00FC587D" w:rsidRPr="00E27318" w:rsidRDefault="00FC587D" w:rsidP="00615AA7">
            <w:pPr>
              <w:keepNext/>
              <w:keepLines/>
              <w:overflowPunct w:val="0"/>
              <w:autoSpaceDE w:val="0"/>
              <w:autoSpaceDN w:val="0"/>
              <w:adjustRightInd w:val="0"/>
              <w:spacing w:after="0"/>
              <w:jc w:val="center"/>
              <w:textAlignment w:val="baseline"/>
              <w:rPr>
                <w:ins w:id="801" w:author="Huawei" w:date="2023-04-10T09:33:00Z"/>
                <w:rFonts w:ascii="Arial" w:eastAsia="Times New Roman" w:hAnsi="Arial" w:cs="Arial"/>
                <w:sz w:val="18"/>
              </w:rPr>
            </w:pPr>
            <w:ins w:id="802" w:author="Huawei" w:date="2023-04-10T09:33:00Z">
              <w:r w:rsidRPr="00E27318">
                <w:rPr>
                  <w:rFonts w:ascii="Arial" w:eastAsia="Times New Roman" w:hAnsi="Arial" w:cs="Arial"/>
                  <w:bCs/>
                  <w:sz w:val="18"/>
                </w:rPr>
                <w:t>dB</w:t>
              </w:r>
            </w:ins>
          </w:p>
        </w:tc>
        <w:tc>
          <w:tcPr>
            <w:tcW w:w="1517" w:type="dxa"/>
            <w:vMerge/>
            <w:shd w:val="clear" w:color="auto" w:fill="auto"/>
          </w:tcPr>
          <w:p w14:paraId="2539E067" w14:textId="77777777" w:rsidR="00FC587D" w:rsidRPr="00E27318" w:rsidRDefault="00FC587D" w:rsidP="00615AA7">
            <w:pPr>
              <w:keepNext/>
              <w:keepLines/>
              <w:overflowPunct w:val="0"/>
              <w:autoSpaceDE w:val="0"/>
              <w:autoSpaceDN w:val="0"/>
              <w:adjustRightInd w:val="0"/>
              <w:spacing w:after="0"/>
              <w:jc w:val="center"/>
              <w:textAlignment w:val="baseline"/>
              <w:rPr>
                <w:ins w:id="803" w:author="Huawei" w:date="2023-04-10T09:33:00Z"/>
                <w:rFonts w:ascii="Arial" w:eastAsia="Times New Roman" w:hAnsi="Arial" w:cs="Arial"/>
                <w:sz w:val="18"/>
              </w:rPr>
            </w:pPr>
          </w:p>
        </w:tc>
        <w:tc>
          <w:tcPr>
            <w:tcW w:w="1813" w:type="dxa"/>
            <w:gridSpan w:val="2"/>
            <w:shd w:val="clear" w:color="auto" w:fill="auto"/>
          </w:tcPr>
          <w:p w14:paraId="38628764" w14:textId="77777777" w:rsidR="00FC587D" w:rsidRPr="00E27318" w:rsidRDefault="00FC587D" w:rsidP="00615AA7">
            <w:pPr>
              <w:keepNext/>
              <w:keepLines/>
              <w:overflowPunct w:val="0"/>
              <w:autoSpaceDE w:val="0"/>
              <w:autoSpaceDN w:val="0"/>
              <w:adjustRightInd w:val="0"/>
              <w:spacing w:after="0"/>
              <w:jc w:val="center"/>
              <w:textAlignment w:val="baseline"/>
              <w:rPr>
                <w:ins w:id="804" w:author="Huawei" w:date="2023-04-10T09:33:00Z"/>
                <w:rFonts w:ascii="Arial" w:eastAsia="Times New Roman" w:hAnsi="Arial" w:cs="Arial"/>
                <w:sz w:val="18"/>
              </w:rPr>
            </w:pPr>
          </w:p>
        </w:tc>
      </w:tr>
      <w:tr w:rsidR="00FC587D" w:rsidRPr="00E27318" w14:paraId="0DA1E9E1" w14:textId="77777777" w:rsidTr="00615AA7">
        <w:trPr>
          <w:jc w:val="center"/>
          <w:ins w:id="805" w:author="Huawei" w:date="2023-04-10T09:33:00Z"/>
        </w:trPr>
        <w:tc>
          <w:tcPr>
            <w:tcW w:w="2626" w:type="dxa"/>
            <w:shd w:val="clear" w:color="auto" w:fill="auto"/>
            <w:vAlign w:val="center"/>
          </w:tcPr>
          <w:p w14:paraId="502C351D" w14:textId="77777777" w:rsidR="00FC587D" w:rsidRPr="00E27318" w:rsidRDefault="00FC587D" w:rsidP="00615AA7">
            <w:pPr>
              <w:keepNext/>
              <w:keepLines/>
              <w:overflowPunct w:val="0"/>
              <w:autoSpaceDE w:val="0"/>
              <w:autoSpaceDN w:val="0"/>
              <w:adjustRightInd w:val="0"/>
              <w:spacing w:after="0"/>
              <w:textAlignment w:val="baseline"/>
              <w:rPr>
                <w:ins w:id="806" w:author="Huawei" w:date="2023-04-10T09:33:00Z"/>
                <w:rFonts w:ascii="Arial" w:eastAsia="Times New Roman" w:hAnsi="Arial" w:cs="Arial"/>
                <w:sz w:val="18"/>
              </w:rPr>
            </w:pPr>
            <w:ins w:id="807" w:author="Huawei" w:date="2023-04-10T09:33:00Z">
              <w:r w:rsidRPr="00E27318">
                <w:rPr>
                  <w:rFonts w:ascii="Arial" w:eastAsia="Times New Roman" w:hAnsi="Arial" w:cs="Arial"/>
                  <w:sz w:val="18"/>
                </w:rPr>
                <w:t xml:space="preserve">OCNG_RB </w:t>
              </w:r>
              <w:r w:rsidRPr="00E27318">
                <w:rPr>
                  <w:rFonts w:ascii="Arial" w:eastAsia="Times New Roman" w:hAnsi="Arial" w:cs="Arial"/>
                  <w:sz w:val="18"/>
                  <w:vertAlign w:val="superscript"/>
                </w:rPr>
                <w:t xml:space="preserve">Note 1 </w:t>
              </w:r>
            </w:ins>
          </w:p>
        </w:tc>
        <w:tc>
          <w:tcPr>
            <w:tcW w:w="1260" w:type="dxa"/>
            <w:shd w:val="clear" w:color="auto" w:fill="auto"/>
          </w:tcPr>
          <w:p w14:paraId="4AFE7E3D" w14:textId="77777777" w:rsidR="00FC587D" w:rsidRPr="00E27318" w:rsidRDefault="00FC587D" w:rsidP="00615AA7">
            <w:pPr>
              <w:keepNext/>
              <w:keepLines/>
              <w:overflowPunct w:val="0"/>
              <w:autoSpaceDE w:val="0"/>
              <w:autoSpaceDN w:val="0"/>
              <w:adjustRightInd w:val="0"/>
              <w:spacing w:after="0"/>
              <w:jc w:val="center"/>
              <w:textAlignment w:val="baseline"/>
              <w:rPr>
                <w:ins w:id="808" w:author="Huawei" w:date="2023-04-10T09:33:00Z"/>
                <w:rFonts w:ascii="Arial" w:eastAsia="Times New Roman" w:hAnsi="Arial" w:cs="Arial"/>
                <w:sz w:val="18"/>
              </w:rPr>
            </w:pPr>
            <w:ins w:id="809" w:author="Huawei" w:date="2023-04-10T09:33:00Z">
              <w:r w:rsidRPr="00E27318">
                <w:rPr>
                  <w:rFonts w:ascii="Arial" w:eastAsia="Times New Roman" w:hAnsi="Arial" w:cs="Arial"/>
                  <w:bCs/>
                  <w:sz w:val="18"/>
                </w:rPr>
                <w:t>dB</w:t>
              </w:r>
            </w:ins>
          </w:p>
        </w:tc>
        <w:tc>
          <w:tcPr>
            <w:tcW w:w="1517" w:type="dxa"/>
            <w:vMerge/>
            <w:shd w:val="clear" w:color="auto" w:fill="auto"/>
          </w:tcPr>
          <w:p w14:paraId="203DC8CC" w14:textId="77777777" w:rsidR="00FC587D" w:rsidRPr="00E27318" w:rsidRDefault="00FC587D" w:rsidP="00615AA7">
            <w:pPr>
              <w:keepNext/>
              <w:keepLines/>
              <w:overflowPunct w:val="0"/>
              <w:autoSpaceDE w:val="0"/>
              <w:autoSpaceDN w:val="0"/>
              <w:adjustRightInd w:val="0"/>
              <w:spacing w:after="0"/>
              <w:jc w:val="center"/>
              <w:textAlignment w:val="baseline"/>
              <w:rPr>
                <w:ins w:id="810" w:author="Huawei" w:date="2023-04-10T09:33:00Z"/>
                <w:rFonts w:ascii="Arial" w:eastAsia="Times New Roman" w:hAnsi="Arial" w:cs="Arial"/>
                <w:sz w:val="18"/>
              </w:rPr>
            </w:pPr>
          </w:p>
        </w:tc>
        <w:tc>
          <w:tcPr>
            <w:tcW w:w="1813" w:type="dxa"/>
            <w:gridSpan w:val="2"/>
            <w:shd w:val="clear" w:color="auto" w:fill="auto"/>
          </w:tcPr>
          <w:p w14:paraId="7D4CFD64" w14:textId="77777777" w:rsidR="00FC587D" w:rsidRPr="00E27318" w:rsidRDefault="00FC587D" w:rsidP="00615AA7">
            <w:pPr>
              <w:keepNext/>
              <w:keepLines/>
              <w:overflowPunct w:val="0"/>
              <w:autoSpaceDE w:val="0"/>
              <w:autoSpaceDN w:val="0"/>
              <w:adjustRightInd w:val="0"/>
              <w:spacing w:after="0"/>
              <w:jc w:val="center"/>
              <w:textAlignment w:val="baseline"/>
              <w:rPr>
                <w:ins w:id="811" w:author="Huawei" w:date="2023-04-10T09:33:00Z"/>
                <w:rFonts w:ascii="Arial" w:eastAsia="Times New Roman" w:hAnsi="Arial" w:cs="Arial"/>
                <w:sz w:val="18"/>
              </w:rPr>
            </w:pPr>
          </w:p>
        </w:tc>
      </w:tr>
      <w:tr w:rsidR="00FC587D" w:rsidRPr="00E27318" w14:paraId="590C33B9" w14:textId="77777777" w:rsidTr="00615AA7">
        <w:trPr>
          <w:jc w:val="center"/>
          <w:ins w:id="812" w:author="Huawei" w:date="2023-04-10T09:33:00Z"/>
        </w:trPr>
        <w:tc>
          <w:tcPr>
            <w:tcW w:w="2626" w:type="dxa"/>
            <w:shd w:val="clear" w:color="auto" w:fill="auto"/>
          </w:tcPr>
          <w:p w14:paraId="17961CA8" w14:textId="77777777" w:rsidR="00FC587D" w:rsidRPr="00E27318" w:rsidRDefault="00FC587D" w:rsidP="00615AA7">
            <w:pPr>
              <w:keepNext/>
              <w:keepLines/>
              <w:overflowPunct w:val="0"/>
              <w:autoSpaceDE w:val="0"/>
              <w:autoSpaceDN w:val="0"/>
              <w:adjustRightInd w:val="0"/>
              <w:spacing w:after="0"/>
              <w:textAlignment w:val="baseline"/>
              <w:rPr>
                <w:ins w:id="813" w:author="Huawei" w:date="2023-04-10T09:33:00Z"/>
                <w:rFonts w:ascii="Arial" w:eastAsia="Times New Roman" w:hAnsi="Arial" w:cs="Arial"/>
                <w:sz w:val="18"/>
              </w:rPr>
            </w:pPr>
            <w:ins w:id="814" w:author="Huawei" w:date="2023-04-10T09:33:00Z">
              <w:r w:rsidRPr="00E27318">
                <w:rPr>
                  <w:rFonts w:ascii="Arial" w:eastAsia="Times New Roman" w:hAnsi="Arial" w:cs="Arial"/>
                  <w:position w:val="-12"/>
                  <w:sz w:val="18"/>
                </w:rPr>
                <w:object w:dxaOrig="400" w:dyaOrig="360" w14:anchorId="186A88CE">
                  <v:shape id="_x0000_i1029" type="#_x0000_t75" style="width:20.8pt;height:18.55pt" o:ole="" fillcolor="window">
                    <v:imagedata r:id="rId15" o:title=""/>
                  </v:shape>
                  <o:OLEObject Type="Embed" ProgID="Equation.3" ShapeID="_x0000_i1029" DrawAspect="Content" ObjectID="_1742664727" r:id="rId23"/>
                </w:object>
              </w:r>
            </w:ins>
          </w:p>
        </w:tc>
        <w:tc>
          <w:tcPr>
            <w:tcW w:w="1260" w:type="dxa"/>
            <w:shd w:val="clear" w:color="auto" w:fill="auto"/>
          </w:tcPr>
          <w:p w14:paraId="74D60A2E" w14:textId="77777777" w:rsidR="00FC587D" w:rsidRPr="00E27318" w:rsidRDefault="00FC587D" w:rsidP="00615AA7">
            <w:pPr>
              <w:keepNext/>
              <w:keepLines/>
              <w:overflowPunct w:val="0"/>
              <w:autoSpaceDE w:val="0"/>
              <w:autoSpaceDN w:val="0"/>
              <w:adjustRightInd w:val="0"/>
              <w:spacing w:after="0"/>
              <w:jc w:val="center"/>
              <w:textAlignment w:val="baseline"/>
              <w:rPr>
                <w:ins w:id="815" w:author="Huawei" w:date="2023-04-10T09:33:00Z"/>
                <w:rFonts w:ascii="Arial" w:eastAsia="Times New Roman" w:hAnsi="Arial" w:cs="Arial"/>
                <w:sz w:val="18"/>
              </w:rPr>
            </w:pPr>
            <w:ins w:id="816" w:author="Huawei" w:date="2023-04-10T09:33:00Z">
              <w:r w:rsidRPr="00E27318">
                <w:rPr>
                  <w:rFonts w:ascii="Arial" w:eastAsia="Times New Roman" w:hAnsi="Arial" w:cs="Arial"/>
                  <w:sz w:val="18"/>
                </w:rPr>
                <w:t>dBm/15 KHz</w:t>
              </w:r>
            </w:ins>
          </w:p>
        </w:tc>
        <w:tc>
          <w:tcPr>
            <w:tcW w:w="1517" w:type="dxa"/>
            <w:shd w:val="clear" w:color="auto" w:fill="auto"/>
          </w:tcPr>
          <w:p w14:paraId="52518CE8" w14:textId="77777777" w:rsidR="00FC587D" w:rsidRPr="00E27318" w:rsidRDefault="00FC587D" w:rsidP="00615AA7">
            <w:pPr>
              <w:keepNext/>
              <w:keepLines/>
              <w:overflowPunct w:val="0"/>
              <w:autoSpaceDE w:val="0"/>
              <w:autoSpaceDN w:val="0"/>
              <w:adjustRightInd w:val="0"/>
              <w:spacing w:after="0"/>
              <w:jc w:val="center"/>
              <w:textAlignment w:val="baseline"/>
              <w:rPr>
                <w:ins w:id="817" w:author="Huawei" w:date="2023-04-10T09:33:00Z"/>
                <w:rFonts w:ascii="Arial" w:eastAsia="Times New Roman" w:hAnsi="Arial" w:cs="Arial"/>
                <w:sz w:val="18"/>
              </w:rPr>
            </w:pPr>
            <w:ins w:id="818" w:author="Huawei" w:date="2023-04-10T09:33:00Z">
              <w:r w:rsidRPr="00E27318">
                <w:rPr>
                  <w:rFonts w:ascii="Arial" w:eastAsia="Times New Roman" w:hAnsi="Arial" w:cs="Arial"/>
                  <w:sz w:val="18"/>
                </w:rPr>
                <w:t>-103</w:t>
              </w:r>
            </w:ins>
          </w:p>
        </w:tc>
        <w:tc>
          <w:tcPr>
            <w:tcW w:w="1813" w:type="dxa"/>
            <w:gridSpan w:val="2"/>
            <w:shd w:val="clear" w:color="auto" w:fill="auto"/>
          </w:tcPr>
          <w:p w14:paraId="1D978669" w14:textId="77777777" w:rsidR="00FC587D" w:rsidRPr="00E27318" w:rsidRDefault="00FC587D" w:rsidP="00615AA7">
            <w:pPr>
              <w:keepNext/>
              <w:keepLines/>
              <w:overflowPunct w:val="0"/>
              <w:autoSpaceDE w:val="0"/>
              <w:autoSpaceDN w:val="0"/>
              <w:adjustRightInd w:val="0"/>
              <w:spacing w:after="0"/>
              <w:jc w:val="center"/>
              <w:textAlignment w:val="baseline"/>
              <w:rPr>
                <w:ins w:id="819" w:author="Huawei" w:date="2023-04-10T09:33:00Z"/>
                <w:rFonts w:ascii="Arial" w:eastAsia="Times New Roman" w:hAnsi="Arial" w:cs="Arial"/>
                <w:sz w:val="18"/>
              </w:rPr>
            </w:pPr>
          </w:p>
        </w:tc>
      </w:tr>
      <w:tr w:rsidR="00FC587D" w:rsidRPr="00E27318" w14:paraId="22401E7A" w14:textId="77777777" w:rsidTr="00615AA7">
        <w:trPr>
          <w:jc w:val="center"/>
          <w:ins w:id="820" w:author="Huawei" w:date="2023-04-10T09:33:00Z"/>
        </w:trPr>
        <w:tc>
          <w:tcPr>
            <w:tcW w:w="2626" w:type="dxa"/>
            <w:shd w:val="clear" w:color="auto" w:fill="auto"/>
          </w:tcPr>
          <w:p w14:paraId="44292848" w14:textId="77777777" w:rsidR="00FC587D" w:rsidRPr="00E27318" w:rsidRDefault="00FC587D" w:rsidP="00615AA7">
            <w:pPr>
              <w:keepNext/>
              <w:keepLines/>
              <w:overflowPunct w:val="0"/>
              <w:autoSpaceDE w:val="0"/>
              <w:autoSpaceDN w:val="0"/>
              <w:adjustRightInd w:val="0"/>
              <w:spacing w:after="0"/>
              <w:textAlignment w:val="baseline"/>
              <w:rPr>
                <w:ins w:id="821" w:author="Huawei" w:date="2023-04-10T09:33:00Z"/>
                <w:rFonts w:ascii="Arial" w:eastAsia="Times New Roman" w:hAnsi="Arial" w:cs="Arial"/>
                <w:sz w:val="18"/>
              </w:rPr>
            </w:pPr>
            <w:ins w:id="822" w:author="Huawei" w:date="2023-04-10T09:33:00Z">
              <w:r w:rsidRPr="00E27318">
                <w:rPr>
                  <w:rFonts w:ascii="Arial" w:eastAsia="Times New Roman" w:hAnsi="Arial" w:cs="Arial"/>
                  <w:position w:val="-12"/>
                  <w:sz w:val="18"/>
                </w:rPr>
                <w:object w:dxaOrig="760" w:dyaOrig="380" w14:anchorId="4A0F0866">
                  <v:shape id="_x0000_i1030" type="#_x0000_t75" style="width:37.5pt;height:18.55pt" o:ole="" fillcolor="window">
                    <v:imagedata r:id="rId17" o:title=""/>
                  </v:shape>
                  <o:OLEObject Type="Embed" ProgID="Equation.3" ShapeID="_x0000_i1030" DrawAspect="Content" ObjectID="_1742664728" r:id="rId24"/>
                </w:object>
              </w:r>
            </w:ins>
          </w:p>
        </w:tc>
        <w:tc>
          <w:tcPr>
            <w:tcW w:w="1260" w:type="dxa"/>
            <w:shd w:val="clear" w:color="auto" w:fill="auto"/>
          </w:tcPr>
          <w:p w14:paraId="79FB3775" w14:textId="77777777" w:rsidR="00FC587D" w:rsidRPr="00E27318" w:rsidRDefault="00FC587D" w:rsidP="00615AA7">
            <w:pPr>
              <w:keepNext/>
              <w:keepLines/>
              <w:overflowPunct w:val="0"/>
              <w:autoSpaceDE w:val="0"/>
              <w:autoSpaceDN w:val="0"/>
              <w:adjustRightInd w:val="0"/>
              <w:spacing w:after="0"/>
              <w:jc w:val="center"/>
              <w:textAlignment w:val="baseline"/>
              <w:rPr>
                <w:ins w:id="823" w:author="Huawei" w:date="2023-04-10T09:33:00Z"/>
                <w:rFonts w:ascii="Arial" w:eastAsia="Times New Roman" w:hAnsi="Arial" w:cs="Arial"/>
                <w:sz w:val="18"/>
              </w:rPr>
            </w:pPr>
            <w:ins w:id="824" w:author="Huawei" w:date="2023-04-10T09:33:00Z">
              <w:r w:rsidRPr="00E27318">
                <w:rPr>
                  <w:rFonts w:ascii="Arial" w:eastAsia="Times New Roman" w:hAnsi="Arial" w:cs="Arial"/>
                  <w:sz w:val="18"/>
                </w:rPr>
                <w:t>dB</w:t>
              </w:r>
            </w:ins>
          </w:p>
        </w:tc>
        <w:tc>
          <w:tcPr>
            <w:tcW w:w="1517" w:type="dxa"/>
            <w:shd w:val="clear" w:color="auto" w:fill="auto"/>
          </w:tcPr>
          <w:p w14:paraId="358B7386" w14:textId="77777777" w:rsidR="00FC587D" w:rsidRPr="00E27318" w:rsidRDefault="00FC587D" w:rsidP="00615AA7">
            <w:pPr>
              <w:keepNext/>
              <w:keepLines/>
              <w:overflowPunct w:val="0"/>
              <w:autoSpaceDE w:val="0"/>
              <w:autoSpaceDN w:val="0"/>
              <w:adjustRightInd w:val="0"/>
              <w:spacing w:after="0"/>
              <w:jc w:val="center"/>
              <w:textAlignment w:val="baseline"/>
              <w:rPr>
                <w:ins w:id="825" w:author="Huawei" w:date="2023-04-10T09:33:00Z"/>
                <w:rFonts w:ascii="Arial" w:eastAsia="Times New Roman" w:hAnsi="Arial" w:cs="Arial"/>
                <w:sz w:val="18"/>
              </w:rPr>
            </w:pPr>
            <w:ins w:id="826" w:author="Huawei" w:date="2023-04-10T09:33:00Z">
              <w:r w:rsidRPr="00E27318">
                <w:rPr>
                  <w:rFonts w:ascii="Arial" w:eastAsia="Times New Roman" w:hAnsi="Arial" w:cs="Arial"/>
                  <w:sz w:val="18"/>
                </w:rPr>
                <w:t>3</w:t>
              </w:r>
            </w:ins>
          </w:p>
        </w:tc>
        <w:tc>
          <w:tcPr>
            <w:tcW w:w="1813" w:type="dxa"/>
            <w:gridSpan w:val="2"/>
            <w:shd w:val="clear" w:color="auto" w:fill="auto"/>
          </w:tcPr>
          <w:p w14:paraId="41DBA46F" w14:textId="77777777" w:rsidR="00FC587D" w:rsidRPr="00E27318" w:rsidRDefault="00FC587D" w:rsidP="00615AA7">
            <w:pPr>
              <w:keepNext/>
              <w:keepLines/>
              <w:overflowPunct w:val="0"/>
              <w:autoSpaceDE w:val="0"/>
              <w:autoSpaceDN w:val="0"/>
              <w:adjustRightInd w:val="0"/>
              <w:spacing w:after="0"/>
              <w:jc w:val="center"/>
              <w:textAlignment w:val="baseline"/>
              <w:rPr>
                <w:ins w:id="827" w:author="Huawei" w:date="2023-04-10T09:33:00Z"/>
                <w:rFonts w:ascii="Arial" w:eastAsia="Times New Roman" w:hAnsi="Arial" w:cs="Arial"/>
                <w:sz w:val="18"/>
              </w:rPr>
            </w:pPr>
          </w:p>
        </w:tc>
      </w:tr>
      <w:tr w:rsidR="00FC587D" w:rsidRPr="00E27318" w14:paraId="4961AF04" w14:textId="77777777" w:rsidTr="00615AA7">
        <w:trPr>
          <w:jc w:val="center"/>
          <w:ins w:id="828" w:author="Huawei" w:date="2023-04-10T09:33:00Z"/>
        </w:trPr>
        <w:tc>
          <w:tcPr>
            <w:tcW w:w="2626" w:type="dxa"/>
            <w:shd w:val="clear" w:color="auto" w:fill="auto"/>
          </w:tcPr>
          <w:p w14:paraId="10DDF43B" w14:textId="77777777" w:rsidR="00FC587D" w:rsidRPr="00E27318" w:rsidRDefault="00FC587D" w:rsidP="00615AA7">
            <w:pPr>
              <w:keepNext/>
              <w:keepLines/>
              <w:overflowPunct w:val="0"/>
              <w:autoSpaceDE w:val="0"/>
              <w:autoSpaceDN w:val="0"/>
              <w:adjustRightInd w:val="0"/>
              <w:spacing w:after="0"/>
              <w:textAlignment w:val="baseline"/>
              <w:rPr>
                <w:ins w:id="829" w:author="Huawei" w:date="2023-04-10T09:33:00Z"/>
                <w:rFonts w:ascii="Arial" w:eastAsia="Times New Roman" w:hAnsi="Arial" w:cs="Arial"/>
                <w:sz w:val="18"/>
              </w:rPr>
            </w:pPr>
            <w:ins w:id="830" w:author="Huawei" w:date="2023-04-10T09:33:00Z">
              <w:r w:rsidRPr="00E27318">
                <w:rPr>
                  <w:rFonts w:ascii="Arial" w:eastAsia="Times New Roman" w:hAnsi="Arial" w:cs="Arial"/>
                  <w:position w:val="-12"/>
                  <w:sz w:val="18"/>
                </w:rPr>
                <w:object w:dxaOrig="620" w:dyaOrig="380" w14:anchorId="3DC2086C">
                  <v:shape id="_x0000_i1031" type="#_x0000_t75" style="width:30.45pt;height:18.55pt" o:ole="" fillcolor="window">
                    <v:imagedata r:id="rId19" o:title=""/>
                  </v:shape>
                  <o:OLEObject Type="Embed" ProgID="Equation.3" ShapeID="_x0000_i1031" DrawAspect="Content" ObjectID="_1742664729" r:id="rId25"/>
                </w:object>
              </w:r>
            </w:ins>
            <w:ins w:id="831" w:author="Huawei" w:date="2023-04-10T09:33:00Z">
              <w:r w:rsidRPr="00E27318">
                <w:rPr>
                  <w:rFonts w:eastAsia="宋体" w:cs="Arial"/>
                  <w:vertAlign w:val="superscript"/>
                </w:rPr>
                <w:t xml:space="preserve"> </w:t>
              </w:r>
              <w:r w:rsidRPr="00E27318">
                <w:rPr>
                  <w:rFonts w:ascii="Arial" w:eastAsia="Times New Roman" w:hAnsi="Arial" w:cs="Arial"/>
                  <w:sz w:val="18"/>
                  <w:vertAlign w:val="superscript"/>
                </w:rPr>
                <w:t>Note 3</w:t>
              </w:r>
            </w:ins>
          </w:p>
        </w:tc>
        <w:tc>
          <w:tcPr>
            <w:tcW w:w="1260" w:type="dxa"/>
            <w:shd w:val="clear" w:color="auto" w:fill="auto"/>
          </w:tcPr>
          <w:p w14:paraId="2DEF40F8" w14:textId="77777777" w:rsidR="00FC587D" w:rsidRPr="00E27318" w:rsidRDefault="00FC587D" w:rsidP="00615AA7">
            <w:pPr>
              <w:keepNext/>
              <w:keepLines/>
              <w:overflowPunct w:val="0"/>
              <w:autoSpaceDE w:val="0"/>
              <w:autoSpaceDN w:val="0"/>
              <w:adjustRightInd w:val="0"/>
              <w:spacing w:after="0"/>
              <w:jc w:val="center"/>
              <w:textAlignment w:val="baseline"/>
              <w:rPr>
                <w:ins w:id="832" w:author="Huawei" w:date="2023-04-10T09:33:00Z"/>
                <w:rFonts w:ascii="Arial" w:eastAsia="Times New Roman" w:hAnsi="Arial" w:cs="Arial"/>
                <w:sz w:val="18"/>
              </w:rPr>
            </w:pPr>
            <w:ins w:id="833" w:author="Huawei" w:date="2023-04-10T09:33:00Z">
              <w:r w:rsidRPr="00E27318">
                <w:rPr>
                  <w:rFonts w:ascii="Arial" w:eastAsia="Times New Roman" w:hAnsi="Arial" w:cs="Arial"/>
                  <w:sz w:val="18"/>
                </w:rPr>
                <w:t>dB</w:t>
              </w:r>
            </w:ins>
          </w:p>
        </w:tc>
        <w:tc>
          <w:tcPr>
            <w:tcW w:w="1517" w:type="dxa"/>
            <w:shd w:val="clear" w:color="auto" w:fill="auto"/>
          </w:tcPr>
          <w:p w14:paraId="4E9C3326" w14:textId="77777777" w:rsidR="00FC587D" w:rsidRPr="00E27318" w:rsidRDefault="00FC587D" w:rsidP="00615AA7">
            <w:pPr>
              <w:keepNext/>
              <w:keepLines/>
              <w:overflowPunct w:val="0"/>
              <w:autoSpaceDE w:val="0"/>
              <w:autoSpaceDN w:val="0"/>
              <w:adjustRightInd w:val="0"/>
              <w:spacing w:after="0"/>
              <w:jc w:val="center"/>
              <w:textAlignment w:val="baseline"/>
              <w:rPr>
                <w:ins w:id="834" w:author="Huawei" w:date="2023-04-10T09:33:00Z"/>
                <w:rFonts w:ascii="Arial" w:eastAsia="Times New Roman" w:hAnsi="Arial" w:cs="Arial"/>
                <w:sz w:val="18"/>
              </w:rPr>
            </w:pPr>
            <w:ins w:id="835" w:author="Huawei" w:date="2023-04-10T09:33:00Z">
              <w:r w:rsidRPr="00E27318">
                <w:rPr>
                  <w:rFonts w:ascii="Arial" w:eastAsia="Times New Roman" w:hAnsi="Arial" w:cs="Arial"/>
                  <w:bCs/>
                  <w:sz w:val="18"/>
                </w:rPr>
                <w:t>3</w:t>
              </w:r>
            </w:ins>
          </w:p>
        </w:tc>
        <w:tc>
          <w:tcPr>
            <w:tcW w:w="1813" w:type="dxa"/>
            <w:gridSpan w:val="2"/>
            <w:shd w:val="clear" w:color="auto" w:fill="auto"/>
          </w:tcPr>
          <w:p w14:paraId="59631677" w14:textId="77777777" w:rsidR="00FC587D" w:rsidRPr="00E27318" w:rsidRDefault="00FC587D" w:rsidP="00615AA7">
            <w:pPr>
              <w:keepNext/>
              <w:keepLines/>
              <w:overflowPunct w:val="0"/>
              <w:autoSpaceDE w:val="0"/>
              <w:autoSpaceDN w:val="0"/>
              <w:adjustRightInd w:val="0"/>
              <w:spacing w:after="0"/>
              <w:jc w:val="center"/>
              <w:textAlignment w:val="baseline"/>
              <w:rPr>
                <w:ins w:id="836" w:author="Huawei" w:date="2023-04-10T09:33:00Z"/>
                <w:rFonts w:ascii="Arial" w:eastAsia="Times New Roman" w:hAnsi="Arial" w:cs="Arial"/>
                <w:sz w:val="18"/>
              </w:rPr>
            </w:pPr>
          </w:p>
        </w:tc>
      </w:tr>
      <w:tr w:rsidR="00FC587D" w:rsidRPr="00E27318" w14:paraId="1681323D" w14:textId="77777777" w:rsidTr="00615AA7">
        <w:trPr>
          <w:jc w:val="center"/>
          <w:ins w:id="837" w:author="Huawei" w:date="2023-04-10T09:33:00Z"/>
        </w:trPr>
        <w:tc>
          <w:tcPr>
            <w:tcW w:w="2626" w:type="dxa"/>
            <w:shd w:val="clear" w:color="auto" w:fill="auto"/>
            <w:vAlign w:val="center"/>
          </w:tcPr>
          <w:p w14:paraId="438419D9" w14:textId="77777777" w:rsidR="00FC587D" w:rsidRPr="00E27318" w:rsidRDefault="00FC587D" w:rsidP="00615AA7">
            <w:pPr>
              <w:keepNext/>
              <w:keepLines/>
              <w:overflowPunct w:val="0"/>
              <w:autoSpaceDE w:val="0"/>
              <w:autoSpaceDN w:val="0"/>
              <w:adjustRightInd w:val="0"/>
              <w:spacing w:after="0"/>
              <w:textAlignment w:val="baseline"/>
              <w:rPr>
                <w:ins w:id="838" w:author="Huawei" w:date="2023-04-10T09:33:00Z"/>
                <w:rFonts w:ascii="Arial" w:eastAsia="Times New Roman" w:hAnsi="Arial" w:cs="Arial"/>
                <w:sz w:val="18"/>
              </w:rPr>
            </w:pPr>
            <w:ins w:id="839" w:author="Huawei" w:date="2023-04-10T09:33:00Z">
              <w:r w:rsidRPr="00E27318">
                <w:rPr>
                  <w:rFonts w:ascii="Arial" w:eastAsia="Times New Roman" w:hAnsi="Arial" w:cs="Arial"/>
                  <w:sz w:val="18"/>
                </w:rPr>
                <w:t>RSRP</w:t>
              </w:r>
              <w:r w:rsidRPr="00E27318">
                <w:rPr>
                  <w:rFonts w:ascii="Arial" w:eastAsia="Times New Roman" w:hAnsi="Arial" w:cs="Arial"/>
                  <w:sz w:val="18"/>
                  <w:vertAlign w:val="superscript"/>
                </w:rPr>
                <w:t xml:space="preserve"> Note 3</w:t>
              </w:r>
            </w:ins>
          </w:p>
        </w:tc>
        <w:tc>
          <w:tcPr>
            <w:tcW w:w="1260" w:type="dxa"/>
            <w:shd w:val="clear" w:color="auto" w:fill="auto"/>
          </w:tcPr>
          <w:p w14:paraId="3DE07B2A" w14:textId="77777777" w:rsidR="00FC587D" w:rsidRPr="00E27318" w:rsidRDefault="00FC587D" w:rsidP="00615AA7">
            <w:pPr>
              <w:keepNext/>
              <w:keepLines/>
              <w:overflowPunct w:val="0"/>
              <w:autoSpaceDE w:val="0"/>
              <w:autoSpaceDN w:val="0"/>
              <w:adjustRightInd w:val="0"/>
              <w:spacing w:after="0"/>
              <w:jc w:val="center"/>
              <w:textAlignment w:val="baseline"/>
              <w:rPr>
                <w:ins w:id="840" w:author="Huawei" w:date="2023-04-10T09:33:00Z"/>
                <w:rFonts w:ascii="Arial" w:eastAsia="Times New Roman" w:hAnsi="Arial" w:cs="Arial"/>
                <w:sz w:val="18"/>
              </w:rPr>
            </w:pPr>
            <w:ins w:id="841" w:author="Huawei" w:date="2023-04-10T09:33:00Z">
              <w:r w:rsidRPr="00E27318">
                <w:rPr>
                  <w:rFonts w:ascii="Arial" w:eastAsia="Times New Roman" w:hAnsi="Arial" w:cs="Arial"/>
                  <w:sz w:val="18"/>
                </w:rPr>
                <w:t>dBm/15 KHz</w:t>
              </w:r>
            </w:ins>
          </w:p>
        </w:tc>
        <w:tc>
          <w:tcPr>
            <w:tcW w:w="1517" w:type="dxa"/>
            <w:shd w:val="clear" w:color="auto" w:fill="auto"/>
          </w:tcPr>
          <w:p w14:paraId="67E1D239" w14:textId="77777777" w:rsidR="00FC587D" w:rsidRPr="00E27318" w:rsidRDefault="00FC587D" w:rsidP="00615AA7">
            <w:pPr>
              <w:keepNext/>
              <w:keepLines/>
              <w:overflowPunct w:val="0"/>
              <w:autoSpaceDE w:val="0"/>
              <w:autoSpaceDN w:val="0"/>
              <w:adjustRightInd w:val="0"/>
              <w:spacing w:after="0"/>
              <w:jc w:val="center"/>
              <w:textAlignment w:val="baseline"/>
              <w:rPr>
                <w:ins w:id="842" w:author="Huawei" w:date="2023-04-10T09:33:00Z"/>
                <w:rFonts w:ascii="Arial" w:eastAsia="Times New Roman" w:hAnsi="Arial" w:cs="Arial"/>
                <w:sz w:val="18"/>
              </w:rPr>
            </w:pPr>
            <w:ins w:id="843" w:author="Huawei" w:date="2023-04-10T09:33:00Z">
              <w:r w:rsidRPr="00E27318">
                <w:rPr>
                  <w:rFonts w:ascii="Arial" w:eastAsia="Times New Roman" w:hAnsi="Arial" w:cs="Arial"/>
                  <w:bCs/>
                  <w:sz w:val="18"/>
                </w:rPr>
                <w:t>-100</w:t>
              </w:r>
            </w:ins>
          </w:p>
        </w:tc>
        <w:tc>
          <w:tcPr>
            <w:tcW w:w="1813" w:type="dxa"/>
            <w:gridSpan w:val="2"/>
            <w:shd w:val="clear" w:color="auto" w:fill="auto"/>
          </w:tcPr>
          <w:p w14:paraId="5D4AB7FC" w14:textId="77777777" w:rsidR="00FC587D" w:rsidRPr="00E27318" w:rsidRDefault="00FC587D" w:rsidP="00615AA7">
            <w:pPr>
              <w:keepNext/>
              <w:keepLines/>
              <w:overflowPunct w:val="0"/>
              <w:autoSpaceDE w:val="0"/>
              <w:autoSpaceDN w:val="0"/>
              <w:adjustRightInd w:val="0"/>
              <w:spacing w:after="0"/>
              <w:jc w:val="center"/>
              <w:textAlignment w:val="baseline"/>
              <w:rPr>
                <w:ins w:id="844" w:author="Huawei" w:date="2023-04-10T09:33:00Z"/>
                <w:rFonts w:ascii="Arial" w:eastAsia="Times New Roman" w:hAnsi="Arial" w:cs="Arial"/>
                <w:sz w:val="18"/>
              </w:rPr>
            </w:pPr>
          </w:p>
        </w:tc>
      </w:tr>
      <w:tr w:rsidR="00FC587D" w:rsidRPr="00E27318" w14:paraId="256F3B2A" w14:textId="77777777" w:rsidTr="00615AA7">
        <w:trPr>
          <w:jc w:val="center"/>
          <w:ins w:id="845" w:author="Huawei" w:date="2023-04-10T09:33:00Z"/>
        </w:trPr>
        <w:tc>
          <w:tcPr>
            <w:tcW w:w="2626" w:type="dxa"/>
            <w:shd w:val="clear" w:color="auto" w:fill="auto"/>
            <w:vAlign w:val="center"/>
          </w:tcPr>
          <w:p w14:paraId="75711304" w14:textId="77777777" w:rsidR="00FC587D" w:rsidRPr="00E27318" w:rsidRDefault="00FC587D" w:rsidP="00615AA7">
            <w:pPr>
              <w:keepNext/>
              <w:keepLines/>
              <w:overflowPunct w:val="0"/>
              <w:autoSpaceDE w:val="0"/>
              <w:autoSpaceDN w:val="0"/>
              <w:adjustRightInd w:val="0"/>
              <w:spacing w:after="0"/>
              <w:textAlignment w:val="baseline"/>
              <w:rPr>
                <w:ins w:id="846" w:author="Huawei" w:date="2023-04-10T09:33:00Z"/>
                <w:rFonts w:ascii="Arial" w:eastAsia="Times New Roman" w:hAnsi="Arial" w:cs="Arial"/>
                <w:sz w:val="18"/>
              </w:rPr>
            </w:pPr>
            <w:ins w:id="847" w:author="Huawei" w:date="2023-04-10T09:33:00Z">
              <w:r w:rsidRPr="00E27318">
                <w:rPr>
                  <w:rFonts w:ascii="Arial" w:eastAsia="Times New Roman" w:hAnsi="Arial" w:cs="Arial"/>
                  <w:sz w:val="18"/>
                </w:rPr>
                <w:t xml:space="preserve">Io </w:t>
              </w:r>
              <w:r w:rsidRPr="00E27318">
                <w:rPr>
                  <w:rFonts w:ascii="Arial" w:eastAsia="Times New Roman" w:hAnsi="Arial" w:cs="Arial"/>
                  <w:sz w:val="18"/>
                  <w:vertAlign w:val="superscript"/>
                </w:rPr>
                <w:t>Note 3</w:t>
              </w:r>
            </w:ins>
          </w:p>
        </w:tc>
        <w:tc>
          <w:tcPr>
            <w:tcW w:w="1260" w:type="dxa"/>
            <w:shd w:val="clear" w:color="auto" w:fill="auto"/>
          </w:tcPr>
          <w:p w14:paraId="0DF37DE3" w14:textId="77777777" w:rsidR="00FC587D" w:rsidRPr="00E27318" w:rsidRDefault="00FC587D" w:rsidP="00615AA7">
            <w:pPr>
              <w:keepNext/>
              <w:keepLines/>
              <w:overflowPunct w:val="0"/>
              <w:autoSpaceDE w:val="0"/>
              <w:autoSpaceDN w:val="0"/>
              <w:adjustRightInd w:val="0"/>
              <w:spacing w:after="0"/>
              <w:jc w:val="center"/>
              <w:textAlignment w:val="baseline"/>
              <w:rPr>
                <w:ins w:id="848" w:author="Huawei" w:date="2023-04-10T09:33:00Z"/>
                <w:rFonts w:ascii="Arial" w:eastAsia="Times New Roman" w:hAnsi="Arial" w:cs="Arial"/>
                <w:sz w:val="18"/>
              </w:rPr>
            </w:pPr>
            <w:ins w:id="849" w:author="Huawei" w:date="2023-04-10T09:33:00Z">
              <w:r w:rsidRPr="00E27318">
                <w:rPr>
                  <w:rFonts w:ascii="Arial" w:eastAsia="Times New Roman" w:hAnsi="Arial" w:cs="Arial"/>
                  <w:sz w:val="18"/>
                </w:rPr>
                <w:t>dBm/9 MHz</w:t>
              </w:r>
            </w:ins>
          </w:p>
        </w:tc>
        <w:tc>
          <w:tcPr>
            <w:tcW w:w="1517" w:type="dxa"/>
            <w:shd w:val="clear" w:color="auto" w:fill="auto"/>
          </w:tcPr>
          <w:p w14:paraId="513123A3" w14:textId="77777777" w:rsidR="00FC587D" w:rsidRPr="00E27318" w:rsidRDefault="00FC587D" w:rsidP="00615AA7">
            <w:pPr>
              <w:keepNext/>
              <w:keepLines/>
              <w:overflowPunct w:val="0"/>
              <w:autoSpaceDE w:val="0"/>
              <w:autoSpaceDN w:val="0"/>
              <w:adjustRightInd w:val="0"/>
              <w:spacing w:after="0"/>
              <w:jc w:val="center"/>
              <w:textAlignment w:val="baseline"/>
              <w:rPr>
                <w:ins w:id="850" w:author="Huawei" w:date="2023-04-10T09:33:00Z"/>
                <w:rFonts w:ascii="Arial" w:eastAsia="Times New Roman" w:hAnsi="Arial" w:cs="Arial"/>
                <w:sz w:val="18"/>
              </w:rPr>
            </w:pPr>
            <w:ins w:id="851" w:author="Huawei" w:date="2023-04-10T09:33:00Z">
              <w:r w:rsidRPr="00E27318">
                <w:rPr>
                  <w:rFonts w:ascii="Arial" w:eastAsia="Times New Roman" w:hAnsi="Arial" w:cs="Arial"/>
                  <w:bCs/>
                  <w:sz w:val="18"/>
                </w:rPr>
                <w:t>-70.45</w:t>
              </w:r>
            </w:ins>
          </w:p>
        </w:tc>
        <w:tc>
          <w:tcPr>
            <w:tcW w:w="1813" w:type="dxa"/>
            <w:gridSpan w:val="2"/>
            <w:shd w:val="clear" w:color="auto" w:fill="auto"/>
          </w:tcPr>
          <w:p w14:paraId="65310A91" w14:textId="77777777" w:rsidR="00FC587D" w:rsidRPr="00E27318" w:rsidRDefault="00FC587D" w:rsidP="00615AA7">
            <w:pPr>
              <w:keepNext/>
              <w:keepLines/>
              <w:overflowPunct w:val="0"/>
              <w:autoSpaceDE w:val="0"/>
              <w:autoSpaceDN w:val="0"/>
              <w:adjustRightInd w:val="0"/>
              <w:spacing w:after="0"/>
              <w:jc w:val="center"/>
              <w:textAlignment w:val="baseline"/>
              <w:rPr>
                <w:ins w:id="852" w:author="Huawei" w:date="2023-04-10T09:33:00Z"/>
                <w:rFonts w:ascii="Arial" w:eastAsia="Times New Roman" w:hAnsi="Arial" w:cs="Arial"/>
                <w:sz w:val="18"/>
              </w:rPr>
            </w:pPr>
          </w:p>
        </w:tc>
      </w:tr>
      <w:tr w:rsidR="00FC587D" w:rsidRPr="00E27318" w14:paraId="4BD69168" w14:textId="77777777" w:rsidTr="00615AA7">
        <w:trPr>
          <w:jc w:val="center"/>
          <w:ins w:id="853" w:author="Huawei" w:date="2023-04-10T09:33:00Z"/>
        </w:trPr>
        <w:tc>
          <w:tcPr>
            <w:tcW w:w="2626" w:type="dxa"/>
            <w:shd w:val="clear" w:color="auto" w:fill="auto"/>
          </w:tcPr>
          <w:p w14:paraId="373D6F9C" w14:textId="77777777" w:rsidR="00FC587D" w:rsidRPr="00E27318" w:rsidRDefault="00FC587D" w:rsidP="00615AA7">
            <w:pPr>
              <w:keepNext/>
              <w:keepLines/>
              <w:overflowPunct w:val="0"/>
              <w:autoSpaceDE w:val="0"/>
              <w:autoSpaceDN w:val="0"/>
              <w:adjustRightInd w:val="0"/>
              <w:spacing w:after="0"/>
              <w:textAlignment w:val="baseline"/>
              <w:rPr>
                <w:ins w:id="854" w:author="Huawei" w:date="2023-04-10T09:33:00Z"/>
                <w:rFonts w:ascii="Arial" w:eastAsia="Times New Roman" w:hAnsi="Arial" w:cs="Arial"/>
                <w:sz w:val="18"/>
              </w:rPr>
            </w:pPr>
            <w:ins w:id="855" w:author="Huawei" w:date="2023-04-10T09:33:00Z">
              <w:r w:rsidRPr="00E27318">
                <w:rPr>
                  <w:rFonts w:ascii="Arial" w:eastAsia="Times New Roman" w:hAnsi="Arial" w:cs="Arial"/>
                  <w:sz w:val="18"/>
                </w:rPr>
                <w:t xml:space="preserve">Propagation Condition </w:t>
              </w:r>
            </w:ins>
          </w:p>
        </w:tc>
        <w:tc>
          <w:tcPr>
            <w:tcW w:w="1260" w:type="dxa"/>
            <w:shd w:val="clear" w:color="auto" w:fill="auto"/>
          </w:tcPr>
          <w:p w14:paraId="4AEF73BC" w14:textId="77777777" w:rsidR="00FC587D" w:rsidRPr="00E27318" w:rsidRDefault="00FC587D" w:rsidP="00615AA7">
            <w:pPr>
              <w:keepNext/>
              <w:keepLines/>
              <w:overflowPunct w:val="0"/>
              <w:autoSpaceDE w:val="0"/>
              <w:autoSpaceDN w:val="0"/>
              <w:adjustRightInd w:val="0"/>
              <w:spacing w:after="0"/>
              <w:jc w:val="center"/>
              <w:textAlignment w:val="baseline"/>
              <w:rPr>
                <w:ins w:id="856" w:author="Huawei" w:date="2023-04-10T09:33:00Z"/>
                <w:rFonts w:ascii="Arial" w:eastAsia="Times New Roman" w:hAnsi="Arial" w:cs="Arial"/>
                <w:sz w:val="18"/>
              </w:rPr>
            </w:pPr>
            <w:ins w:id="857" w:author="Huawei" w:date="2023-04-10T09:33:00Z">
              <w:r w:rsidRPr="00E27318">
                <w:rPr>
                  <w:rFonts w:ascii="Arial" w:eastAsia="Times New Roman" w:hAnsi="Arial" w:cs="Arial"/>
                  <w:sz w:val="18"/>
                </w:rPr>
                <w:t>-</w:t>
              </w:r>
            </w:ins>
          </w:p>
        </w:tc>
        <w:tc>
          <w:tcPr>
            <w:tcW w:w="1517" w:type="dxa"/>
            <w:shd w:val="clear" w:color="auto" w:fill="auto"/>
          </w:tcPr>
          <w:p w14:paraId="5F37D8C0" w14:textId="77777777" w:rsidR="00FC587D" w:rsidRPr="00E27318" w:rsidRDefault="00FC587D" w:rsidP="00615AA7">
            <w:pPr>
              <w:keepNext/>
              <w:keepLines/>
              <w:overflowPunct w:val="0"/>
              <w:autoSpaceDE w:val="0"/>
              <w:autoSpaceDN w:val="0"/>
              <w:adjustRightInd w:val="0"/>
              <w:spacing w:after="0"/>
              <w:jc w:val="center"/>
              <w:textAlignment w:val="baseline"/>
              <w:rPr>
                <w:ins w:id="858" w:author="Huawei" w:date="2023-04-10T09:33:00Z"/>
                <w:rFonts w:ascii="Arial" w:eastAsia="Times New Roman" w:hAnsi="Arial" w:cs="Arial"/>
                <w:sz w:val="18"/>
              </w:rPr>
            </w:pPr>
            <w:ins w:id="859" w:author="Huawei" w:date="2023-04-10T09:33:00Z">
              <w:r w:rsidRPr="00E27318">
                <w:rPr>
                  <w:rFonts w:ascii="Arial" w:eastAsia="Times New Roman" w:hAnsi="Arial" w:cs="Arial"/>
                  <w:bCs/>
                  <w:sz w:val="18"/>
                </w:rPr>
                <w:t>AWGN</w:t>
              </w:r>
            </w:ins>
          </w:p>
        </w:tc>
        <w:tc>
          <w:tcPr>
            <w:tcW w:w="1813" w:type="dxa"/>
            <w:gridSpan w:val="2"/>
            <w:shd w:val="clear" w:color="auto" w:fill="auto"/>
          </w:tcPr>
          <w:p w14:paraId="7C831556" w14:textId="77777777" w:rsidR="00FC587D" w:rsidRPr="00E27318" w:rsidRDefault="00FC587D" w:rsidP="00615AA7">
            <w:pPr>
              <w:keepNext/>
              <w:keepLines/>
              <w:overflowPunct w:val="0"/>
              <w:autoSpaceDE w:val="0"/>
              <w:autoSpaceDN w:val="0"/>
              <w:adjustRightInd w:val="0"/>
              <w:spacing w:after="0"/>
              <w:jc w:val="center"/>
              <w:textAlignment w:val="baseline"/>
              <w:rPr>
                <w:ins w:id="860" w:author="Huawei" w:date="2023-04-10T09:33:00Z"/>
                <w:rFonts w:ascii="Arial" w:eastAsia="Times New Roman" w:hAnsi="Arial" w:cs="Arial"/>
                <w:sz w:val="18"/>
              </w:rPr>
            </w:pPr>
          </w:p>
        </w:tc>
      </w:tr>
      <w:tr w:rsidR="00FC587D" w:rsidRPr="00E27318" w14:paraId="4BB1E411" w14:textId="77777777" w:rsidTr="00615AA7">
        <w:trPr>
          <w:gridAfter w:val="1"/>
          <w:wAfter w:w="11" w:type="dxa"/>
          <w:trHeight w:val="870"/>
          <w:jc w:val="center"/>
          <w:ins w:id="861" w:author="Huawei" w:date="2023-04-10T09:33:00Z"/>
        </w:trPr>
        <w:tc>
          <w:tcPr>
            <w:tcW w:w="7205" w:type="dxa"/>
            <w:gridSpan w:val="4"/>
            <w:shd w:val="clear" w:color="auto" w:fill="auto"/>
          </w:tcPr>
          <w:p w14:paraId="019524B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2" w:author="Huawei" w:date="2023-04-10T09:33:00Z"/>
                <w:rFonts w:ascii="Arial" w:eastAsia="Times New Roman" w:hAnsi="Arial" w:cs="Arial"/>
                <w:sz w:val="18"/>
              </w:rPr>
            </w:pPr>
            <w:ins w:id="863" w:author="Huawei" w:date="2023-04-10T09:33:00Z">
              <w:r w:rsidRPr="00E27318">
                <w:rPr>
                  <w:rFonts w:ascii="Arial" w:eastAsia="Times New Roman" w:hAnsi="Arial" w:cs="Arial"/>
                  <w:sz w:val="18"/>
                </w:rPr>
                <w:t>Note 1:</w:t>
              </w:r>
              <w:r w:rsidRPr="00E27318">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AE4377"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4" w:author="Huawei" w:date="2023-04-10T09:33:00Z"/>
                <w:rFonts w:ascii="Arial" w:eastAsia="Times New Roman" w:hAnsi="Arial" w:cs="Arial"/>
                <w:sz w:val="18"/>
              </w:rPr>
            </w:pPr>
            <w:ins w:id="865" w:author="Huawei" w:date="2023-04-10T09:33:00Z">
              <w:r w:rsidRPr="00E27318">
                <w:rPr>
                  <w:rFonts w:ascii="Arial" w:eastAsia="Times New Roman" w:hAnsi="Arial" w:cs="Arial"/>
                  <w:sz w:val="18"/>
                </w:rPr>
                <w:t>Note 2:</w:t>
              </w:r>
              <w:r w:rsidRPr="00E27318">
                <w:rPr>
                  <w:rFonts w:ascii="Arial" w:eastAsia="Times New Roman" w:hAnsi="Arial" w:cs="Arial"/>
                  <w:sz w:val="18"/>
                </w:rPr>
                <w:tab/>
                <w:t>The PDSCH and MPDCCH reference measurement channels are used in the test only when a downlink transmission dedicated to the UE under test is required.</w:t>
              </w:r>
            </w:ins>
          </w:p>
          <w:p w14:paraId="255F14E9" w14:textId="77777777" w:rsidR="00FC587D" w:rsidRPr="00E27318" w:rsidRDefault="00FC587D" w:rsidP="00615AA7">
            <w:pPr>
              <w:keepNext/>
              <w:keepLines/>
              <w:overflowPunct w:val="0"/>
              <w:autoSpaceDE w:val="0"/>
              <w:autoSpaceDN w:val="0"/>
              <w:adjustRightInd w:val="0"/>
              <w:spacing w:after="0"/>
              <w:ind w:left="851" w:hanging="851"/>
              <w:textAlignment w:val="baseline"/>
              <w:rPr>
                <w:ins w:id="866" w:author="Huawei" w:date="2023-04-10T09:33:00Z"/>
                <w:rFonts w:ascii="Arial" w:eastAsia="Times New Roman" w:hAnsi="Arial" w:cs="Arial"/>
                <w:sz w:val="18"/>
              </w:rPr>
            </w:pPr>
            <w:ins w:id="867" w:author="Huawei" w:date="2023-04-10T09:33:00Z">
              <w:r w:rsidRPr="00E27318">
                <w:rPr>
                  <w:rFonts w:ascii="Arial" w:eastAsia="Times New Roman" w:hAnsi="Arial" w:cs="Arial"/>
                  <w:sz w:val="18"/>
                </w:rPr>
                <w:t>Note 3:</w:t>
              </w:r>
              <w:r w:rsidRPr="00E27318">
                <w:rPr>
                  <w:rFonts w:ascii="Arial" w:eastAsia="Times New Roman" w:hAnsi="Arial" w:cs="Arial"/>
                  <w:sz w:val="18"/>
                </w:rPr>
                <w:tab/>
                <w:t>Es/Iot, RSRP and Io level has been derived from other parameters for information purpose. They are not settable parameters themselves.</w:t>
              </w:r>
            </w:ins>
          </w:p>
        </w:tc>
      </w:tr>
    </w:tbl>
    <w:p w14:paraId="02874D93" w14:textId="77777777" w:rsidR="00FC587D" w:rsidRPr="00E27318" w:rsidRDefault="00FC587D" w:rsidP="00FC587D">
      <w:pPr>
        <w:overflowPunct w:val="0"/>
        <w:autoSpaceDE w:val="0"/>
        <w:autoSpaceDN w:val="0"/>
        <w:adjustRightInd w:val="0"/>
        <w:textAlignment w:val="baseline"/>
        <w:rPr>
          <w:ins w:id="868" w:author="Huawei" w:date="2023-04-10T09:33:00Z"/>
          <w:rFonts w:eastAsia="Times New Roman"/>
          <w:lang w:eastAsia="ko-KR"/>
        </w:rPr>
      </w:pPr>
    </w:p>
    <w:p w14:paraId="1BB7BB60" w14:textId="77777777" w:rsidR="00FC587D" w:rsidRPr="00E27318" w:rsidRDefault="00FC587D" w:rsidP="00FC587D">
      <w:pPr>
        <w:keepNext/>
        <w:keepLines/>
        <w:overflowPunct w:val="0"/>
        <w:autoSpaceDE w:val="0"/>
        <w:autoSpaceDN w:val="0"/>
        <w:adjustRightInd w:val="0"/>
        <w:spacing w:before="60"/>
        <w:jc w:val="center"/>
        <w:textAlignment w:val="baseline"/>
        <w:rPr>
          <w:ins w:id="869" w:author="Huawei" w:date="2023-04-10T09:33:00Z"/>
          <w:rFonts w:ascii="Arial" w:eastAsia="Times New Roman" w:hAnsi="Arial"/>
          <w:b/>
          <w:snapToGrid w:val="0"/>
          <w:lang w:eastAsia="ko-KR"/>
        </w:rPr>
      </w:pPr>
      <w:ins w:id="870" w:author="Huawei" w:date="2023-04-10T09:33:00Z">
        <w:r w:rsidRPr="00E27318">
          <w:rPr>
            <w:rFonts w:ascii="Arial" w:eastAsia="Times New Roman" w:hAnsi="Arial"/>
            <w:b/>
            <w:lang w:eastAsia="ko-KR"/>
          </w:rPr>
          <w:lastRenderedPageBreak/>
          <w:t xml:space="preserve">Table </w:t>
        </w:r>
        <w:r>
          <w:rPr>
            <w:rFonts w:ascii="Arial" w:eastAsia="Times New Roman" w:hAnsi="Arial"/>
            <w:b/>
            <w:lang w:eastAsia="ko-KR"/>
          </w:rPr>
          <w:t>A.14.3.2.2</w:t>
        </w:r>
        <w:r w:rsidRPr="00E27318">
          <w:rPr>
            <w:rFonts w:ascii="Arial" w:eastAsia="Times New Roman" w:hAnsi="Arial"/>
            <w:b/>
            <w:lang w:eastAsia="ko-KR"/>
          </w:rPr>
          <w:t>.1-</w:t>
        </w:r>
        <w:r>
          <w:rPr>
            <w:rFonts w:ascii="Arial" w:eastAsia="Times New Roman" w:hAnsi="Arial"/>
            <w:b/>
            <w:lang w:eastAsia="ko-KR"/>
          </w:rPr>
          <w:t>3</w:t>
        </w:r>
        <w:r w:rsidRPr="00E27318">
          <w:rPr>
            <w:rFonts w:ascii="Arial" w:eastAsia="Times New Roman" w:hAnsi="Arial"/>
            <w:b/>
            <w:lang w:eastAsia="ko-KR"/>
          </w:rPr>
          <w:t xml:space="preserve">: RACH-Configuration parameters for HD-FDD contention based </w:t>
        </w:r>
        <w:r w:rsidRPr="00E27318">
          <w:rPr>
            <w:rFonts w:ascii="Arial" w:eastAsia="Times New Roman" w:hAnsi="Arial"/>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0492CDBA" w14:textId="77777777" w:rsidTr="00615AA7">
        <w:trPr>
          <w:cantSplit/>
          <w:trHeight w:val="243"/>
          <w:jc w:val="center"/>
          <w:ins w:id="871" w:author="Huawei" w:date="2023-04-10T09:33:00Z"/>
        </w:trPr>
        <w:tc>
          <w:tcPr>
            <w:tcW w:w="3607" w:type="dxa"/>
            <w:vAlign w:val="center"/>
          </w:tcPr>
          <w:p w14:paraId="729C037A" w14:textId="77777777" w:rsidR="00FC587D" w:rsidRPr="00E27318" w:rsidRDefault="00FC587D" w:rsidP="00615AA7">
            <w:pPr>
              <w:keepNext/>
              <w:keepLines/>
              <w:overflowPunct w:val="0"/>
              <w:autoSpaceDE w:val="0"/>
              <w:autoSpaceDN w:val="0"/>
              <w:adjustRightInd w:val="0"/>
              <w:spacing w:after="0"/>
              <w:jc w:val="center"/>
              <w:textAlignment w:val="baseline"/>
              <w:rPr>
                <w:ins w:id="872" w:author="Huawei" w:date="2023-04-10T09:33:00Z"/>
                <w:rFonts w:ascii="Arial" w:eastAsia="Times New Roman" w:hAnsi="Arial" w:cs="Arial"/>
                <w:b/>
                <w:sz w:val="18"/>
              </w:rPr>
            </w:pPr>
            <w:ins w:id="873" w:author="Huawei" w:date="2023-04-10T09:33:00Z">
              <w:r w:rsidRPr="00E27318">
                <w:rPr>
                  <w:rFonts w:ascii="Arial" w:eastAsia="Times New Roman" w:hAnsi="Arial" w:cs="Arial"/>
                  <w:b/>
                  <w:sz w:val="18"/>
                </w:rPr>
                <w:t>Field</w:t>
              </w:r>
            </w:ins>
          </w:p>
        </w:tc>
        <w:tc>
          <w:tcPr>
            <w:tcW w:w="3618" w:type="dxa"/>
            <w:gridSpan w:val="4"/>
            <w:vAlign w:val="center"/>
          </w:tcPr>
          <w:p w14:paraId="663E599A" w14:textId="77777777" w:rsidR="00FC587D" w:rsidRPr="00E27318" w:rsidRDefault="00FC587D" w:rsidP="00615AA7">
            <w:pPr>
              <w:keepNext/>
              <w:keepLines/>
              <w:overflowPunct w:val="0"/>
              <w:autoSpaceDE w:val="0"/>
              <w:autoSpaceDN w:val="0"/>
              <w:adjustRightInd w:val="0"/>
              <w:spacing w:after="0"/>
              <w:jc w:val="center"/>
              <w:textAlignment w:val="baseline"/>
              <w:rPr>
                <w:ins w:id="874" w:author="Huawei" w:date="2023-04-10T09:33:00Z"/>
                <w:rFonts w:ascii="Arial" w:eastAsia="Times New Roman" w:hAnsi="Arial" w:cs="Arial"/>
                <w:b/>
                <w:sz w:val="18"/>
              </w:rPr>
            </w:pPr>
            <w:ins w:id="875" w:author="Huawei" w:date="2023-04-10T09:33:00Z">
              <w:r w:rsidRPr="00E27318">
                <w:rPr>
                  <w:rFonts w:ascii="Arial" w:eastAsia="Times New Roman" w:hAnsi="Arial" w:cs="Arial"/>
                  <w:b/>
                  <w:sz w:val="18"/>
                </w:rPr>
                <w:t>Value</w:t>
              </w:r>
            </w:ins>
          </w:p>
        </w:tc>
        <w:tc>
          <w:tcPr>
            <w:tcW w:w="1564" w:type="dxa"/>
            <w:vAlign w:val="center"/>
          </w:tcPr>
          <w:p w14:paraId="01005393" w14:textId="77777777" w:rsidR="00FC587D" w:rsidRPr="00E27318" w:rsidRDefault="00FC587D" w:rsidP="00615AA7">
            <w:pPr>
              <w:keepNext/>
              <w:keepLines/>
              <w:overflowPunct w:val="0"/>
              <w:autoSpaceDE w:val="0"/>
              <w:autoSpaceDN w:val="0"/>
              <w:adjustRightInd w:val="0"/>
              <w:spacing w:after="0"/>
              <w:jc w:val="center"/>
              <w:textAlignment w:val="baseline"/>
              <w:rPr>
                <w:ins w:id="876" w:author="Huawei" w:date="2023-04-10T09:33:00Z"/>
                <w:rFonts w:ascii="Arial" w:eastAsia="Times New Roman" w:hAnsi="Arial" w:cs="Arial"/>
                <w:b/>
                <w:sz w:val="18"/>
              </w:rPr>
            </w:pPr>
            <w:ins w:id="877" w:author="Huawei" w:date="2023-04-10T09:33:00Z">
              <w:r w:rsidRPr="00E27318">
                <w:rPr>
                  <w:rFonts w:ascii="Arial" w:eastAsia="Times New Roman" w:hAnsi="Arial" w:cs="Arial"/>
                  <w:b/>
                  <w:sz w:val="18"/>
                </w:rPr>
                <w:t>Comment</w:t>
              </w:r>
            </w:ins>
          </w:p>
        </w:tc>
      </w:tr>
      <w:tr w:rsidR="00FC587D" w:rsidRPr="00E27318" w14:paraId="69CCCA71" w14:textId="77777777" w:rsidTr="00615AA7">
        <w:trPr>
          <w:cantSplit/>
          <w:jc w:val="center"/>
          <w:ins w:id="878" w:author="Huawei" w:date="2023-04-10T09:33:00Z"/>
        </w:trPr>
        <w:tc>
          <w:tcPr>
            <w:tcW w:w="8789" w:type="dxa"/>
            <w:gridSpan w:val="6"/>
          </w:tcPr>
          <w:p w14:paraId="0EEB0934" w14:textId="77777777" w:rsidR="00FC587D" w:rsidRPr="00E27318" w:rsidRDefault="00FC587D" w:rsidP="00615AA7">
            <w:pPr>
              <w:keepNext/>
              <w:keepLines/>
              <w:overflowPunct w:val="0"/>
              <w:autoSpaceDE w:val="0"/>
              <w:autoSpaceDN w:val="0"/>
              <w:adjustRightInd w:val="0"/>
              <w:spacing w:after="0"/>
              <w:jc w:val="center"/>
              <w:textAlignment w:val="baseline"/>
              <w:rPr>
                <w:ins w:id="879" w:author="Huawei" w:date="2023-04-10T09:33:00Z"/>
                <w:rFonts w:ascii="Arial" w:eastAsia="Times New Roman" w:hAnsi="Arial" w:cs="Arial"/>
                <w:b/>
                <w:sz w:val="18"/>
              </w:rPr>
            </w:pPr>
            <w:ins w:id="880" w:author="Huawei" w:date="2023-04-10T09:33:00Z">
              <w:r w:rsidRPr="00E27318">
                <w:rPr>
                  <w:rFonts w:ascii="Arial" w:eastAsia="Times New Roman" w:hAnsi="Arial" w:cs="Arial"/>
                  <w:b/>
                  <w:sz w:val="18"/>
                </w:rPr>
                <w:t>Parameters not per CE Levels</w:t>
              </w:r>
            </w:ins>
          </w:p>
        </w:tc>
      </w:tr>
      <w:tr w:rsidR="00FC587D" w:rsidRPr="00E27318" w14:paraId="139952B5" w14:textId="77777777" w:rsidTr="00615AA7">
        <w:trPr>
          <w:cantSplit/>
          <w:jc w:val="center"/>
          <w:ins w:id="881" w:author="Huawei" w:date="2023-04-10T09:33:00Z"/>
        </w:trPr>
        <w:tc>
          <w:tcPr>
            <w:tcW w:w="3607" w:type="dxa"/>
          </w:tcPr>
          <w:p w14:paraId="707F349C" w14:textId="77777777" w:rsidR="00FC587D" w:rsidRPr="00E27318" w:rsidRDefault="00FC587D" w:rsidP="00615AA7">
            <w:pPr>
              <w:keepNext/>
              <w:keepLines/>
              <w:overflowPunct w:val="0"/>
              <w:autoSpaceDE w:val="0"/>
              <w:autoSpaceDN w:val="0"/>
              <w:adjustRightInd w:val="0"/>
              <w:spacing w:after="0"/>
              <w:textAlignment w:val="baseline"/>
              <w:rPr>
                <w:ins w:id="882" w:author="Huawei" w:date="2023-04-10T09:33:00Z"/>
                <w:rFonts w:ascii="Arial" w:eastAsia="Times New Roman" w:hAnsi="Arial" w:cs="Arial"/>
                <w:sz w:val="18"/>
              </w:rPr>
            </w:pPr>
            <w:ins w:id="883" w:author="Huawei" w:date="2023-04-10T09:33:00Z">
              <w:r w:rsidRPr="00E27318">
                <w:rPr>
                  <w:rFonts w:ascii="Arial" w:eastAsia="Times New Roman" w:hAnsi="Arial" w:cs="Arial"/>
                  <w:sz w:val="18"/>
                </w:rPr>
                <w:t>powerRampingStep</w:t>
              </w:r>
            </w:ins>
          </w:p>
        </w:tc>
        <w:tc>
          <w:tcPr>
            <w:tcW w:w="3618" w:type="dxa"/>
            <w:gridSpan w:val="4"/>
          </w:tcPr>
          <w:p w14:paraId="5B1235BD" w14:textId="77777777" w:rsidR="00FC587D" w:rsidRPr="00E27318" w:rsidRDefault="00FC587D" w:rsidP="00615AA7">
            <w:pPr>
              <w:keepNext/>
              <w:keepLines/>
              <w:overflowPunct w:val="0"/>
              <w:autoSpaceDE w:val="0"/>
              <w:autoSpaceDN w:val="0"/>
              <w:adjustRightInd w:val="0"/>
              <w:spacing w:after="0"/>
              <w:jc w:val="center"/>
              <w:textAlignment w:val="baseline"/>
              <w:rPr>
                <w:ins w:id="884" w:author="Huawei" w:date="2023-04-10T09:33:00Z"/>
                <w:rFonts w:ascii="Arial" w:eastAsia="Times New Roman" w:hAnsi="Arial" w:cs="Arial"/>
                <w:sz w:val="18"/>
              </w:rPr>
            </w:pPr>
            <w:ins w:id="885" w:author="Huawei" w:date="2023-04-10T09:33:00Z">
              <w:r w:rsidRPr="00E27318">
                <w:rPr>
                  <w:rFonts w:ascii="Arial" w:eastAsia="Times New Roman" w:hAnsi="Arial" w:cs="Arial"/>
                  <w:sz w:val="18"/>
                </w:rPr>
                <w:t>dB2</w:t>
              </w:r>
            </w:ins>
          </w:p>
        </w:tc>
        <w:tc>
          <w:tcPr>
            <w:tcW w:w="1564" w:type="dxa"/>
          </w:tcPr>
          <w:p w14:paraId="64A4713E" w14:textId="77777777" w:rsidR="00FC587D" w:rsidRPr="00E27318" w:rsidRDefault="00FC587D" w:rsidP="00615AA7">
            <w:pPr>
              <w:keepNext/>
              <w:keepLines/>
              <w:overflowPunct w:val="0"/>
              <w:autoSpaceDE w:val="0"/>
              <w:autoSpaceDN w:val="0"/>
              <w:adjustRightInd w:val="0"/>
              <w:spacing w:after="0"/>
              <w:jc w:val="center"/>
              <w:textAlignment w:val="baseline"/>
              <w:rPr>
                <w:ins w:id="886" w:author="Huawei" w:date="2023-04-10T09:33:00Z"/>
                <w:rFonts w:ascii="Arial" w:eastAsia="Times New Roman" w:hAnsi="Arial" w:cs="Arial"/>
                <w:sz w:val="18"/>
              </w:rPr>
            </w:pPr>
          </w:p>
        </w:tc>
      </w:tr>
      <w:tr w:rsidR="00FC587D" w:rsidRPr="00E27318" w14:paraId="5AFE2591" w14:textId="77777777" w:rsidTr="00615AA7">
        <w:trPr>
          <w:cantSplit/>
          <w:jc w:val="center"/>
          <w:ins w:id="887" w:author="Huawei" w:date="2023-04-10T09:33:00Z"/>
        </w:trPr>
        <w:tc>
          <w:tcPr>
            <w:tcW w:w="3607" w:type="dxa"/>
          </w:tcPr>
          <w:p w14:paraId="7C06B4E7" w14:textId="77777777" w:rsidR="00FC587D" w:rsidRPr="00E27318" w:rsidRDefault="00FC587D" w:rsidP="00615AA7">
            <w:pPr>
              <w:keepNext/>
              <w:keepLines/>
              <w:overflowPunct w:val="0"/>
              <w:autoSpaceDE w:val="0"/>
              <w:autoSpaceDN w:val="0"/>
              <w:adjustRightInd w:val="0"/>
              <w:spacing w:after="0"/>
              <w:textAlignment w:val="baseline"/>
              <w:rPr>
                <w:ins w:id="888" w:author="Huawei" w:date="2023-04-10T09:33:00Z"/>
                <w:rFonts w:ascii="Arial" w:eastAsia="Times New Roman" w:hAnsi="Arial" w:cs="Arial"/>
                <w:sz w:val="18"/>
              </w:rPr>
            </w:pPr>
            <w:ins w:id="889" w:author="Huawei" w:date="2023-04-10T09:33:00Z">
              <w:r w:rsidRPr="00E27318">
                <w:rPr>
                  <w:rFonts w:ascii="Arial" w:eastAsia="Times New Roman" w:hAnsi="Arial" w:cs="Arial"/>
                  <w:sz w:val="18"/>
                </w:rPr>
                <w:t>preambleInitialReceivedTargetPower</w:t>
              </w:r>
            </w:ins>
          </w:p>
        </w:tc>
        <w:tc>
          <w:tcPr>
            <w:tcW w:w="3618" w:type="dxa"/>
            <w:gridSpan w:val="4"/>
          </w:tcPr>
          <w:p w14:paraId="2857093E" w14:textId="77777777" w:rsidR="00FC587D" w:rsidRPr="00E27318" w:rsidRDefault="00FC587D" w:rsidP="00615AA7">
            <w:pPr>
              <w:keepNext/>
              <w:keepLines/>
              <w:overflowPunct w:val="0"/>
              <w:autoSpaceDE w:val="0"/>
              <w:autoSpaceDN w:val="0"/>
              <w:adjustRightInd w:val="0"/>
              <w:spacing w:after="0"/>
              <w:jc w:val="center"/>
              <w:textAlignment w:val="baseline"/>
              <w:rPr>
                <w:ins w:id="890" w:author="Huawei" w:date="2023-04-10T09:33:00Z"/>
                <w:rFonts w:ascii="Arial" w:eastAsia="Times New Roman" w:hAnsi="Arial" w:cs="Arial"/>
                <w:sz w:val="18"/>
              </w:rPr>
            </w:pPr>
            <w:ins w:id="891" w:author="Huawei" w:date="2023-04-10T09:33:00Z">
              <w:r w:rsidRPr="00E27318">
                <w:rPr>
                  <w:rFonts w:ascii="Arial" w:eastAsia="Times New Roman" w:hAnsi="Arial" w:cs="Arial"/>
                  <w:sz w:val="18"/>
                </w:rPr>
                <w:t>dBm-120</w:t>
              </w:r>
            </w:ins>
          </w:p>
        </w:tc>
        <w:tc>
          <w:tcPr>
            <w:tcW w:w="1564" w:type="dxa"/>
          </w:tcPr>
          <w:p w14:paraId="2E0A44CD" w14:textId="77777777" w:rsidR="00FC587D" w:rsidRPr="00E27318" w:rsidRDefault="00FC587D" w:rsidP="00615AA7">
            <w:pPr>
              <w:keepNext/>
              <w:keepLines/>
              <w:overflowPunct w:val="0"/>
              <w:autoSpaceDE w:val="0"/>
              <w:autoSpaceDN w:val="0"/>
              <w:adjustRightInd w:val="0"/>
              <w:spacing w:after="0"/>
              <w:jc w:val="center"/>
              <w:textAlignment w:val="baseline"/>
              <w:rPr>
                <w:ins w:id="892" w:author="Huawei" w:date="2023-04-10T09:33:00Z"/>
                <w:rFonts w:ascii="Arial" w:eastAsia="Times New Roman" w:hAnsi="Arial" w:cs="Arial"/>
                <w:sz w:val="18"/>
              </w:rPr>
            </w:pPr>
          </w:p>
        </w:tc>
      </w:tr>
      <w:tr w:rsidR="00FC587D" w:rsidRPr="00E27318" w14:paraId="59A641C2" w14:textId="77777777" w:rsidTr="00615AA7">
        <w:trPr>
          <w:cantSplit/>
          <w:jc w:val="center"/>
          <w:ins w:id="893" w:author="Huawei" w:date="2023-04-10T09:33:00Z"/>
        </w:trPr>
        <w:tc>
          <w:tcPr>
            <w:tcW w:w="3607" w:type="dxa"/>
          </w:tcPr>
          <w:p w14:paraId="62F4153F" w14:textId="77777777" w:rsidR="00FC587D" w:rsidRPr="00E27318" w:rsidRDefault="00FC587D" w:rsidP="00615AA7">
            <w:pPr>
              <w:keepNext/>
              <w:keepLines/>
              <w:overflowPunct w:val="0"/>
              <w:autoSpaceDE w:val="0"/>
              <w:autoSpaceDN w:val="0"/>
              <w:adjustRightInd w:val="0"/>
              <w:spacing w:after="0"/>
              <w:textAlignment w:val="baseline"/>
              <w:rPr>
                <w:ins w:id="894" w:author="Huawei" w:date="2023-04-10T09:33:00Z"/>
                <w:rFonts w:ascii="Arial" w:eastAsia="Times New Roman" w:hAnsi="Arial" w:cs="Arial"/>
                <w:sz w:val="18"/>
              </w:rPr>
            </w:pPr>
            <w:ins w:id="895" w:author="Huawei" w:date="2023-04-10T09:33:00Z">
              <w:r w:rsidRPr="00E27318">
                <w:rPr>
                  <w:rFonts w:ascii="Arial" w:eastAsia="Times New Roman" w:hAnsi="Arial" w:cs="Arial"/>
                  <w:sz w:val="18"/>
                </w:rPr>
                <w:t>preambleTransMax</w:t>
              </w:r>
            </w:ins>
          </w:p>
        </w:tc>
        <w:tc>
          <w:tcPr>
            <w:tcW w:w="3618" w:type="dxa"/>
            <w:gridSpan w:val="4"/>
          </w:tcPr>
          <w:p w14:paraId="48E00F77" w14:textId="77777777" w:rsidR="00FC587D" w:rsidRPr="00E27318" w:rsidRDefault="00FC587D" w:rsidP="00615AA7">
            <w:pPr>
              <w:keepNext/>
              <w:keepLines/>
              <w:overflowPunct w:val="0"/>
              <w:autoSpaceDE w:val="0"/>
              <w:autoSpaceDN w:val="0"/>
              <w:adjustRightInd w:val="0"/>
              <w:spacing w:after="0"/>
              <w:jc w:val="center"/>
              <w:textAlignment w:val="baseline"/>
              <w:rPr>
                <w:ins w:id="896" w:author="Huawei" w:date="2023-04-10T09:33:00Z"/>
                <w:rFonts w:ascii="Arial" w:eastAsia="Times New Roman" w:hAnsi="Arial" w:cs="Arial"/>
                <w:sz w:val="18"/>
              </w:rPr>
            </w:pPr>
            <w:ins w:id="897" w:author="Huawei" w:date="2023-04-10T09:33:00Z">
              <w:r w:rsidRPr="00E27318">
                <w:rPr>
                  <w:rFonts w:ascii="Arial" w:eastAsia="Times New Roman" w:hAnsi="Arial" w:cs="Arial"/>
                  <w:sz w:val="18"/>
                </w:rPr>
                <w:t>n6</w:t>
              </w:r>
            </w:ins>
          </w:p>
        </w:tc>
        <w:tc>
          <w:tcPr>
            <w:tcW w:w="1564" w:type="dxa"/>
          </w:tcPr>
          <w:p w14:paraId="56BE328D" w14:textId="77777777" w:rsidR="00FC587D" w:rsidRPr="00E27318" w:rsidRDefault="00FC587D" w:rsidP="00615AA7">
            <w:pPr>
              <w:keepNext/>
              <w:keepLines/>
              <w:overflowPunct w:val="0"/>
              <w:autoSpaceDE w:val="0"/>
              <w:autoSpaceDN w:val="0"/>
              <w:adjustRightInd w:val="0"/>
              <w:spacing w:after="0"/>
              <w:jc w:val="center"/>
              <w:textAlignment w:val="baseline"/>
              <w:rPr>
                <w:ins w:id="898" w:author="Huawei" w:date="2023-04-10T09:33:00Z"/>
                <w:rFonts w:ascii="Arial" w:eastAsia="Times New Roman" w:hAnsi="Arial" w:cs="Arial"/>
                <w:sz w:val="18"/>
              </w:rPr>
            </w:pPr>
          </w:p>
        </w:tc>
      </w:tr>
      <w:tr w:rsidR="00FC587D" w:rsidRPr="00E27318" w14:paraId="3E843716" w14:textId="77777777" w:rsidTr="00615AA7">
        <w:trPr>
          <w:cantSplit/>
          <w:trHeight w:val="157"/>
          <w:jc w:val="center"/>
          <w:ins w:id="899" w:author="Huawei" w:date="2023-04-10T09:33:00Z"/>
        </w:trPr>
        <w:tc>
          <w:tcPr>
            <w:tcW w:w="3607" w:type="dxa"/>
          </w:tcPr>
          <w:p w14:paraId="5A3596F4" w14:textId="77777777" w:rsidR="00FC587D" w:rsidRPr="00E27318" w:rsidRDefault="00FC587D" w:rsidP="00615AA7">
            <w:pPr>
              <w:keepNext/>
              <w:keepLines/>
              <w:overflowPunct w:val="0"/>
              <w:autoSpaceDE w:val="0"/>
              <w:autoSpaceDN w:val="0"/>
              <w:adjustRightInd w:val="0"/>
              <w:spacing w:after="0"/>
              <w:textAlignment w:val="baseline"/>
              <w:rPr>
                <w:ins w:id="900" w:author="Huawei" w:date="2023-04-10T09:33:00Z"/>
                <w:rFonts w:ascii="Arial" w:eastAsia="Times New Roman" w:hAnsi="Arial" w:cs="Arial"/>
                <w:sz w:val="18"/>
              </w:rPr>
            </w:pPr>
            <w:ins w:id="901" w:author="Huawei" w:date="2023-04-10T09:33:00Z">
              <w:r w:rsidRPr="00E27318">
                <w:rPr>
                  <w:rFonts w:ascii="Arial" w:eastAsia="Times New Roman" w:hAnsi="Arial" w:cs="Arial"/>
                  <w:sz w:val="18"/>
                </w:rPr>
                <w:t>maxHARQ-Msg3Tx</w:t>
              </w:r>
            </w:ins>
          </w:p>
        </w:tc>
        <w:tc>
          <w:tcPr>
            <w:tcW w:w="3618" w:type="dxa"/>
            <w:gridSpan w:val="4"/>
          </w:tcPr>
          <w:p w14:paraId="54ECE28F" w14:textId="77777777" w:rsidR="00FC587D" w:rsidRPr="00E27318" w:rsidRDefault="00FC587D" w:rsidP="00615AA7">
            <w:pPr>
              <w:keepNext/>
              <w:keepLines/>
              <w:overflowPunct w:val="0"/>
              <w:autoSpaceDE w:val="0"/>
              <w:autoSpaceDN w:val="0"/>
              <w:adjustRightInd w:val="0"/>
              <w:spacing w:after="0"/>
              <w:jc w:val="center"/>
              <w:textAlignment w:val="baseline"/>
              <w:rPr>
                <w:ins w:id="902" w:author="Huawei" w:date="2023-04-10T09:33:00Z"/>
                <w:rFonts w:ascii="Arial" w:eastAsia="Times New Roman" w:hAnsi="Arial" w:cs="Arial"/>
                <w:sz w:val="18"/>
              </w:rPr>
            </w:pPr>
            <w:ins w:id="903" w:author="Huawei" w:date="2023-04-10T09:33:00Z">
              <w:r w:rsidRPr="00E27318">
                <w:rPr>
                  <w:rFonts w:ascii="Arial" w:eastAsia="Times New Roman" w:hAnsi="Arial" w:cs="Arial"/>
                  <w:sz w:val="18"/>
                </w:rPr>
                <w:t>4</w:t>
              </w:r>
            </w:ins>
          </w:p>
        </w:tc>
        <w:tc>
          <w:tcPr>
            <w:tcW w:w="1564" w:type="dxa"/>
          </w:tcPr>
          <w:p w14:paraId="1EBC7293" w14:textId="77777777" w:rsidR="00FC587D" w:rsidRPr="00E27318" w:rsidRDefault="00FC587D" w:rsidP="00615AA7">
            <w:pPr>
              <w:keepNext/>
              <w:keepLines/>
              <w:overflowPunct w:val="0"/>
              <w:autoSpaceDE w:val="0"/>
              <w:autoSpaceDN w:val="0"/>
              <w:adjustRightInd w:val="0"/>
              <w:spacing w:after="0"/>
              <w:jc w:val="center"/>
              <w:textAlignment w:val="baseline"/>
              <w:rPr>
                <w:ins w:id="904" w:author="Huawei" w:date="2023-04-10T09:33:00Z"/>
                <w:rFonts w:ascii="Arial" w:eastAsia="Times New Roman" w:hAnsi="Arial" w:cs="Arial"/>
                <w:sz w:val="18"/>
              </w:rPr>
            </w:pPr>
          </w:p>
        </w:tc>
      </w:tr>
      <w:tr w:rsidR="00FC587D" w:rsidRPr="00E27318" w14:paraId="4459600E" w14:textId="77777777" w:rsidTr="00615AA7">
        <w:trPr>
          <w:cantSplit/>
          <w:trHeight w:val="157"/>
          <w:jc w:val="center"/>
          <w:ins w:id="905" w:author="Huawei" w:date="2023-04-10T09:33:00Z"/>
        </w:trPr>
        <w:tc>
          <w:tcPr>
            <w:tcW w:w="3607" w:type="dxa"/>
          </w:tcPr>
          <w:p w14:paraId="71421DFB" w14:textId="77777777" w:rsidR="00FC587D" w:rsidRPr="00E27318" w:rsidRDefault="00FC587D" w:rsidP="00615AA7">
            <w:pPr>
              <w:keepNext/>
              <w:keepLines/>
              <w:overflowPunct w:val="0"/>
              <w:autoSpaceDE w:val="0"/>
              <w:autoSpaceDN w:val="0"/>
              <w:adjustRightInd w:val="0"/>
              <w:spacing w:after="0"/>
              <w:textAlignment w:val="baseline"/>
              <w:rPr>
                <w:ins w:id="906" w:author="Huawei" w:date="2023-04-10T09:33:00Z"/>
                <w:rFonts w:ascii="Arial" w:eastAsia="Times New Roman" w:hAnsi="Arial" w:cs="Arial"/>
                <w:sz w:val="18"/>
              </w:rPr>
            </w:pPr>
            <w:ins w:id="907" w:author="Huawei" w:date="2023-04-10T09:33:00Z">
              <w:r w:rsidRPr="00E27318">
                <w:rPr>
                  <w:rFonts w:ascii="Arial" w:eastAsia="Times New Roman" w:hAnsi="Arial" w:cs="Arial"/>
                  <w:sz w:val="18"/>
                  <w:lang w:val="en-US"/>
                </w:rPr>
                <w:t>rar-HoppingConfig</w:t>
              </w:r>
            </w:ins>
          </w:p>
        </w:tc>
        <w:tc>
          <w:tcPr>
            <w:tcW w:w="3618" w:type="dxa"/>
            <w:gridSpan w:val="4"/>
          </w:tcPr>
          <w:p w14:paraId="108521F8" w14:textId="77777777" w:rsidR="00FC587D" w:rsidRPr="00E27318" w:rsidRDefault="00FC587D" w:rsidP="00615AA7">
            <w:pPr>
              <w:keepNext/>
              <w:keepLines/>
              <w:overflowPunct w:val="0"/>
              <w:autoSpaceDE w:val="0"/>
              <w:autoSpaceDN w:val="0"/>
              <w:adjustRightInd w:val="0"/>
              <w:spacing w:after="0"/>
              <w:jc w:val="center"/>
              <w:textAlignment w:val="baseline"/>
              <w:rPr>
                <w:ins w:id="908" w:author="Huawei" w:date="2023-04-10T09:33:00Z"/>
                <w:rFonts w:ascii="Arial" w:eastAsia="Times New Roman" w:hAnsi="Arial" w:cs="Arial"/>
                <w:sz w:val="18"/>
              </w:rPr>
            </w:pPr>
            <w:ins w:id="909" w:author="Huawei" w:date="2023-04-10T09:33:00Z">
              <w:r w:rsidRPr="00E27318">
                <w:rPr>
                  <w:rFonts w:ascii="Arial" w:eastAsia="Times New Roman" w:hAnsi="Arial" w:cs="Arial"/>
                  <w:sz w:val="18"/>
                </w:rPr>
                <w:t>Off</w:t>
              </w:r>
            </w:ins>
          </w:p>
        </w:tc>
        <w:tc>
          <w:tcPr>
            <w:tcW w:w="1564" w:type="dxa"/>
          </w:tcPr>
          <w:p w14:paraId="5E74DD44" w14:textId="77777777" w:rsidR="00FC587D" w:rsidRPr="00E27318" w:rsidRDefault="00FC587D" w:rsidP="00615AA7">
            <w:pPr>
              <w:keepNext/>
              <w:keepLines/>
              <w:overflowPunct w:val="0"/>
              <w:autoSpaceDE w:val="0"/>
              <w:autoSpaceDN w:val="0"/>
              <w:adjustRightInd w:val="0"/>
              <w:spacing w:after="0"/>
              <w:jc w:val="center"/>
              <w:textAlignment w:val="baseline"/>
              <w:rPr>
                <w:ins w:id="910" w:author="Huawei" w:date="2023-04-10T09:33:00Z"/>
                <w:rFonts w:ascii="Arial" w:eastAsia="Times New Roman" w:hAnsi="Arial" w:cs="Arial"/>
                <w:sz w:val="18"/>
              </w:rPr>
            </w:pPr>
          </w:p>
        </w:tc>
      </w:tr>
      <w:tr w:rsidR="00FC587D" w:rsidRPr="00E27318" w14:paraId="6E48D7C0" w14:textId="77777777" w:rsidTr="00615AA7">
        <w:trPr>
          <w:cantSplit/>
          <w:trHeight w:val="157"/>
          <w:jc w:val="center"/>
          <w:ins w:id="911" w:author="Huawei" w:date="2023-04-10T09:33:00Z"/>
        </w:trPr>
        <w:tc>
          <w:tcPr>
            <w:tcW w:w="8789" w:type="dxa"/>
            <w:gridSpan w:val="6"/>
          </w:tcPr>
          <w:p w14:paraId="33C6D792" w14:textId="77777777" w:rsidR="00FC587D" w:rsidRPr="00E27318" w:rsidRDefault="00FC587D" w:rsidP="00615AA7">
            <w:pPr>
              <w:keepNext/>
              <w:keepLines/>
              <w:overflowPunct w:val="0"/>
              <w:autoSpaceDE w:val="0"/>
              <w:autoSpaceDN w:val="0"/>
              <w:adjustRightInd w:val="0"/>
              <w:spacing w:after="0"/>
              <w:jc w:val="center"/>
              <w:textAlignment w:val="baseline"/>
              <w:rPr>
                <w:ins w:id="912" w:author="Huawei" w:date="2023-04-10T09:33:00Z"/>
                <w:rFonts w:ascii="Arial" w:eastAsia="Times New Roman" w:hAnsi="Arial" w:cs="Arial"/>
                <w:b/>
                <w:sz w:val="18"/>
              </w:rPr>
            </w:pPr>
            <w:ins w:id="913" w:author="Huawei" w:date="2023-04-10T09:33:00Z">
              <w:r w:rsidRPr="00E27318">
                <w:rPr>
                  <w:rFonts w:ascii="Arial" w:eastAsia="Times New Roman" w:hAnsi="Arial" w:cs="Arial"/>
                  <w:b/>
                  <w:sz w:val="18"/>
                </w:rPr>
                <w:t>Parameters per CE Levels</w:t>
              </w:r>
            </w:ins>
          </w:p>
        </w:tc>
      </w:tr>
      <w:tr w:rsidR="00FC587D" w:rsidRPr="00E27318" w14:paraId="0045757F" w14:textId="77777777" w:rsidTr="00615AA7">
        <w:trPr>
          <w:cantSplit/>
          <w:trHeight w:val="213"/>
          <w:jc w:val="center"/>
          <w:ins w:id="914" w:author="Huawei" w:date="2023-04-10T09:33:00Z"/>
        </w:trPr>
        <w:tc>
          <w:tcPr>
            <w:tcW w:w="3607" w:type="dxa"/>
          </w:tcPr>
          <w:p w14:paraId="7B89C72C" w14:textId="77777777" w:rsidR="00FC587D" w:rsidRPr="00E27318" w:rsidRDefault="00FC587D" w:rsidP="00615AA7">
            <w:pPr>
              <w:keepNext/>
              <w:keepLines/>
              <w:overflowPunct w:val="0"/>
              <w:autoSpaceDE w:val="0"/>
              <w:autoSpaceDN w:val="0"/>
              <w:adjustRightInd w:val="0"/>
              <w:spacing w:after="0"/>
              <w:textAlignment w:val="baseline"/>
              <w:rPr>
                <w:ins w:id="915" w:author="Huawei" w:date="2023-04-10T09:33:00Z"/>
                <w:rFonts w:ascii="Arial" w:eastAsia="Times New Roman" w:hAnsi="Arial" w:cs="Arial"/>
                <w:b/>
                <w:i/>
                <w:sz w:val="18"/>
              </w:rPr>
            </w:pPr>
            <w:ins w:id="916" w:author="Huawei" w:date="2023-04-10T09:33:00Z">
              <w:r w:rsidRPr="00E27318">
                <w:rPr>
                  <w:rFonts w:ascii="Arial" w:eastAsia="Times New Roman" w:hAnsi="Arial" w:cs="Arial"/>
                  <w:b/>
                  <w:i/>
                  <w:sz w:val="18"/>
                </w:rPr>
                <w:t>CE Level</w:t>
              </w:r>
            </w:ins>
          </w:p>
        </w:tc>
        <w:tc>
          <w:tcPr>
            <w:tcW w:w="862" w:type="dxa"/>
          </w:tcPr>
          <w:p w14:paraId="6FAAEEDF" w14:textId="77777777" w:rsidR="00FC587D" w:rsidRPr="00E27318" w:rsidRDefault="00FC587D" w:rsidP="00615AA7">
            <w:pPr>
              <w:keepNext/>
              <w:keepLines/>
              <w:overflowPunct w:val="0"/>
              <w:autoSpaceDE w:val="0"/>
              <w:autoSpaceDN w:val="0"/>
              <w:adjustRightInd w:val="0"/>
              <w:spacing w:after="0"/>
              <w:jc w:val="center"/>
              <w:textAlignment w:val="baseline"/>
              <w:rPr>
                <w:ins w:id="917" w:author="Huawei" w:date="2023-04-10T09:33:00Z"/>
                <w:rFonts w:ascii="Arial" w:eastAsia="Times New Roman" w:hAnsi="Arial" w:cs="Arial"/>
                <w:b/>
                <w:i/>
                <w:sz w:val="18"/>
              </w:rPr>
            </w:pPr>
            <w:ins w:id="918" w:author="Huawei" w:date="2023-04-10T09:33:00Z">
              <w:r w:rsidRPr="00E27318">
                <w:rPr>
                  <w:rFonts w:ascii="Arial" w:eastAsia="Times New Roman" w:hAnsi="Arial" w:cs="Arial"/>
                  <w:b/>
                  <w:i/>
                  <w:sz w:val="18"/>
                </w:rPr>
                <w:t>Level 0</w:t>
              </w:r>
            </w:ins>
          </w:p>
        </w:tc>
        <w:tc>
          <w:tcPr>
            <w:tcW w:w="866" w:type="dxa"/>
          </w:tcPr>
          <w:p w14:paraId="0B9AE603" w14:textId="77777777" w:rsidR="00FC587D" w:rsidRPr="00E27318" w:rsidRDefault="00FC587D" w:rsidP="00615AA7">
            <w:pPr>
              <w:keepNext/>
              <w:keepLines/>
              <w:overflowPunct w:val="0"/>
              <w:autoSpaceDE w:val="0"/>
              <w:autoSpaceDN w:val="0"/>
              <w:adjustRightInd w:val="0"/>
              <w:spacing w:after="0"/>
              <w:jc w:val="center"/>
              <w:textAlignment w:val="baseline"/>
              <w:rPr>
                <w:ins w:id="919" w:author="Huawei" w:date="2023-04-10T09:33:00Z"/>
                <w:rFonts w:ascii="Arial" w:eastAsia="Times New Roman" w:hAnsi="Arial" w:cs="Arial"/>
                <w:b/>
                <w:i/>
                <w:sz w:val="18"/>
              </w:rPr>
            </w:pPr>
            <w:ins w:id="920" w:author="Huawei" w:date="2023-04-10T09:33:00Z">
              <w:r w:rsidRPr="00E27318">
                <w:rPr>
                  <w:rFonts w:ascii="Arial" w:eastAsia="Times New Roman" w:hAnsi="Arial" w:cs="Arial"/>
                  <w:b/>
                  <w:i/>
                  <w:sz w:val="18"/>
                </w:rPr>
                <w:t>Level 1</w:t>
              </w:r>
            </w:ins>
          </w:p>
        </w:tc>
        <w:tc>
          <w:tcPr>
            <w:tcW w:w="844" w:type="dxa"/>
          </w:tcPr>
          <w:p w14:paraId="5076C473" w14:textId="77777777" w:rsidR="00FC587D" w:rsidRPr="00E27318" w:rsidRDefault="00FC587D" w:rsidP="00615AA7">
            <w:pPr>
              <w:keepNext/>
              <w:keepLines/>
              <w:overflowPunct w:val="0"/>
              <w:autoSpaceDE w:val="0"/>
              <w:autoSpaceDN w:val="0"/>
              <w:adjustRightInd w:val="0"/>
              <w:spacing w:after="0"/>
              <w:jc w:val="center"/>
              <w:textAlignment w:val="baseline"/>
              <w:rPr>
                <w:ins w:id="921" w:author="Huawei" w:date="2023-04-10T09:33:00Z"/>
                <w:rFonts w:ascii="Arial" w:eastAsia="Times New Roman" w:hAnsi="Arial" w:cs="Arial"/>
                <w:b/>
                <w:i/>
                <w:sz w:val="18"/>
              </w:rPr>
            </w:pPr>
            <w:ins w:id="922" w:author="Huawei" w:date="2023-04-10T09:33:00Z">
              <w:r w:rsidRPr="00E27318">
                <w:rPr>
                  <w:rFonts w:ascii="Arial" w:eastAsia="Times New Roman" w:hAnsi="Arial" w:cs="Arial"/>
                  <w:b/>
                  <w:i/>
                  <w:sz w:val="18"/>
                </w:rPr>
                <w:t>Level 2</w:t>
              </w:r>
            </w:ins>
          </w:p>
        </w:tc>
        <w:tc>
          <w:tcPr>
            <w:tcW w:w="1046" w:type="dxa"/>
          </w:tcPr>
          <w:p w14:paraId="775B54ED" w14:textId="77777777" w:rsidR="00FC587D" w:rsidRPr="00E27318" w:rsidRDefault="00FC587D" w:rsidP="00615AA7">
            <w:pPr>
              <w:keepNext/>
              <w:keepLines/>
              <w:overflowPunct w:val="0"/>
              <w:autoSpaceDE w:val="0"/>
              <w:autoSpaceDN w:val="0"/>
              <w:adjustRightInd w:val="0"/>
              <w:spacing w:after="0"/>
              <w:jc w:val="center"/>
              <w:textAlignment w:val="baseline"/>
              <w:rPr>
                <w:ins w:id="923" w:author="Huawei" w:date="2023-04-10T09:33:00Z"/>
                <w:rFonts w:ascii="Arial" w:eastAsia="Times New Roman" w:hAnsi="Arial" w:cs="Arial"/>
                <w:b/>
                <w:i/>
                <w:sz w:val="18"/>
              </w:rPr>
            </w:pPr>
            <w:ins w:id="924" w:author="Huawei" w:date="2023-04-10T09:33:00Z">
              <w:r w:rsidRPr="00E27318">
                <w:rPr>
                  <w:rFonts w:ascii="Arial" w:eastAsia="Times New Roman" w:hAnsi="Arial" w:cs="Arial"/>
                  <w:b/>
                  <w:i/>
                  <w:sz w:val="18"/>
                </w:rPr>
                <w:t>Level 3</w:t>
              </w:r>
            </w:ins>
          </w:p>
        </w:tc>
        <w:tc>
          <w:tcPr>
            <w:tcW w:w="1564" w:type="dxa"/>
          </w:tcPr>
          <w:p w14:paraId="05D6108C" w14:textId="77777777" w:rsidR="00FC587D" w:rsidRPr="00E27318" w:rsidRDefault="00FC587D" w:rsidP="00615AA7">
            <w:pPr>
              <w:keepNext/>
              <w:keepLines/>
              <w:overflowPunct w:val="0"/>
              <w:autoSpaceDE w:val="0"/>
              <w:autoSpaceDN w:val="0"/>
              <w:adjustRightInd w:val="0"/>
              <w:spacing w:after="0"/>
              <w:jc w:val="center"/>
              <w:textAlignment w:val="baseline"/>
              <w:rPr>
                <w:ins w:id="925" w:author="Huawei" w:date="2023-04-10T09:33:00Z"/>
                <w:rFonts w:ascii="Arial" w:eastAsia="Times New Roman" w:hAnsi="Arial" w:cs="Arial"/>
                <w:b/>
                <w:i/>
                <w:sz w:val="18"/>
              </w:rPr>
            </w:pPr>
          </w:p>
        </w:tc>
      </w:tr>
      <w:tr w:rsidR="00FC587D" w:rsidRPr="00E27318" w14:paraId="6D87714A" w14:textId="77777777" w:rsidTr="00615AA7">
        <w:trPr>
          <w:cantSplit/>
          <w:trHeight w:val="213"/>
          <w:jc w:val="center"/>
          <w:ins w:id="926" w:author="Huawei" w:date="2023-04-10T09:33:00Z"/>
        </w:trPr>
        <w:tc>
          <w:tcPr>
            <w:tcW w:w="3607" w:type="dxa"/>
          </w:tcPr>
          <w:p w14:paraId="03B94A2E" w14:textId="77777777" w:rsidR="00FC587D" w:rsidRPr="00E27318" w:rsidRDefault="00FC587D" w:rsidP="00615AA7">
            <w:pPr>
              <w:keepNext/>
              <w:keepLines/>
              <w:overflowPunct w:val="0"/>
              <w:autoSpaceDE w:val="0"/>
              <w:autoSpaceDN w:val="0"/>
              <w:adjustRightInd w:val="0"/>
              <w:spacing w:after="0"/>
              <w:textAlignment w:val="baseline"/>
              <w:rPr>
                <w:ins w:id="927" w:author="Huawei" w:date="2023-04-10T09:33:00Z"/>
                <w:rFonts w:ascii="Arial" w:eastAsia="Times New Roman" w:hAnsi="Arial" w:cs="Arial"/>
                <w:sz w:val="18"/>
              </w:rPr>
            </w:pPr>
            <w:ins w:id="928" w:author="Huawei" w:date="2023-04-10T09:33:00Z">
              <w:r w:rsidRPr="00E27318">
                <w:rPr>
                  <w:rFonts w:ascii="Arial" w:eastAsia="Times New Roman" w:hAnsi="Arial" w:cs="Arial"/>
                  <w:sz w:val="18"/>
                </w:rPr>
                <w:t>ra-ResponseWindowSize (per CE)</w:t>
              </w:r>
            </w:ins>
          </w:p>
        </w:tc>
        <w:tc>
          <w:tcPr>
            <w:tcW w:w="862" w:type="dxa"/>
          </w:tcPr>
          <w:p w14:paraId="765F6D4C" w14:textId="77777777" w:rsidR="00FC587D" w:rsidRPr="00E27318" w:rsidRDefault="00FC587D" w:rsidP="00615AA7">
            <w:pPr>
              <w:keepNext/>
              <w:keepLines/>
              <w:overflowPunct w:val="0"/>
              <w:autoSpaceDE w:val="0"/>
              <w:autoSpaceDN w:val="0"/>
              <w:adjustRightInd w:val="0"/>
              <w:spacing w:after="0"/>
              <w:jc w:val="center"/>
              <w:textAlignment w:val="baseline"/>
              <w:rPr>
                <w:ins w:id="929" w:author="Huawei" w:date="2023-04-10T09:33:00Z"/>
                <w:rFonts w:ascii="Arial" w:eastAsia="Times New Roman" w:hAnsi="Arial" w:cs="Arial"/>
                <w:sz w:val="18"/>
              </w:rPr>
            </w:pPr>
            <w:ins w:id="930" w:author="Huawei" w:date="2023-04-10T09:33:00Z">
              <w:r w:rsidRPr="00E27318">
                <w:rPr>
                  <w:rFonts w:ascii="Arial" w:eastAsia="Times New Roman" w:hAnsi="Arial" w:cs="Arial"/>
                  <w:sz w:val="18"/>
                </w:rPr>
                <w:t>sf20</w:t>
              </w:r>
            </w:ins>
          </w:p>
        </w:tc>
        <w:tc>
          <w:tcPr>
            <w:tcW w:w="866" w:type="dxa"/>
          </w:tcPr>
          <w:p w14:paraId="45F0F9BA" w14:textId="77777777" w:rsidR="00FC587D" w:rsidRPr="00E27318" w:rsidRDefault="00FC587D" w:rsidP="00615AA7">
            <w:pPr>
              <w:keepNext/>
              <w:keepLines/>
              <w:overflowPunct w:val="0"/>
              <w:autoSpaceDE w:val="0"/>
              <w:autoSpaceDN w:val="0"/>
              <w:adjustRightInd w:val="0"/>
              <w:spacing w:after="0"/>
              <w:jc w:val="center"/>
              <w:textAlignment w:val="baseline"/>
              <w:rPr>
                <w:ins w:id="931" w:author="Huawei" w:date="2023-04-10T09:33:00Z"/>
                <w:rFonts w:ascii="Arial" w:eastAsia="Times New Roman" w:hAnsi="Arial" w:cs="Arial"/>
                <w:sz w:val="18"/>
              </w:rPr>
            </w:pPr>
            <w:ins w:id="932" w:author="Huawei" w:date="2023-04-10T09:33:00Z">
              <w:r w:rsidRPr="00E27318">
                <w:rPr>
                  <w:rFonts w:ascii="Arial" w:eastAsia="Times New Roman" w:hAnsi="Arial" w:cs="Arial"/>
                  <w:sz w:val="18"/>
                </w:rPr>
                <w:t>sf80</w:t>
              </w:r>
            </w:ins>
          </w:p>
        </w:tc>
        <w:tc>
          <w:tcPr>
            <w:tcW w:w="844" w:type="dxa"/>
          </w:tcPr>
          <w:p w14:paraId="48A924AB" w14:textId="77777777" w:rsidR="00FC587D" w:rsidRPr="00E27318" w:rsidRDefault="00FC587D" w:rsidP="00615AA7">
            <w:pPr>
              <w:keepNext/>
              <w:keepLines/>
              <w:overflowPunct w:val="0"/>
              <w:autoSpaceDE w:val="0"/>
              <w:autoSpaceDN w:val="0"/>
              <w:adjustRightInd w:val="0"/>
              <w:spacing w:after="0"/>
              <w:jc w:val="center"/>
              <w:textAlignment w:val="baseline"/>
              <w:rPr>
                <w:ins w:id="933" w:author="Huawei" w:date="2023-04-10T09:33:00Z"/>
                <w:rFonts w:ascii="Arial" w:eastAsia="Times New Roman" w:hAnsi="Arial" w:cs="Arial"/>
                <w:sz w:val="18"/>
              </w:rPr>
            </w:pPr>
            <w:ins w:id="934" w:author="Huawei" w:date="2023-04-10T09:33:00Z">
              <w:r w:rsidRPr="00E27318">
                <w:rPr>
                  <w:rFonts w:ascii="Arial" w:eastAsia="Times New Roman" w:hAnsi="Arial" w:cs="Arial"/>
                  <w:sz w:val="18"/>
                  <w:lang w:val="en-US"/>
                </w:rPr>
                <w:t>sf180</w:t>
              </w:r>
            </w:ins>
          </w:p>
        </w:tc>
        <w:tc>
          <w:tcPr>
            <w:tcW w:w="1046" w:type="dxa"/>
          </w:tcPr>
          <w:p w14:paraId="1BF094A2" w14:textId="77777777" w:rsidR="00FC587D" w:rsidRPr="00E27318" w:rsidRDefault="00FC587D" w:rsidP="00615AA7">
            <w:pPr>
              <w:keepNext/>
              <w:keepLines/>
              <w:overflowPunct w:val="0"/>
              <w:autoSpaceDE w:val="0"/>
              <w:autoSpaceDN w:val="0"/>
              <w:adjustRightInd w:val="0"/>
              <w:spacing w:after="0"/>
              <w:jc w:val="center"/>
              <w:textAlignment w:val="baseline"/>
              <w:rPr>
                <w:ins w:id="935" w:author="Huawei" w:date="2023-04-10T09:33:00Z"/>
                <w:rFonts w:ascii="Arial" w:eastAsia="Times New Roman" w:hAnsi="Arial" w:cs="Arial"/>
                <w:sz w:val="18"/>
              </w:rPr>
            </w:pPr>
            <w:ins w:id="936" w:author="Huawei" w:date="2023-04-10T09:33:00Z">
              <w:r w:rsidRPr="00E27318">
                <w:rPr>
                  <w:rFonts w:ascii="Arial" w:eastAsia="Times New Roman" w:hAnsi="Arial" w:cs="Arial"/>
                  <w:sz w:val="18"/>
                  <w:lang w:val="en-US"/>
                </w:rPr>
                <w:t>sf320</w:t>
              </w:r>
            </w:ins>
          </w:p>
        </w:tc>
        <w:tc>
          <w:tcPr>
            <w:tcW w:w="1564" w:type="dxa"/>
          </w:tcPr>
          <w:p w14:paraId="7782BC87" w14:textId="77777777" w:rsidR="00FC587D" w:rsidRPr="00E27318" w:rsidRDefault="00FC587D" w:rsidP="00615AA7">
            <w:pPr>
              <w:keepNext/>
              <w:keepLines/>
              <w:overflowPunct w:val="0"/>
              <w:autoSpaceDE w:val="0"/>
              <w:autoSpaceDN w:val="0"/>
              <w:adjustRightInd w:val="0"/>
              <w:spacing w:after="0"/>
              <w:jc w:val="center"/>
              <w:textAlignment w:val="baseline"/>
              <w:rPr>
                <w:ins w:id="937" w:author="Huawei" w:date="2023-04-10T09:33:00Z"/>
                <w:rFonts w:ascii="Arial" w:eastAsia="Times New Roman" w:hAnsi="Arial" w:cs="Arial"/>
                <w:sz w:val="18"/>
              </w:rPr>
            </w:pPr>
          </w:p>
        </w:tc>
      </w:tr>
      <w:tr w:rsidR="00FC587D" w:rsidRPr="00E27318" w14:paraId="0D2A944D" w14:textId="77777777" w:rsidTr="00615AA7">
        <w:trPr>
          <w:trHeight w:val="84"/>
          <w:jc w:val="center"/>
          <w:ins w:id="938" w:author="Huawei" w:date="2023-04-10T09:33:00Z"/>
        </w:trPr>
        <w:tc>
          <w:tcPr>
            <w:tcW w:w="3607" w:type="dxa"/>
          </w:tcPr>
          <w:p w14:paraId="0012139B" w14:textId="77777777" w:rsidR="00FC587D" w:rsidRPr="00E27318" w:rsidRDefault="00FC587D" w:rsidP="00615AA7">
            <w:pPr>
              <w:keepNext/>
              <w:keepLines/>
              <w:overflowPunct w:val="0"/>
              <w:autoSpaceDE w:val="0"/>
              <w:autoSpaceDN w:val="0"/>
              <w:adjustRightInd w:val="0"/>
              <w:spacing w:after="0"/>
              <w:textAlignment w:val="baseline"/>
              <w:rPr>
                <w:ins w:id="939" w:author="Huawei" w:date="2023-04-10T09:33:00Z"/>
                <w:rFonts w:ascii="Arial" w:eastAsia="Times New Roman" w:hAnsi="Arial" w:cs="Arial"/>
                <w:sz w:val="18"/>
              </w:rPr>
            </w:pPr>
            <w:ins w:id="940" w:author="Huawei" w:date="2023-04-10T09:33:00Z">
              <w:r w:rsidRPr="00E27318">
                <w:rPr>
                  <w:rFonts w:ascii="Arial" w:eastAsia="Times New Roman" w:hAnsi="Arial" w:cs="Arial"/>
                  <w:sz w:val="18"/>
                </w:rPr>
                <w:t>mac-ContentionResolutionTimer (per CE)</w:t>
              </w:r>
            </w:ins>
          </w:p>
        </w:tc>
        <w:tc>
          <w:tcPr>
            <w:tcW w:w="862" w:type="dxa"/>
          </w:tcPr>
          <w:p w14:paraId="5086CE31" w14:textId="77777777" w:rsidR="00FC587D" w:rsidRPr="00E27318" w:rsidRDefault="00FC587D" w:rsidP="00615AA7">
            <w:pPr>
              <w:keepNext/>
              <w:keepLines/>
              <w:overflowPunct w:val="0"/>
              <w:autoSpaceDE w:val="0"/>
              <w:autoSpaceDN w:val="0"/>
              <w:adjustRightInd w:val="0"/>
              <w:spacing w:after="0"/>
              <w:jc w:val="center"/>
              <w:textAlignment w:val="baseline"/>
              <w:rPr>
                <w:ins w:id="941" w:author="Huawei" w:date="2023-04-10T09:33:00Z"/>
                <w:rFonts w:ascii="Arial" w:eastAsia="Times New Roman" w:hAnsi="Arial" w:cs="Arial"/>
                <w:sz w:val="18"/>
              </w:rPr>
            </w:pPr>
            <w:ins w:id="942" w:author="Huawei" w:date="2023-04-10T09:33:00Z">
              <w:r w:rsidRPr="00E27318">
                <w:rPr>
                  <w:rFonts w:ascii="Arial" w:eastAsia="Times New Roman" w:hAnsi="Arial" w:cs="Arial"/>
                  <w:sz w:val="18"/>
                </w:rPr>
                <w:t>sf80</w:t>
              </w:r>
            </w:ins>
          </w:p>
        </w:tc>
        <w:tc>
          <w:tcPr>
            <w:tcW w:w="866" w:type="dxa"/>
          </w:tcPr>
          <w:p w14:paraId="5EA10012" w14:textId="77777777" w:rsidR="00FC587D" w:rsidRPr="00E27318" w:rsidRDefault="00FC587D" w:rsidP="00615AA7">
            <w:pPr>
              <w:keepNext/>
              <w:keepLines/>
              <w:overflowPunct w:val="0"/>
              <w:autoSpaceDE w:val="0"/>
              <w:autoSpaceDN w:val="0"/>
              <w:adjustRightInd w:val="0"/>
              <w:spacing w:after="0"/>
              <w:jc w:val="center"/>
              <w:textAlignment w:val="baseline"/>
              <w:rPr>
                <w:ins w:id="943" w:author="Huawei" w:date="2023-04-10T09:33:00Z"/>
                <w:rFonts w:ascii="Arial" w:eastAsia="Times New Roman" w:hAnsi="Arial" w:cs="Arial"/>
                <w:sz w:val="18"/>
              </w:rPr>
            </w:pPr>
            <w:ins w:id="944" w:author="Huawei" w:date="2023-04-10T09:33:00Z">
              <w:r w:rsidRPr="00E27318">
                <w:rPr>
                  <w:rFonts w:ascii="Arial" w:eastAsia="Times New Roman" w:hAnsi="Arial" w:cs="Arial"/>
                  <w:sz w:val="18"/>
                  <w:lang w:val="en-US"/>
                </w:rPr>
                <w:t>sf120</w:t>
              </w:r>
            </w:ins>
          </w:p>
        </w:tc>
        <w:tc>
          <w:tcPr>
            <w:tcW w:w="844" w:type="dxa"/>
          </w:tcPr>
          <w:p w14:paraId="618CAAF2" w14:textId="77777777" w:rsidR="00FC587D" w:rsidRPr="00E27318" w:rsidRDefault="00FC587D" w:rsidP="00615AA7">
            <w:pPr>
              <w:keepNext/>
              <w:keepLines/>
              <w:overflowPunct w:val="0"/>
              <w:autoSpaceDE w:val="0"/>
              <w:autoSpaceDN w:val="0"/>
              <w:adjustRightInd w:val="0"/>
              <w:spacing w:after="0"/>
              <w:jc w:val="center"/>
              <w:textAlignment w:val="baseline"/>
              <w:rPr>
                <w:ins w:id="945" w:author="Huawei" w:date="2023-04-10T09:33:00Z"/>
                <w:rFonts w:ascii="Arial" w:eastAsia="Times New Roman" w:hAnsi="Arial" w:cs="Arial"/>
                <w:sz w:val="18"/>
              </w:rPr>
            </w:pPr>
            <w:ins w:id="946" w:author="Huawei" w:date="2023-04-10T09:33:00Z">
              <w:r w:rsidRPr="00E27318">
                <w:rPr>
                  <w:rFonts w:ascii="Arial" w:eastAsia="Times New Roman" w:hAnsi="Arial" w:cs="Arial"/>
                  <w:sz w:val="18"/>
                  <w:lang w:val="en-US"/>
                </w:rPr>
                <w:t>sf200</w:t>
              </w:r>
            </w:ins>
          </w:p>
        </w:tc>
        <w:tc>
          <w:tcPr>
            <w:tcW w:w="1046" w:type="dxa"/>
          </w:tcPr>
          <w:p w14:paraId="6C870225" w14:textId="77777777" w:rsidR="00FC587D" w:rsidRPr="00E27318" w:rsidRDefault="00FC587D" w:rsidP="00615AA7">
            <w:pPr>
              <w:keepNext/>
              <w:keepLines/>
              <w:overflowPunct w:val="0"/>
              <w:autoSpaceDE w:val="0"/>
              <w:autoSpaceDN w:val="0"/>
              <w:adjustRightInd w:val="0"/>
              <w:spacing w:after="0"/>
              <w:jc w:val="center"/>
              <w:textAlignment w:val="baseline"/>
              <w:rPr>
                <w:ins w:id="947" w:author="Huawei" w:date="2023-04-10T09:33:00Z"/>
                <w:rFonts w:ascii="Arial" w:eastAsia="Times New Roman" w:hAnsi="Arial" w:cs="Arial"/>
                <w:sz w:val="18"/>
              </w:rPr>
            </w:pPr>
            <w:ins w:id="948" w:author="Huawei" w:date="2023-04-10T09:33:00Z">
              <w:r w:rsidRPr="00E27318">
                <w:rPr>
                  <w:rFonts w:ascii="Arial" w:eastAsia="Times New Roman" w:hAnsi="Arial" w:cs="Arial"/>
                  <w:sz w:val="18"/>
                  <w:lang w:val="en-US"/>
                </w:rPr>
                <w:t>sf480</w:t>
              </w:r>
            </w:ins>
          </w:p>
        </w:tc>
        <w:tc>
          <w:tcPr>
            <w:tcW w:w="1564" w:type="dxa"/>
          </w:tcPr>
          <w:p w14:paraId="126A256D" w14:textId="77777777" w:rsidR="00FC587D" w:rsidRPr="00E27318" w:rsidRDefault="00FC587D" w:rsidP="00615AA7">
            <w:pPr>
              <w:keepNext/>
              <w:keepLines/>
              <w:overflowPunct w:val="0"/>
              <w:autoSpaceDE w:val="0"/>
              <w:autoSpaceDN w:val="0"/>
              <w:adjustRightInd w:val="0"/>
              <w:spacing w:after="0"/>
              <w:jc w:val="center"/>
              <w:textAlignment w:val="baseline"/>
              <w:rPr>
                <w:ins w:id="949" w:author="Huawei" w:date="2023-04-10T09:33:00Z"/>
                <w:rFonts w:ascii="Arial" w:eastAsia="Times New Roman" w:hAnsi="Arial" w:cs="Arial"/>
                <w:sz w:val="18"/>
              </w:rPr>
            </w:pPr>
          </w:p>
        </w:tc>
      </w:tr>
      <w:tr w:rsidR="00FC587D" w:rsidRPr="00E27318" w14:paraId="195EBF9E" w14:textId="77777777" w:rsidTr="00615AA7">
        <w:trPr>
          <w:cantSplit/>
          <w:trHeight w:val="157"/>
          <w:jc w:val="center"/>
          <w:ins w:id="950" w:author="Huawei" w:date="2023-04-10T09:33:00Z"/>
        </w:trPr>
        <w:tc>
          <w:tcPr>
            <w:tcW w:w="3607" w:type="dxa"/>
          </w:tcPr>
          <w:p w14:paraId="35880F50" w14:textId="77777777" w:rsidR="00FC587D" w:rsidRPr="00E27318" w:rsidRDefault="00FC587D" w:rsidP="00615AA7">
            <w:pPr>
              <w:keepNext/>
              <w:keepLines/>
              <w:overflowPunct w:val="0"/>
              <w:autoSpaceDE w:val="0"/>
              <w:autoSpaceDN w:val="0"/>
              <w:adjustRightInd w:val="0"/>
              <w:spacing w:after="0"/>
              <w:textAlignment w:val="baseline"/>
              <w:rPr>
                <w:ins w:id="951" w:author="Huawei" w:date="2023-04-10T09:33:00Z"/>
                <w:rFonts w:ascii="Arial" w:eastAsia="Times New Roman" w:hAnsi="Arial" w:cs="Arial"/>
                <w:sz w:val="18"/>
              </w:rPr>
            </w:pPr>
            <w:ins w:id="952" w:author="Huawei" w:date="2023-04-10T09:33:00Z">
              <w:r w:rsidRPr="00E27318">
                <w:rPr>
                  <w:rFonts w:ascii="Arial" w:eastAsia="Times New Roman" w:hAnsi="Arial" w:cs="Arial"/>
                  <w:sz w:val="18"/>
                </w:rPr>
                <w:t>PreambleMappingInfo</w:t>
              </w:r>
            </w:ins>
          </w:p>
          <w:p w14:paraId="3FC03286" w14:textId="77777777" w:rsidR="00FC587D" w:rsidRPr="00E27318" w:rsidRDefault="00FC587D" w:rsidP="00615AA7">
            <w:pPr>
              <w:keepNext/>
              <w:keepLines/>
              <w:overflowPunct w:val="0"/>
              <w:autoSpaceDE w:val="0"/>
              <w:autoSpaceDN w:val="0"/>
              <w:adjustRightInd w:val="0"/>
              <w:spacing w:after="0"/>
              <w:textAlignment w:val="baseline"/>
              <w:rPr>
                <w:ins w:id="953" w:author="Huawei" w:date="2023-04-10T09:33:00Z"/>
                <w:rFonts w:ascii="Arial" w:eastAsia="Times New Roman" w:hAnsi="Arial" w:cs="Arial"/>
                <w:sz w:val="18"/>
              </w:rPr>
            </w:pPr>
            <w:ins w:id="954" w:author="Huawei" w:date="2023-04-10T09:33:00Z">
              <w:r w:rsidRPr="00E27318">
                <w:rPr>
                  <w:rFonts w:ascii="Arial" w:eastAsia="Times New Roman" w:hAnsi="Arial" w:cs="Arial"/>
                  <w:sz w:val="18"/>
                </w:rPr>
                <w:t>{firstPreamble, lastPreamble}</w:t>
              </w:r>
            </w:ins>
          </w:p>
        </w:tc>
        <w:tc>
          <w:tcPr>
            <w:tcW w:w="862" w:type="dxa"/>
          </w:tcPr>
          <w:p w14:paraId="4B5F1CF0" w14:textId="77777777" w:rsidR="00FC587D" w:rsidRPr="00E27318" w:rsidRDefault="00FC587D" w:rsidP="00615AA7">
            <w:pPr>
              <w:keepNext/>
              <w:keepLines/>
              <w:overflowPunct w:val="0"/>
              <w:autoSpaceDE w:val="0"/>
              <w:autoSpaceDN w:val="0"/>
              <w:adjustRightInd w:val="0"/>
              <w:spacing w:after="0"/>
              <w:jc w:val="center"/>
              <w:textAlignment w:val="baseline"/>
              <w:rPr>
                <w:ins w:id="955" w:author="Huawei" w:date="2023-04-10T09:33:00Z"/>
                <w:rFonts w:ascii="Arial" w:eastAsia="Times New Roman" w:hAnsi="Arial" w:cs="Arial"/>
                <w:sz w:val="18"/>
              </w:rPr>
            </w:pPr>
            <w:ins w:id="956" w:author="Huawei" w:date="2023-04-10T09:33:00Z">
              <w:r w:rsidRPr="00E27318">
                <w:rPr>
                  <w:rFonts w:ascii="Arial" w:eastAsia="Times New Roman" w:hAnsi="Arial" w:cs="Arial"/>
                  <w:sz w:val="18"/>
                </w:rPr>
                <w:t>{0, 9}</w:t>
              </w:r>
            </w:ins>
          </w:p>
        </w:tc>
        <w:tc>
          <w:tcPr>
            <w:tcW w:w="866" w:type="dxa"/>
          </w:tcPr>
          <w:p w14:paraId="1AE6105C" w14:textId="77777777" w:rsidR="00FC587D" w:rsidRPr="00E27318" w:rsidRDefault="00FC587D" w:rsidP="00615AA7">
            <w:pPr>
              <w:keepNext/>
              <w:keepLines/>
              <w:overflowPunct w:val="0"/>
              <w:autoSpaceDE w:val="0"/>
              <w:autoSpaceDN w:val="0"/>
              <w:adjustRightInd w:val="0"/>
              <w:spacing w:after="0"/>
              <w:jc w:val="center"/>
              <w:textAlignment w:val="baseline"/>
              <w:rPr>
                <w:ins w:id="957" w:author="Huawei" w:date="2023-04-10T09:33:00Z"/>
                <w:rFonts w:ascii="Arial" w:eastAsia="Times New Roman" w:hAnsi="Arial" w:cs="Arial"/>
                <w:sz w:val="18"/>
              </w:rPr>
            </w:pPr>
            <w:ins w:id="958" w:author="Huawei" w:date="2023-04-10T09:33:00Z">
              <w:r w:rsidRPr="00E27318">
                <w:rPr>
                  <w:rFonts w:ascii="Arial" w:eastAsia="Times New Roman" w:hAnsi="Arial" w:cs="Arial"/>
                  <w:sz w:val="18"/>
                </w:rPr>
                <w:t>{10,19}</w:t>
              </w:r>
            </w:ins>
          </w:p>
        </w:tc>
        <w:tc>
          <w:tcPr>
            <w:tcW w:w="844" w:type="dxa"/>
          </w:tcPr>
          <w:p w14:paraId="070E65DA" w14:textId="77777777" w:rsidR="00FC587D" w:rsidRPr="00E27318" w:rsidRDefault="00FC587D" w:rsidP="00615AA7">
            <w:pPr>
              <w:keepNext/>
              <w:keepLines/>
              <w:overflowPunct w:val="0"/>
              <w:autoSpaceDE w:val="0"/>
              <w:autoSpaceDN w:val="0"/>
              <w:adjustRightInd w:val="0"/>
              <w:spacing w:after="0"/>
              <w:jc w:val="center"/>
              <w:textAlignment w:val="baseline"/>
              <w:rPr>
                <w:ins w:id="959" w:author="Huawei" w:date="2023-04-10T09:33:00Z"/>
                <w:rFonts w:ascii="Arial" w:eastAsia="Times New Roman" w:hAnsi="Arial" w:cs="Arial"/>
                <w:sz w:val="18"/>
              </w:rPr>
            </w:pPr>
            <w:ins w:id="960" w:author="Huawei" w:date="2023-04-10T09:33:00Z">
              <w:r w:rsidRPr="00E27318">
                <w:rPr>
                  <w:rFonts w:ascii="Arial" w:eastAsia="Times New Roman" w:hAnsi="Arial" w:cs="Arial"/>
                  <w:sz w:val="18"/>
                </w:rPr>
                <w:t>{20,29}</w:t>
              </w:r>
            </w:ins>
          </w:p>
        </w:tc>
        <w:tc>
          <w:tcPr>
            <w:tcW w:w="1046" w:type="dxa"/>
          </w:tcPr>
          <w:p w14:paraId="4E661A29" w14:textId="77777777" w:rsidR="00FC587D" w:rsidRPr="00E27318" w:rsidRDefault="00FC587D" w:rsidP="00615AA7">
            <w:pPr>
              <w:keepNext/>
              <w:keepLines/>
              <w:overflowPunct w:val="0"/>
              <w:autoSpaceDE w:val="0"/>
              <w:autoSpaceDN w:val="0"/>
              <w:adjustRightInd w:val="0"/>
              <w:spacing w:after="0"/>
              <w:jc w:val="center"/>
              <w:textAlignment w:val="baseline"/>
              <w:rPr>
                <w:ins w:id="961" w:author="Huawei" w:date="2023-04-10T09:33:00Z"/>
                <w:rFonts w:ascii="Arial" w:eastAsia="Times New Roman" w:hAnsi="Arial" w:cs="Arial"/>
                <w:sz w:val="18"/>
              </w:rPr>
            </w:pPr>
            <w:ins w:id="962" w:author="Huawei" w:date="2023-04-10T09:33:00Z">
              <w:r w:rsidRPr="00E27318">
                <w:rPr>
                  <w:rFonts w:ascii="Arial" w:eastAsia="Times New Roman" w:hAnsi="Arial" w:cs="Arial"/>
                  <w:sz w:val="18"/>
                </w:rPr>
                <w:t>{30,39}</w:t>
              </w:r>
            </w:ins>
          </w:p>
        </w:tc>
        <w:tc>
          <w:tcPr>
            <w:tcW w:w="1564" w:type="dxa"/>
          </w:tcPr>
          <w:p w14:paraId="3E06790D" w14:textId="77777777" w:rsidR="00FC587D" w:rsidRPr="00E27318" w:rsidRDefault="00FC587D" w:rsidP="00615AA7">
            <w:pPr>
              <w:keepNext/>
              <w:keepLines/>
              <w:overflowPunct w:val="0"/>
              <w:autoSpaceDE w:val="0"/>
              <w:autoSpaceDN w:val="0"/>
              <w:adjustRightInd w:val="0"/>
              <w:spacing w:after="0"/>
              <w:jc w:val="center"/>
              <w:textAlignment w:val="baseline"/>
              <w:rPr>
                <w:ins w:id="963" w:author="Huawei" w:date="2023-04-10T09:33:00Z"/>
                <w:rFonts w:ascii="Arial" w:eastAsia="Times New Roman" w:hAnsi="Arial" w:cs="Arial"/>
                <w:sz w:val="18"/>
              </w:rPr>
            </w:pPr>
          </w:p>
        </w:tc>
      </w:tr>
      <w:tr w:rsidR="00FC587D" w:rsidRPr="00E27318" w14:paraId="3D6B15C8" w14:textId="77777777" w:rsidTr="00615AA7">
        <w:trPr>
          <w:jc w:val="center"/>
          <w:ins w:id="964" w:author="Huawei" w:date="2023-04-10T09:33:00Z"/>
        </w:trPr>
        <w:tc>
          <w:tcPr>
            <w:tcW w:w="8789" w:type="dxa"/>
            <w:gridSpan w:val="6"/>
            <w:vAlign w:val="center"/>
          </w:tcPr>
          <w:p w14:paraId="62E9C65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965" w:author="Huawei" w:date="2023-04-10T09:33:00Z"/>
                <w:rFonts w:ascii="Arial" w:eastAsia="Times New Roman" w:hAnsi="Arial"/>
                <w:sz w:val="18"/>
              </w:rPr>
            </w:pPr>
            <w:ins w:id="966" w:author="Huawei" w:date="2023-04-10T09:33:00Z">
              <w:r w:rsidRPr="00E27318">
                <w:rPr>
                  <w:rFonts w:ascii="Arial" w:eastAsia="Times New Roman" w:hAnsi="Arial"/>
                  <w:sz w:val="18"/>
                </w:rPr>
                <w:t>Note:</w:t>
              </w:r>
              <w:r w:rsidRPr="00E27318">
                <w:rPr>
                  <w:rFonts w:ascii="Arial" w:eastAsia="Times New Roman" w:hAnsi="Arial"/>
                  <w:sz w:val="18"/>
                  <w:lang w:eastAsia="ja-JP"/>
                </w:rPr>
                <w:tab/>
              </w:r>
              <w:r w:rsidRPr="00E27318">
                <w:rPr>
                  <w:rFonts w:ascii="Arial" w:eastAsia="Times New Roman" w:hAnsi="Arial"/>
                  <w:sz w:val="18"/>
                </w:rPr>
                <w:t xml:space="preserve"> For further information see Clause 6.3.2 in TS 36.331.</w:t>
              </w:r>
            </w:ins>
          </w:p>
        </w:tc>
      </w:tr>
    </w:tbl>
    <w:p w14:paraId="502F5E24" w14:textId="77777777" w:rsidR="00FC587D" w:rsidRPr="00E27318" w:rsidRDefault="00FC587D" w:rsidP="00FC587D">
      <w:pPr>
        <w:overflowPunct w:val="0"/>
        <w:autoSpaceDE w:val="0"/>
        <w:autoSpaceDN w:val="0"/>
        <w:adjustRightInd w:val="0"/>
        <w:textAlignment w:val="baseline"/>
        <w:rPr>
          <w:ins w:id="967" w:author="Huawei" w:date="2023-04-10T09:33:00Z"/>
          <w:rFonts w:eastAsia="Times New Roman"/>
          <w:lang w:eastAsia="ko-KR"/>
        </w:rPr>
      </w:pPr>
    </w:p>
    <w:p w14:paraId="443B65AB" w14:textId="77777777" w:rsidR="00FC587D" w:rsidRPr="00E27318" w:rsidRDefault="00FC587D" w:rsidP="00FC587D">
      <w:pPr>
        <w:keepNext/>
        <w:keepLines/>
        <w:overflowPunct w:val="0"/>
        <w:autoSpaceDE w:val="0"/>
        <w:autoSpaceDN w:val="0"/>
        <w:adjustRightInd w:val="0"/>
        <w:spacing w:before="60"/>
        <w:jc w:val="center"/>
        <w:textAlignment w:val="baseline"/>
        <w:rPr>
          <w:ins w:id="968" w:author="Huawei" w:date="2023-04-10T09:33:00Z"/>
          <w:rFonts w:ascii="Arial" w:eastAsia="Times New Roman" w:hAnsi="Arial"/>
          <w:b/>
          <w:snapToGrid w:val="0"/>
          <w:lang w:eastAsia="ko-KR"/>
        </w:rPr>
      </w:pPr>
      <w:ins w:id="969"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A.14.3.2.2</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1794A965" w14:textId="77777777" w:rsidTr="00615AA7">
        <w:trPr>
          <w:cantSplit/>
          <w:trHeight w:val="243"/>
          <w:jc w:val="center"/>
          <w:ins w:id="970" w:author="Huawei" w:date="2023-04-10T09:33:00Z"/>
        </w:trPr>
        <w:tc>
          <w:tcPr>
            <w:tcW w:w="2669" w:type="dxa"/>
            <w:vAlign w:val="center"/>
          </w:tcPr>
          <w:p w14:paraId="35B81BC0" w14:textId="77777777" w:rsidR="00FC587D" w:rsidRPr="00E27318" w:rsidRDefault="00FC587D" w:rsidP="00615AA7">
            <w:pPr>
              <w:keepNext/>
              <w:keepLines/>
              <w:overflowPunct w:val="0"/>
              <w:autoSpaceDE w:val="0"/>
              <w:autoSpaceDN w:val="0"/>
              <w:adjustRightInd w:val="0"/>
              <w:spacing w:after="0"/>
              <w:jc w:val="center"/>
              <w:textAlignment w:val="baseline"/>
              <w:rPr>
                <w:ins w:id="971" w:author="Huawei" w:date="2023-04-10T09:33:00Z"/>
                <w:rFonts w:ascii="Arial" w:eastAsia="Times New Roman" w:hAnsi="Arial" w:cs="Arial"/>
                <w:b/>
                <w:sz w:val="18"/>
              </w:rPr>
            </w:pPr>
            <w:ins w:id="972" w:author="Huawei" w:date="2023-04-10T09:33:00Z">
              <w:r w:rsidRPr="00E27318">
                <w:rPr>
                  <w:rFonts w:ascii="Arial" w:eastAsia="Times New Roman" w:hAnsi="Arial" w:cs="Arial"/>
                  <w:b/>
                  <w:sz w:val="18"/>
                </w:rPr>
                <w:t>Field</w:t>
              </w:r>
            </w:ins>
          </w:p>
        </w:tc>
        <w:tc>
          <w:tcPr>
            <w:tcW w:w="3870" w:type="dxa"/>
            <w:gridSpan w:val="4"/>
            <w:vAlign w:val="center"/>
          </w:tcPr>
          <w:p w14:paraId="730D6B4A" w14:textId="77777777" w:rsidR="00FC587D" w:rsidRPr="00E27318" w:rsidRDefault="00FC587D" w:rsidP="00615AA7">
            <w:pPr>
              <w:keepNext/>
              <w:keepLines/>
              <w:overflowPunct w:val="0"/>
              <w:autoSpaceDE w:val="0"/>
              <w:autoSpaceDN w:val="0"/>
              <w:adjustRightInd w:val="0"/>
              <w:spacing w:after="0"/>
              <w:jc w:val="center"/>
              <w:textAlignment w:val="baseline"/>
              <w:rPr>
                <w:ins w:id="973" w:author="Huawei" w:date="2023-04-10T09:33:00Z"/>
                <w:rFonts w:ascii="Arial" w:eastAsia="Times New Roman" w:hAnsi="Arial" w:cs="Arial"/>
                <w:b/>
                <w:sz w:val="18"/>
              </w:rPr>
            </w:pPr>
            <w:ins w:id="974" w:author="Huawei" w:date="2023-04-10T09:33:00Z">
              <w:r w:rsidRPr="00E27318">
                <w:rPr>
                  <w:rFonts w:ascii="Arial" w:eastAsia="Times New Roman" w:hAnsi="Arial" w:cs="Arial"/>
                  <w:b/>
                  <w:sz w:val="18"/>
                </w:rPr>
                <w:t>Value</w:t>
              </w:r>
            </w:ins>
          </w:p>
        </w:tc>
        <w:tc>
          <w:tcPr>
            <w:tcW w:w="2160" w:type="dxa"/>
            <w:vAlign w:val="center"/>
          </w:tcPr>
          <w:p w14:paraId="64D9EE37" w14:textId="77777777" w:rsidR="00FC587D" w:rsidRPr="00E27318" w:rsidRDefault="00FC587D" w:rsidP="00615AA7">
            <w:pPr>
              <w:keepNext/>
              <w:keepLines/>
              <w:overflowPunct w:val="0"/>
              <w:autoSpaceDE w:val="0"/>
              <w:autoSpaceDN w:val="0"/>
              <w:adjustRightInd w:val="0"/>
              <w:spacing w:after="0"/>
              <w:jc w:val="center"/>
              <w:textAlignment w:val="baseline"/>
              <w:rPr>
                <w:ins w:id="975" w:author="Huawei" w:date="2023-04-10T09:33:00Z"/>
                <w:rFonts w:ascii="Arial" w:eastAsia="Times New Roman" w:hAnsi="Arial" w:cs="Arial"/>
                <w:b/>
                <w:sz w:val="18"/>
              </w:rPr>
            </w:pPr>
            <w:ins w:id="976" w:author="Huawei" w:date="2023-04-10T09:33:00Z">
              <w:r w:rsidRPr="00E27318">
                <w:rPr>
                  <w:rFonts w:ascii="Arial" w:eastAsia="Times New Roman" w:hAnsi="Arial" w:cs="Arial"/>
                  <w:b/>
                  <w:sz w:val="18"/>
                </w:rPr>
                <w:t>Comment</w:t>
              </w:r>
            </w:ins>
          </w:p>
        </w:tc>
      </w:tr>
      <w:tr w:rsidR="00FC587D" w:rsidRPr="00E27318" w14:paraId="75122885" w14:textId="77777777" w:rsidTr="00615AA7">
        <w:trPr>
          <w:cantSplit/>
          <w:jc w:val="center"/>
          <w:ins w:id="977" w:author="Huawei" w:date="2023-04-10T09:33:00Z"/>
        </w:trPr>
        <w:tc>
          <w:tcPr>
            <w:tcW w:w="8699" w:type="dxa"/>
            <w:gridSpan w:val="6"/>
          </w:tcPr>
          <w:p w14:paraId="3D33535F" w14:textId="77777777" w:rsidR="00FC587D" w:rsidRPr="00E27318" w:rsidRDefault="00FC587D" w:rsidP="00615AA7">
            <w:pPr>
              <w:keepNext/>
              <w:keepLines/>
              <w:overflowPunct w:val="0"/>
              <w:autoSpaceDE w:val="0"/>
              <w:autoSpaceDN w:val="0"/>
              <w:adjustRightInd w:val="0"/>
              <w:spacing w:after="0"/>
              <w:jc w:val="center"/>
              <w:textAlignment w:val="baseline"/>
              <w:rPr>
                <w:ins w:id="978" w:author="Huawei" w:date="2023-04-10T09:33:00Z"/>
                <w:rFonts w:ascii="Arial" w:eastAsia="Times New Roman" w:hAnsi="Arial" w:cs="Arial"/>
                <w:b/>
                <w:sz w:val="18"/>
              </w:rPr>
            </w:pPr>
            <w:ins w:id="979" w:author="Huawei" w:date="2023-04-10T09:33:00Z">
              <w:r w:rsidRPr="00E27318">
                <w:rPr>
                  <w:rFonts w:ascii="Arial" w:eastAsia="Times New Roman" w:hAnsi="Arial" w:cs="Arial"/>
                  <w:b/>
                  <w:sz w:val="18"/>
                </w:rPr>
                <w:t>Parameters not per CE Levels</w:t>
              </w:r>
            </w:ins>
          </w:p>
        </w:tc>
      </w:tr>
      <w:tr w:rsidR="00FC587D" w:rsidRPr="00E27318" w14:paraId="207DBA99" w14:textId="77777777" w:rsidTr="00615AA7">
        <w:trPr>
          <w:cantSplit/>
          <w:jc w:val="center"/>
          <w:ins w:id="980" w:author="Huawei" w:date="2023-04-10T09:33:00Z"/>
        </w:trPr>
        <w:tc>
          <w:tcPr>
            <w:tcW w:w="2669" w:type="dxa"/>
          </w:tcPr>
          <w:p w14:paraId="54A95B52" w14:textId="77777777" w:rsidR="00FC587D" w:rsidRPr="00E27318" w:rsidRDefault="00FC587D" w:rsidP="00615AA7">
            <w:pPr>
              <w:keepNext/>
              <w:keepLines/>
              <w:overflowPunct w:val="0"/>
              <w:autoSpaceDE w:val="0"/>
              <w:autoSpaceDN w:val="0"/>
              <w:adjustRightInd w:val="0"/>
              <w:spacing w:after="0"/>
              <w:textAlignment w:val="baseline"/>
              <w:rPr>
                <w:ins w:id="981" w:author="Huawei" w:date="2023-04-10T09:33:00Z"/>
                <w:rFonts w:ascii="Arial" w:eastAsia="Times New Roman" w:hAnsi="Arial" w:cs="Arial"/>
                <w:sz w:val="18"/>
              </w:rPr>
            </w:pPr>
            <w:ins w:id="982" w:author="Huawei" w:date="2023-04-10T09:33:00Z">
              <w:r w:rsidRPr="00E27318">
                <w:rPr>
                  <w:rFonts w:ascii="Arial" w:eastAsia="Times New Roman" w:hAnsi="Arial" w:cs="Arial"/>
                  <w:sz w:val="18"/>
                </w:rPr>
                <w:t>rsrp-ThresholdsPrach</w:t>
              </w:r>
            </w:ins>
          </w:p>
        </w:tc>
        <w:tc>
          <w:tcPr>
            <w:tcW w:w="3870" w:type="dxa"/>
            <w:gridSpan w:val="4"/>
          </w:tcPr>
          <w:p w14:paraId="00212CF0" w14:textId="77777777" w:rsidR="00FC587D" w:rsidRPr="00E27318" w:rsidRDefault="00FC587D" w:rsidP="00615AA7">
            <w:pPr>
              <w:keepNext/>
              <w:keepLines/>
              <w:overflowPunct w:val="0"/>
              <w:autoSpaceDE w:val="0"/>
              <w:autoSpaceDN w:val="0"/>
              <w:adjustRightInd w:val="0"/>
              <w:spacing w:after="0"/>
              <w:jc w:val="center"/>
              <w:textAlignment w:val="baseline"/>
              <w:rPr>
                <w:ins w:id="983" w:author="Huawei" w:date="2023-04-10T09:33:00Z"/>
                <w:rFonts w:ascii="Arial" w:eastAsia="Times New Roman" w:hAnsi="Arial" w:cs="Arial"/>
                <w:sz w:val="18"/>
              </w:rPr>
            </w:pPr>
            <w:ins w:id="984" w:author="Huawei" w:date="2023-04-10T09:33:00Z">
              <w:r w:rsidRPr="00E27318">
                <w:rPr>
                  <w:rFonts w:ascii="Arial" w:eastAsia="Times New Roman" w:hAnsi="Arial" w:cs="Arial"/>
                  <w:sz w:val="18"/>
                </w:rPr>
                <w:t>{24, 27, 33}</w:t>
              </w:r>
            </w:ins>
          </w:p>
        </w:tc>
        <w:tc>
          <w:tcPr>
            <w:tcW w:w="2160" w:type="dxa"/>
          </w:tcPr>
          <w:p w14:paraId="13C5A5FE" w14:textId="77777777" w:rsidR="00FC587D" w:rsidRPr="00E27318" w:rsidRDefault="00FC587D" w:rsidP="00615AA7">
            <w:pPr>
              <w:keepNext/>
              <w:keepLines/>
              <w:overflowPunct w:val="0"/>
              <w:autoSpaceDE w:val="0"/>
              <w:autoSpaceDN w:val="0"/>
              <w:adjustRightInd w:val="0"/>
              <w:spacing w:after="0"/>
              <w:jc w:val="center"/>
              <w:textAlignment w:val="baseline"/>
              <w:rPr>
                <w:ins w:id="985" w:author="Huawei" w:date="2023-04-10T09:33:00Z"/>
                <w:rFonts w:ascii="Arial" w:eastAsia="Times New Roman" w:hAnsi="Arial" w:cs="Arial"/>
                <w:sz w:val="18"/>
              </w:rPr>
            </w:pPr>
            <w:ins w:id="986" w:author="Huawei" w:date="2023-04-10T09:33:00Z">
              <w:r w:rsidRPr="00E27318">
                <w:rPr>
                  <w:rFonts w:ascii="Arial" w:eastAsia="Times New Roman" w:hAnsi="Arial" w:cs="Arial"/>
                  <w:sz w:val="18"/>
                </w:rPr>
                <w:t>Corresponding to {</w:t>
              </w:r>
              <w:r w:rsidRPr="00E27318">
                <w:rPr>
                  <w:rFonts w:ascii="Arial" w:eastAsia="Times New Roman" w:hAnsi="Arial" w:cs="Arial"/>
                  <w:bCs/>
                  <w:sz w:val="18"/>
                </w:rPr>
                <w:t xml:space="preserve">-116, </w:t>
              </w:r>
              <w:r w:rsidRPr="00E27318">
                <w:rPr>
                  <w:rFonts w:ascii="Arial" w:eastAsia="Times New Roman" w:hAnsi="Arial" w:cs="Arial"/>
                  <w:sz w:val="18"/>
                </w:rPr>
                <w:t>-113, -107} dBm as defined in Section 9.1.21.5</w:t>
              </w:r>
            </w:ins>
          </w:p>
        </w:tc>
      </w:tr>
      <w:tr w:rsidR="00FC587D" w:rsidRPr="00E27318" w14:paraId="2BAA6B96" w14:textId="77777777" w:rsidTr="00615AA7">
        <w:trPr>
          <w:cantSplit/>
          <w:jc w:val="center"/>
          <w:ins w:id="987" w:author="Huawei" w:date="2023-04-10T09:33:00Z"/>
        </w:trPr>
        <w:tc>
          <w:tcPr>
            <w:tcW w:w="2669" w:type="dxa"/>
          </w:tcPr>
          <w:p w14:paraId="126C3FB4" w14:textId="77777777" w:rsidR="00FC587D" w:rsidRPr="00E27318" w:rsidRDefault="00FC587D" w:rsidP="00615AA7">
            <w:pPr>
              <w:keepNext/>
              <w:keepLines/>
              <w:overflowPunct w:val="0"/>
              <w:autoSpaceDE w:val="0"/>
              <w:autoSpaceDN w:val="0"/>
              <w:adjustRightInd w:val="0"/>
              <w:spacing w:after="0"/>
              <w:textAlignment w:val="baseline"/>
              <w:rPr>
                <w:ins w:id="988" w:author="Huawei" w:date="2023-04-10T09:33:00Z"/>
                <w:rFonts w:ascii="Arial" w:eastAsia="Times New Roman" w:hAnsi="Arial" w:cs="Arial"/>
                <w:sz w:val="18"/>
              </w:rPr>
            </w:pPr>
            <w:ins w:id="989" w:author="Huawei" w:date="2023-04-10T09:33:00Z">
              <w:r w:rsidRPr="00E27318">
                <w:rPr>
                  <w:rFonts w:ascii="Arial" w:eastAsia="Times New Roman" w:hAnsi="Arial" w:cs="Arial"/>
                  <w:sz w:val="18"/>
                </w:rPr>
                <w:t>mpdcch-startSF-CSS-RA</w:t>
              </w:r>
            </w:ins>
          </w:p>
        </w:tc>
        <w:tc>
          <w:tcPr>
            <w:tcW w:w="3870" w:type="dxa"/>
            <w:gridSpan w:val="4"/>
          </w:tcPr>
          <w:p w14:paraId="5DD4AA51" w14:textId="77777777" w:rsidR="00FC587D" w:rsidRPr="00E27318" w:rsidRDefault="00FC587D" w:rsidP="00615AA7">
            <w:pPr>
              <w:keepNext/>
              <w:keepLines/>
              <w:overflowPunct w:val="0"/>
              <w:autoSpaceDE w:val="0"/>
              <w:autoSpaceDN w:val="0"/>
              <w:adjustRightInd w:val="0"/>
              <w:spacing w:after="0"/>
              <w:jc w:val="center"/>
              <w:textAlignment w:val="baseline"/>
              <w:rPr>
                <w:ins w:id="990" w:author="Huawei" w:date="2023-04-10T09:33:00Z"/>
                <w:rFonts w:ascii="Arial" w:eastAsia="Times New Roman" w:hAnsi="Arial" w:cs="Arial"/>
                <w:sz w:val="18"/>
              </w:rPr>
            </w:pPr>
            <w:ins w:id="991" w:author="Huawei" w:date="2023-04-10T09:33:00Z">
              <w:r w:rsidRPr="00E27318">
                <w:rPr>
                  <w:rFonts w:ascii="Arial" w:eastAsia="Times New Roman" w:hAnsi="Arial" w:cs="Arial"/>
                  <w:sz w:val="18"/>
                </w:rPr>
                <w:t>v1</w:t>
              </w:r>
            </w:ins>
          </w:p>
        </w:tc>
        <w:tc>
          <w:tcPr>
            <w:tcW w:w="2160" w:type="dxa"/>
          </w:tcPr>
          <w:p w14:paraId="4296BBAB" w14:textId="77777777" w:rsidR="00FC587D" w:rsidRPr="00E27318" w:rsidRDefault="00FC587D" w:rsidP="00615AA7">
            <w:pPr>
              <w:keepNext/>
              <w:keepLines/>
              <w:overflowPunct w:val="0"/>
              <w:autoSpaceDE w:val="0"/>
              <w:autoSpaceDN w:val="0"/>
              <w:adjustRightInd w:val="0"/>
              <w:spacing w:after="0"/>
              <w:jc w:val="center"/>
              <w:textAlignment w:val="baseline"/>
              <w:rPr>
                <w:ins w:id="992" w:author="Huawei" w:date="2023-04-10T09:33:00Z"/>
                <w:rFonts w:ascii="Arial" w:eastAsia="Times New Roman" w:hAnsi="Arial" w:cs="Arial"/>
                <w:sz w:val="18"/>
              </w:rPr>
            </w:pPr>
          </w:p>
        </w:tc>
      </w:tr>
      <w:tr w:rsidR="00FC587D" w:rsidRPr="00E27318" w14:paraId="2262EE79" w14:textId="77777777" w:rsidTr="00615AA7">
        <w:trPr>
          <w:cantSplit/>
          <w:jc w:val="center"/>
          <w:ins w:id="993" w:author="Huawei" w:date="2023-04-10T09:33:00Z"/>
        </w:trPr>
        <w:tc>
          <w:tcPr>
            <w:tcW w:w="2669" w:type="dxa"/>
          </w:tcPr>
          <w:p w14:paraId="43EE1283" w14:textId="77777777" w:rsidR="00FC587D" w:rsidRPr="00E27318" w:rsidRDefault="00FC587D" w:rsidP="00615AA7">
            <w:pPr>
              <w:keepNext/>
              <w:keepLines/>
              <w:overflowPunct w:val="0"/>
              <w:autoSpaceDE w:val="0"/>
              <w:autoSpaceDN w:val="0"/>
              <w:adjustRightInd w:val="0"/>
              <w:spacing w:after="0"/>
              <w:textAlignment w:val="baseline"/>
              <w:rPr>
                <w:ins w:id="994" w:author="Huawei" w:date="2023-04-10T09:33:00Z"/>
                <w:rFonts w:ascii="Arial" w:eastAsia="Times New Roman" w:hAnsi="Arial" w:cs="Arial"/>
                <w:sz w:val="18"/>
              </w:rPr>
            </w:pPr>
            <w:ins w:id="995" w:author="Huawei" w:date="2023-04-10T09:33:00Z">
              <w:r w:rsidRPr="00E27318">
                <w:rPr>
                  <w:rFonts w:ascii="Arial" w:eastAsia="Times New Roman" w:hAnsi="Arial" w:cs="Arial"/>
                  <w:sz w:val="18"/>
                </w:rPr>
                <w:t>referenceSignalPower</w:t>
              </w:r>
            </w:ins>
          </w:p>
        </w:tc>
        <w:tc>
          <w:tcPr>
            <w:tcW w:w="3870" w:type="dxa"/>
            <w:gridSpan w:val="4"/>
          </w:tcPr>
          <w:p w14:paraId="1F490E33" w14:textId="77777777" w:rsidR="00FC587D" w:rsidRPr="00E27318" w:rsidRDefault="00FC587D" w:rsidP="00615AA7">
            <w:pPr>
              <w:keepNext/>
              <w:keepLines/>
              <w:overflowPunct w:val="0"/>
              <w:autoSpaceDE w:val="0"/>
              <w:autoSpaceDN w:val="0"/>
              <w:adjustRightInd w:val="0"/>
              <w:spacing w:after="0"/>
              <w:jc w:val="center"/>
              <w:textAlignment w:val="baseline"/>
              <w:rPr>
                <w:ins w:id="996" w:author="Huawei" w:date="2023-04-10T09:33:00Z"/>
                <w:rFonts w:ascii="Arial" w:eastAsia="Times New Roman" w:hAnsi="Arial" w:cs="Arial"/>
                <w:sz w:val="18"/>
              </w:rPr>
            </w:pPr>
            <w:ins w:id="997" w:author="Huawei" w:date="2023-04-10T09:33:00Z">
              <w:r w:rsidRPr="00E27318">
                <w:rPr>
                  <w:rFonts w:ascii="Arial" w:eastAsia="Times New Roman" w:hAnsi="Arial" w:cs="Arial"/>
                  <w:sz w:val="18"/>
                </w:rPr>
                <w:t>-5 dBm/15 KHz</w:t>
              </w:r>
            </w:ins>
          </w:p>
          <w:p w14:paraId="50B26F80" w14:textId="77777777" w:rsidR="00FC587D" w:rsidRPr="00E27318" w:rsidRDefault="00FC587D" w:rsidP="00615AA7">
            <w:pPr>
              <w:keepNext/>
              <w:keepLines/>
              <w:overflowPunct w:val="0"/>
              <w:autoSpaceDE w:val="0"/>
              <w:autoSpaceDN w:val="0"/>
              <w:adjustRightInd w:val="0"/>
              <w:spacing w:after="0"/>
              <w:jc w:val="center"/>
              <w:textAlignment w:val="baseline"/>
              <w:rPr>
                <w:ins w:id="998" w:author="Huawei" w:date="2023-04-10T09:33:00Z"/>
                <w:rFonts w:ascii="Arial" w:eastAsia="Times New Roman" w:hAnsi="Arial" w:cs="Arial"/>
                <w:sz w:val="18"/>
              </w:rPr>
            </w:pPr>
          </w:p>
        </w:tc>
        <w:tc>
          <w:tcPr>
            <w:tcW w:w="2160" w:type="dxa"/>
          </w:tcPr>
          <w:p w14:paraId="686C6B72" w14:textId="77777777" w:rsidR="00FC587D" w:rsidRPr="00E27318" w:rsidRDefault="00FC587D" w:rsidP="00615AA7">
            <w:pPr>
              <w:keepNext/>
              <w:keepLines/>
              <w:overflowPunct w:val="0"/>
              <w:autoSpaceDE w:val="0"/>
              <w:autoSpaceDN w:val="0"/>
              <w:adjustRightInd w:val="0"/>
              <w:spacing w:after="0"/>
              <w:jc w:val="center"/>
              <w:textAlignment w:val="baseline"/>
              <w:rPr>
                <w:ins w:id="999" w:author="Huawei" w:date="2023-04-10T09:33:00Z"/>
                <w:rFonts w:ascii="Arial" w:eastAsia="Times New Roman" w:hAnsi="Arial" w:cs="Arial"/>
                <w:sz w:val="18"/>
              </w:rPr>
            </w:pPr>
            <w:ins w:id="1000" w:author="Huawei" w:date="2023-04-10T09:33:00Z">
              <w:r w:rsidRPr="00E27318">
                <w:rPr>
                  <w:rFonts w:ascii="Arial" w:eastAsia="Times New Roman" w:hAnsi="Arial" w:cs="Arial"/>
                  <w:sz w:val="18"/>
                </w:rPr>
                <w:t>As defined in clause 6.3.2 in TS 36.331.</w:t>
              </w:r>
            </w:ins>
          </w:p>
        </w:tc>
      </w:tr>
      <w:tr w:rsidR="00FC587D" w:rsidRPr="00E27318" w14:paraId="16C4996F" w14:textId="77777777" w:rsidTr="00615AA7">
        <w:trPr>
          <w:cantSplit/>
          <w:trHeight w:val="157"/>
          <w:jc w:val="center"/>
          <w:ins w:id="1001" w:author="Huawei" w:date="2023-04-10T09:33:00Z"/>
        </w:trPr>
        <w:tc>
          <w:tcPr>
            <w:tcW w:w="2669" w:type="dxa"/>
          </w:tcPr>
          <w:p w14:paraId="48636DAD" w14:textId="77777777" w:rsidR="00FC587D" w:rsidRPr="00E27318" w:rsidRDefault="00FC587D" w:rsidP="00615AA7">
            <w:pPr>
              <w:keepNext/>
              <w:keepLines/>
              <w:overflowPunct w:val="0"/>
              <w:autoSpaceDE w:val="0"/>
              <w:autoSpaceDN w:val="0"/>
              <w:adjustRightInd w:val="0"/>
              <w:spacing w:after="0"/>
              <w:textAlignment w:val="baseline"/>
              <w:rPr>
                <w:ins w:id="1002" w:author="Huawei" w:date="2023-04-10T09:33:00Z"/>
                <w:rFonts w:ascii="Arial" w:eastAsia="Times New Roman" w:hAnsi="Arial" w:cs="Arial"/>
                <w:sz w:val="18"/>
              </w:rPr>
            </w:pPr>
            <w:ins w:id="1003" w:author="Huawei" w:date="2023-04-10T09:33:00Z">
              <w:r w:rsidRPr="00E27318">
                <w:rPr>
                  <w:rFonts w:ascii="Arial" w:eastAsia="Times New Roman" w:hAnsi="Arial" w:cs="Arial"/>
                  <w:sz w:val="18"/>
                </w:rPr>
                <w:t>maxHARQ-Msg3Tx</w:t>
              </w:r>
            </w:ins>
          </w:p>
        </w:tc>
        <w:tc>
          <w:tcPr>
            <w:tcW w:w="3870" w:type="dxa"/>
            <w:gridSpan w:val="4"/>
          </w:tcPr>
          <w:p w14:paraId="297357E5" w14:textId="77777777" w:rsidR="00FC587D" w:rsidRPr="00E27318" w:rsidRDefault="00FC587D" w:rsidP="00615AA7">
            <w:pPr>
              <w:keepNext/>
              <w:keepLines/>
              <w:overflowPunct w:val="0"/>
              <w:autoSpaceDE w:val="0"/>
              <w:autoSpaceDN w:val="0"/>
              <w:adjustRightInd w:val="0"/>
              <w:spacing w:after="0"/>
              <w:jc w:val="center"/>
              <w:textAlignment w:val="baseline"/>
              <w:rPr>
                <w:ins w:id="1004" w:author="Huawei" w:date="2023-04-10T09:33:00Z"/>
                <w:rFonts w:ascii="Arial" w:eastAsia="Times New Roman" w:hAnsi="Arial" w:cs="Arial"/>
                <w:sz w:val="18"/>
              </w:rPr>
            </w:pPr>
            <w:ins w:id="1005" w:author="Huawei" w:date="2023-04-10T09:33:00Z">
              <w:r w:rsidRPr="00E27318">
                <w:rPr>
                  <w:rFonts w:ascii="Arial" w:eastAsia="Times New Roman" w:hAnsi="Arial" w:cs="Arial"/>
                  <w:sz w:val="18"/>
                </w:rPr>
                <w:t>4</w:t>
              </w:r>
            </w:ins>
          </w:p>
        </w:tc>
        <w:tc>
          <w:tcPr>
            <w:tcW w:w="2160" w:type="dxa"/>
          </w:tcPr>
          <w:p w14:paraId="48FFC20F" w14:textId="77777777" w:rsidR="00FC587D" w:rsidRPr="00E27318" w:rsidRDefault="00FC587D" w:rsidP="00615AA7">
            <w:pPr>
              <w:keepNext/>
              <w:keepLines/>
              <w:overflowPunct w:val="0"/>
              <w:autoSpaceDE w:val="0"/>
              <w:autoSpaceDN w:val="0"/>
              <w:adjustRightInd w:val="0"/>
              <w:spacing w:after="0"/>
              <w:jc w:val="center"/>
              <w:textAlignment w:val="baseline"/>
              <w:rPr>
                <w:ins w:id="1006" w:author="Huawei" w:date="2023-04-10T09:33:00Z"/>
                <w:rFonts w:ascii="Arial" w:eastAsia="Times New Roman" w:hAnsi="Arial" w:cs="Arial"/>
                <w:sz w:val="18"/>
              </w:rPr>
            </w:pPr>
            <w:ins w:id="1007" w:author="Huawei" w:date="2023-04-10T09:33:00Z">
              <w:r w:rsidRPr="00E27318">
                <w:rPr>
                  <w:rFonts w:ascii="Arial" w:eastAsia="Times New Roman" w:hAnsi="Arial" w:cs="Arial"/>
                  <w:sz w:val="18"/>
                </w:rPr>
                <w:t>As defined in table 5.7.1-2 in TS 36.211</w:t>
              </w:r>
            </w:ins>
          </w:p>
        </w:tc>
      </w:tr>
      <w:tr w:rsidR="00FC587D" w:rsidRPr="00E27318" w14:paraId="6BD85084" w14:textId="77777777" w:rsidTr="00615AA7">
        <w:trPr>
          <w:cantSplit/>
          <w:trHeight w:val="157"/>
          <w:jc w:val="center"/>
          <w:ins w:id="1008" w:author="Huawei" w:date="2023-04-10T09:33:00Z"/>
        </w:trPr>
        <w:tc>
          <w:tcPr>
            <w:tcW w:w="2669" w:type="dxa"/>
          </w:tcPr>
          <w:p w14:paraId="0F3F04F4" w14:textId="77777777" w:rsidR="00FC587D" w:rsidRPr="00E27318" w:rsidRDefault="00FC587D" w:rsidP="00615AA7">
            <w:pPr>
              <w:keepNext/>
              <w:keepLines/>
              <w:overflowPunct w:val="0"/>
              <w:autoSpaceDE w:val="0"/>
              <w:autoSpaceDN w:val="0"/>
              <w:adjustRightInd w:val="0"/>
              <w:spacing w:after="0"/>
              <w:textAlignment w:val="baseline"/>
              <w:rPr>
                <w:ins w:id="1009" w:author="Huawei" w:date="2023-04-10T09:33:00Z"/>
                <w:rFonts w:ascii="Arial" w:eastAsia="Times New Roman" w:hAnsi="Arial" w:cs="Arial"/>
                <w:sz w:val="18"/>
              </w:rPr>
            </w:pPr>
            <w:ins w:id="1010" w:author="Huawei" w:date="2023-04-10T09:33:00Z">
              <w:r w:rsidRPr="00E27318">
                <w:rPr>
                  <w:rFonts w:ascii="Arial" w:eastAsia="Times New Roman" w:hAnsi="Arial" w:cs="Arial"/>
                  <w:sz w:val="18"/>
                </w:rPr>
                <w:t>Backoff Parameter Index</w:t>
              </w:r>
            </w:ins>
          </w:p>
        </w:tc>
        <w:tc>
          <w:tcPr>
            <w:tcW w:w="3870" w:type="dxa"/>
            <w:gridSpan w:val="4"/>
          </w:tcPr>
          <w:p w14:paraId="7FADBF02" w14:textId="77777777" w:rsidR="00FC587D" w:rsidRPr="00E27318" w:rsidRDefault="00FC587D" w:rsidP="00615AA7">
            <w:pPr>
              <w:keepNext/>
              <w:keepLines/>
              <w:overflowPunct w:val="0"/>
              <w:autoSpaceDE w:val="0"/>
              <w:autoSpaceDN w:val="0"/>
              <w:adjustRightInd w:val="0"/>
              <w:spacing w:after="0"/>
              <w:jc w:val="center"/>
              <w:textAlignment w:val="baseline"/>
              <w:rPr>
                <w:ins w:id="1011" w:author="Huawei" w:date="2023-04-10T09:33:00Z"/>
                <w:rFonts w:ascii="Arial" w:eastAsia="Times New Roman" w:hAnsi="Arial" w:cs="Arial"/>
                <w:sz w:val="18"/>
              </w:rPr>
            </w:pPr>
            <w:ins w:id="1012" w:author="Huawei" w:date="2023-04-10T09:33:00Z">
              <w:r w:rsidRPr="00E27318">
                <w:rPr>
                  <w:rFonts w:ascii="Arial" w:eastAsia="Times New Roman" w:hAnsi="Arial" w:cs="Arial"/>
                  <w:sz w:val="18"/>
                </w:rPr>
                <w:t>2</w:t>
              </w:r>
            </w:ins>
          </w:p>
        </w:tc>
        <w:tc>
          <w:tcPr>
            <w:tcW w:w="2160" w:type="dxa"/>
          </w:tcPr>
          <w:p w14:paraId="47859CAC" w14:textId="77777777" w:rsidR="00FC587D" w:rsidRPr="00E27318" w:rsidRDefault="00FC587D" w:rsidP="00615AA7">
            <w:pPr>
              <w:keepNext/>
              <w:keepLines/>
              <w:overflowPunct w:val="0"/>
              <w:autoSpaceDE w:val="0"/>
              <w:autoSpaceDN w:val="0"/>
              <w:adjustRightInd w:val="0"/>
              <w:spacing w:after="0"/>
              <w:jc w:val="center"/>
              <w:textAlignment w:val="baseline"/>
              <w:rPr>
                <w:ins w:id="1013" w:author="Huawei" w:date="2023-04-10T09:33:00Z"/>
                <w:rFonts w:ascii="Arial" w:eastAsia="Times New Roman" w:hAnsi="Arial" w:cs="Arial"/>
                <w:sz w:val="18"/>
              </w:rPr>
            </w:pPr>
            <w:ins w:id="1014" w:author="Huawei" w:date="2023-04-10T09:33:00Z">
              <w:r w:rsidRPr="00E27318">
                <w:rPr>
                  <w:rFonts w:ascii="Arial" w:eastAsia="Times New Roman" w:hAnsi="Arial" w:cs="Arial"/>
                  <w:sz w:val="18"/>
                </w:rPr>
                <w:t>As defined in table 7.2-1 in TS 36.321</w:t>
              </w:r>
            </w:ins>
          </w:p>
        </w:tc>
      </w:tr>
      <w:tr w:rsidR="00FC587D" w:rsidRPr="00E27318" w14:paraId="7E3BF3E7" w14:textId="77777777" w:rsidTr="00615AA7">
        <w:trPr>
          <w:cantSplit/>
          <w:trHeight w:val="157"/>
          <w:jc w:val="center"/>
          <w:ins w:id="1015" w:author="Huawei" w:date="2023-04-10T09:33:00Z"/>
        </w:trPr>
        <w:tc>
          <w:tcPr>
            <w:tcW w:w="2669" w:type="dxa"/>
          </w:tcPr>
          <w:p w14:paraId="6495D694" w14:textId="77777777" w:rsidR="00FC587D" w:rsidRPr="00E27318" w:rsidRDefault="00FC587D" w:rsidP="00615AA7">
            <w:pPr>
              <w:keepNext/>
              <w:keepLines/>
              <w:overflowPunct w:val="0"/>
              <w:autoSpaceDE w:val="0"/>
              <w:autoSpaceDN w:val="0"/>
              <w:adjustRightInd w:val="0"/>
              <w:spacing w:after="0"/>
              <w:textAlignment w:val="baseline"/>
              <w:rPr>
                <w:ins w:id="1016" w:author="Huawei" w:date="2023-04-10T09:33:00Z"/>
                <w:rFonts w:ascii="Arial" w:eastAsia="Times New Roman" w:hAnsi="Arial" w:cs="Arial"/>
                <w:sz w:val="18"/>
              </w:rPr>
            </w:pPr>
            <w:ins w:id="1017" w:author="Huawei" w:date="2023-04-10T09:33:00Z">
              <w:r w:rsidRPr="00E27318">
                <w:rPr>
                  <w:rFonts w:ascii="Arial" w:eastAsia="Times New Roman" w:hAnsi="Arial" w:cs="Arial"/>
                  <w:sz w:val="18"/>
                </w:rPr>
                <w:t>Configured UE transmitted power (</w:t>
              </w:r>
            </w:ins>
            <w:ins w:id="1018" w:author="Huawei" w:date="2023-04-10T09:33:00Z">
              <w:r w:rsidRPr="00E27318">
                <w:rPr>
                  <w:rFonts w:ascii="Arial" w:eastAsia="Times New Roman" w:hAnsi="Arial" w:cs="Arial"/>
                  <w:position w:val="-12"/>
                  <w:sz w:val="18"/>
                </w:rPr>
                <w:object w:dxaOrig="620" w:dyaOrig="360" w14:anchorId="57C9E921">
                  <v:shape id="_x0000_i1032" type="#_x0000_t75" style="width:30.45pt;height:18.55pt" o:ole="">
                    <v:imagedata r:id="rId21" o:title=""/>
                  </v:shape>
                  <o:OLEObject Type="Embed" ProgID="Equation.3" ShapeID="_x0000_i1032" DrawAspect="Content" ObjectID="_1742664730" r:id="rId26"/>
                </w:object>
              </w:r>
            </w:ins>
            <w:ins w:id="1019" w:author="Huawei" w:date="2023-04-10T09:33:00Z">
              <w:r w:rsidRPr="00E27318">
                <w:rPr>
                  <w:rFonts w:ascii="Arial" w:eastAsia="Times New Roman" w:hAnsi="Arial" w:cs="Arial"/>
                  <w:sz w:val="18"/>
                </w:rPr>
                <w:t>)</w:t>
              </w:r>
            </w:ins>
          </w:p>
        </w:tc>
        <w:tc>
          <w:tcPr>
            <w:tcW w:w="3870" w:type="dxa"/>
            <w:gridSpan w:val="4"/>
          </w:tcPr>
          <w:p w14:paraId="6355EB11" w14:textId="77777777" w:rsidR="00FC587D" w:rsidRPr="00E27318" w:rsidRDefault="00FC587D" w:rsidP="00615AA7">
            <w:pPr>
              <w:keepNext/>
              <w:keepLines/>
              <w:overflowPunct w:val="0"/>
              <w:autoSpaceDE w:val="0"/>
              <w:autoSpaceDN w:val="0"/>
              <w:adjustRightInd w:val="0"/>
              <w:spacing w:after="0"/>
              <w:jc w:val="center"/>
              <w:textAlignment w:val="baseline"/>
              <w:rPr>
                <w:ins w:id="1020" w:author="Huawei" w:date="2023-04-10T09:33:00Z"/>
                <w:rFonts w:ascii="Arial" w:eastAsia="Times New Roman" w:hAnsi="Arial" w:cs="Arial"/>
                <w:sz w:val="18"/>
              </w:rPr>
            </w:pPr>
            <w:ins w:id="1021" w:author="Huawei" w:date="2023-04-10T09:33:00Z">
              <w:r w:rsidRPr="00E27318">
                <w:rPr>
                  <w:rFonts w:ascii="Arial" w:eastAsia="Times New Roman" w:hAnsi="Arial" w:cs="Arial"/>
                  <w:sz w:val="18"/>
                  <w:lang w:eastAsia="ko-KR"/>
                </w:rPr>
                <w:t>Maximum value allowed by the applicable UE power class</w:t>
              </w:r>
            </w:ins>
          </w:p>
        </w:tc>
        <w:tc>
          <w:tcPr>
            <w:tcW w:w="2160" w:type="dxa"/>
          </w:tcPr>
          <w:p w14:paraId="7227DC51" w14:textId="77777777" w:rsidR="00FC587D" w:rsidRPr="00E27318" w:rsidRDefault="00FC587D" w:rsidP="00615AA7">
            <w:pPr>
              <w:keepNext/>
              <w:keepLines/>
              <w:overflowPunct w:val="0"/>
              <w:autoSpaceDE w:val="0"/>
              <w:autoSpaceDN w:val="0"/>
              <w:adjustRightInd w:val="0"/>
              <w:spacing w:after="0"/>
              <w:jc w:val="center"/>
              <w:textAlignment w:val="baseline"/>
              <w:rPr>
                <w:ins w:id="1022" w:author="Huawei" w:date="2023-04-10T09:33:00Z"/>
                <w:rFonts w:ascii="Arial" w:eastAsia="Times New Roman" w:hAnsi="Arial" w:cs="Arial"/>
                <w:sz w:val="18"/>
              </w:rPr>
            </w:pPr>
            <w:ins w:id="1023" w:author="Huawei" w:date="2023-04-10T09:33:00Z">
              <w:r w:rsidRPr="00E27318">
                <w:rPr>
                  <w:rFonts w:ascii="Arial" w:eastAsia="Times New Roman" w:hAnsi="Arial" w:cs="Arial"/>
                  <w:sz w:val="18"/>
                </w:rPr>
                <w:t>As defined in clause 6.2.5 in TS 36.101</w:t>
              </w:r>
            </w:ins>
          </w:p>
        </w:tc>
      </w:tr>
      <w:tr w:rsidR="00FC587D" w:rsidRPr="00E27318" w14:paraId="36E383AF" w14:textId="77777777" w:rsidTr="00615AA7">
        <w:trPr>
          <w:cantSplit/>
          <w:trHeight w:val="157"/>
          <w:jc w:val="center"/>
          <w:ins w:id="1024" w:author="Huawei" w:date="2023-04-10T09:33:00Z"/>
        </w:trPr>
        <w:tc>
          <w:tcPr>
            <w:tcW w:w="8699" w:type="dxa"/>
            <w:gridSpan w:val="6"/>
          </w:tcPr>
          <w:p w14:paraId="5D08D516" w14:textId="77777777" w:rsidR="00FC587D" w:rsidRPr="00E27318" w:rsidRDefault="00FC587D" w:rsidP="00615AA7">
            <w:pPr>
              <w:keepNext/>
              <w:keepLines/>
              <w:overflowPunct w:val="0"/>
              <w:autoSpaceDE w:val="0"/>
              <w:autoSpaceDN w:val="0"/>
              <w:adjustRightInd w:val="0"/>
              <w:spacing w:after="0"/>
              <w:jc w:val="center"/>
              <w:textAlignment w:val="baseline"/>
              <w:rPr>
                <w:ins w:id="1025" w:author="Huawei" w:date="2023-04-10T09:33:00Z"/>
                <w:rFonts w:ascii="Arial" w:eastAsia="Times New Roman" w:hAnsi="Arial" w:cs="Arial"/>
                <w:sz w:val="18"/>
              </w:rPr>
            </w:pPr>
            <w:ins w:id="1026" w:author="Huawei" w:date="2023-04-10T09:33:00Z">
              <w:r w:rsidRPr="00E27318">
                <w:rPr>
                  <w:rFonts w:ascii="Arial" w:eastAsia="Times New Roman" w:hAnsi="Arial" w:cs="Arial"/>
                  <w:b/>
                  <w:sz w:val="18"/>
                </w:rPr>
                <w:t>Parameters per PRACH CE Levels</w:t>
              </w:r>
            </w:ins>
          </w:p>
        </w:tc>
      </w:tr>
      <w:tr w:rsidR="00FC587D" w:rsidRPr="00E27318" w14:paraId="4823991C" w14:textId="77777777" w:rsidTr="00615AA7">
        <w:trPr>
          <w:cantSplit/>
          <w:trHeight w:val="213"/>
          <w:jc w:val="center"/>
          <w:ins w:id="1027" w:author="Huawei" w:date="2023-04-10T09:33:00Z"/>
        </w:trPr>
        <w:tc>
          <w:tcPr>
            <w:tcW w:w="2669" w:type="dxa"/>
          </w:tcPr>
          <w:p w14:paraId="513FB07B" w14:textId="77777777" w:rsidR="00FC587D" w:rsidRPr="00E27318" w:rsidRDefault="00FC587D" w:rsidP="00615AA7">
            <w:pPr>
              <w:keepNext/>
              <w:keepLines/>
              <w:overflowPunct w:val="0"/>
              <w:autoSpaceDE w:val="0"/>
              <w:autoSpaceDN w:val="0"/>
              <w:adjustRightInd w:val="0"/>
              <w:spacing w:after="0"/>
              <w:textAlignment w:val="baseline"/>
              <w:rPr>
                <w:ins w:id="1028" w:author="Huawei" w:date="2023-04-10T09:33:00Z"/>
                <w:rFonts w:ascii="Arial" w:eastAsia="Times New Roman" w:hAnsi="Arial" w:cs="Arial"/>
                <w:b/>
                <w:i/>
                <w:sz w:val="18"/>
              </w:rPr>
            </w:pPr>
            <w:ins w:id="1029" w:author="Huawei" w:date="2023-04-10T09:33:00Z">
              <w:r w:rsidRPr="00E27318">
                <w:rPr>
                  <w:rFonts w:ascii="Arial" w:eastAsia="Times New Roman" w:hAnsi="Arial" w:cs="Arial"/>
                  <w:b/>
                  <w:i/>
                  <w:sz w:val="18"/>
                </w:rPr>
                <w:t>CE Level</w:t>
              </w:r>
            </w:ins>
          </w:p>
        </w:tc>
        <w:tc>
          <w:tcPr>
            <w:tcW w:w="990" w:type="dxa"/>
          </w:tcPr>
          <w:p w14:paraId="13624BB5" w14:textId="77777777" w:rsidR="00FC587D" w:rsidRPr="00E27318" w:rsidRDefault="00FC587D" w:rsidP="00615AA7">
            <w:pPr>
              <w:keepNext/>
              <w:keepLines/>
              <w:overflowPunct w:val="0"/>
              <w:autoSpaceDE w:val="0"/>
              <w:autoSpaceDN w:val="0"/>
              <w:adjustRightInd w:val="0"/>
              <w:spacing w:after="0"/>
              <w:jc w:val="center"/>
              <w:textAlignment w:val="baseline"/>
              <w:rPr>
                <w:ins w:id="1030" w:author="Huawei" w:date="2023-04-10T09:33:00Z"/>
                <w:rFonts w:ascii="Arial" w:eastAsia="Times New Roman" w:hAnsi="Arial" w:cs="Arial"/>
                <w:b/>
                <w:i/>
                <w:sz w:val="18"/>
              </w:rPr>
            </w:pPr>
            <w:ins w:id="1031" w:author="Huawei" w:date="2023-04-10T09:33:00Z">
              <w:r w:rsidRPr="00E27318">
                <w:rPr>
                  <w:rFonts w:ascii="Arial" w:eastAsia="Times New Roman" w:hAnsi="Arial" w:cs="Arial"/>
                  <w:b/>
                  <w:i/>
                  <w:sz w:val="18"/>
                </w:rPr>
                <w:t>Level 0</w:t>
              </w:r>
            </w:ins>
          </w:p>
        </w:tc>
        <w:tc>
          <w:tcPr>
            <w:tcW w:w="990" w:type="dxa"/>
          </w:tcPr>
          <w:p w14:paraId="3CFF1D3F" w14:textId="77777777" w:rsidR="00FC587D" w:rsidRPr="00E27318" w:rsidRDefault="00FC587D" w:rsidP="00615AA7">
            <w:pPr>
              <w:keepNext/>
              <w:keepLines/>
              <w:overflowPunct w:val="0"/>
              <w:autoSpaceDE w:val="0"/>
              <w:autoSpaceDN w:val="0"/>
              <w:adjustRightInd w:val="0"/>
              <w:spacing w:after="0"/>
              <w:jc w:val="center"/>
              <w:textAlignment w:val="baseline"/>
              <w:rPr>
                <w:ins w:id="1032" w:author="Huawei" w:date="2023-04-10T09:33:00Z"/>
                <w:rFonts w:ascii="Arial" w:eastAsia="Times New Roman" w:hAnsi="Arial" w:cs="Arial"/>
                <w:b/>
                <w:i/>
                <w:sz w:val="18"/>
              </w:rPr>
            </w:pPr>
            <w:ins w:id="1033" w:author="Huawei" w:date="2023-04-10T09:33:00Z">
              <w:r w:rsidRPr="00E27318">
                <w:rPr>
                  <w:rFonts w:ascii="Arial" w:eastAsia="Times New Roman" w:hAnsi="Arial" w:cs="Arial"/>
                  <w:b/>
                  <w:i/>
                  <w:sz w:val="18"/>
                </w:rPr>
                <w:t>Level 1</w:t>
              </w:r>
            </w:ins>
          </w:p>
        </w:tc>
        <w:tc>
          <w:tcPr>
            <w:tcW w:w="900" w:type="dxa"/>
          </w:tcPr>
          <w:p w14:paraId="2211C019" w14:textId="77777777" w:rsidR="00FC587D" w:rsidRPr="00E27318" w:rsidRDefault="00FC587D" w:rsidP="00615AA7">
            <w:pPr>
              <w:keepNext/>
              <w:keepLines/>
              <w:overflowPunct w:val="0"/>
              <w:autoSpaceDE w:val="0"/>
              <w:autoSpaceDN w:val="0"/>
              <w:adjustRightInd w:val="0"/>
              <w:spacing w:after="0"/>
              <w:jc w:val="center"/>
              <w:textAlignment w:val="baseline"/>
              <w:rPr>
                <w:ins w:id="1034" w:author="Huawei" w:date="2023-04-10T09:33:00Z"/>
                <w:rFonts w:ascii="Arial" w:eastAsia="Times New Roman" w:hAnsi="Arial" w:cs="Arial"/>
                <w:b/>
                <w:i/>
                <w:sz w:val="18"/>
              </w:rPr>
            </w:pPr>
            <w:ins w:id="1035" w:author="Huawei" w:date="2023-04-10T09:33:00Z">
              <w:r w:rsidRPr="00E27318">
                <w:rPr>
                  <w:rFonts w:ascii="Arial" w:eastAsia="Times New Roman" w:hAnsi="Arial" w:cs="Arial"/>
                  <w:b/>
                  <w:i/>
                  <w:sz w:val="18"/>
                </w:rPr>
                <w:t>Level 2</w:t>
              </w:r>
            </w:ins>
          </w:p>
        </w:tc>
        <w:tc>
          <w:tcPr>
            <w:tcW w:w="990" w:type="dxa"/>
          </w:tcPr>
          <w:p w14:paraId="1E033A21" w14:textId="77777777" w:rsidR="00FC587D" w:rsidRPr="00E27318" w:rsidRDefault="00FC587D" w:rsidP="00615AA7">
            <w:pPr>
              <w:keepNext/>
              <w:keepLines/>
              <w:overflowPunct w:val="0"/>
              <w:autoSpaceDE w:val="0"/>
              <w:autoSpaceDN w:val="0"/>
              <w:adjustRightInd w:val="0"/>
              <w:spacing w:after="0"/>
              <w:jc w:val="center"/>
              <w:textAlignment w:val="baseline"/>
              <w:rPr>
                <w:ins w:id="1036" w:author="Huawei" w:date="2023-04-10T09:33:00Z"/>
                <w:rFonts w:ascii="Arial" w:eastAsia="Times New Roman" w:hAnsi="Arial" w:cs="Arial"/>
                <w:b/>
                <w:i/>
                <w:sz w:val="18"/>
              </w:rPr>
            </w:pPr>
            <w:ins w:id="1037" w:author="Huawei" w:date="2023-04-10T09:33:00Z">
              <w:r w:rsidRPr="00E27318">
                <w:rPr>
                  <w:rFonts w:ascii="Arial" w:eastAsia="Times New Roman" w:hAnsi="Arial" w:cs="Arial"/>
                  <w:b/>
                  <w:i/>
                  <w:sz w:val="18"/>
                </w:rPr>
                <w:t>Level 3</w:t>
              </w:r>
            </w:ins>
          </w:p>
        </w:tc>
        <w:tc>
          <w:tcPr>
            <w:tcW w:w="2160" w:type="dxa"/>
          </w:tcPr>
          <w:p w14:paraId="7CD9BC8E" w14:textId="77777777" w:rsidR="00FC587D" w:rsidRPr="00E27318" w:rsidRDefault="00FC587D" w:rsidP="00615AA7">
            <w:pPr>
              <w:keepNext/>
              <w:keepLines/>
              <w:overflowPunct w:val="0"/>
              <w:autoSpaceDE w:val="0"/>
              <w:autoSpaceDN w:val="0"/>
              <w:adjustRightInd w:val="0"/>
              <w:spacing w:after="0"/>
              <w:jc w:val="center"/>
              <w:textAlignment w:val="baseline"/>
              <w:rPr>
                <w:ins w:id="1038" w:author="Huawei" w:date="2023-04-10T09:33:00Z"/>
                <w:rFonts w:ascii="Arial" w:eastAsia="Times New Roman" w:hAnsi="Arial" w:cs="Arial"/>
                <w:sz w:val="18"/>
              </w:rPr>
            </w:pPr>
          </w:p>
        </w:tc>
      </w:tr>
      <w:tr w:rsidR="00FC587D" w:rsidRPr="00E27318" w14:paraId="45F92454" w14:textId="77777777" w:rsidTr="00615AA7">
        <w:trPr>
          <w:cantSplit/>
          <w:trHeight w:val="213"/>
          <w:jc w:val="center"/>
          <w:ins w:id="1039" w:author="Huawei" w:date="2023-04-10T09:33:00Z"/>
        </w:trPr>
        <w:tc>
          <w:tcPr>
            <w:tcW w:w="2669" w:type="dxa"/>
          </w:tcPr>
          <w:p w14:paraId="18B59506" w14:textId="77777777" w:rsidR="00FC587D" w:rsidRPr="00E27318" w:rsidRDefault="00FC587D" w:rsidP="00615AA7">
            <w:pPr>
              <w:keepNext/>
              <w:keepLines/>
              <w:overflowPunct w:val="0"/>
              <w:autoSpaceDE w:val="0"/>
              <w:autoSpaceDN w:val="0"/>
              <w:adjustRightInd w:val="0"/>
              <w:spacing w:after="0"/>
              <w:textAlignment w:val="baseline"/>
              <w:rPr>
                <w:ins w:id="1040" w:author="Huawei" w:date="2023-04-10T09:33:00Z"/>
                <w:rFonts w:ascii="Arial" w:eastAsia="Times New Roman" w:hAnsi="Arial" w:cs="Arial"/>
                <w:sz w:val="18"/>
              </w:rPr>
            </w:pPr>
            <w:ins w:id="1041" w:author="Huawei" w:date="2023-04-10T09:33:00Z">
              <w:r w:rsidRPr="00E27318">
                <w:rPr>
                  <w:rFonts w:ascii="Arial" w:eastAsia="Times New Roman" w:hAnsi="Arial" w:cs="Arial"/>
                  <w:sz w:val="18"/>
                </w:rPr>
                <w:t>prach-ConfigIndex</w:t>
              </w:r>
            </w:ins>
          </w:p>
        </w:tc>
        <w:tc>
          <w:tcPr>
            <w:tcW w:w="990" w:type="dxa"/>
          </w:tcPr>
          <w:p w14:paraId="0922D675" w14:textId="77777777" w:rsidR="00FC587D" w:rsidRPr="00E27318" w:rsidRDefault="00FC587D" w:rsidP="00615AA7">
            <w:pPr>
              <w:keepNext/>
              <w:keepLines/>
              <w:overflowPunct w:val="0"/>
              <w:autoSpaceDE w:val="0"/>
              <w:autoSpaceDN w:val="0"/>
              <w:adjustRightInd w:val="0"/>
              <w:spacing w:after="0"/>
              <w:jc w:val="center"/>
              <w:textAlignment w:val="baseline"/>
              <w:rPr>
                <w:ins w:id="1042" w:author="Huawei" w:date="2023-04-10T09:33:00Z"/>
                <w:rFonts w:ascii="Arial" w:eastAsia="Times New Roman" w:hAnsi="Arial" w:cs="Arial"/>
                <w:sz w:val="18"/>
              </w:rPr>
            </w:pPr>
            <w:ins w:id="1043" w:author="Huawei" w:date="2023-04-10T09:33:00Z">
              <w:r w:rsidRPr="00E27318">
                <w:rPr>
                  <w:rFonts w:ascii="Arial" w:eastAsia="Times New Roman" w:hAnsi="Arial" w:cs="Arial"/>
                  <w:sz w:val="18"/>
                </w:rPr>
                <w:t>4</w:t>
              </w:r>
            </w:ins>
          </w:p>
        </w:tc>
        <w:tc>
          <w:tcPr>
            <w:tcW w:w="990" w:type="dxa"/>
          </w:tcPr>
          <w:p w14:paraId="188A00BA" w14:textId="77777777" w:rsidR="00FC587D" w:rsidRPr="00E27318" w:rsidRDefault="00FC587D" w:rsidP="00615AA7">
            <w:pPr>
              <w:keepNext/>
              <w:keepLines/>
              <w:overflowPunct w:val="0"/>
              <w:autoSpaceDE w:val="0"/>
              <w:autoSpaceDN w:val="0"/>
              <w:adjustRightInd w:val="0"/>
              <w:spacing w:after="0"/>
              <w:jc w:val="center"/>
              <w:textAlignment w:val="baseline"/>
              <w:rPr>
                <w:ins w:id="1044" w:author="Huawei" w:date="2023-04-10T09:33:00Z"/>
                <w:rFonts w:ascii="Arial" w:eastAsia="Times New Roman" w:hAnsi="Arial" w:cs="Arial"/>
                <w:sz w:val="18"/>
              </w:rPr>
            </w:pPr>
            <w:ins w:id="1045" w:author="Huawei" w:date="2023-04-10T09:33:00Z">
              <w:r w:rsidRPr="00E27318">
                <w:rPr>
                  <w:rFonts w:ascii="Arial" w:eastAsia="Times New Roman" w:hAnsi="Arial" w:cs="Arial"/>
                  <w:sz w:val="18"/>
                </w:rPr>
                <w:t>4</w:t>
              </w:r>
            </w:ins>
          </w:p>
        </w:tc>
        <w:tc>
          <w:tcPr>
            <w:tcW w:w="900" w:type="dxa"/>
          </w:tcPr>
          <w:p w14:paraId="014A9838" w14:textId="77777777" w:rsidR="00FC587D" w:rsidRPr="00E27318" w:rsidRDefault="00FC587D" w:rsidP="00615AA7">
            <w:pPr>
              <w:keepNext/>
              <w:keepLines/>
              <w:overflowPunct w:val="0"/>
              <w:autoSpaceDE w:val="0"/>
              <w:autoSpaceDN w:val="0"/>
              <w:adjustRightInd w:val="0"/>
              <w:spacing w:after="0"/>
              <w:jc w:val="center"/>
              <w:textAlignment w:val="baseline"/>
              <w:rPr>
                <w:ins w:id="1046" w:author="Huawei" w:date="2023-04-10T09:33:00Z"/>
                <w:rFonts w:ascii="Arial" w:eastAsia="Times New Roman" w:hAnsi="Arial" w:cs="Arial"/>
                <w:sz w:val="18"/>
              </w:rPr>
            </w:pPr>
            <w:ins w:id="1047" w:author="Huawei" w:date="2023-04-10T09:33:00Z">
              <w:r w:rsidRPr="00E27318">
                <w:rPr>
                  <w:rFonts w:ascii="Arial" w:eastAsia="Times New Roman" w:hAnsi="Arial" w:cs="Arial"/>
                  <w:sz w:val="18"/>
                </w:rPr>
                <w:t>4</w:t>
              </w:r>
            </w:ins>
          </w:p>
        </w:tc>
        <w:tc>
          <w:tcPr>
            <w:tcW w:w="990" w:type="dxa"/>
          </w:tcPr>
          <w:p w14:paraId="25BE5C1C" w14:textId="77777777" w:rsidR="00FC587D" w:rsidRPr="00E27318" w:rsidRDefault="00FC587D" w:rsidP="00615AA7">
            <w:pPr>
              <w:keepNext/>
              <w:keepLines/>
              <w:overflowPunct w:val="0"/>
              <w:autoSpaceDE w:val="0"/>
              <w:autoSpaceDN w:val="0"/>
              <w:adjustRightInd w:val="0"/>
              <w:spacing w:after="0"/>
              <w:jc w:val="center"/>
              <w:textAlignment w:val="baseline"/>
              <w:rPr>
                <w:ins w:id="1048" w:author="Huawei" w:date="2023-04-10T09:33:00Z"/>
                <w:rFonts w:ascii="Arial" w:eastAsia="Times New Roman" w:hAnsi="Arial" w:cs="Arial"/>
                <w:sz w:val="18"/>
              </w:rPr>
            </w:pPr>
            <w:ins w:id="1049" w:author="Huawei" w:date="2023-04-10T09:33:00Z">
              <w:r w:rsidRPr="00E27318">
                <w:rPr>
                  <w:rFonts w:ascii="Arial" w:eastAsia="Times New Roman" w:hAnsi="Arial" w:cs="Arial"/>
                  <w:sz w:val="18"/>
                </w:rPr>
                <w:t>4</w:t>
              </w:r>
            </w:ins>
          </w:p>
        </w:tc>
        <w:tc>
          <w:tcPr>
            <w:tcW w:w="2160" w:type="dxa"/>
          </w:tcPr>
          <w:p w14:paraId="12E067C1" w14:textId="77777777" w:rsidR="00FC587D" w:rsidRPr="00E27318" w:rsidRDefault="00FC587D" w:rsidP="00615AA7">
            <w:pPr>
              <w:keepNext/>
              <w:keepLines/>
              <w:overflowPunct w:val="0"/>
              <w:autoSpaceDE w:val="0"/>
              <w:autoSpaceDN w:val="0"/>
              <w:adjustRightInd w:val="0"/>
              <w:spacing w:after="0"/>
              <w:jc w:val="center"/>
              <w:textAlignment w:val="baseline"/>
              <w:rPr>
                <w:ins w:id="1050" w:author="Huawei" w:date="2023-04-10T09:33:00Z"/>
                <w:rFonts w:ascii="Arial" w:eastAsia="Times New Roman" w:hAnsi="Arial" w:cs="Arial"/>
                <w:sz w:val="18"/>
              </w:rPr>
            </w:pPr>
            <w:ins w:id="1051" w:author="Huawei" w:date="2023-04-10T09:33:00Z">
              <w:r w:rsidRPr="00E27318">
                <w:rPr>
                  <w:rFonts w:ascii="Arial" w:eastAsia="Times New Roman" w:hAnsi="Arial" w:cs="Arial"/>
                  <w:sz w:val="18"/>
                </w:rPr>
                <w:t>As defined in table 5.7.1-2 in TS 36.211</w:t>
              </w:r>
            </w:ins>
          </w:p>
        </w:tc>
      </w:tr>
      <w:tr w:rsidR="00FC587D" w:rsidRPr="00E27318" w14:paraId="33FC38C0" w14:textId="77777777" w:rsidTr="00615AA7">
        <w:trPr>
          <w:trHeight w:val="151"/>
          <w:jc w:val="center"/>
          <w:ins w:id="1052" w:author="Huawei" w:date="2023-04-10T09:33:00Z"/>
        </w:trPr>
        <w:tc>
          <w:tcPr>
            <w:tcW w:w="2669" w:type="dxa"/>
          </w:tcPr>
          <w:p w14:paraId="01F3781C" w14:textId="77777777" w:rsidR="00FC587D" w:rsidRPr="00E27318" w:rsidRDefault="00FC587D" w:rsidP="00615AA7">
            <w:pPr>
              <w:keepNext/>
              <w:keepLines/>
              <w:overflowPunct w:val="0"/>
              <w:autoSpaceDE w:val="0"/>
              <w:autoSpaceDN w:val="0"/>
              <w:adjustRightInd w:val="0"/>
              <w:spacing w:after="0"/>
              <w:textAlignment w:val="baseline"/>
              <w:rPr>
                <w:ins w:id="1053" w:author="Huawei" w:date="2023-04-10T09:33:00Z"/>
                <w:rFonts w:ascii="Arial" w:eastAsia="Times New Roman" w:hAnsi="Arial" w:cs="Arial"/>
                <w:sz w:val="18"/>
              </w:rPr>
            </w:pPr>
            <w:ins w:id="1054" w:author="Huawei" w:date="2023-04-10T09:33:00Z">
              <w:r w:rsidRPr="00E27318">
                <w:rPr>
                  <w:rFonts w:ascii="Arial" w:eastAsia="Times New Roman" w:hAnsi="Arial" w:cs="Arial"/>
                  <w:sz w:val="18"/>
                </w:rPr>
                <w:t>prach-FreqOffset</w:t>
              </w:r>
            </w:ins>
          </w:p>
        </w:tc>
        <w:tc>
          <w:tcPr>
            <w:tcW w:w="990" w:type="dxa"/>
          </w:tcPr>
          <w:p w14:paraId="74536DD6" w14:textId="77777777" w:rsidR="00FC587D" w:rsidRPr="00E27318" w:rsidRDefault="00FC587D" w:rsidP="00615AA7">
            <w:pPr>
              <w:keepNext/>
              <w:keepLines/>
              <w:overflowPunct w:val="0"/>
              <w:autoSpaceDE w:val="0"/>
              <w:autoSpaceDN w:val="0"/>
              <w:adjustRightInd w:val="0"/>
              <w:spacing w:after="0"/>
              <w:jc w:val="center"/>
              <w:textAlignment w:val="baseline"/>
              <w:rPr>
                <w:ins w:id="1055" w:author="Huawei" w:date="2023-04-10T09:33:00Z"/>
                <w:rFonts w:ascii="Arial" w:eastAsia="Times New Roman" w:hAnsi="Arial" w:cs="Arial"/>
                <w:sz w:val="18"/>
              </w:rPr>
            </w:pPr>
            <w:ins w:id="1056" w:author="Huawei" w:date="2023-04-10T09:33:00Z">
              <w:r w:rsidRPr="00E27318">
                <w:rPr>
                  <w:rFonts w:ascii="Arial" w:eastAsia="Times New Roman" w:hAnsi="Arial" w:cs="Arial"/>
                  <w:sz w:val="18"/>
                </w:rPr>
                <w:t>0</w:t>
              </w:r>
            </w:ins>
          </w:p>
        </w:tc>
        <w:tc>
          <w:tcPr>
            <w:tcW w:w="990" w:type="dxa"/>
          </w:tcPr>
          <w:p w14:paraId="3FA99644" w14:textId="77777777" w:rsidR="00FC587D" w:rsidRPr="00E27318" w:rsidRDefault="00FC587D" w:rsidP="00615AA7">
            <w:pPr>
              <w:keepNext/>
              <w:keepLines/>
              <w:overflowPunct w:val="0"/>
              <w:autoSpaceDE w:val="0"/>
              <w:autoSpaceDN w:val="0"/>
              <w:adjustRightInd w:val="0"/>
              <w:spacing w:after="0"/>
              <w:jc w:val="center"/>
              <w:textAlignment w:val="baseline"/>
              <w:rPr>
                <w:ins w:id="1057" w:author="Huawei" w:date="2023-04-10T09:33:00Z"/>
                <w:rFonts w:ascii="Arial" w:eastAsia="Times New Roman" w:hAnsi="Arial" w:cs="Arial"/>
                <w:sz w:val="18"/>
              </w:rPr>
            </w:pPr>
            <w:ins w:id="1058" w:author="Huawei" w:date="2023-04-10T09:33:00Z">
              <w:r w:rsidRPr="00E27318">
                <w:rPr>
                  <w:rFonts w:ascii="Arial" w:eastAsia="Times New Roman" w:hAnsi="Arial" w:cs="Arial"/>
                  <w:sz w:val="18"/>
                </w:rPr>
                <w:t>0</w:t>
              </w:r>
            </w:ins>
          </w:p>
        </w:tc>
        <w:tc>
          <w:tcPr>
            <w:tcW w:w="900" w:type="dxa"/>
          </w:tcPr>
          <w:p w14:paraId="67F69248" w14:textId="77777777" w:rsidR="00FC587D" w:rsidRPr="00E27318" w:rsidRDefault="00FC587D" w:rsidP="00615AA7">
            <w:pPr>
              <w:keepNext/>
              <w:keepLines/>
              <w:overflowPunct w:val="0"/>
              <w:autoSpaceDE w:val="0"/>
              <w:autoSpaceDN w:val="0"/>
              <w:adjustRightInd w:val="0"/>
              <w:spacing w:after="0"/>
              <w:jc w:val="center"/>
              <w:textAlignment w:val="baseline"/>
              <w:rPr>
                <w:ins w:id="1059" w:author="Huawei" w:date="2023-04-10T09:33:00Z"/>
                <w:rFonts w:ascii="Arial" w:eastAsia="Times New Roman" w:hAnsi="Arial" w:cs="Arial"/>
                <w:sz w:val="18"/>
              </w:rPr>
            </w:pPr>
            <w:ins w:id="1060" w:author="Huawei" w:date="2023-04-10T09:33:00Z">
              <w:r w:rsidRPr="00E27318">
                <w:rPr>
                  <w:rFonts w:ascii="Arial" w:eastAsia="Times New Roman" w:hAnsi="Arial" w:cs="Arial"/>
                  <w:sz w:val="18"/>
                </w:rPr>
                <w:t>0</w:t>
              </w:r>
            </w:ins>
          </w:p>
        </w:tc>
        <w:tc>
          <w:tcPr>
            <w:tcW w:w="990" w:type="dxa"/>
          </w:tcPr>
          <w:p w14:paraId="7956BD5A" w14:textId="77777777" w:rsidR="00FC587D" w:rsidRPr="00E27318" w:rsidRDefault="00FC587D" w:rsidP="00615AA7">
            <w:pPr>
              <w:keepNext/>
              <w:keepLines/>
              <w:overflowPunct w:val="0"/>
              <w:autoSpaceDE w:val="0"/>
              <w:autoSpaceDN w:val="0"/>
              <w:adjustRightInd w:val="0"/>
              <w:spacing w:after="0"/>
              <w:jc w:val="center"/>
              <w:textAlignment w:val="baseline"/>
              <w:rPr>
                <w:ins w:id="1061" w:author="Huawei" w:date="2023-04-10T09:33:00Z"/>
                <w:rFonts w:ascii="Arial" w:eastAsia="Times New Roman" w:hAnsi="Arial" w:cs="Arial"/>
                <w:sz w:val="18"/>
              </w:rPr>
            </w:pPr>
            <w:ins w:id="1062" w:author="Huawei" w:date="2023-04-10T09:33:00Z">
              <w:r w:rsidRPr="00E27318">
                <w:rPr>
                  <w:rFonts w:ascii="Arial" w:eastAsia="Times New Roman" w:hAnsi="Arial" w:cs="Arial"/>
                  <w:sz w:val="18"/>
                </w:rPr>
                <w:t>0</w:t>
              </w:r>
            </w:ins>
          </w:p>
        </w:tc>
        <w:tc>
          <w:tcPr>
            <w:tcW w:w="2160" w:type="dxa"/>
          </w:tcPr>
          <w:p w14:paraId="0FAB26CD" w14:textId="77777777" w:rsidR="00FC587D" w:rsidRPr="00E27318" w:rsidRDefault="00FC587D" w:rsidP="00615AA7">
            <w:pPr>
              <w:keepNext/>
              <w:keepLines/>
              <w:overflowPunct w:val="0"/>
              <w:autoSpaceDE w:val="0"/>
              <w:autoSpaceDN w:val="0"/>
              <w:adjustRightInd w:val="0"/>
              <w:spacing w:after="0"/>
              <w:jc w:val="center"/>
              <w:textAlignment w:val="baseline"/>
              <w:rPr>
                <w:ins w:id="1063" w:author="Huawei" w:date="2023-04-10T09:33:00Z"/>
                <w:rFonts w:ascii="Arial" w:eastAsia="Times New Roman" w:hAnsi="Arial" w:cs="Arial"/>
                <w:sz w:val="18"/>
              </w:rPr>
            </w:pPr>
          </w:p>
        </w:tc>
      </w:tr>
      <w:tr w:rsidR="00FC587D" w:rsidRPr="00E27318" w14:paraId="30F54425" w14:textId="77777777" w:rsidTr="00615AA7">
        <w:trPr>
          <w:cantSplit/>
          <w:trHeight w:val="157"/>
          <w:jc w:val="center"/>
          <w:ins w:id="1064" w:author="Huawei" w:date="2023-04-10T09:33:00Z"/>
        </w:trPr>
        <w:tc>
          <w:tcPr>
            <w:tcW w:w="2669" w:type="dxa"/>
          </w:tcPr>
          <w:p w14:paraId="6E19F304" w14:textId="77777777" w:rsidR="00FC587D" w:rsidRPr="00E27318" w:rsidRDefault="00FC587D" w:rsidP="00615AA7">
            <w:pPr>
              <w:keepNext/>
              <w:keepLines/>
              <w:overflowPunct w:val="0"/>
              <w:autoSpaceDE w:val="0"/>
              <w:autoSpaceDN w:val="0"/>
              <w:adjustRightInd w:val="0"/>
              <w:spacing w:after="0"/>
              <w:textAlignment w:val="baseline"/>
              <w:rPr>
                <w:ins w:id="1065" w:author="Huawei" w:date="2023-04-10T09:33:00Z"/>
                <w:rFonts w:ascii="Arial" w:eastAsia="Times New Roman" w:hAnsi="Arial" w:cs="Arial"/>
                <w:sz w:val="18"/>
              </w:rPr>
            </w:pPr>
            <w:ins w:id="1066" w:author="Huawei" w:date="2023-04-10T09:33:00Z">
              <w:r w:rsidRPr="00E27318">
                <w:rPr>
                  <w:rFonts w:ascii="Arial" w:eastAsia="Times New Roman" w:hAnsi="Arial" w:cs="Arial"/>
                  <w:sz w:val="18"/>
                </w:rPr>
                <w:t>prach-StartingSubframe</w:t>
              </w:r>
            </w:ins>
          </w:p>
        </w:tc>
        <w:tc>
          <w:tcPr>
            <w:tcW w:w="990" w:type="dxa"/>
          </w:tcPr>
          <w:p w14:paraId="748CD56A" w14:textId="77777777" w:rsidR="00FC587D" w:rsidRPr="00E27318" w:rsidRDefault="00FC587D" w:rsidP="00615AA7">
            <w:pPr>
              <w:keepNext/>
              <w:keepLines/>
              <w:overflowPunct w:val="0"/>
              <w:autoSpaceDE w:val="0"/>
              <w:autoSpaceDN w:val="0"/>
              <w:adjustRightInd w:val="0"/>
              <w:spacing w:after="0"/>
              <w:jc w:val="center"/>
              <w:textAlignment w:val="baseline"/>
              <w:rPr>
                <w:ins w:id="1067" w:author="Huawei" w:date="2023-04-10T09:33:00Z"/>
                <w:rFonts w:ascii="Arial" w:eastAsia="Times New Roman" w:hAnsi="Arial" w:cs="Arial"/>
                <w:sz w:val="18"/>
              </w:rPr>
            </w:pPr>
            <w:ins w:id="1068" w:author="Huawei" w:date="2023-04-10T09:33:00Z">
              <w:r w:rsidRPr="00E27318">
                <w:rPr>
                  <w:rFonts w:ascii="Arial" w:eastAsia="Times New Roman" w:hAnsi="Arial" w:cs="Arial"/>
                  <w:sz w:val="18"/>
                  <w:lang w:val="en-US"/>
                </w:rPr>
                <w:t>sf2</w:t>
              </w:r>
            </w:ins>
          </w:p>
        </w:tc>
        <w:tc>
          <w:tcPr>
            <w:tcW w:w="990" w:type="dxa"/>
          </w:tcPr>
          <w:p w14:paraId="59E4322D" w14:textId="77777777" w:rsidR="00FC587D" w:rsidRPr="00E27318" w:rsidRDefault="00FC587D" w:rsidP="00615AA7">
            <w:pPr>
              <w:keepNext/>
              <w:keepLines/>
              <w:overflowPunct w:val="0"/>
              <w:autoSpaceDE w:val="0"/>
              <w:autoSpaceDN w:val="0"/>
              <w:adjustRightInd w:val="0"/>
              <w:spacing w:after="0"/>
              <w:jc w:val="center"/>
              <w:textAlignment w:val="baseline"/>
              <w:rPr>
                <w:ins w:id="1069" w:author="Huawei" w:date="2023-04-10T09:33:00Z"/>
                <w:rFonts w:ascii="Arial" w:eastAsia="Times New Roman" w:hAnsi="Arial" w:cs="Arial"/>
                <w:sz w:val="18"/>
              </w:rPr>
            </w:pPr>
            <w:ins w:id="1070" w:author="Huawei" w:date="2023-04-10T09:33:00Z">
              <w:r w:rsidRPr="00E27318">
                <w:rPr>
                  <w:rFonts w:ascii="Arial" w:eastAsia="Times New Roman" w:hAnsi="Arial" w:cs="Arial"/>
                  <w:sz w:val="18"/>
                  <w:lang w:val="en-US"/>
                </w:rPr>
                <w:t>sf4</w:t>
              </w:r>
            </w:ins>
          </w:p>
        </w:tc>
        <w:tc>
          <w:tcPr>
            <w:tcW w:w="900" w:type="dxa"/>
          </w:tcPr>
          <w:p w14:paraId="2265CD21" w14:textId="77777777" w:rsidR="00FC587D" w:rsidRPr="00E27318" w:rsidRDefault="00FC587D" w:rsidP="00615AA7">
            <w:pPr>
              <w:keepNext/>
              <w:keepLines/>
              <w:overflowPunct w:val="0"/>
              <w:autoSpaceDE w:val="0"/>
              <w:autoSpaceDN w:val="0"/>
              <w:adjustRightInd w:val="0"/>
              <w:spacing w:after="0"/>
              <w:jc w:val="center"/>
              <w:textAlignment w:val="baseline"/>
              <w:rPr>
                <w:ins w:id="1071" w:author="Huawei" w:date="2023-04-10T09:33:00Z"/>
                <w:rFonts w:ascii="Arial" w:eastAsia="Times New Roman" w:hAnsi="Arial" w:cs="Arial"/>
                <w:sz w:val="18"/>
              </w:rPr>
            </w:pPr>
            <w:ins w:id="1072" w:author="Huawei" w:date="2023-04-10T09:33:00Z">
              <w:r w:rsidRPr="00E27318">
                <w:rPr>
                  <w:rFonts w:ascii="Arial" w:eastAsia="Times New Roman" w:hAnsi="Arial" w:cs="Arial"/>
                  <w:sz w:val="18"/>
                  <w:lang w:val="en-US" w:eastAsia="ko-KR"/>
                </w:rPr>
                <w:t>sf16</w:t>
              </w:r>
            </w:ins>
          </w:p>
        </w:tc>
        <w:tc>
          <w:tcPr>
            <w:tcW w:w="990" w:type="dxa"/>
          </w:tcPr>
          <w:p w14:paraId="367B2A3B" w14:textId="77777777" w:rsidR="00FC587D" w:rsidRPr="00E27318" w:rsidRDefault="00FC587D" w:rsidP="00615AA7">
            <w:pPr>
              <w:keepNext/>
              <w:keepLines/>
              <w:overflowPunct w:val="0"/>
              <w:autoSpaceDE w:val="0"/>
              <w:autoSpaceDN w:val="0"/>
              <w:adjustRightInd w:val="0"/>
              <w:spacing w:after="0"/>
              <w:jc w:val="center"/>
              <w:textAlignment w:val="baseline"/>
              <w:rPr>
                <w:ins w:id="1073" w:author="Huawei" w:date="2023-04-10T09:33:00Z"/>
                <w:rFonts w:ascii="Arial" w:eastAsia="Times New Roman" w:hAnsi="Arial" w:cs="Arial"/>
                <w:sz w:val="18"/>
              </w:rPr>
            </w:pPr>
            <w:ins w:id="1074" w:author="Huawei" w:date="2023-04-10T09:33:00Z">
              <w:r w:rsidRPr="00E27318">
                <w:rPr>
                  <w:rFonts w:ascii="Arial" w:eastAsia="Times New Roman" w:hAnsi="Arial" w:cs="Arial"/>
                  <w:sz w:val="18"/>
                  <w:lang w:val="en-US" w:eastAsia="ko-KR"/>
                </w:rPr>
                <w:t>sf64</w:t>
              </w:r>
            </w:ins>
          </w:p>
        </w:tc>
        <w:tc>
          <w:tcPr>
            <w:tcW w:w="2160" w:type="dxa"/>
          </w:tcPr>
          <w:p w14:paraId="2E0FD899" w14:textId="77777777" w:rsidR="00FC587D" w:rsidRPr="00E27318" w:rsidRDefault="00FC587D" w:rsidP="00615AA7">
            <w:pPr>
              <w:keepNext/>
              <w:keepLines/>
              <w:overflowPunct w:val="0"/>
              <w:autoSpaceDE w:val="0"/>
              <w:autoSpaceDN w:val="0"/>
              <w:adjustRightInd w:val="0"/>
              <w:spacing w:after="0"/>
              <w:jc w:val="center"/>
              <w:textAlignment w:val="baseline"/>
              <w:rPr>
                <w:ins w:id="1075" w:author="Huawei" w:date="2023-04-10T09:33:00Z"/>
                <w:rFonts w:ascii="Arial" w:eastAsia="Times New Roman" w:hAnsi="Arial" w:cs="Arial"/>
                <w:sz w:val="18"/>
              </w:rPr>
            </w:pPr>
          </w:p>
        </w:tc>
      </w:tr>
      <w:tr w:rsidR="00FC587D" w:rsidRPr="00E27318" w14:paraId="077C436D" w14:textId="77777777" w:rsidTr="00615AA7">
        <w:trPr>
          <w:cantSplit/>
          <w:trHeight w:val="157"/>
          <w:jc w:val="center"/>
          <w:ins w:id="1076" w:author="Huawei" w:date="2023-04-10T09:33:00Z"/>
        </w:trPr>
        <w:tc>
          <w:tcPr>
            <w:tcW w:w="2669" w:type="dxa"/>
          </w:tcPr>
          <w:p w14:paraId="4C43FBC2" w14:textId="77777777" w:rsidR="00FC587D" w:rsidRPr="00E27318" w:rsidRDefault="00FC587D" w:rsidP="00615AA7">
            <w:pPr>
              <w:keepNext/>
              <w:keepLines/>
              <w:overflowPunct w:val="0"/>
              <w:autoSpaceDE w:val="0"/>
              <w:autoSpaceDN w:val="0"/>
              <w:adjustRightInd w:val="0"/>
              <w:spacing w:after="0"/>
              <w:textAlignment w:val="baseline"/>
              <w:rPr>
                <w:ins w:id="1077" w:author="Huawei" w:date="2023-04-10T09:33:00Z"/>
                <w:rFonts w:ascii="Arial" w:eastAsia="Times New Roman" w:hAnsi="Arial" w:cs="Arial"/>
                <w:sz w:val="18"/>
              </w:rPr>
            </w:pPr>
            <w:ins w:id="1078" w:author="Huawei" w:date="2023-04-10T09:33:00Z">
              <w:r w:rsidRPr="00E27318">
                <w:rPr>
                  <w:rFonts w:ascii="Arial" w:eastAsia="Times New Roman" w:hAnsi="Arial" w:cs="Arial"/>
                  <w:sz w:val="18"/>
                </w:rPr>
                <w:t>maxNumPreambleAttempt</w:t>
              </w:r>
            </w:ins>
          </w:p>
        </w:tc>
        <w:tc>
          <w:tcPr>
            <w:tcW w:w="990" w:type="dxa"/>
          </w:tcPr>
          <w:p w14:paraId="671E23C8" w14:textId="77777777" w:rsidR="00FC587D" w:rsidRPr="00E27318" w:rsidRDefault="00FC587D" w:rsidP="00615AA7">
            <w:pPr>
              <w:keepNext/>
              <w:keepLines/>
              <w:overflowPunct w:val="0"/>
              <w:autoSpaceDE w:val="0"/>
              <w:autoSpaceDN w:val="0"/>
              <w:adjustRightInd w:val="0"/>
              <w:spacing w:after="0"/>
              <w:jc w:val="center"/>
              <w:textAlignment w:val="baseline"/>
              <w:rPr>
                <w:ins w:id="1079" w:author="Huawei" w:date="2023-04-10T09:33:00Z"/>
                <w:rFonts w:ascii="Arial" w:eastAsia="Times New Roman" w:hAnsi="Arial" w:cs="Arial"/>
                <w:sz w:val="18"/>
              </w:rPr>
            </w:pPr>
            <w:ins w:id="1080" w:author="Huawei" w:date="2023-04-10T09:33:00Z">
              <w:r w:rsidRPr="00E27318">
                <w:rPr>
                  <w:rFonts w:ascii="Arial" w:eastAsia="Times New Roman" w:hAnsi="Arial" w:cs="Arial"/>
                  <w:sz w:val="18"/>
                  <w:lang w:val="en-US"/>
                </w:rPr>
                <w:t>n3</w:t>
              </w:r>
            </w:ins>
          </w:p>
        </w:tc>
        <w:tc>
          <w:tcPr>
            <w:tcW w:w="990" w:type="dxa"/>
          </w:tcPr>
          <w:p w14:paraId="0A4F957D" w14:textId="77777777" w:rsidR="00FC587D" w:rsidRPr="00E27318" w:rsidRDefault="00FC587D" w:rsidP="00615AA7">
            <w:pPr>
              <w:keepNext/>
              <w:keepLines/>
              <w:overflowPunct w:val="0"/>
              <w:autoSpaceDE w:val="0"/>
              <w:autoSpaceDN w:val="0"/>
              <w:adjustRightInd w:val="0"/>
              <w:spacing w:after="0"/>
              <w:jc w:val="center"/>
              <w:textAlignment w:val="baseline"/>
              <w:rPr>
                <w:ins w:id="1081" w:author="Huawei" w:date="2023-04-10T09:33:00Z"/>
                <w:rFonts w:ascii="Arial" w:eastAsia="Times New Roman" w:hAnsi="Arial" w:cs="Arial"/>
                <w:sz w:val="18"/>
              </w:rPr>
            </w:pPr>
            <w:ins w:id="1082" w:author="Huawei" w:date="2023-04-10T09:33:00Z">
              <w:r w:rsidRPr="00E27318">
                <w:rPr>
                  <w:rFonts w:ascii="Arial" w:eastAsia="Times New Roman" w:hAnsi="Arial" w:cs="Arial"/>
                  <w:sz w:val="18"/>
                  <w:lang w:val="en-US"/>
                </w:rPr>
                <w:t>n5</w:t>
              </w:r>
            </w:ins>
          </w:p>
        </w:tc>
        <w:tc>
          <w:tcPr>
            <w:tcW w:w="900" w:type="dxa"/>
          </w:tcPr>
          <w:p w14:paraId="2A268A1E" w14:textId="77777777" w:rsidR="00FC587D" w:rsidRPr="00E27318" w:rsidRDefault="00FC587D" w:rsidP="00615AA7">
            <w:pPr>
              <w:keepNext/>
              <w:keepLines/>
              <w:overflowPunct w:val="0"/>
              <w:autoSpaceDE w:val="0"/>
              <w:autoSpaceDN w:val="0"/>
              <w:adjustRightInd w:val="0"/>
              <w:spacing w:after="0"/>
              <w:jc w:val="center"/>
              <w:textAlignment w:val="baseline"/>
              <w:rPr>
                <w:ins w:id="1083" w:author="Huawei" w:date="2023-04-10T09:33:00Z"/>
                <w:rFonts w:ascii="Arial" w:eastAsia="Times New Roman" w:hAnsi="Arial" w:cs="Arial"/>
                <w:sz w:val="18"/>
              </w:rPr>
            </w:pPr>
            <w:ins w:id="1084" w:author="Huawei" w:date="2023-04-10T09:33:00Z">
              <w:r w:rsidRPr="00E27318">
                <w:rPr>
                  <w:rFonts w:ascii="Arial" w:eastAsia="Times New Roman" w:hAnsi="Arial" w:cs="Arial"/>
                  <w:sz w:val="18"/>
                  <w:lang w:val="en-US"/>
                </w:rPr>
                <w:t>n7</w:t>
              </w:r>
            </w:ins>
          </w:p>
        </w:tc>
        <w:tc>
          <w:tcPr>
            <w:tcW w:w="990" w:type="dxa"/>
          </w:tcPr>
          <w:p w14:paraId="238D7319" w14:textId="77777777" w:rsidR="00FC587D" w:rsidRPr="00E27318" w:rsidRDefault="00FC587D" w:rsidP="00615AA7">
            <w:pPr>
              <w:keepNext/>
              <w:keepLines/>
              <w:overflowPunct w:val="0"/>
              <w:autoSpaceDE w:val="0"/>
              <w:autoSpaceDN w:val="0"/>
              <w:adjustRightInd w:val="0"/>
              <w:spacing w:after="0"/>
              <w:jc w:val="center"/>
              <w:textAlignment w:val="baseline"/>
              <w:rPr>
                <w:ins w:id="1085" w:author="Huawei" w:date="2023-04-10T09:33:00Z"/>
                <w:rFonts w:ascii="Arial" w:eastAsia="Times New Roman" w:hAnsi="Arial" w:cs="Arial"/>
                <w:sz w:val="18"/>
              </w:rPr>
            </w:pPr>
            <w:ins w:id="1086" w:author="Huawei" w:date="2023-04-10T09:33:00Z">
              <w:r w:rsidRPr="00E27318">
                <w:rPr>
                  <w:rFonts w:ascii="Arial" w:eastAsia="Times New Roman" w:hAnsi="Arial" w:cs="Arial"/>
                  <w:sz w:val="18"/>
                  <w:lang w:val="en-US"/>
                </w:rPr>
                <w:t>n10</w:t>
              </w:r>
            </w:ins>
          </w:p>
        </w:tc>
        <w:tc>
          <w:tcPr>
            <w:tcW w:w="2160" w:type="dxa"/>
          </w:tcPr>
          <w:p w14:paraId="04854387" w14:textId="77777777" w:rsidR="00FC587D" w:rsidRPr="00E27318" w:rsidRDefault="00FC587D" w:rsidP="00615AA7">
            <w:pPr>
              <w:keepNext/>
              <w:keepLines/>
              <w:overflowPunct w:val="0"/>
              <w:autoSpaceDE w:val="0"/>
              <w:autoSpaceDN w:val="0"/>
              <w:adjustRightInd w:val="0"/>
              <w:spacing w:after="0"/>
              <w:jc w:val="center"/>
              <w:textAlignment w:val="baseline"/>
              <w:rPr>
                <w:ins w:id="1087" w:author="Huawei" w:date="2023-04-10T09:33:00Z"/>
                <w:rFonts w:ascii="Arial" w:eastAsia="Times New Roman" w:hAnsi="Arial" w:cs="Arial"/>
                <w:sz w:val="18"/>
              </w:rPr>
            </w:pPr>
          </w:p>
        </w:tc>
      </w:tr>
      <w:tr w:rsidR="00FC587D" w:rsidRPr="00E27318" w14:paraId="2A64C236" w14:textId="77777777" w:rsidTr="00615AA7">
        <w:trPr>
          <w:cantSplit/>
          <w:trHeight w:val="157"/>
          <w:jc w:val="center"/>
          <w:ins w:id="1088" w:author="Huawei" w:date="2023-04-10T09:33:00Z"/>
        </w:trPr>
        <w:tc>
          <w:tcPr>
            <w:tcW w:w="2669" w:type="dxa"/>
          </w:tcPr>
          <w:p w14:paraId="4533549C" w14:textId="77777777" w:rsidR="00FC587D" w:rsidRPr="00E27318" w:rsidRDefault="00FC587D" w:rsidP="00615AA7">
            <w:pPr>
              <w:keepNext/>
              <w:keepLines/>
              <w:overflowPunct w:val="0"/>
              <w:autoSpaceDE w:val="0"/>
              <w:autoSpaceDN w:val="0"/>
              <w:adjustRightInd w:val="0"/>
              <w:spacing w:after="0"/>
              <w:textAlignment w:val="baseline"/>
              <w:rPr>
                <w:ins w:id="1089" w:author="Huawei" w:date="2023-04-10T09:33:00Z"/>
                <w:rFonts w:ascii="Arial" w:eastAsia="Times New Roman" w:hAnsi="Arial" w:cs="Arial"/>
                <w:sz w:val="18"/>
              </w:rPr>
            </w:pPr>
            <w:ins w:id="1090" w:author="Huawei" w:date="2023-04-10T09:33:00Z">
              <w:r w:rsidRPr="00E27318">
                <w:rPr>
                  <w:rFonts w:ascii="Arial" w:eastAsia="Times New Roman" w:hAnsi="Arial" w:cs="Arial"/>
                  <w:sz w:val="18"/>
                </w:rPr>
                <w:t>numRepetitionPerPreambleAttempt</w:t>
              </w:r>
            </w:ins>
          </w:p>
        </w:tc>
        <w:tc>
          <w:tcPr>
            <w:tcW w:w="990" w:type="dxa"/>
          </w:tcPr>
          <w:p w14:paraId="5D41BE5C" w14:textId="77777777" w:rsidR="00FC587D" w:rsidRPr="00E27318" w:rsidRDefault="00FC587D" w:rsidP="00615AA7">
            <w:pPr>
              <w:keepNext/>
              <w:keepLines/>
              <w:overflowPunct w:val="0"/>
              <w:autoSpaceDE w:val="0"/>
              <w:autoSpaceDN w:val="0"/>
              <w:adjustRightInd w:val="0"/>
              <w:spacing w:after="0"/>
              <w:jc w:val="center"/>
              <w:textAlignment w:val="baseline"/>
              <w:rPr>
                <w:ins w:id="1091" w:author="Huawei" w:date="2023-04-10T09:33:00Z"/>
                <w:rFonts w:ascii="Arial" w:eastAsia="Times New Roman" w:hAnsi="Arial" w:cs="Arial"/>
                <w:sz w:val="18"/>
              </w:rPr>
            </w:pPr>
            <w:ins w:id="1092" w:author="Huawei" w:date="2023-04-10T09:33:00Z">
              <w:r w:rsidRPr="00E27318">
                <w:rPr>
                  <w:rFonts w:ascii="Arial" w:eastAsia="Times New Roman" w:hAnsi="Arial" w:cs="Arial"/>
                  <w:sz w:val="18"/>
                </w:rPr>
                <w:t>n1</w:t>
              </w:r>
            </w:ins>
          </w:p>
        </w:tc>
        <w:tc>
          <w:tcPr>
            <w:tcW w:w="990" w:type="dxa"/>
          </w:tcPr>
          <w:p w14:paraId="3E30B985" w14:textId="77777777" w:rsidR="00FC587D" w:rsidRPr="00E27318" w:rsidRDefault="00FC587D" w:rsidP="00615AA7">
            <w:pPr>
              <w:keepNext/>
              <w:keepLines/>
              <w:overflowPunct w:val="0"/>
              <w:autoSpaceDE w:val="0"/>
              <w:autoSpaceDN w:val="0"/>
              <w:adjustRightInd w:val="0"/>
              <w:spacing w:after="0"/>
              <w:jc w:val="center"/>
              <w:textAlignment w:val="baseline"/>
              <w:rPr>
                <w:ins w:id="1093" w:author="Huawei" w:date="2023-04-10T09:33:00Z"/>
                <w:rFonts w:ascii="Arial" w:eastAsia="Times New Roman" w:hAnsi="Arial" w:cs="Arial"/>
                <w:sz w:val="18"/>
              </w:rPr>
            </w:pPr>
            <w:ins w:id="1094" w:author="Huawei" w:date="2023-04-10T09:33:00Z">
              <w:r w:rsidRPr="00E27318">
                <w:rPr>
                  <w:rFonts w:ascii="Arial" w:eastAsia="Times New Roman" w:hAnsi="Arial" w:cs="Arial"/>
                  <w:sz w:val="18"/>
                  <w:lang w:val="en-US"/>
                </w:rPr>
                <w:t>n4</w:t>
              </w:r>
            </w:ins>
          </w:p>
        </w:tc>
        <w:tc>
          <w:tcPr>
            <w:tcW w:w="900" w:type="dxa"/>
          </w:tcPr>
          <w:p w14:paraId="6E4A04F2" w14:textId="77777777" w:rsidR="00FC587D" w:rsidRPr="00E27318" w:rsidRDefault="00FC587D" w:rsidP="00615AA7">
            <w:pPr>
              <w:keepNext/>
              <w:keepLines/>
              <w:overflowPunct w:val="0"/>
              <w:autoSpaceDE w:val="0"/>
              <w:autoSpaceDN w:val="0"/>
              <w:adjustRightInd w:val="0"/>
              <w:spacing w:after="0"/>
              <w:jc w:val="center"/>
              <w:textAlignment w:val="baseline"/>
              <w:rPr>
                <w:ins w:id="1095" w:author="Huawei" w:date="2023-04-10T09:33:00Z"/>
                <w:rFonts w:ascii="Arial" w:eastAsia="Times New Roman" w:hAnsi="Arial" w:cs="Arial"/>
                <w:sz w:val="18"/>
              </w:rPr>
            </w:pPr>
            <w:ins w:id="1096" w:author="Huawei" w:date="2023-04-10T09:33:00Z">
              <w:r w:rsidRPr="00E27318">
                <w:rPr>
                  <w:rFonts w:ascii="Arial" w:eastAsia="Times New Roman" w:hAnsi="Arial" w:cs="Arial"/>
                  <w:sz w:val="18"/>
                </w:rPr>
                <w:t>n16</w:t>
              </w:r>
            </w:ins>
          </w:p>
        </w:tc>
        <w:tc>
          <w:tcPr>
            <w:tcW w:w="990" w:type="dxa"/>
          </w:tcPr>
          <w:p w14:paraId="28ACABC1" w14:textId="77777777" w:rsidR="00FC587D" w:rsidRPr="00E27318" w:rsidRDefault="00FC587D" w:rsidP="00615AA7">
            <w:pPr>
              <w:keepNext/>
              <w:keepLines/>
              <w:overflowPunct w:val="0"/>
              <w:autoSpaceDE w:val="0"/>
              <w:autoSpaceDN w:val="0"/>
              <w:adjustRightInd w:val="0"/>
              <w:spacing w:after="0"/>
              <w:jc w:val="center"/>
              <w:textAlignment w:val="baseline"/>
              <w:rPr>
                <w:ins w:id="1097" w:author="Huawei" w:date="2023-04-10T09:33:00Z"/>
                <w:rFonts w:ascii="Arial" w:eastAsia="Times New Roman" w:hAnsi="Arial" w:cs="Arial"/>
                <w:sz w:val="18"/>
              </w:rPr>
            </w:pPr>
            <w:ins w:id="1098" w:author="Huawei" w:date="2023-04-10T09:33:00Z">
              <w:r w:rsidRPr="00E27318">
                <w:rPr>
                  <w:rFonts w:ascii="Arial" w:eastAsia="Times New Roman" w:hAnsi="Arial" w:cs="Arial"/>
                  <w:sz w:val="18"/>
                </w:rPr>
                <w:t>n64</w:t>
              </w:r>
            </w:ins>
          </w:p>
        </w:tc>
        <w:tc>
          <w:tcPr>
            <w:tcW w:w="2160" w:type="dxa"/>
          </w:tcPr>
          <w:p w14:paraId="0345DE10" w14:textId="77777777" w:rsidR="00FC587D" w:rsidRPr="00E27318" w:rsidRDefault="00FC587D" w:rsidP="00615AA7">
            <w:pPr>
              <w:keepNext/>
              <w:keepLines/>
              <w:overflowPunct w:val="0"/>
              <w:autoSpaceDE w:val="0"/>
              <w:autoSpaceDN w:val="0"/>
              <w:adjustRightInd w:val="0"/>
              <w:spacing w:after="0"/>
              <w:jc w:val="center"/>
              <w:textAlignment w:val="baseline"/>
              <w:rPr>
                <w:ins w:id="1099" w:author="Huawei" w:date="2023-04-10T09:33:00Z"/>
                <w:rFonts w:ascii="Arial" w:eastAsia="Times New Roman" w:hAnsi="Arial" w:cs="Arial"/>
                <w:sz w:val="18"/>
              </w:rPr>
            </w:pPr>
          </w:p>
        </w:tc>
      </w:tr>
      <w:tr w:rsidR="00FC587D" w:rsidRPr="00E27318" w14:paraId="362E7054" w14:textId="77777777" w:rsidTr="00615AA7">
        <w:trPr>
          <w:cantSplit/>
          <w:trHeight w:val="157"/>
          <w:jc w:val="center"/>
          <w:ins w:id="1100" w:author="Huawei" w:date="2023-04-10T09:33:00Z"/>
        </w:trPr>
        <w:tc>
          <w:tcPr>
            <w:tcW w:w="2669" w:type="dxa"/>
          </w:tcPr>
          <w:p w14:paraId="767B6683" w14:textId="77777777" w:rsidR="00FC587D" w:rsidRPr="00E27318" w:rsidRDefault="00FC587D" w:rsidP="00615AA7">
            <w:pPr>
              <w:keepNext/>
              <w:keepLines/>
              <w:overflowPunct w:val="0"/>
              <w:autoSpaceDE w:val="0"/>
              <w:autoSpaceDN w:val="0"/>
              <w:adjustRightInd w:val="0"/>
              <w:spacing w:after="0"/>
              <w:textAlignment w:val="baseline"/>
              <w:rPr>
                <w:ins w:id="1101" w:author="Huawei" w:date="2023-04-10T09:33:00Z"/>
                <w:rFonts w:ascii="Arial" w:eastAsia="Times New Roman" w:hAnsi="Arial" w:cs="Arial"/>
                <w:sz w:val="18"/>
              </w:rPr>
            </w:pPr>
            <w:ins w:id="1102" w:author="Huawei" w:date="2023-04-10T09:33:00Z">
              <w:r w:rsidRPr="00E27318">
                <w:rPr>
                  <w:rFonts w:ascii="Arial" w:eastAsia="Times New Roman" w:hAnsi="Arial" w:cs="Arial"/>
                  <w:sz w:val="18"/>
                </w:rPr>
                <w:t>mpdcch-NarrowbandsToMonitor</w:t>
              </w:r>
            </w:ins>
          </w:p>
        </w:tc>
        <w:tc>
          <w:tcPr>
            <w:tcW w:w="990" w:type="dxa"/>
          </w:tcPr>
          <w:p w14:paraId="771898B6" w14:textId="77777777" w:rsidR="00FC587D" w:rsidRPr="00E27318" w:rsidRDefault="00FC587D" w:rsidP="00615AA7">
            <w:pPr>
              <w:keepNext/>
              <w:keepLines/>
              <w:overflowPunct w:val="0"/>
              <w:autoSpaceDE w:val="0"/>
              <w:autoSpaceDN w:val="0"/>
              <w:adjustRightInd w:val="0"/>
              <w:spacing w:after="0"/>
              <w:jc w:val="center"/>
              <w:textAlignment w:val="baseline"/>
              <w:rPr>
                <w:ins w:id="1103" w:author="Huawei" w:date="2023-04-10T09:33:00Z"/>
                <w:rFonts w:ascii="Arial" w:eastAsia="Times New Roman" w:hAnsi="Arial" w:cs="Arial"/>
                <w:sz w:val="18"/>
              </w:rPr>
            </w:pPr>
            <w:ins w:id="1104" w:author="Huawei" w:date="2023-04-10T09:33:00Z">
              <w:r w:rsidRPr="00E27318">
                <w:rPr>
                  <w:rFonts w:ascii="Arial" w:eastAsia="Times New Roman" w:hAnsi="Arial" w:cs="Arial"/>
                  <w:bCs/>
                  <w:sz w:val="18"/>
                </w:rPr>
                <w:t>2</w:t>
              </w:r>
            </w:ins>
          </w:p>
        </w:tc>
        <w:tc>
          <w:tcPr>
            <w:tcW w:w="990" w:type="dxa"/>
          </w:tcPr>
          <w:p w14:paraId="05A77854" w14:textId="77777777" w:rsidR="00FC587D" w:rsidRPr="00E27318" w:rsidRDefault="00FC587D" w:rsidP="00615AA7">
            <w:pPr>
              <w:keepNext/>
              <w:keepLines/>
              <w:overflowPunct w:val="0"/>
              <w:autoSpaceDE w:val="0"/>
              <w:autoSpaceDN w:val="0"/>
              <w:adjustRightInd w:val="0"/>
              <w:spacing w:after="0"/>
              <w:jc w:val="center"/>
              <w:textAlignment w:val="baseline"/>
              <w:rPr>
                <w:ins w:id="1105" w:author="Huawei" w:date="2023-04-10T09:33:00Z"/>
                <w:rFonts w:ascii="Arial" w:eastAsia="Times New Roman" w:hAnsi="Arial" w:cs="Arial"/>
                <w:sz w:val="18"/>
              </w:rPr>
            </w:pPr>
            <w:ins w:id="1106" w:author="Huawei" w:date="2023-04-10T09:33:00Z">
              <w:r w:rsidRPr="00E27318">
                <w:rPr>
                  <w:rFonts w:ascii="Arial" w:eastAsia="Times New Roman" w:hAnsi="Arial" w:cs="Arial"/>
                  <w:bCs/>
                  <w:sz w:val="18"/>
                </w:rPr>
                <w:t>2</w:t>
              </w:r>
            </w:ins>
          </w:p>
        </w:tc>
        <w:tc>
          <w:tcPr>
            <w:tcW w:w="900" w:type="dxa"/>
          </w:tcPr>
          <w:p w14:paraId="04BFEBE3" w14:textId="77777777" w:rsidR="00FC587D" w:rsidRPr="00E27318" w:rsidRDefault="00FC587D" w:rsidP="00615AA7">
            <w:pPr>
              <w:keepNext/>
              <w:keepLines/>
              <w:overflowPunct w:val="0"/>
              <w:autoSpaceDE w:val="0"/>
              <w:autoSpaceDN w:val="0"/>
              <w:adjustRightInd w:val="0"/>
              <w:spacing w:after="0"/>
              <w:jc w:val="center"/>
              <w:textAlignment w:val="baseline"/>
              <w:rPr>
                <w:ins w:id="1107" w:author="Huawei" w:date="2023-04-10T09:33:00Z"/>
                <w:rFonts w:ascii="Arial" w:eastAsia="Times New Roman" w:hAnsi="Arial" w:cs="Arial"/>
                <w:sz w:val="18"/>
              </w:rPr>
            </w:pPr>
            <w:ins w:id="1108" w:author="Huawei" w:date="2023-04-10T09:33:00Z">
              <w:r w:rsidRPr="00E27318">
                <w:rPr>
                  <w:rFonts w:ascii="Arial" w:eastAsia="Times New Roman" w:hAnsi="Arial" w:cs="Arial"/>
                  <w:sz w:val="18"/>
                </w:rPr>
                <w:t>2</w:t>
              </w:r>
            </w:ins>
          </w:p>
        </w:tc>
        <w:tc>
          <w:tcPr>
            <w:tcW w:w="990" w:type="dxa"/>
          </w:tcPr>
          <w:p w14:paraId="51C90DE0" w14:textId="77777777" w:rsidR="00FC587D" w:rsidRPr="00E27318" w:rsidRDefault="00FC587D" w:rsidP="00615AA7">
            <w:pPr>
              <w:keepNext/>
              <w:keepLines/>
              <w:overflowPunct w:val="0"/>
              <w:autoSpaceDE w:val="0"/>
              <w:autoSpaceDN w:val="0"/>
              <w:adjustRightInd w:val="0"/>
              <w:spacing w:after="0"/>
              <w:jc w:val="center"/>
              <w:textAlignment w:val="baseline"/>
              <w:rPr>
                <w:ins w:id="1109" w:author="Huawei" w:date="2023-04-10T09:33:00Z"/>
                <w:rFonts w:ascii="Arial" w:eastAsia="Times New Roman" w:hAnsi="Arial" w:cs="Arial"/>
                <w:sz w:val="18"/>
              </w:rPr>
            </w:pPr>
            <w:ins w:id="1110" w:author="Huawei" w:date="2023-04-10T09:33:00Z">
              <w:r w:rsidRPr="00E27318">
                <w:rPr>
                  <w:rFonts w:ascii="Arial" w:eastAsia="Times New Roman" w:hAnsi="Arial" w:cs="Arial"/>
                  <w:sz w:val="18"/>
                </w:rPr>
                <w:t>2</w:t>
              </w:r>
            </w:ins>
          </w:p>
        </w:tc>
        <w:tc>
          <w:tcPr>
            <w:tcW w:w="2160" w:type="dxa"/>
          </w:tcPr>
          <w:p w14:paraId="29261CDF" w14:textId="77777777" w:rsidR="00FC587D" w:rsidRPr="00E27318" w:rsidRDefault="00FC587D" w:rsidP="00615AA7">
            <w:pPr>
              <w:keepNext/>
              <w:keepLines/>
              <w:overflowPunct w:val="0"/>
              <w:autoSpaceDE w:val="0"/>
              <w:autoSpaceDN w:val="0"/>
              <w:adjustRightInd w:val="0"/>
              <w:spacing w:after="0"/>
              <w:jc w:val="center"/>
              <w:textAlignment w:val="baseline"/>
              <w:rPr>
                <w:ins w:id="1111" w:author="Huawei" w:date="2023-04-10T09:33:00Z"/>
                <w:rFonts w:ascii="Arial" w:eastAsia="Times New Roman" w:hAnsi="Arial" w:cs="Arial"/>
                <w:sz w:val="18"/>
              </w:rPr>
            </w:pPr>
          </w:p>
        </w:tc>
      </w:tr>
      <w:tr w:rsidR="00FC587D" w:rsidRPr="00E27318" w14:paraId="6A24FAD3" w14:textId="77777777" w:rsidTr="00615AA7">
        <w:trPr>
          <w:cantSplit/>
          <w:trHeight w:val="157"/>
          <w:jc w:val="center"/>
          <w:ins w:id="1112" w:author="Huawei" w:date="2023-04-10T09:33:00Z"/>
        </w:trPr>
        <w:tc>
          <w:tcPr>
            <w:tcW w:w="2669" w:type="dxa"/>
          </w:tcPr>
          <w:p w14:paraId="2E980DC6" w14:textId="77777777" w:rsidR="00FC587D" w:rsidRPr="00E27318" w:rsidRDefault="00FC587D" w:rsidP="00615AA7">
            <w:pPr>
              <w:keepNext/>
              <w:keepLines/>
              <w:overflowPunct w:val="0"/>
              <w:autoSpaceDE w:val="0"/>
              <w:autoSpaceDN w:val="0"/>
              <w:adjustRightInd w:val="0"/>
              <w:spacing w:after="0"/>
              <w:textAlignment w:val="baseline"/>
              <w:rPr>
                <w:ins w:id="1113" w:author="Huawei" w:date="2023-04-10T09:33:00Z"/>
                <w:rFonts w:ascii="Arial" w:eastAsia="Times New Roman" w:hAnsi="Arial" w:cs="Arial"/>
                <w:sz w:val="18"/>
              </w:rPr>
            </w:pPr>
            <w:ins w:id="1114" w:author="Huawei" w:date="2023-04-10T09:33:00Z">
              <w:r w:rsidRPr="00E27318">
                <w:rPr>
                  <w:rFonts w:ascii="Arial" w:eastAsia="Times New Roman" w:hAnsi="Arial" w:cs="Arial"/>
                  <w:sz w:val="18"/>
                </w:rPr>
                <w:t>mpdcch-NumRepetition-RA</w:t>
              </w:r>
            </w:ins>
          </w:p>
        </w:tc>
        <w:tc>
          <w:tcPr>
            <w:tcW w:w="990" w:type="dxa"/>
          </w:tcPr>
          <w:p w14:paraId="1A5534CE" w14:textId="77777777" w:rsidR="00FC587D" w:rsidRPr="00E27318" w:rsidRDefault="00FC587D" w:rsidP="00615AA7">
            <w:pPr>
              <w:keepNext/>
              <w:keepLines/>
              <w:overflowPunct w:val="0"/>
              <w:autoSpaceDE w:val="0"/>
              <w:autoSpaceDN w:val="0"/>
              <w:adjustRightInd w:val="0"/>
              <w:spacing w:after="0"/>
              <w:jc w:val="center"/>
              <w:textAlignment w:val="baseline"/>
              <w:rPr>
                <w:ins w:id="1115" w:author="Huawei" w:date="2023-04-10T09:33:00Z"/>
                <w:rFonts w:ascii="Arial" w:eastAsia="Times New Roman" w:hAnsi="Arial" w:cs="Arial"/>
                <w:sz w:val="18"/>
              </w:rPr>
            </w:pPr>
            <w:ins w:id="1116" w:author="Huawei" w:date="2023-04-10T09:33:00Z">
              <w:r w:rsidRPr="00E27318">
                <w:rPr>
                  <w:rFonts w:ascii="Arial" w:eastAsia="Times New Roman" w:hAnsi="Arial" w:cs="Arial"/>
                  <w:bCs/>
                  <w:sz w:val="18"/>
                </w:rPr>
                <w:t>r8</w:t>
              </w:r>
            </w:ins>
          </w:p>
        </w:tc>
        <w:tc>
          <w:tcPr>
            <w:tcW w:w="990" w:type="dxa"/>
          </w:tcPr>
          <w:p w14:paraId="51D78E70" w14:textId="77777777" w:rsidR="00FC587D" w:rsidRPr="00E27318" w:rsidRDefault="00FC587D" w:rsidP="00615AA7">
            <w:pPr>
              <w:keepNext/>
              <w:keepLines/>
              <w:overflowPunct w:val="0"/>
              <w:autoSpaceDE w:val="0"/>
              <w:autoSpaceDN w:val="0"/>
              <w:adjustRightInd w:val="0"/>
              <w:spacing w:after="0"/>
              <w:jc w:val="center"/>
              <w:textAlignment w:val="baseline"/>
              <w:rPr>
                <w:ins w:id="1117" w:author="Huawei" w:date="2023-04-10T09:33:00Z"/>
                <w:rFonts w:ascii="Arial" w:eastAsia="Times New Roman" w:hAnsi="Arial" w:cs="Arial"/>
                <w:sz w:val="18"/>
              </w:rPr>
            </w:pPr>
            <w:ins w:id="1118" w:author="Huawei" w:date="2023-04-10T09:33:00Z">
              <w:r w:rsidRPr="00E27318">
                <w:rPr>
                  <w:rFonts w:ascii="Arial" w:eastAsia="Times New Roman" w:hAnsi="Arial" w:cs="Arial"/>
                  <w:bCs/>
                  <w:sz w:val="18"/>
                </w:rPr>
                <w:t>r8</w:t>
              </w:r>
            </w:ins>
          </w:p>
        </w:tc>
        <w:tc>
          <w:tcPr>
            <w:tcW w:w="900" w:type="dxa"/>
          </w:tcPr>
          <w:p w14:paraId="55804317" w14:textId="77777777" w:rsidR="00FC587D" w:rsidRPr="00E27318" w:rsidRDefault="00FC587D" w:rsidP="00615AA7">
            <w:pPr>
              <w:keepNext/>
              <w:keepLines/>
              <w:overflowPunct w:val="0"/>
              <w:autoSpaceDE w:val="0"/>
              <w:autoSpaceDN w:val="0"/>
              <w:adjustRightInd w:val="0"/>
              <w:spacing w:after="0"/>
              <w:jc w:val="center"/>
              <w:textAlignment w:val="baseline"/>
              <w:rPr>
                <w:ins w:id="1119" w:author="Huawei" w:date="2023-04-10T09:33:00Z"/>
                <w:rFonts w:ascii="Arial" w:eastAsia="Times New Roman" w:hAnsi="Arial" w:cs="Arial"/>
                <w:sz w:val="18"/>
              </w:rPr>
            </w:pPr>
            <w:ins w:id="1120" w:author="Huawei" w:date="2023-04-10T09:33:00Z">
              <w:r w:rsidRPr="00E27318">
                <w:rPr>
                  <w:rFonts w:ascii="Arial" w:eastAsia="Times New Roman" w:hAnsi="Arial" w:cs="Arial"/>
                  <w:sz w:val="18"/>
                </w:rPr>
                <w:t>r128</w:t>
              </w:r>
            </w:ins>
          </w:p>
        </w:tc>
        <w:tc>
          <w:tcPr>
            <w:tcW w:w="990" w:type="dxa"/>
          </w:tcPr>
          <w:p w14:paraId="349AB27B" w14:textId="77777777" w:rsidR="00FC587D" w:rsidRPr="00E27318" w:rsidRDefault="00FC587D" w:rsidP="00615AA7">
            <w:pPr>
              <w:keepNext/>
              <w:keepLines/>
              <w:overflowPunct w:val="0"/>
              <w:autoSpaceDE w:val="0"/>
              <w:autoSpaceDN w:val="0"/>
              <w:adjustRightInd w:val="0"/>
              <w:spacing w:after="0"/>
              <w:jc w:val="center"/>
              <w:textAlignment w:val="baseline"/>
              <w:rPr>
                <w:ins w:id="1121" w:author="Huawei" w:date="2023-04-10T09:33:00Z"/>
                <w:rFonts w:ascii="Arial" w:eastAsia="Times New Roman" w:hAnsi="Arial" w:cs="Arial"/>
                <w:sz w:val="18"/>
              </w:rPr>
            </w:pPr>
            <w:ins w:id="1122" w:author="Huawei" w:date="2023-04-10T09:33:00Z">
              <w:r w:rsidRPr="00E27318">
                <w:rPr>
                  <w:rFonts w:ascii="Arial" w:eastAsia="Times New Roman" w:hAnsi="Arial" w:cs="Arial"/>
                  <w:sz w:val="18"/>
                </w:rPr>
                <w:t>r128</w:t>
              </w:r>
            </w:ins>
          </w:p>
        </w:tc>
        <w:tc>
          <w:tcPr>
            <w:tcW w:w="2160" w:type="dxa"/>
          </w:tcPr>
          <w:p w14:paraId="2DBDEC74" w14:textId="77777777" w:rsidR="00FC587D" w:rsidRPr="00E27318" w:rsidRDefault="00FC587D" w:rsidP="00615AA7">
            <w:pPr>
              <w:keepNext/>
              <w:keepLines/>
              <w:overflowPunct w:val="0"/>
              <w:autoSpaceDE w:val="0"/>
              <w:autoSpaceDN w:val="0"/>
              <w:adjustRightInd w:val="0"/>
              <w:spacing w:after="0"/>
              <w:jc w:val="center"/>
              <w:textAlignment w:val="baseline"/>
              <w:rPr>
                <w:ins w:id="1123" w:author="Huawei" w:date="2023-04-10T09:33:00Z"/>
                <w:rFonts w:ascii="Arial" w:eastAsia="Times New Roman" w:hAnsi="Arial" w:cs="Arial"/>
                <w:sz w:val="18"/>
              </w:rPr>
            </w:pPr>
          </w:p>
        </w:tc>
      </w:tr>
      <w:tr w:rsidR="00FC587D" w:rsidRPr="00E27318" w14:paraId="3A990EF7" w14:textId="77777777" w:rsidTr="00615AA7">
        <w:trPr>
          <w:cantSplit/>
          <w:trHeight w:val="157"/>
          <w:jc w:val="center"/>
          <w:ins w:id="1124" w:author="Huawei" w:date="2023-04-10T09:33:00Z"/>
        </w:trPr>
        <w:tc>
          <w:tcPr>
            <w:tcW w:w="2669" w:type="dxa"/>
          </w:tcPr>
          <w:p w14:paraId="27B764F1" w14:textId="77777777" w:rsidR="00FC587D" w:rsidRPr="00E27318" w:rsidRDefault="00FC587D" w:rsidP="00615AA7">
            <w:pPr>
              <w:keepNext/>
              <w:keepLines/>
              <w:overflowPunct w:val="0"/>
              <w:autoSpaceDE w:val="0"/>
              <w:autoSpaceDN w:val="0"/>
              <w:adjustRightInd w:val="0"/>
              <w:spacing w:after="0"/>
              <w:textAlignment w:val="baseline"/>
              <w:rPr>
                <w:ins w:id="1125" w:author="Huawei" w:date="2023-04-10T09:33:00Z"/>
                <w:rFonts w:ascii="Arial" w:eastAsia="Times New Roman" w:hAnsi="Arial" w:cs="Arial"/>
                <w:sz w:val="18"/>
              </w:rPr>
            </w:pPr>
            <w:ins w:id="1126" w:author="Huawei" w:date="2023-04-10T09:33:00Z">
              <w:r w:rsidRPr="00E27318">
                <w:rPr>
                  <w:rFonts w:ascii="Arial" w:eastAsia="Times New Roman" w:hAnsi="Arial" w:cs="Arial"/>
                  <w:sz w:val="18"/>
                </w:rPr>
                <w:t>prach-HoppingConfig</w:t>
              </w:r>
            </w:ins>
          </w:p>
        </w:tc>
        <w:tc>
          <w:tcPr>
            <w:tcW w:w="990" w:type="dxa"/>
          </w:tcPr>
          <w:p w14:paraId="41A847CB" w14:textId="77777777" w:rsidR="00FC587D" w:rsidRPr="00E27318" w:rsidRDefault="00FC587D" w:rsidP="00615AA7">
            <w:pPr>
              <w:keepNext/>
              <w:keepLines/>
              <w:overflowPunct w:val="0"/>
              <w:autoSpaceDE w:val="0"/>
              <w:autoSpaceDN w:val="0"/>
              <w:adjustRightInd w:val="0"/>
              <w:spacing w:after="0"/>
              <w:jc w:val="center"/>
              <w:textAlignment w:val="baseline"/>
              <w:rPr>
                <w:ins w:id="1127" w:author="Huawei" w:date="2023-04-10T09:33:00Z"/>
                <w:rFonts w:ascii="Arial" w:eastAsia="Times New Roman" w:hAnsi="Arial" w:cs="Arial"/>
                <w:sz w:val="18"/>
              </w:rPr>
            </w:pPr>
            <w:ins w:id="1128" w:author="Huawei" w:date="2023-04-10T09:33:00Z">
              <w:r w:rsidRPr="00E27318">
                <w:rPr>
                  <w:rFonts w:ascii="Arial" w:eastAsia="Times New Roman" w:hAnsi="Arial" w:cs="Arial"/>
                  <w:sz w:val="18"/>
                </w:rPr>
                <w:t>Off</w:t>
              </w:r>
            </w:ins>
          </w:p>
        </w:tc>
        <w:tc>
          <w:tcPr>
            <w:tcW w:w="990" w:type="dxa"/>
          </w:tcPr>
          <w:p w14:paraId="6FD71334" w14:textId="77777777" w:rsidR="00FC587D" w:rsidRPr="00E27318" w:rsidRDefault="00FC587D" w:rsidP="00615AA7">
            <w:pPr>
              <w:keepNext/>
              <w:keepLines/>
              <w:overflowPunct w:val="0"/>
              <w:autoSpaceDE w:val="0"/>
              <w:autoSpaceDN w:val="0"/>
              <w:adjustRightInd w:val="0"/>
              <w:spacing w:after="0"/>
              <w:jc w:val="center"/>
              <w:textAlignment w:val="baseline"/>
              <w:rPr>
                <w:ins w:id="1129" w:author="Huawei" w:date="2023-04-10T09:33:00Z"/>
                <w:rFonts w:ascii="Arial" w:eastAsia="Times New Roman" w:hAnsi="Arial" w:cs="Arial"/>
                <w:sz w:val="18"/>
              </w:rPr>
            </w:pPr>
            <w:ins w:id="1130" w:author="Huawei" w:date="2023-04-10T09:33:00Z">
              <w:r w:rsidRPr="00E27318">
                <w:rPr>
                  <w:rFonts w:ascii="Arial" w:eastAsia="Times New Roman" w:hAnsi="Arial" w:cs="Arial"/>
                  <w:sz w:val="18"/>
                </w:rPr>
                <w:t>Off</w:t>
              </w:r>
            </w:ins>
          </w:p>
        </w:tc>
        <w:tc>
          <w:tcPr>
            <w:tcW w:w="900" w:type="dxa"/>
          </w:tcPr>
          <w:p w14:paraId="2908B7A4" w14:textId="77777777" w:rsidR="00FC587D" w:rsidRPr="00E27318" w:rsidRDefault="00FC587D" w:rsidP="00615AA7">
            <w:pPr>
              <w:keepNext/>
              <w:keepLines/>
              <w:overflowPunct w:val="0"/>
              <w:autoSpaceDE w:val="0"/>
              <w:autoSpaceDN w:val="0"/>
              <w:adjustRightInd w:val="0"/>
              <w:spacing w:after="0"/>
              <w:jc w:val="center"/>
              <w:textAlignment w:val="baseline"/>
              <w:rPr>
                <w:ins w:id="1131" w:author="Huawei" w:date="2023-04-10T09:33:00Z"/>
                <w:rFonts w:ascii="Arial" w:eastAsia="Times New Roman" w:hAnsi="Arial" w:cs="Arial"/>
                <w:sz w:val="18"/>
              </w:rPr>
            </w:pPr>
            <w:ins w:id="1132" w:author="Huawei" w:date="2023-04-10T09:33:00Z">
              <w:r w:rsidRPr="00E27318">
                <w:rPr>
                  <w:rFonts w:ascii="Arial" w:eastAsia="Times New Roman" w:hAnsi="Arial" w:cs="Arial"/>
                  <w:sz w:val="18"/>
                </w:rPr>
                <w:t>Off</w:t>
              </w:r>
            </w:ins>
          </w:p>
        </w:tc>
        <w:tc>
          <w:tcPr>
            <w:tcW w:w="990" w:type="dxa"/>
          </w:tcPr>
          <w:p w14:paraId="4E79CAE5" w14:textId="77777777" w:rsidR="00FC587D" w:rsidRPr="00E27318" w:rsidRDefault="00FC587D" w:rsidP="00615AA7">
            <w:pPr>
              <w:keepNext/>
              <w:keepLines/>
              <w:overflowPunct w:val="0"/>
              <w:autoSpaceDE w:val="0"/>
              <w:autoSpaceDN w:val="0"/>
              <w:adjustRightInd w:val="0"/>
              <w:spacing w:after="0"/>
              <w:jc w:val="center"/>
              <w:textAlignment w:val="baseline"/>
              <w:rPr>
                <w:ins w:id="1133" w:author="Huawei" w:date="2023-04-10T09:33:00Z"/>
                <w:rFonts w:ascii="Arial" w:eastAsia="Times New Roman" w:hAnsi="Arial" w:cs="Arial"/>
                <w:sz w:val="18"/>
              </w:rPr>
            </w:pPr>
            <w:ins w:id="1134" w:author="Huawei" w:date="2023-04-10T09:33:00Z">
              <w:r w:rsidRPr="00E27318">
                <w:rPr>
                  <w:rFonts w:ascii="Arial" w:eastAsia="Times New Roman" w:hAnsi="Arial" w:cs="Arial"/>
                  <w:sz w:val="18"/>
                </w:rPr>
                <w:t>Off</w:t>
              </w:r>
            </w:ins>
          </w:p>
        </w:tc>
        <w:tc>
          <w:tcPr>
            <w:tcW w:w="2160" w:type="dxa"/>
          </w:tcPr>
          <w:p w14:paraId="31699580" w14:textId="77777777" w:rsidR="00FC587D" w:rsidRPr="00E27318" w:rsidRDefault="00FC587D" w:rsidP="00615AA7">
            <w:pPr>
              <w:keepNext/>
              <w:keepLines/>
              <w:overflowPunct w:val="0"/>
              <w:autoSpaceDE w:val="0"/>
              <w:autoSpaceDN w:val="0"/>
              <w:adjustRightInd w:val="0"/>
              <w:spacing w:after="0"/>
              <w:jc w:val="center"/>
              <w:textAlignment w:val="baseline"/>
              <w:rPr>
                <w:ins w:id="1135" w:author="Huawei" w:date="2023-04-10T09:33:00Z"/>
                <w:rFonts w:ascii="Arial" w:eastAsia="Times New Roman" w:hAnsi="Arial" w:cs="Arial"/>
                <w:sz w:val="18"/>
              </w:rPr>
            </w:pPr>
          </w:p>
        </w:tc>
      </w:tr>
      <w:tr w:rsidR="00FC587D" w:rsidRPr="00E27318" w14:paraId="55B2A3AB" w14:textId="77777777" w:rsidTr="00615AA7">
        <w:trPr>
          <w:jc w:val="center"/>
          <w:ins w:id="1136" w:author="Huawei" w:date="2023-04-10T09:33:00Z"/>
        </w:trPr>
        <w:tc>
          <w:tcPr>
            <w:tcW w:w="8699" w:type="dxa"/>
            <w:gridSpan w:val="6"/>
            <w:vAlign w:val="center"/>
          </w:tcPr>
          <w:p w14:paraId="1CDFEDCD"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137" w:author="Huawei" w:date="2023-04-10T09:33:00Z"/>
                <w:rFonts w:ascii="Arial" w:eastAsia="Times New Roman" w:hAnsi="Arial"/>
                <w:sz w:val="18"/>
              </w:rPr>
            </w:pPr>
            <w:ins w:id="1138" w:author="Huawei" w:date="2023-04-10T09:33:00Z">
              <w:r w:rsidRPr="00E27318">
                <w:rPr>
                  <w:rFonts w:ascii="Arial" w:eastAsia="Times New Roman" w:hAnsi="Arial"/>
                  <w:sz w:val="18"/>
                </w:rPr>
                <w:t>Note 1:</w:t>
              </w:r>
              <w:r w:rsidRPr="00E27318">
                <w:rPr>
                  <w:rFonts w:ascii="Arial" w:eastAsia="Times New Roman" w:hAnsi="Arial"/>
                  <w:sz w:val="18"/>
                  <w:lang w:eastAsia="ja-JP"/>
                </w:rPr>
                <w:tab/>
              </w:r>
              <w:r w:rsidRPr="00E27318">
                <w:rPr>
                  <w:rFonts w:ascii="Arial" w:eastAsia="Times New Roman" w:hAnsi="Arial"/>
                  <w:sz w:val="18"/>
                </w:rPr>
                <w:t>See Clause 6.3.2 in TS 36.331 for further information on the parameters in this table.</w:t>
              </w:r>
            </w:ins>
          </w:p>
        </w:tc>
      </w:tr>
    </w:tbl>
    <w:p w14:paraId="413DBAED" w14:textId="77777777" w:rsidR="00FC587D" w:rsidRPr="00E27318" w:rsidRDefault="00FC587D" w:rsidP="00FC587D">
      <w:pPr>
        <w:overflowPunct w:val="0"/>
        <w:autoSpaceDE w:val="0"/>
        <w:autoSpaceDN w:val="0"/>
        <w:adjustRightInd w:val="0"/>
        <w:textAlignment w:val="baseline"/>
        <w:rPr>
          <w:ins w:id="1139" w:author="Huawei" w:date="2023-04-10T09:33:00Z"/>
          <w:rFonts w:eastAsia="Times New Roman"/>
          <w:lang w:eastAsia="ko-KR"/>
        </w:rPr>
      </w:pPr>
    </w:p>
    <w:p w14:paraId="7838EDD6"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140" w:author="Huawei" w:date="2023-04-10T09:33:00Z"/>
          <w:rFonts w:ascii="Arial" w:eastAsia="Times New Roman" w:hAnsi="Arial"/>
          <w:sz w:val="22"/>
          <w:lang w:eastAsia="ko-KR"/>
        </w:rPr>
      </w:pPr>
      <w:ins w:id="1141" w:author="Huawei" w:date="2023-04-10T09:33:00Z">
        <w:r w:rsidRPr="009C13C6">
          <w:rPr>
            <w:rFonts w:ascii="Arial" w:eastAsia="Times New Roman" w:hAnsi="Arial"/>
            <w:sz w:val="22"/>
            <w:lang w:eastAsia="ko-KR"/>
          </w:rPr>
          <w:t>A.14.3.2.2.2</w:t>
        </w:r>
        <w:r w:rsidRPr="009C13C6">
          <w:rPr>
            <w:rFonts w:ascii="Arial" w:eastAsia="Times New Roman" w:hAnsi="Arial"/>
            <w:sz w:val="22"/>
            <w:lang w:eastAsia="ko-KR"/>
          </w:rPr>
          <w:tab/>
          <w:t>Test Requirements</w:t>
        </w:r>
      </w:ins>
    </w:p>
    <w:p w14:paraId="3B091F7B" w14:textId="77777777" w:rsidR="00FC587D" w:rsidRPr="00E27318" w:rsidRDefault="00FC587D" w:rsidP="00FC587D">
      <w:pPr>
        <w:overflowPunct w:val="0"/>
        <w:autoSpaceDE w:val="0"/>
        <w:autoSpaceDN w:val="0"/>
        <w:adjustRightInd w:val="0"/>
        <w:textAlignment w:val="baseline"/>
        <w:rPr>
          <w:ins w:id="1142" w:author="Huawei" w:date="2023-04-10T09:33:00Z"/>
          <w:rFonts w:eastAsia="Times New Roman"/>
          <w:lang w:eastAsia="ko-KR"/>
        </w:rPr>
      </w:pPr>
      <w:ins w:id="1143" w:author="Huawei" w:date="2023-04-10T09:33:00Z">
        <w:r w:rsidRPr="00E27318">
          <w:rPr>
            <w:rFonts w:eastAsia="Times New Roman"/>
            <w:lang w:eastAsia="ko-KR"/>
          </w:rPr>
          <w:t xml:space="preserve">Contention based random access is triggered by </w:t>
        </w:r>
        <w:r w:rsidRPr="00E27318">
          <w:rPr>
            <w:rFonts w:eastAsia="Times New Roman"/>
            <w:i/>
            <w:iCs/>
            <w:lang w:eastAsia="ko-KR"/>
          </w:rPr>
          <w:t>not</w:t>
        </w:r>
        <w:r w:rsidRPr="00E27318">
          <w:rPr>
            <w:rFonts w:eastAsia="Times New Roman"/>
            <w:lang w:eastAsia="ko-KR"/>
          </w:rPr>
          <w:t xml:space="preserve"> explicitly assigning a random access preamble via dedicated signalling in the downlink.</w:t>
        </w:r>
      </w:ins>
    </w:p>
    <w:p w14:paraId="68098B85" w14:textId="77777777" w:rsidR="00FC587D" w:rsidRPr="009C13C6" w:rsidRDefault="00FC587D" w:rsidP="00FC587D">
      <w:pPr>
        <w:pStyle w:val="6"/>
        <w:overflowPunct w:val="0"/>
        <w:autoSpaceDE w:val="0"/>
        <w:autoSpaceDN w:val="0"/>
        <w:adjustRightInd w:val="0"/>
        <w:textAlignment w:val="baseline"/>
        <w:rPr>
          <w:ins w:id="1144" w:author="Huawei" w:date="2023-04-10T09:33:00Z"/>
          <w:rFonts w:eastAsia="Times New Roman"/>
          <w:lang w:eastAsia="en-GB"/>
        </w:rPr>
      </w:pPr>
      <w:ins w:id="1145" w:author="Huawei" w:date="2023-04-10T09:33:00Z">
        <w:r w:rsidRPr="009C13C6">
          <w:rPr>
            <w:rFonts w:eastAsia="Times New Roman"/>
            <w:lang w:eastAsia="en-GB"/>
          </w:rPr>
          <w:t>A.14.3.2.2.2.1</w:t>
        </w:r>
        <w:r w:rsidRPr="009C13C6">
          <w:rPr>
            <w:rFonts w:eastAsia="Times New Roman"/>
            <w:lang w:eastAsia="en-GB"/>
          </w:rPr>
          <w:tab/>
          <w:t>Random Access Response Reception</w:t>
        </w:r>
      </w:ins>
    </w:p>
    <w:p w14:paraId="513A655A" w14:textId="77777777" w:rsidR="00FC587D" w:rsidRPr="00E27318" w:rsidRDefault="00FC587D" w:rsidP="00FC587D">
      <w:pPr>
        <w:overflowPunct w:val="0"/>
        <w:autoSpaceDE w:val="0"/>
        <w:autoSpaceDN w:val="0"/>
        <w:adjustRightInd w:val="0"/>
        <w:textAlignment w:val="baseline"/>
        <w:rPr>
          <w:ins w:id="1146" w:author="Huawei" w:date="2023-04-10T09:33:00Z"/>
          <w:rFonts w:eastAsia="Times New Roman"/>
          <w:lang w:eastAsia="ko-KR"/>
        </w:rPr>
      </w:pPr>
      <w:ins w:id="1147" w:author="Huawei" w:date="2023-04-10T09:33:00Z">
        <w:r w:rsidRPr="00E27318">
          <w:rPr>
            <w:rFonts w:eastAsia="Times New Roman"/>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E27318">
          <w:rPr>
            <w:rFonts w:eastAsia="Times New Roman"/>
            <w:i/>
            <w:iCs/>
            <w:lang w:eastAsia="ko-KR"/>
          </w:rPr>
          <w:t>not</w:t>
        </w:r>
        <w:r w:rsidRPr="00E27318">
          <w:rPr>
            <w:rFonts w:eastAsia="Times New Roman"/>
            <w:lang w:eastAsia="ko-KR"/>
          </w:rPr>
          <w:t xml:space="preserve"> corresponding to the transmitted Random Access Preamble.</w:t>
        </w:r>
      </w:ins>
    </w:p>
    <w:p w14:paraId="484F0716" w14:textId="77777777" w:rsidR="00FC587D" w:rsidRPr="00E27318" w:rsidRDefault="00FC587D" w:rsidP="00FC587D">
      <w:pPr>
        <w:overflowPunct w:val="0"/>
        <w:autoSpaceDE w:val="0"/>
        <w:autoSpaceDN w:val="0"/>
        <w:adjustRightInd w:val="0"/>
        <w:textAlignment w:val="baseline"/>
        <w:rPr>
          <w:ins w:id="1148" w:author="Huawei" w:date="2023-04-10T09:33:00Z"/>
          <w:rFonts w:eastAsia="Times New Roman" w:cs="v4.2.0"/>
          <w:lang w:eastAsia="ko-KR"/>
        </w:rPr>
      </w:pPr>
      <w:ins w:id="1149" w:author="Huawei" w:date="2023-04-10T09:33:00Z">
        <w:r w:rsidRPr="00E27318">
          <w:rPr>
            <w:rFonts w:eastAsia="Times New Roman" w:cs="v4.2.0"/>
            <w:lang w:eastAsia="ko-KR"/>
          </w:rPr>
          <w:lastRenderedPageBreak/>
          <w:t>The UE may stop monitoring for Random Access Response(s) and shall transmit the msg3 if the Random Access Response contains a Random Access Preamble identifier corresponding to the transmitted Random Access Preamble.</w:t>
        </w:r>
      </w:ins>
    </w:p>
    <w:p w14:paraId="1ACFA538" w14:textId="77777777" w:rsidR="00FC587D" w:rsidRPr="00E27318" w:rsidRDefault="00FC587D" w:rsidP="00FC587D">
      <w:pPr>
        <w:overflowPunct w:val="0"/>
        <w:autoSpaceDE w:val="0"/>
        <w:autoSpaceDN w:val="0"/>
        <w:adjustRightInd w:val="0"/>
        <w:textAlignment w:val="baseline"/>
        <w:rPr>
          <w:ins w:id="1150" w:author="Huawei" w:date="2023-04-10T09:33:00Z"/>
          <w:rFonts w:eastAsia="Times New Roman" w:cs="v4.2.0"/>
          <w:lang w:eastAsia="ko-KR"/>
        </w:rPr>
      </w:pPr>
      <w:ins w:id="1151" w:author="Huawei" w:date="2023-04-10T09:33:00Z">
        <w:r w:rsidRPr="00E27318">
          <w:rPr>
            <w:rFonts w:eastAsia="Times New Roman"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ins>
    </w:p>
    <w:p w14:paraId="2B022119" w14:textId="77777777" w:rsidR="00FC587D" w:rsidRPr="00E27318" w:rsidRDefault="00FC587D" w:rsidP="00FC587D">
      <w:pPr>
        <w:overflowPunct w:val="0"/>
        <w:autoSpaceDE w:val="0"/>
        <w:autoSpaceDN w:val="0"/>
        <w:adjustRightInd w:val="0"/>
        <w:textAlignment w:val="baseline"/>
        <w:rPr>
          <w:ins w:id="1152" w:author="Huawei" w:date="2023-04-10T09:33:00Z"/>
          <w:rFonts w:eastAsia="Times New Roman" w:cs="v4.2.0"/>
          <w:lang w:eastAsia="ko-KR"/>
        </w:rPr>
      </w:pPr>
      <w:ins w:id="1153"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0BBC8810" w14:textId="77777777" w:rsidR="00FC587D" w:rsidRPr="00E27318" w:rsidRDefault="00FC587D" w:rsidP="00FC587D">
      <w:pPr>
        <w:overflowPunct w:val="0"/>
        <w:autoSpaceDE w:val="0"/>
        <w:autoSpaceDN w:val="0"/>
        <w:adjustRightInd w:val="0"/>
        <w:textAlignment w:val="baseline"/>
        <w:rPr>
          <w:ins w:id="1154" w:author="Huawei" w:date="2023-04-10T09:33:00Z"/>
          <w:rFonts w:eastAsia="Times New Roman" w:cs="v4.2.0"/>
          <w:lang w:eastAsia="ko-KR"/>
        </w:rPr>
      </w:pPr>
      <w:ins w:id="1155"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ja-JP"/>
          </w:rPr>
          <w:t>7.24A.2</w:t>
        </w:r>
        <w:r w:rsidRPr="00E27318">
          <w:rPr>
            <w:rFonts w:eastAsia="Times New Roman" w:cs="v4.2.0"/>
            <w:lang w:eastAsia="ko-KR"/>
          </w:rPr>
          <w:t>.</w:t>
        </w:r>
      </w:ins>
    </w:p>
    <w:p w14:paraId="5ABC8855" w14:textId="77777777" w:rsidR="00FC587D" w:rsidRPr="009C13C6" w:rsidRDefault="00FC587D" w:rsidP="00FC587D">
      <w:pPr>
        <w:pStyle w:val="6"/>
        <w:overflowPunct w:val="0"/>
        <w:autoSpaceDE w:val="0"/>
        <w:autoSpaceDN w:val="0"/>
        <w:adjustRightInd w:val="0"/>
        <w:textAlignment w:val="baseline"/>
        <w:rPr>
          <w:ins w:id="1156" w:author="Huawei" w:date="2023-04-10T09:33:00Z"/>
          <w:rFonts w:eastAsia="Times New Roman"/>
          <w:lang w:eastAsia="en-GB"/>
        </w:rPr>
      </w:pPr>
      <w:ins w:id="1157" w:author="Huawei" w:date="2023-04-10T09:33:00Z">
        <w:r w:rsidRPr="009C13C6">
          <w:rPr>
            <w:rFonts w:eastAsia="Times New Roman"/>
            <w:lang w:eastAsia="en-GB"/>
          </w:rPr>
          <w:t>A.14.3.2.2.2.2</w:t>
        </w:r>
        <w:r w:rsidRPr="009C13C6">
          <w:rPr>
            <w:rFonts w:eastAsia="Times New Roman"/>
            <w:lang w:eastAsia="en-GB"/>
          </w:rPr>
          <w:tab/>
          <w:t>No Random Access Response Reception</w:t>
        </w:r>
      </w:ins>
    </w:p>
    <w:p w14:paraId="0DC6F967" w14:textId="77777777" w:rsidR="00FC587D" w:rsidRPr="00E27318" w:rsidRDefault="00FC587D" w:rsidP="00FC587D">
      <w:pPr>
        <w:overflowPunct w:val="0"/>
        <w:autoSpaceDE w:val="0"/>
        <w:autoSpaceDN w:val="0"/>
        <w:adjustRightInd w:val="0"/>
        <w:textAlignment w:val="baseline"/>
        <w:rPr>
          <w:ins w:id="1158" w:author="Huawei" w:date="2023-04-10T09:33:00Z"/>
          <w:rFonts w:eastAsia="Times New Roman" w:cs="v4.2.0"/>
          <w:lang w:eastAsia="ko-KR"/>
        </w:rPr>
      </w:pPr>
      <w:ins w:id="1159" w:author="Huawei" w:date="2023-04-10T09:33:00Z">
        <w:r w:rsidRPr="00E27318">
          <w:rPr>
            <w:rFonts w:eastAsia="Times New Roman"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255A93B3" w14:textId="77777777" w:rsidR="00FC587D" w:rsidRPr="00E27318" w:rsidRDefault="00FC587D" w:rsidP="00FC587D">
      <w:pPr>
        <w:overflowPunct w:val="0"/>
        <w:autoSpaceDE w:val="0"/>
        <w:autoSpaceDN w:val="0"/>
        <w:adjustRightInd w:val="0"/>
        <w:textAlignment w:val="baseline"/>
        <w:rPr>
          <w:ins w:id="1160" w:author="Huawei" w:date="2023-04-10T09:33:00Z"/>
          <w:rFonts w:eastAsia="Times New Roman" w:cs="v4.2.0"/>
          <w:lang w:eastAsia="ko-KR"/>
        </w:rPr>
      </w:pPr>
      <w:ins w:id="1161" w:author="Huawei" w:date="2023-04-10T09:33:00Z">
        <w:r w:rsidRPr="00E27318">
          <w:rPr>
            <w:rFonts w:eastAsia="Times New Roman" w:cs="v4.2.0"/>
            <w:lang w:eastAsia="ko-KR"/>
          </w:rPr>
          <w:t>The UE shall re-select a preamble and transmit with the calculated PRACH transmission power when the backoff time expires if no Random Access Response is received within the RA Response window.</w:t>
        </w:r>
      </w:ins>
    </w:p>
    <w:p w14:paraId="1EE1051C" w14:textId="77777777" w:rsidR="00FC587D" w:rsidRPr="00E27318" w:rsidRDefault="00FC587D" w:rsidP="00FC587D">
      <w:pPr>
        <w:overflowPunct w:val="0"/>
        <w:autoSpaceDE w:val="0"/>
        <w:autoSpaceDN w:val="0"/>
        <w:adjustRightInd w:val="0"/>
        <w:textAlignment w:val="baseline"/>
        <w:rPr>
          <w:ins w:id="1162" w:author="Huawei" w:date="2023-04-10T09:33:00Z"/>
          <w:rFonts w:eastAsia="Times New Roman" w:cs="v4.2.0"/>
          <w:lang w:eastAsia="ko-KR"/>
        </w:rPr>
      </w:pPr>
      <w:ins w:id="1163"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-25 dBm with an accuracy specified in clause 6.3.5.1.1 of TS 36.101 [5]. The relative power applied to additional preambles shall have an accuracy specified in clause 6.3.5.2.1 of TS 36.101 [5].</w:t>
        </w:r>
      </w:ins>
    </w:p>
    <w:p w14:paraId="398DB6CC" w14:textId="77777777" w:rsidR="00FC587D" w:rsidRPr="00E27318" w:rsidRDefault="00FC587D" w:rsidP="00FC587D">
      <w:pPr>
        <w:overflowPunct w:val="0"/>
        <w:autoSpaceDE w:val="0"/>
        <w:autoSpaceDN w:val="0"/>
        <w:adjustRightInd w:val="0"/>
        <w:textAlignment w:val="baseline"/>
        <w:rPr>
          <w:ins w:id="1164" w:author="Huawei" w:date="2023-04-10T09:33:00Z"/>
          <w:rFonts w:eastAsia="Times New Roman" w:cs="v4.2.0"/>
          <w:lang w:eastAsia="ko-KR"/>
        </w:rPr>
      </w:pPr>
      <w:ins w:id="1165"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ja-JP"/>
          </w:rPr>
          <w:t>7.24A.2</w:t>
        </w:r>
        <w:r w:rsidRPr="00E27318">
          <w:rPr>
            <w:rFonts w:eastAsia="Times New Roman" w:cs="v4.2.0"/>
            <w:lang w:eastAsia="ko-KR"/>
          </w:rPr>
          <w:t>.</w:t>
        </w:r>
      </w:ins>
    </w:p>
    <w:p w14:paraId="0CAA8FB9" w14:textId="77777777" w:rsidR="00FC587D" w:rsidRPr="009C13C6" w:rsidRDefault="00FC587D" w:rsidP="00FC587D">
      <w:pPr>
        <w:pStyle w:val="6"/>
        <w:overflowPunct w:val="0"/>
        <w:autoSpaceDE w:val="0"/>
        <w:autoSpaceDN w:val="0"/>
        <w:adjustRightInd w:val="0"/>
        <w:textAlignment w:val="baseline"/>
        <w:rPr>
          <w:ins w:id="1166" w:author="Huawei" w:date="2023-04-10T09:33:00Z"/>
          <w:rFonts w:eastAsia="Times New Roman"/>
          <w:lang w:eastAsia="en-GB"/>
        </w:rPr>
      </w:pPr>
      <w:ins w:id="1167" w:author="Huawei" w:date="2023-04-10T09:33:00Z">
        <w:r w:rsidRPr="009C13C6">
          <w:rPr>
            <w:rFonts w:eastAsia="Times New Roman"/>
            <w:lang w:eastAsia="en-GB"/>
          </w:rPr>
          <w:t>A.14.3.2.2.2.3</w:t>
        </w:r>
        <w:r w:rsidRPr="009C13C6">
          <w:rPr>
            <w:rFonts w:eastAsia="Times New Roman"/>
            <w:lang w:eastAsia="en-GB"/>
          </w:rPr>
          <w:tab/>
          <w:t>Receiving a NACK on msg3</w:t>
        </w:r>
      </w:ins>
    </w:p>
    <w:p w14:paraId="065856FF" w14:textId="77777777" w:rsidR="00FC587D" w:rsidRPr="00E27318" w:rsidRDefault="00FC587D" w:rsidP="00FC587D">
      <w:pPr>
        <w:overflowPunct w:val="0"/>
        <w:autoSpaceDE w:val="0"/>
        <w:autoSpaceDN w:val="0"/>
        <w:adjustRightInd w:val="0"/>
        <w:textAlignment w:val="baseline"/>
        <w:rPr>
          <w:ins w:id="1168" w:author="Huawei" w:date="2023-04-10T09:33:00Z"/>
          <w:rFonts w:eastAsia="Times New Roman" w:cs="v4.2.0"/>
          <w:lang w:eastAsia="ko-KR"/>
        </w:rPr>
      </w:pPr>
      <w:ins w:id="1169" w:author="Huawei" w:date="2023-04-10T09:33:00Z">
        <w:r w:rsidRPr="00E27318">
          <w:rPr>
            <w:rFonts w:eastAsia="Times New Roman" w:cs="v4.2.0"/>
            <w:lang w:eastAsia="ko-KR"/>
          </w:rPr>
          <w:t xml:space="preserve">To test the UE behavior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Random Access Response.</w:t>
        </w:r>
      </w:ins>
    </w:p>
    <w:p w14:paraId="060E1D40" w14:textId="77777777" w:rsidR="00FC587D" w:rsidRPr="00E27318" w:rsidRDefault="00FC587D" w:rsidP="00FC587D">
      <w:pPr>
        <w:overflowPunct w:val="0"/>
        <w:autoSpaceDE w:val="0"/>
        <w:autoSpaceDN w:val="0"/>
        <w:adjustRightInd w:val="0"/>
        <w:textAlignment w:val="baseline"/>
        <w:rPr>
          <w:ins w:id="1170" w:author="Huawei" w:date="2023-04-10T09:33:00Z"/>
          <w:rFonts w:eastAsia="Times New Roman" w:cs="v4.2.0"/>
          <w:lang w:eastAsia="ko-KR"/>
        </w:rPr>
      </w:pPr>
      <w:ins w:id="1171"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6684E4F5" w14:textId="77777777" w:rsidR="00FC587D" w:rsidRPr="009C13C6" w:rsidRDefault="00FC587D" w:rsidP="00FC587D">
      <w:pPr>
        <w:pStyle w:val="6"/>
        <w:overflowPunct w:val="0"/>
        <w:autoSpaceDE w:val="0"/>
        <w:autoSpaceDN w:val="0"/>
        <w:adjustRightInd w:val="0"/>
        <w:textAlignment w:val="baseline"/>
        <w:rPr>
          <w:ins w:id="1172" w:author="Huawei" w:date="2023-04-10T09:33:00Z"/>
          <w:rFonts w:eastAsia="Times New Roman"/>
          <w:lang w:eastAsia="en-GB"/>
        </w:rPr>
      </w:pPr>
      <w:ins w:id="1173" w:author="Huawei" w:date="2023-04-10T09:33:00Z">
        <w:r w:rsidRPr="009C13C6">
          <w:rPr>
            <w:rFonts w:eastAsia="Times New Roman"/>
            <w:lang w:eastAsia="en-GB"/>
          </w:rPr>
          <w:t>A.14.3.2.2.2.4</w:t>
        </w:r>
        <w:r w:rsidRPr="009C13C6">
          <w:rPr>
            <w:rFonts w:eastAsia="Times New Roman"/>
            <w:lang w:eastAsia="en-GB"/>
          </w:rPr>
          <w:tab/>
          <w:t>Reception of an Incorrect Message over Temporary C-RNTI</w:t>
        </w:r>
      </w:ins>
    </w:p>
    <w:p w14:paraId="13507A80" w14:textId="77777777" w:rsidR="00FC587D" w:rsidRPr="00E27318" w:rsidRDefault="00FC587D" w:rsidP="00FC587D">
      <w:pPr>
        <w:overflowPunct w:val="0"/>
        <w:autoSpaceDE w:val="0"/>
        <w:autoSpaceDN w:val="0"/>
        <w:adjustRightInd w:val="0"/>
        <w:textAlignment w:val="baseline"/>
        <w:rPr>
          <w:ins w:id="1174" w:author="Huawei" w:date="2023-04-10T09:33:00Z"/>
          <w:rFonts w:eastAsia="Times New Roman" w:cs="v4.2.0"/>
          <w:lang w:eastAsia="ko-KR"/>
        </w:rPr>
      </w:pPr>
      <w:ins w:id="1175" w:author="Huawei" w:date="2023-04-10T09:33:00Z">
        <w:r w:rsidRPr="00E27318">
          <w:rPr>
            <w:rFonts w:eastAsia="Times New Roman" w:cs="v4.2.0"/>
            <w:lang w:eastAsia="ko-KR"/>
          </w:rPr>
          <w:t xml:space="preserve">To test the UE behavior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11783EC5" w14:textId="77777777" w:rsidR="00FC587D" w:rsidRPr="00E27318" w:rsidRDefault="00FC587D" w:rsidP="00FC587D">
      <w:pPr>
        <w:overflowPunct w:val="0"/>
        <w:autoSpaceDE w:val="0"/>
        <w:autoSpaceDN w:val="0"/>
        <w:adjustRightInd w:val="0"/>
        <w:textAlignment w:val="baseline"/>
        <w:rPr>
          <w:ins w:id="1176" w:author="Huawei" w:date="2023-04-10T09:33:00Z"/>
          <w:rFonts w:eastAsia="Times New Roman" w:cs="v4.2.0"/>
          <w:lang w:eastAsia="ko-KR"/>
        </w:rPr>
      </w:pPr>
      <w:ins w:id="1177" w:author="Huawei" w:date="2023-04-10T09:33:00Z">
        <w:r w:rsidRPr="00E27318">
          <w:rPr>
            <w:rFonts w:eastAsia="Times New Roman"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4D0CBCDE" w14:textId="77777777" w:rsidR="00FC587D" w:rsidRPr="009C13C6" w:rsidRDefault="00FC587D" w:rsidP="00FC587D">
      <w:pPr>
        <w:pStyle w:val="6"/>
        <w:overflowPunct w:val="0"/>
        <w:autoSpaceDE w:val="0"/>
        <w:autoSpaceDN w:val="0"/>
        <w:adjustRightInd w:val="0"/>
        <w:textAlignment w:val="baseline"/>
        <w:rPr>
          <w:ins w:id="1178" w:author="Huawei" w:date="2023-04-10T09:33:00Z"/>
          <w:rFonts w:eastAsia="Times New Roman"/>
          <w:lang w:eastAsia="en-GB"/>
        </w:rPr>
      </w:pPr>
      <w:ins w:id="1179" w:author="Huawei" w:date="2023-04-10T09:33:00Z">
        <w:r w:rsidRPr="009C13C6">
          <w:rPr>
            <w:rFonts w:eastAsia="Times New Roman"/>
            <w:lang w:eastAsia="en-GB"/>
          </w:rPr>
          <w:t>A.14.3.2.2.2.5</w:t>
        </w:r>
        <w:r w:rsidRPr="009C13C6">
          <w:rPr>
            <w:rFonts w:eastAsia="Times New Roman"/>
            <w:lang w:eastAsia="en-GB"/>
          </w:rPr>
          <w:tab/>
          <w:t>Reception of a Correct Message over Temporary C-RNTI</w:t>
        </w:r>
      </w:ins>
    </w:p>
    <w:p w14:paraId="7CB67E6A" w14:textId="77777777" w:rsidR="00FC587D" w:rsidRPr="00E27318" w:rsidRDefault="00FC587D" w:rsidP="00FC587D">
      <w:pPr>
        <w:overflowPunct w:val="0"/>
        <w:autoSpaceDE w:val="0"/>
        <w:autoSpaceDN w:val="0"/>
        <w:adjustRightInd w:val="0"/>
        <w:textAlignment w:val="baseline"/>
        <w:rPr>
          <w:ins w:id="1180" w:author="Huawei" w:date="2023-04-10T09:33:00Z"/>
          <w:rFonts w:eastAsia="Times New Roman" w:cs="v4.2.0"/>
          <w:lang w:eastAsia="ko-KR"/>
        </w:rPr>
      </w:pPr>
      <w:ins w:id="1181" w:author="Huawei" w:date="2023-04-10T09:33:00Z">
        <w:r w:rsidRPr="00E27318">
          <w:rPr>
            <w:rFonts w:eastAsia="Times New Roman"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ins>
    </w:p>
    <w:p w14:paraId="001CACAF" w14:textId="77777777" w:rsidR="00FC587D" w:rsidRPr="00E27318" w:rsidRDefault="00FC587D" w:rsidP="00FC587D">
      <w:pPr>
        <w:overflowPunct w:val="0"/>
        <w:autoSpaceDE w:val="0"/>
        <w:autoSpaceDN w:val="0"/>
        <w:adjustRightInd w:val="0"/>
        <w:textAlignment w:val="baseline"/>
        <w:rPr>
          <w:ins w:id="1182" w:author="Huawei" w:date="2023-04-10T09:33:00Z"/>
          <w:rFonts w:eastAsia="Times New Roman" w:cs="v4.2.0"/>
          <w:lang w:eastAsia="ko-KR"/>
        </w:rPr>
      </w:pPr>
      <w:ins w:id="1183" w:author="Huawei" w:date="2023-04-10T09:33:00Z">
        <w:r w:rsidRPr="00E27318">
          <w:rPr>
            <w:rFonts w:eastAsia="Times New Roman" w:cs="v4.2.0"/>
            <w:lang w:eastAsia="ko-KR"/>
          </w:rPr>
          <w:t>The UE shall send ACK if the Contention Resolution is successful.</w:t>
        </w:r>
      </w:ins>
    </w:p>
    <w:p w14:paraId="671978EF" w14:textId="77777777" w:rsidR="00FC587D" w:rsidRPr="00E27318" w:rsidRDefault="00FC587D" w:rsidP="00FC587D">
      <w:pPr>
        <w:pStyle w:val="6"/>
        <w:overflowPunct w:val="0"/>
        <w:autoSpaceDE w:val="0"/>
        <w:autoSpaceDN w:val="0"/>
        <w:adjustRightInd w:val="0"/>
        <w:textAlignment w:val="baseline"/>
        <w:rPr>
          <w:ins w:id="1184" w:author="Huawei" w:date="2023-04-10T09:33:00Z"/>
          <w:rFonts w:eastAsia="Times New Roman"/>
          <w:sz w:val="22"/>
          <w:lang w:eastAsia="ko-KR"/>
        </w:rPr>
      </w:pPr>
      <w:ins w:id="1185" w:author="Huawei" w:date="2023-04-10T09:33:00Z">
        <w:r>
          <w:rPr>
            <w:rFonts w:eastAsia="Times New Roman"/>
            <w:sz w:val="22"/>
            <w:lang w:eastAsia="ko-KR"/>
          </w:rPr>
          <w:t>A.14.3.2.2</w:t>
        </w:r>
        <w:r w:rsidRPr="00E27318">
          <w:rPr>
            <w:rFonts w:eastAsia="Times New Roman"/>
            <w:sz w:val="22"/>
            <w:lang w:eastAsia="ko-KR"/>
          </w:rPr>
          <w:t>.2.6</w:t>
        </w:r>
        <w:r w:rsidRPr="00E27318">
          <w:rPr>
            <w:rFonts w:eastAsia="Times New Roman"/>
            <w:sz w:val="22"/>
            <w:lang w:eastAsia="ko-KR"/>
          </w:rPr>
          <w:tab/>
          <w:t>Contention Resolution Timer expiry</w:t>
        </w:r>
      </w:ins>
    </w:p>
    <w:p w14:paraId="57414DFA" w14:textId="77777777" w:rsidR="00FC587D" w:rsidRPr="00E27318" w:rsidRDefault="00FC587D" w:rsidP="00FC587D">
      <w:pPr>
        <w:overflowPunct w:val="0"/>
        <w:autoSpaceDE w:val="0"/>
        <w:autoSpaceDN w:val="0"/>
        <w:adjustRightInd w:val="0"/>
        <w:textAlignment w:val="baseline"/>
        <w:rPr>
          <w:ins w:id="1186" w:author="Huawei" w:date="2023-04-10T09:33:00Z"/>
          <w:rFonts w:eastAsia="Times New Roman" w:cs="v4.2.0"/>
          <w:lang w:eastAsia="ko-KR"/>
        </w:rPr>
      </w:pPr>
      <w:ins w:id="1187" w:author="Huawei" w:date="2023-04-10T09:33:00Z">
        <w:r w:rsidRPr="00E27318">
          <w:rPr>
            <w:rFonts w:eastAsia="Times New Roman" w:cs="v4.2.0"/>
            <w:lang w:eastAsia="ko-KR"/>
          </w:rPr>
          <w:t xml:space="preserve">To test the UE behavior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7F596049" w14:textId="77777777" w:rsidR="00FC587D" w:rsidRPr="00E27318" w:rsidRDefault="00FC587D" w:rsidP="00FC587D">
      <w:pPr>
        <w:overflowPunct w:val="0"/>
        <w:autoSpaceDE w:val="0"/>
        <w:autoSpaceDN w:val="0"/>
        <w:adjustRightInd w:val="0"/>
        <w:textAlignment w:val="baseline"/>
        <w:rPr>
          <w:ins w:id="1188" w:author="Huawei" w:date="2023-04-10T09:33:00Z"/>
          <w:rFonts w:eastAsia="Times New Roman" w:cs="v4.2.0"/>
          <w:lang w:eastAsia="ko-KR"/>
        </w:rPr>
      </w:pPr>
      <w:ins w:id="1189" w:author="Huawei" w:date="2023-04-10T09:33:00Z">
        <w:r w:rsidRPr="00E27318">
          <w:rPr>
            <w:rFonts w:eastAsia="Times New Roman" w:cs="v4.2.0"/>
            <w:lang w:eastAsia="ko-KR"/>
          </w:rPr>
          <w:t>The UE shall re-select a preamble and transmit with the calculated PRACH transmission power when the backoff time expires if the Contention Resolution Timer expires.</w:t>
        </w:r>
      </w:ins>
    </w:p>
    <w:p w14:paraId="22CFC303" w14:textId="77777777" w:rsidR="00FC587D" w:rsidRPr="00E27318" w:rsidRDefault="00FC587D" w:rsidP="00FC587D">
      <w:pPr>
        <w:pStyle w:val="6"/>
        <w:overflowPunct w:val="0"/>
        <w:autoSpaceDE w:val="0"/>
        <w:autoSpaceDN w:val="0"/>
        <w:adjustRightInd w:val="0"/>
        <w:textAlignment w:val="baseline"/>
        <w:rPr>
          <w:ins w:id="1190" w:author="Huawei" w:date="2023-04-10T09:33:00Z"/>
          <w:rFonts w:eastAsia="Times New Roman"/>
          <w:sz w:val="22"/>
          <w:lang w:eastAsia="ko-KR"/>
        </w:rPr>
      </w:pPr>
      <w:ins w:id="1191" w:author="Huawei" w:date="2023-04-10T09:33:00Z">
        <w:r>
          <w:rPr>
            <w:rFonts w:eastAsia="Times New Roman"/>
            <w:sz w:val="22"/>
            <w:lang w:eastAsia="ko-KR"/>
          </w:rPr>
          <w:lastRenderedPageBreak/>
          <w:t>A.14.3.2.2</w:t>
        </w:r>
        <w:r w:rsidRPr="00E27318">
          <w:rPr>
            <w:rFonts w:eastAsia="Times New Roman"/>
            <w:sz w:val="22"/>
            <w:lang w:eastAsia="ko-KR"/>
          </w:rPr>
          <w:t>.2.7</w:t>
        </w:r>
        <w:r w:rsidRPr="00E27318">
          <w:rPr>
            <w:rFonts w:eastAsia="Times New Roman"/>
            <w:sz w:val="22"/>
            <w:lang w:eastAsia="ko-KR"/>
          </w:rPr>
          <w:tab/>
          <w:t>PRACH Resource Selection</w:t>
        </w:r>
      </w:ins>
    </w:p>
    <w:p w14:paraId="1779128C" w14:textId="77777777" w:rsidR="00FC587D" w:rsidRPr="00E27318" w:rsidRDefault="00FC587D" w:rsidP="00FC587D">
      <w:pPr>
        <w:overflowPunct w:val="0"/>
        <w:autoSpaceDE w:val="0"/>
        <w:autoSpaceDN w:val="0"/>
        <w:adjustRightInd w:val="0"/>
        <w:textAlignment w:val="baseline"/>
        <w:rPr>
          <w:ins w:id="1192" w:author="Huawei" w:date="2023-04-10T09:33:00Z"/>
          <w:rFonts w:eastAsia="Times New Roman" w:cs="v4.2.0"/>
          <w:lang w:eastAsia="ko-KR"/>
        </w:rPr>
      </w:pPr>
      <w:ins w:id="1193" w:author="Huawei" w:date="2023-04-10T09:33:00Z">
        <w:r w:rsidRPr="00E27318">
          <w:rPr>
            <w:rFonts w:eastAsia="Times New Roman" w:cs="v4.2.0"/>
            <w:lang w:eastAsia="ko-KR"/>
          </w:rPr>
          <w:t xml:space="preserve">The UE shall select PRACH resources and transmits or re- transmits PRACH preambles using the PRACH resources and PRACH configuration corresponding to the coverage enhancement level </w:t>
        </w:r>
        <w:r w:rsidRPr="00E27318">
          <w:rPr>
            <w:rFonts w:eastAsia="Times New Roman" w:cs="v4.2.0"/>
            <w:b/>
            <w:lang w:eastAsia="ko-KR"/>
          </w:rPr>
          <w:t>0</w:t>
        </w:r>
        <w:r w:rsidRPr="00E27318">
          <w:rPr>
            <w:rFonts w:eastAsia="Times New Roman" w:cs="v4.2.0"/>
            <w:lang w:eastAsia="ko-KR"/>
          </w:rPr>
          <w:t>.</w:t>
        </w:r>
      </w:ins>
    </w:p>
    <w:p w14:paraId="1AC95124" w14:textId="77777777" w:rsidR="00FC587D" w:rsidRPr="00E27318" w:rsidRDefault="00FC587D" w:rsidP="00FC587D">
      <w:pPr>
        <w:keepLines/>
        <w:overflowPunct w:val="0"/>
        <w:autoSpaceDE w:val="0"/>
        <w:autoSpaceDN w:val="0"/>
        <w:adjustRightInd w:val="0"/>
        <w:ind w:left="1135" w:hanging="851"/>
        <w:textAlignment w:val="baseline"/>
        <w:rPr>
          <w:ins w:id="1194" w:author="Huawei" w:date="2023-04-10T09:33:00Z"/>
          <w:rFonts w:eastAsia="Times New Roman" w:cs="v4.2.0"/>
          <w:lang w:eastAsia="ko-KR"/>
        </w:rPr>
      </w:pPr>
      <w:ins w:id="1195" w:author="Huawei" w:date="2023-04-10T09:33:00Z">
        <w:r w:rsidRPr="00E27318">
          <w:rPr>
            <w:rFonts w:eastAsia="Times New Roman"/>
            <w:lang w:eastAsia="ko-KR"/>
          </w:rPr>
          <w:t>Note: The PRACH Resource Selection requirement is already assumed for testing the other PRACH requirements.</w:t>
        </w:r>
      </w:ins>
    </w:p>
    <w:p w14:paraId="383A821C"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1196" w:author="Huawei" w:date="2023-04-10T09:33:00Z"/>
          <w:rFonts w:ascii="Arial" w:eastAsia="Times New Roman" w:hAnsi="Arial"/>
          <w:sz w:val="24"/>
          <w:lang w:eastAsia="ko-KR"/>
        </w:rPr>
      </w:pPr>
      <w:ins w:id="1197" w:author="Huawei" w:date="2023-04-10T09:33:00Z">
        <w:r w:rsidRPr="009C13C6">
          <w:rPr>
            <w:rFonts w:ascii="Arial" w:eastAsia="Times New Roman" w:hAnsi="Arial"/>
            <w:sz w:val="24"/>
            <w:lang w:eastAsia="ko-KR"/>
          </w:rPr>
          <w:t>A.14.3.2.3</w:t>
        </w:r>
        <w:r w:rsidRPr="009C13C6">
          <w:rPr>
            <w:rFonts w:ascii="Arial" w:eastAsia="Times New Roman" w:hAnsi="Arial"/>
            <w:sz w:val="24"/>
            <w:lang w:eastAsia="ko-KR"/>
          </w:rPr>
          <w:tab/>
          <w:t>E-UTRAN FDD Contention Based Random Access Test for Cat-M1 UEs in Enhanced Coverage</w:t>
        </w:r>
        <w:r w:rsidRPr="00B37F44">
          <w:rPr>
            <w:rFonts w:ascii="Arial" w:eastAsia="Times New Roman" w:hAnsi="Arial"/>
            <w:sz w:val="24"/>
            <w:lang w:eastAsia="ko-KR"/>
          </w:rPr>
          <w:t xml:space="preserve"> for satellite access</w:t>
        </w:r>
      </w:ins>
    </w:p>
    <w:p w14:paraId="379E3035"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198" w:author="Huawei" w:date="2023-04-10T09:33:00Z"/>
          <w:rFonts w:ascii="Arial" w:eastAsia="Times New Roman" w:hAnsi="Arial"/>
          <w:sz w:val="22"/>
          <w:lang w:eastAsia="ko-KR"/>
        </w:rPr>
      </w:pPr>
      <w:ins w:id="1199" w:author="Huawei" w:date="2023-04-10T09:33:00Z">
        <w:r w:rsidRPr="009C13C6">
          <w:rPr>
            <w:rFonts w:ascii="Arial" w:eastAsia="Times New Roman" w:hAnsi="Arial"/>
            <w:sz w:val="22"/>
            <w:lang w:eastAsia="ko-KR"/>
          </w:rPr>
          <w:t>A.14.3.2.3.1</w:t>
        </w:r>
        <w:r w:rsidRPr="009C13C6">
          <w:rPr>
            <w:rFonts w:ascii="Arial" w:eastAsia="Times New Roman" w:hAnsi="Arial"/>
            <w:sz w:val="22"/>
            <w:lang w:eastAsia="ko-KR"/>
          </w:rPr>
          <w:tab/>
          <w:t>Test Purpose and Environment</w:t>
        </w:r>
      </w:ins>
    </w:p>
    <w:p w14:paraId="4AAC3865" w14:textId="77777777" w:rsidR="00FC587D" w:rsidRDefault="00FC587D" w:rsidP="00FC587D">
      <w:pPr>
        <w:overflowPunct w:val="0"/>
        <w:autoSpaceDE w:val="0"/>
        <w:autoSpaceDN w:val="0"/>
        <w:adjustRightInd w:val="0"/>
        <w:textAlignment w:val="baseline"/>
        <w:rPr>
          <w:ins w:id="1200" w:author="Huawei" w:date="2023-04-10T09:33:00Z"/>
          <w:rFonts w:eastAsia="Times New Roman"/>
          <w:lang w:eastAsia="ko-KR"/>
        </w:rPr>
      </w:pPr>
      <w:ins w:id="1201" w:author="Huawei" w:date="2023-04-10T09:33:00Z">
        <w:r w:rsidRPr="00E27318">
          <w:rPr>
            <w:rFonts w:eastAsia="Times New Roman"/>
            <w:lang w:eastAsia="ko-KR"/>
          </w:rPr>
          <w:t>The purpose of this test is to verify whether the behavior of the random access procedure of a Cat-M1 UE in Enhanced Coverage</w:t>
        </w:r>
        <w:r w:rsidRPr="00B37F44">
          <w:rPr>
            <w:rFonts w:eastAsia="Times New Roman"/>
            <w:lang w:eastAsia="ko-KR"/>
          </w:rPr>
          <w:t xml:space="preserve"> for satellite access</w:t>
        </w:r>
        <w:r w:rsidRPr="00E27318">
          <w:rPr>
            <w:rFonts w:eastAsia="Times New Roman"/>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sidRPr="00E27318">
          <w:rPr>
            <w:rFonts w:eastAsia="Times New Roman" w:hint="eastAsia"/>
            <w:lang w:eastAsia="ko-KR"/>
          </w:rPr>
          <w:t xml:space="preserve"> </w:t>
        </w:r>
        <w:r>
          <w:rPr>
            <w:rFonts w:eastAsia="Times New Roman"/>
            <w:lang w:eastAsia="ko-KR"/>
          </w:rPr>
          <w:t>7.24A.2</w:t>
        </w:r>
        <w:r w:rsidRPr="00E27318">
          <w:rPr>
            <w:rFonts w:eastAsia="Times New Roman"/>
            <w:lang w:eastAsia="ko-KR"/>
          </w:rPr>
          <w:t xml:space="preserve">, Clause </w:t>
        </w:r>
        <w:r>
          <w:rPr>
            <w:rFonts w:eastAsia="Times New Roman"/>
            <w:lang w:eastAsia="ko-KR"/>
          </w:rPr>
          <w:t xml:space="preserve">6.2.3A </w:t>
        </w:r>
        <w:r w:rsidRPr="00E27318">
          <w:rPr>
            <w:rFonts w:eastAsia="Times New Roman"/>
            <w:lang w:eastAsia="ko-KR"/>
          </w:rPr>
          <w:t>and Clause</w:t>
        </w:r>
        <w:r w:rsidRPr="00E27318">
          <w:rPr>
            <w:rFonts w:eastAsia="Times New Roman" w:hint="eastAsia"/>
            <w:lang w:eastAsia="ko-KR"/>
          </w:rPr>
          <w:t xml:space="preserve"> </w:t>
        </w:r>
        <w:r w:rsidRPr="00E27318">
          <w:rPr>
            <w:rFonts w:eastAsia="Times New Roman"/>
            <w:lang w:eastAsia="ko-KR"/>
          </w:rPr>
          <w:t>7.1.2 in an AWGN model.</w:t>
        </w:r>
      </w:ins>
    </w:p>
    <w:p w14:paraId="4BFC5E0C" w14:textId="77777777" w:rsidR="00FC587D" w:rsidRPr="00B37F44" w:rsidRDefault="00FC587D" w:rsidP="00FC587D">
      <w:pPr>
        <w:overflowPunct w:val="0"/>
        <w:autoSpaceDE w:val="0"/>
        <w:autoSpaceDN w:val="0"/>
        <w:adjustRightInd w:val="0"/>
        <w:textAlignment w:val="baseline"/>
        <w:rPr>
          <w:ins w:id="1202" w:author="Huawei" w:date="2023-04-10T09:33:00Z"/>
          <w:rFonts w:eastAsia="Malgun Gothic"/>
          <w:lang w:eastAsia="ko-KR"/>
        </w:rPr>
      </w:pPr>
      <w:ins w:id="1203"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2BB0C6A8" w14:textId="77777777" w:rsidR="00FC587D" w:rsidRDefault="00FC587D" w:rsidP="00FC587D">
      <w:pPr>
        <w:overflowPunct w:val="0"/>
        <w:autoSpaceDE w:val="0"/>
        <w:autoSpaceDN w:val="0"/>
        <w:adjustRightInd w:val="0"/>
        <w:textAlignment w:val="baseline"/>
        <w:rPr>
          <w:ins w:id="1204" w:author="Huawei" w:date="2023-04-10T09:33:00Z"/>
          <w:rFonts w:eastAsia="Times New Roman"/>
          <w:lang w:eastAsia="ko-KR"/>
        </w:rPr>
      </w:pPr>
      <w:ins w:id="1205"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A.14.3.2.3</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A.14.3.2.3</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37C1DBC5" w14:textId="77777777" w:rsidR="00FC587D" w:rsidRPr="003F1A6A" w:rsidRDefault="00FC587D" w:rsidP="00FC587D">
      <w:pPr>
        <w:keepNext/>
        <w:keepLines/>
        <w:overflowPunct w:val="0"/>
        <w:autoSpaceDE w:val="0"/>
        <w:autoSpaceDN w:val="0"/>
        <w:adjustRightInd w:val="0"/>
        <w:spacing w:before="60"/>
        <w:jc w:val="center"/>
        <w:textAlignment w:val="baseline"/>
        <w:rPr>
          <w:ins w:id="1206" w:author="Huawei" w:date="2023-04-10T09:33:00Z"/>
          <w:rFonts w:ascii="Arial" w:eastAsia="Times New Roman" w:hAnsi="Arial"/>
          <w:b/>
          <w:lang w:eastAsia="en-GB"/>
        </w:rPr>
      </w:pPr>
      <w:ins w:id="1207" w:author="Huawei" w:date="2023-04-10T09:33:00Z">
        <w:r w:rsidRPr="003F1A6A">
          <w:rPr>
            <w:rFonts w:ascii="Arial" w:eastAsia="Times New Roman" w:hAnsi="Arial"/>
            <w:b/>
            <w:lang w:eastAsia="en-GB"/>
          </w:rPr>
          <w:t>Table A.14.3.2.</w:t>
        </w:r>
        <w:r>
          <w:rPr>
            <w:rFonts w:ascii="Arial" w:eastAsia="Times New Roman" w:hAnsi="Arial"/>
            <w:b/>
            <w:lang w:eastAsia="en-GB"/>
          </w:rPr>
          <w:t>3</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6B354807" w14:textId="77777777" w:rsidTr="00615AA7">
        <w:trPr>
          <w:trHeight w:val="187"/>
          <w:jc w:val="center"/>
          <w:ins w:id="1208" w:author="Huawei" w:date="2023-04-10T09:33:00Z"/>
        </w:trPr>
        <w:tc>
          <w:tcPr>
            <w:tcW w:w="2265" w:type="dxa"/>
            <w:shd w:val="clear" w:color="auto" w:fill="auto"/>
          </w:tcPr>
          <w:p w14:paraId="2318EC03" w14:textId="77777777" w:rsidR="00FC587D" w:rsidRPr="003F1A6A" w:rsidRDefault="00FC587D" w:rsidP="00615AA7">
            <w:pPr>
              <w:keepNext/>
              <w:keepLines/>
              <w:overflowPunct w:val="0"/>
              <w:autoSpaceDE w:val="0"/>
              <w:autoSpaceDN w:val="0"/>
              <w:adjustRightInd w:val="0"/>
              <w:spacing w:after="0"/>
              <w:jc w:val="center"/>
              <w:textAlignment w:val="baseline"/>
              <w:rPr>
                <w:ins w:id="1209" w:author="Huawei" w:date="2023-04-10T09:33:00Z"/>
                <w:rFonts w:ascii="Arial" w:eastAsia="Times New Roman" w:hAnsi="Arial"/>
                <w:b/>
                <w:sz w:val="18"/>
                <w:lang w:eastAsia="en-GB"/>
              </w:rPr>
            </w:pPr>
            <w:ins w:id="1210" w:author="Huawei" w:date="2023-04-10T09:33:00Z">
              <w:r w:rsidRPr="003F1A6A">
                <w:rPr>
                  <w:rFonts w:ascii="Arial" w:eastAsia="Times New Roman" w:hAnsi="Arial"/>
                  <w:b/>
                  <w:sz w:val="18"/>
                  <w:lang w:eastAsia="en-GB"/>
                </w:rPr>
                <w:t>Configuration</w:t>
              </w:r>
            </w:ins>
          </w:p>
        </w:tc>
        <w:tc>
          <w:tcPr>
            <w:tcW w:w="6905" w:type="dxa"/>
            <w:shd w:val="clear" w:color="auto" w:fill="auto"/>
          </w:tcPr>
          <w:p w14:paraId="0E22E198" w14:textId="77777777" w:rsidR="00FC587D" w:rsidRPr="003F1A6A" w:rsidRDefault="00FC587D" w:rsidP="00615AA7">
            <w:pPr>
              <w:keepNext/>
              <w:keepLines/>
              <w:overflowPunct w:val="0"/>
              <w:autoSpaceDE w:val="0"/>
              <w:autoSpaceDN w:val="0"/>
              <w:adjustRightInd w:val="0"/>
              <w:spacing w:after="0"/>
              <w:jc w:val="center"/>
              <w:textAlignment w:val="baseline"/>
              <w:rPr>
                <w:ins w:id="1211" w:author="Huawei" w:date="2023-04-10T09:33:00Z"/>
                <w:rFonts w:ascii="Arial" w:eastAsia="Times New Roman" w:hAnsi="Arial"/>
                <w:b/>
                <w:sz w:val="18"/>
                <w:lang w:eastAsia="en-GB"/>
              </w:rPr>
            </w:pPr>
            <w:ins w:id="1212" w:author="Huawei" w:date="2023-04-10T09:33:00Z">
              <w:r w:rsidRPr="003F1A6A">
                <w:rPr>
                  <w:rFonts w:ascii="Arial" w:eastAsia="Times New Roman" w:hAnsi="Arial"/>
                  <w:b/>
                  <w:sz w:val="18"/>
                  <w:lang w:eastAsia="en-GB"/>
                </w:rPr>
                <w:t>Description</w:t>
              </w:r>
            </w:ins>
          </w:p>
        </w:tc>
      </w:tr>
      <w:tr w:rsidR="00FC587D" w:rsidRPr="003F1A6A" w14:paraId="106CAE5C" w14:textId="77777777" w:rsidTr="00615AA7">
        <w:trPr>
          <w:trHeight w:val="187"/>
          <w:jc w:val="center"/>
          <w:ins w:id="1213" w:author="Huawei" w:date="2023-04-10T09:33:00Z"/>
        </w:trPr>
        <w:tc>
          <w:tcPr>
            <w:tcW w:w="2265" w:type="dxa"/>
            <w:shd w:val="clear" w:color="auto" w:fill="auto"/>
          </w:tcPr>
          <w:p w14:paraId="76191D24" w14:textId="77777777" w:rsidR="00FC587D" w:rsidRPr="003F1A6A" w:rsidRDefault="00FC587D" w:rsidP="00615AA7">
            <w:pPr>
              <w:keepNext/>
              <w:keepLines/>
              <w:overflowPunct w:val="0"/>
              <w:autoSpaceDE w:val="0"/>
              <w:autoSpaceDN w:val="0"/>
              <w:adjustRightInd w:val="0"/>
              <w:spacing w:after="0"/>
              <w:textAlignment w:val="baseline"/>
              <w:rPr>
                <w:ins w:id="1214" w:author="Huawei" w:date="2023-04-10T09:33:00Z"/>
                <w:rFonts w:ascii="Arial" w:eastAsia="Times New Roman" w:hAnsi="Arial"/>
                <w:sz w:val="18"/>
                <w:lang w:eastAsia="en-GB"/>
              </w:rPr>
            </w:pPr>
            <w:ins w:id="1215" w:author="Huawei" w:date="2023-04-10T09:33:00Z">
              <w:r w:rsidRPr="003F1A6A">
                <w:rPr>
                  <w:rFonts w:ascii="Arial" w:eastAsia="Times New Roman" w:hAnsi="Arial"/>
                  <w:sz w:val="18"/>
                  <w:lang w:eastAsia="en-GB"/>
                </w:rPr>
                <w:t>1</w:t>
              </w:r>
            </w:ins>
          </w:p>
        </w:tc>
        <w:tc>
          <w:tcPr>
            <w:tcW w:w="6905" w:type="dxa"/>
            <w:shd w:val="clear" w:color="auto" w:fill="auto"/>
          </w:tcPr>
          <w:p w14:paraId="3C7FDDCC" w14:textId="77777777" w:rsidR="00FC587D" w:rsidRPr="003F1A6A" w:rsidRDefault="00FC587D" w:rsidP="00615AA7">
            <w:pPr>
              <w:keepNext/>
              <w:keepLines/>
              <w:overflowPunct w:val="0"/>
              <w:autoSpaceDE w:val="0"/>
              <w:autoSpaceDN w:val="0"/>
              <w:adjustRightInd w:val="0"/>
              <w:spacing w:after="0"/>
              <w:textAlignment w:val="baseline"/>
              <w:rPr>
                <w:ins w:id="1216" w:author="Huawei" w:date="2023-04-10T09:33:00Z"/>
                <w:rFonts w:ascii="Arial" w:eastAsia="Times New Roman" w:hAnsi="Arial"/>
                <w:sz w:val="18"/>
                <w:lang w:eastAsia="en-GB"/>
              </w:rPr>
            </w:pPr>
            <w:ins w:id="1217" w:author="Huawei" w:date="2023-04-10T09:33:00Z">
              <w:r w:rsidRPr="003F1A6A">
                <w:rPr>
                  <w:rFonts w:ascii="Arial" w:eastAsia="Times New Roman" w:hAnsi="Arial"/>
                  <w:sz w:val="18"/>
                  <w:lang w:eastAsia="en-GB"/>
                </w:rPr>
                <w:t>GSO, HD-FDD duplex mode</w:t>
              </w:r>
            </w:ins>
          </w:p>
        </w:tc>
      </w:tr>
      <w:tr w:rsidR="00FC587D" w:rsidRPr="003F1A6A" w14:paraId="7BB80A80" w14:textId="77777777" w:rsidTr="00615AA7">
        <w:trPr>
          <w:trHeight w:val="187"/>
          <w:jc w:val="center"/>
          <w:ins w:id="1218" w:author="Huawei" w:date="2023-04-10T09:33:00Z"/>
        </w:trPr>
        <w:tc>
          <w:tcPr>
            <w:tcW w:w="2265" w:type="dxa"/>
            <w:shd w:val="clear" w:color="auto" w:fill="auto"/>
          </w:tcPr>
          <w:p w14:paraId="3469AB55" w14:textId="77777777" w:rsidR="00FC587D" w:rsidRPr="003F1A6A" w:rsidRDefault="00FC587D" w:rsidP="00615AA7">
            <w:pPr>
              <w:keepNext/>
              <w:keepLines/>
              <w:overflowPunct w:val="0"/>
              <w:autoSpaceDE w:val="0"/>
              <w:autoSpaceDN w:val="0"/>
              <w:adjustRightInd w:val="0"/>
              <w:spacing w:after="0"/>
              <w:textAlignment w:val="baseline"/>
              <w:rPr>
                <w:ins w:id="1219" w:author="Huawei" w:date="2023-04-10T09:33:00Z"/>
                <w:rFonts w:ascii="Arial" w:eastAsia="Times New Roman" w:hAnsi="Arial"/>
                <w:sz w:val="18"/>
                <w:lang w:eastAsia="en-GB"/>
              </w:rPr>
            </w:pPr>
            <w:ins w:id="1220" w:author="Huawei" w:date="2023-04-10T09:33:00Z">
              <w:r w:rsidRPr="003F1A6A">
                <w:rPr>
                  <w:rFonts w:ascii="Arial" w:eastAsia="Times New Roman" w:hAnsi="Arial"/>
                  <w:sz w:val="18"/>
                  <w:lang w:eastAsia="en-GB"/>
                </w:rPr>
                <w:t>2</w:t>
              </w:r>
            </w:ins>
          </w:p>
        </w:tc>
        <w:tc>
          <w:tcPr>
            <w:tcW w:w="6905" w:type="dxa"/>
            <w:shd w:val="clear" w:color="auto" w:fill="auto"/>
          </w:tcPr>
          <w:p w14:paraId="54DEA04A" w14:textId="77777777" w:rsidR="00FC587D" w:rsidRPr="003F1A6A" w:rsidRDefault="00FC587D" w:rsidP="00615AA7">
            <w:pPr>
              <w:keepNext/>
              <w:keepLines/>
              <w:overflowPunct w:val="0"/>
              <w:autoSpaceDE w:val="0"/>
              <w:autoSpaceDN w:val="0"/>
              <w:adjustRightInd w:val="0"/>
              <w:spacing w:after="0"/>
              <w:textAlignment w:val="baseline"/>
              <w:rPr>
                <w:ins w:id="1221" w:author="Huawei" w:date="2023-04-10T09:33:00Z"/>
                <w:rFonts w:ascii="Arial" w:eastAsia="Times New Roman" w:hAnsi="Arial"/>
                <w:sz w:val="18"/>
                <w:lang w:eastAsia="en-GB"/>
              </w:rPr>
            </w:pPr>
            <w:ins w:id="1222" w:author="Huawei" w:date="2023-04-10T09:33:00Z">
              <w:r w:rsidRPr="003F1A6A">
                <w:rPr>
                  <w:rFonts w:ascii="Arial" w:eastAsia="Times New Roman" w:hAnsi="Arial"/>
                  <w:sz w:val="18"/>
                  <w:lang w:eastAsia="en-GB"/>
                </w:rPr>
                <w:t>NGSO, HD-FDD duplex mode</w:t>
              </w:r>
            </w:ins>
          </w:p>
        </w:tc>
      </w:tr>
      <w:tr w:rsidR="00FC587D" w:rsidRPr="003F1A6A" w14:paraId="33E4EE47" w14:textId="77777777" w:rsidTr="00615AA7">
        <w:trPr>
          <w:trHeight w:val="187"/>
          <w:jc w:val="center"/>
          <w:ins w:id="1223" w:author="Huawei" w:date="2023-04-10T09:33:00Z"/>
        </w:trPr>
        <w:tc>
          <w:tcPr>
            <w:tcW w:w="9170" w:type="dxa"/>
            <w:gridSpan w:val="2"/>
            <w:shd w:val="clear" w:color="auto" w:fill="auto"/>
          </w:tcPr>
          <w:p w14:paraId="5E77C59D" w14:textId="77777777" w:rsidR="00FC587D" w:rsidRPr="003F1A6A" w:rsidRDefault="00FC587D" w:rsidP="00615AA7">
            <w:pPr>
              <w:keepNext/>
              <w:keepLines/>
              <w:overflowPunct w:val="0"/>
              <w:autoSpaceDE w:val="0"/>
              <w:autoSpaceDN w:val="0"/>
              <w:adjustRightInd w:val="0"/>
              <w:spacing w:after="0"/>
              <w:ind w:left="851" w:hanging="851"/>
              <w:textAlignment w:val="baseline"/>
              <w:rPr>
                <w:ins w:id="1224" w:author="Huawei" w:date="2023-04-10T09:33:00Z"/>
                <w:rFonts w:ascii="Arial" w:eastAsia="Times New Roman" w:hAnsi="Arial"/>
                <w:sz w:val="18"/>
                <w:lang w:eastAsia="en-GB"/>
              </w:rPr>
            </w:pPr>
            <w:ins w:id="1225"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7095F640" w14:textId="77777777" w:rsidR="00FC587D" w:rsidRPr="002B6E6D" w:rsidRDefault="00FC587D" w:rsidP="00FC587D">
      <w:pPr>
        <w:overflowPunct w:val="0"/>
        <w:autoSpaceDE w:val="0"/>
        <w:autoSpaceDN w:val="0"/>
        <w:adjustRightInd w:val="0"/>
        <w:textAlignment w:val="baseline"/>
        <w:rPr>
          <w:ins w:id="1226" w:author="Huawei" w:date="2023-04-10T09:33:00Z"/>
          <w:rFonts w:eastAsia="Malgun Gothic"/>
          <w:lang w:eastAsia="ko-KR"/>
        </w:rPr>
      </w:pPr>
    </w:p>
    <w:p w14:paraId="4414FAFF" w14:textId="77777777" w:rsidR="00FC587D" w:rsidRPr="00E27318" w:rsidRDefault="00FC587D" w:rsidP="00FC587D">
      <w:pPr>
        <w:keepNext/>
        <w:keepLines/>
        <w:overflowPunct w:val="0"/>
        <w:autoSpaceDE w:val="0"/>
        <w:autoSpaceDN w:val="0"/>
        <w:adjustRightInd w:val="0"/>
        <w:spacing w:before="60"/>
        <w:jc w:val="center"/>
        <w:textAlignment w:val="baseline"/>
        <w:rPr>
          <w:ins w:id="1227" w:author="Huawei" w:date="2023-04-10T09:33:00Z"/>
          <w:rFonts w:ascii="Arial" w:eastAsia="Times New Roman" w:hAnsi="Arial"/>
          <w:b/>
          <w:snapToGrid w:val="0"/>
          <w:lang w:eastAsia="ko-KR"/>
        </w:rPr>
      </w:pPr>
      <w:ins w:id="1228" w:author="Huawei" w:date="2023-04-10T09:33:00Z">
        <w:r w:rsidRPr="00E27318">
          <w:rPr>
            <w:rFonts w:ascii="Arial" w:eastAsia="Times New Roman" w:hAnsi="Arial"/>
            <w:b/>
            <w:lang w:eastAsia="ko-KR"/>
          </w:rPr>
          <w:lastRenderedPageBreak/>
          <w:t xml:space="preserve">Table </w:t>
        </w:r>
        <w:r>
          <w:rPr>
            <w:rFonts w:ascii="Arial" w:eastAsia="Times New Roman" w:hAnsi="Arial"/>
            <w:b/>
            <w:lang w:eastAsia="ko-KR"/>
          </w:rPr>
          <w:t>A.14.3.2.3</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60C8FD8" w14:textId="77777777" w:rsidTr="00615AA7">
        <w:trPr>
          <w:gridAfter w:val="1"/>
          <w:wAfter w:w="11" w:type="dxa"/>
          <w:jc w:val="center"/>
          <w:ins w:id="1229" w:author="Huawei" w:date="2023-04-10T09:33:00Z"/>
        </w:trPr>
        <w:tc>
          <w:tcPr>
            <w:tcW w:w="2626" w:type="dxa"/>
            <w:shd w:val="clear" w:color="auto" w:fill="auto"/>
          </w:tcPr>
          <w:p w14:paraId="73EDEB50" w14:textId="77777777" w:rsidR="00FC587D" w:rsidRPr="00E27318" w:rsidRDefault="00FC587D" w:rsidP="00615AA7">
            <w:pPr>
              <w:keepNext/>
              <w:keepLines/>
              <w:overflowPunct w:val="0"/>
              <w:autoSpaceDE w:val="0"/>
              <w:autoSpaceDN w:val="0"/>
              <w:adjustRightInd w:val="0"/>
              <w:spacing w:after="0"/>
              <w:jc w:val="center"/>
              <w:textAlignment w:val="baseline"/>
              <w:rPr>
                <w:ins w:id="1230" w:author="Huawei" w:date="2023-04-10T09:33:00Z"/>
                <w:rFonts w:ascii="Arial" w:eastAsia="Times New Roman" w:hAnsi="Arial" w:cs="Arial"/>
                <w:b/>
                <w:sz w:val="18"/>
                <w:lang w:eastAsia="ja-JP"/>
              </w:rPr>
            </w:pPr>
            <w:ins w:id="1231" w:author="Huawei" w:date="2023-04-10T09:33:00Z">
              <w:r w:rsidRPr="00E27318">
                <w:rPr>
                  <w:rFonts w:ascii="Arial" w:eastAsia="Times New Roman" w:hAnsi="Arial" w:cs="Arial"/>
                  <w:b/>
                  <w:sz w:val="18"/>
                  <w:lang w:eastAsia="ja-JP"/>
                </w:rPr>
                <w:t>Parameter</w:t>
              </w:r>
            </w:ins>
          </w:p>
        </w:tc>
        <w:tc>
          <w:tcPr>
            <w:tcW w:w="1260" w:type="dxa"/>
            <w:shd w:val="clear" w:color="auto" w:fill="auto"/>
          </w:tcPr>
          <w:p w14:paraId="096964BC" w14:textId="77777777" w:rsidR="00FC587D" w:rsidRPr="00E27318" w:rsidRDefault="00FC587D" w:rsidP="00615AA7">
            <w:pPr>
              <w:keepNext/>
              <w:keepLines/>
              <w:overflowPunct w:val="0"/>
              <w:autoSpaceDE w:val="0"/>
              <w:autoSpaceDN w:val="0"/>
              <w:adjustRightInd w:val="0"/>
              <w:spacing w:after="0"/>
              <w:jc w:val="center"/>
              <w:textAlignment w:val="baseline"/>
              <w:rPr>
                <w:ins w:id="1232" w:author="Huawei" w:date="2023-04-10T09:33:00Z"/>
                <w:rFonts w:ascii="Arial" w:eastAsia="Times New Roman" w:hAnsi="Arial" w:cs="Arial"/>
                <w:b/>
                <w:sz w:val="18"/>
                <w:lang w:eastAsia="ja-JP"/>
              </w:rPr>
            </w:pPr>
            <w:ins w:id="1233" w:author="Huawei" w:date="2023-04-10T09:33:00Z">
              <w:r w:rsidRPr="00E27318">
                <w:rPr>
                  <w:rFonts w:ascii="Arial" w:eastAsia="Times New Roman" w:hAnsi="Arial" w:cs="Arial"/>
                  <w:b/>
                  <w:sz w:val="18"/>
                  <w:lang w:eastAsia="ja-JP"/>
                </w:rPr>
                <w:t>Unit</w:t>
              </w:r>
            </w:ins>
          </w:p>
        </w:tc>
        <w:tc>
          <w:tcPr>
            <w:tcW w:w="1517" w:type="dxa"/>
            <w:shd w:val="clear" w:color="auto" w:fill="auto"/>
          </w:tcPr>
          <w:p w14:paraId="2B4A3FC3" w14:textId="77777777" w:rsidR="00FC587D" w:rsidRPr="00E27318" w:rsidRDefault="00FC587D" w:rsidP="00615AA7">
            <w:pPr>
              <w:keepNext/>
              <w:keepLines/>
              <w:overflowPunct w:val="0"/>
              <w:autoSpaceDE w:val="0"/>
              <w:autoSpaceDN w:val="0"/>
              <w:adjustRightInd w:val="0"/>
              <w:spacing w:after="0"/>
              <w:jc w:val="center"/>
              <w:textAlignment w:val="baseline"/>
              <w:rPr>
                <w:ins w:id="1234" w:author="Huawei" w:date="2023-04-10T09:33:00Z"/>
                <w:rFonts w:ascii="Arial" w:eastAsia="Times New Roman" w:hAnsi="Arial" w:cs="Arial"/>
                <w:b/>
                <w:sz w:val="18"/>
                <w:lang w:eastAsia="ja-JP"/>
              </w:rPr>
            </w:pPr>
            <w:ins w:id="1235" w:author="Huawei" w:date="2023-04-10T09:33:00Z">
              <w:r w:rsidRPr="00E27318">
                <w:rPr>
                  <w:rFonts w:ascii="Arial" w:eastAsia="Times New Roman" w:hAnsi="Arial" w:cs="Arial"/>
                  <w:b/>
                  <w:sz w:val="18"/>
                  <w:lang w:eastAsia="ja-JP"/>
                </w:rPr>
                <w:t>Value</w:t>
              </w:r>
            </w:ins>
          </w:p>
        </w:tc>
        <w:tc>
          <w:tcPr>
            <w:tcW w:w="1802" w:type="dxa"/>
            <w:shd w:val="clear" w:color="auto" w:fill="auto"/>
          </w:tcPr>
          <w:p w14:paraId="5A7CEFE8" w14:textId="77777777" w:rsidR="00FC587D" w:rsidRPr="00E27318" w:rsidRDefault="00FC587D" w:rsidP="00615AA7">
            <w:pPr>
              <w:keepNext/>
              <w:keepLines/>
              <w:overflowPunct w:val="0"/>
              <w:autoSpaceDE w:val="0"/>
              <w:autoSpaceDN w:val="0"/>
              <w:adjustRightInd w:val="0"/>
              <w:spacing w:after="0"/>
              <w:jc w:val="center"/>
              <w:textAlignment w:val="baseline"/>
              <w:rPr>
                <w:ins w:id="1236" w:author="Huawei" w:date="2023-04-10T09:33:00Z"/>
                <w:rFonts w:ascii="Arial" w:eastAsia="Times New Roman" w:hAnsi="Arial" w:cs="Arial"/>
                <w:b/>
                <w:sz w:val="18"/>
                <w:lang w:eastAsia="ja-JP"/>
              </w:rPr>
            </w:pPr>
            <w:ins w:id="1237" w:author="Huawei" w:date="2023-04-10T09:33:00Z">
              <w:r w:rsidRPr="00E27318">
                <w:rPr>
                  <w:rFonts w:ascii="Arial" w:eastAsia="Times New Roman" w:hAnsi="Arial" w:cs="Arial"/>
                  <w:b/>
                  <w:sz w:val="18"/>
                  <w:lang w:eastAsia="ja-JP"/>
                </w:rPr>
                <w:t>Comments</w:t>
              </w:r>
            </w:ins>
          </w:p>
        </w:tc>
      </w:tr>
      <w:tr w:rsidR="00FC587D" w:rsidRPr="00E27318" w14:paraId="4FCC9A58" w14:textId="77777777" w:rsidTr="00615AA7">
        <w:trPr>
          <w:jc w:val="center"/>
          <w:ins w:id="1238" w:author="Huawei" w:date="2023-04-10T09:33:00Z"/>
        </w:trPr>
        <w:tc>
          <w:tcPr>
            <w:tcW w:w="2626" w:type="dxa"/>
            <w:shd w:val="clear" w:color="auto" w:fill="auto"/>
          </w:tcPr>
          <w:p w14:paraId="2AF70EE9" w14:textId="77777777" w:rsidR="00FC587D" w:rsidRPr="00E27318" w:rsidRDefault="00FC587D" w:rsidP="00615AA7">
            <w:pPr>
              <w:keepNext/>
              <w:keepLines/>
              <w:overflowPunct w:val="0"/>
              <w:autoSpaceDE w:val="0"/>
              <w:autoSpaceDN w:val="0"/>
              <w:adjustRightInd w:val="0"/>
              <w:spacing w:after="0"/>
              <w:textAlignment w:val="baseline"/>
              <w:rPr>
                <w:ins w:id="1239" w:author="Huawei" w:date="2023-04-10T09:33:00Z"/>
                <w:rFonts w:ascii="Arial" w:eastAsia="Times New Roman" w:hAnsi="Arial" w:cs="Arial"/>
                <w:sz w:val="18"/>
                <w:lang w:val="it-IT" w:eastAsia="ja-JP"/>
              </w:rPr>
            </w:pPr>
            <w:ins w:id="1240" w:author="Huawei" w:date="2023-04-10T09:33:00Z">
              <w:r w:rsidRPr="00E27318">
                <w:rPr>
                  <w:rFonts w:ascii="Arial" w:eastAsia="Times New Roman" w:hAnsi="Arial" w:cs="Arial"/>
                  <w:sz w:val="18"/>
                  <w:lang w:val="it-IT" w:eastAsia="ja-JP"/>
                </w:rPr>
                <w:t>E-UTRA RF Channel Number</w:t>
              </w:r>
            </w:ins>
          </w:p>
        </w:tc>
        <w:tc>
          <w:tcPr>
            <w:tcW w:w="1260" w:type="dxa"/>
            <w:shd w:val="clear" w:color="auto" w:fill="auto"/>
          </w:tcPr>
          <w:p w14:paraId="6303D862" w14:textId="77777777" w:rsidR="00FC587D" w:rsidRPr="00E27318" w:rsidRDefault="00FC587D" w:rsidP="00615AA7">
            <w:pPr>
              <w:keepNext/>
              <w:keepLines/>
              <w:overflowPunct w:val="0"/>
              <w:autoSpaceDE w:val="0"/>
              <w:autoSpaceDN w:val="0"/>
              <w:adjustRightInd w:val="0"/>
              <w:spacing w:after="0"/>
              <w:jc w:val="center"/>
              <w:textAlignment w:val="baseline"/>
              <w:rPr>
                <w:ins w:id="1241" w:author="Huawei" w:date="2023-04-10T09:33:00Z"/>
                <w:rFonts w:ascii="Arial" w:eastAsia="Times New Roman" w:hAnsi="Arial" w:cs="Arial"/>
                <w:sz w:val="18"/>
                <w:lang w:val="it-IT" w:eastAsia="ja-JP"/>
              </w:rPr>
            </w:pPr>
          </w:p>
        </w:tc>
        <w:tc>
          <w:tcPr>
            <w:tcW w:w="1517" w:type="dxa"/>
            <w:shd w:val="clear" w:color="auto" w:fill="auto"/>
          </w:tcPr>
          <w:p w14:paraId="25911C57" w14:textId="77777777" w:rsidR="00FC587D" w:rsidRPr="00E27318" w:rsidRDefault="00FC587D" w:rsidP="00615AA7">
            <w:pPr>
              <w:keepNext/>
              <w:keepLines/>
              <w:overflowPunct w:val="0"/>
              <w:autoSpaceDE w:val="0"/>
              <w:autoSpaceDN w:val="0"/>
              <w:adjustRightInd w:val="0"/>
              <w:spacing w:after="0"/>
              <w:jc w:val="center"/>
              <w:textAlignment w:val="baseline"/>
              <w:rPr>
                <w:ins w:id="1242" w:author="Huawei" w:date="2023-04-10T09:33:00Z"/>
                <w:rFonts w:ascii="Arial" w:eastAsia="Times New Roman" w:hAnsi="Arial" w:cs="Arial"/>
                <w:sz w:val="18"/>
                <w:lang w:eastAsia="ja-JP"/>
              </w:rPr>
            </w:pPr>
            <w:ins w:id="1243" w:author="Huawei" w:date="2023-04-10T09:33:00Z">
              <w:r w:rsidRPr="00E27318">
                <w:rPr>
                  <w:rFonts w:ascii="Arial" w:eastAsia="Times New Roman" w:hAnsi="Arial" w:cs="Arial"/>
                  <w:bCs/>
                  <w:sz w:val="18"/>
                  <w:lang w:eastAsia="ja-JP"/>
                </w:rPr>
                <w:t>1</w:t>
              </w:r>
            </w:ins>
          </w:p>
        </w:tc>
        <w:tc>
          <w:tcPr>
            <w:tcW w:w="1813" w:type="dxa"/>
            <w:gridSpan w:val="2"/>
            <w:shd w:val="clear" w:color="auto" w:fill="auto"/>
          </w:tcPr>
          <w:p w14:paraId="4AF90F4B" w14:textId="77777777" w:rsidR="00FC587D" w:rsidRPr="00E27318" w:rsidRDefault="00FC587D" w:rsidP="00615AA7">
            <w:pPr>
              <w:keepNext/>
              <w:keepLines/>
              <w:overflowPunct w:val="0"/>
              <w:autoSpaceDE w:val="0"/>
              <w:autoSpaceDN w:val="0"/>
              <w:adjustRightInd w:val="0"/>
              <w:spacing w:after="0"/>
              <w:jc w:val="center"/>
              <w:textAlignment w:val="baseline"/>
              <w:rPr>
                <w:ins w:id="1244" w:author="Huawei" w:date="2023-04-10T09:33:00Z"/>
                <w:rFonts w:ascii="Arial" w:eastAsia="Times New Roman" w:hAnsi="Arial" w:cs="Arial"/>
                <w:sz w:val="18"/>
                <w:lang w:eastAsia="ja-JP"/>
              </w:rPr>
            </w:pPr>
          </w:p>
        </w:tc>
      </w:tr>
      <w:tr w:rsidR="00FC587D" w:rsidRPr="00E27318" w14:paraId="1F525DB9" w14:textId="77777777" w:rsidTr="00615AA7">
        <w:trPr>
          <w:jc w:val="center"/>
          <w:ins w:id="1245" w:author="Huawei" w:date="2023-04-10T09:33:00Z"/>
        </w:trPr>
        <w:tc>
          <w:tcPr>
            <w:tcW w:w="2626" w:type="dxa"/>
            <w:shd w:val="clear" w:color="auto" w:fill="auto"/>
          </w:tcPr>
          <w:p w14:paraId="774A0399" w14:textId="77777777" w:rsidR="00FC587D" w:rsidRPr="00E27318" w:rsidRDefault="00FC587D" w:rsidP="00615AA7">
            <w:pPr>
              <w:keepNext/>
              <w:keepLines/>
              <w:overflowPunct w:val="0"/>
              <w:autoSpaceDE w:val="0"/>
              <w:autoSpaceDN w:val="0"/>
              <w:adjustRightInd w:val="0"/>
              <w:spacing w:after="0"/>
              <w:textAlignment w:val="baseline"/>
              <w:rPr>
                <w:ins w:id="1246" w:author="Huawei" w:date="2023-04-10T09:33:00Z"/>
                <w:rFonts w:ascii="Arial" w:eastAsia="Times New Roman" w:hAnsi="Arial" w:cs="Arial"/>
                <w:sz w:val="18"/>
                <w:lang w:eastAsia="ja-JP"/>
              </w:rPr>
            </w:pPr>
            <w:ins w:id="1247" w:author="Huawei" w:date="2023-04-10T09:33:00Z">
              <w:r w:rsidRPr="00E27318">
                <w:rPr>
                  <w:rFonts w:ascii="Arial" w:eastAsia="Times New Roman" w:hAnsi="Arial" w:cs="Arial"/>
                  <w:sz w:val="18"/>
                  <w:lang w:eastAsia="ja-JP"/>
                </w:rPr>
                <w:t>BW</w:t>
              </w:r>
              <w:r w:rsidRPr="00E27318">
                <w:rPr>
                  <w:rFonts w:ascii="Arial" w:eastAsia="Times New Roman" w:hAnsi="Arial" w:cs="Arial"/>
                  <w:sz w:val="18"/>
                  <w:vertAlign w:val="subscript"/>
                  <w:lang w:eastAsia="ja-JP"/>
                </w:rPr>
                <w:t>channel</w:t>
              </w:r>
            </w:ins>
          </w:p>
        </w:tc>
        <w:tc>
          <w:tcPr>
            <w:tcW w:w="1260" w:type="dxa"/>
            <w:shd w:val="clear" w:color="auto" w:fill="auto"/>
          </w:tcPr>
          <w:p w14:paraId="6D78F86B" w14:textId="77777777" w:rsidR="00FC587D" w:rsidRPr="00E27318" w:rsidRDefault="00FC587D" w:rsidP="00615AA7">
            <w:pPr>
              <w:keepNext/>
              <w:keepLines/>
              <w:overflowPunct w:val="0"/>
              <w:autoSpaceDE w:val="0"/>
              <w:autoSpaceDN w:val="0"/>
              <w:adjustRightInd w:val="0"/>
              <w:spacing w:after="0"/>
              <w:jc w:val="center"/>
              <w:textAlignment w:val="baseline"/>
              <w:rPr>
                <w:ins w:id="1248" w:author="Huawei" w:date="2023-04-10T09:33:00Z"/>
                <w:rFonts w:ascii="Arial" w:eastAsia="Times New Roman" w:hAnsi="Arial" w:cs="Arial"/>
                <w:sz w:val="18"/>
                <w:lang w:eastAsia="ja-JP"/>
              </w:rPr>
            </w:pPr>
            <w:ins w:id="1249" w:author="Huawei" w:date="2023-04-10T09:33:00Z">
              <w:r w:rsidRPr="00E27318">
                <w:rPr>
                  <w:rFonts w:ascii="Arial" w:eastAsia="Times New Roman" w:hAnsi="Arial" w:cs="Arial"/>
                  <w:bCs/>
                  <w:sz w:val="18"/>
                  <w:lang w:eastAsia="ja-JP"/>
                </w:rPr>
                <w:t>MHz</w:t>
              </w:r>
            </w:ins>
          </w:p>
        </w:tc>
        <w:tc>
          <w:tcPr>
            <w:tcW w:w="1517" w:type="dxa"/>
            <w:shd w:val="clear" w:color="auto" w:fill="auto"/>
          </w:tcPr>
          <w:p w14:paraId="54DF1A2E" w14:textId="77777777" w:rsidR="00FC587D" w:rsidRPr="00E27318" w:rsidRDefault="00FC587D" w:rsidP="00615AA7">
            <w:pPr>
              <w:keepNext/>
              <w:keepLines/>
              <w:overflowPunct w:val="0"/>
              <w:autoSpaceDE w:val="0"/>
              <w:autoSpaceDN w:val="0"/>
              <w:adjustRightInd w:val="0"/>
              <w:spacing w:after="0"/>
              <w:jc w:val="center"/>
              <w:textAlignment w:val="baseline"/>
              <w:rPr>
                <w:ins w:id="1250" w:author="Huawei" w:date="2023-04-10T09:33:00Z"/>
                <w:rFonts w:ascii="Arial" w:eastAsia="Times New Roman" w:hAnsi="Arial" w:cs="Arial"/>
                <w:sz w:val="18"/>
                <w:lang w:eastAsia="ja-JP"/>
              </w:rPr>
            </w:pPr>
            <w:ins w:id="1251" w:author="Huawei" w:date="2023-04-10T09:33:00Z">
              <w:r w:rsidRPr="00E27318">
                <w:rPr>
                  <w:rFonts w:ascii="Arial" w:eastAsia="Times New Roman" w:hAnsi="Arial" w:cs="Arial"/>
                  <w:bCs/>
                  <w:sz w:val="18"/>
                  <w:lang w:eastAsia="ja-JP"/>
                </w:rPr>
                <w:t>10</w:t>
              </w:r>
            </w:ins>
          </w:p>
        </w:tc>
        <w:tc>
          <w:tcPr>
            <w:tcW w:w="1813" w:type="dxa"/>
            <w:gridSpan w:val="2"/>
            <w:shd w:val="clear" w:color="auto" w:fill="auto"/>
          </w:tcPr>
          <w:p w14:paraId="0DFC338D" w14:textId="77777777" w:rsidR="00FC587D" w:rsidRPr="00E27318" w:rsidRDefault="00FC587D" w:rsidP="00615AA7">
            <w:pPr>
              <w:keepNext/>
              <w:keepLines/>
              <w:overflowPunct w:val="0"/>
              <w:autoSpaceDE w:val="0"/>
              <w:autoSpaceDN w:val="0"/>
              <w:adjustRightInd w:val="0"/>
              <w:spacing w:after="0"/>
              <w:jc w:val="center"/>
              <w:textAlignment w:val="baseline"/>
              <w:rPr>
                <w:ins w:id="1252" w:author="Huawei" w:date="2023-04-10T09:33:00Z"/>
                <w:rFonts w:ascii="Arial" w:eastAsia="Times New Roman" w:hAnsi="Arial" w:cs="Arial"/>
                <w:sz w:val="18"/>
                <w:lang w:eastAsia="ja-JP"/>
              </w:rPr>
            </w:pPr>
          </w:p>
        </w:tc>
      </w:tr>
      <w:tr w:rsidR="00FC587D" w:rsidRPr="00E27318" w14:paraId="41655C32" w14:textId="77777777" w:rsidTr="00615AA7">
        <w:trPr>
          <w:jc w:val="center"/>
          <w:ins w:id="1253" w:author="Huawei" w:date="2023-04-10T09:33:00Z"/>
        </w:trPr>
        <w:tc>
          <w:tcPr>
            <w:tcW w:w="2626" w:type="dxa"/>
            <w:shd w:val="clear" w:color="auto" w:fill="auto"/>
          </w:tcPr>
          <w:p w14:paraId="35E25035" w14:textId="77777777" w:rsidR="00FC587D" w:rsidRPr="00E27318" w:rsidRDefault="00FC587D" w:rsidP="00615AA7">
            <w:pPr>
              <w:keepNext/>
              <w:keepLines/>
              <w:overflowPunct w:val="0"/>
              <w:autoSpaceDE w:val="0"/>
              <w:autoSpaceDN w:val="0"/>
              <w:adjustRightInd w:val="0"/>
              <w:spacing w:after="0"/>
              <w:textAlignment w:val="baseline"/>
              <w:rPr>
                <w:ins w:id="1254" w:author="Huawei" w:date="2023-04-10T09:33:00Z"/>
                <w:rFonts w:ascii="Arial" w:eastAsia="Times New Roman" w:hAnsi="Arial" w:cs="Arial"/>
                <w:sz w:val="18"/>
                <w:lang w:eastAsia="ja-JP"/>
              </w:rPr>
            </w:pPr>
            <w:ins w:id="1255" w:author="Huawei" w:date="2023-04-10T09:33:00Z">
              <w:r w:rsidRPr="00E27318">
                <w:rPr>
                  <w:rFonts w:ascii="Arial" w:eastAsia="Times New Roman" w:hAnsi="Arial" w:cs="Arial"/>
                  <w:sz w:val="18"/>
                  <w:lang w:eastAsia="ja-JP"/>
                </w:rPr>
                <w:t>OCNG Pattern</w:t>
              </w:r>
              <w:r w:rsidRPr="00E27318">
                <w:rPr>
                  <w:rFonts w:ascii="Arial" w:eastAsia="Times New Roman" w:hAnsi="Arial" w:cs="Arial"/>
                  <w:sz w:val="18"/>
                  <w:vertAlign w:val="superscript"/>
                  <w:lang w:val="en-US" w:eastAsia="ja-JP"/>
                </w:rPr>
                <w:t xml:space="preserve"> Note 1</w:t>
              </w:r>
              <w:r w:rsidRPr="00E27318">
                <w:rPr>
                  <w:rFonts w:ascii="Arial" w:eastAsia="Times New Roman" w:hAnsi="Arial" w:cs="Arial"/>
                  <w:sz w:val="18"/>
                  <w:lang w:eastAsia="ja-JP"/>
                </w:rPr>
                <w:t xml:space="preserve"> </w:t>
              </w:r>
            </w:ins>
          </w:p>
        </w:tc>
        <w:tc>
          <w:tcPr>
            <w:tcW w:w="1260" w:type="dxa"/>
            <w:shd w:val="clear" w:color="auto" w:fill="auto"/>
          </w:tcPr>
          <w:p w14:paraId="462BDE77" w14:textId="77777777" w:rsidR="00FC587D" w:rsidRPr="00E27318" w:rsidRDefault="00FC587D" w:rsidP="00615AA7">
            <w:pPr>
              <w:keepNext/>
              <w:keepLines/>
              <w:overflowPunct w:val="0"/>
              <w:autoSpaceDE w:val="0"/>
              <w:autoSpaceDN w:val="0"/>
              <w:adjustRightInd w:val="0"/>
              <w:spacing w:after="0"/>
              <w:jc w:val="center"/>
              <w:textAlignment w:val="baseline"/>
              <w:rPr>
                <w:ins w:id="1256" w:author="Huawei" w:date="2023-04-10T09:33:00Z"/>
                <w:rFonts w:ascii="Arial" w:eastAsia="Times New Roman" w:hAnsi="Arial" w:cs="Arial"/>
                <w:sz w:val="18"/>
                <w:lang w:eastAsia="ja-JP"/>
              </w:rPr>
            </w:pPr>
          </w:p>
        </w:tc>
        <w:tc>
          <w:tcPr>
            <w:tcW w:w="1517" w:type="dxa"/>
            <w:shd w:val="clear" w:color="auto" w:fill="auto"/>
          </w:tcPr>
          <w:p w14:paraId="1C025393" w14:textId="77777777" w:rsidR="00FC587D" w:rsidRPr="00E27318" w:rsidRDefault="00FC587D" w:rsidP="00615AA7">
            <w:pPr>
              <w:keepNext/>
              <w:keepLines/>
              <w:overflowPunct w:val="0"/>
              <w:autoSpaceDE w:val="0"/>
              <w:autoSpaceDN w:val="0"/>
              <w:adjustRightInd w:val="0"/>
              <w:spacing w:after="0"/>
              <w:jc w:val="center"/>
              <w:textAlignment w:val="baseline"/>
              <w:rPr>
                <w:ins w:id="1257" w:author="Huawei" w:date="2023-04-10T09:33:00Z"/>
                <w:rFonts w:ascii="Arial" w:eastAsia="Times New Roman" w:hAnsi="Arial" w:cs="Arial"/>
                <w:sz w:val="18"/>
                <w:lang w:eastAsia="ja-JP"/>
              </w:rPr>
            </w:pPr>
            <w:ins w:id="1258" w:author="Huawei" w:date="2023-04-10T09:33:00Z">
              <w:r w:rsidRPr="00E27318">
                <w:rPr>
                  <w:rFonts w:ascii="Arial" w:eastAsia="Times New Roman" w:hAnsi="Arial" w:cs="Arial"/>
                  <w:sz w:val="18"/>
                  <w:lang w:eastAsia="ja-JP"/>
                </w:rPr>
                <w:t>OP.21 FDD</w:t>
              </w:r>
            </w:ins>
          </w:p>
        </w:tc>
        <w:tc>
          <w:tcPr>
            <w:tcW w:w="1813" w:type="dxa"/>
            <w:gridSpan w:val="2"/>
            <w:shd w:val="clear" w:color="auto" w:fill="auto"/>
          </w:tcPr>
          <w:p w14:paraId="204CE7CD" w14:textId="77777777" w:rsidR="00FC587D" w:rsidRPr="00E27318" w:rsidRDefault="00FC587D" w:rsidP="00615AA7">
            <w:pPr>
              <w:keepNext/>
              <w:keepLines/>
              <w:overflowPunct w:val="0"/>
              <w:autoSpaceDE w:val="0"/>
              <w:autoSpaceDN w:val="0"/>
              <w:adjustRightInd w:val="0"/>
              <w:spacing w:after="0"/>
              <w:jc w:val="center"/>
              <w:textAlignment w:val="baseline"/>
              <w:rPr>
                <w:ins w:id="1259" w:author="Huawei" w:date="2023-04-10T09:33:00Z"/>
                <w:rFonts w:ascii="Arial" w:eastAsia="Times New Roman" w:hAnsi="Arial" w:cs="Arial"/>
                <w:sz w:val="18"/>
                <w:lang w:eastAsia="ja-JP"/>
              </w:rPr>
            </w:pPr>
            <w:ins w:id="1260" w:author="Huawei" w:date="2023-04-10T09:33:00Z">
              <w:r w:rsidRPr="00E27318">
                <w:rPr>
                  <w:rFonts w:ascii="Arial" w:eastAsia="Times New Roman" w:hAnsi="Arial" w:cs="Arial"/>
                  <w:sz w:val="18"/>
                  <w:lang w:eastAsia="ja-JP"/>
                </w:rPr>
                <w:t xml:space="preserve">As defined in </w:t>
              </w:r>
              <w:r w:rsidRPr="00E27318">
                <w:rPr>
                  <w:rFonts w:eastAsia="Times New Roman" w:cs="Arial"/>
                  <w:lang w:eastAsia="ja-JP"/>
                </w:rPr>
                <w:t xml:space="preserve"> </w:t>
              </w:r>
              <w:r w:rsidRPr="00E27318">
                <w:rPr>
                  <w:rFonts w:ascii="Arial" w:eastAsia="Times New Roman" w:hAnsi="Arial" w:cs="Arial"/>
                  <w:sz w:val="18"/>
                  <w:lang w:eastAsia="ja-JP"/>
                </w:rPr>
                <w:t>A.3.2.1.</w:t>
              </w:r>
              <w:r w:rsidRPr="00E27318">
                <w:rPr>
                  <w:rFonts w:ascii="Arial" w:eastAsia="Times New Roman" w:hAnsi="Arial" w:cs="Arial" w:hint="eastAsia"/>
                  <w:sz w:val="18"/>
                  <w:lang w:eastAsia="ja-JP"/>
                </w:rPr>
                <w:t>21</w:t>
              </w:r>
              <w:r w:rsidRPr="00E27318">
                <w:rPr>
                  <w:rFonts w:ascii="Arial" w:eastAsia="Times New Roman" w:hAnsi="Arial" w:cs="Arial"/>
                  <w:sz w:val="18"/>
                  <w:lang w:eastAsia="ja-JP"/>
                </w:rPr>
                <w:t>.</w:t>
              </w:r>
            </w:ins>
          </w:p>
        </w:tc>
      </w:tr>
      <w:tr w:rsidR="00FC587D" w:rsidRPr="00E27318" w14:paraId="6C28336B" w14:textId="77777777" w:rsidTr="00615AA7">
        <w:trPr>
          <w:jc w:val="center"/>
          <w:ins w:id="1261" w:author="Huawei" w:date="2023-04-10T09:33:00Z"/>
        </w:trPr>
        <w:tc>
          <w:tcPr>
            <w:tcW w:w="2626" w:type="dxa"/>
            <w:shd w:val="clear" w:color="auto" w:fill="auto"/>
          </w:tcPr>
          <w:p w14:paraId="688EB0E5" w14:textId="77777777" w:rsidR="00FC587D" w:rsidRPr="00E27318" w:rsidRDefault="00FC587D" w:rsidP="00615AA7">
            <w:pPr>
              <w:keepNext/>
              <w:keepLines/>
              <w:overflowPunct w:val="0"/>
              <w:autoSpaceDE w:val="0"/>
              <w:autoSpaceDN w:val="0"/>
              <w:adjustRightInd w:val="0"/>
              <w:spacing w:after="0"/>
              <w:textAlignment w:val="baseline"/>
              <w:rPr>
                <w:ins w:id="1262" w:author="Huawei" w:date="2023-04-10T09:33:00Z"/>
                <w:rFonts w:ascii="Arial" w:eastAsia="Times New Roman" w:hAnsi="Arial" w:cs="Arial"/>
                <w:sz w:val="18"/>
                <w:lang w:eastAsia="ja-JP"/>
              </w:rPr>
            </w:pPr>
            <w:ins w:id="1263" w:author="Huawei" w:date="2023-04-10T09:33:00Z">
              <w:r w:rsidRPr="00E27318">
                <w:rPr>
                  <w:rFonts w:ascii="Arial" w:eastAsia="Times New Roman" w:hAnsi="Arial" w:cs="Arial"/>
                  <w:sz w:val="18"/>
                  <w:lang w:eastAsia="ja-JP"/>
                </w:rPr>
                <w:t>PDSCH parameters</w:t>
              </w:r>
              <w:r w:rsidRPr="00E27318">
                <w:rPr>
                  <w:rFonts w:ascii="Arial" w:eastAsia="Times New Roman" w:hAnsi="Arial" w:cs="Arial"/>
                  <w:sz w:val="18"/>
                  <w:vertAlign w:val="superscript"/>
                  <w:lang w:val="en-US" w:eastAsia="ja-JP"/>
                </w:rPr>
                <w:t xml:space="preserve"> Note 2</w:t>
              </w:r>
            </w:ins>
          </w:p>
        </w:tc>
        <w:tc>
          <w:tcPr>
            <w:tcW w:w="1260" w:type="dxa"/>
            <w:shd w:val="clear" w:color="auto" w:fill="auto"/>
          </w:tcPr>
          <w:p w14:paraId="45252D03" w14:textId="77777777" w:rsidR="00FC587D" w:rsidRPr="00E27318" w:rsidRDefault="00FC587D" w:rsidP="00615AA7">
            <w:pPr>
              <w:keepNext/>
              <w:keepLines/>
              <w:overflowPunct w:val="0"/>
              <w:autoSpaceDE w:val="0"/>
              <w:autoSpaceDN w:val="0"/>
              <w:adjustRightInd w:val="0"/>
              <w:spacing w:after="0"/>
              <w:jc w:val="center"/>
              <w:textAlignment w:val="baseline"/>
              <w:rPr>
                <w:ins w:id="1264" w:author="Huawei" w:date="2023-04-10T09:33:00Z"/>
                <w:rFonts w:ascii="Arial" w:eastAsia="Times New Roman" w:hAnsi="Arial" w:cs="Arial"/>
                <w:sz w:val="18"/>
                <w:lang w:eastAsia="ja-JP"/>
              </w:rPr>
            </w:pPr>
          </w:p>
        </w:tc>
        <w:tc>
          <w:tcPr>
            <w:tcW w:w="1517" w:type="dxa"/>
            <w:shd w:val="clear" w:color="auto" w:fill="auto"/>
          </w:tcPr>
          <w:p w14:paraId="3E3CB48A" w14:textId="77777777" w:rsidR="00FC587D" w:rsidRPr="00E27318" w:rsidRDefault="00FC587D" w:rsidP="00615AA7">
            <w:pPr>
              <w:keepNext/>
              <w:keepLines/>
              <w:overflowPunct w:val="0"/>
              <w:autoSpaceDE w:val="0"/>
              <w:autoSpaceDN w:val="0"/>
              <w:adjustRightInd w:val="0"/>
              <w:spacing w:after="0"/>
              <w:jc w:val="center"/>
              <w:textAlignment w:val="baseline"/>
              <w:rPr>
                <w:ins w:id="1265" w:author="Huawei" w:date="2023-04-10T09:33:00Z"/>
                <w:rFonts w:ascii="Arial" w:eastAsia="Times New Roman" w:hAnsi="Arial" w:cs="Arial"/>
                <w:sz w:val="18"/>
                <w:lang w:eastAsia="ja-JP"/>
              </w:rPr>
            </w:pPr>
            <w:ins w:id="1266" w:author="Huawei" w:date="2023-04-10T09:33:00Z">
              <w:r w:rsidRPr="00E27318">
                <w:rPr>
                  <w:rFonts w:ascii="Arial" w:eastAsia="Times New Roman" w:hAnsi="Arial" w:cs="Arial"/>
                  <w:bCs/>
                  <w:sz w:val="18"/>
                  <w:lang w:eastAsia="ja-JP"/>
                </w:rPr>
                <w:t>R.22 FDD</w:t>
              </w:r>
            </w:ins>
          </w:p>
        </w:tc>
        <w:tc>
          <w:tcPr>
            <w:tcW w:w="1813" w:type="dxa"/>
            <w:gridSpan w:val="2"/>
            <w:shd w:val="clear" w:color="auto" w:fill="auto"/>
          </w:tcPr>
          <w:p w14:paraId="39E6F3EA" w14:textId="77777777" w:rsidR="00FC587D" w:rsidRPr="00E27318" w:rsidRDefault="00FC587D" w:rsidP="00615AA7">
            <w:pPr>
              <w:keepNext/>
              <w:keepLines/>
              <w:overflowPunct w:val="0"/>
              <w:autoSpaceDE w:val="0"/>
              <w:autoSpaceDN w:val="0"/>
              <w:adjustRightInd w:val="0"/>
              <w:spacing w:after="0"/>
              <w:jc w:val="center"/>
              <w:textAlignment w:val="baseline"/>
              <w:rPr>
                <w:ins w:id="1267" w:author="Huawei" w:date="2023-04-10T09:33:00Z"/>
                <w:rFonts w:ascii="Arial" w:eastAsia="Times New Roman" w:hAnsi="Arial" w:cs="Arial"/>
                <w:sz w:val="18"/>
                <w:lang w:eastAsia="ja-JP"/>
              </w:rPr>
            </w:pPr>
            <w:ins w:id="1268"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v5.0.0"/>
                  <w:sz w:val="18"/>
                  <w:lang w:val="de-DE" w:eastAsia="ja-JP"/>
                </w:rPr>
                <w:t xml:space="preserve">A.3.1.4.4 </w:t>
              </w:r>
            </w:ins>
          </w:p>
        </w:tc>
      </w:tr>
      <w:tr w:rsidR="00FC587D" w:rsidRPr="00E27318" w14:paraId="715B4422" w14:textId="77777777" w:rsidTr="00615AA7">
        <w:trPr>
          <w:jc w:val="center"/>
          <w:ins w:id="1269" w:author="Huawei" w:date="2023-04-10T09:33:00Z"/>
        </w:trPr>
        <w:tc>
          <w:tcPr>
            <w:tcW w:w="2626" w:type="dxa"/>
            <w:shd w:val="clear" w:color="auto" w:fill="auto"/>
          </w:tcPr>
          <w:p w14:paraId="5D4980C9" w14:textId="77777777" w:rsidR="00FC587D" w:rsidRPr="00E27318" w:rsidRDefault="00FC587D" w:rsidP="00615AA7">
            <w:pPr>
              <w:keepNext/>
              <w:keepLines/>
              <w:overflowPunct w:val="0"/>
              <w:autoSpaceDE w:val="0"/>
              <w:autoSpaceDN w:val="0"/>
              <w:adjustRightInd w:val="0"/>
              <w:spacing w:after="0"/>
              <w:textAlignment w:val="baseline"/>
              <w:rPr>
                <w:ins w:id="1270" w:author="Huawei" w:date="2023-04-10T09:33:00Z"/>
                <w:rFonts w:ascii="Arial" w:eastAsia="Times New Roman" w:hAnsi="Arial" w:cs="Arial"/>
                <w:sz w:val="18"/>
                <w:lang w:eastAsia="ja-JP"/>
              </w:rPr>
            </w:pPr>
            <w:ins w:id="1271" w:author="Huawei" w:date="2023-04-10T09:33:00Z">
              <w:r w:rsidRPr="00E27318">
                <w:rPr>
                  <w:rFonts w:ascii="Arial" w:eastAsia="Times New Roman" w:hAnsi="Arial" w:cs="Arial"/>
                  <w:sz w:val="18"/>
                  <w:lang w:eastAsia="ja-JP"/>
                </w:rPr>
                <w:t>MPDCCH parameters</w:t>
              </w:r>
              <w:r w:rsidRPr="00E27318">
                <w:rPr>
                  <w:rFonts w:eastAsia="宋体" w:cs="Arial"/>
                  <w:vertAlign w:val="superscript"/>
                  <w:lang w:val="en-US" w:eastAsia="ja-JP"/>
                </w:rPr>
                <w:t xml:space="preserve"> </w:t>
              </w:r>
              <w:r w:rsidRPr="00E27318">
                <w:rPr>
                  <w:rFonts w:ascii="Arial" w:eastAsia="Times New Roman" w:hAnsi="Arial" w:cs="Arial"/>
                  <w:sz w:val="18"/>
                  <w:vertAlign w:val="superscript"/>
                  <w:lang w:val="en-US" w:eastAsia="ja-JP"/>
                </w:rPr>
                <w:t>Note 2</w:t>
              </w:r>
            </w:ins>
          </w:p>
        </w:tc>
        <w:tc>
          <w:tcPr>
            <w:tcW w:w="1260" w:type="dxa"/>
            <w:shd w:val="clear" w:color="auto" w:fill="auto"/>
          </w:tcPr>
          <w:p w14:paraId="67DE9508" w14:textId="77777777" w:rsidR="00FC587D" w:rsidRPr="00E27318" w:rsidRDefault="00FC587D" w:rsidP="00615AA7">
            <w:pPr>
              <w:keepNext/>
              <w:keepLines/>
              <w:overflowPunct w:val="0"/>
              <w:autoSpaceDE w:val="0"/>
              <w:autoSpaceDN w:val="0"/>
              <w:adjustRightInd w:val="0"/>
              <w:spacing w:after="0"/>
              <w:jc w:val="center"/>
              <w:textAlignment w:val="baseline"/>
              <w:rPr>
                <w:ins w:id="1272" w:author="Huawei" w:date="2023-04-10T09:33:00Z"/>
                <w:rFonts w:ascii="Arial" w:eastAsia="Times New Roman" w:hAnsi="Arial" w:cs="Arial"/>
                <w:sz w:val="18"/>
                <w:lang w:eastAsia="ja-JP"/>
              </w:rPr>
            </w:pPr>
          </w:p>
        </w:tc>
        <w:tc>
          <w:tcPr>
            <w:tcW w:w="1517" w:type="dxa"/>
            <w:shd w:val="clear" w:color="auto" w:fill="auto"/>
          </w:tcPr>
          <w:p w14:paraId="610830F7" w14:textId="77777777" w:rsidR="00FC587D" w:rsidRPr="00E27318" w:rsidRDefault="00FC587D" w:rsidP="00615AA7">
            <w:pPr>
              <w:keepNext/>
              <w:keepLines/>
              <w:overflowPunct w:val="0"/>
              <w:autoSpaceDE w:val="0"/>
              <w:autoSpaceDN w:val="0"/>
              <w:adjustRightInd w:val="0"/>
              <w:spacing w:after="0"/>
              <w:jc w:val="center"/>
              <w:textAlignment w:val="baseline"/>
              <w:rPr>
                <w:ins w:id="1273" w:author="Huawei" w:date="2023-04-10T09:33:00Z"/>
                <w:rFonts w:ascii="Arial" w:eastAsia="Times New Roman" w:hAnsi="Arial" w:cs="Arial"/>
                <w:sz w:val="18"/>
                <w:lang w:eastAsia="ja-JP"/>
              </w:rPr>
            </w:pPr>
            <w:ins w:id="1274" w:author="Huawei" w:date="2023-04-10T09:33:00Z">
              <w:r w:rsidRPr="00E27318">
                <w:rPr>
                  <w:rFonts w:ascii="Arial" w:eastAsia="Times New Roman" w:hAnsi="Arial" w:cs="Arial"/>
                  <w:bCs/>
                  <w:sz w:val="18"/>
                  <w:lang w:eastAsia="ja-JP"/>
                </w:rPr>
                <w:t>R.18 FDD</w:t>
              </w:r>
            </w:ins>
          </w:p>
        </w:tc>
        <w:tc>
          <w:tcPr>
            <w:tcW w:w="1813" w:type="dxa"/>
            <w:gridSpan w:val="2"/>
            <w:shd w:val="clear" w:color="auto" w:fill="auto"/>
          </w:tcPr>
          <w:p w14:paraId="124B6480" w14:textId="77777777" w:rsidR="00FC587D" w:rsidRPr="00E27318" w:rsidRDefault="00FC587D" w:rsidP="00615AA7">
            <w:pPr>
              <w:keepNext/>
              <w:keepLines/>
              <w:overflowPunct w:val="0"/>
              <w:autoSpaceDE w:val="0"/>
              <w:autoSpaceDN w:val="0"/>
              <w:adjustRightInd w:val="0"/>
              <w:spacing w:after="0"/>
              <w:jc w:val="center"/>
              <w:textAlignment w:val="baseline"/>
              <w:rPr>
                <w:ins w:id="1275" w:author="Huawei" w:date="2023-04-10T09:33:00Z"/>
                <w:rFonts w:ascii="Arial" w:eastAsia="Times New Roman" w:hAnsi="Arial" w:cs="Arial"/>
                <w:sz w:val="18"/>
                <w:lang w:eastAsia="ja-JP"/>
              </w:rPr>
            </w:pPr>
            <w:ins w:id="1276" w:author="Huawei" w:date="2023-04-10T09:33:00Z">
              <w:r w:rsidRPr="00E27318">
                <w:rPr>
                  <w:rFonts w:ascii="Arial" w:eastAsia="Times New Roman" w:hAnsi="Arial" w:cs="Arial"/>
                  <w:sz w:val="18"/>
                  <w:lang w:eastAsia="ja-JP"/>
                </w:rPr>
                <w:t>As defined in A.3.1.3.4</w:t>
              </w:r>
            </w:ins>
          </w:p>
        </w:tc>
      </w:tr>
      <w:tr w:rsidR="00FC587D" w:rsidRPr="00E27318" w14:paraId="016E0219" w14:textId="77777777" w:rsidTr="00615AA7">
        <w:trPr>
          <w:jc w:val="center"/>
          <w:ins w:id="1277" w:author="Huawei" w:date="2023-04-10T09:33:00Z"/>
        </w:trPr>
        <w:tc>
          <w:tcPr>
            <w:tcW w:w="2626" w:type="dxa"/>
            <w:shd w:val="clear" w:color="auto" w:fill="auto"/>
          </w:tcPr>
          <w:p w14:paraId="5551D10C" w14:textId="77777777" w:rsidR="00FC587D" w:rsidRPr="00E27318" w:rsidRDefault="00FC587D" w:rsidP="00615AA7">
            <w:pPr>
              <w:keepNext/>
              <w:keepLines/>
              <w:overflowPunct w:val="0"/>
              <w:autoSpaceDE w:val="0"/>
              <w:autoSpaceDN w:val="0"/>
              <w:adjustRightInd w:val="0"/>
              <w:spacing w:after="0"/>
              <w:textAlignment w:val="baseline"/>
              <w:rPr>
                <w:ins w:id="1278" w:author="Huawei" w:date="2023-04-10T09:33:00Z"/>
                <w:rFonts w:ascii="Arial" w:eastAsia="Times New Roman" w:hAnsi="Arial" w:cs="Arial"/>
                <w:sz w:val="18"/>
                <w:lang w:eastAsia="ja-JP"/>
              </w:rPr>
            </w:pPr>
            <w:ins w:id="1279" w:author="Huawei" w:date="2023-04-10T09:33:00Z">
              <w:r w:rsidRPr="00E27318">
                <w:rPr>
                  <w:rFonts w:ascii="Arial" w:eastAsia="Times New Roman" w:hAnsi="Arial" w:cs="Arial"/>
                  <w:sz w:val="18"/>
                  <w:lang w:eastAsia="ja-JP"/>
                </w:rPr>
                <w:t>PCFICH/PDCCH/PHICH</w:t>
              </w:r>
            </w:ins>
          </w:p>
          <w:p w14:paraId="3ECDAD93" w14:textId="77777777" w:rsidR="00FC587D" w:rsidRPr="00E27318" w:rsidRDefault="00FC587D" w:rsidP="00615AA7">
            <w:pPr>
              <w:keepNext/>
              <w:keepLines/>
              <w:overflowPunct w:val="0"/>
              <w:autoSpaceDE w:val="0"/>
              <w:autoSpaceDN w:val="0"/>
              <w:adjustRightInd w:val="0"/>
              <w:spacing w:after="0"/>
              <w:textAlignment w:val="baseline"/>
              <w:rPr>
                <w:ins w:id="1280" w:author="Huawei" w:date="2023-04-10T09:33:00Z"/>
                <w:rFonts w:ascii="Arial" w:eastAsia="Times New Roman" w:hAnsi="Arial" w:cs="Arial"/>
                <w:sz w:val="18"/>
                <w:lang w:eastAsia="ja-JP"/>
              </w:rPr>
            </w:pPr>
            <w:ins w:id="1281" w:author="Huawei" w:date="2023-04-10T09:33:00Z">
              <w:r w:rsidRPr="00E27318">
                <w:rPr>
                  <w:rFonts w:ascii="Arial" w:eastAsia="Times New Roman" w:hAnsi="Arial" w:cs="Arial"/>
                  <w:sz w:val="18"/>
                  <w:lang w:eastAsia="ja-JP"/>
                </w:rPr>
                <w:t xml:space="preserve">parameters </w:t>
              </w:r>
            </w:ins>
          </w:p>
        </w:tc>
        <w:tc>
          <w:tcPr>
            <w:tcW w:w="1260" w:type="dxa"/>
            <w:shd w:val="clear" w:color="auto" w:fill="auto"/>
          </w:tcPr>
          <w:p w14:paraId="7388AFAC" w14:textId="77777777" w:rsidR="00FC587D" w:rsidRPr="00E27318" w:rsidRDefault="00FC587D" w:rsidP="00615AA7">
            <w:pPr>
              <w:keepNext/>
              <w:keepLines/>
              <w:overflowPunct w:val="0"/>
              <w:autoSpaceDE w:val="0"/>
              <w:autoSpaceDN w:val="0"/>
              <w:adjustRightInd w:val="0"/>
              <w:spacing w:after="0"/>
              <w:jc w:val="center"/>
              <w:textAlignment w:val="baseline"/>
              <w:rPr>
                <w:ins w:id="1282" w:author="Huawei" w:date="2023-04-10T09:33:00Z"/>
                <w:rFonts w:ascii="Arial" w:eastAsia="Times New Roman" w:hAnsi="Arial" w:cs="Arial"/>
                <w:sz w:val="18"/>
                <w:lang w:eastAsia="ja-JP"/>
              </w:rPr>
            </w:pPr>
          </w:p>
        </w:tc>
        <w:tc>
          <w:tcPr>
            <w:tcW w:w="1517" w:type="dxa"/>
            <w:shd w:val="clear" w:color="auto" w:fill="auto"/>
          </w:tcPr>
          <w:p w14:paraId="5DC8606E" w14:textId="77777777" w:rsidR="00FC587D" w:rsidRPr="00E27318" w:rsidRDefault="00FC587D" w:rsidP="00615AA7">
            <w:pPr>
              <w:keepNext/>
              <w:keepLines/>
              <w:overflowPunct w:val="0"/>
              <w:autoSpaceDE w:val="0"/>
              <w:autoSpaceDN w:val="0"/>
              <w:adjustRightInd w:val="0"/>
              <w:spacing w:after="0"/>
              <w:jc w:val="center"/>
              <w:textAlignment w:val="baseline"/>
              <w:rPr>
                <w:ins w:id="1283" w:author="Huawei" w:date="2023-04-10T09:33:00Z"/>
                <w:rFonts w:ascii="Arial" w:eastAsia="Times New Roman" w:hAnsi="Arial" w:cs="Arial"/>
                <w:sz w:val="18"/>
                <w:lang w:eastAsia="ja-JP"/>
              </w:rPr>
            </w:pPr>
            <w:ins w:id="1284" w:author="Huawei" w:date="2023-04-10T09:33:00Z">
              <w:r w:rsidRPr="00E27318">
                <w:rPr>
                  <w:rFonts w:ascii="Arial" w:eastAsia="Times New Roman" w:hAnsi="Arial" w:cs="Arial"/>
                  <w:bCs/>
                  <w:sz w:val="18"/>
                  <w:lang w:eastAsia="ja-JP"/>
                </w:rPr>
                <w:t>DL Reference Measurement Channel R.6 FDD</w:t>
              </w:r>
            </w:ins>
          </w:p>
        </w:tc>
        <w:tc>
          <w:tcPr>
            <w:tcW w:w="1813" w:type="dxa"/>
            <w:gridSpan w:val="2"/>
            <w:shd w:val="clear" w:color="auto" w:fill="auto"/>
          </w:tcPr>
          <w:p w14:paraId="6B283B0B" w14:textId="77777777" w:rsidR="00FC587D" w:rsidRPr="00E27318" w:rsidRDefault="00FC587D" w:rsidP="00615AA7">
            <w:pPr>
              <w:keepNext/>
              <w:keepLines/>
              <w:overflowPunct w:val="0"/>
              <w:autoSpaceDE w:val="0"/>
              <w:autoSpaceDN w:val="0"/>
              <w:adjustRightInd w:val="0"/>
              <w:spacing w:after="0"/>
              <w:jc w:val="center"/>
              <w:textAlignment w:val="baseline"/>
              <w:rPr>
                <w:ins w:id="1285" w:author="Huawei" w:date="2023-04-10T09:33:00Z"/>
                <w:rFonts w:ascii="Arial" w:eastAsia="Times New Roman" w:hAnsi="Arial" w:cs="Arial"/>
                <w:sz w:val="18"/>
                <w:lang w:eastAsia="ja-JP"/>
              </w:rPr>
            </w:pPr>
            <w:ins w:id="1286" w:author="Huawei" w:date="2023-04-10T09:33:00Z">
              <w:r w:rsidRPr="00E27318">
                <w:rPr>
                  <w:rFonts w:ascii="Arial" w:eastAsia="Times New Roman" w:hAnsi="Arial" w:cs="Arial"/>
                  <w:sz w:val="18"/>
                  <w:lang w:eastAsia="ja-JP"/>
                </w:rPr>
                <w:t>As defined in A.3.1.2.1</w:t>
              </w:r>
            </w:ins>
          </w:p>
        </w:tc>
      </w:tr>
      <w:tr w:rsidR="00FC587D" w:rsidRPr="00E27318" w14:paraId="2B7179FF" w14:textId="77777777" w:rsidTr="00615AA7">
        <w:trPr>
          <w:jc w:val="center"/>
          <w:ins w:id="1287" w:author="Huawei" w:date="2023-04-10T09:33:00Z"/>
        </w:trPr>
        <w:tc>
          <w:tcPr>
            <w:tcW w:w="2626" w:type="dxa"/>
            <w:shd w:val="clear" w:color="auto" w:fill="auto"/>
          </w:tcPr>
          <w:p w14:paraId="7453182D" w14:textId="77777777" w:rsidR="00FC587D" w:rsidRPr="00E27318" w:rsidRDefault="00FC587D" w:rsidP="00615AA7">
            <w:pPr>
              <w:keepNext/>
              <w:keepLines/>
              <w:overflowPunct w:val="0"/>
              <w:autoSpaceDE w:val="0"/>
              <w:autoSpaceDN w:val="0"/>
              <w:adjustRightInd w:val="0"/>
              <w:spacing w:after="0"/>
              <w:textAlignment w:val="baseline"/>
              <w:rPr>
                <w:ins w:id="1288" w:author="Huawei" w:date="2023-04-10T09:33:00Z"/>
                <w:rFonts w:ascii="Arial" w:eastAsia="Times New Roman" w:hAnsi="Arial" w:cs="Arial"/>
                <w:sz w:val="18"/>
                <w:lang w:eastAsia="ja-JP"/>
              </w:rPr>
            </w:pPr>
            <w:ins w:id="1289" w:author="Huawei" w:date="2023-04-10T09:33:00Z">
              <w:r w:rsidRPr="00E27318">
                <w:rPr>
                  <w:rFonts w:ascii="Arial" w:eastAsia="Times New Roman" w:hAnsi="Arial" w:cs="Arial"/>
                  <w:sz w:val="18"/>
                  <w:lang w:eastAsia="ja-JP"/>
                </w:rPr>
                <w:t>PBCH_RA</w:t>
              </w:r>
            </w:ins>
          </w:p>
        </w:tc>
        <w:tc>
          <w:tcPr>
            <w:tcW w:w="1260" w:type="dxa"/>
            <w:shd w:val="clear" w:color="auto" w:fill="auto"/>
          </w:tcPr>
          <w:p w14:paraId="32D35ECD" w14:textId="77777777" w:rsidR="00FC587D" w:rsidRPr="00E27318" w:rsidRDefault="00FC587D" w:rsidP="00615AA7">
            <w:pPr>
              <w:keepNext/>
              <w:keepLines/>
              <w:overflowPunct w:val="0"/>
              <w:autoSpaceDE w:val="0"/>
              <w:autoSpaceDN w:val="0"/>
              <w:adjustRightInd w:val="0"/>
              <w:spacing w:after="0"/>
              <w:jc w:val="center"/>
              <w:textAlignment w:val="baseline"/>
              <w:rPr>
                <w:ins w:id="1290" w:author="Huawei" w:date="2023-04-10T09:33:00Z"/>
                <w:rFonts w:ascii="Arial" w:eastAsia="Times New Roman" w:hAnsi="Arial" w:cs="Arial"/>
                <w:sz w:val="18"/>
                <w:lang w:eastAsia="ja-JP"/>
              </w:rPr>
            </w:pPr>
            <w:ins w:id="1291" w:author="Huawei" w:date="2023-04-10T09:33:00Z">
              <w:r w:rsidRPr="00E27318">
                <w:rPr>
                  <w:rFonts w:ascii="Arial" w:eastAsia="Times New Roman" w:hAnsi="Arial" w:cs="Arial"/>
                  <w:bCs/>
                  <w:sz w:val="18"/>
                  <w:lang w:eastAsia="ja-JP"/>
                </w:rPr>
                <w:t>dB</w:t>
              </w:r>
            </w:ins>
          </w:p>
        </w:tc>
        <w:tc>
          <w:tcPr>
            <w:tcW w:w="1517" w:type="dxa"/>
            <w:vMerge w:val="restart"/>
            <w:shd w:val="clear" w:color="auto" w:fill="auto"/>
          </w:tcPr>
          <w:p w14:paraId="71E8A56D" w14:textId="77777777" w:rsidR="00FC587D" w:rsidRPr="00E27318" w:rsidRDefault="00FC587D" w:rsidP="00615AA7">
            <w:pPr>
              <w:keepNext/>
              <w:keepLines/>
              <w:overflowPunct w:val="0"/>
              <w:autoSpaceDE w:val="0"/>
              <w:autoSpaceDN w:val="0"/>
              <w:adjustRightInd w:val="0"/>
              <w:spacing w:after="0"/>
              <w:jc w:val="center"/>
              <w:textAlignment w:val="baseline"/>
              <w:rPr>
                <w:ins w:id="1292" w:author="Huawei" w:date="2023-04-10T09:33:00Z"/>
                <w:rFonts w:ascii="Arial" w:eastAsia="Times New Roman" w:hAnsi="Arial" w:cs="Arial"/>
                <w:sz w:val="18"/>
                <w:lang w:eastAsia="ja-JP"/>
              </w:rPr>
            </w:pPr>
          </w:p>
          <w:p w14:paraId="051F4754" w14:textId="77777777" w:rsidR="00FC587D" w:rsidRPr="00E27318" w:rsidRDefault="00FC587D" w:rsidP="00615AA7">
            <w:pPr>
              <w:keepNext/>
              <w:keepLines/>
              <w:overflowPunct w:val="0"/>
              <w:autoSpaceDE w:val="0"/>
              <w:autoSpaceDN w:val="0"/>
              <w:adjustRightInd w:val="0"/>
              <w:spacing w:after="0"/>
              <w:jc w:val="center"/>
              <w:textAlignment w:val="baseline"/>
              <w:rPr>
                <w:ins w:id="1293" w:author="Huawei" w:date="2023-04-10T09:33:00Z"/>
                <w:rFonts w:ascii="Arial" w:eastAsia="Times New Roman" w:hAnsi="Arial" w:cs="Arial"/>
                <w:sz w:val="18"/>
                <w:lang w:eastAsia="ja-JP"/>
              </w:rPr>
            </w:pPr>
          </w:p>
          <w:p w14:paraId="1C001764" w14:textId="77777777" w:rsidR="00FC587D" w:rsidRPr="00E27318" w:rsidRDefault="00FC587D" w:rsidP="00615AA7">
            <w:pPr>
              <w:keepNext/>
              <w:keepLines/>
              <w:overflowPunct w:val="0"/>
              <w:autoSpaceDE w:val="0"/>
              <w:autoSpaceDN w:val="0"/>
              <w:adjustRightInd w:val="0"/>
              <w:spacing w:after="0"/>
              <w:jc w:val="center"/>
              <w:textAlignment w:val="baseline"/>
              <w:rPr>
                <w:ins w:id="1294" w:author="Huawei" w:date="2023-04-10T09:33:00Z"/>
                <w:rFonts w:ascii="Arial" w:eastAsia="Times New Roman" w:hAnsi="Arial" w:cs="Arial"/>
                <w:sz w:val="18"/>
                <w:lang w:eastAsia="ja-JP"/>
              </w:rPr>
            </w:pPr>
          </w:p>
          <w:p w14:paraId="4A8E21CE" w14:textId="77777777" w:rsidR="00FC587D" w:rsidRPr="00E27318" w:rsidRDefault="00FC587D" w:rsidP="00615AA7">
            <w:pPr>
              <w:keepNext/>
              <w:keepLines/>
              <w:overflowPunct w:val="0"/>
              <w:autoSpaceDE w:val="0"/>
              <w:autoSpaceDN w:val="0"/>
              <w:adjustRightInd w:val="0"/>
              <w:spacing w:after="0"/>
              <w:jc w:val="center"/>
              <w:textAlignment w:val="baseline"/>
              <w:rPr>
                <w:ins w:id="1295" w:author="Huawei" w:date="2023-04-10T09:33:00Z"/>
                <w:rFonts w:ascii="Arial" w:eastAsia="Times New Roman" w:hAnsi="Arial" w:cs="Arial"/>
                <w:sz w:val="18"/>
                <w:lang w:eastAsia="ja-JP"/>
              </w:rPr>
            </w:pPr>
          </w:p>
          <w:p w14:paraId="49B3CACE" w14:textId="77777777" w:rsidR="00FC587D" w:rsidRPr="00E27318" w:rsidRDefault="00FC587D" w:rsidP="00615AA7">
            <w:pPr>
              <w:keepNext/>
              <w:keepLines/>
              <w:overflowPunct w:val="0"/>
              <w:autoSpaceDE w:val="0"/>
              <w:autoSpaceDN w:val="0"/>
              <w:adjustRightInd w:val="0"/>
              <w:spacing w:after="0"/>
              <w:jc w:val="center"/>
              <w:textAlignment w:val="baseline"/>
              <w:rPr>
                <w:ins w:id="1296" w:author="Huawei" w:date="2023-04-10T09:33:00Z"/>
                <w:rFonts w:ascii="Arial" w:eastAsia="Times New Roman" w:hAnsi="Arial" w:cs="Arial"/>
                <w:sz w:val="18"/>
                <w:lang w:eastAsia="ja-JP"/>
              </w:rPr>
            </w:pPr>
          </w:p>
          <w:p w14:paraId="11781B0E" w14:textId="77777777" w:rsidR="00FC587D" w:rsidRPr="00E27318" w:rsidRDefault="00FC587D" w:rsidP="00615AA7">
            <w:pPr>
              <w:keepNext/>
              <w:keepLines/>
              <w:overflowPunct w:val="0"/>
              <w:autoSpaceDE w:val="0"/>
              <w:autoSpaceDN w:val="0"/>
              <w:adjustRightInd w:val="0"/>
              <w:spacing w:after="0"/>
              <w:jc w:val="center"/>
              <w:textAlignment w:val="baseline"/>
              <w:rPr>
                <w:ins w:id="1297" w:author="Huawei" w:date="2023-04-10T09:33:00Z"/>
                <w:rFonts w:ascii="Arial" w:eastAsia="Times New Roman" w:hAnsi="Arial" w:cs="Arial"/>
                <w:sz w:val="18"/>
                <w:lang w:eastAsia="ja-JP"/>
              </w:rPr>
            </w:pPr>
          </w:p>
          <w:p w14:paraId="47B28FDF" w14:textId="77777777" w:rsidR="00FC587D" w:rsidRPr="00E27318" w:rsidRDefault="00FC587D" w:rsidP="00615AA7">
            <w:pPr>
              <w:keepNext/>
              <w:keepLines/>
              <w:overflowPunct w:val="0"/>
              <w:autoSpaceDE w:val="0"/>
              <w:autoSpaceDN w:val="0"/>
              <w:adjustRightInd w:val="0"/>
              <w:spacing w:after="0"/>
              <w:jc w:val="center"/>
              <w:textAlignment w:val="baseline"/>
              <w:rPr>
                <w:ins w:id="1298" w:author="Huawei" w:date="2023-04-10T09:33:00Z"/>
                <w:rFonts w:ascii="Arial" w:eastAsia="Times New Roman" w:hAnsi="Arial" w:cs="Arial"/>
                <w:sz w:val="18"/>
                <w:lang w:eastAsia="ja-JP"/>
              </w:rPr>
            </w:pPr>
            <w:ins w:id="1299" w:author="Huawei" w:date="2023-04-10T09:33:00Z">
              <w:r w:rsidRPr="00E27318">
                <w:rPr>
                  <w:rFonts w:ascii="Arial" w:eastAsia="Times New Roman" w:hAnsi="Arial" w:cs="Arial"/>
                  <w:sz w:val="18"/>
                  <w:lang w:eastAsia="ja-JP"/>
                </w:rPr>
                <w:t>0</w:t>
              </w:r>
            </w:ins>
          </w:p>
        </w:tc>
        <w:tc>
          <w:tcPr>
            <w:tcW w:w="1813" w:type="dxa"/>
            <w:gridSpan w:val="2"/>
            <w:shd w:val="clear" w:color="auto" w:fill="auto"/>
          </w:tcPr>
          <w:p w14:paraId="28464929" w14:textId="77777777" w:rsidR="00FC587D" w:rsidRPr="00E27318" w:rsidRDefault="00FC587D" w:rsidP="00615AA7">
            <w:pPr>
              <w:keepNext/>
              <w:keepLines/>
              <w:overflowPunct w:val="0"/>
              <w:autoSpaceDE w:val="0"/>
              <w:autoSpaceDN w:val="0"/>
              <w:adjustRightInd w:val="0"/>
              <w:spacing w:after="0"/>
              <w:jc w:val="center"/>
              <w:textAlignment w:val="baseline"/>
              <w:rPr>
                <w:ins w:id="1300" w:author="Huawei" w:date="2023-04-10T09:33:00Z"/>
                <w:rFonts w:ascii="Arial" w:eastAsia="Times New Roman" w:hAnsi="Arial" w:cs="Arial"/>
                <w:sz w:val="18"/>
                <w:lang w:eastAsia="ja-JP"/>
              </w:rPr>
            </w:pPr>
          </w:p>
        </w:tc>
      </w:tr>
      <w:tr w:rsidR="00FC587D" w:rsidRPr="00E27318" w14:paraId="740B0036" w14:textId="77777777" w:rsidTr="00615AA7">
        <w:trPr>
          <w:jc w:val="center"/>
          <w:ins w:id="1301" w:author="Huawei" w:date="2023-04-10T09:33:00Z"/>
        </w:trPr>
        <w:tc>
          <w:tcPr>
            <w:tcW w:w="2626" w:type="dxa"/>
            <w:shd w:val="clear" w:color="auto" w:fill="auto"/>
          </w:tcPr>
          <w:p w14:paraId="3B61E5C8" w14:textId="77777777" w:rsidR="00FC587D" w:rsidRPr="00E27318" w:rsidRDefault="00FC587D" w:rsidP="00615AA7">
            <w:pPr>
              <w:keepNext/>
              <w:keepLines/>
              <w:overflowPunct w:val="0"/>
              <w:autoSpaceDE w:val="0"/>
              <w:autoSpaceDN w:val="0"/>
              <w:adjustRightInd w:val="0"/>
              <w:spacing w:after="0"/>
              <w:textAlignment w:val="baseline"/>
              <w:rPr>
                <w:ins w:id="1302" w:author="Huawei" w:date="2023-04-10T09:33:00Z"/>
                <w:rFonts w:ascii="Arial" w:eastAsia="Times New Roman" w:hAnsi="Arial" w:cs="Arial"/>
                <w:sz w:val="18"/>
                <w:lang w:eastAsia="ja-JP"/>
              </w:rPr>
            </w:pPr>
            <w:ins w:id="1303" w:author="Huawei" w:date="2023-04-10T09:33:00Z">
              <w:r w:rsidRPr="00E27318">
                <w:rPr>
                  <w:rFonts w:ascii="Arial" w:eastAsia="Times New Roman" w:hAnsi="Arial" w:cs="Arial"/>
                  <w:sz w:val="18"/>
                  <w:lang w:eastAsia="ja-JP"/>
                </w:rPr>
                <w:t>PBCH_RB</w:t>
              </w:r>
            </w:ins>
          </w:p>
        </w:tc>
        <w:tc>
          <w:tcPr>
            <w:tcW w:w="1260" w:type="dxa"/>
            <w:shd w:val="clear" w:color="auto" w:fill="auto"/>
          </w:tcPr>
          <w:p w14:paraId="35B901B3" w14:textId="77777777" w:rsidR="00FC587D" w:rsidRPr="00E27318" w:rsidRDefault="00FC587D" w:rsidP="00615AA7">
            <w:pPr>
              <w:keepNext/>
              <w:keepLines/>
              <w:overflowPunct w:val="0"/>
              <w:autoSpaceDE w:val="0"/>
              <w:autoSpaceDN w:val="0"/>
              <w:adjustRightInd w:val="0"/>
              <w:spacing w:after="0"/>
              <w:jc w:val="center"/>
              <w:textAlignment w:val="baseline"/>
              <w:rPr>
                <w:ins w:id="1304" w:author="Huawei" w:date="2023-04-10T09:33:00Z"/>
                <w:rFonts w:ascii="Arial" w:eastAsia="Times New Roman" w:hAnsi="Arial" w:cs="Arial"/>
                <w:sz w:val="18"/>
                <w:lang w:eastAsia="ja-JP"/>
              </w:rPr>
            </w:pPr>
            <w:ins w:id="130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582F3EA" w14:textId="77777777" w:rsidR="00FC587D" w:rsidRPr="00E27318" w:rsidRDefault="00FC587D" w:rsidP="00615AA7">
            <w:pPr>
              <w:keepNext/>
              <w:keepLines/>
              <w:overflowPunct w:val="0"/>
              <w:autoSpaceDE w:val="0"/>
              <w:autoSpaceDN w:val="0"/>
              <w:adjustRightInd w:val="0"/>
              <w:spacing w:after="0"/>
              <w:jc w:val="center"/>
              <w:textAlignment w:val="baseline"/>
              <w:rPr>
                <w:ins w:id="1306" w:author="Huawei" w:date="2023-04-10T09:33:00Z"/>
                <w:rFonts w:ascii="Arial" w:eastAsia="Times New Roman" w:hAnsi="Arial" w:cs="Arial"/>
                <w:sz w:val="18"/>
                <w:lang w:eastAsia="ja-JP"/>
              </w:rPr>
            </w:pPr>
          </w:p>
        </w:tc>
        <w:tc>
          <w:tcPr>
            <w:tcW w:w="1813" w:type="dxa"/>
            <w:gridSpan w:val="2"/>
            <w:shd w:val="clear" w:color="auto" w:fill="auto"/>
          </w:tcPr>
          <w:p w14:paraId="5BD42136" w14:textId="77777777" w:rsidR="00FC587D" w:rsidRPr="00E27318" w:rsidRDefault="00FC587D" w:rsidP="00615AA7">
            <w:pPr>
              <w:keepNext/>
              <w:keepLines/>
              <w:overflowPunct w:val="0"/>
              <w:autoSpaceDE w:val="0"/>
              <w:autoSpaceDN w:val="0"/>
              <w:adjustRightInd w:val="0"/>
              <w:spacing w:after="0"/>
              <w:jc w:val="center"/>
              <w:textAlignment w:val="baseline"/>
              <w:rPr>
                <w:ins w:id="1307" w:author="Huawei" w:date="2023-04-10T09:33:00Z"/>
                <w:rFonts w:ascii="Arial" w:eastAsia="Times New Roman" w:hAnsi="Arial" w:cs="Arial"/>
                <w:sz w:val="18"/>
                <w:lang w:eastAsia="ja-JP"/>
              </w:rPr>
            </w:pPr>
          </w:p>
        </w:tc>
      </w:tr>
      <w:tr w:rsidR="00FC587D" w:rsidRPr="00E27318" w14:paraId="2516E45A" w14:textId="77777777" w:rsidTr="00615AA7">
        <w:trPr>
          <w:jc w:val="center"/>
          <w:ins w:id="1308" w:author="Huawei" w:date="2023-04-10T09:33:00Z"/>
        </w:trPr>
        <w:tc>
          <w:tcPr>
            <w:tcW w:w="2626" w:type="dxa"/>
            <w:shd w:val="clear" w:color="auto" w:fill="auto"/>
          </w:tcPr>
          <w:p w14:paraId="65141186" w14:textId="77777777" w:rsidR="00FC587D" w:rsidRPr="00E27318" w:rsidRDefault="00FC587D" w:rsidP="00615AA7">
            <w:pPr>
              <w:keepNext/>
              <w:keepLines/>
              <w:overflowPunct w:val="0"/>
              <w:autoSpaceDE w:val="0"/>
              <w:autoSpaceDN w:val="0"/>
              <w:adjustRightInd w:val="0"/>
              <w:spacing w:after="0"/>
              <w:textAlignment w:val="baseline"/>
              <w:rPr>
                <w:ins w:id="1309" w:author="Huawei" w:date="2023-04-10T09:33:00Z"/>
                <w:rFonts w:ascii="Arial" w:eastAsia="Times New Roman" w:hAnsi="Arial" w:cs="Arial"/>
                <w:sz w:val="18"/>
                <w:lang w:eastAsia="ja-JP"/>
              </w:rPr>
            </w:pPr>
            <w:ins w:id="1310" w:author="Huawei" w:date="2023-04-10T09:33:00Z">
              <w:r w:rsidRPr="00E27318">
                <w:rPr>
                  <w:rFonts w:ascii="Arial" w:eastAsia="Times New Roman" w:hAnsi="Arial" w:cs="Arial"/>
                  <w:sz w:val="18"/>
                  <w:lang w:eastAsia="ja-JP"/>
                </w:rPr>
                <w:t>PSS_RA</w:t>
              </w:r>
            </w:ins>
          </w:p>
        </w:tc>
        <w:tc>
          <w:tcPr>
            <w:tcW w:w="1260" w:type="dxa"/>
            <w:shd w:val="clear" w:color="auto" w:fill="auto"/>
          </w:tcPr>
          <w:p w14:paraId="4DF12FE6" w14:textId="77777777" w:rsidR="00FC587D" w:rsidRPr="00E27318" w:rsidRDefault="00FC587D" w:rsidP="00615AA7">
            <w:pPr>
              <w:keepNext/>
              <w:keepLines/>
              <w:overflowPunct w:val="0"/>
              <w:autoSpaceDE w:val="0"/>
              <w:autoSpaceDN w:val="0"/>
              <w:adjustRightInd w:val="0"/>
              <w:spacing w:after="0"/>
              <w:jc w:val="center"/>
              <w:textAlignment w:val="baseline"/>
              <w:rPr>
                <w:ins w:id="1311" w:author="Huawei" w:date="2023-04-10T09:33:00Z"/>
                <w:rFonts w:ascii="Arial" w:eastAsia="Times New Roman" w:hAnsi="Arial" w:cs="Arial"/>
                <w:sz w:val="18"/>
                <w:lang w:eastAsia="ja-JP"/>
              </w:rPr>
            </w:pPr>
            <w:ins w:id="131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8C76BD0" w14:textId="77777777" w:rsidR="00FC587D" w:rsidRPr="00E27318" w:rsidRDefault="00FC587D" w:rsidP="00615AA7">
            <w:pPr>
              <w:keepNext/>
              <w:keepLines/>
              <w:overflowPunct w:val="0"/>
              <w:autoSpaceDE w:val="0"/>
              <w:autoSpaceDN w:val="0"/>
              <w:adjustRightInd w:val="0"/>
              <w:spacing w:after="0"/>
              <w:jc w:val="center"/>
              <w:textAlignment w:val="baseline"/>
              <w:rPr>
                <w:ins w:id="1313" w:author="Huawei" w:date="2023-04-10T09:33:00Z"/>
                <w:rFonts w:ascii="Arial" w:eastAsia="Times New Roman" w:hAnsi="Arial" w:cs="Arial"/>
                <w:sz w:val="18"/>
                <w:lang w:eastAsia="ja-JP"/>
              </w:rPr>
            </w:pPr>
          </w:p>
        </w:tc>
        <w:tc>
          <w:tcPr>
            <w:tcW w:w="1813" w:type="dxa"/>
            <w:gridSpan w:val="2"/>
            <w:shd w:val="clear" w:color="auto" w:fill="auto"/>
          </w:tcPr>
          <w:p w14:paraId="557FDB8F" w14:textId="77777777" w:rsidR="00FC587D" w:rsidRPr="00E27318" w:rsidRDefault="00FC587D" w:rsidP="00615AA7">
            <w:pPr>
              <w:keepNext/>
              <w:keepLines/>
              <w:overflowPunct w:val="0"/>
              <w:autoSpaceDE w:val="0"/>
              <w:autoSpaceDN w:val="0"/>
              <w:adjustRightInd w:val="0"/>
              <w:spacing w:after="0"/>
              <w:jc w:val="center"/>
              <w:textAlignment w:val="baseline"/>
              <w:rPr>
                <w:ins w:id="1314" w:author="Huawei" w:date="2023-04-10T09:33:00Z"/>
                <w:rFonts w:ascii="Arial" w:eastAsia="Times New Roman" w:hAnsi="Arial" w:cs="Arial"/>
                <w:sz w:val="18"/>
                <w:lang w:eastAsia="ja-JP"/>
              </w:rPr>
            </w:pPr>
          </w:p>
        </w:tc>
      </w:tr>
      <w:tr w:rsidR="00FC587D" w:rsidRPr="00E27318" w14:paraId="4D6627BB" w14:textId="77777777" w:rsidTr="00615AA7">
        <w:trPr>
          <w:jc w:val="center"/>
          <w:ins w:id="1315" w:author="Huawei" w:date="2023-04-10T09:33:00Z"/>
        </w:trPr>
        <w:tc>
          <w:tcPr>
            <w:tcW w:w="2626" w:type="dxa"/>
            <w:shd w:val="clear" w:color="auto" w:fill="auto"/>
          </w:tcPr>
          <w:p w14:paraId="7A431DA5" w14:textId="77777777" w:rsidR="00FC587D" w:rsidRPr="00E27318" w:rsidRDefault="00FC587D" w:rsidP="00615AA7">
            <w:pPr>
              <w:keepNext/>
              <w:keepLines/>
              <w:overflowPunct w:val="0"/>
              <w:autoSpaceDE w:val="0"/>
              <w:autoSpaceDN w:val="0"/>
              <w:adjustRightInd w:val="0"/>
              <w:spacing w:after="0"/>
              <w:textAlignment w:val="baseline"/>
              <w:rPr>
                <w:ins w:id="1316" w:author="Huawei" w:date="2023-04-10T09:33:00Z"/>
                <w:rFonts w:ascii="Arial" w:eastAsia="Times New Roman" w:hAnsi="Arial" w:cs="Arial"/>
                <w:sz w:val="18"/>
                <w:lang w:eastAsia="ja-JP"/>
              </w:rPr>
            </w:pPr>
            <w:ins w:id="1317" w:author="Huawei" w:date="2023-04-10T09:33:00Z">
              <w:r w:rsidRPr="00E27318">
                <w:rPr>
                  <w:rFonts w:ascii="Arial" w:eastAsia="Times New Roman" w:hAnsi="Arial" w:cs="Arial"/>
                  <w:sz w:val="18"/>
                  <w:lang w:eastAsia="ja-JP"/>
                </w:rPr>
                <w:t>SSS_RA</w:t>
              </w:r>
            </w:ins>
          </w:p>
        </w:tc>
        <w:tc>
          <w:tcPr>
            <w:tcW w:w="1260" w:type="dxa"/>
            <w:shd w:val="clear" w:color="auto" w:fill="auto"/>
          </w:tcPr>
          <w:p w14:paraId="7BD531AF" w14:textId="77777777" w:rsidR="00FC587D" w:rsidRPr="00E27318" w:rsidRDefault="00FC587D" w:rsidP="00615AA7">
            <w:pPr>
              <w:keepNext/>
              <w:keepLines/>
              <w:overflowPunct w:val="0"/>
              <w:autoSpaceDE w:val="0"/>
              <w:autoSpaceDN w:val="0"/>
              <w:adjustRightInd w:val="0"/>
              <w:spacing w:after="0"/>
              <w:jc w:val="center"/>
              <w:textAlignment w:val="baseline"/>
              <w:rPr>
                <w:ins w:id="1318" w:author="Huawei" w:date="2023-04-10T09:33:00Z"/>
                <w:rFonts w:ascii="Arial" w:eastAsia="Times New Roman" w:hAnsi="Arial" w:cs="Arial"/>
                <w:sz w:val="18"/>
                <w:lang w:eastAsia="ja-JP"/>
              </w:rPr>
            </w:pPr>
            <w:ins w:id="131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CDFF266" w14:textId="77777777" w:rsidR="00FC587D" w:rsidRPr="00E27318" w:rsidRDefault="00FC587D" w:rsidP="00615AA7">
            <w:pPr>
              <w:keepNext/>
              <w:keepLines/>
              <w:overflowPunct w:val="0"/>
              <w:autoSpaceDE w:val="0"/>
              <w:autoSpaceDN w:val="0"/>
              <w:adjustRightInd w:val="0"/>
              <w:spacing w:after="0"/>
              <w:jc w:val="center"/>
              <w:textAlignment w:val="baseline"/>
              <w:rPr>
                <w:ins w:id="1320" w:author="Huawei" w:date="2023-04-10T09:33:00Z"/>
                <w:rFonts w:ascii="Arial" w:eastAsia="Times New Roman" w:hAnsi="Arial" w:cs="Arial"/>
                <w:sz w:val="18"/>
                <w:lang w:eastAsia="ja-JP"/>
              </w:rPr>
            </w:pPr>
          </w:p>
        </w:tc>
        <w:tc>
          <w:tcPr>
            <w:tcW w:w="1813" w:type="dxa"/>
            <w:gridSpan w:val="2"/>
            <w:shd w:val="clear" w:color="auto" w:fill="auto"/>
          </w:tcPr>
          <w:p w14:paraId="7662F537" w14:textId="77777777" w:rsidR="00FC587D" w:rsidRPr="00E27318" w:rsidRDefault="00FC587D" w:rsidP="00615AA7">
            <w:pPr>
              <w:keepNext/>
              <w:keepLines/>
              <w:overflowPunct w:val="0"/>
              <w:autoSpaceDE w:val="0"/>
              <w:autoSpaceDN w:val="0"/>
              <w:adjustRightInd w:val="0"/>
              <w:spacing w:after="0"/>
              <w:jc w:val="center"/>
              <w:textAlignment w:val="baseline"/>
              <w:rPr>
                <w:ins w:id="1321" w:author="Huawei" w:date="2023-04-10T09:33:00Z"/>
                <w:rFonts w:ascii="Arial" w:eastAsia="Times New Roman" w:hAnsi="Arial" w:cs="Arial"/>
                <w:sz w:val="18"/>
                <w:lang w:eastAsia="ja-JP"/>
              </w:rPr>
            </w:pPr>
          </w:p>
        </w:tc>
      </w:tr>
      <w:tr w:rsidR="00FC587D" w:rsidRPr="00E27318" w14:paraId="0496D88B" w14:textId="77777777" w:rsidTr="00615AA7">
        <w:trPr>
          <w:jc w:val="center"/>
          <w:ins w:id="1322" w:author="Huawei" w:date="2023-04-10T09:33:00Z"/>
        </w:trPr>
        <w:tc>
          <w:tcPr>
            <w:tcW w:w="2626" w:type="dxa"/>
            <w:shd w:val="clear" w:color="auto" w:fill="auto"/>
          </w:tcPr>
          <w:p w14:paraId="630F0860" w14:textId="77777777" w:rsidR="00FC587D" w:rsidRPr="00E27318" w:rsidRDefault="00FC587D" w:rsidP="00615AA7">
            <w:pPr>
              <w:keepNext/>
              <w:keepLines/>
              <w:overflowPunct w:val="0"/>
              <w:autoSpaceDE w:val="0"/>
              <w:autoSpaceDN w:val="0"/>
              <w:adjustRightInd w:val="0"/>
              <w:spacing w:after="0"/>
              <w:textAlignment w:val="baseline"/>
              <w:rPr>
                <w:ins w:id="1323" w:author="Huawei" w:date="2023-04-10T09:33:00Z"/>
                <w:rFonts w:ascii="Arial" w:eastAsia="Times New Roman" w:hAnsi="Arial" w:cs="Arial"/>
                <w:sz w:val="18"/>
                <w:lang w:eastAsia="ja-JP"/>
              </w:rPr>
            </w:pPr>
            <w:ins w:id="1324" w:author="Huawei" w:date="2023-04-10T09:33:00Z">
              <w:r w:rsidRPr="00E27318">
                <w:rPr>
                  <w:rFonts w:ascii="Arial" w:eastAsia="Times New Roman" w:hAnsi="Arial" w:cs="Arial"/>
                  <w:sz w:val="18"/>
                  <w:lang w:eastAsia="ja-JP"/>
                </w:rPr>
                <w:t>PCFICH_RB</w:t>
              </w:r>
            </w:ins>
          </w:p>
        </w:tc>
        <w:tc>
          <w:tcPr>
            <w:tcW w:w="1260" w:type="dxa"/>
            <w:shd w:val="clear" w:color="auto" w:fill="auto"/>
          </w:tcPr>
          <w:p w14:paraId="52C123BD" w14:textId="77777777" w:rsidR="00FC587D" w:rsidRPr="00E27318" w:rsidRDefault="00FC587D" w:rsidP="00615AA7">
            <w:pPr>
              <w:keepNext/>
              <w:keepLines/>
              <w:overflowPunct w:val="0"/>
              <w:autoSpaceDE w:val="0"/>
              <w:autoSpaceDN w:val="0"/>
              <w:adjustRightInd w:val="0"/>
              <w:spacing w:after="0"/>
              <w:jc w:val="center"/>
              <w:textAlignment w:val="baseline"/>
              <w:rPr>
                <w:ins w:id="1325" w:author="Huawei" w:date="2023-04-10T09:33:00Z"/>
                <w:rFonts w:ascii="Arial" w:eastAsia="Times New Roman" w:hAnsi="Arial" w:cs="Arial"/>
                <w:sz w:val="18"/>
                <w:lang w:eastAsia="ja-JP"/>
              </w:rPr>
            </w:pPr>
            <w:ins w:id="132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684F3D5" w14:textId="77777777" w:rsidR="00FC587D" w:rsidRPr="00E27318" w:rsidRDefault="00FC587D" w:rsidP="00615AA7">
            <w:pPr>
              <w:keepNext/>
              <w:keepLines/>
              <w:overflowPunct w:val="0"/>
              <w:autoSpaceDE w:val="0"/>
              <w:autoSpaceDN w:val="0"/>
              <w:adjustRightInd w:val="0"/>
              <w:spacing w:after="0"/>
              <w:jc w:val="center"/>
              <w:textAlignment w:val="baseline"/>
              <w:rPr>
                <w:ins w:id="1327" w:author="Huawei" w:date="2023-04-10T09:33:00Z"/>
                <w:rFonts w:ascii="Arial" w:eastAsia="Times New Roman" w:hAnsi="Arial" w:cs="Arial"/>
                <w:sz w:val="18"/>
                <w:lang w:eastAsia="ja-JP"/>
              </w:rPr>
            </w:pPr>
          </w:p>
        </w:tc>
        <w:tc>
          <w:tcPr>
            <w:tcW w:w="1813" w:type="dxa"/>
            <w:gridSpan w:val="2"/>
            <w:shd w:val="clear" w:color="auto" w:fill="auto"/>
          </w:tcPr>
          <w:p w14:paraId="458B1AFB" w14:textId="77777777" w:rsidR="00FC587D" w:rsidRPr="00E27318" w:rsidRDefault="00FC587D" w:rsidP="00615AA7">
            <w:pPr>
              <w:keepNext/>
              <w:keepLines/>
              <w:overflowPunct w:val="0"/>
              <w:autoSpaceDE w:val="0"/>
              <w:autoSpaceDN w:val="0"/>
              <w:adjustRightInd w:val="0"/>
              <w:spacing w:after="0"/>
              <w:jc w:val="center"/>
              <w:textAlignment w:val="baseline"/>
              <w:rPr>
                <w:ins w:id="1328" w:author="Huawei" w:date="2023-04-10T09:33:00Z"/>
                <w:rFonts w:ascii="Arial" w:eastAsia="Times New Roman" w:hAnsi="Arial" w:cs="Arial"/>
                <w:sz w:val="18"/>
                <w:lang w:eastAsia="ja-JP"/>
              </w:rPr>
            </w:pPr>
          </w:p>
        </w:tc>
      </w:tr>
      <w:tr w:rsidR="00FC587D" w:rsidRPr="00E27318" w14:paraId="20649825" w14:textId="77777777" w:rsidTr="00615AA7">
        <w:trPr>
          <w:jc w:val="center"/>
          <w:ins w:id="1329" w:author="Huawei" w:date="2023-04-10T09:33:00Z"/>
        </w:trPr>
        <w:tc>
          <w:tcPr>
            <w:tcW w:w="2626" w:type="dxa"/>
            <w:shd w:val="clear" w:color="auto" w:fill="auto"/>
          </w:tcPr>
          <w:p w14:paraId="29FDF94E" w14:textId="77777777" w:rsidR="00FC587D" w:rsidRPr="00E27318" w:rsidRDefault="00FC587D" w:rsidP="00615AA7">
            <w:pPr>
              <w:keepNext/>
              <w:keepLines/>
              <w:overflowPunct w:val="0"/>
              <w:autoSpaceDE w:val="0"/>
              <w:autoSpaceDN w:val="0"/>
              <w:adjustRightInd w:val="0"/>
              <w:spacing w:after="0"/>
              <w:textAlignment w:val="baseline"/>
              <w:rPr>
                <w:ins w:id="1330" w:author="Huawei" w:date="2023-04-10T09:33:00Z"/>
                <w:rFonts w:ascii="Arial" w:eastAsia="Times New Roman" w:hAnsi="Arial" w:cs="Arial"/>
                <w:sz w:val="18"/>
                <w:lang w:eastAsia="ja-JP"/>
              </w:rPr>
            </w:pPr>
            <w:ins w:id="1331" w:author="Huawei" w:date="2023-04-10T09:33:00Z">
              <w:r w:rsidRPr="00E27318">
                <w:rPr>
                  <w:rFonts w:ascii="Arial" w:eastAsia="Times New Roman" w:hAnsi="Arial" w:cs="Arial"/>
                  <w:sz w:val="18"/>
                  <w:lang w:eastAsia="ja-JP"/>
                </w:rPr>
                <w:t>PHICH_RA</w:t>
              </w:r>
            </w:ins>
          </w:p>
        </w:tc>
        <w:tc>
          <w:tcPr>
            <w:tcW w:w="1260" w:type="dxa"/>
            <w:shd w:val="clear" w:color="auto" w:fill="auto"/>
          </w:tcPr>
          <w:p w14:paraId="0F51F0A4" w14:textId="77777777" w:rsidR="00FC587D" w:rsidRPr="00E27318" w:rsidRDefault="00FC587D" w:rsidP="00615AA7">
            <w:pPr>
              <w:keepNext/>
              <w:keepLines/>
              <w:overflowPunct w:val="0"/>
              <w:autoSpaceDE w:val="0"/>
              <w:autoSpaceDN w:val="0"/>
              <w:adjustRightInd w:val="0"/>
              <w:spacing w:after="0"/>
              <w:jc w:val="center"/>
              <w:textAlignment w:val="baseline"/>
              <w:rPr>
                <w:ins w:id="1332" w:author="Huawei" w:date="2023-04-10T09:33:00Z"/>
                <w:rFonts w:ascii="Arial" w:eastAsia="Times New Roman" w:hAnsi="Arial" w:cs="Arial"/>
                <w:sz w:val="18"/>
                <w:lang w:eastAsia="ja-JP"/>
              </w:rPr>
            </w:pPr>
            <w:ins w:id="133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5898C1C" w14:textId="77777777" w:rsidR="00FC587D" w:rsidRPr="00E27318" w:rsidRDefault="00FC587D" w:rsidP="00615AA7">
            <w:pPr>
              <w:keepNext/>
              <w:keepLines/>
              <w:overflowPunct w:val="0"/>
              <w:autoSpaceDE w:val="0"/>
              <w:autoSpaceDN w:val="0"/>
              <w:adjustRightInd w:val="0"/>
              <w:spacing w:after="0"/>
              <w:jc w:val="center"/>
              <w:textAlignment w:val="baseline"/>
              <w:rPr>
                <w:ins w:id="1334" w:author="Huawei" w:date="2023-04-10T09:33:00Z"/>
                <w:rFonts w:ascii="Arial" w:eastAsia="Times New Roman" w:hAnsi="Arial" w:cs="Arial"/>
                <w:sz w:val="18"/>
                <w:lang w:eastAsia="ja-JP"/>
              </w:rPr>
            </w:pPr>
          </w:p>
        </w:tc>
        <w:tc>
          <w:tcPr>
            <w:tcW w:w="1813" w:type="dxa"/>
            <w:gridSpan w:val="2"/>
            <w:shd w:val="clear" w:color="auto" w:fill="auto"/>
          </w:tcPr>
          <w:p w14:paraId="18D0E16C" w14:textId="77777777" w:rsidR="00FC587D" w:rsidRPr="00E27318" w:rsidRDefault="00FC587D" w:rsidP="00615AA7">
            <w:pPr>
              <w:keepNext/>
              <w:keepLines/>
              <w:overflowPunct w:val="0"/>
              <w:autoSpaceDE w:val="0"/>
              <w:autoSpaceDN w:val="0"/>
              <w:adjustRightInd w:val="0"/>
              <w:spacing w:after="0"/>
              <w:jc w:val="center"/>
              <w:textAlignment w:val="baseline"/>
              <w:rPr>
                <w:ins w:id="1335" w:author="Huawei" w:date="2023-04-10T09:33:00Z"/>
                <w:rFonts w:ascii="Arial" w:eastAsia="Times New Roman" w:hAnsi="Arial" w:cs="Arial"/>
                <w:sz w:val="18"/>
                <w:lang w:eastAsia="ja-JP"/>
              </w:rPr>
            </w:pPr>
          </w:p>
        </w:tc>
      </w:tr>
      <w:tr w:rsidR="00FC587D" w:rsidRPr="00E27318" w14:paraId="73291318" w14:textId="77777777" w:rsidTr="00615AA7">
        <w:trPr>
          <w:jc w:val="center"/>
          <w:ins w:id="1336" w:author="Huawei" w:date="2023-04-10T09:33:00Z"/>
        </w:trPr>
        <w:tc>
          <w:tcPr>
            <w:tcW w:w="2626" w:type="dxa"/>
            <w:shd w:val="clear" w:color="auto" w:fill="auto"/>
          </w:tcPr>
          <w:p w14:paraId="4E2D87DA" w14:textId="77777777" w:rsidR="00FC587D" w:rsidRPr="00E27318" w:rsidRDefault="00FC587D" w:rsidP="00615AA7">
            <w:pPr>
              <w:keepNext/>
              <w:keepLines/>
              <w:overflowPunct w:val="0"/>
              <w:autoSpaceDE w:val="0"/>
              <w:autoSpaceDN w:val="0"/>
              <w:adjustRightInd w:val="0"/>
              <w:spacing w:after="0"/>
              <w:textAlignment w:val="baseline"/>
              <w:rPr>
                <w:ins w:id="1337" w:author="Huawei" w:date="2023-04-10T09:33:00Z"/>
                <w:rFonts w:ascii="Arial" w:eastAsia="Times New Roman" w:hAnsi="Arial" w:cs="Arial"/>
                <w:sz w:val="18"/>
                <w:lang w:eastAsia="ja-JP"/>
              </w:rPr>
            </w:pPr>
            <w:ins w:id="1338" w:author="Huawei" w:date="2023-04-10T09:33:00Z">
              <w:r w:rsidRPr="00E27318">
                <w:rPr>
                  <w:rFonts w:ascii="Arial" w:eastAsia="Times New Roman" w:hAnsi="Arial" w:cs="Arial"/>
                  <w:sz w:val="18"/>
                  <w:lang w:eastAsia="ja-JP"/>
                </w:rPr>
                <w:t>PHICH_RB</w:t>
              </w:r>
            </w:ins>
          </w:p>
        </w:tc>
        <w:tc>
          <w:tcPr>
            <w:tcW w:w="1260" w:type="dxa"/>
            <w:shd w:val="clear" w:color="auto" w:fill="auto"/>
          </w:tcPr>
          <w:p w14:paraId="43C189D1" w14:textId="77777777" w:rsidR="00FC587D" w:rsidRPr="00E27318" w:rsidRDefault="00FC587D" w:rsidP="00615AA7">
            <w:pPr>
              <w:keepNext/>
              <w:keepLines/>
              <w:overflowPunct w:val="0"/>
              <w:autoSpaceDE w:val="0"/>
              <w:autoSpaceDN w:val="0"/>
              <w:adjustRightInd w:val="0"/>
              <w:spacing w:after="0"/>
              <w:jc w:val="center"/>
              <w:textAlignment w:val="baseline"/>
              <w:rPr>
                <w:ins w:id="1339" w:author="Huawei" w:date="2023-04-10T09:33:00Z"/>
                <w:rFonts w:ascii="Arial" w:eastAsia="Times New Roman" w:hAnsi="Arial" w:cs="Arial"/>
                <w:sz w:val="18"/>
                <w:lang w:eastAsia="ja-JP"/>
              </w:rPr>
            </w:pPr>
            <w:ins w:id="1340"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2D0E5AC" w14:textId="77777777" w:rsidR="00FC587D" w:rsidRPr="00E27318" w:rsidRDefault="00FC587D" w:rsidP="00615AA7">
            <w:pPr>
              <w:keepNext/>
              <w:keepLines/>
              <w:overflowPunct w:val="0"/>
              <w:autoSpaceDE w:val="0"/>
              <w:autoSpaceDN w:val="0"/>
              <w:adjustRightInd w:val="0"/>
              <w:spacing w:after="0"/>
              <w:jc w:val="center"/>
              <w:textAlignment w:val="baseline"/>
              <w:rPr>
                <w:ins w:id="1341" w:author="Huawei" w:date="2023-04-10T09:33:00Z"/>
                <w:rFonts w:ascii="Arial" w:eastAsia="Times New Roman" w:hAnsi="Arial" w:cs="Arial"/>
                <w:sz w:val="18"/>
                <w:lang w:eastAsia="ja-JP"/>
              </w:rPr>
            </w:pPr>
          </w:p>
        </w:tc>
        <w:tc>
          <w:tcPr>
            <w:tcW w:w="1813" w:type="dxa"/>
            <w:gridSpan w:val="2"/>
            <w:shd w:val="clear" w:color="auto" w:fill="auto"/>
          </w:tcPr>
          <w:p w14:paraId="5307F404" w14:textId="77777777" w:rsidR="00FC587D" w:rsidRPr="00E27318" w:rsidRDefault="00FC587D" w:rsidP="00615AA7">
            <w:pPr>
              <w:keepNext/>
              <w:keepLines/>
              <w:overflowPunct w:val="0"/>
              <w:autoSpaceDE w:val="0"/>
              <w:autoSpaceDN w:val="0"/>
              <w:adjustRightInd w:val="0"/>
              <w:spacing w:after="0"/>
              <w:jc w:val="center"/>
              <w:textAlignment w:val="baseline"/>
              <w:rPr>
                <w:ins w:id="1342" w:author="Huawei" w:date="2023-04-10T09:33:00Z"/>
                <w:rFonts w:ascii="Arial" w:eastAsia="Times New Roman" w:hAnsi="Arial" w:cs="Arial"/>
                <w:sz w:val="18"/>
                <w:lang w:eastAsia="ja-JP"/>
              </w:rPr>
            </w:pPr>
          </w:p>
        </w:tc>
      </w:tr>
      <w:tr w:rsidR="00FC587D" w:rsidRPr="00E27318" w14:paraId="37B59715" w14:textId="77777777" w:rsidTr="00615AA7">
        <w:trPr>
          <w:jc w:val="center"/>
          <w:ins w:id="1343" w:author="Huawei" w:date="2023-04-10T09:33:00Z"/>
        </w:trPr>
        <w:tc>
          <w:tcPr>
            <w:tcW w:w="2626" w:type="dxa"/>
            <w:shd w:val="clear" w:color="auto" w:fill="auto"/>
          </w:tcPr>
          <w:p w14:paraId="09CE712A" w14:textId="77777777" w:rsidR="00FC587D" w:rsidRPr="00E27318" w:rsidRDefault="00FC587D" w:rsidP="00615AA7">
            <w:pPr>
              <w:keepNext/>
              <w:keepLines/>
              <w:overflowPunct w:val="0"/>
              <w:autoSpaceDE w:val="0"/>
              <w:autoSpaceDN w:val="0"/>
              <w:adjustRightInd w:val="0"/>
              <w:spacing w:after="0"/>
              <w:textAlignment w:val="baseline"/>
              <w:rPr>
                <w:ins w:id="1344" w:author="Huawei" w:date="2023-04-10T09:33:00Z"/>
                <w:rFonts w:ascii="Arial" w:eastAsia="Times New Roman" w:hAnsi="Arial" w:cs="Arial"/>
                <w:sz w:val="18"/>
                <w:lang w:eastAsia="ja-JP"/>
              </w:rPr>
            </w:pPr>
            <w:ins w:id="1345" w:author="Huawei" w:date="2023-04-10T09:33:00Z">
              <w:r w:rsidRPr="00E27318">
                <w:rPr>
                  <w:rFonts w:ascii="Arial" w:eastAsia="Times New Roman" w:hAnsi="Arial" w:cs="Arial"/>
                  <w:sz w:val="18"/>
                  <w:lang w:eastAsia="ja-JP"/>
                </w:rPr>
                <w:t>PDCCH_RA</w:t>
              </w:r>
            </w:ins>
          </w:p>
        </w:tc>
        <w:tc>
          <w:tcPr>
            <w:tcW w:w="1260" w:type="dxa"/>
            <w:shd w:val="clear" w:color="auto" w:fill="auto"/>
          </w:tcPr>
          <w:p w14:paraId="4FD80C08" w14:textId="77777777" w:rsidR="00FC587D" w:rsidRPr="00E27318" w:rsidRDefault="00FC587D" w:rsidP="00615AA7">
            <w:pPr>
              <w:keepNext/>
              <w:keepLines/>
              <w:overflowPunct w:val="0"/>
              <w:autoSpaceDE w:val="0"/>
              <w:autoSpaceDN w:val="0"/>
              <w:adjustRightInd w:val="0"/>
              <w:spacing w:after="0"/>
              <w:jc w:val="center"/>
              <w:textAlignment w:val="baseline"/>
              <w:rPr>
                <w:ins w:id="1346" w:author="Huawei" w:date="2023-04-10T09:33:00Z"/>
                <w:rFonts w:ascii="Arial" w:eastAsia="Times New Roman" w:hAnsi="Arial" w:cs="Arial"/>
                <w:sz w:val="18"/>
                <w:lang w:eastAsia="ja-JP"/>
              </w:rPr>
            </w:pPr>
            <w:ins w:id="1347"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2E527C74" w14:textId="77777777" w:rsidR="00FC587D" w:rsidRPr="00E27318" w:rsidRDefault="00FC587D" w:rsidP="00615AA7">
            <w:pPr>
              <w:keepNext/>
              <w:keepLines/>
              <w:overflowPunct w:val="0"/>
              <w:autoSpaceDE w:val="0"/>
              <w:autoSpaceDN w:val="0"/>
              <w:adjustRightInd w:val="0"/>
              <w:spacing w:after="0"/>
              <w:jc w:val="center"/>
              <w:textAlignment w:val="baseline"/>
              <w:rPr>
                <w:ins w:id="1348" w:author="Huawei" w:date="2023-04-10T09:33:00Z"/>
                <w:rFonts w:ascii="Arial" w:eastAsia="Times New Roman" w:hAnsi="Arial" w:cs="Arial"/>
                <w:sz w:val="18"/>
                <w:lang w:eastAsia="ja-JP"/>
              </w:rPr>
            </w:pPr>
          </w:p>
        </w:tc>
        <w:tc>
          <w:tcPr>
            <w:tcW w:w="1813" w:type="dxa"/>
            <w:gridSpan w:val="2"/>
            <w:shd w:val="clear" w:color="auto" w:fill="auto"/>
          </w:tcPr>
          <w:p w14:paraId="2D7D370C" w14:textId="77777777" w:rsidR="00FC587D" w:rsidRPr="00E27318" w:rsidRDefault="00FC587D" w:rsidP="00615AA7">
            <w:pPr>
              <w:keepNext/>
              <w:keepLines/>
              <w:overflowPunct w:val="0"/>
              <w:autoSpaceDE w:val="0"/>
              <w:autoSpaceDN w:val="0"/>
              <w:adjustRightInd w:val="0"/>
              <w:spacing w:after="0"/>
              <w:jc w:val="center"/>
              <w:textAlignment w:val="baseline"/>
              <w:rPr>
                <w:ins w:id="1349" w:author="Huawei" w:date="2023-04-10T09:33:00Z"/>
                <w:rFonts w:ascii="Arial" w:eastAsia="Times New Roman" w:hAnsi="Arial" w:cs="Arial"/>
                <w:sz w:val="18"/>
                <w:lang w:eastAsia="ja-JP"/>
              </w:rPr>
            </w:pPr>
          </w:p>
        </w:tc>
      </w:tr>
      <w:tr w:rsidR="00FC587D" w:rsidRPr="00E27318" w14:paraId="28A05CDA" w14:textId="77777777" w:rsidTr="00615AA7">
        <w:trPr>
          <w:jc w:val="center"/>
          <w:ins w:id="1350" w:author="Huawei" w:date="2023-04-10T09:33:00Z"/>
        </w:trPr>
        <w:tc>
          <w:tcPr>
            <w:tcW w:w="2626" w:type="dxa"/>
            <w:shd w:val="clear" w:color="auto" w:fill="auto"/>
          </w:tcPr>
          <w:p w14:paraId="4C71E4A8" w14:textId="77777777" w:rsidR="00FC587D" w:rsidRPr="00E27318" w:rsidRDefault="00FC587D" w:rsidP="00615AA7">
            <w:pPr>
              <w:keepNext/>
              <w:keepLines/>
              <w:overflowPunct w:val="0"/>
              <w:autoSpaceDE w:val="0"/>
              <w:autoSpaceDN w:val="0"/>
              <w:adjustRightInd w:val="0"/>
              <w:spacing w:after="0"/>
              <w:textAlignment w:val="baseline"/>
              <w:rPr>
                <w:ins w:id="1351" w:author="Huawei" w:date="2023-04-10T09:33:00Z"/>
                <w:rFonts w:ascii="Arial" w:eastAsia="Times New Roman" w:hAnsi="Arial" w:cs="Arial"/>
                <w:sz w:val="18"/>
                <w:lang w:eastAsia="ja-JP"/>
              </w:rPr>
            </w:pPr>
            <w:ins w:id="1352" w:author="Huawei" w:date="2023-04-10T09:33:00Z">
              <w:r w:rsidRPr="00E27318">
                <w:rPr>
                  <w:rFonts w:ascii="Arial" w:eastAsia="Times New Roman" w:hAnsi="Arial" w:cs="Arial"/>
                  <w:sz w:val="18"/>
                  <w:lang w:eastAsia="ja-JP"/>
                </w:rPr>
                <w:t>PDCCH_RB</w:t>
              </w:r>
            </w:ins>
          </w:p>
        </w:tc>
        <w:tc>
          <w:tcPr>
            <w:tcW w:w="1260" w:type="dxa"/>
            <w:shd w:val="clear" w:color="auto" w:fill="auto"/>
          </w:tcPr>
          <w:p w14:paraId="485DEDAD" w14:textId="77777777" w:rsidR="00FC587D" w:rsidRPr="00E27318" w:rsidRDefault="00FC587D" w:rsidP="00615AA7">
            <w:pPr>
              <w:keepNext/>
              <w:keepLines/>
              <w:overflowPunct w:val="0"/>
              <w:autoSpaceDE w:val="0"/>
              <w:autoSpaceDN w:val="0"/>
              <w:adjustRightInd w:val="0"/>
              <w:spacing w:after="0"/>
              <w:jc w:val="center"/>
              <w:textAlignment w:val="baseline"/>
              <w:rPr>
                <w:ins w:id="1353" w:author="Huawei" w:date="2023-04-10T09:33:00Z"/>
                <w:rFonts w:ascii="Arial" w:eastAsia="Times New Roman" w:hAnsi="Arial" w:cs="Arial"/>
                <w:sz w:val="18"/>
                <w:lang w:eastAsia="ja-JP"/>
              </w:rPr>
            </w:pPr>
            <w:ins w:id="1354"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673EE39" w14:textId="77777777" w:rsidR="00FC587D" w:rsidRPr="00E27318" w:rsidRDefault="00FC587D" w:rsidP="00615AA7">
            <w:pPr>
              <w:keepNext/>
              <w:keepLines/>
              <w:overflowPunct w:val="0"/>
              <w:autoSpaceDE w:val="0"/>
              <w:autoSpaceDN w:val="0"/>
              <w:adjustRightInd w:val="0"/>
              <w:spacing w:after="0"/>
              <w:jc w:val="center"/>
              <w:textAlignment w:val="baseline"/>
              <w:rPr>
                <w:ins w:id="1355" w:author="Huawei" w:date="2023-04-10T09:33:00Z"/>
                <w:rFonts w:ascii="Arial" w:eastAsia="Times New Roman" w:hAnsi="Arial" w:cs="Arial"/>
                <w:sz w:val="18"/>
                <w:lang w:eastAsia="ja-JP"/>
              </w:rPr>
            </w:pPr>
          </w:p>
        </w:tc>
        <w:tc>
          <w:tcPr>
            <w:tcW w:w="1813" w:type="dxa"/>
            <w:gridSpan w:val="2"/>
            <w:shd w:val="clear" w:color="auto" w:fill="auto"/>
          </w:tcPr>
          <w:p w14:paraId="3886DB85" w14:textId="77777777" w:rsidR="00FC587D" w:rsidRPr="00E27318" w:rsidRDefault="00FC587D" w:rsidP="00615AA7">
            <w:pPr>
              <w:keepNext/>
              <w:keepLines/>
              <w:overflowPunct w:val="0"/>
              <w:autoSpaceDE w:val="0"/>
              <w:autoSpaceDN w:val="0"/>
              <w:adjustRightInd w:val="0"/>
              <w:spacing w:after="0"/>
              <w:jc w:val="center"/>
              <w:textAlignment w:val="baseline"/>
              <w:rPr>
                <w:ins w:id="1356" w:author="Huawei" w:date="2023-04-10T09:33:00Z"/>
                <w:rFonts w:ascii="Arial" w:eastAsia="Times New Roman" w:hAnsi="Arial" w:cs="Arial"/>
                <w:sz w:val="18"/>
                <w:lang w:eastAsia="ja-JP"/>
              </w:rPr>
            </w:pPr>
          </w:p>
        </w:tc>
      </w:tr>
      <w:tr w:rsidR="00FC587D" w:rsidRPr="00E27318" w14:paraId="1D59E1EE" w14:textId="77777777" w:rsidTr="00615AA7">
        <w:trPr>
          <w:jc w:val="center"/>
          <w:ins w:id="1357" w:author="Huawei" w:date="2023-04-10T09:33:00Z"/>
        </w:trPr>
        <w:tc>
          <w:tcPr>
            <w:tcW w:w="2626" w:type="dxa"/>
            <w:shd w:val="clear" w:color="auto" w:fill="auto"/>
          </w:tcPr>
          <w:p w14:paraId="2B16E160" w14:textId="77777777" w:rsidR="00FC587D" w:rsidRPr="00E27318" w:rsidRDefault="00FC587D" w:rsidP="00615AA7">
            <w:pPr>
              <w:keepNext/>
              <w:keepLines/>
              <w:overflowPunct w:val="0"/>
              <w:autoSpaceDE w:val="0"/>
              <w:autoSpaceDN w:val="0"/>
              <w:adjustRightInd w:val="0"/>
              <w:spacing w:after="0"/>
              <w:textAlignment w:val="baseline"/>
              <w:rPr>
                <w:ins w:id="1358" w:author="Huawei" w:date="2023-04-10T09:33:00Z"/>
                <w:rFonts w:ascii="Arial" w:eastAsia="Times New Roman" w:hAnsi="Arial" w:cs="Arial"/>
                <w:sz w:val="18"/>
                <w:lang w:eastAsia="ja-JP"/>
              </w:rPr>
            </w:pPr>
            <w:ins w:id="1359" w:author="Huawei" w:date="2023-04-10T09:33:00Z">
              <w:r w:rsidRPr="00E27318">
                <w:rPr>
                  <w:rFonts w:ascii="Arial" w:eastAsia="Times New Roman" w:hAnsi="Arial" w:cs="Arial"/>
                  <w:sz w:val="18"/>
                  <w:lang w:eastAsia="ja-JP"/>
                </w:rPr>
                <w:t>MPDCCH_RA</w:t>
              </w:r>
            </w:ins>
          </w:p>
        </w:tc>
        <w:tc>
          <w:tcPr>
            <w:tcW w:w="1260" w:type="dxa"/>
            <w:shd w:val="clear" w:color="auto" w:fill="auto"/>
          </w:tcPr>
          <w:p w14:paraId="27D0F2F9" w14:textId="77777777" w:rsidR="00FC587D" w:rsidRPr="00E27318" w:rsidRDefault="00FC587D" w:rsidP="00615AA7">
            <w:pPr>
              <w:keepNext/>
              <w:keepLines/>
              <w:overflowPunct w:val="0"/>
              <w:autoSpaceDE w:val="0"/>
              <w:autoSpaceDN w:val="0"/>
              <w:adjustRightInd w:val="0"/>
              <w:spacing w:after="0"/>
              <w:jc w:val="center"/>
              <w:textAlignment w:val="baseline"/>
              <w:rPr>
                <w:ins w:id="1360" w:author="Huawei" w:date="2023-04-10T09:33:00Z"/>
                <w:rFonts w:ascii="Arial" w:eastAsia="Times New Roman" w:hAnsi="Arial" w:cs="Arial"/>
                <w:sz w:val="18"/>
                <w:lang w:eastAsia="ja-JP"/>
              </w:rPr>
            </w:pPr>
            <w:ins w:id="1361"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605FECB" w14:textId="77777777" w:rsidR="00FC587D" w:rsidRPr="00E27318" w:rsidRDefault="00FC587D" w:rsidP="00615AA7">
            <w:pPr>
              <w:keepNext/>
              <w:keepLines/>
              <w:overflowPunct w:val="0"/>
              <w:autoSpaceDE w:val="0"/>
              <w:autoSpaceDN w:val="0"/>
              <w:adjustRightInd w:val="0"/>
              <w:spacing w:after="0"/>
              <w:jc w:val="center"/>
              <w:textAlignment w:val="baseline"/>
              <w:rPr>
                <w:ins w:id="1362" w:author="Huawei" w:date="2023-04-10T09:33:00Z"/>
                <w:rFonts w:ascii="Arial" w:eastAsia="Times New Roman" w:hAnsi="Arial" w:cs="Arial"/>
                <w:sz w:val="18"/>
                <w:lang w:eastAsia="ja-JP"/>
              </w:rPr>
            </w:pPr>
          </w:p>
        </w:tc>
        <w:tc>
          <w:tcPr>
            <w:tcW w:w="1813" w:type="dxa"/>
            <w:gridSpan w:val="2"/>
            <w:shd w:val="clear" w:color="auto" w:fill="auto"/>
          </w:tcPr>
          <w:p w14:paraId="7F0C7E65" w14:textId="77777777" w:rsidR="00FC587D" w:rsidRPr="00E27318" w:rsidRDefault="00FC587D" w:rsidP="00615AA7">
            <w:pPr>
              <w:keepNext/>
              <w:keepLines/>
              <w:overflowPunct w:val="0"/>
              <w:autoSpaceDE w:val="0"/>
              <w:autoSpaceDN w:val="0"/>
              <w:adjustRightInd w:val="0"/>
              <w:spacing w:after="0"/>
              <w:jc w:val="center"/>
              <w:textAlignment w:val="baseline"/>
              <w:rPr>
                <w:ins w:id="1363" w:author="Huawei" w:date="2023-04-10T09:33:00Z"/>
                <w:rFonts w:ascii="Arial" w:eastAsia="Times New Roman" w:hAnsi="Arial" w:cs="Arial"/>
                <w:sz w:val="18"/>
                <w:lang w:eastAsia="ja-JP"/>
              </w:rPr>
            </w:pPr>
          </w:p>
        </w:tc>
      </w:tr>
      <w:tr w:rsidR="00FC587D" w:rsidRPr="00E27318" w14:paraId="4164FD52" w14:textId="77777777" w:rsidTr="00615AA7">
        <w:trPr>
          <w:jc w:val="center"/>
          <w:ins w:id="1364" w:author="Huawei" w:date="2023-04-10T09:33:00Z"/>
        </w:trPr>
        <w:tc>
          <w:tcPr>
            <w:tcW w:w="2626" w:type="dxa"/>
            <w:shd w:val="clear" w:color="auto" w:fill="auto"/>
          </w:tcPr>
          <w:p w14:paraId="1C3D170B" w14:textId="77777777" w:rsidR="00FC587D" w:rsidRPr="00E27318" w:rsidRDefault="00FC587D" w:rsidP="00615AA7">
            <w:pPr>
              <w:keepNext/>
              <w:keepLines/>
              <w:overflowPunct w:val="0"/>
              <w:autoSpaceDE w:val="0"/>
              <w:autoSpaceDN w:val="0"/>
              <w:adjustRightInd w:val="0"/>
              <w:spacing w:after="0"/>
              <w:textAlignment w:val="baseline"/>
              <w:rPr>
                <w:ins w:id="1365" w:author="Huawei" w:date="2023-04-10T09:33:00Z"/>
                <w:rFonts w:ascii="Arial" w:eastAsia="Times New Roman" w:hAnsi="Arial" w:cs="Arial"/>
                <w:sz w:val="18"/>
                <w:lang w:eastAsia="ja-JP"/>
              </w:rPr>
            </w:pPr>
            <w:ins w:id="1366" w:author="Huawei" w:date="2023-04-10T09:33:00Z">
              <w:r w:rsidRPr="00E27318">
                <w:rPr>
                  <w:rFonts w:ascii="Arial" w:eastAsia="Times New Roman" w:hAnsi="Arial" w:cs="Arial"/>
                  <w:sz w:val="18"/>
                  <w:lang w:eastAsia="ja-JP"/>
                </w:rPr>
                <w:t>MPDCCH_RB</w:t>
              </w:r>
            </w:ins>
          </w:p>
        </w:tc>
        <w:tc>
          <w:tcPr>
            <w:tcW w:w="1260" w:type="dxa"/>
            <w:shd w:val="clear" w:color="auto" w:fill="auto"/>
          </w:tcPr>
          <w:p w14:paraId="6EA9C195" w14:textId="77777777" w:rsidR="00FC587D" w:rsidRPr="00E27318" w:rsidRDefault="00FC587D" w:rsidP="00615AA7">
            <w:pPr>
              <w:keepNext/>
              <w:keepLines/>
              <w:overflowPunct w:val="0"/>
              <w:autoSpaceDE w:val="0"/>
              <w:autoSpaceDN w:val="0"/>
              <w:adjustRightInd w:val="0"/>
              <w:spacing w:after="0"/>
              <w:jc w:val="center"/>
              <w:textAlignment w:val="baseline"/>
              <w:rPr>
                <w:ins w:id="1367" w:author="Huawei" w:date="2023-04-10T09:33:00Z"/>
                <w:rFonts w:ascii="Arial" w:eastAsia="Times New Roman" w:hAnsi="Arial" w:cs="Arial"/>
                <w:sz w:val="18"/>
                <w:lang w:eastAsia="ja-JP"/>
              </w:rPr>
            </w:pPr>
            <w:ins w:id="1368"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1746100" w14:textId="77777777" w:rsidR="00FC587D" w:rsidRPr="00E27318" w:rsidRDefault="00FC587D" w:rsidP="00615AA7">
            <w:pPr>
              <w:keepNext/>
              <w:keepLines/>
              <w:overflowPunct w:val="0"/>
              <w:autoSpaceDE w:val="0"/>
              <w:autoSpaceDN w:val="0"/>
              <w:adjustRightInd w:val="0"/>
              <w:spacing w:after="0"/>
              <w:jc w:val="center"/>
              <w:textAlignment w:val="baseline"/>
              <w:rPr>
                <w:ins w:id="1369" w:author="Huawei" w:date="2023-04-10T09:33:00Z"/>
                <w:rFonts w:ascii="Arial" w:eastAsia="Times New Roman" w:hAnsi="Arial" w:cs="Arial"/>
                <w:sz w:val="18"/>
                <w:lang w:eastAsia="ja-JP"/>
              </w:rPr>
            </w:pPr>
          </w:p>
        </w:tc>
        <w:tc>
          <w:tcPr>
            <w:tcW w:w="1813" w:type="dxa"/>
            <w:gridSpan w:val="2"/>
            <w:shd w:val="clear" w:color="auto" w:fill="auto"/>
          </w:tcPr>
          <w:p w14:paraId="68B9F7D1" w14:textId="77777777" w:rsidR="00FC587D" w:rsidRPr="00E27318" w:rsidRDefault="00FC587D" w:rsidP="00615AA7">
            <w:pPr>
              <w:keepNext/>
              <w:keepLines/>
              <w:overflowPunct w:val="0"/>
              <w:autoSpaceDE w:val="0"/>
              <w:autoSpaceDN w:val="0"/>
              <w:adjustRightInd w:val="0"/>
              <w:spacing w:after="0"/>
              <w:jc w:val="center"/>
              <w:textAlignment w:val="baseline"/>
              <w:rPr>
                <w:ins w:id="1370" w:author="Huawei" w:date="2023-04-10T09:33:00Z"/>
                <w:rFonts w:ascii="Arial" w:eastAsia="Times New Roman" w:hAnsi="Arial" w:cs="Arial"/>
                <w:sz w:val="18"/>
                <w:lang w:eastAsia="ja-JP"/>
              </w:rPr>
            </w:pPr>
          </w:p>
        </w:tc>
      </w:tr>
      <w:tr w:rsidR="00FC587D" w:rsidRPr="00E27318" w14:paraId="34D2EAC1" w14:textId="77777777" w:rsidTr="00615AA7">
        <w:trPr>
          <w:jc w:val="center"/>
          <w:ins w:id="1371" w:author="Huawei" w:date="2023-04-10T09:33:00Z"/>
        </w:trPr>
        <w:tc>
          <w:tcPr>
            <w:tcW w:w="2626" w:type="dxa"/>
            <w:shd w:val="clear" w:color="auto" w:fill="auto"/>
          </w:tcPr>
          <w:p w14:paraId="5A570369" w14:textId="77777777" w:rsidR="00FC587D" w:rsidRPr="00E27318" w:rsidRDefault="00FC587D" w:rsidP="00615AA7">
            <w:pPr>
              <w:keepNext/>
              <w:keepLines/>
              <w:overflowPunct w:val="0"/>
              <w:autoSpaceDE w:val="0"/>
              <w:autoSpaceDN w:val="0"/>
              <w:adjustRightInd w:val="0"/>
              <w:spacing w:after="0"/>
              <w:textAlignment w:val="baseline"/>
              <w:rPr>
                <w:ins w:id="1372" w:author="Huawei" w:date="2023-04-10T09:33:00Z"/>
                <w:rFonts w:ascii="Arial" w:eastAsia="Times New Roman" w:hAnsi="Arial" w:cs="Arial"/>
                <w:sz w:val="18"/>
                <w:lang w:eastAsia="ja-JP"/>
              </w:rPr>
            </w:pPr>
            <w:ins w:id="1373" w:author="Huawei" w:date="2023-04-10T09:33:00Z">
              <w:r w:rsidRPr="00E27318">
                <w:rPr>
                  <w:rFonts w:ascii="Arial" w:eastAsia="Times New Roman" w:hAnsi="Arial" w:cs="Arial"/>
                  <w:sz w:val="18"/>
                  <w:lang w:eastAsia="ja-JP"/>
                </w:rPr>
                <w:t>PDSCH_RA</w:t>
              </w:r>
            </w:ins>
          </w:p>
        </w:tc>
        <w:tc>
          <w:tcPr>
            <w:tcW w:w="1260" w:type="dxa"/>
            <w:shd w:val="clear" w:color="auto" w:fill="auto"/>
          </w:tcPr>
          <w:p w14:paraId="572ABE11" w14:textId="77777777" w:rsidR="00FC587D" w:rsidRPr="00E27318" w:rsidRDefault="00FC587D" w:rsidP="00615AA7">
            <w:pPr>
              <w:keepNext/>
              <w:keepLines/>
              <w:overflowPunct w:val="0"/>
              <w:autoSpaceDE w:val="0"/>
              <w:autoSpaceDN w:val="0"/>
              <w:adjustRightInd w:val="0"/>
              <w:spacing w:after="0"/>
              <w:jc w:val="center"/>
              <w:textAlignment w:val="baseline"/>
              <w:rPr>
                <w:ins w:id="1374" w:author="Huawei" w:date="2023-04-10T09:33:00Z"/>
                <w:rFonts w:ascii="Arial" w:eastAsia="Times New Roman" w:hAnsi="Arial" w:cs="Arial"/>
                <w:sz w:val="18"/>
                <w:lang w:eastAsia="ja-JP"/>
              </w:rPr>
            </w:pPr>
            <w:ins w:id="137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DCA73BC" w14:textId="77777777" w:rsidR="00FC587D" w:rsidRPr="00E27318" w:rsidRDefault="00FC587D" w:rsidP="00615AA7">
            <w:pPr>
              <w:keepNext/>
              <w:keepLines/>
              <w:overflowPunct w:val="0"/>
              <w:autoSpaceDE w:val="0"/>
              <w:autoSpaceDN w:val="0"/>
              <w:adjustRightInd w:val="0"/>
              <w:spacing w:after="0"/>
              <w:jc w:val="center"/>
              <w:textAlignment w:val="baseline"/>
              <w:rPr>
                <w:ins w:id="1376" w:author="Huawei" w:date="2023-04-10T09:33:00Z"/>
                <w:rFonts w:ascii="Arial" w:eastAsia="Times New Roman" w:hAnsi="Arial" w:cs="Arial"/>
                <w:sz w:val="18"/>
                <w:lang w:eastAsia="ja-JP"/>
              </w:rPr>
            </w:pPr>
          </w:p>
        </w:tc>
        <w:tc>
          <w:tcPr>
            <w:tcW w:w="1813" w:type="dxa"/>
            <w:gridSpan w:val="2"/>
            <w:shd w:val="clear" w:color="auto" w:fill="auto"/>
          </w:tcPr>
          <w:p w14:paraId="7AC6B9CD" w14:textId="77777777" w:rsidR="00FC587D" w:rsidRPr="00E27318" w:rsidRDefault="00FC587D" w:rsidP="00615AA7">
            <w:pPr>
              <w:keepNext/>
              <w:keepLines/>
              <w:overflowPunct w:val="0"/>
              <w:autoSpaceDE w:val="0"/>
              <w:autoSpaceDN w:val="0"/>
              <w:adjustRightInd w:val="0"/>
              <w:spacing w:after="0"/>
              <w:jc w:val="center"/>
              <w:textAlignment w:val="baseline"/>
              <w:rPr>
                <w:ins w:id="1377" w:author="Huawei" w:date="2023-04-10T09:33:00Z"/>
                <w:rFonts w:ascii="Arial" w:eastAsia="Times New Roman" w:hAnsi="Arial" w:cs="Arial"/>
                <w:sz w:val="18"/>
                <w:lang w:eastAsia="ja-JP"/>
              </w:rPr>
            </w:pPr>
          </w:p>
        </w:tc>
      </w:tr>
      <w:tr w:rsidR="00FC587D" w:rsidRPr="00E27318" w14:paraId="1C31B8B0" w14:textId="77777777" w:rsidTr="00615AA7">
        <w:trPr>
          <w:jc w:val="center"/>
          <w:ins w:id="1378" w:author="Huawei" w:date="2023-04-10T09:33:00Z"/>
        </w:trPr>
        <w:tc>
          <w:tcPr>
            <w:tcW w:w="2626" w:type="dxa"/>
            <w:shd w:val="clear" w:color="auto" w:fill="auto"/>
          </w:tcPr>
          <w:p w14:paraId="1A84BC91" w14:textId="77777777" w:rsidR="00FC587D" w:rsidRPr="00E27318" w:rsidRDefault="00FC587D" w:rsidP="00615AA7">
            <w:pPr>
              <w:keepNext/>
              <w:keepLines/>
              <w:overflowPunct w:val="0"/>
              <w:autoSpaceDE w:val="0"/>
              <w:autoSpaceDN w:val="0"/>
              <w:adjustRightInd w:val="0"/>
              <w:spacing w:after="0"/>
              <w:textAlignment w:val="baseline"/>
              <w:rPr>
                <w:ins w:id="1379" w:author="Huawei" w:date="2023-04-10T09:33:00Z"/>
                <w:rFonts w:ascii="Arial" w:eastAsia="Times New Roman" w:hAnsi="Arial" w:cs="Arial"/>
                <w:sz w:val="18"/>
                <w:lang w:eastAsia="ja-JP"/>
              </w:rPr>
            </w:pPr>
            <w:ins w:id="1380" w:author="Huawei" w:date="2023-04-10T09:33:00Z">
              <w:r w:rsidRPr="00E27318">
                <w:rPr>
                  <w:rFonts w:ascii="Arial" w:eastAsia="Times New Roman" w:hAnsi="Arial" w:cs="Arial"/>
                  <w:sz w:val="18"/>
                  <w:lang w:eastAsia="ja-JP"/>
                </w:rPr>
                <w:t>PDSCH_RB</w:t>
              </w:r>
            </w:ins>
          </w:p>
        </w:tc>
        <w:tc>
          <w:tcPr>
            <w:tcW w:w="1260" w:type="dxa"/>
            <w:shd w:val="clear" w:color="auto" w:fill="auto"/>
          </w:tcPr>
          <w:p w14:paraId="7142C0F8" w14:textId="77777777" w:rsidR="00FC587D" w:rsidRPr="00E27318" w:rsidRDefault="00FC587D" w:rsidP="00615AA7">
            <w:pPr>
              <w:keepNext/>
              <w:keepLines/>
              <w:overflowPunct w:val="0"/>
              <w:autoSpaceDE w:val="0"/>
              <w:autoSpaceDN w:val="0"/>
              <w:adjustRightInd w:val="0"/>
              <w:spacing w:after="0"/>
              <w:jc w:val="center"/>
              <w:textAlignment w:val="baseline"/>
              <w:rPr>
                <w:ins w:id="1381" w:author="Huawei" w:date="2023-04-10T09:33:00Z"/>
                <w:rFonts w:ascii="Arial" w:eastAsia="Times New Roman" w:hAnsi="Arial" w:cs="Arial"/>
                <w:sz w:val="18"/>
                <w:lang w:eastAsia="ja-JP"/>
              </w:rPr>
            </w:pPr>
            <w:ins w:id="138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28F1D013" w14:textId="77777777" w:rsidR="00FC587D" w:rsidRPr="00E27318" w:rsidRDefault="00FC587D" w:rsidP="00615AA7">
            <w:pPr>
              <w:keepNext/>
              <w:keepLines/>
              <w:overflowPunct w:val="0"/>
              <w:autoSpaceDE w:val="0"/>
              <w:autoSpaceDN w:val="0"/>
              <w:adjustRightInd w:val="0"/>
              <w:spacing w:after="0"/>
              <w:jc w:val="center"/>
              <w:textAlignment w:val="baseline"/>
              <w:rPr>
                <w:ins w:id="1383" w:author="Huawei" w:date="2023-04-10T09:33:00Z"/>
                <w:rFonts w:ascii="Arial" w:eastAsia="Times New Roman" w:hAnsi="Arial" w:cs="Arial"/>
                <w:sz w:val="18"/>
                <w:lang w:eastAsia="ja-JP"/>
              </w:rPr>
            </w:pPr>
          </w:p>
        </w:tc>
        <w:tc>
          <w:tcPr>
            <w:tcW w:w="1813" w:type="dxa"/>
            <w:gridSpan w:val="2"/>
            <w:shd w:val="clear" w:color="auto" w:fill="auto"/>
          </w:tcPr>
          <w:p w14:paraId="5FC8249E" w14:textId="77777777" w:rsidR="00FC587D" w:rsidRPr="00E27318" w:rsidRDefault="00FC587D" w:rsidP="00615AA7">
            <w:pPr>
              <w:keepNext/>
              <w:keepLines/>
              <w:overflowPunct w:val="0"/>
              <w:autoSpaceDE w:val="0"/>
              <w:autoSpaceDN w:val="0"/>
              <w:adjustRightInd w:val="0"/>
              <w:spacing w:after="0"/>
              <w:jc w:val="center"/>
              <w:textAlignment w:val="baseline"/>
              <w:rPr>
                <w:ins w:id="1384" w:author="Huawei" w:date="2023-04-10T09:33:00Z"/>
                <w:rFonts w:ascii="Arial" w:eastAsia="Times New Roman" w:hAnsi="Arial" w:cs="Arial"/>
                <w:sz w:val="18"/>
                <w:lang w:eastAsia="ja-JP"/>
              </w:rPr>
            </w:pPr>
          </w:p>
        </w:tc>
      </w:tr>
      <w:tr w:rsidR="00FC587D" w:rsidRPr="00E27318" w14:paraId="0ABC2EB6" w14:textId="77777777" w:rsidTr="00615AA7">
        <w:trPr>
          <w:jc w:val="center"/>
          <w:ins w:id="1385" w:author="Huawei" w:date="2023-04-10T09:33:00Z"/>
        </w:trPr>
        <w:tc>
          <w:tcPr>
            <w:tcW w:w="2626" w:type="dxa"/>
            <w:shd w:val="clear" w:color="auto" w:fill="auto"/>
            <w:vAlign w:val="center"/>
          </w:tcPr>
          <w:p w14:paraId="3A86F202" w14:textId="77777777" w:rsidR="00FC587D" w:rsidRPr="00E27318" w:rsidRDefault="00FC587D" w:rsidP="00615AA7">
            <w:pPr>
              <w:keepNext/>
              <w:keepLines/>
              <w:overflowPunct w:val="0"/>
              <w:autoSpaceDE w:val="0"/>
              <w:autoSpaceDN w:val="0"/>
              <w:adjustRightInd w:val="0"/>
              <w:spacing w:after="0"/>
              <w:textAlignment w:val="baseline"/>
              <w:rPr>
                <w:ins w:id="1386" w:author="Huawei" w:date="2023-04-10T09:33:00Z"/>
                <w:rFonts w:ascii="Arial" w:eastAsia="Times New Roman" w:hAnsi="Arial" w:cs="Arial"/>
                <w:sz w:val="18"/>
                <w:lang w:eastAsia="ja-JP"/>
              </w:rPr>
            </w:pPr>
            <w:ins w:id="1387" w:author="Huawei" w:date="2023-04-10T09:33:00Z">
              <w:r w:rsidRPr="00E27318">
                <w:rPr>
                  <w:rFonts w:ascii="Arial" w:eastAsia="Times New Roman" w:hAnsi="Arial" w:cs="Arial"/>
                  <w:sz w:val="18"/>
                  <w:lang w:eastAsia="ja-JP"/>
                </w:rPr>
                <w:t xml:space="preserve">OCNG_RA </w:t>
              </w:r>
              <w:r w:rsidRPr="00E27318">
                <w:rPr>
                  <w:rFonts w:ascii="Arial" w:eastAsia="Times New Roman" w:hAnsi="Arial" w:cs="Arial"/>
                  <w:sz w:val="18"/>
                  <w:vertAlign w:val="superscript"/>
                  <w:lang w:eastAsia="ja-JP"/>
                </w:rPr>
                <w:t>Note 1</w:t>
              </w:r>
            </w:ins>
          </w:p>
        </w:tc>
        <w:tc>
          <w:tcPr>
            <w:tcW w:w="1260" w:type="dxa"/>
            <w:shd w:val="clear" w:color="auto" w:fill="auto"/>
          </w:tcPr>
          <w:p w14:paraId="65FF07CC" w14:textId="77777777" w:rsidR="00FC587D" w:rsidRPr="00E27318" w:rsidRDefault="00FC587D" w:rsidP="00615AA7">
            <w:pPr>
              <w:keepNext/>
              <w:keepLines/>
              <w:overflowPunct w:val="0"/>
              <w:autoSpaceDE w:val="0"/>
              <w:autoSpaceDN w:val="0"/>
              <w:adjustRightInd w:val="0"/>
              <w:spacing w:after="0"/>
              <w:jc w:val="center"/>
              <w:textAlignment w:val="baseline"/>
              <w:rPr>
                <w:ins w:id="1388" w:author="Huawei" w:date="2023-04-10T09:33:00Z"/>
                <w:rFonts w:ascii="Arial" w:eastAsia="Times New Roman" w:hAnsi="Arial" w:cs="Arial"/>
                <w:sz w:val="18"/>
                <w:lang w:eastAsia="ja-JP"/>
              </w:rPr>
            </w:pPr>
            <w:ins w:id="138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3DB0B7C" w14:textId="77777777" w:rsidR="00FC587D" w:rsidRPr="00E27318" w:rsidRDefault="00FC587D" w:rsidP="00615AA7">
            <w:pPr>
              <w:keepNext/>
              <w:keepLines/>
              <w:overflowPunct w:val="0"/>
              <w:autoSpaceDE w:val="0"/>
              <w:autoSpaceDN w:val="0"/>
              <w:adjustRightInd w:val="0"/>
              <w:spacing w:after="0"/>
              <w:jc w:val="center"/>
              <w:textAlignment w:val="baseline"/>
              <w:rPr>
                <w:ins w:id="1390" w:author="Huawei" w:date="2023-04-10T09:33:00Z"/>
                <w:rFonts w:ascii="Arial" w:eastAsia="Times New Roman" w:hAnsi="Arial" w:cs="Arial"/>
                <w:sz w:val="18"/>
                <w:lang w:eastAsia="ja-JP"/>
              </w:rPr>
            </w:pPr>
          </w:p>
        </w:tc>
        <w:tc>
          <w:tcPr>
            <w:tcW w:w="1813" w:type="dxa"/>
            <w:gridSpan w:val="2"/>
            <w:shd w:val="clear" w:color="auto" w:fill="auto"/>
          </w:tcPr>
          <w:p w14:paraId="05543685" w14:textId="77777777" w:rsidR="00FC587D" w:rsidRPr="00E27318" w:rsidRDefault="00FC587D" w:rsidP="00615AA7">
            <w:pPr>
              <w:keepNext/>
              <w:keepLines/>
              <w:overflowPunct w:val="0"/>
              <w:autoSpaceDE w:val="0"/>
              <w:autoSpaceDN w:val="0"/>
              <w:adjustRightInd w:val="0"/>
              <w:spacing w:after="0"/>
              <w:jc w:val="center"/>
              <w:textAlignment w:val="baseline"/>
              <w:rPr>
                <w:ins w:id="1391" w:author="Huawei" w:date="2023-04-10T09:33:00Z"/>
                <w:rFonts w:ascii="Arial" w:eastAsia="Times New Roman" w:hAnsi="Arial" w:cs="Arial"/>
                <w:sz w:val="18"/>
                <w:lang w:eastAsia="ja-JP"/>
              </w:rPr>
            </w:pPr>
          </w:p>
        </w:tc>
      </w:tr>
      <w:tr w:rsidR="00FC587D" w:rsidRPr="00E27318" w14:paraId="66A8EB29" w14:textId="77777777" w:rsidTr="00615AA7">
        <w:trPr>
          <w:jc w:val="center"/>
          <w:ins w:id="1392" w:author="Huawei" w:date="2023-04-10T09:33:00Z"/>
        </w:trPr>
        <w:tc>
          <w:tcPr>
            <w:tcW w:w="2626" w:type="dxa"/>
            <w:shd w:val="clear" w:color="auto" w:fill="auto"/>
            <w:vAlign w:val="center"/>
          </w:tcPr>
          <w:p w14:paraId="7058BDE7" w14:textId="77777777" w:rsidR="00FC587D" w:rsidRPr="00E27318" w:rsidRDefault="00FC587D" w:rsidP="00615AA7">
            <w:pPr>
              <w:keepNext/>
              <w:keepLines/>
              <w:overflowPunct w:val="0"/>
              <w:autoSpaceDE w:val="0"/>
              <w:autoSpaceDN w:val="0"/>
              <w:adjustRightInd w:val="0"/>
              <w:spacing w:after="0"/>
              <w:textAlignment w:val="baseline"/>
              <w:rPr>
                <w:ins w:id="1393" w:author="Huawei" w:date="2023-04-10T09:33:00Z"/>
                <w:rFonts w:ascii="Arial" w:eastAsia="Times New Roman" w:hAnsi="Arial" w:cs="Arial"/>
                <w:sz w:val="18"/>
                <w:lang w:eastAsia="ja-JP"/>
              </w:rPr>
            </w:pPr>
            <w:ins w:id="1394" w:author="Huawei" w:date="2023-04-10T09:33:00Z">
              <w:r w:rsidRPr="00E27318">
                <w:rPr>
                  <w:rFonts w:ascii="Arial" w:eastAsia="Times New Roman" w:hAnsi="Arial" w:cs="Arial"/>
                  <w:sz w:val="18"/>
                  <w:lang w:eastAsia="ja-JP"/>
                </w:rPr>
                <w:t xml:space="preserve">OCNG_RB </w:t>
              </w:r>
              <w:r w:rsidRPr="00E27318">
                <w:rPr>
                  <w:rFonts w:ascii="Arial" w:eastAsia="Times New Roman" w:hAnsi="Arial" w:cs="Arial"/>
                  <w:sz w:val="18"/>
                  <w:vertAlign w:val="superscript"/>
                  <w:lang w:eastAsia="ja-JP"/>
                </w:rPr>
                <w:t xml:space="preserve">Note 1 </w:t>
              </w:r>
            </w:ins>
          </w:p>
        </w:tc>
        <w:tc>
          <w:tcPr>
            <w:tcW w:w="1260" w:type="dxa"/>
            <w:shd w:val="clear" w:color="auto" w:fill="auto"/>
          </w:tcPr>
          <w:p w14:paraId="177A3331" w14:textId="77777777" w:rsidR="00FC587D" w:rsidRPr="00E27318" w:rsidRDefault="00FC587D" w:rsidP="00615AA7">
            <w:pPr>
              <w:keepNext/>
              <w:keepLines/>
              <w:overflowPunct w:val="0"/>
              <w:autoSpaceDE w:val="0"/>
              <w:autoSpaceDN w:val="0"/>
              <w:adjustRightInd w:val="0"/>
              <w:spacing w:after="0"/>
              <w:jc w:val="center"/>
              <w:textAlignment w:val="baseline"/>
              <w:rPr>
                <w:ins w:id="1395" w:author="Huawei" w:date="2023-04-10T09:33:00Z"/>
                <w:rFonts w:ascii="Arial" w:eastAsia="Times New Roman" w:hAnsi="Arial" w:cs="Arial"/>
                <w:sz w:val="18"/>
                <w:lang w:eastAsia="ja-JP"/>
              </w:rPr>
            </w:pPr>
            <w:ins w:id="139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460AA469" w14:textId="77777777" w:rsidR="00FC587D" w:rsidRPr="00E27318" w:rsidRDefault="00FC587D" w:rsidP="00615AA7">
            <w:pPr>
              <w:keepNext/>
              <w:keepLines/>
              <w:overflowPunct w:val="0"/>
              <w:autoSpaceDE w:val="0"/>
              <w:autoSpaceDN w:val="0"/>
              <w:adjustRightInd w:val="0"/>
              <w:spacing w:after="0"/>
              <w:jc w:val="center"/>
              <w:textAlignment w:val="baseline"/>
              <w:rPr>
                <w:ins w:id="1397" w:author="Huawei" w:date="2023-04-10T09:33:00Z"/>
                <w:rFonts w:ascii="Arial" w:eastAsia="Times New Roman" w:hAnsi="Arial" w:cs="Arial"/>
                <w:sz w:val="18"/>
                <w:lang w:eastAsia="ja-JP"/>
              </w:rPr>
            </w:pPr>
          </w:p>
        </w:tc>
        <w:tc>
          <w:tcPr>
            <w:tcW w:w="1813" w:type="dxa"/>
            <w:gridSpan w:val="2"/>
            <w:shd w:val="clear" w:color="auto" w:fill="auto"/>
          </w:tcPr>
          <w:p w14:paraId="2152202C" w14:textId="77777777" w:rsidR="00FC587D" w:rsidRPr="00E27318" w:rsidRDefault="00FC587D" w:rsidP="00615AA7">
            <w:pPr>
              <w:keepNext/>
              <w:keepLines/>
              <w:overflowPunct w:val="0"/>
              <w:autoSpaceDE w:val="0"/>
              <w:autoSpaceDN w:val="0"/>
              <w:adjustRightInd w:val="0"/>
              <w:spacing w:after="0"/>
              <w:jc w:val="center"/>
              <w:textAlignment w:val="baseline"/>
              <w:rPr>
                <w:ins w:id="1398" w:author="Huawei" w:date="2023-04-10T09:33:00Z"/>
                <w:rFonts w:ascii="Arial" w:eastAsia="Times New Roman" w:hAnsi="Arial" w:cs="Arial"/>
                <w:sz w:val="18"/>
                <w:lang w:eastAsia="ja-JP"/>
              </w:rPr>
            </w:pPr>
          </w:p>
        </w:tc>
      </w:tr>
      <w:tr w:rsidR="00FC587D" w:rsidRPr="00E27318" w14:paraId="4189F783" w14:textId="77777777" w:rsidTr="00615AA7">
        <w:trPr>
          <w:jc w:val="center"/>
          <w:ins w:id="1399" w:author="Huawei" w:date="2023-04-10T09:33:00Z"/>
        </w:trPr>
        <w:tc>
          <w:tcPr>
            <w:tcW w:w="2626" w:type="dxa"/>
            <w:shd w:val="clear" w:color="auto" w:fill="auto"/>
          </w:tcPr>
          <w:p w14:paraId="7952600E" w14:textId="77777777" w:rsidR="00FC587D" w:rsidRPr="00E27318" w:rsidRDefault="00FC587D" w:rsidP="00615AA7">
            <w:pPr>
              <w:keepNext/>
              <w:keepLines/>
              <w:overflowPunct w:val="0"/>
              <w:autoSpaceDE w:val="0"/>
              <w:autoSpaceDN w:val="0"/>
              <w:adjustRightInd w:val="0"/>
              <w:spacing w:after="0"/>
              <w:textAlignment w:val="baseline"/>
              <w:rPr>
                <w:ins w:id="1400" w:author="Huawei" w:date="2023-04-10T09:33:00Z"/>
                <w:rFonts w:ascii="Arial" w:eastAsia="Times New Roman" w:hAnsi="Arial" w:cs="Arial"/>
                <w:sz w:val="18"/>
                <w:lang w:eastAsia="ja-JP"/>
              </w:rPr>
            </w:pPr>
            <w:ins w:id="1401" w:author="Huawei" w:date="2023-04-10T09:33:00Z">
              <w:r w:rsidRPr="00E27318">
                <w:rPr>
                  <w:rFonts w:ascii="Arial" w:eastAsia="Times New Roman" w:hAnsi="Arial" w:cs="Arial"/>
                  <w:position w:val="-12"/>
                  <w:sz w:val="18"/>
                  <w:lang w:eastAsia="ja-JP"/>
                </w:rPr>
                <w:object w:dxaOrig="400" w:dyaOrig="360" w14:anchorId="78018548">
                  <v:shape id="_x0000_i1033" type="#_x0000_t75" style="width:20.8pt;height:18.55pt" o:ole="" fillcolor="window">
                    <v:imagedata r:id="rId15" o:title=""/>
                  </v:shape>
                  <o:OLEObject Type="Embed" ProgID="Equation.3" ShapeID="_x0000_i1033" DrawAspect="Content" ObjectID="_1742664731" r:id="rId27"/>
                </w:object>
              </w:r>
            </w:ins>
          </w:p>
        </w:tc>
        <w:tc>
          <w:tcPr>
            <w:tcW w:w="1260" w:type="dxa"/>
            <w:shd w:val="clear" w:color="auto" w:fill="auto"/>
          </w:tcPr>
          <w:p w14:paraId="683BE2F5" w14:textId="77777777" w:rsidR="00FC587D" w:rsidRPr="00E27318" w:rsidRDefault="00FC587D" w:rsidP="00615AA7">
            <w:pPr>
              <w:keepNext/>
              <w:keepLines/>
              <w:overflowPunct w:val="0"/>
              <w:autoSpaceDE w:val="0"/>
              <w:autoSpaceDN w:val="0"/>
              <w:adjustRightInd w:val="0"/>
              <w:spacing w:after="0"/>
              <w:jc w:val="center"/>
              <w:textAlignment w:val="baseline"/>
              <w:rPr>
                <w:ins w:id="1402" w:author="Huawei" w:date="2023-04-10T09:33:00Z"/>
                <w:rFonts w:ascii="Arial" w:eastAsia="Times New Roman" w:hAnsi="Arial" w:cs="Arial"/>
                <w:sz w:val="18"/>
                <w:lang w:eastAsia="ja-JP"/>
              </w:rPr>
            </w:pPr>
            <w:ins w:id="1403" w:author="Huawei" w:date="2023-04-10T09:33:00Z">
              <w:r w:rsidRPr="00E27318">
                <w:rPr>
                  <w:rFonts w:ascii="Arial" w:eastAsia="Times New Roman" w:hAnsi="Arial" w:cs="Arial"/>
                  <w:sz w:val="18"/>
                  <w:lang w:eastAsia="ja-JP"/>
                </w:rPr>
                <w:t>dBm/15 KHz</w:t>
              </w:r>
            </w:ins>
          </w:p>
        </w:tc>
        <w:tc>
          <w:tcPr>
            <w:tcW w:w="1517" w:type="dxa"/>
            <w:shd w:val="clear" w:color="auto" w:fill="auto"/>
          </w:tcPr>
          <w:p w14:paraId="5C7EC42B" w14:textId="77777777" w:rsidR="00FC587D" w:rsidRPr="00E27318" w:rsidRDefault="00FC587D" w:rsidP="00615AA7">
            <w:pPr>
              <w:keepNext/>
              <w:keepLines/>
              <w:overflowPunct w:val="0"/>
              <w:autoSpaceDE w:val="0"/>
              <w:autoSpaceDN w:val="0"/>
              <w:adjustRightInd w:val="0"/>
              <w:spacing w:after="0"/>
              <w:jc w:val="center"/>
              <w:textAlignment w:val="baseline"/>
              <w:rPr>
                <w:ins w:id="1404" w:author="Huawei" w:date="2023-04-10T09:33:00Z"/>
                <w:rFonts w:ascii="Arial" w:eastAsia="Times New Roman" w:hAnsi="Arial" w:cs="Arial"/>
                <w:sz w:val="18"/>
                <w:lang w:eastAsia="ja-JP"/>
              </w:rPr>
            </w:pPr>
            <w:ins w:id="1405" w:author="Huawei" w:date="2023-04-10T09:33:00Z">
              <w:r w:rsidRPr="00E27318">
                <w:rPr>
                  <w:rFonts w:ascii="Arial" w:eastAsia="Times New Roman" w:hAnsi="Arial" w:cs="Arial"/>
                  <w:sz w:val="18"/>
                  <w:lang w:eastAsia="ja-JP"/>
                </w:rPr>
                <w:t>-98</w:t>
              </w:r>
            </w:ins>
          </w:p>
        </w:tc>
        <w:tc>
          <w:tcPr>
            <w:tcW w:w="1813" w:type="dxa"/>
            <w:gridSpan w:val="2"/>
            <w:shd w:val="clear" w:color="auto" w:fill="auto"/>
          </w:tcPr>
          <w:p w14:paraId="0638866F" w14:textId="77777777" w:rsidR="00FC587D" w:rsidRPr="00E27318" w:rsidRDefault="00FC587D" w:rsidP="00615AA7">
            <w:pPr>
              <w:keepNext/>
              <w:keepLines/>
              <w:overflowPunct w:val="0"/>
              <w:autoSpaceDE w:val="0"/>
              <w:autoSpaceDN w:val="0"/>
              <w:adjustRightInd w:val="0"/>
              <w:spacing w:after="0"/>
              <w:jc w:val="center"/>
              <w:textAlignment w:val="baseline"/>
              <w:rPr>
                <w:ins w:id="1406" w:author="Huawei" w:date="2023-04-10T09:33:00Z"/>
                <w:rFonts w:ascii="Arial" w:eastAsia="Times New Roman" w:hAnsi="Arial" w:cs="Arial"/>
                <w:sz w:val="18"/>
                <w:lang w:eastAsia="ja-JP"/>
              </w:rPr>
            </w:pPr>
          </w:p>
        </w:tc>
      </w:tr>
      <w:tr w:rsidR="00FC587D" w:rsidRPr="00E27318" w14:paraId="25BF2923" w14:textId="77777777" w:rsidTr="00615AA7">
        <w:trPr>
          <w:jc w:val="center"/>
          <w:ins w:id="1407" w:author="Huawei" w:date="2023-04-10T09:33:00Z"/>
        </w:trPr>
        <w:tc>
          <w:tcPr>
            <w:tcW w:w="2626" w:type="dxa"/>
            <w:shd w:val="clear" w:color="auto" w:fill="auto"/>
          </w:tcPr>
          <w:p w14:paraId="64E9365A" w14:textId="77777777" w:rsidR="00FC587D" w:rsidRPr="00E27318" w:rsidRDefault="00FC587D" w:rsidP="00615AA7">
            <w:pPr>
              <w:keepNext/>
              <w:keepLines/>
              <w:overflowPunct w:val="0"/>
              <w:autoSpaceDE w:val="0"/>
              <w:autoSpaceDN w:val="0"/>
              <w:adjustRightInd w:val="0"/>
              <w:spacing w:after="0"/>
              <w:textAlignment w:val="baseline"/>
              <w:rPr>
                <w:ins w:id="1408" w:author="Huawei" w:date="2023-04-10T09:33:00Z"/>
                <w:rFonts w:ascii="Arial" w:eastAsia="Times New Roman" w:hAnsi="Arial" w:cs="Arial"/>
                <w:sz w:val="18"/>
                <w:lang w:eastAsia="ja-JP"/>
              </w:rPr>
            </w:pPr>
            <w:ins w:id="1409" w:author="Huawei" w:date="2023-04-10T09:33:00Z">
              <w:r w:rsidRPr="00E27318">
                <w:rPr>
                  <w:rFonts w:ascii="Arial" w:eastAsia="Times New Roman" w:hAnsi="Arial" w:cs="Arial"/>
                  <w:position w:val="-12"/>
                  <w:sz w:val="18"/>
                  <w:lang w:eastAsia="ja-JP"/>
                </w:rPr>
                <w:object w:dxaOrig="760" w:dyaOrig="380" w14:anchorId="6D630361">
                  <v:shape id="_x0000_i1034" type="#_x0000_t75" style="width:37.5pt;height:18.55pt" o:ole="" fillcolor="window">
                    <v:imagedata r:id="rId17" o:title=""/>
                  </v:shape>
                  <o:OLEObject Type="Embed" ProgID="Equation.3" ShapeID="_x0000_i1034" DrawAspect="Content" ObjectID="_1742664732" r:id="rId28"/>
                </w:object>
              </w:r>
            </w:ins>
          </w:p>
        </w:tc>
        <w:tc>
          <w:tcPr>
            <w:tcW w:w="1260" w:type="dxa"/>
            <w:shd w:val="clear" w:color="auto" w:fill="auto"/>
          </w:tcPr>
          <w:p w14:paraId="61D70BC3" w14:textId="77777777" w:rsidR="00FC587D" w:rsidRPr="00E27318" w:rsidRDefault="00FC587D" w:rsidP="00615AA7">
            <w:pPr>
              <w:keepNext/>
              <w:keepLines/>
              <w:overflowPunct w:val="0"/>
              <w:autoSpaceDE w:val="0"/>
              <w:autoSpaceDN w:val="0"/>
              <w:adjustRightInd w:val="0"/>
              <w:spacing w:after="0"/>
              <w:jc w:val="center"/>
              <w:textAlignment w:val="baseline"/>
              <w:rPr>
                <w:ins w:id="1410" w:author="Huawei" w:date="2023-04-10T09:33:00Z"/>
                <w:rFonts w:ascii="Arial" w:eastAsia="Times New Roman" w:hAnsi="Arial" w:cs="Arial"/>
                <w:sz w:val="18"/>
                <w:lang w:eastAsia="ja-JP"/>
              </w:rPr>
            </w:pPr>
            <w:ins w:id="1411" w:author="Huawei" w:date="2023-04-10T09:33:00Z">
              <w:r w:rsidRPr="00E27318">
                <w:rPr>
                  <w:rFonts w:ascii="Arial" w:eastAsia="Times New Roman" w:hAnsi="Arial" w:cs="Arial"/>
                  <w:sz w:val="18"/>
                  <w:lang w:eastAsia="ja-JP"/>
                </w:rPr>
                <w:t>dB</w:t>
              </w:r>
            </w:ins>
          </w:p>
        </w:tc>
        <w:tc>
          <w:tcPr>
            <w:tcW w:w="1517" w:type="dxa"/>
            <w:shd w:val="clear" w:color="auto" w:fill="auto"/>
          </w:tcPr>
          <w:p w14:paraId="11EB155A" w14:textId="77777777" w:rsidR="00FC587D" w:rsidRPr="00E27318" w:rsidRDefault="00FC587D" w:rsidP="00615AA7">
            <w:pPr>
              <w:keepNext/>
              <w:keepLines/>
              <w:overflowPunct w:val="0"/>
              <w:autoSpaceDE w:val="0"/>
              <w:autoSpaceDN w:val="0"/>
              <w:adjustRightInd w:val="0"/>
              <w:spacing w:after="0"/>
              <w:jc w:val="center"/>
              <w:textAlignment w:val="baseline"/>
              <w:rPr>
                <w:ins w:id="1412" w:author="Huawei" w:date="2023-04-10T09:33:00Z"/>
                <w:rFonts w:ascii="Arial" w:eastAsia="Times New Roman" w:hAnsi="Arial" w:cs="Arial"/>
                <w:sz w:val="18"/>
                <w:lang w:eastAsia="ja-JP"/>
              </w:rPr>
            </w:pPr>
            <w:ins w:id="1413" w:author="Huawei" w:date="2023-04-10T09:33:00Z">
              <w:r w:rsidRPr="00E27318">
                <w:rPr>
                  <w:rFonts w:ascii="Arial" w:eastAsia="Times New Roman" w:hAnsi="Arial" w:cs="Arial"/>
                  <w:sz w:val="18"/>
                  <w:lang w:eastAsia="ja-JP"/>
                </w:rPr>
                <w:t>-12</w:t>
              </w:r>
            </w:ins>
          </w:p>
        </w:tc>
        <w:tc>
          <w:tcPr>
            <w:tcW w:w="1813" w:type="dxa"/>
            <w:gridSpan w:val="2"/>
            <w:shd w:val="clear" w:color="auto" w:fill="auto"/>
          </w:tcPr>
          <w:p w14:paraId="029EEB8D" w14:textId="77777777" w:rsidR="00FC587D" w:rsidRPr="00E27318" w:rsidRDefault="00FC587D" w:rsidP="00615AA7">
            <w:pPr>
              <w:keepNext/>
              <w:keepLines/>
              <w:overflowPunct w:val="0"/>
              <w:autoSpaceDE w:val="0"/>
              <w:autoSpaceDN w:val="0"/>
              <w:adjustRightInd w:val="0"/>
              <w:spacing w:after="0"/>
              <w:jc w:val="center"/>
              <w:textAlignment w:val="baseline"/>
              <w:rPr>
                <w:ins w:id="1414" w:author="Huawei" w:date="2023-04-10T09:33:00Z"/>
                <w:rFonts w:ascii="Arial" w:eastAsia="Times New Roman" w:hAnsi="Arial" w:cs="Arial"/>
                <w:sz w:val="18"/>
                <w:lang w:eastAsia="ja-JP"/>
              </w:rPr>
            </w:pPr>
          </w:p>
        </w:tc>
      </w:tr>
      <w:tr w:rsidR="00FC587D" w:rsidRPr="00E27318" w14:paraId="643759E6" w14:textId="77777777" w:rsidTr="00615AA7">
        <w:trPr>
          <w:jc w:val="center"/>
          <w:ins w:id="1415" w:author="Huawei" w:date="2023-04-10T09:33:00Z"/>
        </w:trPr>
        <w:tc>
          <w:tcPr>
            <w:tcW w:w="2626" w:type="dxa"/>
            <w:shd w:val="clear" w:color="auto" w:fill="auto"/>
          </w:tcPr>
          <w:p w14:paraId="3199DDF0" w14:textId="77777777" w:rsidR="00FC587D" w:rsidRPr="00E27318" w:rsidRDefault="00FC587D" w:rsidP="00615AA7">
            <w:pPr>
              <w:keepNext/>
              <w:keepLines/>
              <w:overflowPunct w:val="0"/>
              <w:autoSpaceDE w:val="0"/>
              <w:autoSpaceDN w:val="0"/>
              <w:adjustRightInd w:val="0"/>
              <w:spacing w:after="0"/>
              <w:textAlignment w:val="baseline"/>
              <w:rPr>
                <w:ins w:id="1416" w:author="Huawei" w:date="2023-04-10T09:33:00Z"/>
                <w:rFonts w:ascii="Arial" w:eastAsia="Times New Roman" w:hAnsi="Arial" w:cs="Arial"/>
                <w:sz w:val="18"/>
                <w:lang w:eastAsia="ja-JP"/>
              </w:rPr>
            </w:pPr>
            <w:ins w:id="1417" w:author="Huawei" w:date="2023-04-10T09:33:00Z">
              <w:r w:rsidRPr="00E27318">
                <w:rPr>
                  <w:rFonts w:ascii="Arial" w:eastAsia="Times New Roman" w:hAnsi="Arial" w:cs="Arial"/>
                  <w:position w:val="-12"/>
                  <w:sz w:val="18"/>
                  <w:lang w:eastAsia="ja-JP"/>
                </w:rPr>
                <w:object w:dxaOrig="620" w:dyaOrig="380" w14:anchorId="0A85938E">
                  <v:shape id="_x0000_i1035" type="#_x0000_t75" style="width:30.45pt;height:18.55pt" o:ole="" fillcolor="window">
                    <v:imagedata r:id="rId19" o:title=""/>
                  </v:shape>
                  <o:OLEObject Type="Embed" ProgID="Equation.3" ShapeID="_x0000_i1035" DrawAspect="Content" ObjectID="_1742664733" r:id="rId29"/>
                </w:object>
              </w:r>
            </w:ins>
            <w:ins w:id="1418" w:author="Huawei" w:date="2023-04-10T09:33:00Z">
              <w:r w:rsidRPr="00E27318">
                <w:rPr>
                  <w:rFonts w:eastAsia="宋体" w:cs="Arial"/>
                  <w:vertAlign w:val="superscript"/>
                  <w:lang w:eastAsia="ja-JP"/>
                </w:rPr>
                <w:t xml:space="preserve"> </w:t>
              </w:r>
              <w:r w:rsidRPr="00E27318">
                <w:rPr>
                  <w:rFonts w:ascii="Arial" w:eastAsia="Times New Roman" w:hAnsi="Arial" w:cs="Arial"/>
                  <w:sz w:val="18"/>
                  <w:vertAlign w:val="superscript"/>
                  <w:lang w:eastAsia="ja-JP"/>
                </w:rPr>
                <w:t>Note 3</w:t>
              </w:r>
            </w:ins>
          </w:p>
        </w:tc>
        <w:tc>
          <w:tcPr>
            <w:tcW w:w="1260" w:type="dxa"/>
            <w:shd w:val="clear" w:color="auto" w:fill="auto"/>
          </w:tcPr>
          <w:p w14:paraId="76E40FD5" w14:textId="77777777" w:rsidR="00FC587D" w:rsidRPr="00E27318" w:rsidRDefault="00FC587D" w:rsidP="00615AA7">
            <w:pPr>
              <w:keepNext/>
              <w:keepLines/>
              <w:overflowPunct w:val="0"/>
              <w:autoSpaceDE w:val="0"/>
              <w:autoSpaceDN w:val="0"/>
              <w:adjustRightInd w:val="0"/>
              <w:spacing w:after="0"/>
              <w:jc w:val="center"/>
              <w:textAlignment w:val="baseline"/>
              <w:rPr>
                <w:ins w:id="1419" w:author="Huawei" w:date="2023-04-10T09:33:00Z"/>
                <w:rFonts w:ascii="Arial" w:eastAsia="Times New Roman" w:hAnsi="Arial" w:cs="Arial"/>
                <w:sz w:val="18"/>
                <w:lang w:eastAsia="ja-JP"/>
              </w:rPr>
            </w:pPr>
            <w:ins w:id="1420" w:author="Huawei" w:date="2023-04-10T09:33:00Z">
              <w:r w:rsidRPr="00E27318">
                <w:rPr>
                  <w:rFonts w:ascii="Arial" w:eastAsia="Times New Roman" w:hAnsi="Arial" w:cs="Arial"/>
                  <w:sz w:val="18"/>
                  <w:lang w:eastAsia="ja-JP"/>
                </w:rPr>
                <w:t>dB</w:t>
              </w:r>
            </w:ins>
          </w:p>
        </w:tc>
        <w:tc>
          <w:tcPr>
            <w:tcW w:w="1517" w:type="dxa"/>
            <w:shd w:val="clear" w:color="auto" w:fill="auto"/>
          </w:tcPr>
          <w:p w14:paraId="264061CE" w14:textId="77777777" w:rsidR="00FC587D" w:rsidRPr="00E27318" w:rsidRDefault="00FC587D" w:rsidP="00615AA7">
            <w:pPr>
              <w:keepNext/>
              <w:keepLines/>
              <w:overflowPunct w:val="0"/>
              <w:autoSpaceDE w:val="0"/>
              <w:autoSpaceDN w:val="0"/>
              <w:adjustRightInd w:val="0"/>
              <w:spacing w:after="0"/>
              <w:jc w:val="center"/>
              <w:textAlignment w:val="baseline"/>
              <w:rPr>
                <w:ins w:id="1421" w:author="Huawei" w:date="2023-04-10T09:33:00Z"/>
                <w:rFonts w:ascii="Arial" w:eastAsia="Times New Roman" w:hAnsi="Arial" w:cs="Arial"/>
                <w:sz w:val="18"/>
                <w:lang w:eastAsia="ja-JP"/>
              </w:rPr>
            </w:pPr>
            <w:ins w:id="1422" w:author="Huawei" w:date="2023-04-10T09:33:00Z">
              <w:r w:rsidRPr="00E27318">
                <w:rPr>
                  <w:rFonts w:ascii="Arial" w:eastAsia="Times New Roman" w:hAnsi="Arial" w:cs="Arial"/>
                  <w:bCs/>
                  <w:sz w:val="18"/>
                  <w:lang w:eastAsia="ja-JP"/>
                </w:rPr>
                <w:t>-12</w:t>
              </w:r>
            </w:ins>
          </w:p>
        </w:tc>
        <w:tc>
          <w:tcPr>
            <w:tcW w:w="1813" w:type="dxa"/>
            <w:gridSpan w:val="2"/>
            <w:shd w:val="clear" w:color="auto" w:fill="auto"/>
          </w:tcPr>
          <w:p w14:paraId="0EF4E665" w14:textId="77777777" w:rsidR="00FC587D" w:rsidRPr="00E27318" w:rsidRDefault="00FC587D" w:rsidP="00615AA7">
            <w:pPr>
              <w:keepNext/>
              <w:keepLines/>
              <w:overflowPunct w:val="0"/>
              <w:autoSpaceDE w:val="0"/>
              <w:autoSpaceDN w:val="0"/>
              <w:adjustRightInd w:val="0"/>
              <w:spacing w:after="0"/>
              <w:jc w:val="center"/>
              <w:textAlignment w:val="baseline"/>
              <w:rPr>
                <w:ins w:id="1423" w:author="Huawei" w:date="2023-04-10T09:33:00Z"/>
                <w:rFonts w:ascii="Arial" w:eastAsia="Times New Roman" w:hAnsi="Arial" w:cs="Arial"/>
                <w:sz w:val="18"/>
                <w:lang w:eastAsia="ja-JP"/>
              </w:rPr>
            </w:pPr>
          </w:p>
        </w:tc>
      </w:tr>
      <w:tr w:rsidR="00FC587D" w:rsidRPr="00E27318" w14:paraId="13B65681" w14:textId="77777777" w:rsidTr="00615AA7">
        <w:trPr>
          <w:jc w:val="center"/>
          <w:ins w:id="1424" w:author="Huawei" w:date="2023-04-10T09:33:00Z"/>
        </w:trPr>
        <w:tc>
          <w:tcPr>
            <w:tcW w:w="2626" w:type="dxa"/>
            <w:shd w:val="clear" w:color="auto" w:fill="auto"/>
            <w:vAlign w:val="center"/>
          </w:tcPr>
          <w:p w14:paraId="3A80C903" w14:textId="77777777" w:rsidR="00FC587D" w:rsidRPr="00E27318" w:rsidRDefault="00FC587D" w:rsidP="00615AA7">
            <w:pPr>
              <w:keepNext/>
              <w:keepLines/>
              <w:overflowPunct w:val="0"/>
              <w:autoSpaceDE w:val="0"/>
              <w:autoSpaceDN w:val="0"/>
              <w:adjustRightInd w:val="0"/>
              <w:spacing w:after="0"/>
              <w:textAlignment w:val="baseline"/>
              <w:rPr>
                <w:ins w:id="1425" w:author="Huawei" w:date="2023-04-10T09:33:00Z"/>
                <w:rFonts w:ascii="Arial" w:eastAsia="Times New Roman" w:hAnsi="Arial" w:cs="Arial"/>
                <w:sz w:val="18"/>
                <w:lang w:eastAsia="ja-JP"/>
              </w:rPr>
            </w:pPr>
            <w:ins w:id="1426" w:author="Huawei" w:date="2023-04-10T09:33:00Z">
              <w:r w:rsidRPr="00E27318">
                <w:rPr>
                  <w:rFonts w:ascii="Arial" w:eastAsia="Times New Roman" w:hAnsi="Arial" w:cs="Arial"/>
                  <w:sz w:val="18"/>
                  <w:lang w:eastAsia="ja-JP"/>
                </w:rPr>
                <w:t>RSRP</w:t>
              </w:r>
              <w:r w:rsidRPr="00E27318">
                <w:rPr>
                  <w:rFonts w:ascii="Arial" w:eastAsia="Times New Roman" w:hAnsi="Arial" w:cs="Arial"/>
                  <w:sz w:val="18"/>
                  <w:vertAlign w:val="superscript"/>
                  <w:lang w:eastAsia="ja-JP"/>
                </w:rPr>
                <w:t xml:space="preserve"> Note 3</w:t>
              </w:r>
            </w:ins>
          </w:p>
        </w:tc>
        <w:tc>
          <w:tcPr>
            <w:tcW w:w="1260" w:type="dxa"/>
            <w:shd w:val="clear" w:color="auto" w:fill="auto"/>
          </w:tcPr>
          <w:p w14:paraId="79AC469D" w14:textId="77777777" w:rsidR="00FC587D" w:rsidRPr="00E27318" w:rsidRDefault="00FC587D" w:rsidP="00615AA7">
            <w:pPr>
              <w:keepNext/>
              <w:keepLines/>
              <w:overflowPunct w:val="0"/>
              <w:autoSpaceDE w:val="0"/>
              <w:autoSpaceDN w:val="0"/>
              <w:adjustRightInd w:val="0"/>
              <w:spacing w:after="0"/>
              <w:jc w:val="center"/>
              <w:textAlignment w:val="baseline"/>
              <w:rPr>
                <w:ins w:id="1427" w:author="Huawei" w:date="2023-04-10T09:33:00Z"/>
                <w:rFonts w:ascii="Arial" w:eastAsia="Times New Roman" w:hAnsi="Arial" w:cs="Arial"/>
                <w:sz w:val="18"/>
                <w:lang w:eastAsia="ja-JP"/>
              </w:rPr>
            </w:pPr>
            <w:ins w:id="1428" w:author="Huawei" w:date="2023-04-10T09:33:00Z">
              <w:r w:rsidRPr="00E27318">
                <w:rPr>
                  <w:rFonts w:ascii="Arial" w:eastAsia="Times New Roman" w:hAnsi="Arial" w:cs="Arial"/>
                  <w:sz w:val="18"/>
                  <w:lang w:eastAsia="ja-JP"/>
                </w:rPr>
                <w:t>dBm/15 KHz</w:t>
              </w:r>
            </w:ins>
          </w:p>
        </w:tc>
        <w:tc>
          <w:tcPr>
            <w:tcW w:w="1517" w:type="dxa"/>
            <w:shd w:val="clear" w:color="auto" w:fill="auto"/>
          </w:tcPr>
          <w:p w14:paraId="611DDCA9" w14:textId="77777777" w:rsidR="00FC587D" w:rsidRPr="00E27318" w:rsidRDefault="00FC587D" w:rsidP="00615AA7">
            <w:pPr>
              <w:keepNext/>
              <w:keepLines/>
              <w:overflowPunct w:val="0"/>
              <w:autoSpaceDE w:val="0"/>
              <w:autoSpaceDN w:val="0"/>
              <w:adjustRightInd w:val="0"/>
              <w:spacing w:after="0"/>
              <w:jc w:val="center"/>
              <w:textAlignment w:val="baseline"/>
              <w:rPr>
                <w:ins w:id="1429" w:author="Huawei" w:date="2023-04-10T09:33:00Z"/>
                <w:rFonts w:ascii="Arial" w:eastAsia="Times New Roman" w:hAnsi="Arial" w:cs="Arial"/>
                <w:sz w:val="18"/>
                <w:lang w:eastAsia="ja-JP"/>
              </w:rPr>
            </w:pPr>
            <w:ins w:id="1430" w:author="Huawei" w:date="2023-04-10T09:33:00Z">
              <w:r w:rsidRPr="00E27318">
                <w:rPr>
                  <w:rFonts w:ascii="Arial" w:eastAsia="Times New Roman" w:hAnsi="Arial" w:cs="Arial"/>
                  <w:sz w:val="18"/>
                  <w:lang w:eastAsia="ja-JP"/>
                </w:rPr>
                <w:t>-110</w:t>
              </w:r>
            </w:ins>
          </w:p>
        </w:tc>
        <w:tc>
          <w:tcPr>
            <w:tcW w:w="1813" w:type="dxa"/>
            <w:gridSpan w:val="2"/>
            <w:shd w:val="clear" w:color="auto" w:fill="auto"/>
          </w:tcPr>
          <w:p w14:paraId="51A72153" w14:textId="77777777" w:rsidR="00FC587D" w:rsidRPr="00E27318" w:rsidRDefault="00FC587D" w:rsidP="00615AA7">
            <w:pPr>
              <w:keepNext/>
              <w:keepLines/>
              <w:overflowPunct w:val="0"/>
              <w:autoSpaceDE w:val="0"/>
              <w:autoSpaceDN w:val="0"/>
              <w:adjustRightInd w:val="0"/>
              <w:spacing w:after="0"/>
              <w:jc w:val="center"/>
              <w:textAlignment w:val="baseline"/>
              <w:rPr>
                <w:ins w:id="1431" w:author="Huawei" w:date="2023-04-10T09:33:00Z"/>
                <w:rFonts w:ascii="Arial" w:eastAsia="Times New Roman" w:hAnsi="Arial" w:cs="Arial"/>
                <w:sz w:val="18"/>
                <w:lang w:eastAsia="ja-JP"/>
              </w:rPr>
            </w:pPr>
          </w:p>
        </w:tc>
      </w:tr>
      <w:tr w:rsidR="00FC587D" w:rsidRPr="00E27318" w14:paraId="42952FA8" w14:textId="77777777" w:rsidTr="00615AA7">
        <w:trPr>
          <w:jc w:val="center"/>
          <w:ins w:id="1432" w:author="Huawei" w:date="2023-04-10T09:33:00Z"/>
        </w:trPr>
        <w:tc>
          <w:tcPr>
            <w:tcW w:w="2626" w:type="dxa"/>
            <w:shd w:val="clear" w:color="auto" w:fill="auto"/>
            <w:vAlign w:val="center"/>
          </w:tcPr>
          <w:p w14:paraId="5521552D" w14:textId="77777777" w:rsidR="00FC587D" w:rsidRPr="00E27318" w:rsidRDefault="00FC587D" w:rsidP="00615AA7">
            <w:pPr>
              <w:keepNext/>
              <w:keepLines/>
              <w:overflowPunct w:val="0"/>
              <w:autoSpaceDE w:val="0"/>
              <w:autoSpaceDN w:val="0"/>
              <w:adjustRightInd w:val="0"/>
              <w:spacing w:after="0"/>
              <w:textAlignment w:val="baseline"/>
              <w:rPr>
                <w:ins w:id="1433" w:author="Huawei" w:date="2023-04-10T09:33:00Z"/>
                <w:rFonts w:ascii="Arial" w:eastAsia="Times New Roman" w:hAnsi="Arial" w:cs="Arial"/>
                <w:sz w:val="18"/>
                <w:lang w:eastAsia="ja-JP"/>
              </w:rPr>
            </w:pPr>
            <w:ins w:id="1434" w:author="Huawei" w:date="2023-04-10T09:33:00Z">
              <w:r w:rsidRPr="00E27318">
                <w:rPr>
                  <w:rFonts w:ascii="Arial" w:eastAsia="Times New Roman" w:hAnsi="Arial" w:cs="Arial"/>
                  <w:sz w:val="18"/>
                  <w:lang w:eastAsia="ja-JP"/>
                </w:rPr>
                <w:t xml:space="preserve">Io </w:t>
              </w:r>
              <w:r w:rsidRPr="00E27318">
                <w:rPr>
                  <w:rFonts w:ascii="Arial" w:eastAsia="Times New Roman" w:hAnsi="Arial" w:cs="Arial"/>
                  <w:sz w:val="18"/>
                  <w:vertAlign w:val="superscript"/>
                  <w:lang w:eastAsia="ja-JP"/>
                </w:rPr>
                <w:t>Note 3</w:t>
              </w:r>
            </w:ins>
          </w:p>
        </w:tc>
        <w:tc>
          <w:tcPr>
            <w:tcW w:w="1260" w:type="dxa"/>
            <w:shd w:val="clear" w:color="auto" w:fill="auto"/>
          </w:tcPr>
          <w:p w14:paraId="7ACD6FAB" w14:textId="77777777" w:rsidR="00FC587D" w:rsidRPr="00E27318" w:rsidRDefault="00FC587D" w:rsidP="00615AA7">
            <w:pPr>
              <w:keepNext/>
              <w:keepLines/>
              <w:overflowPunct w:val="0"/>
              <w:autoSpaceDE w:val="0"/>
              <w:autoSpaceDN w:val="0"/>
              <w:adjustRightInd w:val="0"/>
              <w:spacing w:after="0"/>
              <w:jc w:val="center"/>
              <w:textAlignment w:val="baseline"/>
              <w:rPr>
                <w:ins w:id="1435" w:author="Huawei" w:date="2023-04-10T09:33:00Z"/>
                <w:rFonts w:ascii="Arial" w:eastAsia="Times New Roman" w:hAnsi="Arial" w:cs="Arial"/>
                <w:sz w:val="18"/>
                <w:lang w:eastAsia="ja-JP"/>
              </w:rPr>
            </w:pPr>
            <w:ins w:id="1436" w:author="Huawei" w:date="2023-04-10T09:33:00Z">
              <w:r w:rsidRPr="00E27318">
                <w:rPr>
                  <w:rFonts w:ascii="Arial" w:eastAsia="Times New Roman" w:hAnsi="Arial" w:cs="Arial"/>
                  <w:sz w:val="18"/>
                  <w:lang w:eastAsia="ja-JP"/>
                </w:rPr>
                <w:t>dBm/9 MHz</w:t>
              </w:r>
            </w:ins>
          </w:p>
        </w:tc>
        <w:tc>
          <w:tcPr>
            <w:tcW w:w="1517" w:type="dxa"/>
            <w:shd w:val="clear" w:color="auto" w:fill="auto"/>
          </w:tcPr>
          <w:p w14:paraId="3641E889" w14:textId="77777777" w:rsidR="00FC587D" w:rsidRPr="00E27318" w:rsidRDefault="00FC587D" w:rsidP="00615AA7">
            <w:pPr>
              <w:keepNext/>
              <w:keepLines/>
              <w:overflowPunct w:val="0"/>
              <w:autoSpaceDE w:val="0"/>
              <w:autoSpaceDN w:val="0"/>
              <w:adjustRightInd w:val="0"/>
              <w:spacing w:after="0"/>
              <w:jc w:val="center"/>
              <w:textAlignment w:val="baseline"/>
              <w:rPr>
                <w:ins w:id="1437" w:author="Huawei" w:date="2023-04-10T09:33:00Z"/>
                <w:rFonts w:ascii="Arial" w:eastAsia="Times New Roman" w:hAnsi="Arial" w:cs="Arial"/>
                <w:sz w:val="18"/>
                <w:lang w:eastAsia="ja-JP"/>
              </w:rPr>
            </w:pPr>
            <w:ins w:id="1438" w:author="Huawei" w:date="2023-04-10T09:33:00Z">
              <w:r w:rsidRPr="00E27318">
                <w:rPr>
                  <w:rFonts w:ascii="Arial" w:eastAsia="Times New Roman" w:hAnsi="Arial" w:cs="Arial"/>
                  <w:sz w:val="18"/>
                  <w:lang w:eastAsia="ja-JP"/>
                </w:rPr>
                <w:t>-70</w:t>
              </w:r>
            </w:ins>
          </w:p>
        </w:tc>
        <w:tc>
          <w:tcPr>
            <w:tcW w:w="1813" w:type="dxa"/>
            <w:gridSpan w:val="2"/>
            <w:shd w:val="clear" w:color="auto" w:fill="auto"/>
          </w:tcPr>
          <w:p w14:paraId="19829B86" w14:textId="77777777" w:rsidR="00FC587D" w:rsidRPr="00E27318" w:rsidRDefault="00FC587D" w:rsidP="00615AA7">
            <w:pPr>
              <w:keepNext/>
              <w:keepLines/>
              <w:overflowPunct w:val="0"/>
              <w:autoSpaceDE w:val="0"/>
              <w:autoSpaceDN w:val="0"/>
              <w:adjustRightInd w:val="0"/>
              <w:spacing w:after="0"/>
              <w:jc w:val="center"/>
              <w:textAlignment w:val="baseline"/>
              <w:rPr>
                <w:ins w:id="1439" w:author="Huawei" w:date="2023-04-10T09:33:00Z"/>
                <w:rFonts w:ascii="Arial" w:eastAsia="Times New Roman" w:hAnsi="Arial" w:cs="Arial"/>
                <w:sz w:val="18"/>
                <w:lang w:eastAsia="ja-JP"/>
              </w:rPr>
            </w:pPr>
          </w:p>
        </w:tc>
      </w:tr>
      <w:tr w:rsidR="00FC587D" w:rsidRPr="00E27318" w14:paraId="5E333B71" w14:textId="77777777" w:rsidTr="00615AA7">
        <w:trPr>
          <w:jc w:val="center"/>
          <w:ins w:id="1440" w:author="Huawei" w:date="2023-04-10T09:33:00Z"/>
        </w:trPr>
        <w:tc>
          <w:tcPr>
            <w:tcW w:w="2626" w:type="dxa"/>
            <w:shd w:val="clear" w:color="auto" w:fill="auto"/>
          </w:tcPr>
          <w:p w14:paraId="705220E9" w14:textId="77777777" w:rsidR="00FC587D" w:rsidRPr="00E27318" w:rsidRDefault="00FC587D" w:rsidP="00615AA7">
            <w:pPr>
              <w:keepNext/>
              <w:keepLines/>
              <w:overflowPunct w:val="0"/>
              <w:autoSpaceDE w:val="0"/>
              <w:autoSpaceDN w:val="0"/>
              <w:adjustRightInd w:val="0"/>
              <w:spacing w:after="0"/>
              <w:textAlignment w:val="baseline"/>
              <w:rPr>
                <w:ins w:id="1441" w:author="Huawei" w:date="2023-04-10T09:33:00Z"/>
                <w:rFonts w:ascii="Arial" w:eastAsia="Times New Roman" w:hAnsi="Arial" w:cs="Arial"/>
                <w:sz w:val="18"/>
                <w:lang w:eastAsia="ja-JP"/>
              </w:rPr>
            </w:pPr>
            <w:ins w:id="1442" w:author="Huawei" w:date="2023-04-10T09:33:00Z">
              <w:r w:rsidRPr="00E27318">
                <w:rPr>
                  <w:rFonts w:ascii="Arial" w:eastAsia="Times New Roman" w:hAnsi="Arial" w:cs="Arial"/>
                  <w:sz w:val="18"/>
                  <w:lang w:eastAsia="ja-JP"/>
                </w:rPr>
                <w:t xml:space="preserve">Propagation Condition </w:t>
              </w:r>
            </w:ins>
          </w:p>
        </w:tc>
        <w:tc>
          <w:tcPr>
            <w:tcW w:w="1260" w:type="dxa"/>
            <w:shd w:val="clear" w:color="auto" w:fill="auto"/>
          </w:tcPr>
          <w:p w14:paraId="19C58588" w14:textId="77777777" w:rsidR="00FC587D" w:rsidRPr="00E27318" w:rsidRDefault="00FC587D" w:rsidP="00615AA7">
            <w:pPr>
              <w:keepNext/>
              <w:keepLines/>
              <w:overflowPunct w:val="0"/>
              <w:autoSpaceDE w:val="0"/>
              <w:autoSpaceDN w:val="0"/>
              <w:adjustRightInd w:val="0"/>
              <w:spacing w:after="0"/>
              <w:jc w:val="center"/>
              <w:textAlignment w:val="baseline"/>
              <w:rPr>
                <w:ins w:id="1443" w:author="Huawei" w:date="2023-04-10T09:33:00Z"/>
                <w:rFonts w:ascii="Arial" w:eastAsia="Times New Roman" w:hAnsi="Arial" w:cs="Arial"/>
                <w:sz w:val="18"/>
                <w:lang w:eastAsia="ja-JP"/>
              </w:rPr>
            </w:pPr>
            <w:ins w:id="1444" w:author="Huawei" w:date="2023-04-10T09:33:00Z">
              <w:r w:rsidRPr="00E27318">
                <w:rPr>
                  <w:rFonts w:ascii="Arial" w:eastAsia="Times New Roman" w:hAnsi="Arial" w:cs="Arial"/>
                  <w:sz w:val="18"/>
                  <w:lang w:eastAsia="ja-JP"/>
                </w:rPr>
                <w:t>-</w:t>
              </w:r>
            </w:ins>
          </w:p>
        </w:tc>
        <w:tc>
          <w:tcPr>
            <w:tcW w:w="1517" w:type="dxa"/>
            <w:shd w:val="clear" w:color="auto" w:fill="auto"/>
          </w:tcPr>
          <w:p w14:paraId="49A061B0" w14:textId="77777777" w:rsidR="00FC587D" w:rsidRPr="00E27318" w:rsidRDefault="00FC587D" w:rsidP="00615AA7">
            <w:pPr>
              <w:keepNext/>
              <w:keepLines/>
              <w:overflowPunct w:val="0"/>
              <w:autoSpaceDE w:val="0"/>
              <w:autoSpaceDN w:val="0"/>
              <w:adjustRightInd w:val="0"/>
              <w:spacing w:after="0"/>
              <w:jc w:val="center"/>
              <w:textAlignment w:val="baseline"/>
              <w:rPr>
                <w:ins w:id="1445" w:author="Huawei" w:date="2023-04-10T09:33:00Z"/>
                <w:rFonts w:ascii="Arial" w:eastAsia="Times New Roman" w:hAnsi="Arial" w:cs="Arial"/>
                <w:sz w:val="18"/>
                <w:lang w:eastAsia="ja-JP"/>
              </w:rPr>
            </w:pPr>
            <w:ins w:id="1446" w:author="Huawei" w:date="2023-04-10T09:33:00Z">
              <w:r w:rsidRPr="00E27318">
                <w:rPr>
                  <w:rFonts w:ascii="Arial" w:eastAsia="Times New Roman" w:hAnsi="Arial" w:cs="Arial"/>
                  <w:bCs/>
                  <w:sz w:val="18"/>
                  <w:lang w:eastAsia="ja-JP"/>
                </w:rPr>
                <w:t>AWGN</w:t>
              </w:r>
            </w:ins>
          </w:p>
        </w:tc>
        <w:tc>
          <w:tcPr>
            <w:tcW w:w="1813" w:type="dxa"/>
            <w:gridSpan w:val="2"/>
            <w:shd w:val="clear" w:color="auto" w:fill="auto"/>
          </w:tcPr>
          <w:p w14:paraId="28D06804" w14:textId="77777777" w:rsidR="00FC587D" w:rsidRPr="00E27318" w:rsidRDefault="00FC587D" w:rsidP="00615AA7">
            <w:pPr>
              <w:keepNext/>
              <w:keepLines/>
              <w:overflowPunct w:val="0"/>
              <w:autoSpaceDE w:val="0"/>
              <w:autoSpaceDN w:val="0"/>
              <w:adjustRightInd w:val="0"/>
              <w:spacing w:after="0"/>
              <w:jc w:val="center"/>
              <w:textAlignment w:val="baseline"/>
              <w:rPr>
                <w:ins w:id="1447" w:author="Huawei" w:date="2023-04-10T09:33:00Z"/>
                <w:rFonts w:ascii="Arial" w:eastAsia="Times New Roman" w:hAnsi="Arial" w:cs="Arial"/>
                <w:sz w:val="18"/>
                <w:lang w:eastAsia="ja-JP"/>
              </w:rPr>
            </w:pPr>
          </w:p>
        </w:tc>
      </w:tr>
      <w:tr w:rsidR="00FC587D" w:rsidRPr="00E27318" w14:paraId="49277289" w14:textId="77777777" w:rsidTr="00615AA7">
        <w:trPr>
          <w:gridAfter w:val="1"/>
          <w:wAfter w:w="11" w:type="dxa"/>
          <w:trHeight w:val="870"/>
          <w:jc w:val="center"/>
          <w:ins w:id="1448" w:author="Huawei" w:date="2023-04-10T09:33:00Z"/>
        </w:trPr>
        <w:tc>
          <w:tcPr>
            <w:tcW w:w="7205" w:type="dxa"/>
            <w:gridSpan w:val="4"/>
            <w:shd w:val="clear" w:color="auto" w:fill="auto"/>
          </w:tcPr>
          <w:p w14:paraId="6E7C3DA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49" w:author="Huawei" w:date="2023-04-10T09:33:00Z"/>
                <w:rFonts w:ascii="Arial" w:eastAsia="Times New Roman" w:hAnsi="Arial" w:cs="Arial"/>
                <w:sz w:val="18"/>
                <w:lang w:eastAsia="ja-JP"/>
              </w:rPr>
            </w:pPr>
            <w:ins w:id="1450"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F564D8B"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51" w:author="Huawei" w:date="2023-04-10T09:33:00Z"/>
                <w:rFonts w:ascii="Arial" w:eastAsia="Times New Roman" w:hAnsi="Arial" w:cs="Arial"/>
                <w:sz w:val="18"/>
                <w:lang w:eastAsia="ja-JP"/>
              </w:rPr>
            </w:pPr>
            <w:ins w:id="1452" w:author="Huawei" w:date="2023-04-10T09:33:00Z">
              <w:r w:rsidRPr="00E27318">
                <w:rPr>
                  <w:rFonts w:ascii="Arial" w:eastAsia="Times New Roman" w:hAnsi="Arial" w:cs="Arial"/>
                  <w:sz w:val="18"/>
                  <w:lang w:eastAsia="ja-JP"/>
                </w:rPr>
                <w:t>Note 2:</w:t>
              </w:r>
              <w:r w:rsidRPr="00E27318">
                <w:rPr>
                  <w:rFonts w:ascii="Arial" w:eastAsia="Times New Roman" w:hAnsi="Arial" w:cs="Arial"/>
                  <w:sz w:val="18"/>
                  <w:lang w:eastAsia="ja-JP"/>
                </w:rPr>
                <w:tab/>
                <w:t>The PDSCH and MPDCCH reference measurement channels are used in the test only when a downlink transmission dedicated to the UE under test is required.</w:t>
              </w:r>
            </w:ins>
          </w:p>
          <w:p w14:paraId="1CE99C8C"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453" w:author="Huawei" w:date="2023-04-10T09:33:00Z"/>
                <w:rFonts w:ascii="Arial" w:eastAsia="Times New Roman" w:hAnsi="Arial" w:cs="Arial"/>
                <w:sz w:val="18"/>
                <w:lang w:eastAsia="ja-JP"/>
              </w:rPr>
            </w:pPr>
            <w:ins w:id="1454" w:author="Huawei" w:date="2023-04-10T09:33:00Z">
              <w:r w:rsidRPr="00E27318">
                <w:rPr>
                  <w:rFonts w:ascii="Arial" w:eastAsia="Times New Roman" w:hAnsi="Arial" w:cs="Arial"/>
                  <w:sz w:val="18"/>
                  <w:lang w:eastAsia="ja-JP"/>
                </w:rPr>
                <w:t>Note 3:</w:t>
              </w:r>
              <w:r w:rsidRPr="00E27318">
                <w:rPr>
                  <w:rFonts w:ascii="Arial" w:eastAsia="Times New Roman" w:hAnsi="Arial" w:cs="Arial"/>
                  <w:sz w:val="18"/>
                  <w:lang w:eastAsia="ja-JP"/>
                </w:rPr>
                <w:tab/>
                <w:t>Es/Iot, RSRP and Io level has been derived from other parameters for information purpose. They are not settable parameters themselves.</w:t>
              </w:r>
            </w:ins>
          </w:p>
        </w:tc>
      </w:tr>
    </w:tbl>
    <w:p w14:paraId="0961DD25" w14:textId="77777777" w:rsidR="00FC587D" w:rsidRPr="00E27318" w:rsidRDefault="00FC587D" w:rsidP="00FC587D">
      <w:pPr>
        <w:overflowPunct w:val="0"/>
        <w:autoSpaceDE w:val="0"/>
        <w:autoSpaceDN w:val="0"/>
        <w:adjustRightInd w:val="0"/>
        <w:textAlignment w:val="baseline"/>
        <w:rPr>
          <w:ins w:id="1455" w:author="Huawei" w:date="2023-04-10T09:33:00Z"/>
          <w:rFonts w:eastAsia="Times New Roman"/>
          <w:lang w:eastAsia="ko-KR"/>
        </w:rPr>
      </w:pPr>
    </w:p>
    <w:p w14:paraId="0A6D9316" w14:textId="77777777" w:rsidR="00FC587D" w:rsidRPr="00E27318" w:rsidRDefault="00FC587D" w:rsidP="00FC587D">
      <w:pPr>
        <w:keepNext/>
        <w:keepLines/>
        <w:overflowPunct w:val="0"/>
        <w:autoSpaceDE w:val="0"/>
        <w:autoSpaceDN w:val="0"/>
        <w:adjustRightInd w:val="0"/>
        <w:spacing w:before="60"/>
        <w:jc w:val="center"/>
        <w:textAlignment w:val="baseline"/>
        <w:rPr>
          <w:ins w:id="1456" w:author="Huawei" w:date="2023-04-10T09:33:00Z"/>
          <w:rFonts w:ascii="Arial" w:eastAsia="Times New Roman" w:hAnsi="Arial"/>
          <w:b/>
          <w:snapToGrid w:val="0"/>
          <w:lang w:eastAsia="ko-KR"/>
        </w:rPr>
      </w:pPr>
      <w:ins w:id="1457" w:author="Huawei" w:date="2023-04-10T09:33:00Z">
        <w:r w:rsidRPr="00E27318">
          <w:rPr>
            <w:rFonts w:ascii="Arial" w:eastAsia="Times New Roman" w:hAnsi="Arial" w:cs="v3.7.0"/>
            <w:b/>
            <w:lang w:eastAsia="ko-KR"/>
          </w:rPr>
          <w:lastRenderedPageBreak/>
          <w:t xml:space="preserve">Table </w:t>
        </w:r>
        <w:r>
          <w:rPr>
            <w:rFonts w:ascii="Arial" w:eastAsia="Times New Roman" w:hAnsi="Arial" w:cs="v3.7.0"/>
            <w:b/>
            <w:lang w:eastAsia="ko-KR"/>
          </w:rPr>
          <w:t>A.14.3.2.3</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0BED2C8A" w14:textId="77777777" w:rsidTr="00615AA7">
        <w:trPr>
          <w:cantSplit/>
          <w:trHeight w:val="243"/>
          <w:jc w:val="center"/>
          <w:ins w:id="1458" w:author="Huawei" w:date="2023-04-10T09:33:00Z"/>
        </w:trPr>
        <w:tc>
          <w:tcPr>
            <w:tcW w:w="3607" w:type="dxa"/>
            <w:vAlign w:val="center"/>
          </w:tcPr>
          <w:p w14:paraId="28B060C6" w14:textId="77777777" w:rsidR="00FC587D" w:rsidRPr="00E27318" w:rsidRDefault="00FC587D" w:rsidP="00615AA7">
            <w:pPr>
              <w:keepNext/>
              <w:keepLines/>
              <w:overflowPunct w:val="0"/>
              <w:autoSpaceDE w:val="0"/>
              <w:autoSpaceDN w:val="0"/>
              <w:adjustRightInd w:val="0"/>
              <w:spacing w:after="0"/>
              <w:jc w:val="center"/>
              <w:textAlignment w:val="baseline"/>
              <w:rPr>
                <w:ins w:id="1459" w:author="Huawei" w:date="2023-04-10T09:33:00Z"/>
                <w:rFonts w:ascii="Arial" w:eastAsia="Times New Roman" w:hAnsi="Arial" w:cs="Arial"/>
                <w:b/>
                <w:sz w:val="18"/>
                <w:lang w:eastAsia="ja-JP"/>
              </w:rPr>
            </w:pPr>
            <w:ins w:id="1460" w:author="Huawei" w:date="2023-04-10T09:33:00Z">
              <w:r w:rsidRPr="00E27318">
                <w:rPr>
                  <w:rFonts w:ascii="Arial" w:eastAsia="Times New Roman" w:hAnsi="Arial" w:cs="Arial"/>
                  <w:b/>
                  <w:sz w:val="18"/>
                  <w:lang w:eastAsia="ja-JP"/>
                </w:rPr>
                <w:t>Field</w:t>
              </w:r>
            </w:ins>
          </w:p>
        </w:tc>
        <w:tc>
          <w:tcPr>
            <w:tcW w:w="3618" w:type="dxa"/>
            <w:gridSpan w:val="4"/>
            <w:vAlign w:val="center"/>
          </w:tcPr>
          <w:p w14:paraId="117D6519" w14:textId="77777777" w:rsidR="00FC587D" w:rsidRPr="00E27318" w:rsidRDefault="00FC587D" w:rsidP="00615AA7">
            <w:pPr>
              <w:keepNext/>
              <w:keepLines/>
              <w:overflowPunct w:val="0"/>
              <w:autoSpaceDE w:val="0"/>
              <w:autoSpaceDN w:val="0"/>
              <w:adjustRightInd w:val="0"/>
              <w:spacing w:after="0"/>
              <w:jc w:val="center"/>
              <w:textAlignment w:val="baseline"/>
              <w:rPr>
                <w:ins w:id="1461" w:author="Huawei" w:date="2023-04-10T09:33:00Z"/>
                <w:rFonts w:ascii="Arial" w:eastAsia="Times New Roman" w:hAnsi="Arial" w:cs="Arial"/>
                <w:b/>
                <w:sz w:val="18"/>
                <w:lang w:eastAsia="ja-JP"/>
              </w:rPr>
            </w:pPr>
            <w:ins w:id="1462" w:author="Huawei" w:date="2023-04-10T09:33:00Z">
              <w:r w:rsidRPr="00E27318">
                <w:rPr>
                  <w:rFonts w:ascii="Arial" w:eastAsia="Times New Roman" w:hAnsi="Arial" w:cs="Arial"/>
                  <w:b/>
                  <w:sz w:val="18"/>
                  <w:lang w:eastAsia="ja-JP"/>
                </w:rPr>
                <w:t>Value</w:t>
              </w:r>
            </w:ins>
          </w:p>
        </w:tc>
        <w:tc>
          <w:tcPr>
            <w:tcW w:w="1564" w:type="dxa"/>
            <w:vAlign w:val="center"/>
          </w:tcPr>
          <w:p w14:paraId="129C2968" w14:textId="77777777" w:rsidR="00FC587D" w:rsidRPr="00E27318" w:rsidRDefault="00FC587D" w:rsidP="00615AA7">
            <w:pPr>
              <w:keepNext/>
              <w:keepLines/>
              <w:overflowPunct w:val="0"/>
              <w:autoSpaceDE w:val="0"/>
              <w:autoSpaceDN w:val="0"/>
              <w:adjustRightInd w:val="0"/>
              <w:spacing w:after="0"/>
              <w:jc w:val="center"/>
              <w:textAlignment w:val="baseline"/>
              <w:rPr>
                <w:ins w:id="1463" w:author="Huawei" w:date="2023-04-10T09:33:00Z"/>
                <w:rFonts w:ascii="Arial" w:eastAsia="Times New Roman" w:hAnsi="Arial" w:cs="Arial"/>
                <w:b/>
                <w:sz w:val="18"/>
                <w:lang w:eastAsia="ja-JP"/>
              </w:rPr>
            </w:pPr>
            <w:ins w:id="1464" w:author="Huawei" w:date="2023-04-10T09:33:00Z">
              <w:r w:rsidRPr="00E27318">
                <w:rPr>
                  <w:rFonts w:ascii="Arial" w:eastAsia="Times New Roman" w:hAnsi="Arial" w:cs="Arial"/>
                  <w:b/>
                  <w:sz w:val="18"/>
                  <w:lang w:eastAsia="ja-JP"/>
                </w:rPr>
                <w:t>Comment</w:t>
              </w:r>
            </w:ins>
          </w:p>
        </w:tc>
      </w:tr>
      <w:tr w:rsidR="00FC587D" w:rsidRPr="00E27318" w14:paraId="331F1536" w14:textId="77777777" w:rsidTr="00615AA7">
        <w:trPr>
          <w:cantSplit/>
          <w:jc w:val="center"/>
          <w:ins w:id="1465" w:author="Huawei" w:date="2023-04-10T09:33:00Z"/>
        </w:trPr>
        <w:tc>
          <w:tcPr>
            <w:tcW w:w="8789" w:type="dxa"/>
            <w:gridSpan w:val="6"/>
          </w:tcPr>
          <w:p w14:paraId="24D24EA0" w14:textId="77777777" w:rsidR="00FC587D" w:rsidRPr="00E27318" w:rsidRDefault="00FC587D" w:rsidP="00615AA7">
            <w:pPr>
              <w:keepNext/>
              <w:keepLines/>
              <w:overflowPunct w:val="0"/>
              <w:autoSpaceDE w:val="0"/>
              <w:autoSpaceDN w:val="0"/>
              <w:adjustRightInd w:val="0"/>
              <w:spacing w:after="0"/>
              <w:jc w:val="center"/>
              <w:textAlignment w:val="baseline"/>
              <w:rPr>
                <w:ins w:id="1466" w:author="Huawei" w:date="2023-04-10T09:33:00Z"/>
                <w:rFonts w:ascii="Arial" w:eastAsia="Times New Roman" w:hAnsi="Arial" w:cs="Arial"/>
                <w:b/>
                <w:sz w:val="18"/>
                <w:lang w:eastAsia="ja-JP"/>
              </w:rPr>
            </w:pPr>
            <w:ins w:id="1467" w:author="Huawei" w:date="2023-04-10T09:33:00Z">
              <w:r w:rsidRPr="00E27318">
                <w:rPr>
                  <w:rFonts w:ascii="Arial" w:eastAsia="Times New Roman" w:hAnsi="Arial" w:cs="Arial"/>
                  <w:b/>
                  <w:sz w:val="18"/>
                  <w:lang w:eastAsia="ja-JP"/>
                </w:rPr>
                <w:t>Parameters not per CE Levels</w:t>
              </w:r>
            </w:ins>
          </w:p>
        </w:tc>
      </w:tr>
      <w:tr w:rsidR="00FC587D" w:rsidRPr="00E27318" w14:paraId="1CFEE924" w14:textId="77777777" w:rsidTr="00615AA7">
        <w:trPr>
          <w:cantSplit/>
          <w:jc w:val="center"/>
          <w:ins w:id="1468" w:author="Huawei" w:date="2023-04-10T09:33:00Z"/>
        </w:trPr>
        <w:tc>
          <w:tcPr>
            <w:tcW w:w="3607" w:type="dxa"/>
          </w:tcPr>
          <w:p w14:paraId="4A7D7E3A" w14:textId="77777777" w:rsidR="00FC587D" w:rsidRPr="00E27318" w:rsidRDefault="00FC587D" w:rsidP="00615AA7">
            <w:pPr>
              <w:keepNext/>
              <w:keepLines/>
              <w:overflowPunct w:val="0"/>
              <w:autoSpaceDE w:val="0"/>
              <w:autoSpaceDN w:val="0"/>
              <w:adjustRightInd w:val="0"/>
              <w:spacing w:after="0"/>
              <w:textAlignment w:val="baseline"/>
              <w:rPr>
                <w:ins w:id="1469" w:author="Huawei" w:date="2023-04-10T09:33:00Z"/>
                <w:rFonts w:ascii="Arial" w:eastAsia="Times New Roman" w:hAnsi="Arial" w:cs="Arial"/>
                <w:sz w:val="18"/>
                <w:lang w:eastAsia="ja-JP"/>
              </w:rPr>
            </w:pPr>
            <w:ins w:id="1470" w:author="Huawei" w:date="2023-04-10T09:33:00Z">
              <w:r w:rsidRPr="00E27318">
                <w:rPr>
                  <w:rFonts w:ascii="Arial" w:eastAsia="Times New Roman" w:hAnsi="Arial" w:cs="Arial"/>
                  <w:sz w:val="18"/>
                  <w:lang w:eastAsia="ja-JP"/>
                </w:rPr>
                <w:t>powerRampingStep</w:t>
              </w:r>
            </w:ins>
          </w:p>
        </w:tc>
        <w:tc>
          <w:tcPr>
            <w:tcW w:w="3618" w:type="dxa"/>
            <w:gridSpan w:val="4"/>
          </w:tcPr>
          <w:p w14:paraId="4B604718" w14:textId="77777777" w:rsidR="00FC587D" w:rsidRPr="00E27318" w:rsidRDefault="00FC587D" w:rsidP="00615AA7">
            <w:pPr>
              <w:keepNext/>
              <w:keepLines/>
              <w:overflowPunct w:val="0"/>
              <w:autoSpaceDE w:val="0"/>
              <w:autoSpaceDN w:val="0"/>
              <w:adjustRightInd w:val="0"/>
              <w:spacing w:after="0"/>
              <w:jc w:val="center"/>
              <w:textAlignment w:val="baseline"/>
              <w:rPr>
                <w:ins w:id="1471" w:author="Huawei" w:date="2023-04-10T09:33:00Z"/>
                <w:rFonts w:ascii="Arial" w:eastAsia="Times New Roman" w:hAnsi="Arial" w:cs="Arial"/>
                <w:sz w:val="18"/>
                <w:lang w:eastAsia="ja-JP"/>
              </w:rPr>
            </w:pPr>
            <w:ins w:id="1472" w:author="Huawei" w:date="2023-04-10T09:33:00Z">
              <w:r w:rsidRPr="00E27318">
                <w:rPr>
                  <w:rFonts w:ascii="Arial" w:eastAsia="Times New Roman" w:hAnsi="Arial" w:cs="Arial"/>
                  <w:sz w:val="18"/>
                  <w:lang w:eastAsia="ja-JP"/>
                </w:rPr>
                <w:t>dB2</w:t>
              </w:r>
            </w:ins>
          </w:p>
        </w:tc>
        <w:tc>
          <w:tcPr>
            <w:tcW w:w="1564" w:type="dxa"/>
          </w:tcPr>
          <w:p w14:paraId="47943D42" w14:textId="77777777" w:rsidR="00FC587D" w:rsidRPr="00E27318" w:rsidRDefault="00FC587D" w:rsidP="00615AA7">
            <w:pPr>
              <w:keepNext/>
              <w:keepLines/>
              <w:overflowPunct w:val="0"/>
              <w:autoSpaceDE w:val="0"/>
              <w:autoSpaceDN w:val="0"/>
              <w:adjustRightInd w:val="0"/>
              <w:spacing w:after="0"/>
              <w:jc w:val="center"/>
              <w:textAlignment w:val="baseline"/>
              <w:rPr>
                <w:ins w:id="1473" w:author="Huawei" w:date="2023-04-10T09:33:00Z"/>
                <w:rFonts w:ascii="Arial" w:eastAsia="Times New Roman" w:hAnsi="Arial" w:cs="Arial"/>
                <w:sz w:val="18"/>
                <w:lang w:eastAsia="ja-JP"/>
              </w:rPr>
            </w:pPr>
          </w:p>
        </w:tc>
      </w:tr>
      <w:tr w:rsidR="00FC587D" w:rsidRPr="00E27318" w14:paraId="0366EAD8" w14:textId="77777777" w:rsidTr="00615AA7">
        <w:trPr>
          <w:cantSplit/>
          <w:jc w:val="center"/>
          <w:ins w:id="1474" w:author="Huawei" w:date="2023-04-10T09:33:00Z"/>
        </w:trPr>
        <w:tc>
          <w:tcPr>
            <w:tcW w:w="3607" w:type="dxa"/>
          </w:tcPr>
          <w:p w14:paraId="7A42CD96" w14:textId="77777777" w:rsidR="00FC587D" w:rsidRPr="00E27318" w:rsidRDefault="00FC587D" w:rsidP="00615AA7">
            <w:pPr>
              <w:keepNext/>
              <w:keepLines/>
              <w:overflowPunct w:val="0"/>
              <w:autoSpaceDE w:val="0"/>
              <w:autoSpaceDN w:val="0"/>
              <w:adjustRightInd w:val="0"/>
              <w:spacing w:after="0"/>
              <w:textAlignment w:val="baseline"/>
              <w:rPr>
                <w:ins w:id="1475" w:author="Huawei" w:date="2023-04-10T09:33:00Z"/>
                <w:rFonts w:ascii="Arial" w:eastAsia="Times New Roman" w:hAnsi="Arial" w:cs="Arial"/>
                <w:sz w:val="18"/>
                <w:lang w:eastAsia="ja-JP"/>
              </w:rPr>
            </w:pPr>
            <w:ins w:id="1476" w:author="Huawei" w:date="2023-04-10T09:33:00Z">
              <w:r w:rsidRPr="00E27318">
                <w:rPr>
                  <w:rFonts w:ascii="Arial" w:eastAsia="Times New Roman" w:hAnsi="Arial" w:cs="Arial"/>
                  <w:sz w:val="18"/>
                  <w:lang w:eastAsia="ja-JP"/>
                </w:rPr>
                <w:t>preambleInitialReceivedTargetPower</w:t>
              </w:r>
            </w:ins>
          </w:p>
        </w:tc>
        <w:tc>
          <w:tcPr>
            <w:tcW w:w="3618" w:type="dxa"/>
            <w:gridSpan w:val="4"/>
          </w:tcPr>
          <w:p w14:paraId="6FD5E694" w14:textId="77777777" w:rsidR="00FC587D" w:rsidRPr="00E27318" w:rsidRDefault="00FC587D" w:rsidP="00615AA7">
            <w:pPr>
              <w:keepNext/>
              <w:keepLines/>
              <w:overflowPunct w:val="0"/>
              <w:autoSpaceDE w:val="0"/>
              <w:autoSpaceDN w:val="0"/>
              <w:adjustRightInd w:val="0"/>
              <w:spacing w:after="0"/>
              <w:jc w:val="center"/>
              <w:textAlignment w:val="baseline"/>
              <w:rPr>
                <w:ins w:id="1477" w:author="Huawei" w:date="2023-04-10T09:33:00Z"/>
                <w:rFonts w:ascii="Arial" w:eastAsia="Times New Roman" w:hAnsi="Arial" w:cs="Arial"/>
                <w:sz w:val="18"/>
                <w:lang w:eastAsia="ja-JP"/>
              </w:rPr>
            </w:pPr>
            <w:ins w:id="1478" w:author="Huawei" w:date="2023-04-10T09:33:00Z">
              <w:r w:rsidRPr="00E27318">
                <w:rPr>
                  <w:rFonts w:ascii="Arial" w:eastAsia="Times New Roman" w:hAnsi="Arial" w:cs="Arial"/>
                  <w:sz w:val="18"/>
                  <w:lang w:eastAsia="ja-JP"/>
                </w:rPr>
                <w:t>dBm-120</w:t>
              </w:r>
            </w:ins>
          </w:p>
        </w:tc>
        <w:tc>
          <w:tcPr>
            <w:tcW w:w="1564" w:type="dxa"/>
          </w:tcPr>
          <w:p w14:paraId="7BFBBBF7" w14:textId="77777777" w:rsidR="00FC587D" w:rsidRPr="00E27318" w:rsidRDefault="00FC587D" w:rsidP="00615AA7">
            <w:pPr>
              <w:keepNext/>
              <w:keepLines/>
              <w:overflowPunct w:val="0"/>
              <w:autoSpaceDE w:val="0"/>
              <w:autoSpaceDN w:val="0"/>
              <w:adjustRightInd w:val="0"/>
              <w:spacing w:after="0"/>
              <w:jc w:val="center"/>
              <w:textAlignment w:val="baseline"/>
              <w:rPr>
                <w:ins w:id="1479" w:author="Huawei" w:date="2023-04-10T09:33:00Z"/>
                <w:rFonts w:ascii="Arial" w:eastAsia="Times New Roman" w:hAnsi="Arial" w:cs="Arial"/>
                <w:sz w:val="18"/>
                <w:lang w:eastAsia="ja-JP"/>
              </w:rPr>
            </w:pPr>
          </w:p>
        </w:tc>
      </w:tr>
      <w:tr w:rsidR="00FC587D" w:rsidRPr="00E27318" w14:paraId="47F0412C" w14:textId="77777777" w:rsidTr="00615AA7">
        <w:trPr>
          <w:cantSplit/>
          <w:jc w:val="center"/>
          <w:ins w:id="1480" w:author="Huawei" w:date="2023-04-10T09:33:00Z"/>
        </w:trPr>
        <w:tc>
          <w:tcPr>
            <w:tcW w:w="3607" w:type="dxa"/>
          </w:tcPr>
          <w:p w14:paraId="1E4C1A8A" w14:textId="77777777" w:rsidR="00FC587D" w:rsidRPr="00E27318" w:rsidRDefault="00FC587D" w:rsidP="00615AA7">
            <w:pPr>
              <w:keepNext/>
              <w:keepLines/>
              <w:overflowPunct w:val="0"/>
              <w:autoSpaceDE w:val="0"/>
              <w:autoSpaceDN w:val="0"/>
              <w:adjustRightInd w:val="0"/>
              <w:spacing w:after="0"/>
              <w:textAlignment w:val="baseline"/>
              <w:rPr>
                <w:ins w:id="1481" w:author="Huawei" w:date="2023-04-10T09:33:00Z"/>
                <w:rFonts w:ascii="Arial" w:eastAsia="Times New Roman" w:hAnsi="Arial" w:cs="Arial"/>
                <w:sz w:val="18"/>
                <w:lang w:eastAsia="ja-JP"/>
              </w:rPr>
            </w:pPr>
            <w:ins w:id="1482" w:author="Huawei" w:date="2023-04-10T09:33:00Z">
              <w:r w:rsidRPr="00E27318">
                <w:rPr>
                  <w:rFonts w:ascii="Arial" w:eastAsia="Times New Roman" w:hAnsi="Arial" w:cs="Arial"/>
                  <w:sz w:val="18"/>
                  <w:lang w:eastAsia="ja-JP"/>
                </w:rPr>
                <w:t>preambleTransMax</w:t>
              </w:r>
            </w:ins>
          </w:p>
        </w:tc>
        <w:tc>
          <w:tcPr>
            <w:tcW w:w="3618" w:type="dxa"/>
            <w:gridSpan w:val="4"/>
          </w:tcPr>
          <w:p w14:paraId="68A2F134" w14:textId="77777777" w:rsidR="00FC587D" w:rsidRPr="00E27318" w:rsidRDefault="00FC587D" w:rsidP="00615AA7">
            <w:pPr>
              <w:keepNext/>
              <w:keepLines/>
              <w:overflowPunct w:val="0"/>
              <w:autoSpaceDE w:val="0"/>
              <w:autoSpaceDN w:val="0"/>
              <w:adjustRightInd w:val="0"/>
              <w:spacing w:after="0"/>
              <w:jc w:val="center"/>
              <w:textAlignment w:val="baseline"/>
              <w:rPr>
                <w:ins w:id="1483" w:author="Huawei" w:date="2023-04-10T09:33:00Z"/>
                <w:rFonts w:ascii="Arial" w:eastAsia="Times New Roman" w:hAnsi="Arial" w:cs="Arial"/>
                <w:sz w:val="18"/>
                <w:lang w:eastAsia="ja-JP"/>
              </w:rPr>
            </w:pPr>
            <w:ins w:id="1484" w:author="Huawei" w:date="2023-04-10T09:33:00Z">
              <w:r w:rsidRPr="00E27318">
                <w:rPr>
                  <w:rFonts w:ascii="Arial" w:eastAsia="Times New Roman" w:hAnsi="Arial" w:cs="Arial"/>
                  <w:sz w:val="18"/>
                  <w:lang w:eastAsia="ja-JP"/>
                </w:rPr>
                <w:t>n6</w:t>
              </w:r>
            </w:ins>
          </w:p>
        </w:tc>
        <w:tc>
          <w:tcPr>
            <w:tcW w:w="1564" w:type="dxa"/>
          </w:tcPr>
          <w:p w14:paraId="4E0C4642" w14:textId="77777777" w:rsidR="00FC587D" w:rsidRPr="00E27318" w:rsidRDefault="00FC587D" w:rsidP="00615AA7">
            <w:pPr>
              <w:keepNext/>
              <w:keepLines/>
              <w:overflowPunct w:val="0"/>
              <w:autoSpaceDE w:val="0"/>
              <w:autoSpaceDN w:val="0"/>
              <w:adjustRightInd w:val="0"/>
              <w:spacing w:after="0"/>
              <w:jc w:val="center"/>
              <w:textAlignment w:val="baseline"/>
              <w:rPr>
                <w:ins w:id="1485" w:author="Huawei" w:date="2023-04-10T09:33:00Z"/>
                <w:rFonts w:ascii="Arial" w:eastAsia="Times New Roman" w:hAnsi="Arial" w:cs="Arial"/>
                <w:sz w:val="18"/>
                <w:lang w:eastAsia="ja-JP"/>
              </w:rPr>
            </w:pPr>
          </w:p>
        </w:tc>
      </w:tr>
      <w:tr w:rsidR="00FC587D" w:rsidRPr="00E27318" w14:paraId="58B8EF7D" w14:textId="77777777" w:rsidTr="00615AA7">
        <w:trPr>
          <w:cantSplit/>
          <w:trHeight w:val="157"/>
          <w:jc w:val="center"/>
          <w:ins w:id="1486" w:author="Huawei" w:date="2023-04-10T09:33:00Z"/>
        </w:trPr>
        <w:tc>
          <w:tcPr>
            <w:tcW w:w="3607" w:type="dxa"/>
          </w:tcPr>
          <w:p w14:paraId="6700FDBD" w14:textId="77777777" w:rsidR="00FC587D" w:rsidRPr="00E27318" w:rsidRDefault="00FC587D" w:rsidP="00615AA7">
            <w:pPr>
              <w:keepNext/>
              <w:keepLines/>
              <w:overflowPunct w:val="0"/>
              <w:autoSpaceDE w:val="0"/>
              <w:autoSpaceDN w:val="0"/>
              <w:adjustRightInd w:val="0"/>
              <w:spacing w:after="0"/>
              <w:textAlignment w:val="baseline"/>
              <w:rPr>
                <w:ins w:id="1487" w:author="Huawei" w:date="2023-04-10T09:33:00Z"/>
                <w:rFonts w:ascii="Arial" w:eastAsia="Times New Roman" w:hAnsi="Arial" w:cs="Arial"/>
                <w:sz w:val="18"/>
                <w:lang w:eastAsia="ja-JP"/>
              </w:rPr>
            </w:pPr>
            <w:ins w:id="1488" w:author="Huawei" w:date="2023-04-10T09:33:00Z">
              <w:r w:rsidRPr="00E27318">
                <w:rPr>
                  <w:rFonts w:ascii="Arial" w:eastAsia="Times New Roman" w:hAnsi="Arial" w:cs="Arial"/>
                  <w:sz w:val="18"/>
                  <w:lang w:eastAsia="ja-JP"/>
                </w:rPr>
                <w:t>maxHARQ-Msg3Tx</w:t>
              </w:r>
            </w:ins>
          </w:p>
        </w:tc>
        <w:tc>
          <w:tcPr>
            <w:tcW w:w="3618" w:type="dxa"/>
            <w:gridSpan w:val="4"/>
          </w:tcPr>
          <w:p w14:paraId="2C1323D0" w14:textId="77777777" w:rsidR="00FC587D" w:rsidRPr="00E27318" w:rsidRDefault="00FC587D" w:rsidP="00615AA7">
            <w:pPr>
              <w:keepNext/>
              <w:keepLines/>
              <w:overflowPunct w:val="0"/>
              <w:autoSpaceDE w:val="0"/>
              <w:autoSpaceDN w:val="0"/>
              <w:adjustRightInd w:val="0"/>
              <w:spacing w:after="0"/>
              <w:jc w:val="center"/>
              <w:textAlignment w:val="baseline"/>
              <w:rPr>
                <w:ins w:id="1489" w:author="Huawei" w:date="2023-04-10T09:33:00Z"/>
                <w:rFonts w:ascii="Arial" w:eastAsia="Times New Roman" w:hAnsi="Arial" w:cs="Arial"/>
                <w:sz w:val="18"/>
                <w:lang w:eastAsia="ja-JP"/>
              </w:rPr>
            </w:pPr>
            <w:ins w:id="1490" w:author="Huawei" w:date="2023-04-10T09:33:00Z">
              <w:r w:rsidRPr="00E27318">
                <w:rPr>
                  <w:rFonts w:ascii="Arial" w:eastAsia="Times New Roman" w:hAnsi="Arial" w:cs="Arial"/>
                  <w:sz w:val="18"/>
                  <w:lang w:eastAsia="ja-JP"/>
                </w:rPr>
                <w:t>4</w:t>
              </w:r>
            </w:ins>
          </w:p>
        </w:tc>
        <w:tc>
          <w:tcPr>
            <w:tcW w:w="1564" w:type="dxa"/>
          </w:tcPr>
          <w:p w14:paraId="7551A878" w14:textId="77777777" w:rsidR="00FC587D" w:rsidRPr="00E27318" w:rsidRDefault="00FC587D" w:rsidP="00615AA7">
            <w:pPr>
              <w:keepNext/>
              <w:keepLines/>
              <w:overflowPunct w:val="0"/>
              <w:autoSpaceDE w:val="0"/>
              <w:autoSpaceDN w:val="0"/>
              <w:adjustRightInd w:val="0"/>
              <w:spacing w:after="0"/>
              <w:jc w:val="center"/>
              <w:textAlignment w:val="baseline"/>
              <w:rPr>
                <w:ins w:id="1491" w:author="Huawei" w:date="2023-04-10T09:33:00Z"/>
                <w:rFonts w:ascii="Arial" w:eastAsia="Times New Roman" w:hAnsi="Arial" w:cs="Arial"/>
                <w:sz w:val="18"/>
                <w:lang w:eastAsia="ja-JP"/>
              </w:rPr>
            </w:pPr>
          </w:p>
        </w:tc>
      </w:tr>
      <w:tr w:rsidR="00FC587D" w:rsidRPr="00E27318" w14:paraId="7B237F3E" w14:textId="77777777" w:rsidTr="00615AA7">
        <w:trPr>
          <w:cantSplit/>
          <w:trHeight w:val="157"/>
          <w:jc w:val="center"/>
          <w:ins w:id="1492" w:author="Huawei" w:date="2023-04-10T09:33:00Z"/>
        </w:trPr>
        <w:tc>
          <w:tcPr>
            <w:tcW w:w="3607" w:type="dxa"/>
          </w:tcPr>
          <w:p w14:paraId="49C87DD4" w14:textId="77777777" w:rsidR="00FC587D" w:rsidRPr="00E27318" w:rsidRDefault="00FC587D" w:rsidP="00615AA7">
            <w:pPr>
              <w:keepNext/>
              <w:keepLines/>
              <w:overflowPunct w:val="0"/>
              <w:autoSpaceDE w:val="0"/>
              <w:autoSpaceDN w:val="0"/>
              <w:adjustRightInd w:val="0"/>
              <w:spacing w:after="0"/>
              <w:textAlignment w:val="baseline"/>
              <w:rPr>
                <w:ins w:id="1493" w:author="Huawei" w:date="2023-04-10T09:33:00Z"/>
                <w:rFonts w:ascii="Arial" w:eastAsia="Times New Roman" w:hAnsi="Arial" w:cs="Arial"/>
                <w:sz w:val="18"/>
                <w:lang w:eastAsia="ja-JP"/>
              </w:rPr>
            </w:pPr>
            <w:ins w:id="1494" w:author="Huawei" w:date="2023-04-10T09:33:00Z">
              <w:r w:rsidRPr="00E27318">
                <w:rPr>
                  <w:rFonts w:ascii="Arial" w:eastAsia="Times New Roman" w:hAnsi="Arial" w:cs="Arial"/>
                  <w:sz w:val="18"/>
                  <w:lang w:val="en-US" w:eastAsia="ja-JP"/>
                </w:rPr>
                <w:t>rar-HoppingConfig</w:t>
              </w:r>
            </w:ins>
          </w:p>
        </w:tc>
        <w:tc>
          <w:tcPr>
            <w:tcW w:w="3618" w:type="dxa"/>
            <w:gridSpan w:val="4"/>
          </w:tcPr>
          <w:p w14:paraId="2B900BAD" w14:textId="77777777" w:rsidR="00FC587D" w:rsidRPr="00E27318" w:rsidRDefault="00FC587D" w:rsidP="00615AA7">
            <w:pPr>
              <w:keepNext/>
              <w:keepLines/>
              <w:overflowPunct w:val="0"/>
              <w:autoSpaceDE w:val="0"/>
              <w:autoSpaceDN w:val="0"/>
              <w:adjustRightInd w:val="0"/>
              <w:spacing w:after="0"/>
              <w:jc w:val="center"/>
              <w:textAlignment w:val="baseline"/>
              <w:rPr>
                <w:ins w:id="1495" w:author="Huawei" w:date="2023-04-10T09:33:00Z"/>
                <w:rFonts w:ascii="Arial" w:eastAsia="Times New Roman" w:hAnsi="Arial" w:cs="Arial"/>
                <w:sz w:val="18"/>
                <w:lang w:eastAsia="ja-JP"/>
              </w:rPr>
            </w:pPr>
            <w:ins w:id="1496" w:author="Huawei" w:date="2023-04-10T09:33:00Z">
              <w:r w:rsidRPr="00E27318">
                <w:rPr>
                  <w:rFonts w:ascii="Arial" w:eastAsia="Times New Roman" w:hAnsi="Arial" w:cs="Arial"/>
                  <w:sz w:val="18"/>
                  <w:lang w:eastAsia="ja-JP"/>
                </w:rPr>
                <w:t>Off</w:t>
              </w:r>
            </w:ins>
          </w:p>
        </w:tc>
        <w:tc>
          <w:tcPr>
            <w:tcW w:w="1564" w:type="dxa"/>
          </w:tcPr>
          <w:p w14:paraId="501CC7A2" w14:textId="77777777" w:rsidR="00FC587D" w:rsidRPr="00E27318" w:rsidRDefault="00FC587D" w:rsidP="00615AA7">
            <w:pPr>
              <w:keepNext/>
              <w:keepLines/>
              <w:overflowPunct w:val="0"/>
              <w:autoSpaceDE w:val="0"/>
              <w:autoSpaceDN w:val="0"/>
              <w:adjustRightInd w:val="0"/>
              <w:spacing w:after="0"/>
              <w:jc w:val="center"/>
              <w:textAlignment w:val="baseline"/>
              <w:rPr>
                <w:ins w:id="1497" w:author="Huawei" w:date="2023-04-10T09:33:00Z"/>
                <w:rFonts w:ascii="Arial" w:eastAsia="Times New Roman" w:hAnsi="Arial" w:cs="Arial"/>
                <w:sz w:val="18"/>
                <w:lang w:eastAsia="ja-JP"/>
              </w:rPr>
            </w:pPr>
          </w:p>
        </w:tc>
      </w:tr>
      <w:tr w:rsidR="00FC587D" w:rsidRPr="00E27318" w14:paraId="66FEBD62" w14:textId="77777777" w:rsidTr="00615AA7">
        <w:trPr>
          <w:cantSplit/>
          <w:trHeight w:val="157"/>
          <w:jc w:val="center"/>
          <w:ins w:id="1498" w:author="Huawei" w:date="2023-04-10T09:33:00Z"/>
        </w:trPr>
        <w:tc>
          <w:tcPr>
            <w:tcW w:w="8789" w:type="dxa"/>
            <w:gridSpan w:val="6"/>
          </w:tcPr>
          <w:p w14:paraId="1BD57539" w14:textId="77777777" w:rsidR="00FC587D" w:rsidRPr="00E27318" w:rsidRDefault="00FC587D" w:rsidP="00615AA7">
            <w:pPr>
              <w:keepNext/>
              <w:keepLines/>
              <w:overflowPunct w:val="0"/>
              <w:autoSpaceDE w:val="0"/>
              <w:autoSpaceDN w:val="0"/>
              <w:adjustRightInd w:val="0"/>
              <w:spacing w:after="0"/>
              <w:jc w:val="center"/>
              <w:textAlignment w:val="baseline"/>
              <w:rPr>
                <w:ins w:id="1499" w:author="Huawei" w:date="2023-04-10T09:33:00Z"/>
                <w:rFonts w:ascii="Arial" w:eastAsia="Times New Roman" w:hAnsi="Arial" w:cs="Arial"/>
                <w:b/>
                <w:sz w:val="18"/>
                <w:lang w:eastAsia="ja-JP"/>
              </w:rPr>
            </w:pPr>
            <w:ins w:id="1500" w:author="Huawei" w:date="2023-04-10T09:33:00Z">
              <w:r w:rsidRPr="00E27318">
                <w:rPr>
                  <w:rFonts w:ascii="Arial" w:eastAsia="Times New Roman" w:hAnsi="Arial" w:cs="Arial"/>
                  <w:b/>
                  <w:sz w:val="18"/>
                  <w:lang w:eastAsia="ja-JP"/>
                </w:rPr>
                <w:t>Parameters per CE Levels</w:t>
              </w:r>
            </w:ins>
          </w:p>
        </w:tc>
      </w:tr>
      <w:tr w:rsidR="00FC587D" w:rsidRPr="00E27318" w14:paraId="7EE2E6D8" w14:textId="77777777" w:rsidTr="00615AA7">
        <w:trPr>
          <w:cantSplit/>
          <w:trHeight w:val="213"/>
          <w:jc w:val="center"/>
          <w:ins w:id="1501" w:author="Huawei" w:date="2023-04-10T09:33:00Z"/>
        </w:trPr>
        <w:tc>
          <w:tcPr>
            <w:tcW w:w="3607" w:type="dxa"/>
          </w:tcPr>
          <w:p w14:paraId="55B442D9" w14:textId="77777777" w:rsidR="00FC587D" w:rsidRPr="00E27318" w:rsidRDefault="00FC587D" w:rsidP="00615AA7">
            <w:pPr>
              <w:keepNext/>
              <w:keepLines/>
              <w:overflowPunct w:val="0"/>
              <w:autoSpaceDE w:val="0"/>
              <w:autoSpaceDN w:val="0"/>
              <w:adjustRightInd w:val="0"/>
              <w:spacing w:after="0"/>
              <w:jc w:val="center"/>
              <w:textAlignment w:val="baseline"/>
              <w:rPr>
                <w:ins w:id="1502" w:author="Huawei" w:date="2023-04-10T09:33:00Z"/>
                <w:rFonts w:ascii="Arial" w:eastAsia="Times New Roman" w:hAnsi="Arial" w:cs="Arial"/>
                <w:b/>
                <w:i/>
                <w:sz w:val="18"/>
                <w:lang w:eastAsia="ja-JP"/>
              </w:rPr>
            </w:pPr>
            <w:ins w:id="1503" w:author="Huawei" w:date="2023-04-10T09:33:00Z">
              <w:r w:rsidRPr="00E27318">
                <w:rPr>
                  <w:rFonts w:ascii="Arial" w:eastAsia="Times New Roman" w:hAnsi="Arial" w:cs="Arial"/>
                  <w:b/>
                  <w:i/>
                  <w:sz w:val="18"/>
                  <w:lang w:eastAsia="ja-JP"/>
                </w:rPr>
                <w:t>CE Level</w:t>
              </w:r>
            </w:ins>
          </w:p>
        </w:tc>
        <w:tc>
          <w:tcPr>
            <w:tcW w:w="862" w:type="dxa"/>
          </w:tcPr>
          <w:p w14:paraId="7F756E66" w14:textId="77777777" w:rsidR="00FC587D" w:rsidRPr="00E27318" w:rsidRDefault="00FC587D" w:rsidP="00615AA7">
            <w:pPr>
              <w:keepNext/>
              <w:keepLines/>
              <w:overflowPunct w:val="0"/>
              <w:autoSpaceDE w:val="0"/>
              <w:autoSpaceDN w:val="0"/>
              <w:adjustRightInd w:val="0"/>
              <w:spacing w:after="0"/>
              <w:jc w:val="center"/>
              <w:textAlignment w:val="baseline"/>
              <w:rPr>
                <w:ins w:id="1504" w:author="Huawei" w:date="2023-04-10T09:33:00Z"/>
                <w:rFonts w:ascii="Arial" w:eastAsia="Times New Roman" w:hAnsi="Arial" w:cs="Arial"/>
                <w:b/>
                <w:i/>
                <w:sz w:val="18"/>
                <w:lang w:eastAsia="ja-JP"/>
              </w:rPr>
            </w:pPr>
            <w:ins w:id="1505" w:author="Huawei" w:date="2023-04-10T09:33:00Z">
              <w:r w:rsidRPr="00E27318">
                <w:rPr>
                  <w:rFonts w:ascii="Arial" w:eastAsia="Times New Roman" w:hAnsi="Arial" w:cs="Arial"/>
                  <w:b/>
                  <w:i/>
                  <w:sz w:val="18"/>
                  <w:lang w:eastAsia="ja-JP"/>
                </w:rPr>
                <w:t>Level 0</w:t>
              </w:r>
            </w:ins>
          </w:p>
        </w:tc>
        <w:tc>
          <w:tcPr>
            <w:tcW w:w="866" w:type="dxa"/>
          </w:tcPr>
          <w:p w14:paraId="57192AA7" w14:textId="77777777" w:rsidR="00FC587D" w:rsidRPr="00E27318" w:rsidRDefault="00FC587D" w:rsidP="00615AA7">
            <w:pPr>
              <w:keepNext/>
              <w:keepLines/>
              <w:overflowPunct w:val="0"/>
              <w:autoSpaceDE w:val="0"/>
              <w:autoSpaceDN w:val="0"/>
              <w:adjustRightInd w:val="0"/>
              <w:spacing w:after="0"/>
              <w:jc w:val="center"/>
              <w:textAlignment w:val="baseline"/>
              <w:rPr>
                <w:ins w:id="1506" w:author="Huawei" w:date="2023-04-10T09:33:00Z"/>
                <w:rFonts w:ascii="Arial" w:eastAsia="Times New Roman" w:hAnsi="Arial" w:cs="Arial"/>
                <w:b/>
                <w:i/>
                <w:sz w:val="18"/>
                <w:lang w:eastAsia="ja-JP"/>
              </w:rPr>
            </w:pPr>
            <w:ins w:id="1507" w:author="Huawei" w:date="2023-04-10T09:33:00Z">
              <w:r w:rsidRPr="00E27318">
                <w:rPr>
                  <w:rFonts w:ascii="Arial" w:eastAsia="Times New Roman" w:hAnsi="Arial" w:cs="Arial"/>
                  <w:b/>
                  <w:i/>
                  <w:sz w:val="18"/>
                  <w:lang w:eastAsia="ja-JP"/>
                </w:rPr>
                <w:t>Level 1</w:t>
              </w:r>
            </w:ins>
          </w:p>
        </w:tc>
        <w:tc>
          <w:tcPr>
            <w:tcW w:w="844" w:type="dxa"/>
          </w:tcPr>
          <w:p w14:paraId="7B861C36" w14:textId="77777777" w:rsidR="00FC587D" w:rsidRPr="00E27318" w:rsidRDefault="00FC587D" w:rsidP="00615AA7">
            <w:pPr>
              <w:keepNext/>
              <w:keepLines/>
              <w:overflowPunct w:val="0"/>
              <w:autoSpaceDE w:val="0"/>
              <w:autoSpaceDN w:val="0"/>
              <w:adjustRightInd w:val="0"/>
              <w:spacing w:after="0"/>
              <w:jc w:val="center"/>
              <w:textAlignment w:val="baseline"/>
              <w:rPr>
                <w:ins w:id="1508" w:author="Huawei" w:date="2023-04-10T09:33:00Z"/>
                <w:rFonts w:ascii="Arial" w:eastAsia="Times New Roman" w:hAnsi="Arial" w:cs="Arial"/>
                <w:b/>
                <w:i/>
                <w:sz w:val="18"/>
                <w:lang w:eastAsia="ja-JP"/>
              </w:rPr>
            </w:pPr>
            <w:ins w:id="1509" w:author="Huawei" w:date="2023-04-10T09:33:00Z">
              <w:r w:rsidRPr="00E27318">
                <w:rPr>
                  <w:rFonts w:ascii="Arial" w:eastAsia="Times New Roman" w:hAnsi="Arial" w:cs="Arial"/>
                  <w:b/>
                  <w:i/>
                  <w:sz w:val="18"/>
                  <w:lang w:eastAsia="ja-JP"/>
                </w:rPr>
                <w:t>Level 2</w:t>
              </w:r>
            </w:ins>
          </w:p>
        </w:tc>
        <w:tc>
          <w:tcPr>
            <w:tcW w:w="1046" w:type="dxa"/>
          </w:tcPr>
          <w:p w14:paraId="62F531C3" w14:textId="77777777" w:rsidR="00FC587D" w:rsidRPr="00E27318" w:rsidRDefault="00FC587D" w:rsidP="00615AA7">
            <w:pPr>
              <w:keepNext/>
              <w:keepLines/>
              <w:overflowPunct w:val="0"/>
              <w:autoSpaceDE w:val="0"/>
              <w:autoSpaceDN w:val="0"/>
              <w:adjustRightInd w:val="0"/>
              <w:spacing w:after="0"/>
              <w:jc w:val="center"/>
              <w:textAlignment w:val="baseline"/>
              <w:rPr>
                <w:ins w:id="1510" w:author="Huawei" w:date="2023-04-10T09:33:00Z"/>
                <w:rFonts w:ascii="Arial" w:eastAsia="Times New Roman" w:hAnsi="Arial" w:cs="Arial"/>
                <w:b/>
                <w:i/>
                <w:sz w:val="18"/>
                <w:lang w:eastAsia="ja-JP"/>
              </w:rPr>
            </w:pPr>
            <w:ins w:id="1511" w:author="Huawei" w:date="2023-04-10T09:33:00Z">
              <w:r w:rsidRPr="00E27318">
                <w:rPr>
                  <w:rFonts w:ascii="Arial" w:eastAsia="Times New Roman" w:hAnsi="Arial" w:cs="Arial"/>
                  <w:b/>
                  <w:i/>
                  <w:sz w:val="18"/>
                  <w:lang w:eastAsia="ja-JP"/>
                </w:rPr>
                <w:t>Level 3</w:t>
              </w:r>
            </w:ins>
          </w:p>
        </w:tc>
        <w:tc>
          <w:tcPr>
            <w:tcW w:w="1564" w:type="dxa"/>
          </w:tcPr>
          <w:p w14:paraId="7382E047" w14:textId="77777777" w:rsidR="00FC587D" w:rsidRPr="00E27318" w:rsidRDefault="00FC587D" w:rsidP="00615AA7">
            <w:pPr>
              <w:keepNext/>
              <w:keepLines/>
              <w:overflowPunct w:val="0"/>
              <w:autoSpaceDE w:val="0"/>
              <w:autoSpaceDN w:val="0"/>
              <w:adjustRightInd w:val="0"/>
              <w:spacing w:after="0"/>
              <w:jc w:val="center"/>
              <w:textAlignment w:val="baseline"/>
              <w:rPr>
                <w:ins w:id="1512" w:author="Huawei" w:date="2023-04-10T09:33:00Z"/>
                <w:rFonts w:ascii="Arial" w:eastAsia="Times New Roman" w:hAnsi="Arial" w:cs="Arial"/>
                <w:b/>
                <w:i/>
                <w:sz w:val="18"/>
                <w:lang w:eastAsia="ja-JP"/>
              </w:rPr>
            </w:pPr>
          </w:p>
        </w:tc>
      </w:tr>
      <w:tr w:rsidR="00FC587D" w:rsidRPr="00E27318" w14:paraId="5DA1D2DB" w14:textId="77777777" w:rsidTr="00615AA7">
        <w:trPr>
          <w:cantSplit/>
          <w:trHeight w:val="213"/>
          <w:jc w:val="center"/>
          <w:ins w:id="1513" w:author="Huawei" w:date="2023-04-10T09:33:00Z"/>
        </w:trPr>
        <w:tc>
          <w:tcPr>
            <w:tcW w:w="3607" w:type="dxa"/>
          </w:tcPr>
          <w:p w14:paraId="61BEF1C4" w14:textId="77777777" w:rsidR="00FC587D" w:rsidRPr="00E27318" w:rsidRDefault="00FC587D" w:rsidP="00615AA7">
            <w:pPr>
              <w:keepNext/>
              <w:keepLines/>
              <w:overflowPunct w:val="0"/>
              <w:autoSpaceDE w:val="0"/>
              <w:autoSpaceDN w:val="0"/>
              <w:adjustRightInd w:val="0"/>
              <w:spacing w:after="0"/>
              <w:textAlignment w:val="baseline"/>
              <w:rPr>
                <w:ins w:id="1514" w:author="Huawei" w:date="2023-04-10T09:33:00Z"/>
                <w:rFonts w:ascii="Arial" w:eastAsia="Times New Roman" w:hAnsi="Arial" w:cs="Arial"/>
                <w:sz w:val="18"/>
                <w:lang w:eastAsia="ja-JP"/>
              </w:rPr>
            </w:pPr>
            <w:ins w:id="1515" w:author="Huawei" w:date="2023-04-10T09:33:00Z">
              <w:r w:rsidRPr="00E27318">
                <w:rPr>
                  <w:rFonts w:ascii="Arial" w:eastAsia="Times New Roman" w:hAnsi="Arial" w:cs="Arial"/>
                  <w:sz w:val="18"/>
                  <w:lang w:eastAsia="ja-JP"/>
                </w:rPr>
                <w:t>ra-ResponseWindowSize (per CE)</w:t>
              </w:r>
            </w:ins>
          </w:p>
        </w:tc>
        <w:tc>
          <w:tcPr>
            <w:tcW w:w="862" w:type="dxa"/>
          </w:tcPr>
          <w:p w14:paraId="754DCB6F" w14:textId="77777777" w:rsidR="00FC587D" w:rsidRPr="00E27318" w:rsidRDefault="00FC587D" w:rsidP="00615AA7">
            <w:pPr>
              <w:keepNext/>
              <w:keepLines/>
              <w:overflowPunct w:val="0"/>
              <w:autoSpaceDE w:val="0"/>
              <w:autoSpaceDN w:val="0"/>
              <w:adjustRightInd w:val="0"/>
              <w:spacing w:after="0"/>
              <w:jc w:val="center"/>
              <w:textAlignment w:val="baseline"/>
              <w:rPr>
                <w:ins w:id="1516" w:author="Huawei" w:date="2023-04-10T09:33:00Z"/>
                <w:rFonts w:ascii="Arial" w:eastAsia="Times New Roman" w:hAnsi="Arial" w:cs="Arial"/>
                <w:sz w:val="18"/>
                <w:lang w:eastAsia="ja-JP"/>
              </w:rPr>
            </w:pPr>
            <w:ins w:id="1517" w:author="Huawei" w:date="2023-04-10T09:33:00Z">
              <w:r w:rsidRPr="00E27318">
                <w:rPr>
                  <w:rFonts w:ascii="Arial" w:eastAsia="Times New Roman" w:hAnsi="Arial" w:cs="Arial"/>
                  <w:sz w:val="18"/>
                  <w:lang w:eastAsia="ja-JP"/>
                </w:rPr>
                <w:t>sf20</w:t>
              </w:r>
            </w:ins>
          </w:p>
        </w:tc>
        <w:tc>
          <w:tcPr>
            <w:tcW w:w="866" w:type="dxa"/>
          </w:tcPr>
          <w:p w14:paraId="44825C5B" w14:textId="77777777" w:rsidR="00FC587D" w:rsidRPr="00E27318" w:rsidRDefault="00FC587D" w:rsidP="00615AA7">
            <w:pPr>
              <w:keepNext/>
              <w:keepLines/>
              <w:overflowPunct w:val="0"/>
              <w:autoSpaceDE w:val="0"/>
              <w:autoSpaceDN w:val="0"/>
              <w:adjustRightInd w:val="0"/>
              <w:spacing w:after="0"/>
              <w:jc w:val="center"/>
              <w:textAlignment w:val="baseline"/>
              <w:rPr>
                <w:ins w:id="1518" w:author="Huawei" w:date="2023-04-10T09:33:00Z"/>
                <w:rFonts w:ascii="Arial" w:eastAsia="Times New Roman" w:hAnsi="Arial" w:cs="Arial"/>
                <w:sz w:val="18"/>
                <w:lang w:eastAsia="ja-JP"/>
              </w:rPr>
            </w:pPr>
            <w:ins w:id="1519" w:author="Huawei" w:date="2023-04-10T09:33:00Z">
              <w:r w:rsidRPr="00E27318">
                <w:rPr>
                  <w:rFonts w:ascii="Arial" w:eastAsia="Times New Roman" w:hAnsi="Arial" w:cs="Arial"/>
                  <w:sz w:val="18"/>
                  <w:lang w:eastAsia="ja-JP"/>
                </w:rPr>
                <w:t>sf80</w:t>
              </w:r>
            </w:ins>
          </w:p>
        </w:tc>
        <w:tc>
          <w:tcPr>
            <w:tcW w:w="844" w:type="dxa"/>
          </w:tcPr>
          <w:p w14:paraId="581DF2C9" w14:textId="77777777" w:rsidR="00FC587D" w:rsidRPr="00E27318" w:rsidRDefault="00FC587D" w:rsidP="00615AA7">
            <w:pPr>
              <w:keepNext/>
              <w:keepLines/>
              <w:overflowPunct w:val="0"/>
              <w:autoSpaceDE w:val="0"/>
              <w:autoSpaceDN w:val="0"/>
              <w:adjustRightInd w:val="0"/>
              <w:spacing w:after="0"/>
              <w:jc w:val="center"/>
              <w:textAlignment w:val="baseline"/>
              <w:rPr>
                <w:ins w:id="1520" w:author="Huawei" w:date="2023-04-10T09:33:00Z"/>
                <w:rFonts w:ascii="Arial" w:eastAsia="Times New Roman" w:hAnsi="Arial" w:cs="Arial"/>
                <w:sz w:val="18"/>
                <w:lang w:eastAsia="ja-JP"/>
              </w:rPr>
            </w:pPr>
            <w:ins w:id="1521" w:author="Huawei" w:date="2023-04-10T09:33:00Z">
              <w:r w:rsidRPr="00E27318">
                <w:rPr>
                  <w:rFonts w:ascii="Arial" w:eastAsia="Times New Roman" w:hAnsi="Arial" w:cs="Arial"/>
                  <w:sz w:val="18"/>
                  <w:lang w:val="en-US" w:eastAsia="ja-JP"/>
                </w:rPr>
                <w:t>sf180</w:t>
              </w:r>
            </w:ins>
          </w:p>
        </w:tc>
        <w:tc>
          <w:tcPr>
            <w:tcW w:w="1046" w:type="dxa"/>
          </w:tcPr>
          <w:p w14:paraId="0FF80029" w14:textId="77777777" w:rsidR="00FC587D" w:rsidRPr="00E27318" w:rsidRDefault="00FC587D" w:rsidP="00615AA7">
            <w:pPr>
              <w:keepNext/>
              <w:keepLines/>
              <w:overflowPunct w:val="0"/>
              <w:autoSpaceDE w:val="0"/>
              <w:autoSpaceDN w:val="0"/>
              <w:adjustRightInd w:val="0"/>
              <w:spacing w:after="0"/>
              <w:jc w:val="center"/>
              <w:textAlignment w:val="baseline"/>
              <w:rPr>
                <w:ins w:id="1522" w:author="Huawei" w:date="2023-04-10T09:33:00Z"/>
                <w:rFonts w:ascii="Arial" w:eastAsia="Times New Roman" w:hAnsi="Arial" w:cs="Arial"/>
                <w:sz w:val="18"/>
                <w:lang w:eastAsia="ja-JP"/>
              </w:rPr>
            </w:pPr>
            <w:ins w:id="1523" w:author="Huawei" w:date="2023-04-10T09:33:00Z">
              <w:r w:rsidRPr="00E27318">
                <w:rPr>
                  <w:rFonts w:ascii="Arial" w:eastAsia="Times New Roman" w:hAnsi="Arial" w:cs="Arial"/>
                  <w:sz w:val="18"/>
                  <w:lang w:val="en-US" w:eastAsia="ja-JP"/>
                </w:rPr>
                <w:t>sf320</w:t>
              </w:r>
            </w:ins>
          </w:p>
        </w:tc>
        <w:tc>
          <w:tcPr>
            <w:tcW w:w="1564" w:type="dxa"/>
          </w:tcPr>
          <w:p w14:paraId="382AD107" w14:textId="77777777" w:rsidR="00FC587D" w:rsidRPr="00E27318" w:rsidRDefault="00FC587D" w:rsidP="00615AA7">
            <w:pPr>
              <w:keepNext/>
              <w:keepLines/>
              <w:overflowPunct w:val="0"/>
              <w:autoSpaceDE w:val="0"/>
              <w:autoSpaceDN w:val="0"/>
              <w:adjustRightInd w:val="0"/>
              <w:spacing w:after="0"/>
              <w:jc w:val="center"/>
              <w:textAlignment w:val="baseline"/>
              <w:rPr>
                <w:ins w:id="1524" w:author="Huawei" w:date="2023-04-10T09:33:00Z"/>
                <w:rFonts w:ascii="Arial" w:eastAsia="Times New Roman" w:hAnsi="Arial" w:cs="Arial"/>
                <w:sz w:val="18"/>
                <w:lang w:eastAsia="ja-JP"/>
              </w:rPr>
            </w:pPr>
          </w:p>
        </w:tc>
      </w:tr>
      <w:tr w:rsidR="00FC587D" w:rsidRPr="00E27318" w14:paraId="51505843" w14:textId="77777777" w:rsidTr="00615AA7">
        <w:trPr>
          <w:trHeight w:val="84"/>
          <w:jc w:val="center"/>
          <w:ins w:id="1525" w:author="Huawei" w:date="2023-04-10T09:33:00Z"/>
        </w:trPr>
        <w:tc>
          <w:tcPr>
            <w:tcW w:w="3607" w:type="dxa"/>
          </w:tcPr>
          <w:p w14:paraId="2423092E" w14:textId="77777777" w:rsidR="00FC587D" w:rsidRPr="00E27318" w:rsidRDefault="00FC587D" w:rsidP="00615AA7">
            <w:pPr>
              <w:keepNext/>
              <w:keepLines/>
              <w:overflowPunct w:val="0"/>
              <w:autoSpaceDE w:val="0"/>
              <w:autoSpaceDN w:val="0"/>
              <w:adjustRightInd w:val="0"/>
              <w:spacing w:after="0"/>
              <w:textAlignment w:val="baseline"/>
              <w:rPr>
                <w:ins w:id="1526" w:author="Huawei" w:date="2023-04-10T09:33:00Z"/>
                <w:rFonts w:ascii="Arial" w:eastAsia="Times New Roman" w:hAnsi="Arial" w:cs="Arial"/>
                <w:sz w:val="18"/>
                <w:lang w:eastAsia="ja-JP"/>
              </w:rPr>
            </w:pPr>
            <w:ins w:id="1527" w:author="Huawei" w:date="2023-04-10T09:33:00Z">
              <w:r w:rsidRPr="00E27318">
                <w:rPr>
                  <w:rFonts w:ascii="Arial" w:eastAsia="Times New Roman" w:hAnsi="Arial" w:cs="Arial"/>
                  <w:sz w:val="18"/>
                  <w:lang w:eastAsia="ja-JP"/>
                </w:rPr>
                <w:t>mac-ContentionResolutionTimer (per CE)</w:t>
              </w:r>
            </w:ins>
          </w:p>
        </w:tc>
        <w:tc>
          <w:tcPr>
            <w:tcW w:w="862" w:type="dxa"/>
          </w:tcPr>
          <w:p w14:paraId="6F23F995" w14:textId="77777777" w:rsidR="00FC587D" w:rsidRPr="00E27318" w:rsidRDefault="00FC587D" w:rsidP="00615AA7">
            <w:pPr>
              <w:keepNext/>
              <w:keepLines/>
              <w:overflowPunct w:val="0"/>
              <w:autoSpaceDE w:val="0"/>
              <w:autoSpaceDN w:val="0"/>
              <w:adjustRightInd w:val="0"/>
              <w:spacing w:after="0"/>
              <w:jc w:val="center"/>
              <w:textAlignment w:val="baseline"/>
              <w:rPr>
                <w:ins w:id="1528" w:author="Huawei" w:date="2023-04-10T09:33:00Z"/>
                <w:rFonts w:ascii="Arial" w:eastAsia="Times New Roman" w:hAnsi="Arial" w:cs="Arial"/>
                <w:sz w:val="18"/>
                <w:lang w:eastAsia="ja-JP"/>
              </w:rPr>
            </w:pPr>
            <w:ins w:id="1529" w:author="Huawei" w:date="2023-04-10T09:33:00Z">
              <w:r w:rsidRPr="00E27318">
                <w:rPr>
                  <w:rFonts w:ascii="Arial" w:eastAsia="Times New Roman" w:hAnsi="Arial" w:cs="Arial"/>
                  <w:sz w:val="18"/>
                  <w:lang w:eastAsia="ja-JP"/>
                </w:rPr>
                <w:t>sf80</w:t>
              </w:r>
            </w:ins>
          </w:p>
        </w:tc>
        <w:tc>
          <w:tcPr>
            <w:tcW w:w="866" w:type="dxa"/>
          </w:tcPr>
          <w:p w14:paraId="522ABB18" w14:textId="77777777" w:rsidR="00FC587D" w:rsidRPr="00E27318" w:rsidRDefault="00FC587D" w:rsidP="00615AA7">
            <w:pPr>
              <w:keepNext/>
              <w:keepLines/>
              <w:overflowPunct w:val="0"/>
              <w:autoSpaceDE w:val="0"/>
              <w:autoSpaceDN w:val="0"/>
              <w:adjustRightInd w:val="0"/>
              <w:spacing w:after="0"/>
              <w:jc w:val="center"/>
              <w:textAlignment w:val="baseline"/>
              <w:rPr>
                <w:ins w:id="1530" w:author="Huawei" w:date="2023-04-10T09:33:00Z"/>
                <w:rFonts w:ascii="Arial" w:eastAsia="Times New Roman" w:hAnsi="Arial" w:cs="Arial"/>
                <w:sz w:val="18"/>
                <w:lang w:eastAsia="ja-JP"/>
              </w:rPr>
            </w:pPr>
            <w:ins w:id="1531" w:author="Huawei" w:date="2023-04-10T09:33:00Z">
              <w:r w:rsidRPr="00E27318">
                <w:rPr>
                  <w:rFonts w:ascii="Arial" w:eastAsia="Times New Roman" w:hAnsi="Arial" w:cs="Arial"/>
                  <w:sz w:val="18"/>
                  <w:lang w:val="en-US" w:eastAsia="ja-JP"/>
                </w:rPr>
                <w:t>sf120</w:t>
              </w:r>
            </w:ins>
          </w:p>
        </w:tc>
        <w:tc>
          <w:tcPr>
            <w:tcW w:w="844" w:type="dxa"/>
          </w:tcPr>
          <w:p w14:paraId="4C586C32" w14:textId="77777777" w:rsidR="00FC587D" w:rsidRPr="00E27318" w:rsidRDefault="00FC587D" w:rsidP="00615AA7">
            <w:pPr>
              <w:keepNext/>
              <w:keepLines/>
              <w:overflowPunct w:val="0"/>
              <w:autoSpaceDE w:val="0"/>
              <w:autoSpaceDN w:val="0"/>
              <w:adjustRightInd w:val="0"/>
              <w:spacing w:after="0"/>
              <w:jc w:val="center"/>
              <w:textAlignment w:val="baseline"/>
              <w:rPr>
                <w:ins w:id="1532" w:author="Huawei" w:date="2023-04-10T09:33:00Z"/>
                <w:rFonts w:ascii="Arial" w:eastAsia="Times New Roman" w:hAnsi="Arial" w:cs="Arial"/>
                <w:sz w:val="18"/>
                <w:lang w:eastAsia="ja-JP"/>
              </w:rPr>
            </w:pPr>
            <w:ins w:id="1533" w:author="Huawei" w:date="2023-04-10T09:33:00Z">
              <w:r w:rsidRPr="00E27318">
                <w:rPr>
                  <w:rFonts w:ascii="Arial" w:eastAsia="Times New Roman" w:hAnsi="Arial" w:cs="Arial"/>
                  <w:sz w:val="18"/>
                  <w:lang w:val="en-US" w:eastAsia="ja-JP"/>
                </w:rPr>
                <w:t>sf200</w:t>
              </w:r>
            </w:ins>
          </w:p>
        </w:tc>
        <w:tc>
          <w:tcPr>
            <w:tcW w:w="1046" w:type="dxa"/>
          </w:tcPr>
          <w:p w14:paraId="773BAA41" w14:textId="77777777" w:rsidR="00FC587D" w:rsidRPr="00E27318" w:rsidRDefault="00FC587D" w:rsidP="00615AA7">
            <w:pPr>
              <w:keepNext/>
              <w:keepLines/>
              <w:overflowPunct w:val="0"/>
              <w:autoSpaceDE w:val="0"/>
              <w:autoSpaceDN w:val="0"/>
              <w:adjustRightInd w:val="0"/>
              <w:spacing w:after="0"/>
              <w:jc w:val="center"/>
              <w:textAlignment w:val="baseline"/>
              <w:rPr>
                <w:ins w:id="1534" w:author="Huawei" w:date="2023-04-10T09:33:00Z"/>
                <w:rFonts w:ascii="Arial" w:eastAsia="Times New Roman" w:hAnsi="Arial" w:cs="Arial"/>
                <w:sz w:val="18"/>
                <w:lang w:eastAsia="ja-JP"/>
              </w:rPr>
            </w:pPr>
            <w:ins w:id="1535" w:author="Huawei" w:date="2023-04-10T09:33:00Z">
              <w:r w:rsidRPr="00E27318">
                <w:rPr>
                  <w:rFonts w:ascii="Arial" w:eastAsia="Times New Roman" w:hAnsi="Arial" w:cs="Arial"/>
                  <w:sz w:val="18"/>
                  <w:lang w:val="en-US" w:eastAsia="ja-JP"/>
                </w:rPr>
                <w:t>sf480</w:t>
              </w:r>
            </w:ins>
          </w:p>
        </w:tc>
        <w:tc>
          <w:tcPr>
            <w:tcW w:w="1564" w:type="dxa"/>
          </w:tcPr>
          <w:p w14:paraId="46FF75A0" w14:textId="77777777" w:rsidR="00FC587D" w:rsidRPr="00E27318" w:rsidRDefault="00FC587D" w:rsidP="00615AA7">
            <w:pPr>
              <w:keepNext/>
              <w:keepLines/>
              <w:overflowPunct w:val="0"/>
              <w:autoSpaceDE w:val="0"/>
              <w:autoSpaceDN w:val="0"/>
              <w:adjustRightInd w:val="0"/>
              <w:spacing w:after="0"/>
              <w:jc w:val="center"/>
              <w:textAlignment w:val="baseline"/>
              <w:rPr>
                <w:ins w:id="1536" w:author="Huawei" w:date="2023-04-10T09:33:00Z"/>
                <w:rFonts w:ascii="Arial" w:eastAsia="Times New Roman" w:hAnsi="Arial" w:cs="Arial"/>
                <w:sz w:val="18"/>
                <w:lang w:eastAsia="ja-JP"/>
              </w:rPr>
            </w:pPr>
          </w:p>
        </w:tc>
      </w:tr>
      <w:tr w:rsidR="00FC587D" w:rsidRPr="00E27318" w14:paraId="7C171ADE" w14:textId="77777777" w:rsidTr="00615AA7">
        <w:trPr>
          <w:cantSplit/>
          <w:trHeight w:val="157"/>
          <w:jc w:val="center"/>
          <w:ins w:id="1537" w:author="Huawei" w:date="2023-04-10T09:33:00Z"/>
        </w:trPr>
        <w:tc>
          <w:tcPr>
            <w:tcW w:w="3607" w:type="dxa"/>
          </w:tcPr>
          <w:p w14:paraId="1256D3B7" w14:textId="77777777" w:rsidR="00FC587D" w:rsidRPr="00E27318" w:rsidRDefault="00FC587D" w:rsidP="00615AA7">
            <w:pPr>
              <w:keepNext/>
              <w:keepLines/>
              <w:overflowPunct w:val="0"/>
              <w:autoSpaceDE w:val="0"/>
              <w:autoSpaceDN w:val="0"/>
              <w:adjustRightInd w:val="0"/>
              <w:spacing w:after="0"/>
              <w:textAlignment w:val="baseline"/>
              <w:rPr>
                <w:ins w:id="1538" w:author="Huawei" w:date="2023-04-10T09:33:00Z"/>
                <w:rFonts w:ascii="Arial" w:eastAsia="Times New Roman" w:hAnsi="Arial" w:cs="Arial"/>
                <w:sz w:val="18"/>
                <w:lang w:eastAsia="ja-JP"/>
              </w:rPr>
            </w:pPr>
            <w:ins w:id="1539" w:author="Huawei" w:date="2023-04-10T09:33:00Z">
              <w:r w:rsidRPr="00E27318">
                <w:rPr>
                  <w:rFonts w:ascii="Arial" w:eastAsia="Times New Roman" w:hAnsi="Arial" w:cs="Arial"/>
                  <w:sz w:val="18"/>
                  <w:lang w:eastAsia="ja-JP"/>
                </w:rPr>
                <w:t>PreambleMappingInfo</w:t>
              </w:r>
            </w:ins>
          </w:p>
          <w:p w14:paraId="2804D100" w14:textId="77777777" w:rsidR="00FC587D" w:rsidRPr="00E27318" w:rsidRDefault="00FC587D" w:rsidP="00615AA7">
            <w:pPr>
              <w:keepNext/>
              <w:keepLines/>
              <w:overflowPunct w:val="0"/>
              <w:autoSpaceDE w:val="0"/>
              <w:autoSpaceDN w:val="0"/>
              <w:adjustRightInd w:val="0"/>
              <w:spacing w:after="0"/>
              <w:textAlignment w:val="baseline"/>
              <w:rPr>
                <w:ins w:id="1540" w:author="Huawei" w:date="2023-04-10T09:33:00Z"/>
                <w:rFonts w:ascii="Arial" w:eastAsia="Times New Roman" w:hAnsi="Arial" w:cs="Arial"/>
                <w:sz w:val="18"/>
                <w:lang w:eastAsia="ja-JP"/>
              </w:rPr>
            </w:pPr>
            <w:ins w:id="1541" w:author="Huawei" w:date="2023-04-10T09:33:00Z">
              <w:r w:rsidRPr="00E27318">
                <w:rPr>
                  <w:rFonts w:ascii="Arial" w:eastAsia="Times New Roman" w:hAnsi="Arial" w:cs="Arial"/>
                  <w:sz w:val="18"/>
                  <w:lang w:eastAsia="ja-JP"/>
                </w:rPr>
                <w:t>{firstPreamble, lastPreamble}</w:t>
              </w:r>
            </w:ins>
          </w:p>
        </w:tc>
        <w:tc>
          <w:tcPr>
            <w:tcW w:w="862" w:type="dxa"/>
          </w:tcPr>
          <w:p w14:paraId="5BD2A558" w14:textId="77777777" w:rsidR="00FC587D" w:rsidRPr="00E27318" w:rsidRDefault="00FC587D" w:rsidP="00615AA7">
            <w:pPr>
              <w:keepNext/>
              <w:keepLines/>
              <w:overflowPunct w:val="0"/>
              <w:autoSpaceDE w:val="0"/>
              <w:autoSpaceDN w:val="0"/>
              <w:adjustRightInd w:val="0"/>
              <w:spacing w:after="0"/>
              <w:jc w:val="center"/>
              <w:textAlignment w:val="baseline"/>
              <w:rPr>
                <w:ins w:id="1542" w:author="Huawei" w:date="2023-04-10T09:33:00Z"/>
                <w:rFonts w:ascii="Arial" w:eastAsia="Times New Roman" w:hAnsi="Arial" w:cs="Arial"/>
                <w:sz w:val="18"/>
                <w:lang w:eastAsia="ja-JP"/>
              </w:rPr>
            </w:pPr>
            <w:ins w:id="1543" w:author="Huawei" w:date="2023-04-10T09:33:00Z">
              <w:r w:rsidRPr="00E27318">
                <w:rPr>
                  <w:rFonts w:ascii="Arial" w:eastAsia="Times New Roman" w:hAnsi="Arial" w:cs="Arial"/>
                  <w:sz w:val="18"/>
                  <w:lang w:eastAsia="ja-JP"/>
                </w:rPr>
                <w:t>{0, 9}</w:t>
              </w:r>
            </w:ins>
          </w:p>
        </w:tc>
        <w:tc>
          <w:tcPr>
            <w:tcW w:w="866" w:type="dxa"/>
          </w:tcPr>
          <w:p w14:paraId="3B1E1196" w14:textId="77777777" w:rsidR="00FC587D" w:rsidRPr="00E27318" w:rsidRDefault="00FC587D" w:rsidP="00615AA7">
            <w:pPr>
              <w:keepNext/>
              <w:keepLines/>
              <w:overflowPunct w:val="0"/>
              <w:autoSpaceDE w:val="0"/>
              <w:autoSpaceDN w:val="0"/>
              <w:adjustRightInd w:val="0"/>
              <w:spacing w:after="0"/>
              <w:jc w:val="center"/>
              <w:textAlignment w:val="baseline"/>
              <w:rPr>
                <w:ins w:id="1544" w:author="Huawei" w:date="2023-04-10T09:33:00Z"/>
                <w:rFonts w:ascii="Arial" w:eastAsia="Times New Roman" w:hAnsi="Arial" w:cs="Arial"/>
                <w:sz w:val="18"/>
                <w:lang w:eastAsia="ja-JP"/>
              </w:rPr>
            </w:pPr>
            <w:ins w:id="1545" w:author="Huawei" w:date="2023-04-10T09:33:00Z">
              <w:r w:rsidRPr="00E27318">
                <w:rPr>
                  <w:rFonts w:ascii="Arial" w:eastAsia="Times New Roman" w:hAnsi="Arial" w:cs="Arial"/>
                  <w:sz w:val="18"/>
                  <w:lang w:eastAsia="ja-JP"/>
                </w:rPr>
                <w:t>{10,19}</w:t>
              </w:r>
            </w:ins>
          </w:p>
        </w:tc>
        <w:tc>
          <w:tcPr>
            <w:tcW w:w="844" w:type="dxa"/>
          </w:tcPr>
          <w:p w14:paraId="0B95818F" w14:textId="77777777" w:rsidR="00FC587D" w:rsidRPr="00E27318" w:rsidRDefault="00FC587D" w:rsidP="00615AA7">
            <w:pPr>
              <w:keepNext/>
              <w:keepLines/>
              <w:overflowPunct w:val="0"/>
              <w:autoSpaceDE w:val="0"/>
              <w:autoSpaceDN w:val="0"/>
              <w:adjustRightInd w:val="0"/>
              <w:spacing w:after="0"/>
              <w:jc w:val="center"/>
              <w:textAlignment w:val="baseline"/>
              <w:rPr>
                <w:ins w:id="1546" w:author="Huawei" w:date="2023-04-10T09:33:00Z"/>
                <w:rFonts w:ascii="Arial" w:eastAsia="Times New Roman" w:hAnsi="Arial" w:cs="Arial"/>
                <w:sz w:val="18"/>
                <w:lang w:eastAsia="ja-JP"/>
              </w:rPr>
            </w:pPr>
            <w:ins w:id="1547" w:author="Huawei" w:date="2023-04-10T09:33:00Z">
              <w:r w:rsidRPr="00E27318">
                <w:rPr>
                  <w:rFonts w:ascii="Arial" w:eastAsia="Times New Roman" w:hAnsi="Arial" w:cs="Arial"/>
                  <w:sz w:val="18"/>
                  <w:lang w:eastAsia="ja-JP"/>
                </w:rPr>
                <w:t>{20,29}</w:t>
              </w:r>
            </w:ins>
          </w:p>
        </w:tc>
        <w:tc>
          <w:tcPr>
            <w:tcW w:w="1046" w:type="dxa"/>
          </w:tcPr>
          <w:p w14:paraId="01980B2B" w14:textId="77777777" w:rsidR="00FC587D" w:rsidRPr="00E27318" w:rsidRDefault="00FC587D" w:rsidP="00615AA7">
            <w:pPr>
              <w:keepNext/>
              <w:keepLines/>
              <w:overflowPunct w:val="0"/>
              <w:autoSpaceDE w:val="0"/>
              <w:autoSpaceDN w:val="0"/>
              <w:adjustRightInd w:val="0"/>
              <w:spacing w:after="0"/>
              <w:jc w:val="center"/>
              <w:textAlignment w:val="baseline"/>
              <w:rPr>
                <w:ins w:id="1548" w:author="Huawei" w:date="2023-04-10T09:33:00Z"/>
                <w:rFonts w:ascii="Arial" w:eastAsia="Times New Roman" w:hAnsi="Arial" w:cs="Arial"/>
                <w:sz w:val="18"/>
                <w:lang w:eastAsia="ja-JP"/>
              </w:rPr>
            </w:pPr>
            <w:ins w:id="1549" w:author="Huawei" w:date="2023-04-10T09:33:00Z">
              <w:r w:rsidRPr="00E27318">
                <w:rPr>
                  <w:rFonts w:ascii="Arial" w:eastAsia="Times New Roman" w:hAnsi="Arial" w:cs="Arial"/>
                  <w:sz w:val="18"/>
                  <w:lang w:eastAsia="ja-JP"/>
                </w:rPr>
                <w:t>{30,39}</w:t>
              </w:r>
            </w:ins>
          </w:p>
        </w:tc>
        <w:tc>
          <w:tcPr>
            <w:tcW w:w="1564" w:type="dxa"/>
          </w:tcPr>
          <w:p w14:paraId="40F11749" w14:textId="77777777" w:rsidR="00FC587D" w:rsidRPr="00E27318" w:rsidRDefault="00FC587D" w:rsidP="00615AA7">
            <w:pPr>
              <w:keepNext/>
              <w:keepLines/>
              <w:overflowPunct w:val="0"/>
              <w:autoSpaceDE w:val="0"/>
              <w:autoSpaceDN w:val="0"/>
              <w:adjustRightInd w:val="0"/>
              <w:spacing w:after="0"/>
              <w:jc w:val="center"/>
              <w:textAlignment w:val="baseline"/>
              <w:rPr>
                <w:ins w:id="1550" w:author="Huawei" w:date="2023-04-10T09:33:00Z"/>
                <w:rFonts w:ascii="Arial" w:eastAsia="Times New Roman" w:hAnsi="Arial" w:cs="Arial"/>
                <w:sz w:val="18"/>
                <w:lang w:eastAsia="ja-JP"/>
              </w:rPr>
            </w:pPr>
          </w:p>
        </w:tc>
      </w:tr>
      <w:tr w:rsidR="00FC587D" w:rsidRPr="00E27318" w14:paraId="396FB1B4" w14:textId="77777777" w:rsidTr="00615AA7">
        <w:trPr>
          <w:jc w:val="center"/>
          <w:ins w:id="1551" w:author="Huawei" w:date="2023-04-10T09:33:00Z"/>
        </w:trPr>
        <w:tc>
          <w:tcPr>
            <w:tcW w:w="8789" w:type="dxa"/>
            <w:gridSpan w:val="6"/>
            <w:vAlign w:val="center"/>
          </w:tcPr>
          <w:p w14:paraId="1D6EA9AA"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552" w:author="Huawei" w:date="2023-04-10T09:33:00Z"/>
                <w:rFonts w:ascii="Arial" w:eastAsia="Times New Roman" w:hAnsi="Arial"/>
                <w:sz w:val="18"/>
                <w:lang w:eastAsia="ja-JP"/>
              </w:rPr>
            </w:pPr>
            <w:ins w:id="1553" w:author="Huawei" w:date="2023-04-10T09:33:00Z">
              <w:r w:rsidRPr="00E27318">
                <w:rPr>
                  <w:rFonts w:ascii="Arial" w:eastAsia="Times New Roman" w:hAnsi="Arial"/>
                  <w:sz w:val="18"/>
                  <w:lang w:eastAsia="ja-JP"/>
                </w:rPr>
                <w:t>Note:</w:t>
              </w:r>
              <w:r w:rsidRPr="00E27318">
                <w:rPr>
                  <w:rFonts w:ascii="Arial" w:eastAsia="Times New Roman" w:hAnsi="Arial"/>
                  <w:sz w:val="18"/>
                  <w:lang w:eastAsia="ja-JP"/>
                </w:rPr>
                <w:tab/>
                <w:t>For further information see Clause 6.3.2 in TS 36.331.</w:t>
              </w:r>
            </w:ins>
          </w:p>
        </w:tc>
      </w:tr>
    </w:tbl>
    <w:p w14:paraId="0D012328" w14:textId="77777777" w:rsidR="00FC587D" w:rsidRPr="00E27318" w:rsidRDefault="00FC587D" w:rsidP="00FC587D">
      <w:pPr>
        <w:overflowPunct w:val="0"/>
        <w:autoSpaceDE w:val="0"/>
        <w:autoSpaceDN w:val="0"/>
        <w:adjustRightInd w:val="0"/>
        <w:textAlignment w:val="baseline"/>
        <w:rPr>
          <w:ins w:id="1554" w:author="Huawei" w:date="2023-04-10T09:33:00Z"/>
          <w:rFonts w:eastAsia="Times New Roman"/>
          <w:lang w:eastAsia="ko-KR"/>
        </w:rPr>
      </w:pPr>
    </w:p>
    <w:p w14:paraId="7FAE640F" w14:textId="77777777" w:rsidR="00FC587D" w:rsidRPr="00E27318" w:rsidRDefault="00FC587D" w:rsidP="00FC587D">
      <w:pPr>
        <w:keepNext/>
        <w:keepLines/>
        <w:overflowPunct w:val="0"/>
        <w:autoSpaceDE w:val="0"/>
        <w:autoSpaceDN w:val="0"/>
        <w:adjustRightInd w:val="0"/>
        <w:spacing w:before="60"/>
        <w:jc w:val="center"/>
        <w:textAlignment w:val="baseline"/>
        <w:rPr>
          <w:ins w:id="1555" w:author="Huawei" w:date="2023-04-10T09:33:00Z"/>
          <w:rFonts w:ascii="Arial" w:eastAsia="Times New Roman" w:hAnsi="Arial"/>
          <w:b/>
          <w:snapToGrid w:val="0"/>
          <w:lang w:eastAsia="ko-KR"/>
        </w:rPr>
      </w:pPr>
      <w:ins w:id="1556"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A.14.3.2.3</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25C050FB" w14:textId="77777777" w:rsidTr="00615AA7">
        <w:trPr>
          <w:cantSplit/>
          <w:trHeight w:val="243"/>
          <w:jc w:val="center"/>
          <w:ins w:id="1557" w:author="Huawei" w:date="2023-04-10T09:33:00Z"/>
        </w:trPr>
        <w:tc>
          <w:tcPr>
            <w:tcW w:w="2669" w:type="dxa"/>
            <w:vAlign w:val="center"/>
          </w:tcPr>
          <w:p w14:paraId="60418BEF" w14:textId="77777777" w:rsidR="00FC587D" w:rsidRPr="00E27318" w:rsidRDefault="00FC587D" w:rsidP="00615AA7">
            <w:pPr>
              <w:keepNext/>
              <w:keepLines/>
              <w:overflowPunct w:val="0"/>
              <w:autoSpaceDE w:val="0"/>
              <w:autoSpaceDN w:val="0"/>
              <w:adjustRightInd w:val="0"/>
              <w:spacing w:after="0"/>
              <w:jc w:val="center"/>
              <w:textAlignment w:val="baseline"/>
              <w:rPr>
                <w:ins w:id="1558" w:author="Huawei" w:date="2023-04-10T09:33:00Z"/>
                <w:rFonts w:ascii="Arial" w:eastAsia="Times New Roman" w:hAnsi="Arial" w:cs="Arial"/>
                <w:b/>
                <w:sz w:val="18"/>
                <w:lang w:eastAsia="ja-JP"/>
              </w:rPr>
            </w:pPr>
            <w:ins w:id="1559" w:author="Huawei" w:date="2023-04-10T09:33:00Z">
              <w:r w:rsidRPr="00E27318">
                <w:rPr>
                  <w:rFonts w:ascii="Arial" w:eastAsia="Times New Roman" w:hAnsi="Arial" w:cs="Arial"/>
                  <w:b/>
                  <w:sz w:val="18"/>
                  <w:lang w:eastAsia="ja-JP"/>
                </w:rPr>
                <w:t>Field</w:t>
              </w:r>
            </w:ins>
          </w:p>
        </w:tc>
        <w:tc>
          <w:tcPr>
            <w:tcW w:w="3870" w:type="dxa"/>
            <w:gridSpan w:val="4"/>
            <w:vAlign w:val="center"/>
          </w:tcPr>
          <w:p w14:paraId="4DA22CA9" w14:textId="77777777" w:rsidR="00FC587D" w:rsidRPr="00E27318" w:rsidRDefault="00FC587D" w:rsidP="00615AA7">
            <w:pPr>
              <w:keepNext/>
              <w:keepLines/>
              <w:overflowPunct w:val="0"/>
              <w:autoSpaceDE w:val="0"/>
              <w:autoSpaceDN w:val="0"/>
              <w:adjustRightInd w:val="0"/>
              <w:spacing w:after="0"/>
              <w:jc w:val="center"/>
              <w:textAlignment w:val="baseline"/>
              <w:rPr>
                <w:ins w:id="1560" w:author="Huawei" w:date="2023-04-10T09:33:00Z"/>
                <w:rFonts w:ascii="Arial" w:eastAsia="Times New Roman" w:hAnsi="Arial" w:cs="Arial"/>
                <w:b/>
                <w:sz w:val="18"/>
                <w:lang w:eastAsia="ja-JP"/>
              </w:rPr>
            </w:pPr>
            <w:ins w:id="1561" w:author="Huawei" w:date="2023-04-10T09:33:00Z">
              <w:r w:rsidRPr="00E27318">
                <w:rPr>
                  <w:rFonts w:ascii="Arial" w:eastAsia="Times New Roman" w:hAnsi="Arial" w:cs="Arial"/>
                  <w:b/>
                  <w:sz w:val="18"/>
                  <w:lang w:eastAsia="ja-JP"/>
                </w:rPr>
                <w:t>Value</w:t>
              </w:r>
            </w:ins>
          </w:p>
        </w:tc>
        <w:tc>
          <w:tcPr>
            <w:tcW w:w="2160" w:type="dxa"/>
            <w:vAlign w:val="center"/>
          </w:tcPr>
          <w:p w14:paraId="61982B41" w14:textId="77777777" w:rsidR="00FC587D" w:rsidRPr="00E27318" w:rsidRDefault="00FC587D" w:rsidP="00615AA7">
            <w:pPr>
              <w:keepNext/>
              <w:keepLines/>
              <w:overflowPunct w:val="0"/>
              <w:autoSpaceDE w:val="0"/>
              <w:autoSpaceDN w:val="0"/>
              <w:adjustRightInd w:val="0"/>
              <w:spacing w:after="0"/>
              <w:jc w:val="center"/>
              <w:textAlignment w:val="baseline"/>
              <w:rPr>
                <w:ins w:id="1562" w:author="Huawei" w:date="2023-04-10T09:33:00Z"/>
                <w:rFonts w:ascii="Arial" w:eastAsia="Times New Roman" w:hAnsi="Arial" w:cs="Arial"/>
                <w:b/>
                <w:sz w:val="18"/>
                <w:lang w:eastAsia="ja-JP"/>
              </w:rPr>
            </w:pPr>
            <w:ins w:id="1563" w:author="Huawei" w:date="2023-04-10T09:33:00Z">
              <w:r w:rsidRPr="00E27318">
                <w:rPr>
                  <w:rFonts w:ascii="Arial" w:eastAsia="Times New Roman" w:hAnsi="Arial" w:cs="Arial"/>
                  <w:b/>
                  <w:sz w:val="18"/>
                  <w:lang w:eastAsia="ja-JP"/>
                </w:rPr>
                <w:t>Comment</w:t>
              </w:r>
            </w:ins>
          </w:p>
        </w:tc>
      </w:tr>
      <w:tr w:rsidR="00FC587D" w:rsidRPr="00E27318" w14:paraId="43DD5F3F" w14:textId="77777777" w:rsidTr="00615AA7">
        <w:trPr>
          <w:cantSplit/>
          <w:jc w:val="center"/>
          <w:ins w:id="1564" w:author="Huawei" w:date="2023-04-10T09:33:00Z"/>
        </w:trPr>
        <w:tc>
          <w:tcPr>
            <w:tcW w:w="8699" w:type="dxa"/>
            <w:gridSpan w:val="6"/>
          </w:tcPr>
          <w:p w14:paraId="5DEF6408" w14:textId="77777777" w:rsidR="00FC587D" w:rsidRPr="00E27318" w:rsidRDefault="00FC587D" w:rsidP="00615AA7">
            <w:pPr>
              <w:keepNext/>
              <w:keepLines/>
              <w:overflowPunct w:val="0"/>
              <w:autoSpaceDE w:val="0"/>
              <w:autoSpaceDN w:val="0"/>
              <w:adjustRightInd w:val="0"/>
              <w:spacing w:after="0"/>
              <w:jc w:val="center"/>
              <w:textAlignment w:val="baseline"/>
              <w:rPr>
                <w:ins w:id="1565" w:author="Huawei" w:date="2023-04-10T09:33:00Z"/>
                <w:rFonts w:ascii="Arial" w:eastAsia="Times New Roman" w:hAnsi="Arial" w:cs="Arial"/>
                <w:b/>
                <w:sz w:val="18"/>
                <w:lang w:eastAsia="ja-JP"/>
              </w:rPr>
            </w:pPr>
            <w:ins w:id="1566" w:author="Huawei" w:date="2023-04-10T09:33:00Z">
              <w:r w:rsidRPr="00E27318">
                <w:rPr>
                  <w:rFonts w:ascii="Arial" w:eastAsia="Times New Roman" w:hAnsi="Arial" w:cs="Arial"/>
                  <w:b/>
                  <w:sz w:val="18"/>
                  <w:lang w:eastAsia="ja-JP"/>
                </w:rPr>
                <w:t>Parameters not per CE Levels</w:t>
              </w:r>
            </w:ins>
          </w:p>
        </w:tc>
      </w:tr>
      <w:tr w:rsidR="00FC587D" w:rsidRPr="00E27318" w14:paraId="74CC5040" w14:textId="77777777" w:rsidTr="00615AA7">
        <w:trPr>
          <w:cantSplit/>
          <w:jc w:val="center"/>
          <w:ins w:id="1567" w:author="Huawei" w:date="2023-04-10T09:33:00Z"/>
        </w:trPr>
        <w:tc>
          <w:tcPr>
            <w:tcW w:w="2669" w:type="dxa"/>
          </w:tcPr>
          <w:p w14:paraId="1E9BD3A6" w14:textId="77777777" w:rsidR="00FC587D" w:rsidRPr="00E27318" w:rsidRDefault="00FC587D" w:rsidP="00615AA7">
            <w:pPr>
              <w:keepNext/>
              <w:keepLines/>
              <w:overflowPunct w:val="0"/>
              <w:autoSpaceDE w:val="0"/>
              <w:autoSpaceDN w:val="0"/>
              <w:adjustRightInd w:val="0"/>
              <w:spacing w:after="0"/>
              <w:textAlignment w:val="baseline"/>
              <w:rPr>
                <w:ins w:id="1568" w:author="Huawei" w:date="2023-04-10T09:33:00Z"/>
                <w:rFonts w:ascii="Arial" w:eastAsia="Times New Roman" w:hAnsi="Arial" w:cs="Arial"/>
                <w:sz w:val="18"/>
                <w:lang w:eastAsia="ja-JP"/>
              </w:rPr>
            </w:pPr>
            <w:ins w:id="1569" w:author="Huawei" w:date="2023-04-10T09:33:00Z">
              <w:r w:rsidRPr="00E27318">
                <w:rPr>
                  <w:rFonts w:ascii="Arial" w:eastAsia="Times New Roman" w:hAnsi="Arial" w:cs="Arial"/>
                  <w:sz w:val="18"/>
                  <w:lang w:eastAsia="ja-JP"/>
                </w:rPr>
                <w:t>rsrp-ThresholdsPrach</w:t>
              </w:r>
            </w:ins>
          </w:p>
        </w:tc>
        <w:tc>
          <w:tcPr>
            <w:tcW w:w="3870" w:type="dxa"/>
            <w:gridSpan w:val="4"/>
          </w:tcPr>
          <w:p w14:paraId="5B134006" w14:textId="77777777" w:rsidR="00FC587D" w:rsidRPr="00E27318" w:rsidRDefault="00FC587D" w:rsidP="00615AA7">
            <w:pPr>
              <w:keepNext/>
              <w:keepLines/>
              <w:overflowPunct w:val="0"/>
              <w:autoSpaceDE w:val="0"/>
              <w:autoSpaceDN w:val="0"/>
              <w:adjustRightInd w:val="0"/>
              <w:spacing w:after="0"/>
              <w:jc w:val="center"/>
              <w:textAlignment w:val="baseline"/>
              <w:rPr>
                <w:ins w:id="1570" w:author="Huawei" w:date="2023-04-10T09:33:00Z"/>
                <w:rFonts w:ascii="Arial" w:eastAsia="Times New Roman" w:hAnsi="Arial" w:cs="Arial"/>
                <w:sz w:val="18"/>
                <w:lang w:eastAsia="ja-JP"/>
              </w:rPr>
            </w:pPr>
            <w:ins w:id="1571" w:author="Huawei" w:date="2023-04-10T09:33:00Z">
              <w:r w:rsidRPr="00E27318">
                <w:rPr>
                  <w:rFonts w:ascii="Arial" w:eastAsia="Times New Roman" w:hAnsi="Arial" w:cs="Arial"/>
                  <w:sz w:val="18"/>
                  <w:lang w:eastAsia="ja-JP"/>
                </w:rPr>
                <w:t>{23,37,47}</w:t>
              </w:r>
            </w:ins>
          </w:p>
        </w:tc>
        <w:tc>
          <w:tcPr>
            <w:tcW w:w="2160" w:type="dxa"/>
          </w:tcPr>
          <w:p w14:paraId="0C8C1347" w14:textId="77777777" w:rsidR="00FC587D" w:rsidRPr="00E27318" w:rsidRDefault="00FC587D" w:rsidP="00615AA7">
            <w:pPr>
              <w:keepNext/>
              <w:keepLines/>
              <w:overflowPunct w:val="0"/>
              <w:autoSpaceDE w:val="0"/>
              <w:autoSpaceDN w:val="0"/>
              <w:adjustRightInd w:val="0"/>
              <w:spacing w:after="0"/>
              <w:jc w:val="center"/>
              <w:textAlignment w:val="baseline"/>
              <w:rPr>
                <w:ins w:id="1572" w:author="Huawei" w:date="2023-04-10T09:33:00Z"/>
                <w:rFonts w:ascii="Arial" w:eastAsia="Times New Roman" w:hAnsi="Arial" w:cs="Arial"/>
                <w:sz w:val="18"/>
                <w:lang w:eastAsia="ja-JP"/>
              </w:rPr>
            </w:pPr>
            <w:ins w:id="1573" w:author="Huawei" w:date="2023-04-10T09:33:00Z">
              <w:r w:rsidRPr="00E27318">
                <w:rPr>
                  <w:rFonts w:ascii="Arial" w:eastAsia="Times New Roman" w:hAnsi="Arial" w:cs="Arial"/>
                  <w:sz w:val="18"/>
                  <w:lang w:eastAsia="ja-JP"/>
                </w:rPr>
                <w:t>Corresponding to {-</w:t>
              </w:r>
              <w:r w:rsidRPr="00E27318">
                <w:rPr>
                  <w:rFonts w:ascii="Arial" w:eastAsia="Times New Roman" w:hAnsi="Arial" w:cs="Arial"/>
                  <w:bCs/>
                  <w:sz w:val="18"/>
                  <w:lang w:eastAsia="ja-JP"/>
                </w:rPr>
                <w:t xml:space="preserve">117, </w:t>
              </w:r>
              <w:r w:rsidRPr="00E27318">
                <w:rPr>
                  <w:rFonts w:ascii="Arial" w:eastAsia="Times New Roman" w:hAnsi="Arial" w:cs="Arial"/>
                  <w:sz w:val="18"/>
                  <w:lang w:eastAsia="ja-JP"/>
                </w:rPr>
                <w:t xml:space="preserve">-103, -93} dBm as defined in Section 9.1.21.5          </w:t>
              </w:r>
            </w:ins>
          </w:p>
        </w:tc>
      </w:tr>
      <w:tr w:rsidR="00FC587D" w:rsidRPr="00E27318" w14:paraId="1E97A45F" w14:textId="77777777" w:rsidTr="00615AA7">
        <w:trPr>
          <w:cantSplit/>
          <w:jc w:val="center"/>
          <w:ins w:id="1574" w:author="Huawei" w:date="2023-04-10T09:33:00Z"/>
        </w:trPr>
        <w:tc>
          <w:tcPr>
            <w:tcW w:w="2669" w:type="dxa"/>
          </w:tcPr>
          <w:p w14:paraId="5D2F8FB3" w14:textId="77777777" w:rsidR="00FC587D" w:rsidRPr="00E27318" w:rsidRDefault="00FC587D" w:rsidP="00615AA7">
            <w:pPr>
              <w:keepNext/>
              <w:keepLines/>
              <w:overflowPunct w:val="0"/>
              <w:autoSpaceDE w:val="0"/>
              <w:autoSpaceDN w:val="0"/>
              <w:adjustRightInd w:val="0"/>
              <w:spacing w:after="0"/>
              <w:textAlignment w:val="baseline"/>
              <w:rPr>
                <w:ins w:id="1575" w:author="Huawei" w:date="2023-04-10T09:33:00Z"/>
                <w:rFonts w:ascii="Arial" w:eastAsia="Times New Roman" w:hAnsi="Arial" w:cs="Arial"/>
                <w:sz w:val="18"/>
                <w:lang w:eastAsia="ja-JP"/>
              </w:rPr>
            </w:pPr>
            <w:ins w:id="1576" w:author="Huawei" w:date="2023-04-10T09:33:00Z">
              <w:r w:rsidRPr="00E27318">
                <w:rPr>
                  <w:rFonts w:ascii="Arial" w:eastAsia="Times New Roman" w:hAnsi="Arial" w:cs="Arial"/>
                  <w:sz w:val="18"/>
                  <w:lang w:eastAsia="ja-JP"/>
                </w:rPr>
                <w:t>mpdcch-startSF-CSS-RA</w:t>
              </w:r>
            </w:ins>
          </w:p>
        </w:tc>
        <w:tc>
          <w:tcPr>
            <w:tcW w:w="3870" w:type="dxa"/>
            <w:gridSpan w:val="4"/>
          </w:tcPr>
          <w:p w14:paraId="04A8A7F6" w14:textId="77777777" w:rsidR="00FC587D" w:rsidRPr="00E27318" w:rsidRDefault="00FC587D" w:rsidP="00615AA7">
            <w:pPr>
              <w:keepNext/>
              <w:keepLines/>
              <w:overflowPunct w:val="0"/>
              <w:autoSpaceDE w:val="0"/>
              <w:autoSpaceDN w:val="0"/>
              <w:adjustRightInd w:val="0"/>
              <w:spacing w:after="0"/>
              <w:jc w:val="center"/>
              <w:textAlignment w:val="baseline"/>
              <w:rPr>
                <w:ins w:id="1577" w:author="Huawei" w:date="2023-04-10T09:33:00Z"/>
                <w:rFonts w:ascii="Arial" w:eastAsia="Times New Roman" w:hAnsi="Arial" w:cs="Arial"/>
                <w:sz w:val="18"/>
                <w:lang w:eastAsia="ja-JP"/>
              </w:rPr>
            </w:pPr>
            <w:ins w:id="1578" w:author="Huawei" w:date="2023-04-10T09:33:00Z">
              <w:r w:rsidRPr="00E27318">
                <w:rPr>
                  <w:rFonts w:ascii="Arial" w:eastAsia="Times New Roman" w:hAnsi="Arial" w:cs="Arial"/>
                  <w:sz w:val="18"/>
                  <w:lang w:eastAsia="ja-JP"/>
                </w:rPr>
                <w:t>v1</w:t>
              </w:r>
            </w:ins>
          </w:p>
        </w:tc>
        <w:tc>
          <w:tcPr>
            <w:tcW w:w="2160" w:type="dxa"/>
          </w:tcPr>
          <w:p w14:paraId="55404B5A" w14:textId="77777777" w:rsidR="00FC587D" w:rsidRPr="00E27318" w:rsidRDefault="00FC587D" w:rsidP="00615AA7">
            <w:pPr>
              <w:keepNext/>
              <w:keepLines/>
              <w:overflowPunct w:val="0"/>
              <w:autoSpaceDE w:val="0"/>
              <w:autoSpaceDN w:val="0"/>
              <w:adjustRightInd w:val="0"/>
              <w:spacing w:after="0"/>
              <w:jc w:val="center"/>
              <w:textAlignment w:val="baseline"/>
              <w:rPr>
                <w:ins w:id="1579" w:author="Huawei" w:date="2023-04-10T09:33:00Z"/>
                <w:rFonts w:ascii="Arial" w:eastAsia="Times New Roman" w:hAnsi="Arial" w:cs="Arial"/>
                <w:sz w:val="18"/>
                <w:lang w:eastAsia="ja-JP"/>
              </w:rPr>
            </w:pPr>
          </w:p>
        </w:tc>
      </w:tr>
      <w:tr w:rsidR="00FC587D" w:rsidRPr="00E27318" w14:paraId="6CB7C04F" w14:textId="77777777" w:rsidTr="00615AA7">
        <w:trPr>
          <w:cantSplit/>
          <w:jc w:val="center"/>
          <w:ins w:id="1580" w:author="Huawei" w:date="2023-04-10T09:33:00Z"/>
        </w:trPr>
        <w:tc>
          <w:tcPr>
            <w:tcW w:w="2669" w:type="dxa"/>
          </w:tcPr>
          <w:p w14:paraId="3A89A0D6" w14:textId="77777777" w:rsidR="00FC587D" w:rsidRPr="00E27318" w:rsidRDefault="00FC587D" w:rsidP="00615AA7">
            <w:pPr>
              <w:keepNext/>
              <w:keepLines/>
              <w:overflowPunct w:val="0"/>
              <w:autoSpaceDE w:val="0"/>
              <w:autoSpaceDN w:val="0"/>
              <w:adjustRightInd w:val="0"/>
              <w:spacing w:after="0"/>
              <w:textAlignment w:val="baseline"/>
              <w:rPr>
                <w:ins w:id="1581" w:author="Huawei" w:date="2023-04-10T09:33:00Z"/>
                <w:rFonts w:ascii="Arial" w:eastAsia="Times New Roman" w:hAnsi="Arial" w:cs="Arial"/>
                <w:sz w:val="18"/>
                <w:lang w:eastAsia="ja-JP"/>
              </w:rPr>
            </w:pPr>
            <w:ins w:id="1582" w:author="Huawei" w:date="2023-04-10T09:33:00Z">
              <w:r w:rsidRPr="00E27318">
                <w:rPr>
                  <w:rFonts w:ascii="Arial" w:eastAsia="Times New Roman" w:hAnsi="Arial" w:cs="Arial"/>
                  <w:sz w:val="18"/>
                  <w:lang w:eastAsia="ja-JP"/>
                </w:rPr>
                <w:t>referenceSignalPower</w:t>
              </w:r>
            </w:ins>
          </w:p>
        </w:tc>
        <w:tc>
          <w:tcPr>
            <w:tcW w:w="3870" w:type="dxa"/>
            <w:gridSpan w:val="4"/>
          </w:tcPr>
          <w:p w14:paraId="4CEC00CB" w14:textId="77777777" w:rsidR="00FC587D" w:rsidRPr="00E27318" w:rsidRDefault="00FC587D" w:rsidP="00615AA7">
            <w:pPr>
              <w:keepNext/>
              <w:keepLines/>
              <w:overflowPunct w:val="0"/>
              <w:autoSpaceDE w:val="0"/>
              <w:autoSpaceDN w:val="0"/>
              <w:adjustRightInd w:val="0"/>
              <w:spacing w:after="0"/>
              <w:jc w:val="center"/>
              <w:textAlignment w:val="baseline"/>
              <w:rPr>
                <w:ins w:id="1583" w:author="Huawei" w:date="2023-04-10T09:33:00Z"/>
                <w:rFonts w:ascii="Arial" w:eastAsia="Times New Roman" w:hAnsi="Arial" w:cs="Arial"/>
                <w:sz w:val="18"/>
                <w:lang w:eastAsia="ja-JP"/>
              </w:rPr>
            </w:pPr>
            <w:ins w:id="1584" w:author="Huawei" w:date="2023-04-10T09:33:00Z">
              <w:r w:rsidRPr="00E27318">
                <w:rPr>
                  <w:rFonts w:ascii="Arial" w:eastAsia="Times New Roman" w:hAnsi="Arial" w:cs="Arial"/>
                  <w:sz w:val="18"/>
                  <w:lang w:eastAsia="ja-JP"/>
                </w:rPr>
                <w:t>-5 dBm/15 KHz</w:t>
              </w:r>
            </w:ins>
          </w:p>
          <w:p w14:paraId="14E7376D" w14:textId="77777777" w:rsidR="00FC587D" w:rsidRPr="00E27318" w:rsidRDefault="00FC587D" w:rsidP="00615AA7">
            <w:pPr>
              <w:keepNext/>
              <w:keepLines/>
              <w:overflowPunct w:val="0"/>
              <w:autoSpaceDE w:val="0"/>
              <w:autoSpaceDN w:val="0"/>
              <w:adjustRightInd w:val="0"/>
              <w:spacing w:after="0"/>
              <w:jc w:val="center"/>
              <w:textAlignment w:val="baseline"/>
              <w:rPr>
                <w:ins w:id="1585" w:author="Huawei" w:date="2023-04-10T09:33:00Z"/>
                <w:rFonts w:ascii="Arial" w:eastAsia="Times New Roman" w:hAnsi="Arial" w:cs="Arial"/>
                <w:sz w:val="18"/>
                <w:lang w:eastAsia="ja-JP"/>
              </w:rPr>
            </w:pPr>
          </w:p>
        </w:tc>
        <w:tc>
          <w:tcPr>
            <w:tcW w:w="2160" w:type="dxa"/>
          </w:tcPr>
          <w:p w14:paraId="0546159C" w14:textId="77777777" w:rsidR="00FC587D" w:rsidRPr="00E27318" w:rsidRDefault="00FC587D" w:rsidP="00615AA7">
            <w:pPr>
              <w:keepNext/>
              <w:keepLines/>
              <w:overflowPunct w:val="0"/>
              <w:autoSpaceDE w:val="0"/>
              <w:autoSpaceDN w:val="0"/>
              <w:adjustRightInd w:val="0"/>
              <w:spacing w:after="0"/>
              <w:jc w:val="center"/>
              <w:textAlignment w:val="baseline"/>
              <w:rPr>
                <w:ins w:id="1586" w:author="Huawei" w:date="2023-04-10T09:33:00Z"/>
                <w:rFonts w:ascii="Arial" w:eastAsia="Times New Roman" w:hAnsi="Arial" w:cs="Arial"/>
                <w:sz w:val="18"/>
                <w:lang w:eastAsia="ja-JP"/>
              </w:rPr>
            </w:pPr>
            <w:ins w:id="1587" w:author="Huawei" w:date="2023-04-10T09:33:00Z">
              <w:r w:rsidRPr="00E27318">
                <w:rPr>
                  <w:rFonts w:ascii="Arial" w:eastAsia="Times New Roman" w:hAnsi="Arial" w:cs="Arial"/>
                  <w:sz w:val="18"/>
                  <w:lang w:eastAsia="ja-JP"/>
                </w:rPr>
                <w:t>As defined in clause 6.3.2 in TS 36.331.</w:t>
              </w:r>
            </w:ins>
          </w:p>
        </w:tc>
      </w:tr>
      <w:tr w:rsidR="00FC587D" w:rsidRPr="00E27318" w14:paraId="5DD54097" w14:textId="77777777" w:rsidTr="00615AA7">
        <w:trPr>
          <w:cantSplit/>
          <w:trHeight w:val="157"/>
          <w:jc w:val="center"/>
          <w:ins w:id="1588" w:author="Huawei" w:date="2023-04-10T09:33:00Z"/>
        </w:trPr>
        <w:tc>
          <w:tcPr>
            <w:tcW w:w="2669" w:type="dxa"/>
          </w:tcPr>
          <w:p w14:paraId="60599135" w14:textId="77777777" w:rsidR="00FC587D" w:rsidRPr="00E27318" w:rsidRDefault="00FC587D" w:rsidP="00615AA7">
            <w:pPr>
              <w:keepNext/>
              <w:keepLines/>
              <w:overflowPunct w:val="0"/>
              <w:autoSpaceDE w:val="0"/>
              <w:autoSpaceDN w:val="0"/>
              <w:adjustRightInd w:val="0"/>
              <w:spacing w:after="0"/>
              <w:textAlignment w:val="baseline"/>
              <w:rPr>
                <w:ins w:id="1589" w:author="Huawei" w:date="2023-04-10T09:33:00Z"/>
                <w:rFonts w:ascii="Arial" w:eastAsia="Times New Roman" w:hAnsi="Arial" w:cs="Arial"/>
                <w:sz w:val="18"/>
                <w:lang w:eastAsia="ja-JP"/>
              </w:rPr>
            </w:pPr>
            <w:ins w:id="1590" w:author="Huawei" w:date="2023-04-10T09:33:00Z">
              <w:r w:rsidRPr="00E27318">
                <w:rPr>
                  <w:rFonts w:ascii="Arial" w:eastAsia="Times New Roman" w:hAnsi="Arial" w:cs="Arial"/>
                  <w:sz w:val="18"/>
                  <w:lang w:eastAsia="ja-JP"/>
                </w:rPr>
                <w:t>maxHARQ-Msg3Tx</w:t>
              </w:r>
            </w:ins>
          </w:p>
        </w:tc>
        <w:tc>
          <w:tcPr>
            <w:tcW w:w="3870" w:type="dxa"/>
            <w:gridSpan w:val="4"/>
          </w:tcPr>
          <w:p w14:paraId="6724777E" w14:textId="77777777" w:rsidR="00FC587D" w:rsidRPr="00E27318" w:rsidRDefault="00FC587D" w:rsidP="00615AA7">
            <w:pPr>
              <w:keepNext/>
              <w:keepLines/>
              <w:overflowPunct w:val="0"/>
              <w:autoSpaceDE w:val="0"/>
              <w:autoSpaceDN w:val="0"/>
              <w:adjustRightInd w:val="0"/>
              <w:spacing w:after="0"/>
              <w:jc w:val="center"/>
              <w:textAlignment w:val="baseline"/>
              <w:rPr>
                <w:ins w:id="1591" w:author="Huawei" w:date="2023-04-10T09:33:00Z"/>
                <w:rFonts w:ascii="Arial" w:eastAsia="Times New Roman" w:hAnsi="Arial" w:cs="Arial"/>
                <w:sz w:val="18"/>
                <w:lang w:eastAsia="ja-JP"/>
              </w:rPr>
            </w:pPr>
            <w:ins w:id="1592" w:author="Huawei" w:date="2023-04-10T09:33:00Z">
              <w:r w:rsidRPr="00E27318">
                <w:rPr>
                  <w:rFonts w:ascii="Arial" w:eastAsia="Times New Roman" w:hAnsi="Arial" w:cs="Arial"/>
                  <w:sz w:val="18"/>
                  <w:lang w:eastAsia="ja-JP"/>
                </w:rPr>
                <w:t>4</w:t>
              </w:r>
            </w:ins>
          </w:p>
        </w:tc>
        <w:tc>
          <w:tcPr>
            <w:tcW w:w="2160" w:type="dxa"/>
          </w:tcPr>
          <w:p w14:paraId="7D09036C" w14:textId="77777777" w:rsidR="00FC587D" w:rsidRPr="00E27318" w:rsidRDefault="00FC587D" w:rsidP="00615AA7">
            <w:pPr>
              <w:keepNext/>
              <w:keepLines/>
              <w:overflowPunct w:val="0"/>
              <w:autoSpaceDE w:val="0"/>
              <w:autoSpaceDN w:val="0"/>
              <w:adjustRightInd w:val="0"/>
              <w:spacing w:after="0"/>
              <w:jc w:val="center"/>
              <w:textAlignment w:val="baseline"/>
              <w:rPr>
                <w:ins w:id="1593" w:author="Huawei" w:date="2023-04-10T09:33:00Z"/>
                <w:rFonts w:ascii="Arial" w:eastAsia="Times New Roman" w:hAnsi="Arial" w:cs="Arial"/>
                <w:sz w:val="18"/>
                <w:lang w:eastAsia="ja-JP"/>
              </w:rPr>
            </w:pPr>
            <w:ins w:id="1594" w:author="Huawei" w:date="2023-04-10T09:33:00Z">
              <w:r w:rsidRPr="00E27318">
                <w:rPr>
                  <w:rFonts w:ascii="Arial" w:eastAsia="Times New Roman" w:hAnsi="Arial" w:cs="Arial"/>
                  <w:sz w:val="18"/>
                  <w:lang w:eastAsia="ja-JP"/>
                </w:rPr>
                <w:t>As defined in table 5.7.1-2 in TS 36.211</w:t>
              </w:r>
            </w:ins>
          </w:p>
        </w:tc>
      </w:tr>
      <w:tr w:rsidR="00FC587D" w:rsidRPr="00E27318" w14:paraId="0F14918F" w14:textId="77777777" w:rsidTr="00615AA7">
        <w:trPr>
          <w:cantSplit/>
          <w:trHeight w:val="157"/>
          <w:jc w:val="center"/>
          <w:ins w:id="1595" w:author="Huawei" w:date="2023-04-10T09:33:00Z"/>
        </w:trPr>
        <w:tc>
          <w:tcPr>
            <w:tcW w:w="2669" w:type="dxa"/>
          </w:tcPr>
          <w:p w14:paraId="591BD285" w14:textId="77777777" w:rsidR="00FC587D" w:rsidRPr="00E27318" w:rsidRDefault="00FC587D" w:rsidP="00615AA7">
            <w:pPr>
              <w:keepNext/>
              <w:keepLines/>
              <w:overflowPunct w:val="0"/>
              <w:autoSpaceDE w:val="0"/>
              <w:autoSpaceDN w:val="0"/>
              <w:adjustRightInd w:val="0"/>
              <w:spacing w:after="0"/>
              <w:textAlignment w:val="baseline"/>
              <w:rPr>
                <w:ins w:id="1596" w:author="Huawei" w:date="2023-04-10T09:33:00Z"/>
                <w:rFonts w:ascii="Arial" w:eastAsia="Times New Roman" w:hAnsi="Arial" w:cs="Arial"/>
                <w:sz w:val="18"/>
                <w:lang w:eastAsia="ja-JP"/>
              </w:rPr>
            </w:pPr>
            <w:ins w:id="1597" w:author="Huawei" w:date="2023-04-10T09:33:00Z">
              <w:r w:rsidRPr="00E27318">
                <w:rPr>
                  <w:rFonts w:ascii="Arial" w:eastAsia="Times New Roman" w:hAnsi="Arial" w:cs="Arial"/>
                  <w:sz w:val="18"/>
                  <w:lang w:eastAsia="ja-JP"/>
                </w:rPr>
                <w:t>Backoff Parameter Index</w:t>
              </w:r>
            </w:ins>
          </w:p>
        </w:tc>
        <w:tc>
          <w:tcPr>
            <w:tcW w:w="3870" w:type="dxa"/>
            <w:gridSpan w:val="4"/>
          </w:tcPr>
          <w:p w14:paraId="1B682736" w14:textId="77777777" w:rsidR="00FC587D" w:rsidRPr="00E27318" w:rsidRDefault="00FC587D" w:rsidP="00615AA7">
            <w:pPr>
              <w:keepNext/>
              <w:keepLines/>
              <w:overflowPunct w:val="0"/>
              <w:autoSpaceDE w:val="0"/>
              <w:autoSpaceDN w:val="0"/>
              <w:adjustRightInd w:val="0"/>
              <w:spacing w:after="0"/>
              <w:jc w:val="center"/>
              <w:textAlignment w:val="baseline"/>
              <w:rPr>
                <w:ins w:id="1598" w:author="Huawei" w:date="2023-04-10T09:33:00Z"/>
                <w:rFonts w:ascii="Arial" w:eastAsia="Times New Roman" w:hAnsi="Arial" w:cs="Arial"/>
                <w:sz w:val="18"/>
                <w:lang w:eastAsia="ja-JP"/>
              </w:rPr>
            </w:pPr>
            <w:ins w:id="1599" w:author="Huawei" w:date="2023-04-10T09:33:00Z">
              <w:r w:rsidRPr="00E27318">
                <w:rPr>
                  <w:rFonts w:ascii="Arial" w:eastAsia="Times New Roman" w:hAnsi="Arial" w:cs="Arial"/>
                  <w:sz w:val="18"/>
                  <w:lang w:eastAsia="ja-JP"/>
                </w:rPr>
                <w:t>2</w:t>
              </w:r>
            </w:ins>
          </w:p>
        </w:tc>
        <w:tc>
          <w:tcPr>
            <w:tcW w:w="2160" w:type="dxa"/>
          </w:tcPr>
          <w:p w14:paraId="05B515DE" w14:textId="77777777" w:rsidR="00FC587D" w:rsidRPr="00E27318" w:rsidRDefault="00FC587D" w:rsidP="00615AA7">
            <w:pPr>
              <w:keepNext/>
              <w:keepLines/>
              <w:overflowPunct w:val="0"/>
              <w:autoSpaceDE w:val="0"/>
              <w:autoSpaceDN w:val="0"/>
              <w:adjustRightInd w:val="0"/>
              <w:spacing w:after="0"/>
              <w:jc w:val="center"/>
              <w:textAlignment w:val="baseline"/>
              <w:rPr>
                <w:ins w:id="1600" w:author="Huawei" w:date="2023-04-10T09:33:00Z"/>
                <w:rFonts w:ascii="Arial" w:eastAsia="Times New Roman" w:hAnsi="Arial" w:cs="Arial"/>
                <w:sz w:val="18"/>
                <w:lang w:eastAsia="ja-JP"/>
              </w:rPr>
            </w:pPr>
            <w:ins w:id="1601" w:author="Huawei" w:date="2023-04-10T09:33:00Z">
              <w:r w:rsidRPr="00E27318">
                <w:rPr>
                  <w:rFonts w:ascii="Arial" w:eastAsia="Times New Roman" w:hAnsi="Arial" w:cs="Arial"/>
                  <w:sz w:val="18"/>
                  <w:lang w:eastAsia="ja-JP"/>
                </w:rPr>
                <w:t>As defined in table 7.2-1 in TS 36.321</w:t>
              </w:r>
            </w:ins>
          </w:p>
        </w:tc>
      </w:tr>
      <w:tr w:rsidR="00FC587D" w:rsidRPr="00E27318" w14:paraId="504C398E" w14:textId="77777777" w:rsidTr="00615AA7">
        <w:trPr>
          <w:cantSplit/>
          <w:trHeight w:val="157"/>
          <w:jc w:val="center"/>
          <w:ins w:id="1602" w:author="Huawei" w:date="2023-04-10T09:33:00Z"/>
        </w:trPr>
        <w:tc>
          <w:tcPr>
            <w:tcW w:w="2669" w:type="dxa"/>
          </w:tcPr>
          <w:p w14:paraId="2320DF5C" w14:textId="77777777" w:rsidR="00FC587D" w:rsidRPr="00E27318" w:rsidRDefault="00FC587D" w:rsidP="00615AA7">
            <w:pPr>
              <w:keepNext/>
              <w:keepLines/>
              <w:overflowPunct w:val="0"/>
              <w:autoSpaceDE w:val="0"/>
              <w:autoSpaceDN w:val="0"/>
              <w:adjustRightInd w:val="0"/>
              <w:spacing w:after="0"/>
              <w:textAlignment w:val="baseline"/>
              <w:rPr>
                <w:ins w:id="1603" w:author="Huawei" w:date="2023-04-10T09:33:00Z"/>
                <w:rFonts w:ascii="Arial" w:eastAsia="Times New Roman" w:hAnsi="Arial" w:cs="Arial"/>
                <w:sz w:val="18"/>
                <w:lang w:eastAsia="ja-JP"/>
              </w:rPr>
            </w:pPr>
            <w:ins w:id="1604" w:author="Huawei" w:date="2023-04-10T09:33:00Z">
              <w:r w:rsidRPr="00E27318">
                <w:rPr>
                  <w:rFonts w:ascii="Arial" w:eastAsia="Times New Roman" w:hAnsi="Arial" w:cs="Arial"/>
                  <w:sz w:val="18"/>
                  <w:lang w:eastAsia="ja-JP"/>
                </w:rPr>
                <w:t>Configured UE transmitted power (</w:t>
              </w:r>
            </w:ins>
            <w:ins w:id="1605" w:author="Huawei" w:date="2023-04-10T09:33:00Z">
              <w:r w:rsidRPr="00E27318">
                <w:rPr>
                  <w:rFonts w:ascii="Arial" w:eastAsia="Times New Roman" w:hAnsi="Arial" w:cs="Arial"/>
                  <w:position w:val="-12"/>
                  <w:sz w:val="18"/>
                  <w:lang w:eastAsia="ja-JP"/>
                </w:rPr>
                <w:object w:dxaOrig="620" w:dyaOrig="360" w14:anchorId="417A770B">
                  <v:shape id="_x0000_i1036" type="#_x0000_t75" style="width:30.45pt;height:18.55pt" o:ole="">
                    <v:imagedata r:id="rId21" o:title=""/>
                  </v:shape>
                  <o:OLEObject Type="Embed" ProgID="Equation.3" ShapeID="_x0000_i1036" DrawAspect="Content" ObjectID="_1742664734" r:id="rId30"/>
                </w:object>
              </w:r>
            </w:ins>
            <w:ins w:id="1606" w:author="Huawei" w:date="2023-04-10T09:33:00Z">
              <w:r w:rsidRPr="00E27318">
                <w:rPr>
                  <w:rFonts w:ascii="Arial" w:eastAsia="Times New Roman" w:hAnsi="Arial" w:cs="Arial"/>
                  <w:sz w:val="18"/>
                  <w:lang w:eastAsia="ja-JP"/>
                </w:rPr>
                <w:t>)</w:t>
              </w:r>
            </w:ins>
          </w:p>
        </w:tc>
        <w:tc>
          <w:tcPr>
            <w:tcW w:w="3870" w:type="dxa"/>
            <w:gridSpan w:val="4"/>
          </w:tcPr>
          <w:p w14:paraId="3F25A00B" w14:textId="77777777" w:rsidR="00FC587D" w:rsidRPr="00E27318" w:rsidRDefault="00FC587D" w:rsidP="00615AA7">
            <w:pPr>
              <w:keepNext/>
              <w:keepLines/>
              <w:overflowPunct w:val="0"/>
              <w:autoSpaceDE w:val="0"/>
              <w:autoSpaceDN w:val="0"/>
              <w:adjustRightInd w:val="0"/>
              <w:spacing w:after="0"/>
              <w:jc w:val="center"/>
              <w:textAlignment w:val="baseline"/>
              <w:rPr>
                <w:ins w:id="1607" w:author="Huawei" w:date="2023-04-10T09:33:00Z"/>
                <w:rFonts w:ascii="Arial" w:eastAsia="Times New Roman" w:hAnsi="Arial" w:cs="Arial"/>
                <w:sz w:val="18"/>
                <w:lang w:eastAsia="ja-JP"/>
              </w:rPr>
            </w:pPr>
            <w:ins w:id="1608" w:author="Huawei" w:date="2023-04-10T09:33:00Z">
              <w:r w:rsidRPr="00E27318">
                <w:rPr>
                  <w:rFonts w:ascii="Arial" w:eastAsia="Times New Roman" w:hAnsi="Arial" w:cs="Arial"/>
                  <w:sz w:val="18"/>
                  <w:lang w:eastAsia="ja-JP"/>
                </w:rPr>
                <w:t>Maximum value allowed by the applicable UE power class</w:t>
              </w:r>
            </w:ins>
          </w:p>
        </w:tc>
        <w:tc>
          <w:tcPr>
            <w:tcW w:w="2160" w:type="dxa"/>
          </w:tcPr>
          <w:p w14:paraId="217994BF" w14:textId="77777777" w:rsidR="00FC587D" w:rsidRPr="00E27318" w:rsidRDefault="00FC587D" w:rsidP="00615AA7">
            <w:pPr>
              <w:keepNext/>
              <w:keepLines/>
              <w:overflowPunct w:val="0"/>
              <w:autoSpaceDE w:val="0"/>
              <w:autoSpaceDN w:val="0"/>
              <w:adjustRightInd w:val="0"/>
              <w:spacing w:after="0"/>
              <w:jc w:val="center"/>
              <w:textAlignment w:val="baseline"/>
              <w:rPr>
                <w:ins w:id="1609" w:author="Huawei" w:date="2023-04-10T09:33:00Z"/>
                <w:rFonts w:ascii="Arial" w:eastAsia="Times New Roman" w:hAnsi="Arial" w:cs="Arial"/>
                <w:sz w:val="18"/>
                <w:lang w:eastAsia="ja-JP"/>
              </w:rPr>
            </w:pPr>
            <w:ins w:id="1610" w:author="Huawei" w:date="2023-04-10T09:33:00Z">
              <w:r w:rsidRPr="00E27318">
                <w:rPr>
                  <w:rFonts w:ascii="Arial" w:eastAsia="Times New Roman" w:hAnsi="Arial" w:cs="Arial"/>
                  <w:sz w:val="18"/>
                  <w:lang w:eastAsia="ja-JP"/>
                </w:rPr>
                <w:t>As defined in clause 6.2.5 in TS 36.101</w:t>
              </w:r>
            </w:ins>
          </w:p>
        </w:tc>
      </w:tr>
      <w:tr w:rsidR="00FC587D" w:rsidRPr="00E27318" w14:paraId="5FB02CC5" w14:textId="77777777" w:rsidTr="00615AA7">
        <w:trPr>
          <w:cantSplit/>
          <w:trHeight w:val="157"/>
          <w:jc w:val="center"/>
          <w:ins w:id="1611" w:author="Huawei" w:date="2023-04-10T09:33:00Z"/>
        </w:trPr>
        <w:tc>
          <w:tcPr>
            <w:tcW w:w="8699" w:type="dxa"/>
            <w:gridSpan w:val="6"/>
          </w:tcPr>
          <w:p w14:paraId="1748D215" w14:textId="77777777" w:rsidR="00FC587D" w:rsidRPr="00E27318" w:rsidRDefault="00FC587D" w:rsidP="00615AA7">
            <w:pPr>
              <w:keepNext/>
              <w:keepLines/>
              <w:overflowPunct w:val="0"/>
              <w:autoSpaceDE w:val="0"/>
              <w:autoSpaceDN w:val="0"/>
              <w:adjustRightInd w:val="0"/>
              <w:spacing w:after="0"/>
              <w:jc w:val="center"/>
              <w:textAlignment w:val="baseline"/>
              <w:rPr>
                <w:ins w:id="1612" w:author="Huawei" w:date="2023-04-10T09:33:00Z"/>
                <w:rFonts w:ascii="Arial" w:eastAsia="Times New Roman" w:hAnsi="Arial" w:cs="Arial"/>
                <w:b/>
                <w:sz w:val="18"/>
                <w:lang w:eastAsia="ja-JP"/>
              </w:rPr>
            </w:pPr>
            <w:ins w:id="1613" w:author="Huawei" w:date="2023-04-10T09:33:00Z">
              <w:r w:rsidRPr="00E27318">
                <w:rPr>
                  <w:rFonts w:ascii="Arial" w:eastAsia="Times New Roman" w:hAnsi="Arial" w:cs="Arial"/>
                  <w:b/>
                  <w:sz w:val="18"/>
                  <w:lang w:eastAsia="ja-JP"/>
                </w:rPr>
                <w:t>Parameters per PRACH CE Levels</w:t>
              </w:r>
            </w:ins>
          </w:p>
        </w:tc>
      </w:tr>
      <w:tr w:rsidR="00FC587D" w:rsidRPr="00E27318" w14:paraId="41A16693" w14:textId="77777777" w:rsidTr="00615AA7">
        <w:trPr>
          <w:cantSplit/>
          <w:trHeight w:val="213"/>
          <w:jc w:val="center"/>
          <w:ins w:id="1614" w:author="Huawei" w:date="2023-04-10T09:33:00Z"/>
        </w:trPr>
        <w:tc>
          <w:tcPr>
            <w:tcW w:w="2669" w:type="dxa"/>
          </w:tcPr>
          <w:p w14:paraId="04B263CD" w14:textId="77777777" w:rsidR="00FC587D" w:rsidRPr="00E27318" w:rsidRDefault="00FC587D" w:rsidP="00615AA7">
            <w:pPr>
              <w:keepNext/>
              <w:keepLines/>
              <w:overflowPunct w:val="0"/>
              <w:autoSpaceDE w:val="0"/>
              <w:autoSpaceDN w:val="0"/>
              <w:adjustRightInd w:val="0"/>
              <w:spacing w:after="0"/>
              <w:jc w:val="center"/>
              <w:textAlignment w:val="baseline"/>
              <w:rPr>
                <w:ins w:id="1615" w:author="Huawei" w:date="2023-04-10T09:33:00Z"/>
                <w:rFonts w:ascii="Arial" w:eastAsia="Times New Roman" w:hAnsi="Arial" w:cs="Arial"/>
                <w:b/>
                <w:i/>
                <w:sz w:val="18"/>
                <w:lang w:eastAsia="ja-JP"/>
              </w:rPr>
            </w:pPr>
            <w:ins w:id="1616" w:author="Huawei" w:date="2023-04-10T09:33:00Z">
              <w:r w:rsidRPr="00E27318">
                <w:rPr>
                  <w:rFonts w:ascii="Arial" w:eastAsia="Times New Roman" w:hAnsi="Arial" w:cs="Arial"/>
                  <w:b/>
                  <w:i/>
                  <w:sz w:val="18"/>
                  <w:lang w:eastAsia="ja-JP"/>
                </w:rPr>
                <w:t>CE Level</w:t>
              </w:r>
            </w:ins>
          </w:p>
        </w:tc>
        <w:tc>
          <w:tcPr>
            <w:tcW w:w="990" w:type="dxa"/>
          </w:tcPr>
          <w:p w14:paraId="4AAB67F8" w14:textId="77777777" w:rsidR="00FC587D" w:rsidRPr="00E27318" w:rsidRDefault="00FC587D" w:rsidP="00615AA7">
            <w:pPr>
              <w:keepNext/>
              <w:keepLines/>
              <w:overflowPunct w:val="0"/>
              <w:autoSpaceDE w:val="0"/>
              <w:autoSpaceDN w:val="0"/>
              <w:adjustRightInd w:val="0"/>
              <w:spacing w:after="0"/>
              <w:jc w:val="center"/>
              <w:textAlignment w:val="baseline"/>
              <w:rPr>
                <w:ins w:id="1617" w:author="Huawei" w:date="2023-04-10T09:33:00Z"/>
                <w:rFonts w:ascii="Arial" w:eastAsia="Times New Roman" w:hAnsi="Arial" w:cs="Arial"/>
                <w:b/>
                <w:i/>
                <w:sz w:val="18"/>
                <w:lang w:eastAsia="ja-JP"/>
              </w:rPr>
            </w:pPr>
            <w:ins w:id="1618" w:author="Huawei" w:date="2023-04-10T09:33:00Z">
              <w:r w:rsidRPr="00E27318">
                <w:rPr>
                  <w:rFonts w:ascii="Arial" w:eastAsia="Times New Roman" w:hAnsi="Arial" w:cs="Arial"/>
                  <w:b/>
                  <w:i/>
                  <w:sz w:val="18"/>
                  <w:lang w:eastAsia="ja-JP"/>
                </w:rPr>
                <w:t>Level 0</w:t>
              </w:r>
            </w:ins>
          </w:p>
        </w:tc>
        <w:tc>
          <w:tcPr>
            <w:tcW w:w="990" w:type="dxa"/>
          </w:tcPr>
          <w:p w14:paraId="2CC06D49" w14:textId="77777777" w:rsidR="00FC587D" w:rsidRPr="00E27318" w:rsidRDefault="00FC587D" w:rsidP="00615AA7">
            <w:pPr>
              <w:keepNext/>
              <w:keepLines/>
              <w:overflowPunct w:val="0"/>
              <w:autoSpaceDE w:val="0"/>
              <w:autoSpaceDN w:val="0"/>
              <w:adjustRightInd w:val="0"/>
              <w:spacing w:after="0"/>
              <w:jc w:val="center"/>
              <w:textAlignment w:val="baseline"/>
              <w:rPr>
                <w:ins w:id="1619" w:author="Huawei" w:date="2023-04-10T09:33:00Z"/>
                <w:rFonts w:ascii="Arial" w:eastAsia="Times New Roman" w:hAnsi="Arial" w:cs="Arial"/>
                <w:b/>
                <w:i/>
                <w:sz w:val="18"/>
                <w:lang w:eastAsia="ja-JP"/>
              </w:rPr>
            </w:pPr>
            <w:ins w:id="1620" w:author="Huawei" w:date="2023-04-10T09:33:00Z">
              <w:r w:rsidRPr="00E27318">
                <w:rPr>
                  <w:rFonts w:ascii="Arial" w:eastAsia="Times New Roman" w:hAnsi="Arial" w:cs="Arial"/>
                  <w:b/>
                  <w:i/>
                  <w:sz w:val="18"/>
                  <w:lang w:eastAsia="ja-JP"/>
                </w:rPr>
                <w:t>Level 1</w:t>
              </w:r>
            </w:ins>
          </w:p>
        </w:tc>
        <w:tc>
          <w:tcPr>
            <w:tcW w:w="900" w:type="dxa"/>
          </w:tcPr>
          <w:p w14:paraId="6D2D5B57" w14:textId="77777777" w:rsidR="00FC587D" w:rsidRPr="00E27318" w:rsidRDefault="00FC587D" w:rsidP="00615AA7">
            <w:pPr>
              <w:keepNext/>
              <w:keepLines/>
              <w:overflowPunct w:val="0"/>
              <w:autoSpaceDE w:val="0"/>
              <w:autoSpaceDN w:val="0"/>
              <w:adjustRightInd w:val="0"/>
              <w:spacing w:after="0"/>
              <w:jc w:val="center"/>
              <w:textAlignment w:val="baseline"/>
              <w:rPr>
                <w:ins w:id="1621" w:author="Huawei" w:date="2023-04-10T09:33:00Z"/>
                <w:rFonts w:ascii="Arial" w:eastAsia="Times New Roman" w:hAnsi="Arial" w:cs="Arial"/>
                <w:b/>
                <w:i/>
                <w:sz w:val="18"/>
                <w:lang w:eastAsia="ja-JP"/>
              </w:rPr>
            </w:pPr>
            <w:ins w:id="1622" w:author="Huawei" w:date="2023-04-10T09:33:00Z">
              <w:r w:rsidRPr="00E27318">
                <w:rPr>
                  <w:rFonts w:ascii="Arial" w:eastAsia="Times New Roman" w:hAnsi="Arial" w:cs="Arial"/>
                  <w:b/>
                  <w:i/>
                  <w:sz w:val="18"/>
                  <w:lang w:eastAsia="ja-JP"/>
                </w:rPr>
                <w:t>Level 2</w:t>
              </w:r>
            </w:ins>
          </w:p>
        </w:tc>
        <w:tc>
          <w:tcPr>
            <w:tcW w:w="990" w:type="dxa"/>
          </w:tcPr>
          <w:p w14:paraId="0015FFF0" w14:textId="77777777" w:rsidR="00FC587D" w:rsidRPr="00E27318" w:rsidRDefault="00FC587D" w:rsidP="00615AA7">
            <w:pPr>
              <w:keepNext/>
              <w:keepLines/>
              <w:overflowPunct w:val="0"/>
              <w:autoSpaceDE w:val="0"/>
              <w:autoSpaceDN w:val="0"/>
              <w:adjustRightInd w:val="0"/>
              <w:spacing w:after="0"/>
              <w:jc w:val="center"/>
              <w:textAlignment w:val="baseline"/>
              <w:rPr>
                <w:ins w:id="1623" w:author="Huawei" w:date="2023-04-10T09:33:00Z"/>
                <w:rFonts w:ascii="Arial" w:eastAsia="Times New Roman" w:hAnsi="Arial" w:cs="Arial"/>
                <w:b/>
                <w:i/>
                <w:sz w:val="18"/>
                <w:lang w:eastAsia="ja-JP"/>
              </w:rPr>
            </w:pPr>
            <w:ins w:id="1624" w:author="Huawei" w:date="2023-04-10T09:33:00Z">
              <w:r w:rsidRPr="00E27318">
                <w:rPr>
                  <w:rFonts w:ascii="Arial" w:eastAsia="Times New Roman" w:hAnsi="Arial" w:cs="Arial"/>
                  <w:b/>
                  <w:i/>
                  <w:sz w:val="18"/>
                  <w:lang w:eastAsia="ja-JP"/>
                </w:rPr>
                <w:t>Level 3</w:t>
              </w:r>
            </w:ins>
          </w:p>
        </w:tc>
        <w:tc>
          <w:tcPr>
            <w:tcW w:w="2160" w:type="dxa"/>
          </w:tcPr>
          <w:p w14:paraId="670839E1" w14:textId="77777777" w:rsidR="00FC587D" w:rsidRPr="00E27318" w:rsidRDefault="00FC587D" w:rsidP="00615AA7">
            <w:pPr>
              <w:keepNext/>
              <w:keepLines/>
              <w:overflowPunct w:val="0"/>
              <w:autoSpaceDE w:val="0"/>
              <w:autoSpaceDN w:val="0"/>
              <w:adjustRightInd w:val="0"/>
              <w:spacing w:after="0"/>
              <w:jc w:val="center"/>
              <w:textAlignment w:val="baseline"/>
              <w:rPr>
                <w:ins w:id="1625" w:author="Huawei" w:date="2023-04-10T09:33:00Z"/>
                <w:rFonts w:ascii="Arial" w:eastAsia="Times New Roman" w:hAnsi="Arial" w:cs="Arial"/>
                <w:b/>
                <w:sz w:val="18"/>
                <w:lang w:eastAsia="ja-JP"/>
              </w:rPr>
            </w:pPr>
          </w:p>
        </w:tc>
      </w:tr>
      <w:tr w:rsidR="00FC587D" w:rsidRPr="00E27318" w14:paraId="3624FE07" w14:textId="77777777" w:rsidTr="00615AA7">
        <w:trPr>
          <w:cantSplit/>
          <w:trHeight w:val="213"/>
          <w:jc w:val="center"/>
          <w:ins w:id="1626" w:author="Huawei" w:date="2023-04-10T09:33:00Z"/>
        </w:trPr>
        <w:tc>
          <w:tcPr>
            <w:tcW w:w="2669" w:type="dxa"/>
          </w:tcPr>
          <w:p w14:paraId="67E8E3DA" w14:textId="77777777" w:rsidR="00FC587D" w:rsidRPr="00E27318" w:rsidRDefault="00FC587D" w:rsidP="00615AA7">
            <w:pPr>
              <w:keepNext/>
              <w:keepLines/>
              <w:overflowPunct w:val="0"/>
              <w:autoSpaceDE w:val="0"/>
              <w:autoSpaceDN w:val="0"/>
              <w:adjustRightInd w:val="0"/>
              <w:spacing w:after="0"/>
              <w:textAlignment w:val="baseline"/>
              <w:rPr>
                <w:ins w:id="1627" w:author="Huawei" w:date="2023-04-10T09:33:00Z"/>
                <w:rFonts w:ascii="Arial" w:eastAsia="Times New Roman" w:hAnsi="Arial" w:cs="Arial"/>
                <w:sz w:val="18"/>
                <w:lang w:eastAsia="ja-JP"/>
              </w:rPr>
            </w:pPr>
            <w:ins w:id="1628" w:author="Huawei" w:date="2023-04-10T09:33:00Z">
              <w:r w:rsidRPr="00E27318">
                <w:rPr>
                  <w:rFonts w:ascii="Arial" w:eastAsia="Times New Roman" w:hAnsi="Arial" w:cs="Arial"/>
                  <w:sz w:val="18"/>
                  <w:lang w:eastAsia="ja-JP"/>
                </w:rPr>
                <w:t>prach-ConfigIndex</w:t>
              </w:r>
            </w:ins>
          </w:p>
        </w:tc>
        <w:tc>
          <w:tcPr>
            <w:tcW w:w="990" w:type="dxa"/>
          </w:tcPr>
          <w:p w14:paraId="6C7A02DA" w14:textId="77777777" w:rsidR="00FC587D" w:rsidRPr="00E27318" w:rsidRDefault="00FC587D" w:rsidP="00615AA7">
            <w:pPr>
              <w:keepNext/>
              <w:keepLines/>
              <w:overflowPunct w:val="0"/>
              <w:autoSpaceDE w:val="0"/>
              <w:autoSpaceDN w:val="0"/>
              <w:adjustRightInd w:val="0"/>
              <w:spacing w:after="0"/>
              <w:jc w:val="center"/>
              <w:textAlignment w:val="baseline"/>
              <w:rPr>
                <w:ins w:id="1629" w:author="Huawei" w:date="2023-04-10T09:33:00Z"/>
                <w:rFonts w:ascii="Arial" w:eastAsia="Times New Roman" w:hAnsi="Arial" w:cs="Arial"/>
                <w:sz w:val="18"/>
                <w:lang w:eastAsia="ja-JP"/>
              </w:rPr>
            </w:pPr>
            <w:ins w:id="1630" w:author="Huawei" w:date="2023-04-10T09:33:00Z">
              <w:r w:rsidRPr="00E27318">
                <w:rPr>
                  <w:rFonts w:ascii="Arial" w:eastAsia="Times New Roman" w:hAnsi="Arial" w:cs="Arial"/>
                  <w:sz w:val="18"/>
                  <w:lang w:eastAsia="ja-JP"/>
                </w:rPr>
                <w:t>4</w:t>
              </w:r>
            </w:ins>
          </w:p>
        </w:tc>
        <w:tc>
          <w:tcPr>
            <w:tcW w:w="990" w:type="dxa"/>
          </w:tcPr>
          <w:p w14:paraId="1FCC4B2D" w14:textId="77777777" w:rsidR="00FC587D" w:rsidRPr="00E27318" w:rsidRDefault="00FC587D" w:rsidP="00615AA7">
            <w:pPr>
              <w:keepNext/>
              <w:keepLines/>
              <w:overflowPunct w:val="0"/>
              <w:autoSpaceDE w:val="0"/>
              <w:autoSpaceDN w:val="0"/>
              <w:adjustRightInd w:val="0"/>
              <w:spacing w:after="0"/>
              <w:jc w:val="center"/>
              <w:textAlignment w:val="baseline"/>
              <w:rPr>
                <w:ins w:id="1631" w:author="Huawei" w:date="2023-04-10T09:33:00Z"/>
                <w:rFonts w:ascii="Arial" w:eastAsia="Times New Roman" w:hAnsi="Arial" w:cs="Arial"/>
                <w:sz w:val="18"/>
                <w:lang w:eastAsia="ja-JP"/>
              </w:rPr>
            </w:pPr>
            <w:ins w:id="1632" w:author="Huawei" w:date="2023-04-10T09:33:00Z">
              <w:r w:rsidRPr="00E27318">
                <w:rPr>
                  <w:rFonts w:ascii="Arial" w:eastAsia="Times New Roman" w:hAnsi="Arial" w:cs="Arial"/>
                  <w:sz w:val="18"/>
                  <w:lang w:eastAsia="ja-JP"/>
                </w:rPr>
                <w:t>4</w:t>
              </w:r>
            </w:ins>
          </w:p>
        </w:tc>
        <w:tc>
          <w:tcPr>
            <w:tcW w:w="900" w:type="dxa"/>
          </w:tcPr>
          <w:p w14:paraId="7B6CB910" w14:textId="77777777" w:rsidR="00FC587D" w:rsidRPr="00E27318" w:rsidRDefault="00FC587D" w:rsidP="00615AA7">
            <w:pPr>
              <w:keepNext/>
              <w:keepLines/>
              <w:overflowPunct w:val="0"/>
              <w:autoSpaceDE w:val="0"/>
              <w:autoSpaceDN w:val="0"/>
              <w:adjustRightInd w:val="0"/>
              <w:spacing w:after="0"/>
              <w:jc w:val="center"/>
              <w:textAlignment w:val="baseline"/>
              <w:rPr>
                <w:ins w:id="1633" w:author="Huawei" w:date="2023-04-10T09:33:00Z"/>
                <w:rFonts w:ascii="Arial" w:eastAsia="Times New Roman" w:hAnsi="Arial" w:cs="Arial"/>
                <w:sz w:val="18"/>
                <w:lang w:eastAsia="ja-JP"/>
              </w:rPr>
            </w:pPr>
            <w:ins w:id="1634" w:author="Huawei" w:date="2023-04-10T09:33:00Z">
              <w:r w:rsidRPr="00E27318">
                <w:rPr>
                  <w:rFonts w:ascii="Arial" w:eastAsia="Times New Roman" w:hAnsi="Arial" w:cs="Arial"/>
                  <w:sz w:val="18"/>
                  <w:lang w:eastAsia="ja-JP"/>
                </w:rPr>
                <w:t>4</w:t>
              </w:r>
            </w:ins>
          </w:p>
        </w:tc>
        <w:tc>
          <w:tcPr>
            <w:tcW w:w="990" w:type="dxa"/>
          </w:tcPr>
          <w:p w14:paraId="1504921A" w14:textId="77777777" w:rsidR="00FC587D" w:rsidRPr="00E27318" w:rsidRDefault="00FC587D" w:rsidP="00615AA7">
            <w:pPr>
              <w:keepNext/>
              <w:keepLines/>
              <w:overflowPunct w:val="0"/>
              <w:autoSpaceDE w:val="0"/>
              <w:autoSpaceDN w:val="0"/>
              <w:adjustRightInd w:val="0"/>
              <w:spacing w:after="0"/>
              <w:jc w:val="center"/>
              <w:textAlignment w:val="baseline"/>
              <w:rPr>
                <w:ins w:id="1635" w:author="Huawei" w:date="2023-04-10T09:33:00Z"/>
                <w:rFonts w:ascii="Arial" w:eastAsia="Times New Roman" w:hAnsi="Arial" w:cs="Arial"/>
                <w:sz w:val="18"/>
                <w:lang w:eastAsia="ja-JP"/>
              </w:rPr>
            </w:pPr>
            <w:ins w:id="1636" w:author="Huawei" w:date="2023-04-10T09:33:00Z">
              <w:r w:rsidRPr="00E27318">
                <w:rPr>
                  <w:rFonts w:ascii="Arial" w:eastAsia="Times New Roman" w:hAnsi="Arial" w:cs="Arial"/>
                  <w:sz w:val="18"/>
                  <w:lang w:eastAsia="ja-JP"/>
                </w:rPr>
                <w:t>4</w:t>
              </w:r>
            </w:ins>
          </w:p>
        </w:tc>
        <w:tc>
          <w:tcPr>
            <w:tcW w:w="2160" w:type="dxa"/>
          </w:tcPr>
          <w:p w14:paraId="6B65A983" w14:textId="77777777" w:rsidR="00FC587D" w:rsidRPr="00E27318" w:rsidRDefault="00FC587D" w:rsidP="00615AA7">
            <w:pPr>
              <w:keepNext/>
              <w:keepLines/>
              <w:overflowPunct w:val="0"/>
              <w:autoSpaceDE w:val="0"/>
              <w:autoSpaceDN w:val="0"/>
              <w:adjustRightInd w:val="0"/>
              <w:spacing w:after="0"/>
              <w:jc w:val="center"/>
              <w:textAlignment w:val="baseline"/>
              <w:rPr>
                <w:ins w:id="1637" w:author="Huawei" w:date="2023-04-10T09:33:00Z"/>
                <w:rFonts w:ascii="Arial" w:eastAsia="Times New Roman" w:hAnsi="Arial" w:cs="Arial"/>
                <w:sz w:val="18"/>
                <w:lang w:eastAsia="ja-JP"/>
              </w:rPr>
            </w:pPr>
            <w:ins w:id="1638" w:author="Huawei" w:date="2023-04-10T09:33:00Z">
              <w:r w:rsidRPr="00E27318">
                <w:rPr>
                  <w:rFonts w:ascii="Arial" w:eastAsia="Times New Roman" w:hAnsi="Arial" w:cs="Arial"/>
                  <w:sz w:val="18"/>
                  <w:lang w:eastAsia="ja-JP"/>
                </w:rPr>
                <w:t>As defined in table 5.7.1-2 in TS 36.211</w:t>
              </w:r>
            </w:ins>
          </w:p>
        </w:tc>
      </w:tr>
      <w:tr w:rsidR="00FC587D" w:rsidRPr="00E27318" w14:paraId="4891E7C0" w14:textId="77777777" w:rsidTr="00615AA7">
        <w:trPr>
          <w:trHeight w:val="151"/>
          <w:jc w:val="center"/>
          <w:ins w:id="1639" w:author="Huawei" w:date="2023-04-10T09:33:00Z"/>
        </w:trPr>
        <w:tc>
          <w:tcPr>
            <w:tcW w:w="2669" w:type="dxa"/>
          </w:tcPr>
          <w:p w14:paraId="44321AB3" w14:textId="77777777" w:rsidR="00FC587D" w:rsidRPr="00E27318" w:rsidRDefault="00FC587D" w:rsidP="00615AA7">
            <w:pPr>
              <w:keepNext/>
              <w:keepLines/>
              <w:overflowPunct w:val="0"/>
              <w:autoSpaceDE w:val="0"/>
              <w:autoSpaceDN w:val="0"/>
              <w:adjustRightInd w:val="0"/>
              <w:spacing w:after="0"/>
              <w:textAlignment w:val="baseline"/>
              <w:rPr>
                <w:ins w:id="1640" w:author="Huawei" w:date="2023-04-10T09:33:00Z"/>
                <w:rFonts w:ascii="Arial" w:eastAsia="Times New Roman" w:hAnsi="Arial" w:cs="Arial"/>
                <w:sz w:val="18"/>
                <w:lang w:eastAsia="ja-JP"/>
              </w:rPr>
            </w:pPr>
            <w:ins w:id="1641" w:author="Huawei" w:date="2023-04-10T09:33:00Z">
              <w:r w:rsidRPr="00E27318">
                <w:rPr>
                  <w:rFonts w:ascii="Arial" w:eastAsia="Times New Roman" w:hAnsi="Arial" w:cs="Arial"/>
                  <w:sz w:val="18"/>
                  <w:lang w:eastAsia="ja-JP"/>
                </w:rPr>
                <w:t>prach-FreqOffset</w:t>
              </w:r>
            </w:ins>
          </w:p>
        </w:tc>
        <w:tc>
          <w:tcPr>
            <w:tcW w:w="990" w:type="dxa"/>
          </w:tcPr>
          <w:p w14:paraId="51371BCB" w14:textId="77777777" w:rsidR="00FC587D" w:rsidRPr="00E27318" w:rsidRDefault="00FC587D" w:rsidP="00615AA7">
            <w:pPr>
              <w:keepNext/>
              <w:keepLines/>
              <w:overflowPunct w:val="0"/>
              <w:autoSpaceDE w:val="0"/>
              <w:autoSpaceDN w:val="0"/>
              <w:adjustRightInd w:val="0"/>
              <w:spacing w:after="0"/>
              <w:jc w:val="center"/>
              <w:textAlignment w:val="baseline"/>
              <w:rPr>
                <w:ins w:id="1642" w:author="Huawei" w:date="2023-04-10T09:33:00Z"/>
                <w:rFonts w:ascii="Arial" w:eastAsia="Times New Roman" w:hAnsi="Arial" w:cs="Arial"/>
                <w:sz w:val="18"/>
                <w:lang w:eastAsia="ja-JP"/>
              </w:rPr>
            </w:pPr>
            <w:ins w:id="1643" w:author="Huawei" w:date="2023-04-10T09:33:00Z">
              <w:r w:rsidRPr="00E27318">
                <w:rPr>
                  <w:rFonts w:ascii="Arial" w:eastAsia="Times New Roman" w:hAnsi="Arial" w:cs="Arial"/>
                  <w:sz w:val="18"/>
                  <w:lang w:eastAsia="ja-JP"/>
                </w:rPr>
                <w:t>0</w:t>
              </w:r>
            </w:ins>
          </w:p>
        </w:tc>
        <w:tc>
          <w:tcPr>
            <w:tcW w:w="990" w:type="dxa"/>
          </w:tcPr>
          <w:p w14:paraId="4A32219F" w14:textId="77777777" w:rsidR="00FC587D" w:rsidRPr="00E27318" w:rsidRDefault="00FC587D" w:rsidP="00615AA7">
            <w:pPr>
              <w:keepNext/>
              <w:keepLines/>
              <w:overflowPunct w:val="0"/>
              <w:autoSpaceDE w:val="0"/>
              <w:autoSpaceDN w:val="0"/>
              <w:adjustRightInd w:val="0"/>
              <w:spacing w:after="0"/>
              <w:jc w:val="center"/>
              <w:textAlignment w:val="baseline"/>
              <w:rPr>
                <w:ins w:id="1644" w:author="Huawei" w:date="2023-04-10T09:33:00Z"/>
                <w:rFonts w:ascii="Arial" w:eastAsia="Times New Roman" w:hAnsi="Arial" w:cs="Arial"/>
                <w:sz w:val="18"/>
                <w:lang w:eastAsia="ja-JP"/>
              </w:rPr>
            </w:pPr>
            <w:ins w:id="1645" w:author="Huawei" w:date="2023-04-10T09:33:00Z">
              <w:r w:rsidRPr="00E27318">
                <w:rPr>
                  <w:rFonts w:ascii="Arial" w:eastAsia="Times New Roman" w:hAnsi="Arial" w:cs="Arial"/>
                  <w:sz w:val="18"/>
                  <w:lang w:eastAsia="ja-JP"/>
                </w:rPr>
                <w:t>0</w:t>
              </w:r>
            </w:ins>
          </w:p>
        </w:tc>
        <w:tc>
          <w:tcPr>
            <w:tcW w:w="900" w:type="dxa"/>
          </w:tcPr>
          <w:p w14:paraId="0040B9AA" w14:textId="77777777" w:rsidR="00FC587D" w:rsidRPr="00E27318" w:rsidRDefault="00FC587D" w:rsidP="00615AA7">
            <w:pPr>
              <w:keepNext/>
              <w:keepLines/>
              <w:overflowPunct w:val="0"/>
              <w:autoSpaceDE w:val="0"/>
              <w:autoSpaceDN w:val="0"/>
              <w:adjustRightInd w:val="0"/>
              <w:spacing w:after="0"/>
              <w:jc w:val="center"/>
              <w:textAlignment w:val="baseline"/>
              <w:rPr>
                <w:ins w:id="1646" w:author="Huawei" w:date="2023-04-10T09:33:00Z"/>
                <w:rFonts w:ascii="Arial" w:eastAsia="Times New Roman" w:hAnsi="Arial" w:cs="Arial"/>
                <w:sz w:val="18"/>
                <w:lang w:eastAsia="ja-JP"/>
              </w:rPr>
            </w:pPr>
            <w:ins w:id="1647" w:author="Huawei" w:date="2023-04-10T09:33:00Z">
              <w:r w:rsidRPr="00E27318">
                <w:rPr>
                  <w:rFonts w:ascii="Arial" w:eastAsia="Times New Roman" w:hAnsi="Arial" w:cs="Arial"/>
                  <w:sz w:val="18"/>
                  <w:lang w:eastAsia="ja-JP"/>
                </w:rPr>
                <w:t>0</w:t>
              </w:r>
            </w:ins>
          </w:p>
        </w:tc>
        <w:tc>
          <w:tcPr>
            <w:tcW w:w="990" w:type="dxa"/>
          </w:tcPr>
          <w:p w14:paraId="4E1F6D9F" w14:textId="77777777" w:rsidR="00FC587D" w:rsidRPr="00E27318" w:rsidRDefault="00FC587D" w:rsidP="00615AA7">
            <w:pPr>
              <w:keepNext/>
              <w:keepLines/>
              <w:overflowPunct w:val="0"/>
              <w:autoSpaceDE w:val="0"/>
              <w:autoSpaceDN w:val="0"/>
              <w:adjustRightInd w:val="0"/>
              <w:spacing w:after="0"/>
              <w:jc w:val="center"/>
              <w:textAlignment w:val="baseline"/>
              <w:rPr>
                <w:ins w:id="1648" w:author="Huawei" w:date="2023-04-10T09:33:00Z"/>
                <w:rFonts w:ascii="Arial" w:eastAsia="Times New Roman" w:hAnsi="Arial" w:cs="Arial"/>
                <w:sz w:val="18"/>
                <w:lang w:eastAsia="ja-JP"/>
              </w:rPr>
            </w:pPr>
            <w:ins w:id="1649" w:author="Huawei" w:date="2023-04-10T09:33:00Z">
              <w:r w:rsidRPr="00E27318">
                <w:rPr>
                  <w:rFonts w:ascii="Arial" w:eastAsia="Times New Roman" w:hAnsi="Arial" w:cs="Arial"/>
                  <w:sz w:val="18"/>
                  <w:lang w:eastAsia="ja-JP"/>
                </w:rPr>
                <w:t>0</w:t>
              </w:r>
            </w:ins>
          </w:p>
        </w:tc>
        <w:tc>
          <w:tcPr>
            <w:tcW w:w="2160" w:type="dxa"/>
          </w:tcPr>
          <w:p w14:paraId="26BD55D1" w14:textId="77777777" w:rsidR="00FC587D" w:rsidRPr="00E27318" w:rsidRDefault="00FC587D" w:rsidP="00615AA7">
            <w:pPr>
              <w:keepNext/>
              <w:keepLines/>
              <w:overflowPunct w:val="0"/>
              <w:autoSpaceDE w:val="0"/>
              <w:autoSpaceDN w:val="0"/>
              <w:adjustRightInd w:val="0"/>
              <w:spacing w:after="0"/>
              <w:jc w:val="center"/>
              <w:textAlignment w:val="baseline"/>
              <w:rPr>
                <w:ins w:id="1650" w:author="Huawei" w:date="2023-04-10T09:33:00Z"/>
                <w:rFonts w:ascii="Arial" w:eastAsia="Times New Roman" w:hAnsi="Arial" w:cs="Arial"/>
                <w:sz w:val="18"/>
                <w:lang w:eastAsia="ja-JP"/>
              </w:rPr>
            </w:pPr>
          </w:p>
        </w:tc>
      </w:tr>
      <w:tr w:rsidR="00FC587D" w:rsidRPr="00E27318" w14:paraId="4D9C0578" w14:textId="77777777" w:rsidTr="00615AA7">
        <w:trPr>
          <w:cantSplit/>
          <w:trHeight w:val="157"/>
          <w:jc w:val="center"/>
          <w:ins w:id="1651" w:author="Huawei" w:date="2023-04-10T09:33:00Z"/>
        </w:trPr>
        <w:tc>
          <w:tcPr>
            <w:tcW w:w="2669" w:type="dxa"/>
          </w:tcPr>
          <w:p w14:paraId="20748CC4" w14:textId="77777777" w:rsidR="00FC587D" w:rsidRPr="00E27318" w:rsidRDefault="00FC587D" w:rsidP="00615AA7">
            <w:pPr>
              <w:keepNext/>
              <w:keepLines/>
              <w:overflowPunct w:val="0"/>
              <w:autoSpaceDE w:val="0"/>
              <w:autoSpaceDN w:val="0"/>
              <w:adjustRightInd w:val="0"/>
              <w:spacing w:after="0"/>
              <w:textAlignment w:val="baseline"/>
              <w:rPr>
                <w:ins w:id="1652" w:author="Huawei" w:date="2023-04-10T09:33:00Z"/>
                <w:rFonts w:ascii="Arial" w:eastAsia="Times New Roman" w:hAnsi="Arial" w:cs="Arial"/>
                <w:sz w:val="18"/>
                <w:lang w:eastAsia="ja-JP"/>
              </w:rPr>
            </w:pPr>
            <w:ins w:id="1653" w:author="Huawei" w:date="2023-04-10T09:33:00Z">
              <w:r w:rsidRPr="00E27318">
                <w:rPr>
                  <w:rFonts w:ascii="Arial" w:eastAsia="Times New Roman" w:hAnsi="Arial" w:cs="Arial"/>
                  <w:sz w:val="18"/>
                  <w:lang w:eastAsia="ja-JP"/>
                </w:rPr>
                <w:t>prach-StartingSubframe</w:t>
              </w:r>
            </w:ins>
          </w:p>
        </w:tc>
        <w:tc>
          <w:tcPr>
            <w:tcW w:w="990" w:type="dxa"/>
          </w:tcPr>
          <w:p w14:paraId="3248F0C7" w14:textId="77777777" w:rsidR="00FC587D" w:rsidRPr="00E27318" w:rsidRDefault="00FC587D" w:rsidP="00615AA7">
            <w:pPr>
              <w:keepNext/>
              <w:keepLines/>
              <w:overflowPunct w:val="0"/>
              <w:autoSpaceDE w:val="0"/>
              <w:autoSpaceDN w:val="0"/>
              <w:adjustRightInd w:val="0"/>
              <w:spacing w:after="0"/>
              <w:jc w:val="center"/>
              <w:textAlignment w:val="baseline"/>
              <w:rPr>
                <w:ins w:id="1654" w:author="Huawei" w:date="2023-04-10T09:33:00Z"/>
                <w:rFonts w:ascii="Arial" w:eastAsia="Times New Roman" w:hAnsi="Arial" w:cs="Arial"/>
                <w:sz w:val="18"/>
                <w:lang w:eastAsia="ja-JP"/>
              </w:rPr>
            </w:pPr>
            <w:ins w:id="1655" w:author="Huawei" w:date="2023-04-10T09:33:00Z">
              <w:r w:rsidRPr="00E27318">
                <w:rPr>
                  <w:rFonts w:ascii="Arial" w:eastAsia="Times New Roman" w:hAnsi="Arial" w:cs="Arial"/>
                  <w:sz w:val="18"/>
                  <w:lang w:val="en-US" w:eastAsia="ja-JP"/>
                </w:rPr>
                <w:t>sf2</w:t>
              </w:r>
            </w:ins>
          </w:p>
        </w:tc>
        <w:tc>
          <w:tcPr>
            <w:tcW w:w="990" w:type="dxa"/>
          </w:tcPr>
          <w:p w14:paraId="3349D743" w14:textId="77777777" w:rsidR="00FC587D" w:rsidRPr="00E27318" w:rsidRDefault="00FC587D" w:rsidP="00615AA7">
            <w:pPr>
              <w:keepNext/>
              <w:keepLines/>
              <w:overflowPunct w:val="0"/>
              <w:autoSpaceDE w:val="0"/>
              <w:autoSpaceDN w:val="0"/>
              <w:adjustRightInd w:val="0"/>
              <w:spacing w:after="0"/>
              <w:jc w:val="center"/>
              <w:textAlignment w:val="baseline"/>
              <w:rPr>
                <w:ins w:id="1656" w:author="Huawei" w:date="2023-04-10T09:33:00Z"/>
                <w:rFonts w:ascii="Arial" w:eastAsia="Times New Roman" w:hAnsi="Arial" w:cs="Arial"/>
                <w:sz w:val="18"/>
                <w:lang w:eastAsia="ja-JP"/>
              </w:rPr>
            </w:pPr>
            <w:ins w:id="1657" w:author="Huawei" w:date="2023-04-10T09:33:00Z">
              <w:r w:rsidRPr="00E27318">
                <w:rPr>
                  <w:rFonts w:ascii="Arial" w:eastAsia="Times New Roman" w:hAnsi="Arial" w:cs="Arial"/>
                  <w:sz w:val="18"/>
                  <w:lang w:val="en-US" w:eastAsia="ja-JP"/>
                </w:rPr>
                <w:t>sf4</w:t>
              </w:r>
            </w:ins>
          </w:p>
        </w:tc>
        <w:tc>
          <w:tcPr>
            <w:tcW w:w="900" w:type="dxa"/>
          </w:tcPr>
          <w:p w14:paraId="32D3FE6E" w14:textId="77777777" w:rsidR="00FC587D" w:rsidRPr="00E27318" w:rsidRDefault="00FC587D" w:rsidP="00615AA7">
            <w:pPr>
              <w:keepNext/>
              <w:keepLines/>
              <w:overflowPunct w:val="0"/>
              <w:autoSpaceDE w:val="0"/>
              <w:autoSpaceDN w:val="0"/>
              <w:adjustRightInd w:val="0"/>
              <w:spacing w:after="0"/>
              <w:jc w:val="center"/>
              <w:textAlignment w:val="baseline"/>
              <w:rPr>
                <w:ins w:id="1658" w:author="Huawei" w:date="2023-04-10T09:33:00Z"/>
                <w:rFonts w:ascii="Arial" w:eastAsia="Times New Roman" w:hAnsi="Arial" w:cs="Arial"/>
                <w:sz w:val="18"/>
                <w:lang w:eastAsia="ja-JP"/>
              </w:rPr>
            </w:pPr>
            <w:ins w:id="1659" w:author="Huawei" w:date="2023-04-10T09:33:00Z">
              <w:r w:rsidRPr="00E27318">
                <w:rPr>
                  <w:rFonts w:ascii="Arial" w:eastAsia="Times New Roman" w:hAnsi="Arial" w:cs="Arial"/>
                  <w:sz w:val="18"/>
                  <w:lang w:val="en-US" w:eastAsia="ja-JP"/>
                </w:rPr>
                <w:t>sf16</w:t>
              </w:r>
            </w:ins>
          </w:p>
        </w:tc>
        <w:tc>
          <w:tcPr>
            <w:tcW w:w="990" w:type="dxa"/>
          </w:tcPr>
          <w:p w14:paraId="09D49AAE" w14:textId="77777777" w:rsidR="00FC587D" w:rsidRPr="00E27318" w:rsidRDefault="00FC587D" w:rsidP="00615AA7">
            <w:pPr>
              <w:keepNext/>
              <w:keepLines/>
              <w:overflowPunct w:val="0"/>
              <w:autoSpaceDE w:val="0"/>
              <w:autoSpaceDN w:val="0"/>
              <w:adjustRightInd w:val="0"/>
              <w:spacing w:after="0"/>
              <w:jc w:val="center"/>
              <w:textAlignment w:val="baseline"/>
              <w:rPr>
                <w:ins w:id="1660" w:author="Huawei" w:date="2023-04-10T09:33:00Z"/>
                <w:rFonts w:ascii="Arial" w:eastAsia="Times New Roman" w:hAnsi="Arial" w:cs="Arial"/>
                <w:sz w:val="18"/>
                <w:lang w:eastAsia="ja-JP"/>
              </w:rPr>
            </w:pPr>
            <w:ins w:id="1661" w:author="Huawei" w:date="2023-04-10T09:33:00Z">
              <w:r w:rsidRPr="00E27318">
                <w:rPr>
                  <w:rFonts w:ascii="Arial" w:eastAsia="Times New Roman" w:hAnsi="Arial" w:cs="Arial"/>
                  <w:sz w:val="18"/>
                  <w:lang w:val="en-US" w:eastAsia="ja-JP"/>
                </w:rPr>
                <w:t>sf64</w:t>
              </w:r>
            </w:ins>
          </w:p>
        </w:tc>
        <w:tc>
          <w:tcPr>
            <w:tcW w:w="2160" w:type="dxa"/>
          </w:tcPr>
          <w:p w14:paraId="3C3EBB16" w14:textId="77777777" w:rsidR="00FC587D" w:rsidRPr="00E27318" w:rsidRDefault="00FC587D" w:rsidP="00615AA7">
            <w:pPr>
              <w:keepNext/>
              <w:keepLines/>
              <w:overflowPunct w:val="0"/>
              <w:autoSpaceDE w:val="0"/>
              <w:autoSpaceDN w:val="0"/>
              <w:adjustRightInd w:val="0"/>
              <w:spacing w:after="0"/>
              <w:jc w:val="center"/>
              <w:textAlignment w:val="baseline"/>
              <w:rPr>
                <w:ins w:id="1662" w:author="Huawei" w:date="2023-04-10T09:33:00Z"/>
                <w:rFonts w:ascii="Arial" w:eastAsia="Times New Roman" w:hAnsi="Arial" w:cs="Arial"/>
                <w:sz w:val="18"/>
                <w:lang w:eastAsia="ja-JP"/>
              </w:rPr>
            </w:pPr>
          </w:p>
        </w:tc>
      </w:tr>
      <w:tr w:rsidR="00FC587D" w:rsidRPr="00E27318" w14:paraId="4E210483" w14:textId="77777777" w:rsidTr="00615AA7">
        <w:trPr>
          <w:cantSplit/>
          <w:trHeight w:val="157"/>
          <w:jc w:val="center"/>
          <w:ins w:id="1663" w:author="Huawei" w:date="2023-04-10T09:33:00Z"/>
        </w:trPr>
        <w:tc>
          <w:tcPr>
            <w:tcW w:w="2669" w:type="dxa"/>
          </w:tcPr>
          <w:p w14:paraId="758ABB8F" w14:textId="77777777" w:rsidR="00FC587D" w:rsidRPr="00E27318" w:rsidRDefault="00FC587D" w:rsidP="00615AA7">
            <w:pPr>
              <w:keepNext/>
              <w:keepLines/>
              <w:overflowPunct w:val="0"/>
              <w:autoSpaceDE w:val="0"/>
              <w:autoSpaceDN w:val="0"/>
              <w:adjustRightInd w:val="0"/>
              <w:spacing w:after="0"/>
              <w:textAlignment w:val="baseline"/>
              <w:rPr>
                <w:ins w:id="1664" w:author="Huawei" w:date="2023-04-10T09:33:00Z"/>
                <w:rFonts w:ascii="Arial" w:eastAsia="Times New Roman" w:hAnsi="Arial" w:cs="Arial"/>
                <w:sz w:val="18"/>
                <w:lang w:eastAsia="ja-JP"/>
              </w:rPr>
            </w:pPr>
            <w:ins w:id="1665" w:author="Huawei" w:date="2023-04-10T09:33:00Z">
              <w:r w:rsidRPr="00E27318">
                <w:rPr>
                  <w:rFonts w:ascii="Arial" w:eastAsia="Times New Roman" w:hAnsi="Arial" w:cs="Arial"/>
                  <w:sz w:val="18"/>
                  <w:lang w:eastAsia="ja-JP"/>
                </w:rPr>
                <w:t>maxNumPreambleAttempt</w:t>
              </w:r>
            </w:ins>
          </w:p>
        </w:tc>
        <w:tc>
          <w:tcPr>
            <w:tcW w:w="990" w:type="dxa"/>
          </w:tcPr>
          <w:p w14:paraId="664A5D86" w14:textId="77777777" w:rsidR="00FC587D" w:rsidRPr="00E27318" w:rsidRDefault="00FC587D" w:rsidP="00615AA7">
            <w:pPr>
              <w:keepNext/>
              <w:keepLines/>
              <w:overflowPunct w:val="0"/>
              <w:autoSpaceDE w:val="0"/>
              <w:autoSpaceDN w:val="0"/>
              <w:adjustRightInd w:val="0"/>
              <w:spacing w:after="0"/>
              <w:jc w:val="center"/>
              <w:textAlignment w:val="baseline"/>
              <w:rPr>
                <w:ins w:id="1666" w:author="Huawei" w:date="2023-04-10T09:33:00Z"/>
                <w:rFonts w:ascii="Arial" w:eastAsia="Times New Roman" w:hAnsi="Arial" w:cs="Arial"/>
                <w:sz w:val="18"/>
                <w:lang w:eastAsia="ja-JP"/>
              </w:rPr>
            </w:pPr>
            <w:ins w:id="1667" w:author="Huawei" w:date="2023-04-10T09:33:00Z">
              <w:r w:rsidRPr="00E27318">
                <w:rPr>
                  <w:rFonts w:ascii="Arial" w:eastAsia="Times New Roman" w:hAnsi="Arial" w:cs="Arial"/>
                  <w:sz w:val="18"/>
                  <w:lang w:val="en-US" w:eastAsia="ja-JP"/>
                </w:rPr>
                <w:t>n3</w:t>
              </w:r>
            </w:ins>
          </w:p>
        </w:tc>
        <w:tc>
          <w:tcPr>
            <w:tcW w:w="990" w:type="dxa"/>
          </w:tcPr>
          <w:p w14:paraId="4DF2D231" w14:textId="77777777" w:rsidR="00FC587D" w:rsidRPr="00E27318" w:rsidRDefault="00FC587D" w:rsidP="00615AA7">
            <w:pPr>
              <w:keepNext/>
              <w:keepLines/>
              <w:overflowPunct w:val="0"/>
              <w:autoSpaceDE w:val="0"/>
              <w:autoSpaceDN w:val="0"/>
              <w:adjustRightInd w:val="0"/>
              <w:spacing w:after="0"/>
              <w:jc w:val="center"/>
              <w:textAlignment w:val="baseline"/>
              <w:rPr>
                <w:ins w:id="1668" w:author="Huawei" w:date="2023-04-10T09:33:00Z"/>
                <w:rFonts w:ascii="Arial" w:eastAsia="Times New Roman" w:hAnsi="Arial" w:cs="Arial"/>
                <w:sz w:val="18"/>
                <w:lang w:eastAsia="ja-JP"/>
              </w:rPr>
            </w:pPr>
            <w:ins w:id="1669" w:author="Huawei" w:date="2023-04-10T09:33:00Z">
              <w:r w:rsidRPr="00E27318">
                <w:rPr>
                  <w:rFonts w:ascii="Arial" w:eastAsia="Times New Roman" w:hAnsi="Arial" w:cs="Arial"/>
                  <w:sz w:val="18"/>
                  <w:lang w:val="en-US" w:eastAsia="ja-JP"/>
                </w:rPr>
                <w:t>n5</w:t>
              </w:r>
            </w:ins>
          </w:p>
        </w:tc>
        <w:tc>
          <w:tcPr>
            <w:tcW w:w="900" w:type="dxa"/>
          </w:tcPr>
          <w:p w14:paraId="77768CF2" w14:textId="77777777" w:rsidR="00FC587D" w:rsidRPr="00E27318" w:rsidRDefault="00FC587D" w:rsidP="00615AA7">
            <w:pPr>
              <w:keepNext/>
              <w:keepLines/>
              <w:overflowPunct w:val="0"/>
              <w:autoSpaceDE w:val="0"/>
              <w:autoSpaceDN w:val="0"/>
              <w:adjustRightInd w:val="0"/>
              <w:spacing w:after="0"/>
              <w:jc w:val="center"/>
              <w:textAlignment w:val="baseline"/>
              <w:rPr>
                <w:ins w:id="1670" w:author="Huawei" w:date="2023-04-10T09:33:00Z"/>
                <w:rFonts w:ascii="Arial" w:eastAsia="Times New Roman" w:hAnsi="Arial" w:cs="Arial"/>
                <w:sz w:val="18"/>
                <w:lang w:eastAsia="ja-JP"/>
              </w:rPr>
            </w:pPr>
            <w:ins w:id="1671" w:author="Huawei" w:date="2023-04-10T09:33:00Z">
              <w:r w:rsidRPr="00E27318">
                <w:rPr>
                  <w:rFonts w:ascii="Arial" w:eastAsia="Times New Roman" w:hAnsi="Arial" w:cs="Arial"/>
                  <w:sz w:val="18"/>
                  <w:lang w:val="en-US" w:eastAsia="ja-JP"/>
                </w:rPr>
                <w:t>n7</w:t>
              </w:r>
            </w:ins>
          </w:p>
        </w:tc>
        <w:tc>
          <w:tcPr>
            <w:tcW w:w="990" w:type="dxa"/>
          </w:tcPr>
          <w:p w14:paraId="1A0A1661" w14:textId="77777777" w:rsidR="00FC587D" w:rsidRPr="00E27318" w:rsidRDefault="00FC587D" w:rsidP="00615AA7">
            <w:pPr>
              <w:keepNext/>
              <w:keepLines/>
              <w:overflowPunct w:val="0"/>
              <w:autoSpaceDE w:val="0"/>
              <w:autoSpaceDN w:val="0"/>
              <w:adjustRightInd w:val="0"/>
              <w:spacing w:after="0"/>
              <w:jc w:val="center"/>
              <w:textAlignment w:val="baseline"/>
              <w:rPr>
                <w:ins w:id="1672" w:author="Huawei" w:date="2023-04-10T09:33:00Z"/>
                <w:rFonts w:ascii="Arial" w:eastAsia="Times New Roman" w:hAnsi="Arial" w:cs="Arial"/>
                <w:sz w:val="18"/>
                <w:lang w:eastAsia="ja-JP"/>
              </w:rPr>
            </w:pPr>
            <w:ins w:id="1673" w:author="Huawei" w:date="2023-04-10T09:33:00Z">
              <w:r w:rsidRPr="00E27318">
                <w:rPr>
                  <w:rFonts w:ascii="Arial" w:eastAsia="Times New Roman" w:hAnsi="Arial" w:cs="Arial"/>
                  <w:sz w:val="18"/>
                  <w:lang w:val="en-US" w:eastAsia="ja-JP"/>
                </w:rPr>
                <w:t>n10</w:t>
              </w:r>
            </w:ins>
          </w:p>
        </w:tc>
        <w:tc>
          <w:tcPr>
            <w:tcW w:w="2160" w:type="dxa"/>
          </w:tcPr>
          <w:p w14:paraId="10094176" w14:textId="77777777" w:rsidR="00FC587D" w:rsidRPr="00E27318" w:rsidRDefault="00FC587D" w:rsidP="00615AA7">
            <w:pPr>
              <w:keepNext/>
              <w:keepLines/>
              <w:overflowPunct w:val="0"/>
              <w:autoSpaceDE w:val="0"/>
              <w:autoSpaceDN w:val="0"/>
              <w:adjustRightInd w:val="0"/>
              <w:spacing w:after="0"/>
              <w:jc w:val="center"/>
              <w:textAlignment w:val="baseline"/>
              <w:rPr>
                <w:ins w:id="1674" w:author="Huawei" w:date="2023-04-10T09:33:00Z"/>
                <w:rFonts w:ascii="Arial" w:eastAsia="Times New Roman" w:hAnsi="Arial" w:cs="Arial"/>
                <w:sz w:val="18"/>
                <w:lang w:eastAsia="ja-JP"/>
              </w:rPr>
            </w:pPr>
          </w:p>
        </w:tc>
      </w:tr>
      <w:tr w:rsidR="00FC587D" w:rsidRPr="00E27318" w14:paraId="73F73385" w14:textId="77777777" w:rsidTr="00615AA7">
        <w:trPr>
          <w:cantSplit/>
          <w:trHeight w:val="157"/>
          <w:jc w:val="center"/>
          <w:ins w:id="1675" w:author="Huawei" w:date="2023-04-10T09:33:00Z"/>
        </w:trPr>
        <w:tc>
          <w:tcPr>
            <w:tcW w:w="2669" w:type="dxa"/>
          </w:tcPr>
          <w:p w14:paraId="63B6FBB7" w14:textId="77777777" w:rsidR="00FC587D" w:rsidRPr="00E27318" w:rsidRDefault="00FC587D" w:rsidP="00615AA7">
            <w:pPr>
              <w:keepNext/>
              <w:keepLines/>
              <w:overflowPunct w:val="0"/>
              <w:autoSpaceDE w:val="0"/>
              <w:autoSpaceDN w:val="0"/>
              <w:adjustRightInd w:val="0"/>
              <w:spacing w:after="0"/>
              <w:textAlignment w:val="baseline"/>
              <w:rPr>
                <w:ins w:id="1676" w:author="Huawei" w:date="2023-04-10T09:33:00Z"/>
                <w:rFonts w:ascii="Arial" w:eastAsia="Times New Roman" w:hAnsi="Arial" w:cs="Arial"/>
                <w:sz w:val="18"/>
                <w:lang w:eastAsia="ja-JP"/>
              </w:rPr>
            </w:pPr>
            <w:ins w:id="1677" w:author="Huawei" w:date="2023-04-10T09:33:00Z">
              <w:r w:rsidRPr="00E27318">
                <w:rPr>
                  <w:rFonts w:ascii="Arial" w:eastAsia="Times New Roman" w:hAnsi="Arial" w:cs="Arial"/>
                  <w:sz w:val="18"/>
                  <w:lang w:eastAsia="ja-JP"/>
                </w:rPr>
                <w:t>numRepetitionPerPreambleAttempt</w:t>
              </w:r>
            </w:ins>
          </w:p>
        </w:tc>
        <w:tc>
          <w:tcPr>
            <w:tcW w:w="990" w:type="dxa"/>
          </w:tcPr>
          <w:p w14:paraId="7DE38B6B" w14:textId="77777777" w:rsidR="00FC587D" w:rsidRPr="00E27318" w:rsidRDefault="00FC587D" w:rsidP="00615AA7">
            <w:pPr>
              <w:keepNext/>
              <w:keepLines/>
              <w:overflowPunct w:val="0"/>
              <w:autoSpaceDE w:val="0"/>
              <w:autoSpaceDN w:val="0"/>
              <w:adjustRightInd w:val="0"/>
              <w:spacing w:after="0"/>
              <w:jc w:val="center"/>
              <w:textAlignment w:val="baseline"/>
              <w:rPr>
                <w:ins w:id="1678" w:author="Huawei" w:date="2023-04-10T09:33:00Z"/>
                <w:rFonts w:ascii="Arial" w:eastAsia="Times New Roman" w:hAnsi="Arial" w:cs="Arial"/>
                <w:sz w:val="18"/>
                <w:lang w:eastAsia="ja-JP"/>
              </w:rPr>
            </w:pPr>
            <w:ins w:id="1679" w:author="Huawei" w:date="2023-04-10T09:33:00Z">
              <w:r w:rsidRPr="00E27318">
                <w:rPr>
                  <w:rFonts w:ascii="Arial" w:eastAsia="Times New Roman" w:hAnsi="Arial" w:cs="Arial"/>
                  <w:sz w:val="18"/>
                  <w:lang w:eastAsia="ja-JP"/>
                </w:rPr>
                <w:t>n1</w:t>
              </w:r>
            </w:ins>
          </w:p>
        </w:tc>
        <w:tc>
          <w:tcPr>
            <w:tcW w:w="990" w:type="dxa"/>
          </w:tcPr>
          <w:p w14:paraId="1D689650" w14:textId="77777777" w:rsidR="00FC587D" w:rsidRPr="00E27318" w:rsidRDefault="00FC587D" w:rsidP="00615AA7">
            <w:pPr>
              <w:keepNext/>
              <w:keepLines/>
              <w:overflowPunct w:val="0"/>
              <w:autoSpaceDE w:val="0"/>
              <w:autoSpaceDN w:val="0"/>
              <w:adjustRightInd w:val="0"/>
              <w:spacing w:after="0"/>
              <w:jc w:val="center"/>
              <w:textAlignment w:val="baseline"/>
              <w:rPr>
                <w:ins w:id="1680" w:author="Huawei" w:date="2023-04-10T09:33:00Z"/>
                <w:rFonts w:ascii="Arial" w:eastAsia="Times New Roman" w:hAnsi="Arial" w:cs="Arial"/>
                <w:sz w:val="18"/>
                <w:lang w:eastAsia="ja-JP"/>
              </w:rPr>
            </w:pPr>
            <w:ins w:id="1681" w:author="Huawei" w:date="2023-04-10T09:33:00Z">
              <w:r w:rsidRPr="00E27318">
                <w:rPr>
                  <w:rFonts w:ascii="Arial" w:eastAsia="Times New Roman" w:hAnsi="Arial" w:cs="Arial"/>
                  <w:sz w:val="18"/>
                  <w:lang w:val="en-US" w:eastAsia="ja-JP"/>
                </w:rPr>
                <w:t>n4</w:t>
              </w:r>
            </w:ins>
          </w:p>
        </w:tc>
        <w:tc>
          <w:tcPr>
            <w:tcW w:w="900" w:type="dxa"/>
          </w:tcPr>
          <w:p w14:paraId="505B3A14" w14:textId="77777777" w:rsidR="00FC587D" w:rsidRPr="00E27318" w:rsidRDefault="00FC587D" w:rsidP="00615AA7">
            <w:pPr>
              <w:keepNext/>
              <w:keepLines/>
              <w:overflowPunct w:val="0"/>
              <w:autoSpaceDE w:val="0"/>
              <w:autoSpaceDN w:val="0"/>
              <w:adjustRightInd w:val="0"/>
              <w:spacing w:after="0"/>
              <w:jc w:val="center"/>
              <w:textAlignment w:val="baseline"/>
              <w:rPr>
                <w:ins w:id="1682" w:author="Huawei" w:date="2023-04-10T09:33:00Z"/>
                <w:rFonts w:ascii="Arial" w:eastAsia="Times New Roman" w:hAnsi="Arial" w:cs="Arial"/>
                <w:sz w:val="18"/>
                <w:lang w:eastAsia="ja-JP"/>
              </w:rPr>
            </w:pPr>
            <w:ins w:id="1683" w:author="Huawei" w:date="2023-04-10T09:33:00Z">
              <w:r w:rsidRPr="00E27318">
                <w:rPr>
                  <w:rFonts w:ascii="Arial" w:eastAsia="Times New Roman" w:hAnsi="Arial" w:cs="Arial"/>
                  <w:sz w:val="18"/>
                  <w:lang w:eastAsia="ja-JP"/>
                </w:rPr>
                <w:t>n16</w:t>
              </w:r>
            </w:ins>
          </w:p>
        </w:tc>
        <w:tc>
          <w:tcPr>
            <w:tcW w:w="990" w:type="dxa"/>
          </w:tcPr>
          <w:p w14:paraId="56CFE1E3" w14:textId="77777777" w:rsidR="00FC587D" w:rsidRPr="00E27318" w:rsidRDefault="00FC587D" w:rsidP="00615AA7">
            <w:pPr>
              <w:keepNext/>
              <w:keepLines/>
              <w:overflowPunct w:val="0"/>
              <w:autoSpaceDE w:val="0"/>
              <w:autoSpaceDN w:val="0"/>
              <w:adjustRightInd w:val="0"/>
              <w:spacing w:after="0"/>
              <w:jc w:val="center"/>
              <w:textAlignment w:val="baseline"/>
              <w:rPr>
                <w:ins w:id="1684" w:author="Huawei" w:date="2023-04-10T09:33:00Z"/>
                <w:rFonts w:ascii="Arial" w:eastAsia="Times New Roman" w:hAnsi="Arial" w:cs="Arial"/>
                <w:sz w:val="18"/>
                <w:lang w:eastAsia="ja-JP"/>
              </w:rPr>
            </w:pPr>
            <w:ins w:id="1685" w:author="Huawei" w:date="2023-04-10T09:33:00Z">
              <w:r w:rsidRPr="00E27318">
                <w:rPr>
                  <w:rFonts w:ascii="Arial" w:eastAsia="Times New Roman" w:hAnsi="Arial" w:cs="Arial"/>
                  <w:sz w:val="18"/>
                  <w:lang w:eastAsia="ja-JP"/>
                </w:rPr>
                <w:t>n64</w:t>
              </w:r>
            </w:ins>
          </w:p>
        </w:tc>
        <w:tc>
          <w:tcPr>
            <w:tcW w:w="2160" w:type="dxa"/>
          </w:tcPr>
          <w:p w14:paraId="0019AC64" w14:textId="77777777" w:rsidR="00FC587D" w:rsidRPr="00E27318" w:rsidRDefault="00FC587D" w:rsidP="00615AA7">
            <w:pPr>
              <w:keepNext/>
              <w:keepLines/>
              <w:overflowPunct w:val="0"/>
              <w:autoSpaceDE w:val="0"/>
              <w:autoSpaceDN w:val="0"/>
              <w:adjustRightInd w:val="0"/>
              <w:spacing w:after="0"/>
              <w:jc w:val="center"/>
              <w:textAlignment w:val="baseline"/>
              <w:rPr>
                <w:ins w:id="1686" w:author="Huawei" w:date="2023-04-10T09:33:00Z"/>
                <w:rFonts w:ascii="Arial" w:eastAsia="Times New Roman" w:hAnsi="Arial" w:cs="Arial"/>
                <w:sz w:val="18"/>
                <w:lang w:eastAsia="ja-JP"/>
              </w:rPr>
            </w:pPr>
          </w:p>
        </w:tc>
      </w:tr>
      <w:tr w:rsidR="00FC587D" w:rsidRPr="00E27318" w14:paraId="0716A594" w14:textId="77777777" w:rsidTr="00615AA7">
        <w:trPr>
          <w:cantSplit/>
          <w:trHeight w:val="157"/>
          <w:jc w:val="center"/>
          <w:ins w:id="1687" w:author="Huawei" w:date="2023-04-10T09:33:00Z"/>
        </w:trPr>
        <w:tc>
          <w:tcPr>
            <w:tcW w:w="2669" w:type="dxa"/>
          </w:tcPr>
          <w:p w14:paraId="6D806230" w14:textId="77777777" w:rsidR="00FC587D" w:rsidRPr="00E27318" w:rsidRDefault="00FC587D" w:rsidP="00615AA7">
            <w:pPr>
              <w:keepNext/>
              <w:keepLines/>
              <w:overflowPunct w:val="0"/>
              <w:autoSpaceDE w:val="0"/>
              <w:autoSpaceDN w:val="0"/>
              <w:adjustRightInd w:val="0"/>
              <w:spacing w:after="0"/>
              <w:textAlignment w:val="baseline"/>
              <w:rPr>
                <w:ins w:id="1688" w:author="Huawei" w:date="2023-04-10T09:33:00Z"/>
                <w:rFonts w:ascii="Arial" w:eastAsia="Times New Roman" w:hAnsi="Arial" w:cs="Arial"/>
                <w:sz w:val="18"/>
                <w:lang w:eastAsia="ja-JP"/>
              </w:rPr>
            </w:pPr>
            <w:ins w:id="1689" w:author="Huawei" w:date="2023-04-10T09:33:00Z">
              <w:r w:rsidRPr="00E27318">
                <w:rPr>
                  <w:rFonts w:ascii="Arial" w:eastAsia="Times New Roman" w:hAnsi="Arial" w:cs="Arial"/>
                  <w:sz w:val="18"/>
                  <w:lang w:eastAsia="ja-JP"/>
                </w:rPr>
                <w:t>mpdcch-NarrowbandsToMonitor</w:t>
              </w:r>
            </w:ins>
          </w:p>
        </w:tc>
        <w:tc>
          <w:tcPr>
            <w:tcW w:w="990" w:type="dxa"/>
          </w:tcPr>
          <w:p w14:paraId="7143B010" w14:textId="77777777" w:rsidR="00FC587D" w:rsidRPr="00E27318" w:rsidRDefault="00FC587D" w:rsidP="00615AA7">
            <w:pPr>
              <w:keepNext/>
              <w:keepLines/>
              <w:overflowPunct w:val="0"/>
              <w:autoSpaceDE w:val="0"/>
              <w:autoSpaceDN w:val="0"/>
              <w:adjustRightInd w:val="0"/>
              <w:spacing w:after="0"/>
              <w:jc w:val="center"/>
              <w:textAlignment w:val="baseline"/>
              <w:rPr>
                <w:ins w:id="1690" w:author="Huawei" w:date="2023-04-10T09:33:00Z"/>
                <w:rFonts w:ascii="Arial" w:eastAsia="Times New Roman" w:hAnsi="Arial" w:cs="Arial"/>
                <w:sz w:val="18"/>
                <w:lang w:eastAsia="ja-JP"/>
              </w:rPr>
            </w:pPr>
            <w:ins w:id="1691" w:author="Huawei" w:date="2023-04-10T09:33:00Z">
              <w:r w:rsidRPr="00E27318">
                <w:rPr>
                  <w:rFonts w:ascii="Arial" w:eastAsia="Times New Roman" w:hAnsi="Arial" w:cs="Arial"/>
                  <w:bCs/>
                  <w:sz w:val="18"/>
                  <w:lang w:eastAsia="ja-JP"/>
                </w:rPr>
                <w:t>2</w:t>
              </w:r>
            </w:ins>
          </w:p>
        </w:tc>
        <w:tc>
          <w:tcPr>
            <w:tcW w:w="990" w:type="dxa"/>
          </w:tcPr>
          <w:p w14:paraId="4CC653EB" w14:textId="77777777" w:rsidR="00FC587D" w:rsidRPr="00E27318" w:rsidRDefault="00FC587D" w:rsidP="00615AA7">
            <w:pPr>
              <w:keepNext/>
              <w:keepLines/>
              <w:overflowPunct w:val="0"/>
              <w:autoSpaceDE w:val="0"/>
              <w:autoSpaceDN w:val="0"/>
              <w:adjustRightInd w:val="0"/>
              <w:spacing w:after="0"/>
              <w:jc w:val="center"/>
              <w:textAlignment w:val="baseline"/>
              <w:rPr>
                <w:ins w:id="1692" w:author="Huawei" w:date="2023-04-10T09:33:00Z"/>
                <w:rFonts w:ascii="Arial" w:eastAsia="Times New Roman" w:hAnsi="Arial" w:cs="Arial"/>
                <w:sz w:val="18"/>
                <w:lang w:eastAsia="ja-JP"/>
              </w:rPr>
            </w:pPr>
            <w:ins w:id="1693" w:author="Huawei" w:date="2023-04-10T09:33:00Z">
              <w:r w:rsidRPr="00E27318">
                <w:rPr>
                  <w:rFonts w:ascii="Arial" w:eastAsia="Times New Roman" w:hAnsi="Arial" w:cs="Arial"/>
                  <w:bCs/>
                  <w:sz w:val="18"/>
                  <w:lang w:eastAsia="ja-JP"/>
                </w:rPr>
                <w:t>2</w:t>
              </w:r>
            </w:ins>
          </w:p>
        </w:tc>
        <w:tc>
          <w:tcPr>
            <w:tcW w:w="900" w:type="dxa"/>
          </w:tcPr>
          <w:p w14:paraId="6F8E2CD2" w14:textId="77777777" w:rsidR="00FC587D" w:rsidRPr="00E27318" w:rsidRDefault="00FC587D" w:rsidP="00615AA7">
            <w:pPr>
              <w:keepNext/>
              <w:keepLines/>
              <w:overflowPunct w:val="0"/>
              <w:autoSpaceDE w:val="0"/>
              <w:autoSpaceDN w:val="0"/>
              <w:adjustRightInd w:val="0"/>
              <w:spacing w:after="0"/>
              <w:jc w:val="center"/>
              <w:textAlignment w:val="baseline"/>
              <w:rPr>
                <w:ins w:id="1694" w:author="Huawei" w:date="2023-04-10T09:33:00Z"/>
                <w:rFonts w:ascii="Arial" w:eastAsia="Times New Roman" w:hAnsi="Arial" w:cs="Arial"/>
                <w:sz w:val="18"/>
                <w:lang w:eastAsia="ja-JP"/>
              </w:rPr>
            </w:pPr>
            <w:ins w:id="1695" w:author="Huawei" w:date="2023-04-10T09:33:00Z">
              <w:r w:rsidRPr="00E27318">
                <w:rPr>
                  <w:rFonts w:ascii="Arial" w:eastAsia="Times New Roman" w:hAnsi="Arial" w:cs="Arial"/>
                  <w:sz w:val="18"/>
                  <w:lang w:eastAsia="ja-JP"/>
                </w:rPr>
                <w:t>2</w:t>
              </w:r>
            </w:ins>
          </w:p>
        </w:tc>
        <w:tc>
          <w:tcPr>
            <w:tcW w:w="990" w:type="dxa"/>
          </w:tcPr>
          <w:p w14:paraId="3C5A54F2" w14:textId="77777777" w:rsidR="00FC587D" w:rsidRPr="00E27318" w:rsidRDefault="00FC587D" w:rsidP="00615AA7">
            <w:pPr>
              <w:keepNext/>
              <w:keepLines/>
              <w:overflowPunct w:val="0"/>
              <w:autoSpaceDE w:val="0"/>
              <w:autoSpaceDN w:val="0"/>
              <w:adjustRightInd w:val="0"/>
              <w:spacing w:after="0"/>
              <w:jc w:val="center"/>
              <w:textAlignment w:val="baseline"/>
              <w:rPr>
                <w:ins w:id="1696" w:author="Huawei" w:date="2023-04-10T09:33:00Z"/>
                <w:rFonts w:ascii="Arial" w:eastAsia="Times New Roman" w:hAnsi="Arial" w:cs="Arial"/>
                <w:sz w:val="18"/>
                <w:lang w:eastAsia="ja-JP"/>
              </w:rPr>
            </w:pPr>
            <w:ins w:id="1697" w:author="Huawei" w:date="2023-04-10T09:33:00Z">
              <w:r w:rsidRPr="00E27318">
                <w:rPr>
                  <w:rFonts w:ascii="Arial" w:eastAsia="Times New Roman" w:hAnsi="Arial" w:cs="Arial"/>
                  <w:sz w:val="18"/>
                  <w:lang w:eastAsia="ja-JP"/>
                </w:rPr>
                <w:t>2</w:t>
              </w:r>
            </w:ins>
          </w:p>
        </w:tc>
        <w:tc>
          <w:tcPr>
            <w:tcW w:w="2160" w:type="dxa"/>
          </w:tcPr>
          <w:p w14:paraId="7079AE0A" w14:textId="77777777" w:rsidR="00FC587D" w:rsidRPr="00E27318" w:rsidRDefault="00FC587D" w:rsidP="00615AA7">
            <w:pPr>
              <w:keepNext/>
              <w:keepLines/>
              <w:overflowPunct w:val="0"/>
              <w:autoSpaceDE w:val="0"/>
              <w:autoSpaceDN w:val="0"/>
              <w:adjustRightInd w:val="0"/>
              <w:spacing w:after="0"/>
              <w:jc w:val="center"/>
              <w:textAlignment w:val="baseline"/>
              <w:rPr>
                <w:ins w:id="1698" w:author="Huawei" w:date="2023-04-10T09:33:00Z"/>
                <w:rFonts w:ascii="Arial" w:eastAsia="Times New Roman" w:hAnsi="Arial" w:cs="Arial"/>
                <w:sz w:val="18"/>
                <w:lang w:eastAsia="ja-JP"/>
              </w:rPr>
            </w:pPr>
          </w:p>
        </w:tc>
      </w:tr>
      <w:tr w:rsidR="00FC587D" w:rsidRPr="00E27318" w14:paraId="77CA0DF4" w14:textId="77777777" w:rsidTr="00615AA7">
        <w:trPr>
          <w:cantSplit/>
          <w:trHeight w:val="157"/>
          <w:jc w:val="center"/>
          <w:ins w:id="1699" w:author="Huawei" w:date="2023-04-10T09:33:00Z"/>
        </w:trPr>
        <w:tc>
          <w:tcPr>
            <w:tcW w:w="2669" w:type="dxa"/>
          </w:tcPr>
          <w:p w14:paraId="0ADAE0A2" w14:textId="77777777" w:rsidR="00FC587D" w:rsidRPr="00E27318" w:rsidRDefault="00FC587D" w:rsidP="00615AA7">
            <w:pPr>
              <w:keepNext/>
              <w:keepLines/>
              <w:overflowPunct w:val="0"/>
              <w:autoSpaceDE w:val="0"/>
              <w:autoSpaceDN w:val="0"/>
              <w:adjustRightInd w:val="0"/>
              <w:spacing w:after="0"/>
              <w:textAlignment w:val="baseline"/>
              <w:rPr>
                <w:ins w:id="1700" w:author="Huawei" w:date="2023-04-10T09:33:00Z"/>
                <w:rFonts w:ascii="Arial" w:eastAsia="Times New Roman" w:hAnsi="Arial" w:cs="Arial"/>
                <w:sz w:val="18"/>
                <w:lang w:eastAsia="ja-JP"/>
              </w:rPr>
            </w:pPr>
            <w:ins w:id="1701" w:author="Huawei" w:date="2023-04-10T09:33:00Z">
              <w:r w:rsidRPr="00E27318">
                <w:rPr>
                  <w:rFonts w:ascii="Arial" w:eastAsia="Times New Roman" w:hAnsi="Arial" w:cs="Arial"/>
                  <w:sz w:val="18"/>
                  <w:lang w:eastAsia="ja-JP"/>
                </w:rPr>
                <w:t>mpdcch-NumRepetition-RA</w:t>
              </w:r>
            </w:ins>
          </w:p>
        </w:tc>
        <w:tc>
          <w:tcPr>
            <w:tcW w:w="990" w:type="dxa"/>
          </w:tcPr>
          <w:p w14:paraId="09E84D5E" w14:textId="77777777" w:rsidR="00FC587D" w:rsidRPr="00E27318" w:rsidRDefault="00FC587D" w:rsidP="00615AA7">
            <w:pPr>
              <w:keepNext/>
              <w:keepLines/>
              <w:overflowPunct w:val="0"/>
              <w:autoSpaceDE w:val="0"/>
              <w:autoSpaceDN w:val="0"/>
              <w:adjustRightInd w:val="0"/>
              <w:spacing w:after="0"/>
              <w:jc w:val="center"/>
              <w:textAlignment w:val="baseline"/>
              <w:rPr>
                <w:ins w:id="1702" w:author="Huawei" w:date="2023-04-10T09:33:00Z"/>
                <w:rFonts w:ascii="Arial" w:eastAsia="Times New Roman" w:hAnsi="Arial" w:cs="Arial"/>
                <w:sz w:val="18"/>
                <w:lang w:eastAsia="ja-JP"/>
              </w:rPr>
            </w:pPr>
            <w:ins w:id="1703" w:author="Huawei" w:date="2023-04-10T09:33:00Z">
              <w:r w:rsidRPr="00E27318">
                <w:rPr>
                  <w:rFonts w:ascii="Arial" w:eastAsia="Times New Roman" w:hAnsi="Arial" w:cs="Arial"/>
                  <w:bCs/>
                  <w:sz w:val="18"/>
                  <w:lang w:eastAsia="ja-JP"/>
                </w:rPr>
                <w:t>r8</w:t>
              </w:r>
            </w:ins>
          </w:p>
        </w:tc>
        <w:tc>
          <w:tcPr>
            <w:tcW w:w="990" w:type="dxa"/>
          </w:tcPr>
          <w:p w14:paraId="2FECD090" w14:textId="77777777" w:rsidR="00FC587D" w:rsidRPr="00E27318" w:rsidRDefault="00FC587D" w:rsidP="00615AA7">
            <w:pPr>
              <w:keepNext/>
              <w:keepLines/>
              <w:overflowPunct w:val="0"/>
              <w:autoSpaceDE w:val="0"/>
              <w:autoSpaceDN w:val="0"/>
              <w:adjustRightInd w:val="0"/>
              <w:spacing w:after="0"/>
              <w:jc w:val="center"/>
              <w:textAlignment w:val="baseline"/>
              <w:rPr>
                <w:ins w:id="1704" w:author="Huawei" w:date="2023-04-10T09:33:00Z"/>
                <w:rFonts w:ascii="Arial" w:eastAsia="Times New Roman" w:hAnsi="Arial" w:cs="Arial"/>
                <w:sz w:val="18"/>
                <w:lang w:eastAsia="ja-JP"/>
              </w:rPr>
            </w:pPr>
            <w:ins w:id="1705" w:author="Huawei" w:date="2023-04-10T09:33:00Z">
              <w:r w:rsidRPr="00E27318">
                <w:rPr>
                  <w:rFonts w:ascii="Arial" w:eastAsia="Times New Roman" w:hAnsi="Arial" w:cs="Arial"/>
                  <w:bCs/>
                  <w:sz w:val="18"/>
                  <w:lang w:eastAsia="ja-JP"/>
                </w:rPr>
                <w:t>r8</w:t>
              </w:r>
            </w:ins>
          </w:p>
        </w:tc>
        <w:tc>
          <w:tcPr>
            <w:tcW w:w="900" w:type="dxa"/>
          </w:tcPr>
          <w:p w14:paraId="2B09EDBE" w14:textId="77777777" w:rsidR="00FC587D" w:rsidRPr="00E27318" w:rsidRDefault="00FC587D" w:rsidP="00615AA7">
            <w:pPr>
              <w:keepNext/>
              <w:keepLines/>
              <w:overflowPunct w:val="0"/>
              <w:autoSpaceDE w:val="0"/>
              <w:autoSpaceDN w:val="0"/>
              <w:adjustRightInd w:val="0"/>
              <w:spacing w:after="0"/>
              <w:jc w:val="center"/>
              <w:textAlignment w:val="baseline"/>
              <w:rPr>
                <w:ins w:id="1706" w:author="Huawei" w:date="2023-04-10T09:33:00Z"/>
                <w:rFonts w:ascii="Arial" w:eastAsia="Times New Roman" w:hAnsi="Arial" w:cs="Arial"/>
                <w:sz w:val="18"/>
                <w:lang w:eastAsia="ja-JP"/>
              </w:rPr>
            </w:pPr>
            <w:ins w:id="1707" w:author="Huawei" w:date="2023-04-10T09:33:00Z">
              <w:r w:rsidRPr="00E27318">
                <w:rPr>
                  <w:rFonts w:ascii="Arial" w:eastAsia="Times New Roman" w:hAnsi="Arial" w:cs="Arial"/>
                  <w:sz w:val="18"/>
                  <w:lang w:eastAsia="ja-JP"/>
                </w:rPr>
                <w:t>r128</w:t>
              </w:r>
            </w:ins>
          </w:p>
        </w:tc>
        <w:tc>
          <w:tcPr>
            <w:tcW w:w="990" w:type="dxa"/>
          </w:tcPr>
          <w:p w14:paraId="36F26C2A" w14:textId="77777777" w:rsidR="00FC587D" w:rsidRPr="00E27318" w:rsidRDefault="00FC587D" w:rsidP="00615AA7">
            <w:pPr>
              <w:keepNext/>
              <w:keepLines/>
              <w:overflowPunct w:val="0"/>
              <w:autoSpaceDE w:val="0"/>
              <w:autoSpaceDN w:val="0"/>
              <w:adjustRightInd w:val="0"/>
              <w:spacing w:after="0"/>
              <w:jc w:val="center"/>
              <w:textAlignment w:val="baseline"/>
              <w:rPr>
                <w:ins w:id="1708" w:author="Huawei" w:date="2023-04-10T09:33:00Z"/>
                <w:rFonts w:ascii="Arial" w:eastAsia="Times New Roman" w:hAnsi="Arial" w:cs="Arial"/>
                <w:sz w:val="18"/>
                <w:lang w:eastAsia="ja-JP"/>
              </w:rPr>
            </w:pPr>
            <w:ins w:id="1709" w:author="Huawei" w:date="2023-04-10T09:33:00Z">
              <w:r w:rsidRPr="00E27318">
                <w:rPr>
                  <w:rFonts w:ascii="Arial" w:eastAsia="Times New Roman" w:hAnsi="Arial" w:cs="Arial"/>
                  <w:sz w:val="18"/>
                  <w:lang w:eastAsia="ja-JP"/>
                </w:rPr>
                <w:t>r128</w:t>
              </w:r>
            </w:ins>
          </w:p>
        </w:tc>
        <w:tc>
          <w:tcPr>
            <w:tcW w:w="2160" w:type="dxa"/>
          </w:tcPr>
          <w:p w14:paraId="0D2C4E71" w14:textId="77777777" w:rsidR="00FC587D" w:rsidRPr="00E27318" w:rsidRDefault="00FC587D" w:rsidP="00615AA7">
            <w:pPr>
              <w:keepNext/>
              <w:keepLines/>
              <w:overflowPunct w:val="0"/>
              <w:autoSpaceDE w:val="0"/>
              <w:autoSpaceDN w:val="0"/>
              <w:adjustRightInd w:val="0"/>
              <w:spacing w:after="0"/>
              <w:jc w:val="center"/>
              <w:textAlignment w:val="baseline"/>
              <w:rPr>
                <w:ins w:id="1710" w:author="Huawei" w:date="2023-04-10T09:33:00Z"/>
                <w:rFonts w:ascii="Arial" w:eastAsia="Times New Roman" w:hAnsi="Arial" w:cs="Arial"/>
                <w:sz w:val="18"/>
                <w:lang w:eastAsia="ja-JP"/>
              </w:rPr>
            </w:pPr>
          </w:p>
        </w:tc>
      </w:tr>
      <w:tr w:rsidR="00FC587D" w:rsidRPr="00E27318" w14:paraId="3F36697D" w14:textId="77777777" w:rsidTr="00615AA7">
        <w:trPr>
          <w:cantSplit/>
          <w:trHeight w:val="157"/>
          <w:jc w:val="center"/>
          <w:ins w:id="1711" w:author="Huawei" w:date="2023-04-10T09:33:00Z"/>
        </w:trPr>
        <w:tc>
          <w:tcPr>
            <w:tcW w:w="2669" w:type="dxa"/>
          </w:tcPr>
          <w:p w14:paraId="1D863FBB" w14:textId="77777777" w:rsidR="00FC587D" w:rsidRPr="00E27318" w:rsidRDefault="00FC587D" w:rsidP="00615AA7">
            <w:pPr>
              <w:keepNext/>
              <w:keepLines/>
              <w:overflowPunct w:val="0"/>
              <w:autoSpaceDE w:val="0"/>
              <w:autoSpaceDN w:val="0"/>
              <w:adjustRightInd w:val="0"/>
              <w:spacing w:after="0"/>
              <w:textAlignment w:val="baseline"/>
              <w:rPr>
                <w:ins w:id="1712" w:author="Huawei" w:date="2023-04-10T09:33:00Z"/>
                <w:rFonts w:ascii="Arial" w:eastAsia="Times New Roman" w:hAnsi="Arial" w:cs="Arial"/>
                <w:sz w:val="18"/>
                <w:lang w:eastAsia="ja-JP"/>
              </w:rPr>
            </w:pPr>
            <w:ins w:id="1713" w:author="Huawei" w:date="2023-04-10T09:33:00Z">
              <w:r w:rsidRPr="00E27318">
                <w:rPr>
                  <w:rFonts w:ascii="Arial" w:eastAsia="Times New Roman" w:hAnsi="Arial" w:cs="Arial"/>
                  <w:sz w:val="18"/>
                  <w:lang w:eastAsia="ja-JP"/>
                </w:rPr>
                <w:t>prach-HoppingConfig</w:t>
              </w:r>
            </w:ins>
          </w:p>
        </w:tc>
        <w:tc>
          <w:tcPr>
            <w:tcW w:w="990" w:type="dxa"/>
          </w:tcPr>
          <w:p w14:paraId="4247A69A" w14:textId="77777777" w:rsidR="00FC587D" w:rsidRPr="00E27318" w:rsidRDefault="00FC587D" w:rsidP="00615AA7">
            <w:pPr>
              <w:keepNext/>
              <w:keepLines/>
              <w:overflowPunct w:val="0"/>
              <w:autoSpaceDE w:val="0"/>
              <w:autoSpaceDN w:val="0"/>
              <w:adjustRightInd w:val="0"/>
              <w:spacing w:after="0"/>
              <w:jc w:val="center"/>
              <w:textAlignment w:val="baseline"/>
              <w:rPr>
                <w:ins w:id="1714" w:author="Huawei" w:date="2023-04-10T09:33:00Z"/>
                <w:rFonts w:ascii="Arial" w:eastAsia="Times New Roman" w:hAnsi="Arial" w:cs="Arial"/>
                <w:sz w:val="18"/>
                <w:lang w:eastAsia="ja-JP"/>
              </w:rPr>
            </w:pPr>
            <w:ins w:id="1715" w:author="Huawei" w:date="2023-04-10T09:33:00Z">
              <w:r w:rsidRPr="00E27318">
                <w:rPr>
                  <w:rFonts w:ascii="Arial" w:eastAsia="Times New Roman" w:hAnsi="Arial" w:cs="Arial"/>
                  <w:sz w:val="18"/>
                  <w:lang w:eastAsia="ja-JP"/>
                </w:rPr>
                <w:t>Off</w:t>
              </w:r>
            </w:ins>
          </w:p>
        </w:tc>
        <w:tc>
          <w:tcPr>
            <w:tcW w:w="990" w:type="dxa"/>
          </w:tcPr>
          <w:p w14:paraId="51CF283A" w14:textId="77777777" w:rsidR="00FC587D" w:rsidRPr="00E27318" w:rsidRDefault="00FC587D" w:rsidP="00615AA7">
            <w:pPr>
              <w:keepNext/>
              <w:keepLines/>
              <w:overflowPunct w:val="0"/>
              <w:autoSpaceDE w:val="0"/>
              <w:autoSpaceDN w:val="0"/>
              <w:adjustRightInd w:val="0"/>
              <w:spacing w:after="0"/>
              <w:jc w:val="center"/>
              <w:textAlignment w:val="baseline"/>
              <w:rPr>
                <w:ins w:id="1716" w:author="Huawei" w:date="2023-04-10T09:33:00Z"/>
                <w:rFonts w:ascii="Arial" w:eastAsia="Times New Roman" w:hAnsi="Arial" w:cs="Arial"/>
                <w:sz w:val="18"/>
                <w:lang w:eastAsia="ja-JP"/>
              </w:rPr>
            </w:pPr>
            <w:ins w:id="1717" w:author="Huawei" w:date="2023-04-10T09:33:00Z">
              <w:r w:rsidRPr="00E27318">
                <w:rPr>
                  <w:rFonts w:ascii="Arial" w:eastAsia="Times New Roman" w:hAnsi="Arial" w:cs="Arial"/>
                  <w:sz w:val="18"/>
                  <w:lang w:eastAsia="ja-JP"/>
                </w:rPr>
                <w:t>Off</w:t>
              </w:r>
            </w:ins>
          </w:p>
        </w:tc>
        <w:tc>
          <w:tcPr>
            <w:tcW w:w="900" w:type="dxa"/>
          </w:tcPr>
          <w:p w14:paraId="13472173" w14:textId="77777777" w:rsidR="00FC587D" w:rsidRPr="00E27318" w:rsidRDefault="00FC587D" w:rsidP="00615AA7">
            <w:pPr>
              <w:keepNext/>
              <w:keepLines/>
              <w:overflowPunct w:val="0"/>
              <w:autoSpaceDE w:val="0"/>
              <w:autoSpaceDN w:val="0"/>
              <w:adjustRightInd w:val="0"/>
              <w:spacing w:after="0"/>
              <w:jc w:val="center"/>
              <w:textAlignment w:val="baseline"/>
              <w:rPr>
                <w:ins w:id="1718" w:author="Huawei" w:date="2023-04-10T09:33:00Z"/>
                <w:rFonts w:ascii="Arial" w:eastAsia="Times New Roman" w:hAnsi="Arial" w:cs="Arial"/>
                <w:sz w:val="18"/>
                <w:lang w:eastAsia="ja-JP"/>
              </w:rPr>
            </w:pPr>
            <w:ins w:id="1719" w:author="Huawei" w:date="2023-04-10T09:33:00Z">
              <w:r w:rsidRPr="00E27318">
                <w:rPr>
                  <w:rFonts w:ascii="Arial" w:eastAsia="Times New Roman" w:hAnsi="Arial" w:cs="Arial"/>
                  <w:sz w:val="18"/>
                  <w:lang w:eastAsia="ja-JP"/>
                </w:rPr>
                <w:t>Off</w:t>
              </w:r>
            </w:ins>
          </w:p>
        </w:tc>
        <w:tc>
          <w:tcPr>
            <w:tcW w:w="990" w:type="dxa"/>
          </w:tcPr>
          <w:p w14:paraId="2ADAED3B" w14:textId="77777777" w:rsidR="00FC587D" w:rsidRPr="00E27318" w:rsidRDefault="00FC587D" w:rsidP="00615AA7">
            <w:pPr>
              <w:keepNext/>
              <w:keepLines/>
              <w:overflowPunct w:val="0"/>
              <w:autoSpaceDE w:val="0"/>
              <w:autoSpaceDN w:val="0"/>
              <w:adjustRightInd w:val="0"/>
              <w:spacing w:after="0"/>
              <w:jc w:val="center"/>
              <w:textAlignment w:val="baseline"/>
              <w:rPr>
                <w:ins w:id="1720" w:author="Huawei" w:date="2023-04-10T09:33:00Z"/>
                <w:rFonts w:ascii="Arial" w:eastAsia="Times New Roman" w:hAnsi="Arial" w:cs="Arial"/>
                <w:sz w:val="18"/>
                <w:lang w:eastAsia="ja-JP"/>
              </w:rPr>
            </w:pPr>
            <w:ins w:id="1721" w:author="Huawei" w:date="2023-04-10T09:33:00Z">
              <w:r w:rsidRPr="00E27318">
                <w:rPr>
                  <w:rFonts w:ascii="Arial" w:eastAsia="Times New Roman" w:hAnsi="Arial" w:cs="Arial"/>
                  <w:sz w:val="18"/>
                  <w:lang w:eastAsia="ja-JP"/>
                </w:rPr>
                <w:t>Off</w:t>
              </w:r>
            </w:ins>
          </w:p>
        </w:tc>
        <w:tc>
          <w:tcPr>
            <w:tcW w:w="2160" w:type="dxa"/>
          </w:tcPr>
          <w:p w14:paraId="2BCBA99B" w14:textId="77777777" w:rsidR="00FC587D" w:rsidRPr="00E27318" w:rsidRDefault="00FC587D" w:rsidP="00615AA7">
            <w:pPr>
              <w:keepNext/>
              <w:keepLines/>
              <w:overflowPunct w:val="0"/>
              <w:autoSpaceDE w:val="0"/>
              <w:autoSpaceDN w:val="0"/>
              <w:adjustRightInd w:val="0"/>
              <w:spacing w:after="0"/>
              <w:jc w:val="center"/>
              <w:textAlignment w:val="baseline"/>
              <w:rPr>
                <w:ins w:id="1722" w:author="Huawei" w:date="2023-04-10T09:33:00Z"/>
                <w:rFonts w:ascii="Arial" w:eastAsia="Times New Roman" w:hAnsi="Arial" w:cs="Arial"/>
                <w:sz w:val="18"/>
                <w:lang w:eastAsia="ja-JP"/>
              </w:rPr>
            </w:pPr>
          </w:p>
        </w:tc>
      </w:tr>
      <w:tr w:rsidR="00FC587D" w:rsidRPr="00E27318" w14:paraId="48E84690" w14:textId="77777777" w:rsidTr="00615AA7">
        <w:trPr>
          <w:jc w:val="center"/>
          <w:ins w:id="1723" w:author="Huawei" w:date="2023-04-10T09:33:00Z"/>
        </w:trPr>
        <w:tc>
          <w:tcPr>
            <w:tcW w:w="8699" w:type="dxa"/>
            <w:gridSpan w:val="6"/>
            <w:vAlign w:val="center"/>
          </w:tcPr>
          <w:p w14:paraId="2579B382" w14:textId="77777777" w:rsidR="00FC587D" w:rsidRPr="00E27318" w:rsidRDefault="00FC587D" w:rsidP="00615AA7">
            <w:pPr>
              <w:keepNext/>
              <w:keepLines/>
              <w:overflowPunct w:val="0"/>
              <w:autoSpaceDE w:val="0"/>
              <w:autoSpaceDN w:val="0"/>
              <w:adjustRightInd w:val="0"/>
              <w:spacing w:after="0"/>
              <w:ind w:left="851" w:hanging="851"/>
              <w:textAlignment w:val="baseline"/>
              <w:rPr>
                <w:ins w:id="1724" w:author="Huawei" w:date="2023-04-10T09:33:00Z"/>
                <w:rFonts w:ascii="Arial" w:eastAsia="Times New Roman" w:hAnsi="Arial" w:cs="Arial"/>
                <w:sz w:val="18"/>
                <w:lang w:eastAsia="ja-JP"/>
              </w:rPr>
            </w:pPr>
            <w:ins w:id="1725"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See Clause 6.3.2 in TS 36.331 for further information on the parameters in this table.</w:t>
              </w:r>
            </w:ins>
          </w:p>
        </w:tc>
      </w:tr>
    </w:tbl>
    <w:p w14:paraId="11E7CEF8" w14:textId="77777777" w:rsidR="00FC587D" w:rsidRPr="00E27318" w:rsidRDefault="00FC587D" w:rsidP="00FC587D">
      <w:pPr>
        <w:overflowPunct w:val="0"/>
        <w:autoSpaceDE w:val="0"/>
        <w:autoSpaceDN w:val="0"/>
        <w:adjustRightInd w:val="0"/>
        <w:textAlignment w:val="baseline"/>
        <w:rPr>
          <w:ins w:id="1726" w:author="Huawei" w:date="2023-04-10T09:33:00Z"/>
          <w:rFonts w:eastAsia="Times New Roman"/>
          <w:lang w:eastAsia="ko-KR"/>
        </w:rPr>
      </w:pPr>
    </w:p>
    <w:p w14:paraId="04FBAC9B"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727" w:author="Huawei" w:date="2023-04-10T09:33:00Z"/>
          <w:rFonts w:ascii="Arial" w:eastAsia="Times New Roman" w:hAnsi="Arial"/>
          <w:sz w:val="22"/>
          <w:lang w:eastAsia="ko-KR"/>
        </w:rPr>
      </w:pPr>
      <w:ins w:id="1728" w:author="Huawei" w:date="2023-04-10T09:33:00Z">
        <w:r w:rsidRPr="009C13C6">
          <w:rPr>
            <w:rFonts w:ascii="Arial" w:eastAsia="Times New Roman" w:hAnsi="Arial"/>
            <w:sz w:val="22"/>
            <w:lang w:eastAsia="ko-KR"/>
          </w:rPr>
          <w:t>A.14.3.2.3.2</w:t>
        </w:r>
        <w:r w:rsidRPr="009C13C6">
          <w:rPr>
            <w:rFonts w:ascii="Arial" w:eastAsia="Times New Roman" w:hAnsi="Arial"/>
            <w:sz w:val="22"/>
            <w:lang w:eastAsia="ko-KR"/>
          </w:rPr>
          <w:tab/>
          <w:t>Test Requirements</w:t>
        </w:r>
      </w:ins>
    </w:p>
    <w:p w14:paraId="461965BD" w14:textId="77777777" w:rsidR="00FC587D" w:rsidRPr="00E27318" w:rsidRDefault="00FC587D" w:rsidP="00FC587D">
      <w:pPr>
        <w:overflowPunct w:val="0"/>
        <w:autoSpaceDE w:val="0"/>
        <w:autoSpaceDN w:val="0"/>
        <w:adjustRightInd w:val="0"/>
        <w:textAlignment w:val="baseline"/>
        <w:rPr>
          <w:ins w:id="1729" w:author="Huawei" w:date="2023-04-10T09:33:00Z"/>
          <w:rFonts w:eastAsia="Times New Roman" w:cs="v4.2.0"/>
          <w:lang w:eastAsia="ko-KR"/>
        </w:rPr>
      </w:pPr>
      <w:ins w:id="1730"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random access preamble via dedicated signalling in the downlink.</w:t>
        </w:r>
      </w:ins>
    </w:p>
    <w:p w14:paraId="5760DCAD" w14:textId="77777777" w:rsidR="00FC587D" w:rsidRPr="00E27318" w:rsidRDefault="00FC587D" w:rsidP="00FC587D">
      <w:pPr>
        <w:pStyle w:val="6"/>
        <w:overflowPunct w:val="0"/>
        <w:autoSpaceDE w:val="0"/>
        <w:autoSpaceDN w:val="0"/>
        <w:adjustRightInd w:val="0"/>
        <w:textAlignment w:val="baseline"/>
        <w:rPr>
          <w:ins w:id="1731" w:author="Huawei" w:date="2023-04-10T09:33:00Z"/>
          <w:rFonts w:eastAsia="Times New Roman"/>
          <w:sz w:val="22"/>
          <w:lang w:eastAsia="ko-KR"/>
        </w:rPr>
      </w:pPr>
      <w:ins w:id="1732" w:author="Huawei" w:date="2023-04-10T09:33:00Z">
        <w:r>
          <w:rPr>
            <w:rFonts w:eastAsia="Times New Roman"/>
            <w:sz w:val="22"/>
            <w:lang w:eastAsia="ko-KR"/>
          </w:rPr>
          <w:t>A.14.3.2.3</w:t>
        </w:r>
        <w:r w:rsidRPr="00E27318">
          <w:rPr>
            <w:rFonts w:eastAsia="Times New Roman"/>
            <w:sz w:val="22"/>
            <w:lang w:eastAsia="ko-KR"/>
          </w:rPr>
          <w:t>.2.1</w:t>
        </w:r>
        <w:r w:rsidRPr="00E27318">
          <w:rPr>
            <w:rFonts w:eastAsia="Times New Roman"/>
            <w:sz w:val="22"/>
            <w:lang w:eastAsia="ko-KR"/>
          </w:rPr>
          <w:tab/>
          <w:t>Random Access Response Reception</w:t>
        </w:r>
      </w:ins>
    </w:p>
    <w:p w14:paraId="39FEAA98" w14:textId="77777777" w:rsidR="00FC587D" w:rsidRPr="00E27318" w:rsidRDefault="00FC587D" w:rsidP="00FC587D">
      <w:pPr>
        <w:overflowPunct w:val="0"/>
        <w:autoSpaceDE w:val="0"/>
        <w:autoSpaceDN w:val="0"/>
        <w:adjustRightInd w:val="0"/>
        <w:textAlignment w:val="baseline"/>
        <w:rPr>
          <w:ins w:id="1733" w:author="Huawei" w:date="2023-04-10T09:33:00Z"/>
          <w:rFonts w:eastAsia="Times New Roman" w:cs="v4.2.0"/>
          <w:lang w:eastAsia="ko-KR"/>
        </w:rPr>
      </w:pPr>
      <w:ins w:id="1734" w:author="Huawei" w:date="2023-04-10T09:33:00Z">
        <w:r w:rsidRPr="00E27318">
          <w:rPr>
            <w:rFonts w:eastAsia="Times New Roman"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79E36993" w14:textId="77777777" w:rsidR="00FC587D" w:rsidRPr="00E27318" w:rsidRDefault="00FC587D" w:rsidP="00FC587D">
      <w:pPr>
        <w:overflowPunct w:val="0"/>
        <w:autoSpaceDE w:val="0"/>
        <w:autoSpaceDN w:val="0"/>
        <w:adjustRightInd w:val="0"/>
        <w:textAlignment w:val="baseline"/>
        <w:rPr>
          <w:ins w:id="1735" w:author="Huawei" w:date="2023-04-10T09:33:00Z"/>
          <w:rFonts w:eastAsia="Times New Roman" w:cs="v4.2.0"/>
          <w:lang w:eastAsia="ko-KR"/>
        </w:rPr>
      </w:pPr>
      <w:ins w:id="1736" w:author="Huawei" w:date="2023-04-10T09:33:00Z">
        <w:r w:rsidRPr="00E27318">
          <w:rPr>
            <w:rFonts w:eastAsia="Times New Roman" w:cs="v4.2.0"/>
            <w:lang w:eastAsia="ko-KR"/>
          </w:rPr>
          <w:lastRenderedPageBreak/>
          <w:t>The UE may stop monitoring for Random Access Response(s) and shall transmit the msg3 if the Random Access Response contains a Random Access Preamble identifier corresponding to the transmitted Random Access Preamble.</w:t>
        </w:r>
      </w:ins>
    </w:p>
    <w:p w14:paraId="24561CDF" w14:textId="77777777" w:rsidR="00FC587D" w:rsidRPr="00E27318" w:rsidRDefault="00FC587D" w:rsidP="00FC587D">
      <w:pPr>
        <w:overflowPunct w:val="0"/>
        <w:autoSpaceDE w:val="0"/>
        <w:autoSpaceDN w:val="0"/>
        <w:adjustRightInd w:val="0"/>
        <w:textAlignment w:val="baseline"/>
        <w:rPr>
          <w:ins w:id="1737" w:author="Huawei" w:date="2023-04-10T09:33:00Z"/>
          <w:rFonts w:eastAsia="Times New Roman" w:cs="v4.2.0"/>
          <w:lang w:eastAsia="ko-KR"/>
        </w:rPr>
      </w:pPr>
      <w:ins w:id="1738" w:author="Huawei" w:date="2023-04-10T09:33:00Z">
        <w:r w:rsidRPr="00E27318">
          <w:rPr>
            <w:rFonts w:eastAsia="Times New Roman"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ins>
    </w:p>
    <w:p w14:paraId="169E6337" w14:textId="77777777" w:rsidR="00FC587D" w:rsidRPr="00E27318" w:rsidRDefault="00FC587D" w:rsidP="00FC587D">
      <w:pPr>
        <w:overflowPunct w:val="0"/>
        <w:autoSpaceDE w:val="0"/>
        <w:autoSpaceDN w:val="0"/>
        <w:adjustRightInd w:val="0"/>
        <w:textAlignment w:val="baseline"/>
        <w:rPr>
          <w:ins w:id="1739" w:author="Huawei" w:date="2023-04-10T09:33:00Z"/>
          <w:rFonts w:eastAsia="Times New Roman" w:cs="v4.2.0"/>
          <w:lang w:eastAsia="ko-KR"/>
        </w:rPr>
      </w:pPr>
      <w:ins w:id="1740" w:author="Huawei" w:date="2023-04-10T09:33:00Z">
        <w:r w:rsidRPr="00E27318">
          <w:rPr>
            <w:rFonts w:eastAsia="Times New Roman" w:cs="v4.2.0"/>
            <w:lang w:eastAsia="ko-KR"/>
          </w:rPr>
          <w:t xml:space="preserve">In addition, the power applied to all preambles shall be in accordance with what is specified in Subclause 6.2.2. The power of the first preamble shall be </w:t>
        </w:r>
        <w:r w:rsidRPr="00E27318">
          <w:rPr>
            <w:rFonts w:eastAsia="Times New Roman" w:cs="v4.2.0" w:hint="eastAsia"/>
            <w:lang w:eastAsia="ko-KR"/>
          </w:rPr>
          <w:t>-27</w:t>
        </w:r>
        <w:r w:rsidRPr="00E27318">
          <w:rPr>
            <w:rFonts w:eastAsia="Times New Roman" w:cs="v4.2.0"/>
            <w:lang w:eastAsia="ko-KR"/>
          </w:rPr>
          <w:t xml:space="preserve"> dBm.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55510467" w14:textId="77777777" w:rsidR="00FC587D" w:rsidRPr="00E27318" w:rsidRDefault="00FC587D" w:rsidP="00FC587D">
      <w:pPr>
        <w:overflowPunct w:val="0"/>
        <w:autoSpaceDE w:val="0"/>
        <w:autoSpaceDN w:val="0"/>
        <w:adjustRightInd w:val="0"/>
        <w:textAlignment w:val="baseline"/>
        <w:rPr>
          <w:ins w:id="1741" w:author="Huawei" w:date="2023-04-10T09:33:00Z"/>
          <w:rFonts w:eastAsia="Times New Roman" w:cs="v4.2.0"/>
          <w:lang w:eastAsia="ko-KR"/>
        </w:rPr>
      </w:pPr>
      <w:ins w:id="1742" w:author="Huawei" w:date="2023-04-10T09:33:00Z">
        <w:r w:rsidRPr="00E27318">
          <w:rPr>
            <w:rFonts w:eastAsia="Times New Roman" w:cs="v4.2.0"/>
            <w:lang w:eastAsia="ko-KR"/>
          </w:rPr>
          <w:t>The transmit timing of all PRACH transmissions shall be within the accuracy specified in Subclause</w:t>
        </w:r>
        <w:r>
          <w:rPr>
            <w:rFonts w:eastAsia="Times New Roman" w:cs="v4.2.0"/>
            <w:lang w:eastAsia="ko-KR"/>
          </w:rPr>
          <w:t>7.24A.2</w:t>
        </w:r>
        <w:r w:rsidRPr="00E27318">
          <w:rPr>
            <w:rFonts w:eastAsia="Times New Roman" w:cs="v4.2.0"/>
            <w:lang w:eastAsia="ko-KR"/>
          </w:rPr>
          <w:t>.</w:t>
        </w:r>
      </w:ins>
    </w:p>
    <w:p w14:paraId="2022D1F1" w14:textId="77777777" w:rsidR="00FC587D" w:rsidRPr="00E27318" w:rsidRDefault="00FC587D" w:rsidP="00FC587D">
      <w:pPr>
        <w:pStyle w:val="6"/>
        <w:overflowPunct w:val="0"/>
        <w:autoSpaceDE w:val="0"/>
        <w:autoSpaceDN w:val="0"/>
        <w:adjustRightInd w:val="0"/>
        <w:textAlignment w:val="baseline"/>
        <w:rPr>
          <w:ins w:id="1743" w:author="Huawei" w:date="2023-04-10T09:33:00Z"/>
          <w:rFonts w:eastAsia="Times New Roman"/>
          <w:sz w:val="22"/>
          <w:lang w:eastAsia="ko-KR"/>
        </w:rPr>
      </w:pPr>
      <w:ins w:id="1744" w:author="Huawei" w:date="2023-04-10T09:33:00Z">
        <w:r>
          <w:rPr>
            <w:rFonts w:eastAsia="Times New Roman"/>
            <w:sz w:val="22"/>
            <w:lang w:eastAsia="ko-KR"/>
          </w:rPr>
          <w:t>A.14.3.2.3</w:t>
        </w:r>
        <w:r w:rsidRPr="00E27318">
          <w:rPr>
            <w:rFonts w:eastAsia="Times New Roman"/>
            <w:sz w:val="22"/>
            <w:lang w:eastAsia="ko-KR"/>
          </w:rPr>
          <w:t>.2.2</w:t>
        </w:r>
        <w:r w:rsidRPr="00E27318">
          <w:rPr>
            <w:rFonts w:eastAsia="Times New Roman"/>
            <w:sz w:val="22"/>
            <w:lang w:eastAsia="ko-KR"/>
          </w:rPr>
          <w:tab/>
          <w:t>No Random Access Response Reception</w:t>
        </w:r>
      </w:ins>
    </w:p>
    <w:p w14:paraId="72DCBAF4" w14:textId="77777777" w:rsidR="00FC587D" w:rsidRPr="00E27318" w:rsidRDefault="00FC587D" w:rsidP="00FC587D">
      <w:pPr>
        <w:overflowPunct w:val="0"/>
        <w:autoSpaceDE w:val="0"/>
        <w:autoSpaceDN w:val="0"/>
        <w:adjustRightInd w:val="0"/>
        <w:textAlignment w:val="baseline"/>
        <w:rPr>
          <w:ins w:id="1745" w:author="Huawei" w:date="2023-04-10T09:33:00Z"/>
          <w:rFonts w:eastAsia="Times New Roman" w:cs="v4.2.0"/>
          <w:lang w:eastAsia="ko-KR"/>
        </w:rPr>
      </w:pPr>
      <w:ins w:id="1746" w:author="Huawei" w:date="2023-04-10T09:33:00Z">
        <w:r w:rsidRPr="00E27318">
          <w:rPr>
            <w:rFonts w:eastAsia="Times New Roman"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18FD0985" w14:textId="77777777" w:rsidR="00FC587D" w:rsidRPr="00E27318" w:rsidRDefault="00FC587D" w:rsidP="00FC587D">
      <w:pPr>
        <w:overflowPunct w:val="0"/>
        <w:autoSpaceDE w:val="0"/>
        <w:autoSpaceDN w:val="0"/>
        <w:adjustRightInd w:val="0"/>
        <w:textAlignment w:val="baseline"/>
        <w:rPr>
          <w:ins w:id="1747" w:author="Huawei" w:date="2023-04-10T09:33:00Z"/>
          <w:rFonts w:eastAsia="Times New Roman" w:cs="v4.2.0"/>
          <w:lang w:eastAsia="ko-KR"/>
        </w:rPr>
      </w:pPr>
      <w:ins w:id="1748" w:author="Huawei" w:date="2023-04-10T09:33:00Z">
        <w:r w:rsidRPr="00E27318">
          <w:rPr>
            <w:rFonts w:eastAsia="Times New Roman" w:cs="v4.2.0"/>
            <w:lang w:eastAsia="ko-KR"/>
          </w:rPr>
          <w:t>The UE shall re-select a preamble and transmit with the calculated PRACH transmission power when the backoff time expires if no Random Access Response is received within the RA Response window.</w:t>
        </w:r>
      </w:ins>
    </w:p>
    <w:p w14:paraId="3E62F5EE" w14:textId="77777777" w:rsidR="00FC587D" w:rsidRPr="00E27318" w:rsidRDefault="00FC587D" w:rsidP="00FC587D">
      <w:pPr>
        <w:overflowPunct w:val="0"/>
        <w:autoSpaceDE w:val="0"/>
        <w:autoSpaceDN w:val="0"/>
        <w:adjustRightInd w:val="0"/>
        <w:textAlignment w:val="baseline"/>
        <w:rPr>
          <w:ins w:id="1749" w:author="Huawei" w:date="2023-04-10T09:33:00Z"/>
          <w:rFonts w:eastAsia="Times New Roman" w:cs="v4.2.0"/>
          <w:lang w:eastAsia="ko-KR"/>
        </w:rPr>
      </w:pPr>
      <w:ins w:id="1750"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7581714B" w14:textId="77777777" w:rsidR="00FC587D" w:rsidRPr="00E27318" w:rsidRDefault="00FC587D" w:rsidP="00FC587D">
      <w:pPr>
        <w:overflowPunct w:val="0"/>
        <w:autoSpaceDE w:val="0"/>
        <w:autoSpaceDN w:val="0"/>
        <w:adjustRightInd w:val="0"/>
        <w:textAlignment w:val="baseline"/>
        <w:rPr>
          <w:ins w:id="1751" w:author="Huawei" w:date="2023-04-10T09:33:00Z"/>
          <w:rFonts w:eastAsia="Times New Roman" w:cs="v4.2.0"/>
          <w:lang w:eastAsia="ko-KR"/>
        </w:rPr>
      </w:pPr>
      <w:ins w:id="1752"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01E42F2E" w14:textId="77777777" w:rsidR="00FC587D" w:rsidRPr="00E27318" w:rsidRDefault="00FC587D" w:rsidP="00FC587D">
      <w:pPr>
        <w:pStyle w:val="6"/>
        <w:overflowPunct w:val="0"/>
        <w:autoSpaceDE w:val="0"/>
        <w:autoSpaceDN w:val="0"/>
        <w:adjustRightInd w:val="0"/>
        <w:textAlignment w:val="baseline"/>
        <w:rPr>
          <w:ins w:id="1753" w:author="Huawei" w:date="2023-04-10T09:33:00Z"/>
          <w:rFonts w:eastAsia="Times New Roman"/>
          <w:sz w:val="22"/>
          <w:lang w:eastAsia="ko-KR"/>
        </w:rPr>
      </w:pPr>
      <w:ins w:id="1754" w:author="Huawei" w:date="2023-04-10T09:33:00Z">
        <w:r>
          <w:rPr>
            <w:rFonts w:eastAsia="Times New Roman"/>
            <w:sz w:val="22"/>
            <w:lang w:eastAsia="ko-KR"/>
          </w:rPr>
          <w:t>A.14.3.2.3</w:t>
        </w:r>
        <w:r w:rsidRPr="00E27318">
          <w:rPr>
            <w:rFonts w:eastAsia="Times New Roman"/>
            <w:sz w:val="22"/>
            <w:lang w:eastAsia="ko-KR"/>
          </w:rPr>
          <w:t>.2.3</w:t>
        </w:r>
        <w:r w:rsidRPr="00E27318">
          <w:rPr>
            <w:rFonts w:eastAsia="Times New Roman"/>
            <w:sz w:val="22"/>
            <w:lang w:eastAsia="ko-KR"/>
          </w:rPr>
          <w:tab/>
          <w:t>Receiving a NACK on msg3</w:t>
        </w:r>
      </w:ins>
    </w:p>
    <w:p w14:paraId="29F29E9A" w14:textId="77777777" w:rsidR="00FC587D" w:rsidRPr="00E27318" w:rsidRDefault="00FC587D" w:rsidP="00FC587D">
      <w:pPr>
        <w:overflowPunct w:val="0"/>
        <w:autoSpaceDE w:val="0"/>
        <w:autoSpaceDN w:val="0"/>
        <w:adjustRightInd w:val="0"/>
        <w:textAlignment w:val="baseline"/>
        <w:rPr>
          <w:ins w:id="1755" w:author="Huawei" w:date="2023-04-10T09:33:00Z"/>
          <w:rFonts w:eastAsia="Times New Roman" w:cs="v4.2.0"/>
          <w:lang w:eastAsia="ko-KR"/>
        </w:rPr>
      </w:pPr>
      <w:ins w:id="1756" w:author="Huawei" w:date="2023-04-10T09:33:00Z">
        <w:r w:rsidRPr="00E27318">
          <w:rPr>
            <w:rFonts w:eastAsia="Times New Roman" w:cs="v4.2.0"/>
            <w:lang w:eastAsia="ko-KR"/>
          </w:rPr>
          <w:t xml:space="preserve">To test the UE behavior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Random Access Response.</w:t>
        </w:r>
      </w:ins>
    </w:p>
    <w:p w14:paraId="5BBB37D6" w14:textId="77777777" w:rsidR="00FC587D" w:rsidRPr="00E27318" w:rsidRDefault="00FC587D" w:rsidP="00FC587D">
      <w:pPr>
        <w:overflowPunct w:val="0"/>
        <w:autoSpaceDE w:val="0"/>
        <w:autoSpaceDN w:val="0"/>
        <w:adjustRightInd w:val="0"/>
        <w:textAlignment w:val="baseline"/>
        <w:rPr>
          <w:ins w:id="1757" w:author="Huawei" w:date="2023-04-10T09:33:00Z"/>
          <w:rFonts w:eastAsia="Times New Roman" w:cs="v4.2.0"/>
          <w:lang w:eastAsia="ko-KR"/>
        </w:rPr>
      </w:pPr>
      <w:ins w:id="1758"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3859FEEF" w14:textId="77777777" w:rsidR="00FC587D" w:rsidRPr="00E27318" w:rsidRDefault="00FC587D" w:rsidP="00FC587D">
      <w:pPr>
        <w:pStyle w:val="6"/>
        <w:overflowPunct w:val="0"/>
        <w:autoSpaceDE w:val="0"/>
        <w:autoSpaceDN w:val="0"/>
        <w:adjustRightInd w:val="0"/>
        <w:textAlignment w:val="baseline"/>
        <w:rPr>
          <w:ins w:id="1759" w:author="Huawei" w:date="2023-04-10T09:33:00Z"/>
          <w:rFonts w:eastAsia="Times New Roman"/>
          <w:sz w:val="22"/>
          <w:lang w:eastAsia="ko-KR"/>
        </w:rPr>
      </w:pPr>
      <w:ins w:id="1760" w:author="Huawei" w:date="2023-04-10T09:33:00Z">
        <w:r>
          <w:rPr>
            <w:rFonts w:eastAsia="Times New Roman"/>
            <w:sz w:val="22"/>
            <w:lang w:eastAsia="ko-KR"/>
          </w:rPr>
          <w:t>A.14.3.2.3</w:t>
        </w:r>
        <w:r w:rsidRPr="00E27318">
          <w:rPr>
            <w:rFonts w:eastAsia="Times New Roman"/>
            <w:sz w:val="22"/>
            <w:lang w:eastAsia="ko-KR"/>
          </w:rPr>
          <w:t>.2.4</w:t>
        </w:r>
        <w:r w:rsidRPr="00E27318">
          <w:rPr>
            <w:rFonts w:eastAsia="Times New Roman"/>
            <w:sz w:val="22"/>
            <w:lang w:eastAsia="ko-KR"/>
          </w:rPr>
          <w:tab/>
          <w:t>Reception of an Incorrect Message over Temporary C-RNTI</w:t>
        </w:r>
      </w:ins>
    </w:p>
    <w:p w14:paraId="6F95E9C4" w14:textId="77777777" w:rsidR="00FC587D" w:rsidRPr="00E27318" w:rsidRDefault="00FC587D" w:rsidP="00FC587D">
      <w:pPr>
        <w:overflowPunct w:val="0"/>
        <w:autoSpaceDE w:val="0"/>
        <w:autoSpaceDN w:val="0"/>
        <w:adjustRightInd w:val="0"/>
        <w:textAlignment w:val="baseline"/>
        <w:rPr>
          <w:ins w:id="1761" w:author="Huawei" w:date="2023-04-10T09:33:00Z"/>
          <w:rFonts w:eastAsia="Times New Roman" w:cs="v4.2.0"/>
          <w:lang w:eastAsia="ko-KR"/>
        </w:rPr>
      </w:pPr>
      <w:ins w:id="1762" w:author="Huawei" w:date="2023-04-10T09:33:00Z">
        <w:r w:rsidRPr="00E27318">
          <w:rPr>
            <w:rFonts w:eastAsia="Times New Roman" w:cs="v4.2.0"/>
            <w:lang w:eastAsia="ko-KR"/>
          </w:rPr>
          <w:t xml:space="preserve">To test the UE behavior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65360753" w14:textId="77777777" w:rsidR="00FC587D" w:rsidRPr="00E27318" w:rsidRDefault="00FC587D" w:rsidP="00FC587D">
      <w:pPr>
        <w:overflowPunct w:val="0"/>
        <w:autoSpaceDE w:val="0"/>
        <w:autoSpaceDN w:val="0"/>
        <w:adjustRightInd w:val="0"/>
        <w:textAlignment w:val="baseline"/>
        <w:rPr>
          <w:ins w:id="1763" w:author="Huawei" w:date="2023-04-10T09:33:00Z"/>
          <w:rFonts w:eastAsia="Times New Roman" w:cs="v4.2.0"/>
          <w:lang w:eastAsia="ko-KR"/>
        </w:rPr>
      </w:pPr>
      <w:ins w:id="1764" w:author="Huawei" w:date="2023-04-10T09:33:00Z">
        <w:r w:rsidRPr="00E27318">
          <w:rPr>
            <w:rFonts w:eastAsia="Times New Roman"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64C3F68F" w14:textId="77777777" w:rsidR="00FC587D" w:rsidRPr="00E27318" w:rsidRDefault="00FC587D" w:rsidP="00FC587D">
      <w:pPr>
        <w:pStyle w:val="6"/>
        <w:overflowPunct w:val="0"/>
        <w:autoSpaceDE w:val="0"/>
        <w:autoSpaceDN w:val="0"/>
        <w:adjustRightInd w:val="0"/>
        <w:textAlignment w:val="baseline"/>
        <w:rPr>
          <w:ins w:id="1765" w:author="Huawei" w:date="2023-04-10T09:33:00Z"/>
          <w:rFonts w:eastAsia="Times New Roman"/>
          <w:sz w:val="22"/>
          <w:lang w:eastAsia="ko-KR"/>
        </w:rPr>
      </w:pPr>
      <w:ins w:id="1766" w:author="Huawei" w:date="2023-04-10T09:33:00Z">
        <w:r>
          <w:rPr>
            <w:rFonts w:eastAsia="Times New Roman"/>
            <w:sz w:val="22"/>
            <w:lang w:eastAsia="ko-KR"/>
          </w:rPr>
          <w:t>A.14.3.2.3</w:t>
        </w:r>
        <w:r w:rsidRPr="00E27318">
          <w:rPr>
            <w:rFonts w:eastAsia="Times New Roman"/>
            <w:sz w:val="22"/>
            <w:lang w:eastAsia="ko-KR"/>
          </w:rPr>
          <w:t>.2.5</w:t>
        </w:r>
        <w:r w:rsidRPr="00E27318">
          <w:rPr>
            <w:rFonts w:eastAsia="Times New Roman"/>
            <w:sz w:val="22"/>
            <w:lang w:eastAsia="ko-KR"/>
          </w:rPr>
          <w:tab/>
          <w:t>Reception of a Correct Message over Temporary C-RNTI</w:t>
        </w:r>
      </w:ins>
    </w:p>
    <w:p w14:paraId="4CD6AC02" w14:textId="77777777" w:rsidR="00FC587D" w:rsidRPr="00E27318" w:rsidRDefault="00FC587D" w:rsidP="00FC587D">
      <w:pPr>
        <w:overflowPunct w:val="0"/>
        <w:autoSpaceDE w:val="0"/>
        <w:autoSpaceDN w:val="0"/>
        <w:adjustRightInd w:val="0"/>
        <w:textAlignment w:val="baseline"/>
        <w:rPr>
          <w:ins w:id="1767" w:author="Huawei" w:date="2023-04-10T09:33:00Z"/>
          <w:rFonts w:eastAsia="Times New Roman" w:cs="v4.2.0"/>
          <w:lang w:eastAsia="ko-KR"/>
        </w:rPr>
      </w:pPr>
      <w:ins w:id="1768" w:author="Huawei" w:date="2023-04-10T09:33:00Z">
        <w:r w:rsidRPr="00E27318">
          <w:rPr>
            <w:rFonts w:eastAsia="Times New Roman"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ins>
    </w:p>
    <w:p w14:paraId="62919D52" w14:textId="77777777" w:rsidR="00FC587D" w:rsidRPr="00E27318" w:rsidRDefault="00FC587D" w:rsidP="00FC587D">
      <w:pPr>
        <w:overflowPunct w:val="0"/>
        <w:autoSpaceDE w:val="0"/>
        <w:autoSpaceDN w:val="0"/>
        <w:adjustRightInd w:val="0"/>
        <w:textAlignment w:val="baseline"/>
        <w:rPr>
          <w:ins w:id="1769" w:author="Huawei" w:date="2023-04-10T09:33:00Z"/>
          <w:rFonts w:eastAsia="Times New Roman" w:cs="v4.2.0"/>
          <w:lang w:eastAsia="ko-KR"/>
        </w:rPr>
      </w:pPr>
      <w:ins w:id="1770" w:author="Huawei" w:date="2023-04-10T09:33:00Z">
        <w:r w:rsidRPr="00E27318">
          <w:rPr>
            <w:rFonts w:eastAsia="Times New Roman" w:cs="v4.2.0"/>
            <w:lang w:eastAsia="ko-KR"/>
          </w:rPr>
          <w:t>The UE shall send ACK if the Contention Resolution is successful.</w:t>
        </w:r>
      </w:ins>
    </w:p>
    <w:p w14:paraId="074D2F67" w14:textId="77777777" w:rsidR="00FC587D" w:rsidRPr="00E27318" w:rsidRDefault="00FC587D" w:rsidP="00FC587D">
      <w:pPr>
        <w:pStyle w:val="6"/>
        <w:overflowPunct w:val="0"/>
        <w:autoSpaceDE w:val="0"/>
        <w:autoSpaceDN w:val="0"/>
        <w:adjustRightInd w:val="0"/>
        <w:textAlignment w:val="baseline"/>
        <w:rPr>
          <w:ins w:id="1771" w:author="Huawei" w:date="2023-04-10T09:33:00Z"/>
          <w:rFonts w:eastAsia="Times New Roman"/>
          <w:sz w:val="22"/>
          <w:lang w:eastAsia="ko-KR"/>
        </w:rPr>
      </w:pPr>
      <w:ins w:id="1772" w:author="Huawei" w:date="2023-04-10T09:33:00Z">
        <w:r>
          <w:rPr>
            <w:rFonts w:eastAsia="Times New Roman"/>
            <w:sz w:val="22"/>
            <w:lang w:eastAsia="ko-KR"/>
          </w:rPr>
          <w:t>A.14.3.2.3</w:t>
        </w:r>
        <w:r w:rsidRPr="00E27318">
          <w:rPr>
            <w:rFonts w:eastAsia="Times New Roman"/>
            <w:sz w:val="22"/>
            <w:lang w:eastAsia="ko-KR"/>
          </w:rPr>
          <w:t>.2.6</w:t>
        </w:r>
        <w:r w:rsidRPr="00E27318">
          <w:rPr>
            <w:rFonts w:eastAsia="Times New Roman"/>
            <w:sz w:val="22"/>
            <w:lang w:eastAsia="ko-KR"/>
          </w:rPr>
          <w:tab/>
          <w:t>Contention Resolution Timer expiry</w:t>
        </w:r>
      </w:ins>
    </w:p>
    <w:p w14:paraId="37204960" w14:textId="77777777" w:rsidR="00FC587D" w:rsidRPr="00E27318" w:rsidRDefault="00FC587D" w:rsidP="00FC587D">
      <w:pPr>
        <w:overflowPunct w:val="0"/>
        <w:autoSpaceDE w:val="0"/>
        <w:autoSpaceDN w:val="0"/>
        <w:adjustRightInd w:val="0"/>
        <w:textAlignment w:val="baseline"/>
        <w:rPr>
          <w:ins w:id="1773" w:author="Huawei" w:date="2023-04-10T09:33:00Z"/>
          <w:rFonts w:eastAsia="Times New Roman" w:cs="v4.2.0"/>
          <w:lang w:eastAsia="ko-KR"/>
        </w:rPr>
      </w:pPr>
      <w:ins w:id="1774" w:author="Huawei" w:date="2023-04-10T09:33:00Z">
        <w:r w:rsidRPr="00E27318">
          <w:rPr>
            <w:rFonts w:eastAsia="Times New Roman" w:cs="v4.2.0"/>
            <w:lang w:eastAsia="ko-KR"/>
          </w:rPr>
          <w:t xml:space="preserve">To test the UE behavior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6CABC23C" w14:textId="77777777" w:rsidR="00FC587D" w:rsidRPr="00E27318" w:rsidRDefault="00FC587D" w:rsidP="00FC587D">
      <w:pPr>
        <w:overflowPunct w:val="0"/>
        <w:autoSpaceDE w:val="0"/>
        <w:autoSpaceDN w:val="0"/>
        <w:adjustRightInd w:val="0"/>
        <w:textAlignment w:val="baseline"/>
        <w:rPr>
          <w:ins w:id="1775" w:author="Huawei" w:date="2023-04-10T09:33:00Z"/>
          <w:rFonts w:eastAsia="Times New Roman" w:cs="v4.2.0"/>
          <w:lang w:eastAsia="ko-KR"/>
        </w:rPr>
      </w:pPr>
      <w:ins w:id="1776" w:author="Huawei" w:date="2023-04-10T09:33:00Z">
        <w:r w:rsidRPr="00E27318">
          <w:rPr>
            <w:rFonts w:eastAsia="Times New Roman" w:cs="v4.2.0"/>
            <w:lang w:eastAsia="ko-KR"/>
          </w:rPr>
          <w:t>The UE shall re-select a preamble and transmit with the calculated PRACH transmission power when the backoff time expires if the Contention Resolution Timer expires.</w:t>
        </w:r>
      </w:ins>
    </w:p>
    <w:p w14:paraId="14477A40" w14:textId="77777777" w:rsidR="00FC587D" w:rsidRPr="00E27318" w:rsidRDefault="00FC587D" w:rsidP="00FC587D">
      <w:pPr>
        <w:pStyle w:val="6"/>
        <w:overflowPunct w:val="0"/>
        <w:autoSpaceDE w:val="0"/>
        <w:autoSpaceDN w:val="0"/>
        <w:adjustRightInd w:val="0"/>
        <w:textAlignment w:val="baseline"/>
        <w:rPr>
          <w:ins w:id="1777" w:author="Huawei" w:date="2023-04-10T09:33:00Z"/>
          <w:rFonts w:eastAsia="Times New Roman"/>
          <w:sz w:val="22"/>
          <w:lang w:eastAsia="ko-KR"/>
        </w:rPr>
      </w:pPr>
      <w:ins w:id="1778" w:author="Huawei" w:date="2023-04-10T09:33:00Z">
        <w:r>
          <w:rPr>
            <w:rFonts w:eastAsia="Times New Roman"/>
            <w:sz w:val="22"/>
            <w:lang w:eastAsia="ko-KR"/>
          </w:rPr>
          <w:lastRenderedPageBreak/>
          <w:t>A.14.3.2.3</w:t>
        </w:r>
        <w:r w:rsidRPr="00E27318">
          <w:rPr>
            <w:rFonts w:eastAsia="Times New Roman"/>
            <w:sz w:val="22"/>
            <w:lang w:eastAsia="ko-KR"/>
          </w:rPr>
          <w:t>.2.7</w:t>
        </w:r>
        <w:r w:rsidRPr="00E27318">
          <w:rPr>
            <w:rFonts w:eastAsia="Times New Roman"/>
            <w:sz w:val="22"/>
            <w:lang w:eastAsia="ko-KR"/>
          </w:rPr>
          <w:tab/>
          <w:t>PRACH Resource Selection</w:t>
        </w:r>
      </w:ins>
    </w:p>
    <w:p w14:paraId="1529A5DF" w14:textId="77777777" w:rsidR="00FC587D" w:rsidRPr="00E27318" w:rsidRDefault="00FC587D" w:rsidP="00FC587D">
      <w:pPr>
        <w:overflowPunct w:val="0"/>
        <w:autoSpaceDE w:val="0"/>
        <w:autoSpaceDN w:val="0"/>
        <w:adjustRightInd w:val="0"/>
        <w:textAlignment w:val="baseline"/>
        <w:rPr>
          <w:ins w:id="1779" w:author="Huawei" w:date="2023-04-10T09:33:00Z"/>
          <w:rFonts w:eastAsia="Times New Roman" w:cs="v4.2.0"/>
          <w:lang w:eastAsia="ko-KR"/>
        </w:rPr>
      </w:pPr>
      <w:ins w:id="1780" w:author="Huawei" w:date="2023-04-10T09:33:00Z">
        <w:r w:rsidRPr="00E27318">
          <w:rPr>
            <w:rFonts w:eastAsia="Times New Roman" w:cs="v4.2.0"/>
            <w:lang w:eastAsia="ko-KR"/>
          </w:rPr>
          <w:t>The UE shall select PRACH resources and transmits or re- transmits PRACH preambles using the PRACH resources and PRACH configuration corresponding to the coverage enhancement level 2.</w:t>
        </w:r>
      </w:ins>
    </w:p>
    <w:p w14:paraId="79CD0D76" w14:textId="77777777" w:rsidR="00FC587D" w:rsidRPr="00E27318" w:rsidRDefault="00FC587D" w:rsidP="00FC587D">
      <w:pPr>
        <w:keepLines/>
        <w:overflowPunct w:val="0"/>
        <w:autoSpaceDE w:val="0"/>
        <w:autoSpaceDN w:val="0"/>
        <w:adjustRightInd w:val="0"/>
        <w:ind w:left="1135" w:hanging="851"/>
        <w:textAlignment w:val="baseline"/>
        <w:rPr>
          <w:ins w:id="1781" w:author="Huawei" w:date="2023-04-10T09:33:00Z"/>
          <w:rFonts w:eastAsia="Times New Roman" w:cs="v4.2.0"/>
          <w:lang w:eastAsia="ko-KR"/>
        </w:rPr>
      </w:pPr>
      <w:ins w:id="1782" w:author="Huawei" w:date="2023-04-10T09:33:00Z">
        <w:r w:rsidRPr="00E27318">
          <w:rPr>
            <w:rFonts w:eastAsia="Times New Roman"/>
            <w:lang w:eastAsia="ko-KR"/>
          </w:rPr>
          <w:t>Note:</w:t>
        </w:r>
        <w:r w:rsidRPr="00E27318">
          <w:rPr>
            <w:rFonts w:eastAsia="Times New Roman"/>
            <w:lang w:eastAsia="ko-KR"/>
          </w:rPr>
          <w:tab/>
          <w:t>The PRACH Resource Selection requirement is already assumed for testing the other PRACH requirements.</w:t>
        </w:r>
      </w:ins>
    </w:p>
    <w:p w14:paraId="4A8A6393" w14:textId="77777777" w:rsidR="00FC587D" w:rsidRPr="009C13C6" w:rsidRDefault="00FC587D" w:rsidP="00FC587D">
      <w:pPr>
        <w:keepNext/>
        <w:keepLines/>
        <w:overflowPunct w:val="0"/>
        <w:autoSpaceDE w:val="0"/>
        <w:autoSpaceDN w:val="0"/>
        <w:adjustRightInd w:val="0"/>
        <w:spacing w:before="120"/>
        <w:ind w:left="1418" w:hanging="1418"/>
        <w:textAlignment w:val="baseline"/>
        <w:outlineLvl w:val="3"/>
        <w:rPr>
          <w:ins w:id="1783" w:author="Huawei" w:date="2023-04-10T09:33:00Z"/>
          <w:rFonts w:ascii="Arial" w:eastAsia="Times New Roman" w:hAnsi="Arial"/>
          <w:sz w:val="24"/>
          <w:lang w:eastAsia="ko-KR"/>
        </w:rPr>
      </w:pPr>
      <w:ins w:id="1784" w:author="Huawei" w:date="2023-04-10T09:33:00Z">
        <w:r w:rsidRPr="009C13C6">
          <w:rPr>
            <w:rFonts w:ascii="Arial" w:eastAsia="Times New Roman" w:hAnsi="Arial"/>
            <w:sz w:val="24"/>
            <w:lang w:eastAsia="ko-KR"/>
          </w:rPr>
          <w:t>A.14.3.2.4</w:t>
        </w:r>
        <w:r w:rsidRPr="009C13C6">
          <w:rPr>
            <w:rFonts w:ascii="Arial" w:eastAsia="Times New Roman" w:hAnsi="Arial"/>
            <w:sz w:val="24"/>
            <w:lang w:eastAsia="ko-KR"/>
          </w:rPr>
          <w:tab/>
          <w:t>E-UTRAN HD-FDD Contention Based Random Access Test for Cat-M1 UEs in Enhanced Coverage</w:t>
        </w:r>
        <w:r w:rsidRPr="00B37F44">
          <w:rPr>
            <w:rFonts w:ascii="Arial" w:eastAsia="Times New Roman" w:hAnsi="Arial"/>
            <w:sz w:val="24"/>
            <w:lang w:eastAsia="ko-KR"/>
          </w:rPr>
          <w:t xml:space="preserve"> for satellite access</w:t>
        </w:r>
      </w:ins>
    </w:p>
    <w:p w14:paraId="3A1AD40C"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1785" w:author="Huawei" w:date="2023-04-10T09:33:00Z"/>
          <w:rFonts w:ascii="Arial" w:eastAsia="Times New Roman" w:hAnsi="Arial"/>
          <w:sz w:val="22"/>
          <w:lang w:eastAsia="ko-KR"/>
        </w:rPr>
      </w:pPr>
      <w:ins w:id="1786" w:author="Huawei" w:date="2023-04-10T09:33:00Z">
        <w:r w:rsidRPr="009C13C6">
          <w:rPr>
            <w:rFonts w:ascii="Arial" w:eastAsia="Times New Roman" w:hAnsi="Arial"/>
            <w:sz w:val="22"/>
            <w:lang w:eastAsia="ko-KR"/>
          </w:rPr>
          <w:t>A.14.3.2.4.1</w:t>
        </w:r>
        <w:r w:rsidRPr="009C13C6">
          <w:rPr>
            <w:rFonts w:ascii="Arial" w:eastAsia="Times New Roman" w:hAnsi="Arial"/>
            <w:sz w:val="22"/>
            <w:lang w:eastAsia="ko-KR"/>
          </w:rPr>
          <w:tab/>
          <w:t>Test Purpose and Environment</w:t>
        </w:r>
      </w:ins>
    </w:p>
    <w:p w14:paraId="32459B70" w14:textId="77777777" w:rsidR="00FC587D" w:rsidRDefault="00FC587D" w:rsidP="00FC587D">
      <w:pPr>
        <w:overflowPunct w:val="0"/>
        <w:autoSpaceDE w:val="0"/>
        <w:autoSpaceDN w:val="0"/>
        <w:adjustRightInd w:val="0"/>
        <w:textAlignment w:val="baseline"/>
        <w:rPr>
          <w:ins w:id="1787" w:author="Huawei" w:date="2023-04-10T09:33:00Z"/>
          <w:rFonts w:eastAsia="Times New Roman"/>
          <w:lang w:eastAsia="ko-KR"/>
        </w:rPr>
      </w:pPr>
      <w:ins w:id="1788" w:author="Huawei" w:date="2023-04-10T09:33:00Z">
        <w:r w:rsidRPr="00E27318">
          <w:rPr>
            <w:rFonts w:eastAsia="Times New Roman"/>
            <w:lang w:eastAsia="ko-KR"/>
          </w:rPr>
          <w:t>The purpose of this test is to verify whether the behavior of the random access procedure of a Cat-M1 UE in Enhanced Coverage</w:t>
        </w:r>
        <w:r w:rsidRPr="00B37F44">
          <w:rPr>
            <w:rFonts w:eastAsia="Times New Roman"/>
            <w:lang w:eastAsia="ko-KR"/>
          </w:rPr>
          <w:t xml:space="preserve"> for satellite access</w:t>
        </w:r>
        <w:r w:rsidRPr="00E27318">
          <w:rPr>
            <w:rFonts w:eastAsia="Times New Roman"/>
            <w:lang w:eastAsia="ko-KR"/>
          </w:rPr>
          <w:t xml:space="preserv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sidRPr="00E27318">
          <w:rPr>
            <w:rFonts w:eastAsia="Times New Roman" w:hint="eastAsia"/>
            <w:lang w:eastAsia="ko-KR"/>
          </w:rPr>
          <w:t xml:space="preserve"> </w:t>
        </w:r>
        <w:r w:rsidRPr="00E27318">
          <w:rPr>
            <w:rFonts w:eastAsia="Times New Roman"/>
            <w:lang w:eastAsia="ko-KR"/>
          </w:rPr>
          <w:t xml:space="preserve">6.2.2, Clause </w:t>
        </w:r>
        <w:r>
          <w:rPr>
            <w:rFonts w:eastAsia="Times New Roman"/>
            <w:lang w:eastAsia="ko-KR"/>
          </w:rPr>
          <w:t xml:space="preserve">6.2.3A </w:t>
        </w:r>
        <w:r w:rsidRPr="00E27318">
          <w:rPr>
            <w:rFonts w:eastAsia="Times New Roman"/>
            <w:lang w:eastAsia="ko-KR"/>
          </w:rPr>
          <w:t>and Clause</w:t>
        </w:r>
        <w:r w:rsidRPr="00E27318">
          <w:rPr>
            <w:rFonts w:eastAsia="Times New Roman" w:hint="eastAsia"/>
            <w:lang w:eastAsia="ko-KR"/>
          </w:rPr>
          <w:t xml:space="preserve"> </w:t>
        </w:r>
        <w:r>
          <w:rPr>
            <w:rFonts w:eastAsia="Times New Roman"/>
            <w:lang w:eastAsia="ko-KR"/>
          </w:rPr>
          <w:t>7.24A.2</w:t>
        </w:r>
        <w:r w:rsidRPr="00E27318">
          <w:rPr>
            <w:rFonts w:eastAsia="Times New Roman"/>
            <w:lang w:eastAsia="ko-KR"/>
          </w:rPr>
          <w:t xml:space="preserve"> in an AWGN model.</w:t>
        </w:r>
      </w:ins>
    </w:p>
    <w:p w14:paraId="3368F1AD" w14:textId="77777777" w:rsidR="00FC587D" w:rsidRPr="00B37F44" w:rsidRDefault="00FC587D" w:rsidP="00FC587D">
      <w:pPr>
        <w:overflowPunct w:val="0"/>
        <w:autoSpaceDE w:val="0"/>
        <w:autoSpaceDN w:val="0"/>
        <w:adjustRightInd w:val="0"/>
        <w:textAlignment w:val="baseline"/>
        <w:rPr>
          <w:ins w:id="1789" w:author="Huawei" w:date="2023-04-10T09:33:00Z"/>
          <w:rFonts w:eastAsia="Malgun Gothic"/>
          <w:lang w:eastAsia="ko-KR"/>
        </w:rPr>
      </w:pPr>
      <w:ins w:id="1790" w:author="Huawei" w:date="2023-04-10T09:33:00Z">
        <w:r w:rsidRPr="009B6223">
          <w:rPr>
            <w:rFonts w:eastAsia="Malgun Gothic"/>
            <w:lang w:eastAsia="ko-KR"/>
          </w:rPr>
          <w:t>During the test, the test system shall emulate and send the GNSS signal to the test UE by AT command. The UE shall be provided with the valid information about the SAN serving cells before the test.</w:t>
        </w:r>
      </w:ins>
    </w:p>
    <w:p w14:paraId="5C0C5974" w14:textId="77777777" w:rsidR="00FC587D" w:rsidRDefault="00FC587D" w:rsidP="00FC587D">
      <w:pPr>
        <w:overflowPunct w:val="0"/>
        <w:autoSpaceDE w:val="0"/>
        <w:autoSpaceDN w:val="0"/>
        <w:adjustRightInd w:val="0"/>
        <w:textAlignment w:val="baseline"/>
        <w:rPr>
          <w:ins w:id="1791" w:author="Huawei" w:date="2023-04-10T09:33:00Z"/>
          <w:rFonts w:eastAsia="Times New Roman"/>
          <w:lang w:eastAsia="ko-KR"/>
        </w:rPr>
      </w:pPr>
      <w:ins w:id="1792" w:author="Huawei" w:date="2023-04-10T09:33:00Z">
        <w:r w:rsidRPr="00E27318">
          <w:rPr>
            <w:rFonts w:eastAsia="Times New Roman"/>
            <w:lang w:eastAsia="ko-KR"/>
          </w:rPr>
          <w:t xml:space="preserve">For this test a single cell is used. The test parameters are given in tables </w:t>
        </w:r>
        <w:r>
          <w:rPr>
            <w:rFonts w:eastAsia="Times New Roman"/>
            <w:lang w:eastAsia="ko-KR"/>
          </w:rPr>
          <w:t>A.14.3.2.4</w:t>
        </w:r>
        <w:r w:rsidRPr="00E27318">
          <w:rPr>
            <w:rFonts w:eastAsia="Times New Roman"/>
            <w:lang w:eastAsia="ko-KR"/>
          </w:rPr>
          <w:t xml:space="preserve">.1-1 </w:t>
        </w:r>
        <w:r>
          <w:rPr>
            <w:rFonts w:eastAsia="Times New Roman"/>
            <w:lang w:eastAsia="ko-KR"/>
          </w:rPr>
          <w:t>to</w:t>
        </w:r>
        <w:r w:rsidRPr="00E27318">
          <w:rPr>
            <w:rFonts w:eastAsia="Times New Roman"/>
            <w:lang w:eastAsia="ko-KR"/>
          </w:rPr>
          <w:t xml:space="preserve"> </w:t>
        </w:r>
        <w:r>
          <w:rPr>
            <w:rFonts w:eastAsia="Times New Roman"/>
            <w:lang w:eastAsia="ko-KR"/>
          </w:rPr>
          <w:t>A.14.3.2.4</w:t>
        </w:r>
        <w:r w:rsidRPr="00E27318">
          <w:rPr>
            <w:rFonts w:eastAsia="Times New Roman"/>
            <w:lang w:eastAsia="ko-KR"/>
          </w:rPr>
          <w:t>.1-</w:t>
        </w:r>
        <w:r>
          <w:rPr>
            <w:rFonts w:eastAsia="Times New Roman"/>
            <w:lang w:eastAsia="ko-KR"/>
          </w:rPr>
          <w:t>4</w:t>
        </w:r>
        <w:r w:rsidRPr="00E27318">
          <w:rPr>
            <w:rFonts w:eastAsia="Times New Roman"/>
            <w:lang w:eastAsia="ko-KR"/>
          </w:rPr>
          <w:t>.</w:t>
        </w:r>
      </w:ins>
    </w:p>
    <w:p w14:paraId="60D0AEA6" w14:textId="77777777" w:rsidR="00FC587D" w:rsidRPr="003F1A6A" w:rsidRDefault="00FC587D" w:rsidP="00FC587D">
      <w:pPr>
        <w:keepNext/>
        <w:keepLines/>
        <w:overflowPunct w:val="0"/>
        <w:autoSpaceDE w:val="0"/>
        <w:autoSpaceDN w:val="0"/>
        <w:adjustRightInd w:val="0"/>
        <w:spacing w:before="60"/>
        <w:jc w:val="center"/>
        <w:textAlignment w:val="baseline"/>
        <w:rPr>
          <w:ins w:id="1793" w:author="Huawei" w:date="2023-04-10T09:33:00Z"/>
          <w:rFonts w:ascii="Arial" w:eastAsia="Times New Roman" w:hAnsi="Arial"/>
          <w:b/>
          <w:lang w:eastAsia="en-GB"/>
        </w:rPr>
      </w:pPr>
      <w:ins w:id="1794" w:author="Huawei" w:date="2023-04-10T09:33:00Z">
        <w:r w:rsidRPr="003F1A6A">
          <w:rPr>
            <w:rFonts w:ascii="Arial" w:eastAsia="Times New Roman" w:hAnsi="Arial"/>
            <w:b/>
            <w:lang w:eastAsia="en-GB"/>
          </w:rPr>
          <w:t>Table A.14.3.2.</w:t>
        </w:r>
        <w:r>
          <w:rPr>
            <w:rFonts w:ascii="Arial" w:eastAsia="Times New Roman" w:hAnsi="Arial"/>
            <w:b/>
            <w:lang w:eastAsia="en-GB"/>
          </w:rPr>
          <w:t>4</w:t>
        </w:r>
        <w:r w:rsidRPr="003F1A6A">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587D" w:rsidRPr="003F1A6A" w14:paraId="087138CD" w14:textId="77777777" w:rsidTr="00615AA7">
        <w:trPr>
          <w:trHeight w:val="187"/>
          <w:jc w:val="center"/>
          <w:ins w:id="1795" w:author="Huawei" w:date="2023-04-10T09:33:00Z"/>
        </w:trPr>
        <w:tc>
          <w:tcPr>
            <w:tcW w:w="2265" w:type="dxa"/>
            <w:shd w:val="clear" w:color="auto" w:fill="auto"/>
          </w:tcPr>
          <w:p w14:paraId="40C90BA5" w14:textId="77777777" w:rsidR="00FC587D" w:rsidRPr="003F1A6A" w:rsidRDefault="00FC587D" w:rsidP="00615AA7">
            <w:pPr>
              <w:keepNext/>
              <w:keepLines/>
              <w:overflowPunct w:val="0"/>
              <w:autoSpaceDE w:val="0"/>
              <w:autoSpaceDN w:val="0"/>
              <w:adjustRightInd w:val="0"/>
              <w:spacing w:after="0"/>
              <w:jc w:val="center"/>
              <w:textAlignment w:val="baseline"/>
              <w:rPr>
                <w:ins w:id="1796" w:author="Huawei" w:date="2023-04-10T09:33:00Z"/>
                <w:rFonts w:ascii="Arial" w:eastAsia="Times New Roman" w:hAnsi="Arial"/>
                <w:b/>
                <w:sz w:val="18"/>
                <w:lang w:eastAsia="en-GB"/>
              </w:rPr>
            </w:pPr>
            <w:ins w:id="1797" w:author="Huawei" w:date="2023-04-10T09:33:00Z">
              <w:r w:rsidRPr="003F1A6A">
                <w:rPr>
                  <w:rFonts w:ascii="Arial" w:eastAsia="Times New Roman" w:hAnsi="Arial"/>
                  <w:b/>
                  <w:sz w:val="18"/>
                  <w:lang w:eastAsia="en-GB"/>
                </w:rPr>
                <w:t>Configuration</w:t>
              </w:r>
            </w:ins>
          </w:p>
        </w:tc>
        <w:tc>
          <w:tcPr>
            <w:tcW w:w="6905" w:type="dxa"/>
            <w:shd w:val="clear" w:color="auto" w:fill="auto"/>
          </w:tcPr>
          <w:p w14:paraId="7BD07DA6" w14:textId="77777777" w:rsidR="00FC587D" w:rsidRPr="003F1A6A" w:rsidRDefault="00FC587D" w:rsidP="00615AA7">
            <w:pPr>
              <w:keepNext/>
              <w:keepLines/>
              <w:overflowPunct w:val="0"/>
              <w:autoSpaceDE w:val="0"/>
              <w:autoSpaceDN w:val="0"/>
              <w:adjustRightInd w:val="0"/>
              <w:spacing w:after="0"/>
              <w:jc w:val="center"/>
              <w:textAlignment w:val="baseline"/>
              <w:rPr>
                <w:ins w:id="1798" w:author="Huawei" w:date="2023-04-10T09:33:00Z"/>
                <w:rFonts w:ascii="Arial" w:eastAsia="Times New Roman" w:hAnsi="Arial"/>
                <w:b/>
                <w:sz w:val="18"/>
                <w:lang w:eastAsia="en-GB"/>
              </w:rPr>
            </w:pPr>
            <w:ins w:id="1799" w:author="Huawei" w:date="2023-04-10T09:33:00Z">
              <w:r w:rsidRPr="003F1A6A">
                <w:rPr>
                  <w:rFonts w:ascii="Arial" w:eastAsia="Times New Roman" w:hAnsi="Arial"/>
                  <w:b/>
                  <w:sz w:val="18"/>
                  <w:lang w:eastAsia="en-GB"/>
                </w:rPr>
                <w:t>Description</w:t>
              </w:r>
            </w:ins>
          </w:p>
        </w:tc>
      </w:tr>
      <w:tr w:rsidR="00FC587D" w:rsidRPr="003F1A6A" w14:paraId="507D5E12" w14:textId="77777777" w:rsidTr="00615AA7">
        <w:trPr>
          <w:trHeight w:val="187"/>
          <w:jc w:val="center"/>
          <w:ins w:id="1800" w:author="Huawei" w:date="2023-04-10T09:33:00Z"/>
        </w:trPr>
        <w:tc>
          <w:tcPr>
            <w:tcW w:w="2265" w:type="dxa"/>
            <w:shd w:val="clear" w:color="auto" w:fill="auto"/>
          </w:tcPr>
          <w:p w14:paraId="7A9CCEBC" w14:textId="77777777" w:rsidR="00FC587D" w:rsidRPr="003F1A6A" w:rsidRDefault="00FC587D" w:rsidP="00615AA7">
            <w:pPr>
              <w:keepNext/>
              <w:keepLines/>
              <w:overflowPunct w:val="0"/>
              <w:autoSpaceDE w:val="0"/>
              <w:autoSpaceDN w:val="0"/>
              <w:adjustRightInd w:val="0"/>
              <w:spacing w:after="0"/>
              <w:textAlignment w:val="baseline"/>
              <w:rPr>
                <w:ins w:id="1801" w:author="Huawei" w:date="2023-04-10T09:33:00Z"/>
                <w:rFonts w:ascii="Arial" w:eastAsia="Times New Roman" w:hAnsi="Arial"/>
                <w:sz w:val="18"/>
                <w:lang w:eastAsia="en-GB"/>
              </w:rPr>
            </w:pPr>
            <w:ins w:id="1802" w:author="Huawei" w:date="2023-04-10T09:33:00Z">
              <w:r w:rsidRPr="003F1A6A">
                <w:rPr>
                  <w:rFonts w:ascii="Arial" w:eastAsia="Times New Roman" w:hAnsi="Arial"/>
                  <w:sz w:val="18"/>
                  <w:lang w:eastAsia="en-GB"/>
                </w:rPr>
                <w:t>1</w:t>
              </w:r>
            </w:ins>
          </w:p>
        </w:tc>
        <w:tc>
          <w:tcPr>
            <w:tcW w:w="6905" w:type="dxa"/>
            <w:shd w:val="clear" w:color="auto" w:fill="auto"/>
          </w:tcPr>
          <w:p w14:paraId="6CB40053" w14:textId="77777777" w:rsidR="00FC587D" w:rsidRPr="003F1A6A" w:rsidRDefault="00FC587D" w:rsidP="00615AA7">
            <w:pPr>
              <w:keepNext/>
              <w:keepLines/>
              <w:overflowPunct w:val="0"/>
              <w:autoSpaceDE w:val="0"/>
              <w:autoSpaceDN w:val="0"/>
              <w:adjustRightInd w:val="0"/>
              <w:spacing w:after="0"/>
              <w:textAlignment w:val="baseline"/>
              <w:rPr>
                <w:ins w:id="1803" w:author="Huawei" w:date="2023-04-10T09:33:00Z"/>
                <w:rFonts w:ascii="Arial" w:eastAsia="Times New Roman" w:hAnsi="Arial"/>
                <w:sz w:val="18"/>
                <w:lang w:eastAsia="en-GB"/>
              </w:rPr>
            </w:pPr>
            <w:ins w:id="1804" w:author="Huawei" w:date="2023-04-10T09:33:00Z">
              <w:r w:rsidRPr="003F1A6A">
                <w:rPr>
                  <w:rFonts w:ascii="Arial" w:eastAsia="Times New Roman" w:hAnsi="Arial"/>
                  <w:sz w:val="18"/>
                  <w:lang w:eastAsia="en-GB"/>
                </w:rPr>
                <w:t>GSO, HD-FDD duplex mode</w:t>
              </w:r>
            </w:ins>
          </w:p>
        </w:tc>
      </w:tr>
      <w:tr w:rsidR="00FC587D" w:rsidRPr="003F1A6A" w14:paraId="10F27DF2" w14:textId="77777777" w:rsidTr="00615AA7">
        <w:trPr>
          <w:trHeight w:val="187"/>
          <w:jc w:val="center"/>
          <w:ins w:id="1805" w:author="Huawei" w:date="2023-04-10T09:33:00Z"/>
        </w:trPr>
        <w:tc>
          <w:tcPr>
            <w:tcW w:w="2265" w:type="dxa"/>
            <w:shd w:val="clear" w:color="auto" w:fill="auto"/>
          </w:tcPr>
          <w:p w14:paraId="748EC45C" w14:textId="77777777" w:rsidR="00FC587D" w:rsidRPr="003F1A6A" w:rsidRDefault="00FC587D" w:rsidP="00615AA7">
            <w:pPr>
              <w:keepNext/>
              <w:keepLines/>
              <w:overflowPunct w:val="0"/>
              <w:autoSpaceDE w:val="0"/>
              <w:autoSpaceDN w:val="0"/>
              <w:adjustRightInd w:val="0"/>
              <w:spacing w:after="0"/>
              <w:textAlignment w:val="baseline"/>
              <w:rPr>
                <w:ins w:id="1806" w:author="Huawei" w:date="2023-04-10T09:33:00Z"/>
                <w:rFonts w:ascii="Arial" w:eastAsia="Times New Roman" w:hAnsi="Arial"/>
                <w:sz w:val="18"/>
                <w:lang w:eastAsia="en-GB"/>
              </w:rPr>
            </w:pPr>
            <w:ins w:id="1807" w:author="Huawei" w:date="2023-04-10T09:33:00Z">
              <w:r w:rsidRPr="003F1A6A">
                <w:rPr>
                  <w:rFonts w:ascii="Arial" w:eastAsia="Times New Roman" w:hAnsi="Arial"/>
                  <w:sz w:val="18"/>
                  <w:lang w:eastAsia="en-GB"/>
                </w:rPr>
                <w:t>2</w:t>
              </w:r>
            </w:ins>
          </w:p>
        </w:tc>
        <w:tc>
          <w:tcPr>
            <w:tcW w:w="6905" w:type="dxa"/>
            <w:shd w:val="clear" w:color="auto" w:fill="auto"/>
          </w:tcPr>
          <w:p w14:paraId="240FE5E0" w14:textId="77777777" w:rsidR="00FC587D" w:rsidRPr="003F1A6A" w:rsidRDefault="00FC587D" w:rsidP="00615AA7">
            <w:pPr>
              <w:keepNext/>
              <w:keepLines/>
              <w:overflowPunct w:val="0"/>
              <w:autoSpaceDE w:val="0"/>
              <w:autoSpaceDN w:val="0"/>
              <w:adjustRightInd w:val="0"/>
              <w:spacing w:after="0"/>
              <w:textAlignment w:val="baseline"/>
              <w:rPr>
                <w:ins w:id="1808" w:author="Huawei" w:date="2023-04-10T09:33:00Z"/>
                <w:rFonts w:ascii="Arial" w:eastAsia="Times New Roman" w:hAnsi="Arial"/>
                <w:sz w:val="18"/>
                <w:lang w:eastAsia="en-GB"/>
              </w:rPr>
            </w:pPr>
            <w:ins w:id="1809" w:author="Huawei" w:date="2023-04-10T09:33:00Z">
              <w:r w:rsidRPr="003F1A6A">
                <w:rPr>
                  <w:rFonts w:ascii="Arial" w:eastAsia="Times New Roman" w:hAnsi="Arial"/>
                  <w:sz w:val="18"/>
                  <w:lang w:eastAsia="en-GB"/>
                </w:rPr>
                <w:t>NGSO, HD-FDD duplex mode</w:t>
              </w:r>
            </w:ins>
          </w:p>
        </w:tc>
      </w:tr>
      <w:tr w:rsidR="00FC587D" w:rsidRPr="003F1A6A" w14:paraId="5A8FB33A" w14:textId="77777777" w:rsidTr="00615AA7">
        <w:trPr>
          <w:trHeight w:val="187"/>
          <w:jc w:val="center"/>
          <w:ins w:id="1810" w:author="Huawei" w:date="2023-04-10T09:33:00Z"/>
        </w:trPr>
        <w:tc>
          <w:tcPr>
            <w:tcW w:w="9170" w:type="dxa"/>
            <w:gridSpan w:val="2"/>
            <w:shd w:val="clear" w:color="auto" w:fill="auto"/>
          </w:tcPr>
          <w:p w14:paraId="41D66FE6" w14:textId="77777777" w:rsidR="00FC587D" w:rsidRPr="003F1A6A" w:rsidRDefault="00FC587D" w:rsidP="00615AA7">
            <w:pPr>
              <w:keepNext/>
              <w:keepLines/>
              <w:overflowPunct w:val="0"/>
              <w:autoSpaceDE w:val="0"/>
              <w:autoSpaceDN w:val="0"/>
              <w:adjustRightInd w:val="0"/>
              <w:spacing w:after="0"/>
              <w:ind w:left="851" w:hanging="851"/>
              <w:textAlignment w:val="baseline"/>
              <w:rPr>
                <w:ins w:id="1811" w:author="Huawei" w:date="2023-04-10T09:33:00Z"/>
                <w:rFonts w:ascii="Arial" w:eastAsia="Times New Roman" w:hAnsi="Arial"/>
                <w:sz w:val="18"/>
                <w:lang w:eastAsia="en-GB"/>
              </w:rPr>
            </w:pPr>
            <w:ins w:id="1812" w:author="Huawei" w:date="2023-04-10T09:33:00Z">
              <w:r w:rsidRPr="003F1A6A">
                <w:rPr>
                  <w:rFonts w:ascii="Arial" w:eastAsia="Times New Roman" w:hAnsi="Arial"/>
                  <w:sz w:val="18"/>
                  <w:lang w:eastAsia="en-GB"/>
                </w:rPr>
                <w:t>Note:</w:t>
              </w:r>
              <w:r w:rsidRPr="003F1A6A">
                <w:rPr>
                  <w:rFonts w:ascii="Arial" w:eastAsia="Times New Roman" w:hAnsi="Arial"/>
                  <w:sz w:val="18"/>
                  <w:lang w:eastAsia="en-GB"/>
                </w:rPr>
                <w:tab/>
                <w:t>If UE supports both NGSO and GSO, the test case Config 1 can be skipped if the UE passes test case Config 2.</w:t>
              </w:r>
            </w:ins>
          </w:p>
        </w:tc>
      </w:tr>
    </w:tbl>
    <w:p w14:paraId="55DBAEC1" w14:textId="77777777" w:rsidR="00FC587D" w:rsidRPr="002B6E6D" w:rsidRDefault="00FC587D" w:rsidP="00FC587D">
      <w:pPr>
        <w:overflowPunct w:val="0"/>
        <w:autoSpaceDE w:val="0"/>
        <w:autoSpaceDN w:val="0"/>
        <w:adjustRightInd w:val="0"/>
        <w:textAlignment w:val="baseline"/>
        <w:rPr>
          <w:ins w:id="1813" w:author="Huawei" w:date="2023-04-10T09:33:00Z"/>
          <w:rFonts w:eastAsia="Malgun Gothic"/>
          <w:lang w:eastAsia="ko-KR"/>
        </w:rPr>
      </w:pPr>
    </w:p>
    <w:p w14:paraId="67CC1786" w14:textId="77777777" w:rsidR="00FC587D" w:rsidRPr="00E27318" w:rsidRDefault="00FC587D" w:rsidP="00FC587D">
      <w:pPr>
        <w:keepNext/>
        <w:keepLines/>
        <w:overflowPunct w:val="0"/>
        <w:autoSpaceDE w:val="0"/>
        <w:autoSpaceDN w:val="0"/>
        <w:adjustRightInd w:val="0"/>
        <w:spacing w:before="60"/>
        <w:jc w:val="center"/>
        <w:textAlignment w:val="baseline"/>
        <w:rPr>
          <w:ins w:id="1814" w:author="Huawei" w:date="2023-04-10T09:33:00Z"/>
          <w:rFonts w:ascii="Arial" w:eastAsia="Times New Roman" w:hAnsi="Arial"/>
          <w:b/>
          <w:snapToGrid w:val="0"/>
          <w:lang w:eastAsia="ko-KR"/>
        </w:rPr>
      </w:pPr>
      <w:ins w:id="1815" w:author="Huawei" w:date="2023-04-10T09:33:00Z">
        <w:r w:rsidRPr="00E27318">
          <w:rPr>
            <w:rFonts w:ascii="Arial" w:eastAsia="Times New Roman" w:hAnsi="Arial"/>
            <w:b/>
            <w:lang w:eastAsia="ko-KR"/>
          </w:rPr>
          <w:lastRenderedPageBreak/>
          <w:t xml:space="preserve">Table </w:t>
        </w:r>
        <w:r>
          <w:rPr>
            <w:rFonts w:ascii="Arial" w:eastAsia="Times New Roman" w:hAnsi="Arial"/>
            <w:b/>
            <w:lang w:eastAsia="ko-KR"/>
          </w:rPr>
          <w:t>A.14.3.2.4</w:t>
        </w:r>
        <w:r w:rsidRPr="00E27318">
          <w:rPr>
            <w:rFonts w:ascii="Arial" w:eastAsia="Times New Roman" w:hAnsi="Arial"/>
            <w:b/>
            <w:lang w:eastAsia="ko-KR"/>
          </w:rPr>
          <w:t>.1-</w:t>
        </w:r>
        <w:r>
          <w:rPr>
            <w:rFonts w:ascii="Arial" w:eastAsia="Times New Roman" w:hAnsi="Arial"/>
            <w:b/>
            <w:lang w:eastAsia="ko-KR"/>
          </w:rPr>
          <w:t>2</w:t>
        </w:r>
        <w:r w:rsidRPr="00E27318">
          <w:rPr>
            <w:rFonts w:ascii="Arial" w:eastAsia="Times New Roman" w:hAnsi="Arial"/>
            <w:b/>
            <w:lang w:eastAsia="ko-KR"/>
          </w:rPr>
          <w:t xml:space="preserve">: General test parameters for HD-FDD contention based </w:t>
        </w:r>
        <w:r w:rsidRPr="00E27318">
          <w:rPr>
            <w:rFonts w:ascii="Arial" w:eastAsia="Times New Roman" w:hAnsi="Arial"/>
            <w:b/>
            <w:snapToGrid w:val="0"/>
            <w:lang w:eastAsia="ko-KR"/>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C587D" w:rsidRPr="00E27318" w14:paraId="09139378" w14:textId="77777777" w:rsidTr="00615AA7">
        <w:trPr>
          <w:gridAfter w:val="1"/>
          <w:wAfter w:w="11" w:type="dxa"/>
          <w:jc w:val="center"/>
          <w:ins w:id="1816" w:author="Huawei" w:date="2023-04-10T09:33:00Z"/>
        </w:trPr>
        <w:tc>
          <w:tcPr>
            <w:tcW w:w="2626" w:type="dxa"/>
            <w:shd w:val="clear" w:color="auto" w:fill="auto"/>
          </w:tcPr>
          <w:p w14:paraId="1BAF61B9" w14:textId="77777777" w:rsidR="00FC587D" w:rsidRPr="00E27318" w:rsidRDefault="00FC587D" w:rsidP="00615AA7">
            <w:pPr>
              <w:keepNext/>
              <w:keepLines/>
              <w:overflowPunct w:val="0"/>
              <w:autoSpaceDE w:val="0"/>
              <w:autoSpaceDN w:val="0"/>
              <w:adjustRightInd w:val="0"/>
              <w:spacing w:after="0"/>
              <w:jc w:val="center"/>
              <w:textAlignment w:val="baseline"/>
              <w:rPr>
                <w:ins w:id="1817" w:author="Huawei" w:date="2023-04-10T09:33:00Z"/>
                <w:rFonts w:ascii="Arial" w:eastAsia="Times New Roman" w:hAnsi="Arial" w:cs="Arial"/>
                <w:b/>
                <w:sz w:val="18"/>
                <w:lang w:eastAsia="ja-JP"/>
              </w:rPr>
            </w:pPr>
            <w:ins w:id="1818" w:author="Huawei" w:date="2023-04-10T09:33:00Z">
              <w:r w:rsidRPr="00E27318">
                <w:rPr>
                  <w:rFonts w:ascii="Arial" w:eastAsia="Times New Roman" w:hAnsi="Arial" w:cs="Arial"/>
                  <w:b/>
                  <w:sz w:val="18"/>
                  <w:lang w:eastAsia="ja-JP"/>
                </w:rPr>
                <w:t>Parameter</w:t>
              </w:r>
            </w:ins>
          </w:p>
        </w:tc>
        <w:tc>
          <w:tcPr>
            <w:tcW w:w="1260" w:type="dxa"/>
            <w:shd w:val="clear" w:color="auto" w:fill="auto"/>
          </w:tcPr>
          <w:p w14:paraId="3244BB38" w14:textId="77777777" w:rsidR="00FC587D" w:rsidRPr="00E27318" w:rsidRDefault="00FC587D" w:rsidP="00615AA7">
            <w:pPr>
              <w:keepNext/>
              <w:keepLines/>
              <w:overflowPunct w:val="0"/>
              <w:autoSpaceDE w:val="0"/>
              <w:autoSpaceDN w:val="0"/>
              <w:adjustRightInd w:val="0"/>
              <w:spacing w:after="0"/>
              <w:jc w:val="center"/>
              <w:textAlignment w:val="baseline"/>
              <w:rPr>
                <w:ins w:id="1819" w:author="Huawei" w:date="2023-04-10T09:33:00Z"/>
                <w:rFonts w:ascii="Arial" w:eastAsia="Times New Roman" w:hAnsi="Arial" w:cs="Arial"/>
                <w:b/>
                <w:sz w:val="18"/>
                <w:lang w:eastAsia="ja-JP"/>
              </w:rPr>
            </w:pPr>
            <w:ins w:id="1820" w:author="Huawei" w:date="2023-04-10T09:33:00Z">
              <w:r w:rsidRPr="00E27318">
                <w:rPr>
                  <w:rFonts w:ascii="Arial" w:eastAsia="Times New Roman" w:hAnsi="Arial" w:cs="Arial"/>
                  <w:b/>
                  <w:sz w:val="18"/>
                  <w:lang w:eastAsia="ja-JP"/>
                </w:rPr>
                <w:t>Unit</w:t>
              </w:r>
            </w:ins>
          </w:p>
        </w:tc>
        <w:tc>
          <w:tcPr>
            <w:tcW w:w="1517" w:type="dxa"/>
            <w:shd w:val="clear" w:color="auto" w:fill="auto"/>
          </w:tcPr>
          <w:p w14:paraId="11CF11FD" w14:textId="77777777" w:rsidR="00FC587D" w:rsidRPr="00E27318" w:rsidRDefault="00FC587D" w:rsidP="00615AA7">
            <w:pPr>
              <w:keepNext/>
              <w:keepLines/>
              <w:overflowPunct w:val="0"/>
              <w:autoSpaceDE w:val="0"/>
              <w:autoSpaceDN w:val="0"/>
              <w:adjustRightInd w:val="0"/>
              <w:spacing w:after="0"/>
              <w:jc w:val="center"/>
              <w:textAlignment w:val="baseline"/>
              <w:rPr>
                <w:ins w:id="1821" w:author="Huawei" w:date="2023-04-10T09:33:00Z"/>
                <w:rFonts w:ascii="Arial" w:eastAsia="Times New Roman" w:hAnsi="Arial" w:cs="Arial"/>
                <w:b/>
                <w:sz w:val="18"/>
                <w:lang w:eastAsia="ja-JP"/>
              </w:rPr>
            </w:pPr>
            <w:ins w:id="1822" w:author="Huawei" w:date="2023-04-10T09:33:00Z">
              <w:r w:rsidRPr="00E27318">
                <w:rPr>
                  <w:rFonts w:ascii="Arial" w:eastAsia="Times New Roman" w:hAnsi="Arial" w:cs="Arial"/>
                  <w:b/>
                  <w:sz w:val="18"/>
                  <w:lang w:eastAsia="ja-JP"/>
                </w:rPr>
                <w:t>Value</w:t>
              </w:r>
            </w:ins>
          </w:p>
        </w:tc>
        <w:tc>
          <w:tcPr>
            <w:tcW w:w="1802" w:type="dxa"/>
            <w:shd w:val="clear" w:color="auto" w:fill="auto"/>
          </w:tcPr>
          <w:p w14:paraId="4FF1C4B1" w14:textId="77777777" w:rsidR="00FC587D" w:rsidRPr="00E27318" w:rsidRDefault="00FC587D" w:rsidP="00615AA7">
            <w:pPr>
              <w:keepNext/>
              <w:keepLines/>
              <w:overflowPunct w:val="0"/>
              <w:autoSpaceDE w:val="0"/>
              <w:autoSpaceDN w:val="0"/>
              <w:adjustRightInd w:val="0"/>
              <w:spacing w:after="0"/>
              <w:jc w:val="center"/>
              <w:textAlignment w:val="baseline"/>
              <w:rPr>
                <w:ins w:id="1823" w:author="Huawei" w:date="2023-04-10T09:33:00Z"/>
                <w:rFonts w:ascii="Arial" w:eastAsia="Times New Roman" w:hAnsi="Arial" w:cs="Arial"/>
                <w:b/>
                <w:sz w:val="18"/>
                <w:lang w:eastAsia="ja-JP"/>
              </w:rPr>
            </w:pPr>
            <w:ins w:id="1824" w:author="Huawei" w:date="2023-04-10T09:33:00Z">
              <w:r w:rsidRPr="00E27318">
                <w:rPr>
                  <w:rFonts w:ascii="Arial" w:eastAsia="Times New Roman" w:hAnsi="Arial" w:cs="Arial"/>
                  <w:b/>
                  <w:sz w:val="18"/>
                  <w:lang w:eastAsia="ja-JP"/>
                </w:rPr>
                <w:t>Comments</w:t>
              </w:r>
            </w:ins>
          </w:p>
        </w:tc>
      </w:tr>
      <w:tr w:rsidR="00FC587D" w:rsidRPr="00E27318" w14:paraId="6E263052" w14:textId="77777777" w:rsidTr="00615AA7">
        <w:trPr>
          <w:jc w:val="center"/>
          <w:ins w:id="1825" w:author="Huawei" w:date="2023-04-10T09:33:00Z"/>
        </w:trPr>
        <w:tc>
          <w:tcPr>
            <w:tcW w:w="2626" w:type="dxa"/>
            <w:shd w:val="clear" w:color="auto" w:fill="auto"/>
          </w:tcPr>
          <w:p w14:paraId="4F0D1BEA" w14:textId="77777777" w:rsidR="00FC587D" w:rsidRPr="00E27318" w:rsidRDefault="00FC587D" w:rsidP="00615AA7">
            <w:pPr>
              <w:keepNext/>
              <w:keepLines/>
              <w:overflowPunct w:val="0"/>
              <w:autoSpaceDE w:val="0"/>
              <w:autoSpaceDN w:val="0"/>
              <w:adjustRightInd w:val="0"/>
              <w:spacing w:after="0"/>
              <w:textAlignment w:val="baseline"/>
              <w:rPr>
                <w:ins w:id="1826" w:author="Huawei" w:date="2023-04-10T09:33:00Z"/>
                <w:rFonts w:ascii="Arial" w:eastAsia="Times New Roman" w:hAnsi="Arial" w:cs="Arial"/>
                <w:sz w:val="18"/>
                <w:lang w:val="it-IT" w:eastAsia="ja-JP"/>
              </w:rPr>
            </w:pPr>
            <w:ins w:id="1827" w:author="Huawei" w:date="2023-04-10T09:33:00Z">
              <w:r w:rsidRPr="00E27318">
                <w:rPr>
                  <w:rFonts w:ascii="Arial" w:eastAsia="Times New Roman" w:hAnsi="Arial" w:cs="Arial"/>
                  <w:sz w:val="18"/>
                  <w:lang w:val="it-IT" w:eastAsia="ja-JP"/>
                </w:rPr>
                <w:t>E-UTRA RF Channel Number</w:t>
              </w:r>
            </w:ins>
          </w:p>
        </w:tc>
        <w:tc>
          <w:tcPr>
            <w:tcW w:w="1260" w:type="dxa"/>
            <w:shd w:val="clear" w:color="auto" w:fill="auto"/>
          </w:tcPr>
          <w:p w14:paraId="44F4B820" w14:textId="77777777" w:rsidR="00FC587D" w:rsidRPr="00E27318" w:rsidRDefault="00FC587D" w:rsidP="00615AA7">
            <w:pPr>
              <w:keepNext/>
              <w:keepLines/>
              <w:overflowPunct w:val="0"/>
              <w:autoSpaceDE w:val="0"/>
              <w:autoSpaceDN w:val="0"/>
              <w:adjustRightInd w:val="0"/>
              <w:spacing w:after="0"/>
              <w:jc w:val="center"/>
              <w:textAlignment w:val="baseline"/>
              <w:rPr>
                <w:ins w:id="1828" w:author="Huawei" w:date="2023-04-10T09:33:00Z"/>
                <w:rFonts w:ascii="Arial" w:eastAsia="Times New Roman" w:hAnsi="Arial" w:cs="Arial"/>
                <w:sz w:val="18"/>
                <w:lang w:val="it-IT" w:eastAsia="ja-JP"/>
              </w:rPr>
            </w:pPr>
          </w:p>
        </w:tc>
        <w:tc>
          <w:tcPr>
            <w:tcW w:w="1517" w:type="dxa"/>
            <w:shd w:val="clear" w:color="auto" w:fill="auto"/>
          </w:tcPr>
          <w:p w14:paraId="7B486E7A" w14:textId="77777777" w:rsidR="00FC587D" w:rsidRPr="00E27318" w:rsidRDefault="00FC587D" w:rsidP="00615AA7">
            <w:pPr>
              <w:keepNext/>
              <w:keepLines/>
              <w:overflowPunct w:val="0"/>
              <w:autoSpaceDE w:val="0"/>
              <w:autoSpaceDN w:val="0"/>
              <w:adjustRightInd w:val="0"/>
              <w:spacing w:after="0"/>
              <w:jc w:val="center"/>
              <w:textAlignment w:val="baseline"/>
              <w:rPr>
                <w:ins w:id="1829" w:author="Huawei" w:date="2023-04-10T09:33:00Z"/>
                <w:rFonts w:ascii="Arial" w:eastAsia="Times New Roman" w:hAnsi="Arial" w:cs="Arial"/>
                <w:sz w:val="18"/>
                <w:lang w:eastAsia="ja-JP"/>
              </w:rPr>
            </w:pPr>
            <w:ins w:id="1830" w:author="Huawei" w:date="2023-04-10T09:33:00Z">
              <w:r w:rsidRPr="00E27318">
                <w:rPr>
                  <w:rFonts w:ascii="Arial" w:eastAsia="Times New Roman" w:hAnsi="Arial" w:cs="Arial"/>
                  <w:bCs/>
                  <w:sz w:val="18"/>
                  <w:lang w:eastAsia="ja-JP"/>
                </w:rPr>
                <w:t>1</w:t>
              </w:r>
            </w:ins>
          </w:p>
        </w:tc>
        <w:tc>
          <w:tcPr>
            <w:tcW w:w="1813" w:type="dxa"/>
            <w:gridSpan w:val="2"/>
            <w:shd w:val="clear" w:color="auto" w:fill="auto"/>
          </w:tcPr>
          <w:p w14:paraId="24C329C5" w14:textId="77777777" w:rsidR="00FC587D" w:rsidRPr="00E27318" w:rsidRDefault="00FC587D" w:rsidP="00615AA7">
            <w:pPr>
              <w:keepNext/>
              <w:keepLines/>
              <w:overflowPunct w:val="0"/>
              <w:autoSpaceDE w:val="0"/>
              <w:autoSpaceDN w:val="0"/>
              <w:adjustRightInd w:val="0"/>
              <w:spacing w:after="0"/>
              <w:jc w:val="center"/>
              <w:textAlignment w:val="baseline"/>
              <w:rPr>
                <w:ins w:id="1831" w:author="Huawei" w:date="2023-04-10T09:33:00Z"/>
                <w:rFonts w:ascii="Arial" w:eastAsia="Times New Roman" w:hAnsi="Arial" w:cs="Arial"/>
                <w:sz w:val="18"/>
                <w:lang w:eastAsia="ja-JP"/>
              </w:rPr>
            </w:pPr>
          </w:p>
        </w:tc>
      </w:tr>
      <w:tr w:rsidR="00FC587D" w:rsidRPr="00E27318" w14:paraId="13403EC5" w14:textId="77777777" w:rsidTr="00615AA7">
        <w:trPr>
          <w:jc w:val="center"/>
          <w:ins w:id="1832" w:author="Huawei" w:date="2023-04-10T09:33:00Z"/>
        </w:trPr>
        <w:tc>
          <w:tcPr>
            <w:tcW w:w="2626" w:type="dxa"/>
            <w:shd w:val="clear" w:color="auto" w:fill="auto"/>
          </w:tcPr>
          <w:p w14:paraId="4A18BE1D" w14:textId="77777777" w:rsidR="00FC587D" w:rsidRPr="00E27318" w:rsidRDefault="00FC587D" w:rsidP="00615AA7">
            <w:pPr>
              <w:keepNext/>
              <w:keepLines/>
              <w:overflowPunct w:val="0"/>
              <w:autoSpaceDE w:val="0"/>
              <w:autoSpaceDN w:val="0"/>
              <w:adjustRightInd w:val="0"/>
              <w:spacing w:after="0"/>
              <w:textAlignment w:val="baseline"/>
              <w:rPr>
                <w:ins w:id="1833" w:author="Huawei" w:date="2023-04-10T09:33:00Z"/>
                <w:rFonts w:ascii="Arial" w:eastAsia="Times New Roman" w:hAnsi="Arial" w:cs="Arial"/>
                <w:sz w:val="18"/>
                <w:lang w:eastAsia="ja-JP"/>
              </w:rPr>
            </w:pPr>
            <w:ins w:id="1834" w:author="Huawei" w:date="2023-04-10T09:33:00Z">
              <w:r w:rsidRPr="00E27318">
                <w:rPr>
                  <w:rFonts w:ascii="Arial" w:eastAsia="Times New Roman" w:hAnsi="Arial" w:cs="Arial"/>
                  <w:sz w:val="18"/>
                  <w:lang w:eastAsia="ja-JP"/>
                </w:rPr>
                <w:t>BW</w:t>
              </w:r>
              <w:r w:rsidRPr="00E27318">
                <w:rPr>
                  <w:rFonts w:ascii="Arial" w:eastAsia="Times New Roman" w:hAnsi="Arial" w:cs="Arial"/>
                  <w:sz w:val="18"/>
                  <w:vertAlign w:val="subscript"/>
                  <w:lang w:eastAsia="ja-JP"/>
                </w:rPr>
                <w:t>channel</w:t>
              </w:r>
            </w:ins>
          </w:p>
        </w:tc>
        <w:tc>
          <w:tcPr>
            <w:tcW w:w="1260" w:type="dxa"/>
            <w:shd w:val="clear" w:color="auto" w:fill="auto"/>
          </w:tcPr>
          <w:p w14:paraId="32422FFC" w14:textId="77777777" w:rsidR="00FC587D" w:rsidRPr="00E27318" w:rsidRDefault="00FC587D" w:rsidP="00615AA7">
            <w:pPr>
              <w:keepNext/>
              <w:keepLines/>
              <w:overflowPunct w:val="0"/>
              <w:autoSpaceDE w:val="0"/>
              <w:autoSpaceDN w:val="0"/>
              <w:adjustRightInd w:val="0"/>
              <w:spacing w:after="0"/>
              <w:jc w:val="center"/>
              <w:textAlignment w:val="baseline"/>
              <w:rPr>
                <w:ins w:id="1835" w:author="Huawei" w:date="2023-04-10T09:33:00Z"/>
                <w:rFonts w:ascii="Arial" w:eastAsia="Times New Roman" w:hAnsi="Arial" w:cs="Arial"/>
                <w:sz w:val="18"/>
                <w:lang w:eastAsia="ja-JP"/>
              </w:rPr>
            </w:pPr>
            <w:ins w:id="1836" w:author="Huawei" w:date="2023-04-10T09:33:00Z">
              <w:r w:rsidRPr="00E27318">
                <w:rPr>
                  <w:rFonts w:ascii="Arial" w:eastAsia="Times New Roman" w:hAnsi="Arial" w:cs="Arial"/>
                  <w:bCs/>
                  <w:sz w:val="18"/>
                  <w:lang w:eastAsia="ja-JP"/>
                </w:rPr>
                <w:t>MHz</w:t>
              </w:r>
            </w:ins>
          </w:p>
        </w:tc>
        <w:tc>
          <w:tcPr>
            <w:tcW w:w="1517" w:type="dxa"/>
            <w:shd w:val="clear" w:color="auto" w:fill="auto"/>
          </w:tcPr>
          <w:p w14:paraId="30379B08" w14:textId="77777777" w:rsidR="00FC587D" w:rsidRPr="00E27318" w:rsidRDefault="00FC587D" w:rsidP="00615AA7">
            <w:pPr>
              <w:keepNext/>
              <w:keepLines/>
              <w:overflowPunct w:val="0"/>
              <w:autoSpaceDE w:val="0"/>
              <w:autoSpaceDN w:val="0"/>
              <w:adjustRightInd w:val="0"/>
              <w:spacing w:after="0"/>
              <w:jc w:val="center"/>
              <w:textAlignment w:val="baseline"/>
              <w:rPr>
                <w:ins w:id="1837" w:author="Huawei" w:date="2023-04-10T09:33:00Z"/>
                <w:rFonts w:ascii="Arial" w:eastAsia="Times New Roman" w:hAnsi="Arial" w:cs="Arial"/>
                <w:sz w:val="18"/>
                <w:lang w:eastAsia="ja-JP"/>
              </w:rPr>
            </w:pPr>
            <w:ins w:id="1838" w:author="Huawei" w:date="2023-04-10T09:33:00Z">
              <w:r w:rsidRPr="00E27318">
                <w:rPr>
                  <w:rFonts w:ascii="Arial" w:eastAsia="Times New Roman" w:hAnsi="Arial" w:cs="Arial"/>
                  <w:bCs/>
                  <w:sz w:val="18"/>
                  <w:lang w:eastAsia="ja-JP"/>
                </w:rPr>
                <w:t>10</w:t>
              </w:r>
            </w:ins>
          </w:p>
        </w:tc>
        <w:tc>
          <w:tcPr>
            <w:tcW w:w="1813" w:type="dxa"/>
            <w:gridSpan w:val="2"/>
            <w:shd w:val="clear" w:color="auto" w:fill="auto"/>
          </w:tcPr>
          <w:p w14:paraId="60435C7E" w14:textId="77777777" w:rsidR="00FC587D" w:rsidRPr="00E27318" w:rsidRDefault="00FC587D" w:rsidP="00615AA7">
            <w:pPr>
              <w:keepNext/>
              <w:keepLines/>
              <w:overflowPunct w:val="0"/>
              <w:autoSpaceDE w:val="0"/>
              <w:autoSpaceDN w:val="0"/>
              <w:adjustRightInd w:val="0"/>
              <w:spacing w:after="0"/>
              <w:jc w:val="center"/>
              <w:textAlignment w:val="baseline"/>
              <w:rPr>
                <w:ins w:id="1839" w:author="Huawei" w:date="2023-04-10T09:33:00Z"/>
                <w:rFonts w:ascii="Arial" w:eastAsia="Times New Roman" w:hAnsi="Arial" w:cs="Arial"/>
                <w:sz w:val="18"/>
                <w:lang w:eastAsia="ja-JP"/>
              </w:rPr>
            </w:pPr>
          </w:p>
        </w:tc>
      </w:tr>
      <w:tr w:rsidR="00FC587D" w:rsidRPr="00E27318" w14:paraId="79FCAF70" w14:textId="77777777" w:rsidTr="00615AA7">
        <w:trPr>
          <w:jc w:val="center"/>
          <w:ins w:id="1840" w:author="Huawei" w:date="2023-04-10T09:33:00Z"/>
        </w:trPr>
        <w:tc>
          <w:tcPr>
            <w:tcW w:w="2626" w:type="dxa"/>
            <w:shd w:val="clear" w:color="auto" w:fill="auto"/>
          </w:tcPr>
          <w:p w14:paraId="22B4BBBF" w14:textId="77777777" w:rsidR="00FC587D" w:rsidRPr="00E27318" w:rsidRDefault="00FC587D" w:rsidP="00615AA7">
            <w:pPr>
              <w:keepNext/>
              <w:keepLines/>
              <w:overflowPunct w:val="0"/>
              <w:autoSpaceDE w:val="0"/>
              <w:autoSpaceDN w:val="0"/>
              <w:adjustRightInd w:val="0"/>
              <w:spacing w:after="0"/>
              <w:textAlignment w:val="baseline"/>
              <w:rPr>
                <w:ins w:id="1841" w:author="Huawei" w:date="2023-04-10T09:33:00Z"/>
                <w:rFonts w:ascii="Arial" w:eastAsia="Times New Roman" w:hAnsi="Arial" w:cs="Arial"/>
                <w:sz w:val="18"/>
                <w:lang w:eastAsia="ja-JP"/>
              </w:rPr>
            </w:pPr>
            <w:ins w:id="1842" w:author="Huawei" w:date="2023-04-10T09:33:00Z">
              <w:r w:rsidRPr="00E27318">
                <w:rPr>
                  <w:rFonts w:ascii="Arial" w:eastAsia="Times New Roman" w:hAnsi="Arial" w:cs="Arial"/>
                  <w:sz w:val="18"/>
                  <w:lang w:eastAsia="ja-JP"/>
                </w:rPr>
                <w:t>OCNG Pattern</w:t>
              </w:r>
              <w:r w:rsidRPr="00E27318">
                <w:rPr>
                  <w:rFonts w:ascii="Arial" w:eastAsia="Times New Roman" w:hAnsi="Arial" w:cs="Arial"/>
                  <w:sz w:val="18"/>
                  <w:vertAlign w:val="superscript"/>
                  <w:lang w:val="en-US" w:eastAsia="ja-JP"/>
                </w:rPr>
                <w:t xml:space="preserve"> Note 1</w:t>
              </w:r>
              <w:r w:rsidRPr="00E27318">
                <w:rPr>
                  <w:rFonts w:ascii="Arial" w:eastAsia="Times New Roman" w:hAnsi="Arial" w:cs="Arial"/>
                  <w:sz w:val="18"/>
                  <w:lang w:eastAsia="ja-JP"/>
                </w:rPr>
                <w:t xml:space="preserve"> </w:t>
              </w:r>
            </w:ins>
          </w:p>
        </w:tc>
        <w:tc>
          <w:tcPr>
            <w:tcW w:w="1260" w:type="dxa"/>
            <w:shd w:val="clear" w:color="auto" w:fill="auto"/>
          </w:tcPr>
          <w:p w14:paraId="0A93605D" w14:textId="77777777" w:rsidR="00FC587D" w:rsidRPr="00E27318" w:rsidRDefault="00FC587D" w:rsidP="00615AA7">
            <w:pPr>
              <w:keepNext/>
              <w:keepLines/>
              <w:overflowPunct w:val="0"/>
              <w:autoSpaceDE w:val="0"/>
              <w:autoSpaceDN w:val="0"/>
              <w:adjustRightInd w:val="0"/>
              <w:spacing w:after="0"/>
              <w:jc w:val="center"/>
              <w:textAlignment w:val="baseline"/>
              <w:rPr>
                <w:ins w:id="1843" w:author="Huawei" w:date="2023-04-10T09:33:00Z"/>
                <w:rFonts w:ascii="Arial" w:eastAsia="Times New Roman" w:hAnsi="Arial" w:cs="Arial"/>
                <w:sz w:val="18"/>
                <w:lang w:eastAsia="ja-JP"/>
              </w:rPr>
            </w:pPr>
          </w:p>
        </w:tc>
        <w:tc>
          <w:tcPr>
            <w:tcW w:w="1517" w:type="dxa"/>
            <w:shd w:val="clear" w:color="auto" w:fill="auto"/>
          </w:tcPr>
          <w:p w14:paraId="52E47852" w14:textId="77777777" w:rsidR="00FC587D" w:rsidRPr="00E27318" w:rsidRDefault="00FC587D" w:rsidP="00615AA7">
            <w:pPr>
              <w:keepNext/>
              <w:keepLines/>
              <w:overflowPunct w:val="0"/>
              <w:autoSpaceDE w:val="0"/>
              <w:autoSpaceDN w:val="0"/>
              <w:adjustRightInd w:val="0"/>
              <w:spacing w:after="0"/>
              <w:jc w:val="center"/>
              <w:textAlignment w:val="baseline"/>
              <w:rPr>
                <w:ins w:id="1844" w:author="Huawei" w:date="2023-04-10T09:33:00Z"/>
                <w:rFonts w:ascii="Arial" w:eastAsia="Times New Roman" w:hAnsi="Arial" w:cs="Arial"/>
                <w:sz w:val="18"/>
                <w:lang w:eastAsia="ja-JP"/>
              </w:rPr>
            </w:pPr>
            <w:ins w:id="1845" w:author="Huawei" w:date="2023-04-10T09:33:00Z">
              <w:r w:rsidRPr="00E27318">
                <w:rPr>
                  <w:rFonts w:ascii="Arial" w:eastAsia="Times New Roman" w:hAnsi="Arial" w:cs="Arial"/>
                  <w:sz w:val="18"/>
                  <w:lang w:eastAsia="ja-JP"/>
                </w:rPr>
                <w:t>OP.21 FDD</w:t>
              </w:r>
            </w:ins>
          </w:p>
        </w:tc>
        <w:tc>
          <w:tcPr>
            <w:tcW w:w="1813" w:type="dxa"/>
            <w:gridSpan w:val="2"/>
            <w:shd w:val="clear" w:color="auto" w:fill="auto"/>
          </w:tcPr>
          <w:p w14:paraId="21E8C5E5" w14:textId="77777777" w:rsidR="00FC587D" w:rsidRPr="00E27318" w:rsidRDefault="00FC587D" w:rsidP="00615AA7">
            <w:pPr>
              <w:keepNext/>
              <w:keepLines/>
              <w:overflowPunct w:val="0"/>
              <w:autoSpaceDE w:val="0"/>
              <w:autoSpaceDN w:val="0"/>
              <w:adjustRightInd w:val="0"/>
              <w:spacing w:after="0"/>
              <w:jc w:val="center"/>
              <w:textAlignment w:val="baseline"/>
              <w:rPr>
                <w:ins w:id="1846" w:author="Huawei" w:date="2023-04-10T09:33:00Z"/>
                <w:rFonts w:ascii="Arial" w:eastAsia="Times New Roman" w:hAnsi="Arial" w:cs="Arial"/>
                <w:sz w:val="18"/>
                <w:lang w:eastAsia="ja-JP"/>
              </w:rPr>
            </w:pPr>
            <w:ins w:id="1847" w:author="Huawei" w:date="2023-04-10T09:33:00Z">
              <w:r w:rsidRPr="00E27318">
                <w:rPr>
                  <w:rFonts w:ascii="Arial" w:eastAsia="Times New Roman" w:hAnsi="Arial" w:cs="Arial"/>
                  <w:sz w:val="18"/>
                  <w:lang w:eastAsia="ja-JP"/>
                </w:rPr>
                <w:t xml:space="preserve">As defined in </w:t>
              </w:r>
              <w:r w:rsidRPr="00E27318">
                <w:rPr>
                  <w:rFonts w:eastAsia="Times New Roman" w:cs="Arial"/>
                  <w:lang w:eastAsia="ja-JP"/>
                </w:rPr>
                <w:t xml:space="preserve"> </w:t>
              </w:r>
              <w:r w:rsidRPr="00E27318">
                <w:rPr>
                  <w:rFonts w:ascii="Arial" w:eastAsia="Times New Roman" w:hAnsi="Arial" w:cs="Arial"/>
                  <w:sz w:val="18"/>
                  <w:lang w:eastAsia="ja-JP"/>
                </w:rPr>
                <w:t>A.3.2.1.</w:t>
              </w:r>
              <w:r w:rsidRPr="00E27318">
                <w:rPr>
                  <w:rFonts w:ascii="Arial" w:eastAsia="Times New Roman" w:hAnsi="Arial" w:cs="Arial" w:hint="eastAsia"/>
                  <w:sz w:val="18"/>
                  <w:lang w:eastAsia="ja-JP"/>
                </w:rPr>
                <w:t>21</w:t>
              </w:r>
              <w:r w:rsidRPr="00E27318">
                <w:rPr>
                  <w:rFonts w:ascii="Arial" w:eastAsia="Times New Roman" w:hAnsi="Arial" w:cs="Arial"/>
                  <w:sz w:val="18"/>
                  <w:lang w:eastAsia="ja-JP"/>
                </w:rPr>
                <w:t>.</w:t>
              </w:r>
            </w:ins>
          </w:p>
        </w:tc>
      </w:tr>
      <w:tr w:rsidR="00FC587D" w:rsidRPr="00E27318" w14:paraId="2D9F0A6D" w14:textId="77777777" w:rsidTr="00615AA7">
        <w:trPr>
          <w:jc w:val="center"/>
          <w:ins w:id="1848" w:author="Huawei" w:date="2023-04-10T09:33:00Z"/>
        </w:trPr>
        <w:tc>
          <w:tcPr>
            <w:tcW w:w="2626" w:type="dxa"/>
            <w:shd w:val="clear" w:color="auto" w:fill="auto"/>
          </w:tcPr>
          <w:p w14:paraId="6DE3664D" w14:textId="77777777" w:rsidR="00FC587D" w:rsidRPr="00E27318" w:rsidRDefault="00FC587D" w:rsidP="00615AA7">
            <w:pPr>
              <w:keepNext/>
              <w:keepLines/>
              <w:overflowPunct w:val="0"/>
              <w:autoSpaceDE w:val="0"/>
              <w:autoSpaceDN w:val="0"/>
              <w:adjustRightInd w:val="0"/>
              <w:spacing w:after="0"/>
              <w:textAlignment w:val="baseline"/>
              <w:rPr>
                <w:ins w:id="1849" w:author="Huawei" w:date="2023-04-10T09:33:00Z"/>
                <w:rFonts w:ascii="Arial" w:eastAsia="Times New Roman" w:hAnsi="Arial" w:cs="Arial"/>
                <w:sz w:val="18"/>
                <w:lang w:eastAsia="ja-JP"/>
              </w:rPr>
            </w:pPr>
            <w:ins w:id="1850" w:author="Huawei" w:date="2023-04-10T09:33:00Z">
              <w:r w:rsidRPr="00E27318">
                <w:rPr>
                  <w:rFonts w:ascii="Arial" w:eastAsia="Times New Roman" w:hAnsi="Arial" w:cs="Arial"/>
                  <w:sz w:val="18"/>
                  <w:lang w:eastAsia="ja-JP"/>
                </w:rPr>
                <w:t>PDSCH parameters</w:t>
              </w:r>
              <w:r w:rsidRPr="00E27318">
                <w:rPr>
                  <w:rFonts w:ascii="Arial" w:eastAsia="Times New Roman" w:hAnsi="Arial" w:cs="Arial"/>
                  <w:sz w:val="18"/>
                  <w:vertAlign w:val="superscript"/>
                  <w:lang w:val="en-US" w:eastAsia="ja-JP"/>
                </w:rPr>
                <w:t xml:space="preserve"> Note 2</w:t>
              </w:r>
            </w:ins>
          </w:p>
        </w:tc>
        <w:tc>
          <w:tcPr>
            <w:tcW w:w="1260" w:type="dxa"/>
            <w:shd w:val="clear" w:color="auto" w:fill="auto"/>
          </w:tcPr>
          <w:p w14:paraId="47D899AC" w14:textId="77777777" w:rsidR="00FC587D" w:rsidRPr="00E27318" w:rsidRDefault="00FC587D" w:rsidP="00615AA7">
            <w:pPr>
              <w:keepNext/>
              <w:keepLines/>
              <w:overflowPunct w:val="0"/>
              <w:autoSpaceDE w:val="0"/>
              <w:autoSpaceDN w:val="0"/>
              <w:adjustRightInd w:val="0"/>
              <w:spacing w:after="0"/>
              <w:jc w:val="center"/>
              <w:textAlignment w:val="baseline"/>
              <w:rPr>
                <w:ins w:id="1851" w:author="Huawei" w:date="2023-04-10T09:33:00Z"/>
                <w:rFonts w:ascii="Arial" w:eastAsia="Times New Roman" w:hAnsi="Arial" w:cs="Arial"/>
                <w:sz w:val="18"/>
                <w:lang w:eastAsia="ja-JP"/>
              </w:rPr>
            </w:pPr>
          </w:p>
        </w:tc>
        <w:tc>
          <w:tcPr>
            <w:tcW w:w="1517" w:type="dxa"/>
            <w:shd w:val="clear" w:color="auto" w:fill="auto"/>
          </w:tcPr>
          <w:p w14:paraId="5B8C4582" w14:textId="77777777" w:rsidR="00FC587D" w:rsidRPr="00E27318" w:rsidRDefault="00FC587D" w:rsidP="00615AA7">
            <w:pPr>
              <w:keepNext/>
              <w:keepLines/>
              <w:overflowPunct w:val="0"/>
              <w:autoSpaceDE w:val="0"/>
              <w:autoSpaceDN w:val="0"/>
              <w:adjustRightInd w:val="0"/>
              <w:spacing w:after="0"/>
              <w:jc w:val="center"/>
              <w:textAlignment w:val="baseline"/>
              <w:rPr>
                <w:ins w:id="1852" w:author="Huawei" w:date="2023-04-10T09:33:00Z"/>
                <w:rFonts w:ascii="Arial" w:eastAsia="Times New Roman" w:hAnsi="Arial" w:cs="Arial"/>
                <w:sz w:val="18"/>
                <w:lang w:eastAsia="ja-JP"/>
              </w:rPr>
            </w:pPr>
            <w:ins w:id="1853" w:author="Huawei" w:date="2023-04-10T09:33:00Z">
              <w:r w:rsidRPr="00E27318">
                <w:rPr>
                  <w:rFonts w:ascii="Arial" w:eastAsia="Times New Roman" w:hAnsi="Arial" w:cs="Arial"/>
                  <w:bCs/>
                  <w:sz w:val="18"/>
                  <w:lang w:eastAsia="ja-JP"/>
                </w:rPr>
                <w:t>R.12 HD-FDD</w:t>
              </w:r>
            </w:ins>
          </w:p>
        </w:tc>
        <w:tc>
          <w:tcPr>
            <w:tcW w:w="1813" w:type="dxa"/>
            <w:gridSpan w:val="2"/>
            <w:shd w:val="clear" w:color="auto" w:fill="auto"/>
          </w:tcPr>
          <w:p w14:paraId="2F5366E4" w14:textId="77777777" w:rsidR="00FC587D" w:rsidRPr="00E27318" w:rsidRDefault="00FC587D" w:rsidP="00615AA7">
            <w:pPr>
              <w:keepNext/>
              <w:keepLines/>
              <w:overflowPunct w:val="0"/>
              <w:autoSpaceDE w:val="0"/>
              <w:autoSpaceDN w:val="0"/>
              <w:adjustRightInd w:val="0"/>
              <w:spacing w:after="0"/>
              <w:jc w:val="center"/>
              <w:textAlignment w:val="baseline"/>
              <w:rPr>
                <w:ins w:id="1854" w:author="Huawei" w:date="2023-04-10T09:33:00Z"/>
                <w:rFonts w:ascii="Arial" w:eastAsia="Times New Roman" w:hAnsi="Arial" w:cs="Arial"/>
                <w:sz w:val="18"/>
                <w:lang w:eastAsia="ja-JP"/>
              </w:rPr>
            </w:pPr>
            <w:ins w:id="1855"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v5.0.0"/>
                  <w:sz w:val="18"/>
                  <w:lang w:val="de-DE" w:eastAsia="ja-JP"/>
                </w:rPr>
                <w:t>A.3.1.4.5</w:t>
              </w:r>
            </w:ins>
          </w:p>
        </w:tc>
      </w:tr>
      <w:tr w:rsidR="00FC587D" w:rsidRPr="00E27318" w14:paraId="6AA4D16B" w14:textId="77777777" w:rsidTr="00615AA7">
        <w:trPr>
          <w:jc w:val="center"/>
          <w:ins w:id="1856" w:author="Huawei" w:date="2023-04-10T09:33:00Z"/>
        </w:trPr>
        <w:tc>
          <w:tcPr>
            <w:tcW w:w="2626" w:type="dxa"/>
            <w:shd w:val="clear" w:color="auto" w:fill="auto"/>
          </w:tcPr>
          <w:p w14:paraId="495FCA05" w14:textId="77777777" w:rsidR="00FC587D" w:rsidRPr="00E27318" w:rsidRDefault="00FC587D" w:rsidP="00615AA7">
            <w:pPr>
              <w:keepNext/>
              <w:keepLines/>
              <w:overflowPunct w:val="0"/>
              <w:autoSpaceDE w:val="0"/>
              <w:autoSpaceDN w:val="0"/>
              <w:adjustRightInd w:val="0"/>
              <w:spacing w:after="0"/>
              <w:textAlignment w:val="baseline"/>
              <w:rPr>
                <w:ins w:id="1857" w:author="Huawei" w:date="2023-04-10T09:33:00Z"/>
                <w:rFonts w:ascii="Arial" w:eastAsia="Times New Roman" w:hAnsi="Arial" w:cs="Arial"/>
                <w:sz w:val="18"/>
                <w:lang w:eastAsia="ja-JP"/>
              </w:rPr>
            </w:pPr>
            <w:ins w:id="1858" w:author="Huawei" w:date="2023-04-10T09:33:00Z">
              <w:r w:rsidRPr="00E27318">
                <w:rPr>
                  <w:rFonts w:ascii="Arial" w:eastAsia="Times New Roman" w:hAnsi="Arial" w:cs="Arial"/>
                  <w:sz w:val="18"/>
                  <w:lang w:eastAsia="ja-JP"/>
                </w:rPr>
                <w:t>MPDCCH parameters</w:t>
              </w:r>
              <w:r w:rsidRPr="00E27318">
                <w:rPr>
                  <w:rFonts w:eastAsia="宋体" w:cs="Arial"/>
                  <w:vertAlign w:val="superscript"/>
                  <w:lang w:val="en-US" w:eastAsia="ja-JP"/>
                </w:rPr>
                <w:t xml:space="preserve"> </w:t>
              </w:r>
              <w:r w:rsidRPr="00E27318">
                <w:rPr>
                  <w:rFonts w:ascii="Arial" w:eastAsia="Times New Roman" w:hAnsi="Arial" w:cs="Arial"/>
                  <w:sz w:val="18"/>
                  <w:vertAlign w:val="superscript"/>
                  <w:lang w:val="en-US" w:eastAsia="ja-JP"/>
                </w:rPr>
                <w:t>Note 2</w:t>
              </w:r>
            </w:ins>
          </w:p>
        </w:tc>
        <w:tc>
          <w:tcPr>
            <w:tcW w:w="1260" w:type="dxa"/>
            <w:shd w:val="clear" w:color="auto" w:fill="auto"/>
          </w:tcPr>
          <w:p w14:paraId="7AD5F429" w14:textId="77777777" w:rsidR="00FC587D" w:rsidRPr="00E27318" w:rsidRDefault="00FC587D" w:rsidP="00615AA7">
            <w:pPr>
              <w:keepNext/>
              <w:keepLines/>
              <w:overflowPunct w:val="0"/>
              <w:autoSpaceDE w:val="0"/>
              <w:autoSpaceDN w:val="0"/>
              <w:adjustRightInd w:val="0"/>
              <w:spacing w:after="0"/>
              <w:jc w:val="center"/>
              <w:textAlignment w:val="baseline"/>
              <w:rPr>
                <w:ins w:id="1859" w:author="Huawei" w:date="2023-04-10T09:33:00Z"/>
                <w:rFonts w:ascii="Arial" w:eastAsia="Times New Roman" w:hAnsi="Arial" w:cs="Arial"/>
                <w:sz w:val="18"/>
                <w:lang w:eastAsia="ja-JP"/>
              </w:rPr>
            </w:pPr>
          </w:p>
        </w:tc>
        <w:tc>
          <w:tcPr>
            <w:tcW w:w="1517" w:type="dxa"/>
            <w:shd w:val="clear" w:color="auto" w:fill="auto"/>
          </w:tcPr>
          <w:p w14:paraId="7D04BAA2" w14:textId="77777777" w:rsidR="00FC587D" w:rsidRPr="00E27318" w:rsidRDefault="00FC587D" w:rsidP="00615AA7">
            <w:pPr>
              <w:keepNext/>
              <w:keepLines/>
              <w:overflowPunct w:val="0"/>
              <w:autoSpaceDE w:val="0"/>
              <w:autoSpaceDN w:val="0"/>
              <w:adjustRightInd w:val="0"/>
              <w:spacing w:after="0"/>
              <w:jc w:val="center"/>
              <w:textAlignment w:val="baseline"/>
              <w:rPr>
                <w:ins w:id="1860" w:author="Huawei" w:date="2023-04-10T09:33:00Z"/>
                <w:rFonts w:ascii="Arial" w:eastAsia="Times New Roman" w:hAnsi="Arial" w:cs="Arial"/>
                <w:sz w:val="18"/>
                <w:lang w:eastAsia="ja-JP"/>
              </w:rPr>
            </w:pPr>
            <w:ins w:id="1861" w:author="Huawei" w:date="2023-04-10T09:33:00Z">
              <w:r w:rsidRPr="00E27318">
                <w:rPr>
                  <w:rFonts w:ascii="Arial" w:eastAsia="Times New Roman" w:hAnsi="Arial" w:cs="Arial"/>
                  <w:bCs/>
                  <w:sz w:val="18"/>
                  <w:lang w:eastAsia="ja-JP"/>
                </w:rPr>
                <w:t>R.8 HD-FDD</w:t>
              </w:r>
            </w:ins>
          </w:p>
        </w:tc>
        <w:tc>
          <w:tcPr>
            <w:tcW w:w="1813" w:type="dxa"/>
            <w:gridSpan w:val="2"/>
            <w:shd w:val="clear" w:color="auto" w:fill="auto"/>
          </w:tcPr>
          <w:p w14:paraId="3978CEDD" w14:textId="77777777" w:rsidR="00FC587D" w:rsidRPr="00E27318" w:rsidRDefault="00FC587D" w:rsidP="00615AA7">
            <w:pPr>
              <w:keepNext/>
              <w:keepLines/>
              <w:overflowPunct w:val="0"/>
              <w:autoSpaceDE w:val="0"/>
              <w:autoSpaceDN w:val="0"/>
              <w:adjustRightInd w:val="0"/>
              <w:spacing w:after="0"/>
              <w:jc w:val="center"/>
              <w:textAlignment w:val="baseline"/>
              <w:rPr>
                <w:ins w:id="1862" w:author="Huawei" w:date="2023-04-10T09:33:00Z"/>
                <w:rFonts w:ascii="Arial" w:eastAsia="Times New Roman" w:hAnsi="Arial" w:cs="Arial"/>
                <w:sz w:val="18"/>
                <w:lang w:eastAsia="ja-JP"/>
              </w:rPr>
            </w:pPr>
            <w:ins w:id="1863" w:author="Huawei" w:date="2023-04-10T09:33:00Z">
              <w:r w:rsidRPr="00E27318">
                <w:rPr>
                  <w:rFonts w:ascii="Arial" w:eastAsia="Times New Roman" w:hAnsi="Arial" w:cs="Arial"/>
                  <w:sz w:val="18"/>
                  <w:lang w:eastAsia="ja-JP"/>
                </w:rPr>
                <w:t>As defined in A.3.1.3.5</w:t>
              </w:r>
            </w:ins>
          </w:p>
        </w:tc>
      </w:tr>
      <w:tr w:rsidR="00FC587D" w:rsidRPr="00E27318" w14:paraId="3B963051" w14:textId="77777777" w:rsidTr="00615AA7">
        <w:trPr>
          <w:jc w:val="center"/>
          <w:ins w:id="1864" w:author="Huawei" w:date="2023-04-10T09:33:00Z"/>
        </w:trPr>
        <w:tc>
          <w:tcPr>
            <w:tcW w:w="2626" w:type="dxa"/>
            <w:shd w:val="clear" w:color="auto" w:fill="auto"/>
          </w:tcPr>
          <w:p w14:paraId="5002ED9B" w14:textId="77777777" w:rsidR="00FC587D" w:rsidRPr="00E27318" w:rsidRDefault="00FC587D" w:rsidP="00615AA7">
            <w:pPr>
              <w:keepNext/>
              <w:keepLines/>
              <w:overflowPunct w:val="0"/>
              <w:autoSpaceDE w:val="0"/>
              <w:autoSpaceDN w:val="0"/>
              <w:adjustRightInd w:val="0"/>
              <w:spacing w:after="0"/>
              <w:textAlignment w:val="baseline"/>
              <w:rPr>
                <w:ins w:id="1865" w:author="Huawei" w:date="2023-04-10T09:33:00Z"/>
                <w:rFonts w:ascii="Arial" w:eastAsia="Times New Roman" w:hAnsi="Arial" w:cs="Arial"/>
                <w:sz w:val="18"/>
                <w:lang w:eastAsia="ja-JP"/>
              </w:rPr>
            </w:pPr>
            <w:ins w:id="1866" w:author="Huawei" w:date="2023-04-10T09:33:00Z">
              <w:r w:rsidRPr="00E27318">
                <w:rPr>
                  <w:rFonts w:ascii="Arial" w:eastAsia="Times New Roman" w:hAnsi="Arial" w:cs="Arial"/>
                  <w:sz w:val="18"/>
                  <w:lang w:eastAsia="ja-JP"/>
                </w:rPr>
                <w:t>PCFICH/PDCCH/PHICH</w:t>
              </w:r>
            </w:ins>
          </w:p>
          <w:p w14:paraId="1B623731" w14:textId="77777777" w:rsidR="00FC587D" w:rsidRPr="00E27318" w:rsidRDefault="00FC587D" w:rsidP="00615AA7">
            <w:pPr>
              <w:keepNext/>
              <w:keepLines/>
              <w:overflowPunct w:val="0"/>
              <w:autoSpaceDE w:val="0"/>
              <w:autoSpaceDN w:val="0"/>
              <w:adjustRightInd w:val="0"/>
              <w:spacing w:after="0"/>
              <w:textAlignment w:val="baseline"/>
              <w:rPr>
                <w:ins w:id="1867" w:author="Huawei" w:date="2023-04-10T09:33:00Z"/>
                <w:rFonts w:ascii="Arial" w:eastAsia="Times New Roman" w:hAnsi="Arial" w:cs="Arial"/>
                <w:sz w:val="18"/>
                <w:lang w:eastAsia="ja-JP"/>
              </w:rPr>
            </w:pPr>
            <w:ins w:id="1868" w:author="Huawei" w:date="2023-04-10T09:33:00Z">
              <w:r w:rsidRPr="00E27318">
                <w:rPr>
                  <w:rFonts w:ascii="Arial" w:eastAsia="Times New Roman" w:hAnsi="Arial" w:cs="Arial"/>
                  <w:sz w:val="18"/>
                  <w:lang w:eastAsia="ja-JP"/>
                </w:rPr>
                <w:t xml:space="preserve">parameters </w:t>
              </w:r>
            </w:ins>
          </w:p>
        </w:tc>
        <w:tc>
          <w:tcPr>
            <w:tcW w:w="1260" w:type="dxa"/>
            <w:shd w:val="clear" w:color="auto" w:fill="auto"/>
          </w:tcPr>
          <w:p w14:paraId="21EC0B26" w14:textId="77777777" w:rsidR="00FC587D" w:rsidRPr="00E27318" w:rsidRDefault="00FC587D" w:rsidP="00615AA7">
            <w:pPr>
              <w:keepNext/>
              <w:keepLines/>
              <w:overflowPunct w:val="0"/>
              <w:autoSpaceDE w:val="0"/>
              <w:autoSpaceDN w:val="0"/>
              <w:adjustRightInd w:val="0"/>
              <w:spacing w:after="0"/>
              <w:jc w:val="center"/>
              <w:textAlignment w:val="baseline"/>
              <w:rPr>
                <w:ins w:id="1869" w:author="Huawei" w:date="2023-04-10T09:33:00Z"/>
                <w:rFonts w:ascii="Arial" w:eastAsia="Times New Roman" w:hAnsi="Arial" w:cs="Arial"/>
                <w:sz w:val="18"/>
                <w:lang w:eastAsia="ja-JP"/>
              </w:rPr>
            </w:pPr>
          </w:p>
        </w:tc>
        <w:tc>
          <w:tcPr>
            <w:tcW w:w="1517" w:type="dxa"/>
            <w:shd w:val="clear" w:color="auto" w:fill="auto"/>
          </w:tcPr>
          <w:p w14:paraId="77747B0E" w14:textId="77777777" w:rsidR="00FC587D" w:rsidRPr="00E27318" w:rsidRDefault="00FC587D" w:rsidP="00615AA7">
            <w:pPr>
              <w:keepNext/>
              <w:keepLines/>
              <w:overflowPunct w:val="0"/>
              <w:autoSpaceDE w:val="0"/>
              <w:autoSpaceDN w:val="0"/>
              <w:adjustRightInd w:val="0"/>
              <w:spacing w:after="0"/>
              <w:jc w:val="center"/>
              <w:textAlignment w:val="baseline"/>
              <w:rPr>
                <w:ins w:id="1870" w:author="Huawei" w:date="2023-04-10T09:33:00Z"/>
                <w:rFonts w:ascii="Arial" w:eastAsia="Times New Roman" w:hAnsi="Arial" w:cs="Arial"/>
                <w:sz w:val="18"/>
                <w:lang w:eastAsia="ja-JP"/>
              </w:rPr>
            </w:pPr>
            <w:ins w:id="1871" w:author="Huawei" w:date="2023-04-10T09:33:00Z">
              <w:r w:rsidRPr="00E27318">
                <w:rPr>
                  <w:rFonts w:ascii="Arial" w:eastAsia="Times New Roman" w:hAnsi="Arial" w:cs="Arial"/>
                  <w:bCs/>
                  <w:sz w:val="18"/>
                  <w:lang w:eastAsia="ja-JP"/>
                </w:rPr>
                <w:t>DL Reference Measurement Channel R.3 HD-FDD</w:t>
              </w:r>
            </w:ins>
          </w:p>
        </w:tc>
        <w:tc>
          <w:tcPr>
            <w:tcW w:w="1813" w:type="dxa"/>
            <w:gridSpan w:val="2"/>
            <w:shd w:val="clear" w:color="auto" w:fill="auto"/>
          </w:tcPr>
          <w:p w14:paraId="4AA1C883" w14:textId="77777777" w:rsidR="00FC587D" w:rsidRPr="00E27318" w:rsidRDefault="00FC587D" w:rsidP="00615AA7">
            <w:pPr>
              <w:keepNext/>
              <w:keepLines/>
              <w:overflowPunct w:val="0"/>
              <w:autoSpaceDE w:val="0"/>
              <w:autoSpaceDN w:val="0"/>
              <w:adjustRightInd w:val="0"/>
              <w:spacing w:after="0"/>
              <w:jc w:val="center"/>
              <w:textAlignment w:val="baseline"/>
              <w:rPr>
                <w:ins w:id="1872" w:author="Huawei" w:date="2023-04-10T09:33:00Z"/>
                <w:rFonts w:ascii="Arial" w:eastAsia="Times New Roman" w:hAnsi="Arial" w:cs="Arial"/>
                <w:sz w:val="18"/>
                <w:lang w:eastAsia="ja-JP"/>
              </w:rPr>
            </w:pPr>
            <w:ins w:id="1873" w:author="Huawei" w:date="2023-04-10T09:33:00Z">
              <w:r w:rsidRPr="00E27318">
                <w:rPr>
                  <w:rFonts w:ascii="Arial" w:eastAsia="Times New Roman" w:hAnsi="Arial" w:cs="Arial"/>
                  <w:sz w:val="18"/>
                  <w:lang w:eastAsia="ja-JP"/>
                </w:rPr>
                <w:t xml:space="preserve">As defined in </w:t>
              </w:r>
              <w:r w:rsidRPr="00E27318">
                <w:rPr>
                  <w:rFonts w:ascii="Arial" w:eastAsia="Times New Roman" w:hAnsi="Arial" w:cs="Arial"/>
                  <w:sz w:val="18"/>
                  <w:lang w:val="de-DE" w:eastAsia="ja-JP"/>
                </w:rPr>
                <w:t>A.3.1.2.3</w:t>
              </w:r>
            </w:ins>
          </w:p>
        </w:tc>
      </w:tr>
      <w:tr w:rsidR="00FC587D" w:rsidRPr="00E27318" w14:paraId="4092B630" w14:textId="77777777" w:rsidTr="00615AA7">
        <w:trPr>
          <w:jc w:val="center"/>
          <w:ins w:id="1874" w:author="Huawei" w:date="2023-04-10T09:33:00Z"/>
        </w:trPr>
        <w:tc>
          <w:tcPr>
            <w:tcW w:w="2626" w:type="dxa"/>
            <w:shd w:val="clear" w:color="auto" w:fill="auto"/>
          </w:tcPr>
          <w:p w14:paraId="0BC86E64" w14:textId="77777777" w:rsidR="00FC587D" w:rsidRPr="00E27318" w:rsidRDefault="00FC587D" w:rsidP="00615AA7">
            <w:pPr>
              <w:keepNext/>
              <w:keepLines/>
              <w:overflowPunct w:val="0"/>
              <w:autoSpaceDE w:val="0"/>
              <w:autoSpaceDN w:val="0"/>
              <w:adjustRightInd w:val="0"/>
              <w:spacing w:after="0"/>
              <w:textAlignment w:val="baseline"/>
              <w:rPr>
                <w:ins w:id="1875" w:author="Huawei" w:date="2023-04-10T09:33:00Z"/>
                <w:rFonts w:ascii="Arial" w:eastAsia="Times New Roman" w:hAnsi="Arial" w:cs="Arial"/>
                <w:sz w:val="18"/>
                <w:lang w:eastAsia="ja-JP"/>
              </w:rPr>
            </w:pPr>
            <w:ins w:id="1876" w:author="Huawei" w:date="2023-04-10T09:33:00Z">
              <w:r w:rsidRPr="00E27318">
                <w:rPr>
                  <w:rFonts w:ascii="Arial" w:eastAsia="Times New Roman" w:hAnsi="Arial" w:cs="Arial"/>
                  <w:sz w:val="18"/>
                  <w:lang w:eastAsia="ja-JP"/>
                </w:rPr>
                <w:t>PBCH_RA</w:t>
              </w:r>
            </w:ins>
          </w:p>
        </w:tc>
        <w:tc>
          <w:tcPr>
            <w:tcW w:w="1260" w:type="dxa"/>
            <w:shd w:val="clear" w:color="auto" w:fill="auto"/>
          </w:tcPr>
          <w:p w14:paraId="233FB970" w14:textId="77777777" w:rsidR="00FC587D" w:rsidRPr="00E27318" w:rsidRDefault="00FC587D" w:rsidP="00615AA7">
            <w:pPr>
              <w:keepNext/>
              <w:keepLines/>
              <w:overflowPunct w:val="0"/>
              <w:autoSpaceDE w:val="0"/>
              <w:autoSpaceDN w:val="0"/>
              <w:adjustRightInd w:val="0"/>
              <w:spacing w:after="0"/>
              <w:jc w:val="center"/>
              <w:textAlignment w:val="baseline"/>
              <w:rPr>
                <w:ins w:id="1877" w:author="Huawei" w:date="2023-04-10T09:33:00Z"/>
                <w:rFonts w:ascii="Arial" w:eastAsia="Times New Roman" w:hAnsi="Arial" w:cs="Arial"/>
                <w:sz w:val="18"/>
                <w:lang w:eastAsia="ja-JP"/>
              </w:rPr>
            </w:pPr>
            <w:ins w:id="1878" w:author="Huawei" w:date="2023-04-10T09:33:00Z">
              <w:r w:rsidRPr="00E27318">
                <w:rPr>
                  <w:rFonts w:ascii="Arial" w:eastAsia="Times New Roman" w:hAnsi="Arial" w:cs="Arial"/>
                  <w:bCs/>
                  <w:sz w:val="18"/>
                  <w:lang w:eastAsia="ja-JP"/>
                </w:rPr>
                <w:t>dB</w:t>
              </w:r>
            </w:ins>
          </w:p>
        </w:tc>
        <w:tc>
          <w:tcPr>
            <w:tcW w:w="1517" w:type="dxa"/>
            <w:vMerge w:val="restart"/>
            <w:shd w:val="clear" w:color="auto" w:fill="auto"/>
          </w:tcPr>
          <w:p w14:paraId="5EB9BF9F" w14:textId="77777777" w:rsidR="00FC587D" w:rsidRPr="00E27318" w:rsidRDefault="00FC587D" w:rsidP="00615AA7">
            <w:pPr>
              <w:keepNext/>
              <w:keepLines/>
              <w:overflowPunct w:val="0"/>
              <w:autoSpaceDE w:val="0"/>
              <w:autoSpaceDN w:val="0"/>
              <w:adjustRightInd w:val="0"/>
              <w:spacing w:after="0"/>
              <w:jc w:val="center"/>
              <w:textAlignment w:val="baseline"/>
              <w:rPr>
                <w:ins w:id="1879" w:author="Huawei" w:date="2023-04-10T09:33:00Z"/>
                <w:rFonts w:ascii="Arial" w:eastAsia="Times New Roman" w:hAnsi="Arial" w:cs="Arial"/>
                <w:sz w:val="18"/>
                <w:lang w:eastAsia="ja-JP"/>
              </w:rPr>
            </w:pPr>
          </w:p>
          <w:p w14:paraId="16F930F9" w14:textId="77777777" w:rsidR="00FC587D" w:rsidRPr="00E27318" w:rsidRDefault="00FC587D" w:rsidP="00615AA7">
            <w:pPr>
              <w:keepNext/>
              <w:keepLines/>
              <w:overflowPunct w:val="0"/>
              <w:autoSpaceDE w:val="0"/>
              <w:autoSpaceDN w:val="0"/>
              <w:adjustRightInd w:val="0"/>
              <w:spacing w:after="0"/>
              <w:jc w:val="center"/>
              <w:textAlignment w:val="baseline"/>
              <w:rPr>
                <w:ins w:id="1880" w:author="Huawei" w:date="2023-04-10T09:33:00Z"/>
                <w:rFonts w:ascii="Arial" w:eastAsia="Times New Roman" w:hAnsi="Arial" w:cs="Arial"/>
                <w:sz w:val="18"/>
                <w:lang w:eastAsia="ja-JP"/>
              </w:rPr>
            </w:pPr>
          </w:p>
          <w:p w14:paraId="70D87DBF" w14:textId="77777777" w:rsidR="00FC587D" w:rsidRPr="00E27318" w:rsidRDefault="00FC587D" w:rsidP="00615AA7">
            <w:pPr>
              <w:keepNext/>
              <w:keepLines/>
              <w:overflowPunct w:val="0"/>
              <w:autoSpaceDE w:val="0"/>
              <w:autoSpaceDN w:val="0"/>
              <w:adjustRightInd w:val="0"/>
              <w:spacing w:after="0"/>
              <w:jc w:val="center"/>
              <w:textAlignment w:val="baseline"/>
              <w:rPr>
                <w:ins w:id="1881" w:author="Huawei" w:date="2023-04-10T09:33:00Z"/>
                <w:rFonts w:ascii="Arial" w:eastAsia="Times New Roman" w:hAnsi="Arial" w:cs="Arial"/>
                <w:sz w:val="18"/>
                <w:lang w:eastAsia="ja-JP"/>
              </w:rPr>
            </w:pPr>
          </w:p>
          <w:p w14:paraId="3C5CF88E" w14:textId="77777777" w:rsidR="00FC587D" w:rsidRPr="00E27318" w:rsidRDefault="00FC587D" w:rsidP="00615AA7">
            <w:pPr>
              <w:keepNext/>
              <w:keepLines/>
              <w:overflowPunct w:val="0"/>
              <w:autoSpaceDE w:val="0"/>
              <w:autoSpaceDN w:val="0"/>
              <w:adjustRightInd w:val="0"/>
              <w:spacing w:after="0"/>
              <w:jc w:val="center"/>
              <w:textAlignment w:val="baseline"/>
              <w:rPr>
                <w:ins w:id="1882" w:author="Huawei" w:date="2023-04-10T09:33:00Z"/>
                <w:rFonts w:ascii="Arial" w:eastAsia="Times New Roman" w:hAnsi="Arial" w:cs="Arial"/>
                <w:sz w:val="18"/>
                <w:lang w:eastAsia="ja-JP"/>
              </w:rPr>
            </w:pPr>
          </w:p>
          <w:p w14:paraId="55B83647" w14:textId="77777777" w:rsidR="00FC587D" w:rsidRPr="00E27318" w:rsidRDefault="00FC587D" w:rsidP="00615AA7">
            <w:pPr>
              <w:keepNext/>
              <w:keepLines/>
              <w:overflowPunct w:val="0"/>
              <w:autoSpaceDE w:val="0"/>
              <w:autoSpaceDN w:val="0"/>
              <w:adjustRightInd w:val="0"/>
              <w:spacing w:after="0"/>
              <w:jc w:val="center"/>
              <w:textAlignment w:val="baseline"/>
              <w:rPr>
                <w:ins w:id="1883" w:author="Huawei" w:date="2023-04-10T09:33:00Z"/>
                <w:rFonts w:ascii="Arial" w:eastAsia="Times New Roman" w:hAnsi="Arial" w:cs="Arial"/>
                <w:sz w:val="18"/>
                <w:lang w:eastAsia="ja-JP"/>
              </w:rPr>
            </w:pPr>
          </w:p>
          <w:p w14:paraId="170721B4" w14:textId="77777777" w:rsidR="00FC587D" w:rsidRPr="00E27318" w:rsidRDefault="00FC587D" w:rsidP="00615AA7">
            <w:pPr>
              <w:keepNext/>
              <w:keepLines/>
              <w:overflowPunct w:val="0"/>
              <w:autoSpaceDE w:val="0"/>
              <w:autoSpaceDN w:val="0"/>
              <w:adjustRightInd w:val="0"/>
              <w:spacing w:after="0"/>
              <w:jc w:val="center"/>
              <w:textAlignment w:val="baseline"/>
              <w:rPr>
                <w:ins w:id="1884" w:author="Huawei" w:date="2023-04-10T09:33:00Z"/>
                <w:rFonts w:ascii="Arial" w:eastAsia="Times New Roman" w:hAnsi="Arial" w:cs="Arial"/>
                <w:sz w:val="18"/>
                <w:lang w:eastAsia="ja-JP"/>
              </w:rPr>
            </w:pPr>
          </w:p>
          <w:p w14:paraId="07A4BD0D" w14:textId="77777777" w:rsidR="00FC587D" w:rsidRPr="00E27318" w:rsidRDefault="00FC587D" w:rsidP="00615AA7">
            <w:pPr>
              <w:keepNext/>
              <w:keepLines/>
              <w:overflowPunct w:val="0"/>
              <w:autoSpaceDE w:val="0"/>
              <w:autoSpaceDN w:val="0"/>
              <w:adjustRightInd w:val="0"/>
              <w:spacing w:after="0"/>
              <w:jc w:val="center"/>
              <w:textAlignment w:val="baseline"/>
              <w:rPr>
                <w:ins w:id="1885" w:author="Huawei" w:date="2023-04-10T09:33:00Z"/>
                <w:rFonts w:ascii="Arial" w:eastAsia="Times New Roman" w:hAnsi="Arial" w:cs="Arial"/>
                <w:sz w:val="18"/>
                <w:lang w:eastAsia="ja-JP"/>
              </w:rPr>
            </w:pPr>
            <w:ins w:id="1886" w:author="Huawei" w:date="2023-04-10T09:33:00Z">
              <w:r w:rsidRPr="00E27318">
                <w:rPr>
                  <w:rFonts w:ascii="Arial" w:eastAsia="Times New Roman" w:hAnsi="Arial" w:cs="Arial"/>
                  <w:sz w:val="18"/>
                  <w:lang w:eastAsia="ja-JP"/>
                </w:rPr>
                <w:t>0</w:t>
              </w:r>
            </w:ins>
          </w:p>
        </w:tc>
        <w:tc>
          <w:tcPr>
            <w:tcW w:w="1813" w:type="dxa"/>
            <w:gridSpan w:val="2"/>
            <w:shd w:val="clear" w:color="auto" w:fill="auto"/>
          </w:tcPr>
          <w:p w14:paraId="55F55A36" w14:textId="77777777" w:rsidR="00FC587D" w:rsidRPr="00E27318" w:rsidRDefault="00FC587D" w:rsidP="00615AA7">
            <w:pPr>
              <w:keepNext/>
              <w:keepLines/>
              <w:overflowPunct w:val="0"/>
              <w:autoSpaceDE w:val="0"/>
              <w:autoSpaceDN w:val="0"/>
              <w:adjustRightInd w:val="0"/>
              <w:spacing w:after="0"/>
              <w:jc w:val="center"/>
              <w:textAlignment w:val="baseline"/>
              <w:rPr>
                <w:ins w:id="1887" w:author="Huawei" w:date="2023-04-10T09:33:00Z"/>
                <w:rFonts w:ascii="Arial" w:eastAsia="Times New Roman" w:hAnsi="Arial" w:cs="Arial"/>
                <w:sz w:val="18"/>
                <w:lang w:eastAsia="ja-JP"/>
              </w:rPr>
            </w:pPr>
          </w:p>
        </w:tc>
      </w:tr>
      <w:tr w:rsidR="00FC587D" w:rsidRPr="00E27318" w14:paraId="578A8AEE" w14:textId="77777777" w:rsidTr="00615AA7">
        <w:trPr>
          <w:jc w:val="center"/>
          <w:ins w:id="1888" w:author="Huawei" w:date="2023-04-10T09:33:00Z"/>
        </w:trPr>
        <w:tc>
          <w:tcPr>
            <w:tcW w:w="2626" w:type="dxa"/>
            <w:shd w:val="clear" w:color="auto" w:fill="auto"/>
          </w:tcPr>
          <w:p w14:paraId="576430D8" w14:textId="77777777" w:rsidR="00FC587D" w:rsidRPr="00E27318" w:rsidRDefault="00FC587D" w:rsidP="00615AA7">
            <w:pPr>
              <w:keepNext/>
              <w:keepLines/>
              <w:overflowPunct w:val="0"/>
              <w:autoSpaceDE w:val="0"/>
              <w:autoSpaceDN w:val="0"/>
              <w:adjustRightInd w:val="0"/>
              <w:spacing w:after="0"/>
              <w:textAlignment w:val="baseline"/>
              <w:rPr>
                <w:ins w:id="1889" w:author="Huawei" w:date="2023-04-10T09:33:00Z"/>
                <w:rFonts w:ascii="Arial" w:eastAsia="Times New Roman" w:hAnsi="Arial" w:cs="Arial"/>
                <w:sz w:val="18"/>
                <w:lang w:eastAsia="ja-JP"/>
              </w:rPr>
            </w:pPr>
            <w:ins w:id="1890" w:author="Huawei" w:date="2023-04-10T09:33:00Z">
              <w:r w:rsidRPr="00E27318">
                <w:rPr>
                  <w:rFonts w:ascii="Arial" w:eastAsia="Times New Roman" w:hAnsi="Arial" w:cs="Arial"/>
                  <w:sz w:val="18"/>
                  <w:lang w:eastAsia="ja-JP"/>
                </w:rPr>
                <w:t>PBCH_RB</w:t>
              </w:r>
            </w:ins>
          </w:p>
        </w:tc>
        <w:tc>
          <w:tcPr>
            <w:tcW w:w="1260" w:type="dxa"/>
            <w:shd w:val="clear" w:color="auto" w:fill="auto"/>
          </w:tcPr>
          <w:p w14:paraId="39B2AD67" w14:textId="77777777" w:rsidR="00FC587D" w:rsidRPr="00E27318" w:rsidRDefault="00FC587D" w:rsidP="00615AA7">
            <w:pPr>
              <w:keepNext/>
              <w:keepLines/>
              <w:overflowPunct w:val="0"/>
              <w:autoSpaceDE w:val="0"/>
              <w:autoSpaceDN w:val="0"/>
              <w:adjustRightInd w:val="0"/>
              <w:spacing w:after="0"/>
              <w:jc w:val="center"/>
              <w:textAlignment w:val="baseline"/>
              <w:rPr>
                <w:ins w:id="1891" w:author="Huawei" w:date="2023-04-10T09:33:00Z"/>
                <w:rFonts w:ascii="Arial" w:eastAsia="Times New Roman" w:hAnsi="Arial" w:cs="Arial"/>
                <w:sz w:val="18"/>
                <w:lang w:eastAsia="ja-JP"/>
              </w:rPr>
            </w:pPr>
            <w:ins w:id="189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6B32794" w14:textId="77777777" w:rsidR="00FC587D" w:rsidRPr="00E27318" w:rsidRDefault="00FC587D" w:rsidP="00615AA7">
            <w:pPr>
              <w:keepNext/>
              <w:keepLines/>
              <w:overflowPunct w:val="0"/>
              <w:autoSpaceDE w:val="0"/>
              <w:autoSpaceDN w:val="0"/>
              <w:adjustRightInd w:val="0"/>
              <w:spacing w:after="0"/>
              <w:jc w:val="center"/>
              <w:textAlignment w:val="baseline"/>
              <w:rPr>
                <w:ins w:id="1893" w:author="Huawei" w:date="2023-04-10T09:33:00Z"/>
                <w:rFonts w:ascii="Arial" w:eastAsia="Times New Roman" w:hAnsi="Arial" w:cs="Arial"/>
                <w:sz w:val="18"/>
                <w:lang w:eastAsia="ja-JP"/>
              </w:rPr>
            </w:pPr>
          </w:p>
        </w:tc>
        <w:tc>
          <w:tcPr>
            <w:tcW w:w="1813" w:type="dxa"/>
            <w:gridSpan w:val="2"/>
            <w:shd w:val="clear" w:color="auto" w:fill="auto"/>
          </w:tcPr>
          <w:p w14:paraId="72022677" w14:textId="77777777" w:rsidR="00FC587D" w:rsidRPr="00E27318" w:rsidRDefault="00FC587D" w:rsidP="00615AA7">
            <w:pPr>
              <w:keepNext/>
              <w:keepLines/>
              <w:overflowPunct w:val="0"/>
              <w:autoSpaceDE w:val="0"/>
              <w:autoSpaceDN w:val="0"/>
              <w:adjustRightInd w:val="0"/>
              <w:spacing w:after="0"/>
              <w:jc w:val="center"/>
              <w:textAlignment w:val="baseline"/>
              <w:rPr>
                <w:ins w:id="1894" w:author="Huawei" w:date="2023-04-10T09:33:00Z"/>
                <w:rFonts w:ascii="Arial" w:eastAsia="Times New Roman" w:hAnsi="Arial" w:cs="Arial"/>
                <w:sz w:val="18"/>
                <w:lang w:eastAsia="ja-JP"/>
              </w:rPr>
            </w:pPr>
          </w:p>
        </w:tc>
      </w:tr>
      <w:tr w:rsidR="00FC587D" w:rsidRPr="00E27318" w14:paraId="5F1A2424" w14:textId="77777777" w:rsidTr="00615AA7">
        <w:trPr>
          <w:jc w:val="center"/>
          <w:ins w:id="1895" w:author="Huawei" w:date="2023-04-10T09:33:00Z"/>
        </w:trPr>
        <w:tc>
          <w:tcPr>
            <w:tcW w:w="2626" w:type="dxa"/>
            <w:shd w:val="clear" w:color="auto" w:fill="auto"/>
          </w:tcPr>
          <w:p w14:paraId="7900B548" w14:textId="77777777" w:rsidR="00FC587D" w:rsidRPr="00E27318" w:rsidRDefault="00FC587D" w:rsidP="00615AA7">
            <w:pPr>
              <w:keepNext/>
              <w:keepLines/>
              <w:overflowPunct w:val="0"/>
              <w:autoSpaceDE w:val="0"/>
              <w:autoSpaceDN w:val="0"/>
              <w:adjustRightInd w:val="0"/>
              <w:spacing w:after="0"/>
              <w:textAlignment w:val="baseline"/>
              <w:rPr>
                <w:ins w:id="1896" w:author="Huawei" w:date="2023-04-10T09:33:00Z"/>
                <w:rFonts w:ascii="Arial" w:eastAsia="Times New Roman" w:hAnsi="Arial" w:cs="Arial"/>
                <w:sz w:val="18"/>
                <w:lang w:eastAsia="ja-JP"/>
              </w:rPr>
            </w:pPr>
            <w:ins w:id="1897" w:author="Huawei" w:date="2023-04-10T09:33:00Z">
              <w:r w:rsidRPr="00E27318">
                <w:rPr>
                  <w:rFonts w:ascii="Arial" w:eastAsia="Times New Roman" w:hAnsi="Arial" w:cs="Arial"/>
                  <w:sz w:val="18"/>
                  <w:lang w:eastAsia="ja-JP"/>
                </w:rPr>
                <w:t>PSS_RA</w:t>
              </w:r>
            </w:ins>
          </w:p>
        </w:tc>
        <w:tc>
          <w:tcPr>
            <w:tcW w:w="1260" w:type="dxa"/>
            <w:shd w:val="clear" w:color="auto" w:fill="auto"/>
          </w:tcPr>
          <w:p w14:paraId="2B378FC8" w14:textId="77777777" w:rsidR="00FC587D" w:rsidRPr="00E27318" w:rsidRDefault="00FC587D" w:rsidP="00615AA7">
            <w:pPr>
              <w:keepNext/>
              <w:keepLines/>
              <w:overflowPunct w:val="0"/>
              <w:autoSpaceDE w:val="0"/>
              <w:autoSpaceDN w:val="0"/>
              <w:adjustRightInd w:val="0"/>
              <w:spacing w:after="0"/>
              <w:jc w:val="center"/>
              <w:textAlignment w:val="baseline"/>
              <w:rPr>
                <w:ins w:id="1898" w:author="Huawei" w:date="2023-04-10T09:33:00Z"/>
                <w:rFonts w:ascii="Arial" w:eastAsia="Times New Roman" w:hAnsi="Arial" w:cs="Arial"/>
                <w:sz w:val="18"/>
                <w:lang w:eastAsia="ja-JP"/>
              </w:rPr>
            </w:pPr>
            <w:ins w:id="189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0D93B29E" w14:textId="77777777" w:rsidR="00FC587D" w:rsidRPr="00E27318" w:rsidRDefault="00FC587D" w:rsidP="00615AA7">
            <w:pPr>
              <w:keepNext/>
              <w:keepLines/>
              <w:overflowPunct w:val="0"/>
              <w:autoSpaceDE w:val="0"/>
              <w:autoSpaceDN w:val="0"/>
              <w:adjustRightInd w:val="0"/>
              <w:spacing w:after="0"/>
              <w:jc w:val="center"/>
              <w:textAlignment w:val="baseline"/>
              <w:rPr>
                <w:ins w:id="1900" w:author="Huawei" w:date="2023-04-10T09:33:00Z"/>
                <w:rFonts w:ascii="Arial" w:eastAsia="Times New Roman" w:hAnsi="Arial" w:cs="Arial"/>
                <w:sz w:val="18"/>
                <w:lang w:eastAsia="ja-JP"/>
              </w:rPr>
            </w:pPr>
          </w:p>
        </w:tc>
        <w:tc>
          <w:tcPr>
            <w:tcW w:w="1813" w:type="dxa"/>
            <w:gridSpan w:val="2"/>
            <w:shd w:val="clear" w:color="auto" w:fill="auto"/>
          </w:tcPr>
          <w:p w14:paraId="76380B65" w14:textId="77777777" w:rsidR="00FC587D" w:rsidRPr="00E27318" w:rsidRDefault="00FC587D" w:rsidP="00615AA7">
            <w:pPr>
              <w:keepNext/>
              <w:keepLines/>
              <w:overflowPunct w:val="0"/>
              <w:autoSpaceDE w:val="0"/>
              <w:autoSpaceDN w:val="0"/>
              <w:adjustRightInd w:val="0"/>
              <w:spacing w:after="0"/>
              <w:jc w:val="center"/>
              <w:textAlignment w:val="baseline"/>
              <w:rPr>
                <w:ins w:id="1901" w:author="Huawei" w:date="2023-04-10T09:33:00Z"/>
                <w:rFonts w:ascii="Arial" w:eastAsia="Times New Roman" w:hAnsi="Arial" w:cs="Arial"/>
                <w:sz w:val="18"/>
                <w:lang w:eastAsia="ja-JP"/>
              </w:rPr>
            </w:pPr>
          </w:p>
        </w:tc>
      </w:tr>
      <w:tr w:rsidR="00FC587D" w:rsidRPr="00E27318" w14:paraId="4AB71071" w14:textId="77777777" w:rsidTr="00615AA7">
        <w:trPr>
          <w:jc w:val="center"/>
          <w:ins w:id="1902" w:author="Huawei" w:date="2023-04-10T09:33:00Z"/>
        </w:trPr>
        <w:tc>
          <w:tcPr>
            <w:tcW w:w="2626" w:type="dxa"/>
            <w:shd w:val="clear" w:color="auto" w:fill="auto"/>
          </w:tcPr>
          <w:p w14:paraId="08E95C10" w14:textId="77777777" w:rsidR="00FC587D" w:rsidRPr="00E27318" w:rsidRDefault="00FC587D" w:rsidP="00615AA7">
            <w:pPr>
              <w:keepNext/>
              <w:keepLines/>
              <w:overflowPunct w:val="0"/>
              <w:autoSpaceDE w:val="0"/>
              <w:autoSpaceDN w:val="0"/>
              <w:adjustRightInd w:val="0"/>
              <w:spacing w:after="0"/>
              <w:textAlignment w:val="baseline"/>
              <w:rPr>
                <w:ins w:id="1903" w:author="Huawei" w:date="2023-04-10T09:33:00Z"/>
                <w:rFonts w:ascii="Arial" w:eastAsia="Times New Roman" w:hAnsi="Arial" w:cs="Arial"/>
                <w:sz w:val="18"/>
                <w:lang w:eastAsia="ja-JP"/>
              </w:rPr>
            </w:pPr>
            <w:ins w:id="1904" w:author="Huawei" w:date="2023-04-10T09:33:00Z">
              <w:r w:rsidRPr="00E27318">
                <w:rPr>
                  <w:rFonts w:ascii="Arial" w:eastAsia="Times New Roman" w:hAnsi="Arial" w:cs="Arial"/>
                  <w:sz w:val="18"/>
                  <w:lang w:eastAsia="ja-JP"/>
                </w:rPr>
                <w:t>SSS_RA</w:t>
              </w:r>
            </w:ins>
          </w:p>
        </w:tc>
        <w:tc>
          <w:tcPr>
            <w:tcW w:w="1260" w:type="dxa"/>
            <w:shd w:val="clear" w:color="auto" w:fill="auto"/>
          </w:tcPr>
          <w:p w14:paraId="7B7D8343" w14:textId="77777777" w:rsidR="00FC587D" w:rsidRPr="00E27318" w:rsidRDefault="00FC587D" w:rsidP="00615AA7">
            <w:pPr>
              <w:keepNext/>
              <w:keepLines/>
              <w:overflowPunct w:val="0"/>
              <w:autoSpaceDE w:val="0"/>
              <w:autoSpaceDN w:val="0"/>
              <w:adjustRightInd w:val="0"/>
              <w:spacing w:after="0"/>
              <w:jc w:val="center"/>
              <w:textAlignment w:val="baseline"/>
              <w:rPr>
                <w:ins w:id="1905" w:author="Huawei" w:date="2023-04-10T09:33:00Z"/>
                <w:rFonts w:ascii="Arial" w:eastAsia="Times New Roman" w:hAnsi="Arial" w:cs="Arial"/>
                <w:sz w:val="18"/>
                <w:lang w:eastAsia="ja-JP"/>
              </w:rPr>
            </w:pPr>
            <w:ins w:id="190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19219D0D" w14:textId="77777777" w:rsidR="00FC587D" w:rsidRPr="00E27318" w:rsidRDefault="00FC587D" w:rsidP="00615AA7">
            <w:pPr>
              <w:keepNext/>
              <w:keepLines/>
              <w:overflowPunct w:val="0"/>
              <w:autoSpaceDE w:val="0"/>
              <w:autoSpaceDN w:val="0"/>
              <w:adjustRightInd w:val="0"/>
              <w:spacing w:after="0"/>
              <w:jc w:val="center"/>
              <w:textAlignment w:val="baseline"/>
              <w:rPr>
                <w:ins w:id="1907" w:author="Huawei" w:date="2023-04-10T09:33:00Z"/>
                <w:rFonts w:ascii="Arial" w:eastAsia="Times New Roman" w:hAnsi="Arial" w:cs="Arial"/>
                <w:sz w:val="18"/>
                <w:lang w:eastAsia="ja-JP"/>
              </w:rPr>
            </w:pPr>
          </w:p>
        </w:tc>
        <w:tc>
          <w:tcPr>
            <w:tcW w:w="1813" w:type="dxa"/>
            <w:gridSpan w:val="2"/>
            <w:shd w:val="clear" w:color="auto" w:fill="auto"/>
          </w:tcPr>
          <w:p w14:paraId="3992AB01" w14:textId="77777777" w:rsidR="00FC587D" w:rsidRPr="00E27318" w:rsidRDefault="00FC587D" w:rsidP="00615AA7">
            <w:pPr>
              <w:keepNext/>
              <w:keepLines/>
              <w:overflowPunct w:val="0"/>
              <w:autoSpaceDE w:val="0"/>
              <w:autoSpaceDN w:val="0"/>
              <w:adjustRightInd w:val="0"/>
              <w:spacing w:after="0"/>
              <w:jc w:val="center"/>
              <w:textAlignment w:val="baseline"/>
              <w:rPr>
                <w:ins w:id="1908" w:author="Huawei" w:date="2023-04-10T09:33:00Z"/>
                <w:rFonts w:ascii="Arial" w:eastAsia="Times New Roman" w:hAnsi="Arial" w:cs="Arial"/>
                <w:sz w:val="18"/>
                <w:lang w:eastAsia="ja-JP"/>
              </w:rPr>
            </w:pPr>
          </w:p>
        </w:tc>
      </w:tr>
      <w:tr w:rsidR="00FC587D" w:rsidRPr="00E27318" w14:paraId="36748BBA" w14:textId="77777777" w:rsidTr="00615AA7">
        <w:trPr>
          <w:jc w:val="center"/>
          <w:ins w:id="1909" w:author="Huawei" w:date="2023-04-10T09:33:00Z"/>
        </w:trPr>
        <w:tc>
          <w:tcPr>
            <w:tcW w:w="2626" w:type="dxa"/>
            <w:shd w:val="clear" w:color="auto" w:fill="auto"/>
          </w:tcPr>
          <w:p w14:paraId="6BFE990A" w14:textId="77777777" w:rsidR="00FC587D" w:rsidRPr="00E27318" w:rsidRDefault="00FC587D" w:rsidP="00615AA7">
            <w:pPr>
              <w:keepNext/>
              <w:keepLines/>
              <w:overflowPunct w:val="0"/>
              <w:autoSpaceDE w:val="0"/>
              <w:autoSpaceDN w:val="0"/>
              <w:adjustRightInd w:val="0"/>
              <w:spacing w:after="0"/>
              <w:textAlignment w:val="baseline"/>
              <w:rPr>
                <w:ins w:id="1910" w:author="Huawei" w:date="2023-04-10T09:33:00Z"/>
                <w:rFonts w:ascii="Arial" w:eastAsia="Times New Roman" w:hAnsi="Arial" w:cs="Arial"/>
                <w:sz w:val="18"/>
                <w:lang w:eastAsia="ja-JP"/>
              </w:rPr>
            </w:pPr>
            <w:ins w:id="1911" w:author="Huawei" w:date="2023-04-10T09:33:00Z">
              <w:r w:rsidRPr="00E27318">
                <w:rPr>
                  <w:rFonts w:ascii="Arial" w:eastAsia="Times New Roman" w:hAnsi="Arial" w:cs="Arial"/>
                  <w:sz w:val="18"/>
                  <w:lang w:eastAsia="ja-JP"/>
                </w:rPr>
                <w:t>PCFICH_RB</w:t>
              </w:r>
            </w:ins>
          </w:p>
        </w:tc>
        <w:tc>
          <w:tcPr>
            <w:tcW w:w="1260" w:type="dxa"/>
            <w:shd w:val="clear" w:color="auto" w:fill="auto"/>
          </w:tcPr>
          <w:p w14:paraId="2141F43E" w14:textId="77777777" w:rsidR="00FC587D" w:rsidRPr="00E27318" w:rsidRDefault="00FC587D" w:rsidP="00615AA7">
            <w:pPr>
              <w:keepNext/>
              <w:keepLines/>
              <w:overflowPunct w:val="0"/>
              <w:autoSpaceDE w:val="0"/>
              <w:autoSpaceDN w:val="0"/>
              <w:adjustRightInd w:val="0"/>
              <w:spacing w:after="0"/>
              <w:jc w:val="center"/>
              <w:textAlignment w:val="baseline"/>
              <w:rPr>
                <w:ins w:id="1912" w:author="Huawei" w:date="2023-04-10T09:33:00Z"/>
                <w:rFonts w:ascii="Arial" w:eastAsia="Times New Roman" w:hAnsi="Arial" w:cs="Arial"/>
                <w:sz w:val="18"/>
                <w:lang w:eastAsia="ja-JP"/>
              </w:rPr>
            </w:pPr>
            <w:ins w:id="191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A43BFAB" w14:textId="77777777" w:rsidR="00FC587D" w:rsidRPr="00E27318" w:rsidRDefault="00FC587D" w:rsidP="00615AA7">
            <w:pPr>
              <w:keepNext/>
              <w:keepLines/>
              <w:overflowPunct w:val="0"/>
              <w:autoSpaceDE w:val="0"/>
              <w:autoSpaceDN w:val="0"/>
              <w:adjustRightInd w:val="0"/>
              <w:spacing w:after="0"/>
              <w:jc w:val="center"/>
              <w:textAlignment w:val="baseline"/>
              <w:rPr>
                <w:ins w:id="1914" w:author="Huawei" w:date="2023-04-10T09:33:00Z"/>
                <w:rFonts w:ascii="Arial" w:eastAsia="Times New Roman" w:hAnsi="Arial" w:cs="Arial"/>
                <w:sz w:val="18"/>
                <w:lang w:eastAsia="ja-JP"/>
              </w:rPr>
            </w:pPr>
          </w:p>
        </w:tc>
        <w:tc>
          <w:tcPr>
            <w:tcW w:w="1813" w:type="dxa"/>
            <w:gridSpan w:val="2"/>
            <w:shd w:val="clear" w:color="auto" w:fill="auto"/>
          </w:tcPr>
          <w:p w14:paraId="141CF876" w14:textId="77777777" w:rsidR="00FC587D" w:rsidRPr="00E27318" w:rsidRDefault="00FC587D" w:rsidP="00615AA7">
            <w:pPr>
              <w:keepNext/>
              <w:keepLines/>
              <w:overflowPunct w:val="0"/>
              <w:autoSpaceDE w:val="0"/>
              <w:autoSpaceDN w:val="0"/>
              <w:adjustRightInd w:val="0"/>
              <w:spacing w:after="0"/>
              <w:jc w:val="center"/>
              <w:textAlignment w:val="baseline"/>
              <w:rPr>
                <w:ins w:id="1915" w:author="Huawei" w:date="2023-04-10T09:33:00Z"/>
                <w:rFonts w:ascii="Arial" w:eastAsia="Times New Roman" w:hAnsi="Arial" w:cs="Arial"/>
                <w:sz w:val="18"/>
                <w:lang w:eastAsia="ja-JP"/>
              </w:rPr>
            </w:pPr>
          </w:p>
        </w:tc>
      </w:tr>
      <w:tr w:rsidR="00FC587D" w:rsidRPr="00E27318" w14:paraId="6D867AC4" w14:textId="77777777" w:rsidTr="00615AA7">
        <w:trPr>
          <w:jc w:val="center"/>
          <w:ins w:id="1916" w:author="Huawei" w:date="2023-04-10T09:33:00Z"/>
        </w:trPr>
        <w:tc>
          <w:tcPr>
            <w:tcW w:w="2626" w:type="dxa"/>
            <w:shd w:val="clear" w:color="auto" w:fill="auto"/>
          </w:tcPr>
          <w:p w14:paraId="302135A3" w14:textId="77777777" w:rsidR="00FC587D" w:rsidRPr="00E27318" w:rsidRDefault="00FC587D" w:rsidP="00615AA7">
            <w:pPr>
              <w:keepNext/>
              <w:keepLines/>
              <w:overflowPunct w:val="0"/>
              <w:autoSpaceDE w:val="0"/>
              <w:autoSpaceDN w:val="0"/>
              <w:adjustRightInd w:val="0"/>
              <w:spacing w:after="0"/>
              <w:textAlignment w:val="baseline"/>
              <w:rPr>
                <w:ins w:id="1917" w:author="Huawei" w:date="2023-04-10T09:33:00Z"/>
                <w:rFonts w:ascii="Arial" w:eastAsia="Times New Roman" w:hAnsi="Arial" w:cs="Arial"/>
                <w:sz w:val="18"/>
                <w:lang w:eastAsia="ja-JP"/>
              </w:rPr>
            </w:pPr>
            <w:ins w:id="1918" w:author="Huawei" w:date="2023-04-10T09:33:00Z">
              <w:r w:rsidRPr="00E27318">
                <w:rPr>
                  <w:rFonts w:ascii="Arial" w:eastAsia="Times New Roman" w:hAnsi="Arial" w:cs="Arial"/>
                  <w:sz w:val="18"/>
                  <w:lang w:eastAsia="ja-JP"/>
                </w:rPr>
                <w:t>PHICH_RA</w:t>
              </w:r>
            </w:ins>
          </w:p>
        </w:tc>
        <w:tc>
          <w:tcPr>
            <w:tcW w:w="1260" w:type="dxa"/>
            <w:shd w:val="clear" w:color="auto" w:fill="auto"/>
          </w:tcPr>
          <w:p w14:paraId="05138A9B" w14:textId="77777777" w:rsidR="00FC587D" w:rsidRPr="00E27318" w:rsidRDefault="00FC587D" w:rsidP="00615AA7">
            <w:pPr>
              <w:keepNext/>
              <w:keepLines/>
              <w:overflowPunct w:val="0"/>
              <w:autoSpaceDE w:val="0"/>
              <w:autoSpaceDN w:val="0"/>
              <w:adjustRightInd w:val="0"/>
              <w:spacing w:after="0"/>
              <w:jc w:val="center"/>
              <w:textAlignment w:val="baseline"/>
              <w:rPr>
                <w:ins w:id="1919" w:author="Huawei" w:date="2023-04-10T09:33:00Z"/>
                <w:rFonts w:ascii="Arial" w:eastAsia="Times New Roman" w:hAnsi="Arial" w:cs="Arial"/>
                <w:sz w:val="18"/>
                <w:lang w:eastAsia="ja-JP"/>
              </w:rPr>
            </w:pPr>
            <w:ins w:id="1920"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9B90E5C" w14:textId="77777777" w:rsidR="00FC587D" w:rsidRPr="00E27318" w:rsidRDefault="00FC587D" w:rsidP="00615AA7">
            <w:pPr>
              <w:keepNext/>
              <w:keepLines/>
              <w:overflowPunct w:val="0"/>
              <w:autoSpaceDE w:val="0"/>
              <w:autoSpaceDN w:val="0"/>
              <w:adjustRightInd w:val="0"/>
              <w:spacing w:after="0"/>
              <w:jc w:val="center"/>
              <w:textAlignment w:val="baseline"/>
              <w:rPr>
                <w:ins w:id="1921" w:author="Huawei" w:date="2023-04-10T09:33:00Z"/>
                <w:rFonts w:ascii="Arial" w:eastAsia="Times New Roman" w:hAnsi="Arial" w:cs="Arial"/>
                <w:sz w:val="18"/>
                <w:lang w:eastAsia="ja-JP"/>
              </w:rPr>
            </w:pPr>
          </w:p>
        </w:tc>
        <w:tc>
          <w:tcPr>
            <w:tcW w:w="1813" w:type="dxa"/>
            <w:gridSpan w:val="2"/>
            <w:shd w:val="clear" w:color="auto" w:fill="auto"/>
          </w:tcPr>
          <w:p w14:paraId="2B68C626" w14:textId="77777777" w:rsidR="00FC587D" w:rsidRPr="00E27318" w:rsidRDefault="00FC587D" w:rsidP="00615AA7">
            <w:pPr>
              <w:keepNext/>
              <w:keepLines/>
              <w:overflowPunct w:val="0"/>
              <w:autoSpaceDE w:val="0"/>
              <w:autoSpaceDN w:val="0"/>
              <w:adjustRightInd w:val="0"/>
              <w:spacing w:after="0"/>
              <w:jc w:val="center"/>
              <w:textAlignment w:val="baseline"/>
              <w:rPr>
                <w:ins w:id="1922" w:author="Huawei" w:date="2023-04-10T09:33:00Z"/>
                <w:rFonts w:ascii="Arial" w:eastAsia="Times New Roman" w:hAnsi="Arial" w:cs="Arial"/>
                <w:sz w:val="18"/>
                <w:lang w:eastAsia="ja-JP"/>
              </w:rPr>
            </w:pPr>
          </w:p>
        </w:tc>
      </w:tr>
      <w:tr w:rsidR="00FC587D" w:rsidRPr="00E27318" w14:paraId="589FFA8F" w14:textId="77777777" w:rsidTr="00615AA7">
        <w:trPr>
          <w:jc w:val="center"/>
          <w:ins w:id="1923" w:author="Huawei" w:date="2023-04-10T09:33:00Z"/>
        </w:trPr>
        <w:tc>
          <w:tcPr>
            <w:tcW w:w="2626" w:type="dxa"/>
            <w:shd w:val="clear" w:color="auto" w:fill="auto"/>
          </w:tcPr>
          <w:p w14:paraId="5B209EAC" w14:textId="77777777" w:rsidR="00FC587D" w:rsidRPr="00E27318" w:rsidRDefault="00FC587D" w:rsidP="00615AA7">
            <w:pPr>
              <w:keepNext/>
              <w:keepLines/>
              <w:overflowPunct w:val="0"/>
              <w:autoSpaceDE w:val="0"/>
              <w:autoSpaceDN w:val="0"/>
              <w:adjustRightInd w:val="0"/>
              <w:spacing w:after="0"/>
              <w:textAlignment w:val="baseline"/>
              <w:rPr>
                <w:ins w:id="1924" w:author="Huawei" w:date="2023-04-10T09:33:00Z"/>
                <w:rFonts w:ascii="Arial" w:eastAsia="Times New Roman" w:hAnsi="Arial" w:cs="Arial"/>
                <w:sz w:val="18"/>
                <w:lang w:eastAsia="ja-JP"/>
              </w:rPr>
            </w:pPr>
            <w:ins w:id="1925" w:author="Huawei" w:date="2023-04-10T09:33:00Z">
              <w:r w:rsidRPr="00E27318">
                <w:rPr>
                  <w:rFonts w:ascii="Arial" w:eastAsia="Times New Roman" w:hAnsi="Arial" w:cs="Arial"/>
                  <w:sz w:val="18"/>
                  <w:lang w:eastAsia="ja-JP"/>
                </w:rPr>
                <w:t>PHICH_RB</w:t>
              </w:r>
            </w:ins>
          </w:p>
        </w:tc>
        <w:tc>
          <w:tcPr>
            <w:tcW w:w="1260" w:type="dxa"/>
            <w:shd w:val="clear" w:color="auto" w:fill="auto"/>
          </w:tcPr>
          <w:p w14:paraId="0D7414DD" w14:textId="77777777" w:rsidR="00FC587D" w:rsidRPr="00E27318" w:rsidRDefault="00FC587D" w:rsidP="00615AA7">
            <w:pPr>
              <w:keepNext/>
              <w:keepLines/>
              <w:overflowPunct w:val="0"/>
              <w:autoSpaceDE w:val="0"/>
              <w:autoSpaceDN w:val="0"/>
              <w:adjustRightInd w:val="0"/>
              <w:spacing w:after="0"/>
              <w:jc w:val="center"/>
              <w:textAlignment w:val="baseline"/>
              <w:rPr>
                <w:ins w:id="1926" w:author="Huawei" w:date="2023-04-10T09:33:00Z"/>
                <w:rFonts w:ascii="Arial" w:eastAsia="Times New Roman" w:hAnsi="Arial" w:cs="Arial"/>
                <w:sz w:val="18"/>
                <w:lang w:eastAsia="ja-JP"/>
              </w:rPr>
            </w:pPr>
            <w:ins w:id="1927"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95116BC" w14:textId="77777777" w:rsidR="00FC587D" w:rsidRPr="00E27318" w:rsidRDefault="00FC587D" w:rsidP="00615AA7">
            <w:pPr>
              <w:keepNext/>
              <w:keepLines/>
              <w:overflowPunct w:val="0"/>
              <w:autoSpaceDE w:val="0"/>
              <w:autoSpaceDN w:val="0"/>
              <w:adjustRightInd w:val="0"/>
              <w:spacing w:after="0"/>
              <w:jc w:val="center"/>
              <w:textAlignment w:val="baseline"/>
              <w:rPr>
                <w:ins w:id="1928" w:author="Huawei" w:date="2023-04-10T09:33:00Z"/>
                <w:rFonts w:ascii="Arial" w:eastAsia="Times New Roman" w:hAnsi="Arial" w:cs="Arial"/>
                <w:sz w:val="18"/>
                <w:lang w:eastAsia="ja-JP"/>
              </w:rPr>
            </w:pPr>
          </w:p>
        </w:tc>
        <w:tc>
          <w:tcPr>
            <w:tcW w:w="1813" w:type="dxa"/>
            <w:gridSpan w:val="2"/>
            <w:shd w:val="clear" w:color="auto" w:fill="auto"/>
          </w:tcPr>
          <w:p w14:paraId="76E209D4" w14:textId="77777777" w:rsidR="00FC587D" w:rsidRPr="00E27318" w:rsidRDefault="00FC587D" w:rsidP="00615AA7">
            <w:pPr>
              <w:keepNext/>
              <w:keepLines/>
              <w:overflowPunct w:val="0"/>
              <w:autoSpaceDE w:val="0"/>
              <w:autoSpaceDN w:val="0"/>
              <w:adjustRightInd w:val="0"/>
              <w:spacing w:after="0"/>
              <w:jc w:val="center"/>
              <w:textAlignment w:val="baseline"/>
              <w:rPr>
                <w:ins w:id="1929" w:author="Huawei" w:date="2023-04-10T09:33:00Z"/>
                <w:rFonts w:ascii="Arial" w:eastAsia="Times New Roman" w:hAnsi="Arial" w:cs="Arial"/>
                <w:sz w:val="18"/>
                <w:lang w:eastAsia="ja-JP"/>
              </w:rPr>
            </w:pPr>
          </w:p>
        </w:tc>
      </w:tr>
      <w:tr w:rsidR="00FC587D" w:rsidRPr="00E27318" w14:paraId="0CDB9A25" w14:textId="77777777" w:rsidTr="00615AA7">
        <w:trPr>
          <w:jc w:val="center"/>
          <w:ins w:id="1930" w:author="Huawei" w:date="2023-04-10T09:33:00Z"/>
        </w:trPr>
        <w:tc>
          <w:tcPr>
            <w:tcW w:w="2626" w:type="dxa"/>
            <w:shd w:val="clear" w:color="auto" w:fill="auto"/>
          </w:tcPr>
          <w:p w14:paraId="0C5C1333" w14:textId="77777777" w:rsidR="00FC587D" w:rsidRPr="00E27318" w:rsidRDefault="00FC587D" w:rsidP="00615AA7">
            <w:pPr>
              <w:keepNext/>
              <w:keepLines/>
              <w:overflowPunct w:val="0"/>
              <w:autoSpaceDE w:val="0"/>
              <w:autoSpaceDN w:val="0"/>
              <w:adjustRightInd w:val="0"/>
              <w:spacing w:after="0"/>
              <w:textAlignment w:val="baseline"/>
              <w:rPr>
                <w:ins w:id="1931" w:author="Huawei" w:date="2023-04-10T09:33:00Z"/>
                <w:rFonts w:ascii="Arial" w:eastAsia="Times New Roman" w:hAnsi="Arial" w:cs="Arial"/>
                <w:sz w:val="18"/>
                <w:lang w:eastAsia="ja-JP"/>
              </w:rPr>
            </w:pPr>
            <w:ins w:id="1932" w:author="Huawei" w:date="2023-04-10T09:33:00Z">
              <w:r w:rsidRPr="00E27318">
                <w:rPr>
                  <w:rFonts w:ascii="Arial" w:eastAsia="Times New Roman" w:hAnsi="Arial" w:cs="Arial"/>
                  <w:sz w:val="18"/>
                  <w:lang w:eastAsia="ja-JP"/>
                </w:rPr>
                <w:t>PDCCH_RA</w:t>
              </w:r>
            </w:ins>
          </w:p>
        </w:tc>
        <w:tc>
          <w:tcPr>
            <w:tcW w:w="1260" w:type="dxa"/>
            <w:shd w:val="clear" w:color="auto" w:fill="auto"/>
          </w:tcPr>
          <w:p w14:paraId="4359376F" w14:textId="77777777" w:rsidR="00FC587D" w:rsidRPr="00E27318" w:rsidRDefault="00FC587D" w:rsidP="00615AA7">
            <w:pPr>
              <w:keepNext/>
              <w:keepLines/>
              <w:overflowPunct w:val="0"/>
              <w:autoSpaceDE w:val="0"/>
              <w:autoSpaceDN w:val="0"/>
              <w:adjustRightInd w:val="0"/>
              <w:spacing w:after="0"/>
              <w:jc w:val="center"/>
              <w:textAlignment w:val="baseline"/>
              <w:rPr>
                <w:ins w:id="1933" w:author="Huawei" w:date="2023-04-10T09:33:00Z"/>
                <w:rFonts w:ascii="Arial" w:eastAsia="Times New Roman" w:hAnsi="Arial" w:cs="Arial"/>
                <w:sz w:val="18"/>
                <w:lang w:eastAsia="ja-JP"/>
              </w:rPr>
            </w:pPr>
            <w:ins w:id="1934"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0B08819" w14:textId="77777777" w:rsidR="00FC587D" w:rsidRPr="00E27318" w:rsidRDefault="00FC587D" w:rsidP="00615AA7">
            <w:pPr>
              <w:keepNext/>
              <w:keepLines/>
              <w:overflowPunct w:val="0"/>
              <w:autoSpaceDE w:val="0"/>
              <w:autoSpaceDN w:val="0"/>
              <w:adjustRightInd w:val="0"/>
              <w:spacing w:after="0"/>
              <w:jc w:val="center"/>
              <w:textAlignment w:val="baseline"/>
              <w:rPr>
                <w:ins w:id="1935" w:author="Huawei" w:date="2023-04-10T09:33:00Z"/>
                <w:rFonts w:ascii="Arial" w:eastAsia="Times New Roman" w:hAnsi="Arial" w:cs="Arial"/>
                <w:sz w:val="18"/>
                <w:lang w:eastAsia="ja-JP"/>
              </w:rPr>
            </w:pPr>
          </w:p>
        </w:tc>
        <w:tc>
          <w:tcPr>
            <w:tcW w:w="1813" w:type="dxa"/>
            <w:gridSpan w:val="2"/>
            <w:shd w:val="clear" w:color="auto" w:fill="auto"/>
          </w:tcPr>
          <w:p w14:paraId="1F61FAB4" w14:textId="77777777" w:rsidR="00FC587D" w:rsidRPr="00E27318" w:rsidRDefault="00FC587D" w:rsidP="00615AA7">
            <w:pPr>
              <w:keepNext/>
              <w:keepLines/>
              <w:overflowPunct w:val="0"/>
              <w:autoSpaceDE w:val="0"/>
              <w:autoSpaceDN w:val="0"/>
              <w:adjustRightInd w:val="0"/>
              <w:spacing w:after="0"/>
              <w:jc w:val="center"/>
              <w:textAlignment w:val="baseline"/>
              <w:rPr>
                <w:ins w:id="1936" w:author="Huawei" w:date="2023-04-10T09:33:00Z"/>
                <w:rFonts w:ascii="Arial" w:eastAsia="Times New Roman" w:hAnsi="Arial" w:cs="Arial"/>
                <w:sz w:val="18"/>
                <w:lang w:eastAsia="ja-JP"/>
              </w:rPr>
            </w:pPr>
          </w:p>
        </w:tc>
      </w:tr>
      <w:tr w:rsidR="00FC587D" w:rsidRPr="00E27318" w14:paraId="0006927A" w14:textId="77777777" w:rsidTr="00615AA7">
        <w:trPr>
          <w:jc w:val="center"/>
          <w:ins w:id="1937" w:author="Huawei" w:date="2023-04-10T09:33:00Z"/>
        </w:trPr>
        <w:tc>
          <w:tcPr>
            <w:tcW w:w="2626" w:type="dxa"/>
            <w:shd w:val="clear" w:color="auto" w:fill="auto"/>
          </w:tcPr>
          <w:p w14:paraId="5FB52D3E" w14:textId="77777777" w:rsidR="00FC587D" w:rsidRPr="00E27318" w:rsidRDefault="00FC587D" w:rsidP="00615AA7">
            <w:pPr>
              <w:keepNext/>
              <w:keepLines/>
              <w:overflowPunct w:val="0"/>
              <w:autoSpaceDE w:val="0"/>
              <w:autoSpaceDN w:val="0"/>
              <w:adjustRightInd w:val="0"/>
              <w:spacing w:after="0"/>
              <w:textAlignment w:val="baseline"/>
              <w:rPr>
                <w:ins w:id="1938" w:author="Huawei" w:date="2023-04-10T09:33:00Z"/>
                <w:rFonts w:ascii="Arial" w:eastAsia="Times New Roman" w:hAnsi="Arial" w:cs="Arial"/>
                <w:sz w:val="18"/>
                <w:lang w:eastAsia="ja-JP"/>
              </w:rPr>
            </w:pPr>
            <w:ins w:id="1939" w:author="Huawei" w:date="2023-04-10T09:33:00Z">
              <w:r w:rsidRPr="00E27318">
                <w:rPr>
                  <w:rFonts w:ascii="Arial" w:eastAsia="Times New Roman" w:hAnsi="Arial" w:cs="Arial"/>
                  <w:sz w:val="18"/>
                  <w:lang w:eastAsia="ja-JP"/>
                </w:rPr>
                <w:t>PDCCH_RB</w:t>
              </w:r>
            </w:ins>
          </w:p>
        </w:tc>
        <w:tc>
          <w:tcPr>
            <w:tcW w:w="1260" w:type="dxa"/>
            <w:shd w:val="clear" w:color="auto" w:fill="auto"/>
          </w:tcPr>
          <w:p w14:paraId="44959F61" w14:textId="77777777" w:rsidR="00FC587D" w:rsidRPr="00E27318" w:rsidRDefault="00FC587D" w:rsidP="00615AA7">
            <w:pPr>
              <w:keepNext/>
              <w:keepLines/>
              <w:overflowPunct w:val="0"/>
              <w:autoSpaceDE w:val="0"/>
              <w:autoSpaceDN w:val="0"/>
              <w:adjustRightInd w:val="0"/>
              <w:spacing w:after="0"/>
              <w:jc w:val="center"/>
              <w:textAlignment w:val="baseline"/>
              <w:rPr>
                <w:ins w:id="1940" w:author="Huawei" w:date="2023-04-10T09:33:00Z"/>
                <w:rFonts w:ascii="Arial" w:eastAsia="Times New Roman" w:hAnsi="Arial" w:cs="Arial"/>
                <w:sz w:val="18"/>
                <w:lang w:eastAsia="ja-JP"/>
              </w:rPr>
            </w:pPr>
            <w:ins w:id="1941"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B102FBE" w14:textId="77777777" w:rsidR="00FC587D" w:rsidRPr="00E27318" w:rsidRDefault="00FC587D" w:rsidP="00615AA7">
            <w:pPr>
              <w:keepNext/>
              <w:keepLines/>
              <w:overflowPunct w:val="0"/>
              <w:autoSpaceDE w:val="0"/>
              <w:autoSpaceDN w:val="0"/>
              <w:adjustRightInd w:val="0"/>
              <w:spacing w:after="0"/>
              <w:jc w:val="center"/>
              <w:textAlignment w:val="baseline"/>
              <w:rPr>
                <w:ins w:id="1942" w:author="Huawei" w:date="2023-04-10T09:33:00Z"/>
                <w:rFonts w:ascii="Arial" w:eastAsia="Times New Roman" w:hAnsi="Arial" w:cs="Arial"/>
                <w:sz w:val="18"/>
                <w:lang w:eastAsia="ja-JP"/>
              </w:rPr>
            </w:pPr>
          </w:p>
        </w:tc>
        <w:tc>
          <w:tcPr>
            <w:tcW w:w="1813" w:type="dxa"/>
            <w:gridSpan w:val="2"/>
            <w:shd w:val="clear" w:color="auto" w:fill="auto"/>
          </w:tcPr>
          <w:p w14:paraId="77046E40" w14:textId="77777777" w:rsidR="00FC587D" w:rsidRPr="00E27318" w:rsidRDefault="00FC587D" w:rsidP="00615AA7">
            <w:pPr>
              <w:keepNext/>
              <w:keepLines/>
              <w:overflowPunct w:val="0"/>
              <w:autoSpaceDE w:val="0"/>
              <w:autoSpaceDN w:val="0"/>
              <w:adjustRightInd w:val="0"/>
              <w:spacing w:after="0"/>
              <w:jc w:val="center"/>
              <w:textAlignment w:val="baseline"/>
              <w:rPr>
                <w:ins w:id="1943" w:author="Huawei" w:date="2023-04-10T09:33:00Z"/>
                <w:rFonts w:ascii="Arial" w:eastAsia="Times New Roman" w:hAnsi="Arial" w:cs="Arial"/>
                <w:sz w:val="18"/>
                <w:lang w:eastAsia="ja-JP"/>
              </w:rPr>
            </w:pPr>
          </w:p>
        </w:tc>
      </w:tr>
      <w:tr w:rsidR="00FC587D" w:rsidRPr="00E27318" w14:paraId="4DCB7578" w14:textId="77777777" w:rsidTr="00615AA7">
        <w:trPr>
          <w:jc w:val="center"/>
          <w:ins w:id="1944" w:author="Huawei" w:date="2023-04-10T09:33:00Z"/>
        </w:trPr>
        <w:tc>
          <w:tcPr>
            <w:tcW w:w="2626" w:type="dxa"/>
            <w:shd w:val="clear" w:color="auto" w:fill="auto"/>
          </w:tcPr>
          <w:p w14:paraId="172E044D" w14:textId="77777777" w:rsidR="00FC587D" w:rsidRPr="00E27318" w:rsidRDefault="00FC587D" w:rsidP="00615AA7">
            <w:pPr>
              <w:keepNext/>
              <w:keepLines/>
              <w:overflowPunct w:val="0"/>
              <w:autoSpaceDE w:val="0"/>
              <w:autoSpaceDN w:val="0"/>
              <w:adjustRightInd w:val="0"/>
              <w:spacing w:after="0"/>
              <w:textAlignment w:val="baseline"/>
              <w:rPr>
                <w:ins w:id="1945" w:author="Huawei" w:date="2023-04-10T09:33:00Z"/>
                <w:rFonts w:ascii="Arial" w:eastAsia="Times New Roman" w:hAnsi="Arial" w:cs="Arial"/>
                <w:sz w:val="18"/>
                <w:lang w:eastAsia="ja-JP"/>
              </w:rPr>
            </w:pPr>
            <w:ins w:id="1946" w:author="Huawei" w:date="2023-04-10T09:33:00Z">
              <w:r w:rsidRPr="00E27318">
                <w:rPr>
                  <w:rFonts w:ascii="Arial" w:eastAsia="Times New Roman" w:hAnsi="Arial" w:cs="Arial"/>
                  <w:sz w:val="18"/>
                  <w:lang w:eastAsia="ja-JP"/>
                </w:rPr>
                <w:t>MPDCCH_RA</w:t>
              </w:r>
            </w:ins>
          </w:p>
        </w:tc>
        <w:tc>
          <w:tcPr>
            <w:tcW w:w="1260" w:type="dxa"/>
            <w:shd w:val="clear" w:color="auto" w:fill="auto"/>
          </w:tcPr>
          <w:p w14:paraId="5B67B75E" w14:textId="77777777" w:rsidR="00FC587D" w:rsidRPr="00E27318" w:rsidRDefault="00FC587D" w:rsidP="00615AA7">
            <w:pPr>
              <w:keepNext/>
              <w:keepLines/>
              <w:overflowPunct w:val="0"/>
              <w:autoSpaceDE w:val="0"/>
              <w:autoSpaceDN w:val="0"/>
              <w:adjustRightInd w:val="0"/>
              <w:spacing w:after="0"/>
              <w:jc w:val="center"/>
              <w:textAlignment w:val="baseline"/>
              <w:rPr>
                <w:ins w:id="1947" w:author="Huawei" w:date="2023-04-10T09:33:00Z"/>
                <w:rFonts w:ascii="Arial" w:eastAsia="Times New Roman" w:hAnsi="Arial" w:cs="Arial"/>
                <w:sz w:val="18"/>
                <w:lang w:eastAsia="ja-JP"/>
              </w:rPr>
            </w:pPr>
            <w:ins w:id="1948"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4F27DE4" w14:textId="77777777" w:rsidR="00FC587D" w:rsidRPr="00E27318" w:rsidRDefault="00FC587D" w:rsidP="00615AA7">
            <w:pPr>
              <w:keepNext/>
              <w:keepLines/>
              <w:overflowPunct w:val="0"/>
              <w:autoSpaceDE w:val="0"/>
              <w:autoSpaceDN w:val="0"/>
              <w:adjustRightInd w:val="0"/>
              <w:spacing w:after="0"/>
              <w:jc w:val="center"/>
              <w:textAlignment w:val="baseline"/>
              <w:rPr>
                <w:ins w:id="1949" w:author="Huawei" w:date="2023-04-10T09:33:00Z"/>
                <w:rFonts w:ascii="Arial" w:eastAsia="Times New Roman" w:hAnsi="Arial" w:cs="Arial"/>
                <w:sz w:val="18"/>
                <w:lang w:eastAsia="ja-JP"/>
              </w:rPr>
            </w:pPr>
          </w:p>
        </w:tc>
        <w:tc>
          <w:tcPr>
            <w:tcW w:w="1813" w:type="dxa"/>
            <w:gridSpan w:val="2"/>
            <w:shd w:val="clear" w:color="auto" w:fill="auto"/>
          </w:tcPr>
          <w:p w14:paraId="55D454F1" w14:textId="77777777" w:rsidR="00FC587D" w:rsidRPr="00E27318" w:rsidRDefault="00FC587D" w:rsidP="00615AA7">
            <w:pPr>
              <w:keepNext/>
              <w:keepLines/>
              <w:overflowPunct w:val="0"/>
              <w:autoSpaceDE w:val="0"/>
              <w:autoSpaceDN w:val="0"/>
              <w:adjustRightInd w:val="0"/>
              <w:spacing w:after="0"/>
              <w:jc w:val="center"/>
              <w:textAlignment w:val="baseline"/>
              <w:rPr>
                <w:ins w:id="1950" w:author="Huawei" w:date="2023-04-10T09:33:00Z"/>
                <w:rFonts w:ascii="Arial" w:eastAsia="Times New Roman" w:hAnsi="Arial" w:cs="Arial"/>
                <w:sz w:val="18"/>
                <w:lang w:eastAsia="ja-JP"/>
              </w:rPr>
            </w:pPr>
          </w:p>
        </w:tc>
      </w:tr>
      <w:tr w:rsidR="00FC587D" w:rsidRPr="00E27318" w14:paraId="3BC3FAF9" w14:textId="77777777" w:rsidTr="00615AA7">
        <w:trPr>
          <w:jc w:val="center"/>
          <w:ins w:id="1951" w:author="Huawei" w:date="2023-04-10T09:33:00Z"/>
        </w:trPr>
        <w:tc>
          <w:tcPr>
            <w:tcW w:w="2626" w:type="dxa"/>
            <w:shd w:val="clear" w:color="auto" w:fill="auto"/>
          </w:tcPr>
          <w:p w14:paraId="11666738" w14:textId="77777777" w:rsidR="00FC587D" w:rsidRPr="00E27318" w:rsidRDefault="00FC587D" w:rsidP="00615AA7">
            <w:pPr>
              <w:keepNext/>
              <w:keepLines/>
              <w:overflowPunct w:val="0"/>
              <w:autoSpaceDE w:val="0"/>
              <w:autoSpaceDN w:val="0"/>
              <w:adjustRightInd w:val="0"/>
              <w:spacing w:after="0"/>
              <w:textAlignment w:val="baseline"/>
              <w:rPr>
                <w:ins w:id="1952" w:author="Huawei" w:date="2023-04-10T09:33:00Z"/>
                <w:rFonts w:ascii="Arial" w:eastAsia="Times New Roman" w:hAnsi="Arial" w:cs="Arial"/>
                <w:sz w:val="18"/>
                <w:lang w:eastAsia="ja-JP"/>
              </w:rPr>
            </w:pPr>
            <w:ins w:id="1953" w:author="Huawei" w:date="2023-04-10T09:33:00Z">
              <w:r w:rsidRPr="00E27318">
                <w:rPr>
                  <w:rFonts w:ascii="Arial" w:eastAsia="Times New Roman" w:hAnsi="Arial" w:cs="Arial"/>
                  <w:sz w:val="18"/>
                  <w:lang w:eastAsia="ja-JP"/>
                </w:rPr>
                <w:t>MPDCCH_RB</w:t>
              </w:r>
            </w:ins>
          </w:p>
        </w:tc>
        <w:tc>
          <w:tcPr>
            <w:tcW w:w="1260" w:type="dxa"/>
            <w:shd w:val="clear" w:color="auto" w:fill="auto"/>
          </w:tcPr>
          <w:p w14:paraId="20929508" w14:textId="77777777" w:rsidR="00FC587D" w:rsidRPr="00E27318" w:rsidRDefault="00FC587D" w:rsidP="00615AA7">
            <w:pPr>
              <w:keepNext/>
              <w:keepLines/>
              <w:overflowPunct w:val="0"/>
              <w:autoSpaceDE w:val="0"/>
              <w:autoSpaceDN w:val="0"/>
              <w:adjustRightInd w:val="0"/>
              <w:spacing w:after="0"/>
              <w:jc w:val="center"/>
              <w:textAlignment w:val="baseline"/>
              <w:rPr>
                <w:ins w:id="1954" w:author="Huawei" w:date="2023-04-10T09:33:00Z"/>
                <w:rFonts w:ascii="Arial" w:eastAsia="Times New Roman" w:hAnsi="Arial" w:cs="Arial"/>
                <w:sz w:val="18"/>
                <w:lang w:eastAsia="ja-JP"/>
              </w:rPr>
            </w:pPr>
            <w:ins w:id="1955"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326C0489" w14:textId="77777777" w:rsidR="00FC587D" w:rsidRPr="00E27318" w:rsidRDefault="00FC587D" w:rsidP="00615AA7">
            <w:pPr>
              <w:keepNext/>
              <w:keepLines/>
              <w:overflowPunct w:val="0"/>
              <w:autoSpaceDE w:val="0"/>
              <w:autoSpaceDN w:val="0"/>
              <w:adjustRightInd w:val="0"/>
              <w:spacing w:after="0"/>
              <w:jc w:val="center"/>
              <w:textAlignment w:val="baseline"/>
              <w:rPr>
                <w:ins w:id="1956" w:author="Huawei" w:date="2023-04-10T09:33:00Z"/>
                <w:rFonts w:ascii="Arial" w:eastAsia="Times New Roman" w:hAnsi="Arial" w:cs="Arial"/>
                <w:sz w:val="18"/>
                <w:lang w:eastAsia="ja-JP"/>
              </w:rPr>
            </w:pPr>
          </w:p>
        </w:tc>
        <w:tc>
          <w:tcPr>
            <w:tcW w:w="1813" w:type="dxa"/>
            <w:gridSpan w:val="2"/>
            <w:shd w:val="clear" w:color="auto" w:fill="auto"/>
          </w:tcPr>
          <w:p w14:paraId="74F6D12F" w14:textId="77777777" w:rsidR="00FC587D" w:rsidRPr="00E27318" w:rsidRDefault="00FC587D" w:rsidP="00615AA7">
            <w:pPr>
              <w:keepNext/>
              <w:keepLines/>
              <w:overflowPunct w:val="0"/>
              <w:autoSpaceDE w:val="0"/>
              <w:autoSpaceDN w:val="0"/>
              <w:adjustRightInd w:val="0"/>
              <w:spacing w:after="0"/>
              <w:jc w:val="center"/>
              <w:textAlignment w:val="baseline"/>
              <w:rPr>
                <w:ins w:id="1957" w:author="Huawei" w:date="2023-04-10T09:33:00Z"/>
                <w:rFonts w:ascii="Arial" w:eastAsia="Times New Roman" w:hAnsi="Arial" w:cs="Arial"/>
                <w:sz w:val="18"/>
                <w:lang w:eastAsia="ja-JP"/>
              </w:rPr>
            </w:pPr>
          </w:p>
        </w:tc>
      </w:tr>
      <w:tr w:rsidR="00FC587D" w:rsidRPr="00E27318" w14:paraId="186132BD" w14:textId="77777777" w:rsidTr="00615AA7">
        <w:trPr>
          <w:jc w:val="center"/>
          <w:ins w:id="1958" w:author="Huawei" w:date="2023-04-10T09:33:00Z"/>
        </w:trPr>
        <w:tc>
          <w:tcPr>
            <w:tcW w:w="2626" w:type="dxa"/>
            <w:shd w:val="clear" w:color="auto" w:fill="auto"/>
          </w:tcPr>
          <w:p w14:paraId="688008E2" w14:textId="77777777" w:rsidR="00FC587D" w:rsidRPr="00E27318" w:rsidRDefault="00FC587D" w:rsidP="00615AA7">
            <w:pPr>
              <w:keepNext/>
              <w:keepLines/>
              <w:overflowPunct w:val="0"/>
              <w:autoSpaceDE w:val="0"/>
              <w:autoSpaceDN w:val="0"/>
              <w:adjustRightInd w:val="0"/>
              <w:spacing w:after="0"/>
              <w:textAlignment w:val="baseline"/>
              <w:rPr>
                <w:ins w:id="1959" w:author="Huawei" w:date="2023-04-10T09:33:00Z"/>
                <w:rFonts w:ascii="Arial" w:eastAsia="Times New Roman" w:hAnsi="Arial" w:cs="Arial"/>
                <w:sz w:val="18"/>
                <w:lang w:eastAsia="ja-JP"/>
              </w:rPr>
            </w:pPr>
            <w:ins w:id="1960" w:author="Huawei" w:date="2023-04-10T09:33:00Z">
              <w:r w:rsidRPr="00E27318">
                <w:rPr>
                  <w:rFonts w:ascii="Arial" w:eastAsia="Times New Roman" w:hAnsi="Arial" w:cs="Arial"/>
                  <w:sz w:val="18"/>
                  <w:lang w:eastAsia="ja-JP"/>
                </w:rPr>
                <w:t>PDSCH_RA</w:t>
              </w:r>
            </w:ins>
          </w:p>
        </w:tc>
        <w:tc>
          <w:tcPr>
            <w:tcW w:w="1260" w:type="dxa"/>
            <w:shd w:val="clear" w:color="auto" w:fill="auto"/>
          </w:tcPr>
          <w:p w14:paraId="12E1AB8F" w14:textId="77777777" w:rsidR="00FC587D" w:rsidRPr="00E27318" w:rsidRDefault="00FC587D" w:rsidP="00615AA7">
            <w:pPr>
              <w:keepNext/>
              <w:keepLines/>
              <w:overflowPunct w:val="0"/>
              <w:autoSpaceDE w:val="0"/>
              <w:autoSpaceDN w:val="0"/>
              <w:adjustRightInd w:val="0"/>
              <w:spacing w:after="0"/>
              <w:jc w:val="center"/>
              <w:textAlignment w:val="baseline"/>
              <w:rPr>
                <w:ins w:id="1961" w:author="Huawei" w:date="2023-04-10T09:33:00Z"/>
                <w:rFonts w:ascii="Arial" w:eastAsia="Times New Roman" w:hAnsi="Arial" w:cs="Arial"/>
                <w:sz w:val="18"/>
                <w:lang w:eastAsia="ja-JP"/>
              </w:rPr>
            </w:pPr>
            <w:ins w:id="1962"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67F3E2D" w14:textId="77777777" w:rsidR="00FC587D" w:rsidRPr="00E27318" w:rsidRDefault="00FC587D" w:rsidP="00615AA7">
            <w:pPr>
              <w:keepNext/>
              <w:keepLines/>
              <w:overflowPunct w:val="0"/>
              <w:autoSpaceDE w:val="0"/>
              <w:autoSpaceDN w:val="0"/>
              <w:adjustRightInd w:val="0"/>
              <w:spacing w:after="0"/>
              <w:jc w:val="center"/>
              <w:textAlignment w:val="baseline"/>
              <w:rPr>
                <w:ins w:id="1963" w:author="Huawei" w:date="2023-04-10T09:33:00Z"/>
                <w:rFonts w:ascii="Arial" w:eastAsia="Times New Roman" w:hAnsi="Arial" w:cs="Arial"/>
                <w:sz w:val="18"/>
                <w:lang w:eastAsia="ja-JP"/>
              </w:rPr>
            </w:pPr>
          </w:p>
        </w:tc>
        <w:tc>
          <w:tcPr>
            <w:tcW w:w="1813" w:type="dxa"/>
            <w:gridSpan w:val="2"/>
            <w:shd w:val="clear" w:color="auto" w:fill="auto"/>
          </w:tcPr>
          <w:p w14:paraId="0A812B27" w14:textId="77777777" w:rsidR="00FC587D" w:rsidRPr="00E27318" w:rsidRDefault="00FC587D" w:rsidP="00615AA7">
            <w:pPr>
              <w:keepNext/>
              <w:keepLines/>
              <w:overflowPunct w:val="0"/>
              <w:autoSpaceDE w:val="0"/>
              <w:autoSpaceDN w:val="0"/>
              <w:adjustRightInd w:val="0"/>
              <w:spacing w:after="0"/>
              <w:jc w:val="center"/>
              <w:textAlignment w:val="baseline"/>
              <w:rPr>
                <w:ins w:id="1964" w:author="Huawei" w:date="2023-04-10T09:33:00Z"/>
                <w:rFonts w:ascii="Arial" w:eastAsia="Times New Roman" w:hAnsi="Arial" w:cs="Arial"/>
                <w:sz w:val="18"/>
                <w:lang w:eastAsia="ja-JP"/>
              </w:rPr>
            </w:pPr>
          </w:p>
        </w:tc>
      </w:tr>
      <w:tr w:rsidR="00FC587D" w:rsidRPr="00E27318" w14:paraId="36EBD5BB" w14:textId="77777777" w:rsidTr="00615AA7">
        <w:trPr>
          <w:jc w:val="center"/>
          <w:ins w:id="1965" w:author="Huawei" w:date="2023-04-10T09:33:00Z"/>
        </w:trPr>
        <w:tc>
          <w:tcPr>
            <w:tcW w:w="2626" w:type="dxa"/>
            <w:shd w:val="clear" w:color="auto" w:fill="auto"/>
          </w:tcPr>
          <w:p w14:paraId="63E43FA5" w14:textId="77777777" w:rsidR="00FC587D" w:rsidRPr="00E27318" w:rsidRDefault="00FC587D" w:rsidP="00615AA7">
            <w:pPr>
              <w:keepNext/>
              <w:keepLines/>
              <w:overflowPunct w:val="0"/>
              <w:autoSpaceDE w:val="0"/>
              <w:autoSpaceDN w:val="0"/>
              <w:adjustRightInd w:val="0"/>
              <w:spacing w:after="0"/>
              <w:textAlignment w:val="baseline"/>
              <w:rPr>
                <w:ins w:id="1966" w:author="Huawei" w:date="2023-04-10T09:33:00Z"/>
                <w:rFonts w:ascii="Arial" w:eastAsia="Times New Roman" w:hAnsi="Arial" w:cs="Arial"/>
                <w:sz w:val="18"/>
                <w:lang w:eastAsia="ja-JP"/>
              </w:rPr>
            </w:pPr>
            <w:ins w:id="1967" w:author="Huawei" w:date="2023-04-10T09:33:00Z">
              <w:r w:rsidRPr="00E27318">
                <w:rPr>
                  <w:rFonts w:ascii="Arial" w:eastAsia="Times New Roman" w:hAnsi="Arial" w:cs="Arial"/>
                  <w:sz w:val="18"/>
                  <w:lang w:eastAsia="ja-JP"/>
                </w:rPr>
                <w:t>PDSCH_RB</w:t>
              </w:r>
            </w:ins>
          </w:p>
        </w:tc>
        <w:tc>
          <w:tcPr>
            <w:tcW w:w="1260" w:type="dxa"/>
            <w:shd w:val="clear" w:color="auto" w:fill="auto"/>
          </w:tcPr>
          <w:p w14:paraId="466A859E" w14:textId="77777777" w:rsidR="00FC587D" w:rsidRPr="00E27318" w:rsidRDefault="00FC587D" w:rsidP="00615AA7">
            <w:pPr>
              <w:keepNext/>
              <w:keepLines/>
              <w:overflowPunct w:val="0"/>
              <w:autoSpaceDE w:val="0"/>
              <w:autoSpaceDN w:val="0"/>
              <w:adjustRightInd w:val="0"/>
              <w:spacing w:after="0"/>
              <w:jc w:val="center"/>
              <w:textAlignment w:val="baseline"/>
              <w:rPr>
                <w:ins w:id="1968" w:author="Huawei" w:date="2023-04-10T09:33:00Z"/>
                <w:rFonts w:ascii="Arial" w:eastAsia="Times New Roman" w:hAnsi="Arial" w:cs="Arial"/>
                <w:sz w:val="18"/>
                <w:lang w:eastAsia="ja-JP"/>
              </w:rPr>
            </w:pPr>
            <w:ins w:id="1969"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F94CEB8" w14:textId="77777777" w:rsidR="00FC587D" w:rsidRPr="00E27318" w:rsidRDefault="00FC587D" w:rsidP="00615AA7">
            <w:pPr>
              <w:keepNext/>
              <w:keepLines/>
              <w:overflowPunct w:val="0"/>
              <w:autoSpaceDE w:val="0"/>
              <w:autoSpaceDN w:val="0"/>
              <w:adjustRightInd w:val="0"/>
              <w:spacing w:after="0"/>
              <w:jc w:val="center"/>
              <w:textAlignment w:val="baseline"/>
              <w:rPr>
                <w:ins w:id="1970" w:author="Huawei" w:date="2023-04-10T09:33:00Z"/>
                <w:rFonts w:ascii="Arial" w:eastAsia="Times New Roman" w:hAnsi="Arial" w:cs="Arial"/>
                <w:sz w:val="18"/>
                <w:lang w:eastAsia="ja-JP"/>
              </w:rPr>
            </w:pPr>
          </w:p>
        </w:tc>
        <w:tc>
          <w:tcPr>
            <w:tcW w:w="1813" w:type="dxa"/>
            <w:gridSpan w:val="2"/>
            <w:shd w:val="clear" w:color="auto" w:fill="auto"/>
          </w:tcPr>
          <w:p w14:paraId="0ACB5E43" w14:textId="77777777" w:rsidR="00FC587D" w:rsidRPr="00E27318" w:rsidRDefault="00FC587D" w:rsidP="00615AA7">
            <w:pPr>
              <w:keepNext/>
              <w:keepLines/>
              <w:overflowPunct w:val="0"/>
              <w:autoSpaceDE w:val="0"/>
              <w:autoSpaceDN w:val="0"/>
              <w:adjustRightInd w:val="0"/>
              <w:spacing w:after="0"/>
              <w:jc w:val="center"/>
              <w:textAlignment w:val="baseline"/>
              <w:rPr>
                <w:ins w:id="1971" w:author="Huawei" w:date="2023-04-10T09:33:00Z"/>
                <w:rFonts w:ascii="Arial" w:eastAsia="Times New Roman" w:hAnsi="Arial" w:cs="Arial"/>
                <w:sz w:val="18"/>
                <w:lang w:eastAsia="ja-JP"/>
              </w:rPr>
            </w:pPr>
          </w:p>
        </w:tc>
      </w:tr>
      <w:tr w:rsidR="00FC587D" w:rsidRPr="00E27318" w14:paraId="2F003715" w14:textId="77777777" w:rsidTr="00615AA7">
        <w:trPr>
          <w:jc w:val="center"/>
          <w:ins w:id="1972" w:author="Huawei" w:date="2023-04-10T09:33:00Z"/>
        </w:trPr>
        <w:tc>
          <w:tcPr>
            <w:tcW w:w="2626" w:type="dxa"/>
            <w:shd w:val="clear" w:color="auto" w:fill="auto"/>
            <w:vAlign w:val="center"/>
          </w:tcPr>
          <w:p w14:paraId="107332EA" w14:textId="77777777" w:rsidR="00FC587D" w:rsidRPr="00E27318" w:rsidRDefault="00FC587D" w:rsidP="00615AA7">
            <w:pPr>
              <w:keepNext/>
              <w:keepLines/>
              <w:overflowPunct w:val="0"/>
              <w:autoSpaceDE w:val="0"/>
              <w:autoSpaceDN w:val="0"/>
              <w:adjustRightInd w:val="0"/>
              <w:spacing w:after="0"/>
              <w:textAlignment w:val="baseline"/>
              <w:rPr>
                <w:ins w:id="1973" w:author="Huawei" w:date="2023-04-10T09:33:00Z"/>
                <w:rFonts w:ascii="Arial" w:eastAsia="Times New Roman" w:hAnsi="Arial" w:cs="Arial"/>
                <w:sz w:val="18"/>
                <w:lang w:eastAsia="ja-JP"/>
              </w:rPr>
            </w:pPr>
            <w:ins w:id="1974" w:author="Huawei" w:date="2023-04-10T09:33:00Z">
              <w:r w:rsidRPr="00E27318">
                <w:rPr>
                  <w:rFonts w:ascii="Arial" w:eastAsia="Times New Roman" w:hAnsi="Arial" w:cs="Arial"/>
                  <w:sz w:val="18"/>
                  <w:lang w:eastAsia="ja-JP"/>
                </w:rPr>
                <w:t xml:space="preserve">OCNG_RA </w:t>
              </w:r>
              <w:r w:rsidRPr="00E27318">
                <w:rPr>
                  <w:rFonts w:ascii="Arial" w:eastAsia="Times New Roman" w:hAnsi="Arial" w:cs="Arial"/>
                  <w:sz w:val="18"/>
                  <w:vertAlign w:val="superscript"/>
                  <w:lang w:eastAsia="ja-JP"/>
                </w:rPr>
                <w:t>Note 1</w:t>
              </w:r>
            </w:ins>
          </w:p>
        </w:tc>
        <w:tc>
          <w:tcPr>
            <w:tcW w:w="1260" w:type="dxa"/>
            <w:shd w:val="clear" w:color="auto" w:fill="auto"/>
          </w:tcPr>
          <w:p w14:paraId="2E74F587" w14:textId="77777777" w:rsidR="00FC587D" w:rsidRPr="00E27318" w:rsidRDefault="00FC587D" w:rsidP="00615AA7">
            <w:pPr>
              <w:keepNext/>
              <w:keepLines/>
              <w:overflowPunct w:val="0"/>
              <w:autoSpaceDE w:val="0"/>
              <w:autoSpaceDN w:val="0"/>
              <w:adjustRightInd w:val="0"/>
              <w:spacing w:after="0"/>
              <w:jc w:val="center"/>
              <w:textAlignment w:val="baseline"/>
              <w:rPr>
                <w:ins w:id="1975" w:author="Huawei" w:date="2023-04-10T09:33:00Z"/>
                <w:rFonts w:ascii="Arial" w:eastAsia="Times New Roman" w:hAnsi="Arial" w:cs="Arial"/>
                <w:sz w:val="18"/>
                <w:lang w:eastAsia="ja-JP"/>
              </w:rPr>
            </w:pPr>
            <w:ins w:id="1976"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57FC1090" w14:textId="77777777" w:rsidR="00FC587D" w:rsidRPr="00E27318" w:rsidRDefault="00FC587D" w:rsidP="00615AA7">
            <w:pPr>
              <w:keepNext/>
              <w:keepLines/>
              <w:overflowPunct w:val="0"/>
              <w:autoSpaceDE w:val="0"/>
              <w:autoSpaceDN w:val="0"/>
              <w:adjustRightInd w:val="0"/>
              <w:spacing w:after="0"/>
              <w:jc w:val="center"/>
              <w:textAlignment w:val="baseline"/>
              <w:rPr>
                <w:ins w:id="1977" w:author="Huawei" w:date="2023-04-10T09:33:00Z"/>
                <w:rFonts w:ascii="Arial" w:eastAsia="Times New Roman" w:hAnsi="Arial" w:cs="Arial"/>
                <w:sz w:val="18"/>
                <w:lang w:eastAsia="ja-JP"/>
              </w:rPr>
            </w:pPr>
          </w:p>
        </w:tc>
        <w:tc>
          <w:tcPr>
            <w:tcW w:w="1813" w:type="dxa"/>
            <w:gridSpan w:val="2"/>
            <w:shd w:val="clear" w:color="auto" w:fill="auto"/>
          </w:tcPr>
          <w:p w14:paraId="7C1439F4" w14:textId="77777777" w:rsidR="00FC587D" w:rsidRPr="00E27318" w:rsidRDefault="00FC587D" w:rsidP="00615AA7">
            <w:pPr>
              <w:keepNext/>
              <w:keepLines/>
              <w:overflowPunct w:val="0"/>
              <w:autoSpaceDE w:val="0"/>
              <w:autoSpaceDN w:val="0"/>
              <w:adjustRightInd w:val="0"/>
              <w:spacing w:after="0"/>
              <w:jc w:val="center"/>
              <w:textAlignment w:val="baseline"/>
              <w:rPr>
                <w:ins w:id="1978" w:author="Huawei" w:date="2023-04-10T09:33:00Z"/>
                <w:rFonts w:ascii="Arial" w:eastAsia="Times New Roman" w:hAnsi="Arial" w:cs="Arial"/>
                <w:sz w:val="18"/>
                <w:lang w:eastAsia="ja-JP"/>
              </w:rPr>
            </w:pPr>
          </w:p>
        </w:tc>
      </w:tr>
      <w:tr w:rsidR="00FC587D" w:rsidRPr="00E27318" w14:paraId="3B477025" w14:textId="77777777" w:rsidTr="00615AA7">
        <w:trPr>
          <w:jc w:val="center"/>
          <w:ins w:id="1979" w:author="Huawei" w:date="2023-04-10T09:33:00Z"/>
        </w:trPr>
        <w:tc>
          <w:tcPr>
            <w:tcW w:w="2626" w:type="dxa"/>
            <w:shd w:val="clear" w:color="auto" w:fill="auto"/>
            <w:vAlign w:val="center"/>
          </w:tcPr>
          <w:p w14:paraId="364DFAC5" w14:textId="77777777" w:rsidR="00FC587D" w:rsidRPr="00E27318" w:rsidRDefault="00FC587D" w:rsidP="00615AA7">
            <w:pPr>
              <w:keepNext/>
              <w:keepLines/>
              <w:overflowPunct w:val="0"/>
              <w:autoSpaceDE w:val="0"/>
              <w:autoSpaceDN w:val="0"/>
              <w:adjustRightInd w:val="0"/>
              <w:spacing w:after="0"/>
              <w:textAlignment w:val="baseline"/>
              <w:rPr>
                <w:ins w:id="1980" w:author="Huawei" w:date="2023-04-10T09:33:00Z"/>
                <w:rFonts w:ascii="Arial" w:eastAsia="Times New Roman" w:hAnsi="Arial" w:cs="Arial"/>
                <w:sz w:val="18"/>
                <w:lang w:eastAsia="ja-JP"/>
              </w:rPr>
            </w:pPr>
            <w:ins w:id="1981" w:author="Huawei" w:date="2023-04-10T09:33:00Z">
              <w:r w:rsidRPr="00E27318">
                <w:rPr>
                  <w:rFonts w:ascii="Arial" w:eastAsia="Times New Roman" w:hAnsi="Arial" w:cs="Arial"/>
                  <w:sz w:val="18"/>
                  <w:lang w:eastAsia="ja-JP"/>
                </w:rPr>
                <w:t xml:space="preserve">OCNG_RB </w:t>
              </w:r>
              <w:r w:rsidRPr="00E27318">
                <w:rPr>
                  <w:rFonts w:ascii="Arial" w:eastAsia="Times New Roman" w:hAnsi="Arial" w:cs="Arial"/>
                  <w:sz w:val="18"/>
                  <w:vertAlign w:val="superscript"/>
                  <w:lang w:eastAsia="ja-JP"/>
                </w:rPr>
                <w:t xml:space="preserve">Note 1 </w:t>
              </w:r>
            </w:ins>
          </w:p>
        </w:tc>
        <w:tc>
          <w:tcPr>
            <w:tcW w:w="1260" w:type="dxa"/>
            <w:shd w:val="clear" w:color="auto" w:fill="auto"/>
          </w:tcPr>
          <w:p w14:paraId="689A1EBF" w14:textId="77777777" w:rsidR="00FC587D" w:rsidRPr="00E27318" w:rsidRDefault="00FC587D" w:rsidP="00615AA7">
            <w:pPr>
              <w:keepNext/>
              <w:keepLines/>
              <w:overflowPunct w:val="0"/>
              <w:autoSpaceDE w:val="0"/>
              <w:autoSpaceDN w:val="0"/>
              <w:adjustRightInd w:val="0"/>
              <w:spacing w:after="0"/>
              <w:jc w:val="center"/>
              <w:textAlignment w:val="baseline"/>
              <w:rPr>
                <w:ins w:id="1982" w:author="Huawei" w:date="2023-04-10T09:33:00Z"/>
                <w:rFonts w:ascii="Arial" w:eastAsia="Times New Roman" w:hAnsi="Arial" w:cs="Arial"/>
                <w:sz w:val="18"/>
                <w:lang w:eastAsia="ja-JP"/>
              </w:rPr>
            </w:pPr>
            <w:ins w:id="1983" w:author="Huawei" w:date="2023-04-10T09:33:00Z">
              <w:r w:rsidRPr="00E27318">
                <w:rPr>
                  <w:rFonts w:ascii="Arial" w:eastAsia="Times New Roman" w:hAnsi="Arial" w:cs="Arial"/>
                  <w:bCs/>
                  <w:sz w:val="18"/>
                  <w:lang w:eastAsia="ja-JP"/>
                </w:rPr>
                <w:t>dB</w:t>
              </w:r>
            </w:ins>
          </w:p>
        </w:tc>
        <w:tc>
          <w:tcPr>
            <w:tcW w:w="1517" w:type="dxa"/>
            <w:vMerge/>
            <w:shd w:val="clear" w:color="auto" w:fill="auto"/>
          </w:tcPr>
          <w:p w14:paraId="7B9A74A7" w14:textId="77777777" w:rsidR="00FC587D" w:rsidRPr="00E27318" w:rsidRDefault="00FC587D" w:rsidP="00615AA7">
            <w:pPr>
              <w:keepNext/>
              <w:keepLines/>
              <w:overflowPunct w:val="0"/>
              <w:autoSpaceDE w:val="0"/>
              <w:autoSpaceDN w:val="0"/>
              <w:adjustRightInd w:val="0"/>
              <w:spacing w:after="0"/>
              <w:jc w:val="center"/>
              <w:textAlignment w:val="baseline"/>
              <w:rPr>
                <w:ins w:id="1984" w:author="Huawei" w:date="2023-04-10T09:33:00Z"/>
                <w:rFonts w:ascii="Arial" w:eastAsia="Times New Roman" w:hAnsi="Arial" w:cs="Arial"/>
                <w:sz w:val="18"/>
                <w:lang w:eastAsia="ja-JP"/>
              </w:rPr>
            </w:pPr>
          </w:p>
        </w:tc>
        <w:tc>
          <w:tcPr>
            <w:tcW w:w="1813" w:type="dxa"/>
            <w:gridSpan w:val="2"/>
            <w:shd w:val="clear" w:color="auto" w:fill="auto"/>
          </w:tcPr>
          <w:p w14:paraId="6F7A20C1" w14:textId="77777777" w:rsidR="00FC587D" w:rsidRPr="00E27318" w:rsidRDefault="00FC587D" w:rsidP="00615AA7">
            <w:pPr>
              <w:keepNext/>
              <w:keepLines/>
              <w:overflowPunct w:val="0"/>
              <w:autoSpaceDE w:val="0"/>
              <w:autoSpaceDN w:val="0"/>
              <w:adjustRightInd w:val="0"/>
              <w:spacing w:after="0"/>
              <w:jc w:val="center"/>
              <w:textAlignment w:val="baseline"/>
              <w:rPr>
                <w:ins w:id="1985" w:author="Huawei" w:date="2023-04-10T09:33:00Z"/>
                <w:rFonts w:ascii="Arial" w:eastAsia="Times New Roman" w:hAnsi="Arial" w:cs="Arial"/>
                <w:sz w:val="18"/>
                <w:lang w:eastAsia="ja-JP"/>
              </w:rPr>
            </w:pPr>
          </w:p>
        </w:tc>
      </w:tr>
      <w:tr w:rsidR="00FC587D" w:rsidRPr="00E27318" w14:paraId="6A20F614" w14:textId="77777777" w:rsidTr="00615AA7">
        <w:trPr>
          <w:jc w:val="center"/>
          <w:ins w:id="1986" w:author="Huawei" w:date="2023-04-10T09:33:00Z"/>
        </w:trPr>
        <w:tc>
          <w:tcPr>
            <w:tcW w:w="2626" w:type="dxa"/>
            <w:shd w:val="clear" w:color="auto" w:fill="auto"/>
          </w:tcPr>
          <w:p w14:paraId="3EA601CD" w14:textId="77777777" w:rsidR="00FC587D" w:rsidRPr="00E27318" w:rsidRDefault="00FC587D" w:rsidP="00615AA7">
            <w:pPr>
              <w:keepNext/>
              <w:keepLines/>
              <w:overflowPunct w:val="0"/>
              <w:autoSpaceDE w:val="0"/>
              <w:autoSpaceDN w:val="0"/>
              <w:adjustRightInd w:val="0"/>
              <w:spacing w:after="0"/>
              <w:textAlignment w:val="baseline"/>
              <w:rPr>
                <w:ins w:id="1987" w:author="Huawei" w:date="2023-04-10T09:33:00Z"/>
                <w:rFonts w:ascii="Arial" w:eastAsia="Times New Roman" w:hAnsi="Arial" w:cs="Arial"/>
                <w:sz w:val="18"/>
                <w:lang w:eastAsia="ja-JP"/>
              </w:rPr>
            </w:pPr>
            <w:ins w:id="1988" w:author="Huawei" w:date="2023-04-10T09:33:00Z">
              <w:r w:rsidRPr="00E27318">
                <w:rPr>
                  <w:rFonts w:ascii="Arial" w:eastAsia="Times New Roman" w:hAnsi="Arial" w:cs="Arial"/>
                  <w:position w:val="-12"/>
                  <w:sz w:val="18"/>
                  <w:lang w:eastAsia="ja-JP"/>
                </w:rPr>
                <w:object w:dxaOrig="400" w:dyaOrig="360" w14:anchorId="1235AD47">
                  <v:shape id="_x0000_i1037" type="#_x0000_t75" style="width:20.8pt;height:18.55pt" o:ole="" fillcolor="window">
                    <v:imagedata r:id="rId15" o:title=""/>
                  </v:shape>
                  <o:OLEObject Type="Embed" ProgID="Equation.3" ShapeID="_x0000_i1037" DrawAspect="Content" ObjectID="_1742664735" r:id="rId31"/>
                </w:object>
              </w:r>
            </w:ins>
          </w:p>
        </w:tc>
        <w:tc>
          <w:tcPr>
            <w:tcW w:w="1260" w:type="dxa"/>
            <w:shd w:val="clear" w:color="auto" w:fill="auto"/>
          </w:tcPr>
          <w:p w14:paraId="019FDE75" w14:textId="77777777" w:rsidR="00FC587D" w:rsidRPr="00E27318" w:rsidRDefault="00FC587D" w:rsidP="00615AA7">
            <w:pPr>
              <w:keepNext/>
              <w:keepLines/>
              <w:overflowPunct w:val="0"/>
              <w:autoSpaceDE w:val="0"/>
              <w:autoSpaceDN w:val="0"/>
              <w:adjustRightInd w:val="0"/>
              <w:spacing w:after="0"/>
              <w:jc w:val="center"/>
              <w:textAlignment w:val="baseline"/>
              <w:rPr>
                <w:ins w:id="1989" w:author="Huawei" w:date="2023-04-10T09:33:00Z"/>
                <w:rFonts w:ascii="Arial" w:eastAsia="Times New Roman" w:hAnsi="Arial" w:cs="Arial"/>
                <w:sz w:val="18"/>
                <w:lang w:eastAsia="ja-JP"/>
              </w:rPr>
            </w:pPr>
            <w:ins w:id="1990" w:author="Huawei" w:date="2023-04-10T09:33:00Z">
              <w:r w:rsidRPr="00E27318">
                <w:rPr>
                  <w:rFonts w:ascii="Arial" w:eastAsia="Times New Roman" w:hAnsi="Arial" w:cs="Arial"/>
                  <w:sz w:val="18"/>
                  <w:lang w:eastAsia="ja-JP"/>
                </w:rPr>
                <w:t>dBm/15 KHz</w:t>
              </w:r>
            </w:ins>
          </w:p>
        </w:tc>
        <w:tc>
          <w:tcPr>
            <w:tcW w:w="1517" w:type="dxa"/>
            <w:shd w:val="clear" w:color="auto" w:fill="auto"/>
          </w:tcPr>
          <w:p w14:paraId="6D25DED5" w14:textId="77777777" w:rsidR="00FC587D" w:rsidRPr="00E27318" w:rsidRDefault="00FC587D" w:rsidP="00615AA7">
            <w:pPr>
              <w:keepNext/>
              <w:keepLines/>
              <w:overflowPunct w:val="0"/>
              <w:autoSpaceDE w:val="0"/>
              <w:autoSpaceDN w:val="0"/>
              <w:adjustRightInd w:val="0"/>
              <w:spacing w:after="0"/>
              <w:jc w:val="center"/>
              <w:textAlignment w:val="baseline"/>
              <w:rPr>
                <w:ins w:id="1991" w:author="Huawei" w:date="2023-04-10T09:33:00Z"/>
                <w:rFonts w:ascii="Arial" w:eastAsia="Times New Roman" w:hAnsi="Arial" w:cs="Arial"/>
                <w:sz w:val="18"/>
                <w:lang w:eastAsia="ja-JP"/>
              </w:rPr>
            </w:pPr>
            <w:ins w:id="1992" w:author="Huawei" w:date="2023-04-10T09:33:00Z">
              <w:r w:rsidRPr="00E27318">
                <w:rPr>
                  <w:rFonts w:ascii="Arial" w:eastAsia="Times New Roman" w:hAnsi="Arial" w:cs="Arial"/>
                  <w:sz w:val="18"/>
                  <w:lang w:eastAsia="ja-JP"/>
                </w:rPr>
                <w:t>-98</w:t>
              </w:r>
            </w:ins>
          </w:p>
        </w:tc>
        <w:tc>
          <w:tcPr>
            <w:tcW w:w="1813" w:type="dxa"/>
            <w:gridSpan w:val="2"/>
            <w:shd w:val="clear" w:color="auto" w:fill="auto"/>
          </w:tcPr>
          <w:p w14:paraId="60E27149" w14:textId="77777777" w:rsidR="00FC587D" w:rsidRPr="00E27318" w:rsidRDefault="00FC587D" w:rsidP="00615AA7">
            <w:pPr>
              <w:keepNext/>
              <w:keepLines/>
              <w:overflowPunct w:val="0"/>
              <w:autoSpaceDE w:val="0"/>
              <w:autoSpaceDN w:val="0"/>
              <w:adjustRightInd w:val="0"/>
              <w:spacing w:after="0"/>
              <w:jc w:val="center"/>
              <w:textAlignment w:val="baseline"/>
              <w:rPr>
                <w:ins w:id="1993" w:author="Huawei" w:date="2023-04-10T09:33:00Z"/>
                <w:rFonts w:ascii="Arial" w:eastAsia="Times New Roman" w:hAnsi="Arial" w:cs="Arial"/>
                <w:sz w:val="18"/>
                <w:lang w:eastAsia="ja-JP"/>
              </w:rPr>
            </w:pPr>
          </w:p>
        </w:tc>
      </w:tr>
      <w:tr w:rsidR="00FC587D" w:rsidRPr="00E27318" w14:paraId="6C3FCC8E" w14:textId="77777777" w:rsidTr="00615AA7">
        <w:trPr>
          <w:jc w:val="center"/>
          <w:ins w:id="1994" w:author="Huawei" w:date="2023-04-10T09:33:00Z"/>
        </w:trPr>
        <w:tc>
          <w:tcPr>
            <w:tcW w:w="2626" w:type="dxa"/>
            <w:shd w:val="clear" w:color="auto" w:fill="auto"/>
          </w:tcPr>
          <w:p w14:paraId="0D8D4113" w14:textId="77777777" w:rsidR="00FC587D" w:rsidRPr="00E27318" w:rsidRDefault="00FC587D" w:rsidP="00615AA7">
            <w:pPr>
              <w:keepNext/>
              <w:keepLines/>
              <w:overflowPunct w:val="0"/>
              <w:autoSpaceDE w:val="0"/>
              <w:autoSpaceDN w:val="0"/>
              <w:adjustRightInd w:val="0"/>
              <w:spacing w:after="0"/>
              <w:textAlignment w:val="baseline"/>
              <w:rPr>
                <w:ins w:id="1995" w:author="Huawei" w:date="2023-04-10T09:33:00Z"/>
                <w:rFonts w:ascii="Arial" w:eastAsia="Times New Roman" w:hAnsi="Arial" w:cs="Arial"/>
                <w:sz w:val="18"/>
                <w:lang w:eastAsia="ja-JP"/>
              </w:rPr>
            </w:pPr>
            <w:ins w:id="1996" w:author="Huawei" w:date="2023-04-10T09:33:00Z">
              <w:r w:rsidRPr="00E27318">
                <w:rPr>
                  <w:rFonts w:ascii="Arial" w:eastAsia="Times New Roman" w:hAnsi="Arial" w:cs="Arial"/>
                  <w:position w:val="-12"/>
                  <w:sz w:val="18"/>
                  <w:lang w:eastAsia="ja-JP"/>
                </w:rPr>
                <w:object w:dxaOrig="760" w:dyaOrig="380" w14:anchorId="30452CD3">
                  <v:shape id="_x0000_i1038" type="#_x0000_t75" style="width:37.5pt;height:18.55pt" o:ole="" fillcolor="window">
                    <v:imagedata r:id="rId17" o:title=""/>
                  </v:shape>
                  <o:OLEObject Type="Embed" ProgID="Equation.3" ShapeID="_x0000_i1038" DrawAspect="Content" ObjectID="_1742664736" r:id="rId32"/>
                </w:object>
              </w:r>
            </w:ins>
          </w:p>
        </w:tc>
        <w:tc>
          <w:tcPr>
            <w:tcW w:w="1260" w:type="dxa"/>
            <w:shd w:val="clear" w:color="auto" w:fill="auto"/>
          </w:tcPr>
          <w:p w14:paraId="7F062747" w14:textId="77777777" w:rsidR="00FC587D" w:rsidRPr="00E27318" w:rsidRDefault="00FC587D" w:rsidP="00615AA7">
            <w:pPr>
              <w:keepNext/>
              <w:keepLines/>
              <w:overflowPunct w:val="0"/>
              <w:autoSpaceDE w:val="0"/>
              <w:autoSpaceDN w:val="0"/>
              <w:adjustRightInd w:val="0"/>
              <w:spacing w:after="0"/>
              <w:jc w:val="center"/>
              <w:textAlignment w:val="baseline"/>
              <w:rPr>
                <w:ins w:id="1997" w:author="Huawei" w:date="2023-04-10T09:33:00Z"/>
                <w:rFonts w:ascii="Arial" w:eastAsia="Times New Roman" w:hAnsi="Arial" w:cs="Arial"/>
                <w:sz w:val="18"/>
                <w:lang w:eastAsia="ja-JP"/>
              </w:rPr>
            </w:pPr>
            <w:ins w:id="1998" w:author="Huawei" w:date="2023-04-10T09:33:00Z">
              <w:r w:rsidRPr="00E27318">
                <w:rPr>
                  <w:rFonts w:ascii="Arial" w:eastAsia="Times New Roman" w:hAnsi="Arial" w:cs="Arial"/>
                  <w:sz w:val="18"/>
                  <w:lang w:eastAsia="ja-JP"/>
                </w:rPr>
                <w:t>dB</w:t>
              </w:r>
            </w:ins>
          </w:p>
        </w:tc>
        <w:tc>
          <w:tcPr>
            <w:tcW w:w="1517" w:type="dxa"/>
            <w:shd w:val="clear" w:color="auto" w:fill="auto"/>
          </w:tcPr>
          <w:p w14:paraId="2A1DC388" w14:textId="77777777" w:rsidR="00FC587D" w:rsidRPr="00E27318" w:rsidRDefault="00FC587D" w:rsidP="00615AA7">
            <w:pPr>
              <w:keepNext/>
              <w:keepLines/>
              <w:overflowPunct w:val="0"/>
              <w:autoSpaceDE w:val="0"/>
              <w:autoSpaceDN w:val="0"/>
              <w:adjustRightInd w:val="0"/>
              <w:spacing w:after="0"/>
              <w:jc w:val="center"/>
              <w:textAlignment w:val="baseline"/>
              <w:rPr>
                <w:ins w:id="1999" w:author="Huawei" w:date="2023-04-10T09:33:00Z"/>
                <w:rFonts w:ascii="Arial" w:eastAsia="Times New Roman" w:hAnsi="Arial" w:cs="Arial"/>
                <w:sz w:val="18"/>
                <w:lang w:eastAsia="ja-JP"/>
              </w:rPr>
            </w:pPr>
            <w:ins w:id="2000" w:author="Huawei" w:date="2023-04-10T09:33:00Z">
              <w:r w:rsidRPr="00E27318">
                <w:rPr>
                  <w:rFonts w:ascii="Arial" w:eastAsia="Times New Roman" w:hAnsi="Arial" w:cs="Arial"/>
                  <w:sz w:val="18"/>
                  <w:lang w:eastAsia="ja-JP"/>
                </w:rPr>
                <w:t>-12</w:t>
              </w:r>
            </w:ins>
          </w:p>
        </w:tc>
        <w:tc>
          <w:tcPr>
            <w:tcW w:w="1813" w:type="dxa"/>
            <w:gridSpan w:val="2"/>
            <w:shd w:val="clear" w:color="auto" w:fill="auto"/>
          </w:tcPr>
          <w:p w14:paraId="52E3123F" w14:textId="77777777" w:rsidR="00FC587D" w:rsidRPr="00E27318" w:rsidRDefault="00FC587D" w:rsidP="00615AA7">
            <w:pPr>
              <w:keepNext/>
              <w:keepLines/>
              <w:overflowPunct w:val="0"/>
              <w:autoSpaceDE w:val="0"/>
              <w:autoSpaceDN w:val="0"/>
              <w:adjustRightInd w:val="0"/>
              <w:spacing w:after="0"/>
              <w:jc w:val="center"/>
              <w:textAlignment w:val="baseline"/>
              <w:rPr>
                <w:ins w:id="2001" w:author="Huawei" w:date="2023-04-10T09:33:00Z"/>
                <w:rFonts w:ascii="Arial" w:eastAsia="Times New Roman" w:hAnsi="Arial" w:cs="Arial"/>
                <w:sz w:val="18"/>
                <w:lang w:eastAsia="ja-JP"/>
              </w:rPr>
            </w:pPr>
          </w:p>
        </w:tc>
      </w:tr>
      <w:tr w:rsidR="00FC587D" w:rsidRPr="00E27318" w14:paraId="74DA50AC" w14:textId="77777777" w:rsidTr="00615AA7">
        <w:trPr>
          <w:jc w:val="center"/>
          <w:ins w:id="2002" w:author="Huawei" w:date="2023-04-10T09:33:00Z"/>
        </w:trPr>
        <w:tc>
          <w:tcPr>
            <w:tcW w:w="2626" w:type="dxa"/>
            <w:shd w:val="clear" w:color="auto" w:fill="auto"/>
          </w:tcPr>
          <w:p w14:paraId="66976356" w14:textId="77777777" w:rsidR="00FC587D" w:rsidRPr="00E27318" w:rsidRDefault="00FC587D" w:rsidP="00615AA7">
            <w:pPr>
              <w:keepNext/>
              <w:keepLines/>
              <w:overflowPunct w:val="0"/>
              <w:autoSpaceDE w:val="0"/>
              <w:autoSpaceDN w:val="0"/>
              <w:adjustRightInd w:val="0"/>
              <w:spacing w:after="0"/>
              <w:textAlignment w:val="baseline"/>
              <w:rPr>
                <w:ins w:id="2003" w:author="Huawei" w:date="2023-04-10T09:33:00Z"/>
                <w:rFonts w:ascii="Arial" w:eastAsia="Times New Roman" w:hAnsi="Arial" w:cs="Arial"/>
                <w:sz w:val="18"/>
                <w:lang w:eastAsia="ja-JP"/>
              </w:rPr>
            </w:pPr>
            <w:ins w:id="2004" w:author="Huawei" w:date="2023-04-10T09:33:00Z">
              <w:r w:rsidRPr="00E27318">
                <w:rPr>
                  <w:rFonts w:ascii="Arial" w:eastAsia="Times New Roman" w:hAnsi="Arial" w:cs="Arial"/>
                  <w:position w:val="-12"/>
                  <w:sz w:val="18"/>
                  <w:lang w:eastAsia="ja-JP"/>
                </w:rPr>
                <w:object w:dxaOrig="620" w:dyaOrig="380" w14:anchorId="68D55EAF">
                  <v:shape id="_x0000_i1039" type="#_x0000_t75" style="width:30.45pt;height:18.55pt" o:ole="" fillcolor="window">
                    <v:imagedata r:id="rId19" o:title=""/>
                  </v:shape>
                  <o:OLEObject Type="Embed" ProgID="Equation.3" ShapeID="_x0000_i1039" DrawAspect="Content" ObjectID="_1742664737" r:id="rId33"/>
                </w:object>
              </w:r>
            </w:ins>
            <w:ins w:id="2005" w:author="Huawei" w:date="2023-04-10T09:33:00Z">
              <w:r w:rsidRPr="00E27318">
                <w:rPr>
                  <w:rFonts w:eastAsia="宋体" w:cs="Arial"/>
                  <w:vertAlign w:val="superscript"/>
                  <w:lang w:eastAsia="ja-JP"/>
                </w:rPr>
                <w:t xml:space="preserve"> </w:t>
              </w:r>
              <w:r w:rsidRPr="00E27318">
                <w:rPr>
                  <w:rFonts w:ascii="Arial" w:eastAsia="Times New Roman" w:hAnsi="Arial" w:cs="Arial"/>
                  <w:sz w:val="18"/>
                  <w:vertAlign w:val="superscript"/>
                  <w:lang w:eastAsia="ja-JP"/>
                </w:rPr>
                <w:t>Note 3</w:t>
              </w:r>
            </w:ins>
          </w:p>
        </w:tc>
        <w:tc>
          <w:tcPr>
            <w:tcW w:w="1260" w:type="dxa"/>
            <w:shd w:val="clear" w:color="auto" w:fill="auto"/>
          </w:tcPr>
          <w:p w14:paraId="58CACEE8" w14:textId="77777777" w:rsidR="00FC587D" w:rsidRPr="00E27318" w:rsidRDefault="00FC587D" w:rsidP="00615AA7">
            <w:pPr>
              <w:keepNext/>
              <w:keepLines/>
              <w:overflowPunct w:val="0"/>
              <w:autoSpaceDE w:val="0"/>
              <w:autoSpaceDN w:val="0"/>
              <w:adjustRightInd w:val="0"/>
              <w:spacing w:after="0"/>
              <w:jc w:val="center"/>
              <w:textAlignment w:val="baseline"/>
              <w:rPr>
                <w:ins w:id="2006" w:author="Huawei" w:date="2023-04-10T09:33:00Z"/>
                <w:rFonts w:ascii="Arial" w:eastAsia="Times New Roman" w:hAnsi="Arial" w:cs="Arial"/>
                <w:sz w:val="18"/>
                <w:lang w:eastAsia="ja-JP"/>
              </w:rPr>
            </w:pPr>
            <w:ins w:id="2007" w:author="Huawei" w:date="2023-04-10T09:33:00Z">
              <w:r w:rsidRPr="00E27318">
                <w:rPr>
                  <w:rFonts w:ascii="Arial" w:eastAsia="Times New Roman" w:hAnsi="Arial" w:cs="Arial"/>
                  <w:sz w:val="18"/>
                  <w:lang w:eastAsia="ja-JP"/>
                </w:rPr>
                <w:t>dB</w:t>
              </w:r>
            </w:ins>
          </w:p>
        </w:tc>
        <w:tc>
          <w:tcPr>
            <w:tcW w:w="1517" w:type="dxa"/>
            <w:shd w:val="clear" w:color="auto" w:fill="auto"/>
          </w:tcPr>
          <w:p w14:paraId="77706D00" w14:textId="77777777" w:rsidR="00FC587D" w:rsidRPr="00E27318" w:rsidRDefault="00FC587D" w:rsidP="00615AA7">
            <w:pPr>
              <w:keepNext/>
              <w:keepLines/>
              <w:overflowPunct w:val="0"/>
              <w:autoSpaceDE w:val="0"/>
              <w:autoSpaceDN w:val="0"/>
              <w:adjustRightInd w:val="0"/>
              <w:spacing w:after="0"/>
              <w:jc w:val="center"/>
              <w:textAlignment w:val="baseline"/>
              <w:rPr>
                <w:ins w:id="2008" w:author="Huawei" w:date="2023-04-10T09:33:00Z"/>
                <w:rFonts w:ascii="Arial" w:eastAsia="Times New Roman" w:hAnsi="Arial" w:cs="Arial"/>
                <w:sz w:val="18"/>
                <w:lang w:eastAsia="ja-JP"/>
              </w:rPr>
            </w:pPr>
            <w:ins w:id="2009" w:author="Huawei" w:date="2023-04-10T09:33:00Z">
              <w:r w:rsidRPr="00E27318">
                <w:rPr>
                  <w:rFonts w:ascii="Arial" w:eastAsia="Times New Roman" w:hAnsi="Arial" w:cs="Arial"/>
                  <w:bCs/>
                  <w:sz w:val="18"/>
                  <w:lang w:eastAsia="ja-JP"/>
                </w:rPr>
                <w:t>-12</w:t>
              </w:r>
            </w:ins>
          </w:p>
        </w:tc>
        <w:tc>
          <w:tcPr>
            <w:tcW w:w="1813" w:type="dxa"/>
            <w:gridSpan w:val="2"/>
            <w:shd w:val="clear" w:color="auto" w:fill="auto"/>
          </w:tcPr>
          <w:p w14:paraId="2F128739" w14:textId="77777777" w:rsidR="00FC587D" w:rsidRPr="00E27318" w:rsidRDefault="00FC587D" w:rsidP="00615AA7">
            <w:pPr>
              <w:keepNext/>
              <w:keepLines/>
              <w:overflowPunct w:val="0"/>
              <w:autoSpaceDE w:val="0"/>
              <w:autoSpaceDN w:val="0"/>
              <w:adjustRightInd w:val="0"/>
              <w:spacing w:after="0"/>
              <w:jc w:val="center"/>
              <w:textAlignment w:val="baseline"/>
              <w:rPr>
                <w:ins w:id="2010" w:author="Huawei" w:date="2023-04-10T09:33:00Z"/>
                <w:rFonts w:ascii="Arial" w:eastAsia="Times New Roman" w:hAnsi="Arial" w:cs="Arial"/>
                <w:sz w:val="18"/>
                <w:lang w:eastAsia="ja-JP"/>
              </w:rPr>
            </w:pPr>
          </w:p>
        </w:tc>
      </w:tr>
      <w:tr w:rsidR="00FC587D" w:rsidRPr="00E27318" w14:paraId="42F3669B" w14:textId="77777777" w:rsidTr="00615AA7">
        <w:trPr>
          <w:jc w:val="center"/>
          <w:ins w:id="2011" w:author="Huawei" w:date="2023-04-10T09:33:00Z"/>
        </w:trPr>
        <w:tc>
          <w:tcPr>
            <w:tcW w:w="2626" w:type="dxa"/>
            <w:shd w:val="clear" w:color="auto" w:fill="auto"/>
            <w:vAlign w:val="center"/>
          </w:tcPr>
          <w:p w14:paraId="7655D4CF" w14:textId="77777777" w:rsidR="00FC587D" w:rsidRPr="00E27318" w:rsidRDefault="00FC587D" w:rsidP="00615AA7">
            <w:pPr>
              <w:keepNext/>
              <w:keepLines/>
              <w:overflowPunct w:val="0"/>
              <w:autoSpaceDE w:val="0"/>
              <w:autoSpaceDN w:val="0"/>
              <w:adjustRightInd w:val="0"/>
              <w:spacing w:after="0"/>
              <w:textAlignment w:val="baseline"/>
              <w:rPr>
                <w:ins w:id="2012" w:author="Huawei" w:date="2023-04-10T09:33:00Z"/>
                <w:rFonts w:ascii="Arial" w:eastAsia="Times New Roman" w:hAnsi="Arial" w:cs="Arial"/>
                <w:sz w:val="18"/>
                <w:lang w:eastAsia="ja-JP"/>
              </w:rPr>
            </w:pPr>
            <w:ins w:id="2013" w:author="Huawei" w:date="2023-04-10T09:33:00Z">
              <w:r w:rsidRPr="00E27318">
                <w:rPr>
                  <w:rFonts w:ascii="Arial" w:eastAsia="Times New Roman" w:hAnsi="Arial" w:cs="Arial"/>
                  <w:sz w:val="18"/>
                  <w:lang w:eastAsia="ja-JP"/>
                </w:rPr>
                <w:t>RSRP</w:t>
              </w:r>
              <w:r w:rsidRPr="00E27318">
                <w:rPr>
                  <w:rFonts w:ascii="Arial" w:eastAsia="Times New Roman" w:hAnsi="Arial" w:cs="Arial"/>
                  <w:sz w:val="18"/>
                  <w:vertAlign w:val="superscript"/>
                  <w:lang w:eastAsia="ja-JP"/>
                </w:rPr>
                <w:t xml:space="preserve"> Note 3</w:t>
              </w:r>
            </w:ins>
          </w:p>
        </w:tc>
        <w:tc>
          <w:tcPr>
            <w:tcW w:w="1260" w:type="dxa"/>
            <w:shd w:val="clear" w:color="auto" w:fill="auto"/>
          </w:tcPr>
          <w:p w14:paraId="55D212FE" w14:textId="77777777" w:rsidR="00FC587D" w:rsidRPr="00E27318" w:rsidRDefault="00FC587D" w:rsidP="00615AA7">
            <w:pPr>
              <w:keepNext/>
              <w:keepLines/>
              <w:overflowPunct w:val="0"/>
              <w:autoSpaceDE w:val="0"/>
              <w:autoSpaceDN w:val="0"/>
              <w:adjustRightInd w:val="0"/>
              <w:spacing w:after="0"/>
              <w:jc w:val="center"/>
              <w:textAlignment w:val="baseline"/>
              <w:rPr>
                <w:ins w:id="2014" w:author="Huawei" w:date="2023-04-10T09:33:00Z"/>
                <w:rFonts w:ascii="Arial" w:eastAsia="Times New Roman" w:hAnsi="Arial" w:cs="Arial"/>
                <w:sz w:val="18"/>
                <w:lang w:eastAsia="ja-JP"/>
              </w:rPr>
            </w:pPr>
            <w:ins w:id="2015" w:author="Huawei" w:date="2023-04-10T09:33:00Z">
              <w:r w:rsidRPr="00E27318">
                <w:rPr>
                  <w:rFonts w:ascii="Arial" w:eastAsia="Times New Roman" w:hAnsi="Arial" w:cs="Arial"/>
                  <w:sz w:val="18"/>
                  <w:lang w:eastAsia="ja-JP"/>
                </w:rPr>
                <w:t>dBm/15 KHz</w:t>
              </w:r>
            </w:ins>
          </w:p>
        </w:tc>
        <w:tc>
          <w:tcPr>
            <w:tcW w:w="1517" w:type="dxa"/>
            <w:shd w:val="clear" w:color="auto" w:fill="auto"/>
          </w:tcPr>
          <w:p w14:paraId="772F759C" w14:textId="77777777" w:rsidR="00FC587D" w:rsidRPr="00E27318" w:rsidRDefault="00FC587D" w:rsidP="00615AA7">
            <w:pPr>
              <w:keepNext/>
              <w:keepLines/>
              <w:overflowPunct w:val="0"/>
              <w:autoSpaceDE w:val="0"/>
              <w:autoSpaceDN w:val="0"/>
              <w:adjustRightInd w:val="0"/>
              <w:spacing w:after="0"/>
              <w:jc w:val="center"/>
              <w:textAlignment w:val="baseline"/>
              <w:rPr>
                <w:ins w:id="2016" w:author="Huawei" w:date="2023-04-10T09:33:00Z"/>
                <w:rFonts w:ascii="Arial" w:eastAsia="Times New Roman" w:hAnsi="Arial" w:cs="Arial"/>
                <w:sz w:val="18"/>
                <w:lang w:eastAsia="ja-JP"/>
              </w:rPr>
            </w:pPr>
            <w:ins w:id="2017" w:author="Huawei" w:date="2023-04-10T09:33:00Z">
              <w:r w:rsidRPr="00E27318">
                <w:rPr>
                  <w:rFonts w:ascii="Arial" w:eastAsia="Times New Roman" w:hAnsi="Arial" w:cs="Arial"/>
                  <w:bCs/>
                  <w:sz w:val="18"/>
                  <w:lang w:eastAsia="ja-JP"/>
                </w:rPr>
                <w:t>-110</w:t>
              </w:r>
            </w:ins>
          </w:p>
        </w:tc>
        <w:tc>
          <w:tcPr>
            <w:tcW w:w="1813" w:type="dxa"/>
            <w:gridSpan w:val="2"/>
            <w:shd w:val="clear" w:color="auto" w:fill="auto"/>
          </w:tcPr>
          <w:p w14:paraId="72BFCB9E" w14:textId="77777777" w:rsidR="00FC587D" w:rsidRPr="00E27318" w:rsidRDefault="00FC587D" w:rsidP="00615AA7">
            <w:pPr>
              <w:keepNext/>
              <w:keepLines/>
              <w:overflowPunct w:val="0"/>
              <w:autoSpaceDE w:val="0"/>
              <w:autoSpaceDN w:val="0"/>
              <w:adjustRightInd w:val="0"/>
              <w:spacing w:after="0"/>
              <w:jc w:val="center"/>
              <w:textAlignment w:val="baseline"/>
              <w:rPr>
                <w:ins w:id="2018" w:author="Huawei" w:date="2023-04-10T09:33:00Z"/>
                <w:rFonts w:ascii="Arial" w:eastAsia="Times New Roman" w:hAnsi="Arial" w:cs="Arial"/>
                <w:sz w:val="18"/>
                <w:lang w:eastAsia="ja-JP"/>
              </w:rPr>
            </w:pPr>
          </w:p>
        </w:tc>
      </w:tr>
      <w:tr w:rsidR="00FC587D" w:rsidRPr="00E27318" w14:paraId="6DD0866D" w14:textId="77777777" w:rsidTr="00615AA7">
        <w:trPr>
          <w:jc w:val="center"/>
          <w:ins w:id="2019" w:author="Huawei" w:date="2023-04-10T09:33:00Z"/>
        </w:trPr>
        <w:tc>
          <w:tcPr>
            <w:tcW w:w="2626" w:type="dxa"/>
            <w:shd w:val="clear" w:color="auto" w:fill="auto"/>
            <w:vAlign w:val="center"/>
          </w:tcPr>
          <w:p w14:paraId="0EB42C0B" w14:textId="77777777" w:rsidR="00FC587D" w:rsidRPr="00E27318" w:rsidRDefault="00FC587D" w:rsidP="00615AA7">
            <w:pPr>
              <w:keepNext/>
              <w:keepLines/>
              <w:overflowPunct w:val="0"/>
              <w:autoSpaceDE w:val="0"/>
              <w:autoSpaceDN w:val="0"/>
              <w:adjustRightInd w:val="0"/>
              <w:spacing w:after="0"/>
              <w:textAlignment w:val="baseline"/>
              <w:rPr>
                <w:ins w:id="2020" w:author="Huawei" w:date="2023-04-10T09:33:00Z"/>
                <w:rFonts w:ascii="Arial" w:eastAsia="Times New Roman" w:hAnsi="Arial" w:cs="Arial"/>
                <w:sz w:val="18"/>
                <w:lang w:eastAsia="ja-JP"/>
              </w:rPr>
            </w:pPr>
            <w:ins w:id="2021" w:author="Huawei" w:date="2023-04-10T09:33:00Z">
              <w:r w:rsidRPr="00E27318">
                <w:rPr>
                  <w:rFonts w:ascii="Arial" w:eastAsia="Times New Roman" w:hAnsi="Arial" w:cs="Arial"/>
                  <w:sz w:val="18"/>
                  <w:lang w:eastAsia="ja-JP"/>
                </w:rPr>
                <w:t xml:space="preserve">Io </w:t>
              </w:r>
              <w:r w:rsidRPr="00E27318">
                <w:rPr>
                  <w:rFonts w:ascii="Arial" w:eastAsia="Times New Roman" w:hAnsi="Arial" w:cs="Arial"/>
                  <w:sz w:val="18"/>
                  <w:vertAlign w:val="superscript"/>
                  <w:lang w:eastAsia="ja-JP"/>
                </w:rPr>
                <w:t>Note 3</w:t>
              </w:r>
            </w:ins>
          </w:p>
        </w:tc>
        <w:tc>
          <w:tcPr>
            <w:tcW w:w="1260" w:type="dxa"/>
            <w:shd w:val="clear" w:color="auto" w:fill="auto"/>
          </w:tcPr>
          <w:p w14:paraId="310A4C68" w14:textId="77777777" w:rsidR="00FC587D" w:rsidRPr="00E27318" w:rsidRDefault="00FC587D" w:rsidP="00615AA7">
            <w:pPr>
              <w:keepNext/>
              <w:keepLines/>
              <w:overflowPunct w:val="0"/>
              <w:autoSpaceDE w:val="0"/>
              <w:autoSpaceDN w:val="0"/>
              <w:adjustRightInd w:val="0"/>
              <w:spacing w:after="0"/>
              <w:jc w:val="center"/>
              <w:textAlignment w:val="baseline"/>
              <w:rPr>
                <w:ins w:id="2022" w:author="Huawei" w:date="2023-04-10T09:33:00Z"/>
                <w:rFonts w:ascii="Arial" w:eastAsia="Times New Roman" w:hAnsi="Arial" w:cs="Arial"/>
                <w:sz w:val="18"/>
                <w:lang w:eastAsia="ja-JP"/>
              </w:rPr>
            </w:pPr>
            <w:ins w:id="2023" w:author="Huawei" w:date="2023-04-10T09:33:00Z">
              <w:r w:rsidRPr="00E27318">
                <w:rPr>
                  <w:rFonts w:ascii="Arial" w:eastAsia="Times New Roman" w:hAnsi="Arial" w:cs="Arial"/>
                  <w:sz w:val="18"/>
                  <w:lang w:eastAsia="ja-JP"/>
                </w:rPr>
                <w:t>dBm/9 MHz</w:t>
              </w:r>
            </w:ins>
          </w:p>
        </w:tc>
        <w:tc>
          <w:tcPr>
            <w:tcW w:w="1517" w:type="dxa"/>
            <w:shd w:val="clear" w:color="auto" w:fill="auto"/>
          </w:tcPr>
          <w:p w14:paraId="73220446" w14:textId="77777777" w:rsidR="00FC587D" w:rsidRPr="00E27318" w:rsidRDefault="00FC587D" w:rsidP="00615AA7">
            <w:pPr>
              <w:keepNext/>
              <w:keepLines/>
              <w:overflowPunct w:val="0"/>
              <w:autoSpaceDE w:val="0"/>
              <w:autoSpaceDN w:val="0"/>
              <w:adjustRightInd w:val="0"/>
              <w:spacing w:after="0"/>
              <w:jc w:val="center"/>
              <w:textAlignment w:val="baseline"/>
              <w:rPr>
                <w:ins w:id="2024" w:author="Huawei" w:date="2023-04-10T09:33:00Z"/>
                <w:rFonts w:ascii="Arial" w:eastAsia="Times New Roman" w:hAnsi="Arial" w:cs="Arial"/>
                <w:sz w:val="18"/>
                <w:lang w:eastAsia="ja-JP"/>
              </w:rPr>
            </w:pPr>
            <w:ins w:id="2025" w:author="Huawei" w:date="2023-04-10T09:33:00Z">
              <w:r w:rsidRPr="00E27318">
                <w:rPr>
                  <w:rFonts w:ascii="Arial" w:eastAsia="Times New Roman" w:hAnsi="Arial" w:cs="Arial"/>
                  <w:bCs/>
                  <w:sz w:val="18"/>
                  <w:lang w:eastAsia="ja-JP"/>
                </w:rPr>
                <w:t>-70</w:t>
              </w:r>
            </w:ins>
          </w:p>
        </w:tc>
        <w:tc>
          <w:tcPr>
            <w:tcW w:w="1813" w:type="dxa"/>
            <w:gridSpan w:val="2"/>
            <w:shd w:val="clear" w:color="auto" w:fill="auto"/>
          </w:tcPr>
          <w:p w14:paraId="7B0AF11B" w14:textId="77777777" w:rsidR="00FC587D" w:rsidRPr="00E27318" w:rsidRDefault="00FC587D" w:rsidP="00615AA7">
            <w:pPr>
              <w:keepNext/>
              <w:keepLines/>
              <w:overflowPunct w:val="0"/>
              <w:autoSpaceDE w:val="0"/>
              <w:autoSpaceDN w:val="0"/>
              <w:adjustRightInd w:val="0"/>
              <w:spacing w:after="0"/>
              <w:jc w:val="center"/>
              <w:textAlignment w:val="baseline"/>
              <w:rPr>
                <w:ins w:id="2026" w:author="Huawei" w:date="2023-04-10T09:33:00Z"/>
                <w:rFonts w:ascii="Arial" w:eastAsia="Times New Roman" w:hAnsi="Arial" w:cs="Arial"/>
                <w:sz w:val="18"/>
                <w:lang w:eastAsia="ja-JP"/>
              </w:rPr>
            </w:pPr>
          </w:p>
        </w:tc>
      </w:tr>
      <w:tr w:rsidR="00FC587D" w:rsidRPr="00E27318" w14:paraId="50077164" w14:textId="77777777" w:rsidTr="00615AA7">
        <w:trPr>
          <w:jc w:val="center"/>
          <w:ins w:id="2027" w:author="Huawei" w:date="2023-04-10T09:33:00Z"/>
        </w:trPr>
        <w:tc>
          <w:tcPr>
            <w:tcW w:w="2626" w:type="dxa"/>
            <w:shd w:val="clear" w:color="auto" w:fill="auto"/>
          </w:tcPr>
          <w:p w14:paraId="73C1F9E8" w14:textId="77777777" w:rsidR="00FC587D" w:rsidRPr="00E27318" w:rsidRDefault="00FC587D" w:rsidP="00615AA7">
            <w:pPr>
              <w:keepNext/>
              <w:keepLines/>
              <w:overflowPunct w:val="0"/>
              <w:autoSpaceDE w:val="0"/>
              <w:autoSpaceDN w:val="0"/>
              <w:adjustRightInd w:val="0"/>
              <w:spacing w:after="0"/>
              <w:textAlignment w:val="baseline"/>
              <w:rPr>
                <w:ins w:id="2028" w:author="Huawei" w:date="2023-04-10T09:33:00Z"/>
                <w:rFonts w:ascii="Arial" w:eastAsia="Times New Roman" w:hAnsi="Arial" w:cs="Arial"/>
                <w:sz w:val="18"/>
                <w:lang w:eastAsia="ja-JP"/>
              </w:rPr>
            </w:pPr>
            <w:ins w:id="2029" w:author="Huawei" w:date="2023-04-10T09:33:00Z">
              <w:r w:rsidRPr="00E27318">
                <w:rPr>
                  <w:rFonts w:ascii="Arial" w:eastAsia="Times New Roman" w:hAnsi="Arial" w:cs="Arial"/>
                  <w:sz w:val="18"/>
                  <w:lang w:eastAsia="ja-JP"/>
                </w:rPr>
                <w:t xml:space="preserve">Propagation Condition </w:t>
              </w:r>
            </w:ins>
          </w:p>
        </w:tc>
        <w:tc>
          <w:tcPr>
            <w:tcW w:w="1260" w:type="dxa"/>
            <w:shd w:val="clear" w:color="auto" w:fill="auto"/>
          </w:tcPr>
          <w:p w14:paraId="739D324A" w14:textId="77777777" w:rsidR="00FC587D" w:rsidRPr="00E27318" w:rsidRDefault="00FC587D" w:rsidP="00615AA7">
            <w:pPr>
              <w:keepNext/>
              <w:keepLines/>
              <w:overflowPunct w:val="0"/>
              <w:autoSpaceDE w:val="0"/>
              <w:autoSpaceDN w:val="0"/>
              <w:adjustRightInd w:val="0"/>
              <w:spacing w:after="0"/>
              <w:jc w:val="center"/>
              <w:textAlignment w:val="baseline"/>
              <w:rPr>
                <w:ins w:id="2030" w:author="Huawei" w:date="2023-04-10T09:33:00Z"/>
                <w:rFonts w:ascii="Arial" w:eastAsia="Times New Roman" w:hAnsi="Arial" w:cs="Arial"/>
                <w:sz w:val="18"/>
                <w:lang w:eastAsia="ja-JP"/>
              </w:rPr>
            </w:pPr>
            <w:ins w:id="2031" w:author="Huawei" w:date="2023-04-10T09:33:00Z">
              <w:r w:rsidRPr="00E27318">
                <w:rPr>
                  <w:rFonts w:ascii="Arial" w:eastAsia="Times New Roman" w:hAnsi="Arial" w:cs="Arial"/>
                  <w:sz w:val="18"/>
                  <w:lang w:eastAsia="ja-JP"/>
                </w:rPr>
                <w:t>-</w:t>
              </w:r>
            </w:ins>
          </w:p>
        </w:tc>
        <w:tc>
          <w:tcPr>
            <w:tcW w:w="1517" w:type="dxa"/>
            <w:shd w:val="clear" w:color="auto" w:fill="auto"/>
          </w:tcPr>
          <w:p w14:paraId="709F2835" w14:textId="77777777" w:rsidR="00FC587D" w:rsidRPr="00E27318" w:rsidRDefault="00FC587D" w:rsidP="00615AA7">
            <w:pPr>
              <w:keepNext/>
              <w:keepLines/>
              <w:overflowPunct w:val="0"/>
              <w:autoSpaceDE w:val="0"/>
              <w:autoSpaceDN w:val="0"/>
              <w:adjustRightInd w:val="0"/>
              <w:spacing w:after="0"/>
              <w:jc w:val="center"/>
              <w:textAlignment w:val="baseline"/>
              <w:rPr>
                <w:ins w:id="2032" w:author="Huawei" w:date="2023-04-10T09:33:00Z"/>
                <w:rFonts w:ascii="Arial" w:eastAsia="Times New Roman" w:hAnsi="Arial" w:cs="Arial"/>
                <w:sz w:val="18"/>
                <w:lang w:eastAsia="ja-JP"/>
              </w:rPr>
            </w:pPr>
            <w:ins w:id="2033" w:author="Huawei" w:date="2023-04-10T09:33:00Z">
              <w:r w:rsidRPr="00E27318">
                <w:rPr>
                  <w:rFonts w:ascii="Arial" w:eastAsia="Times New Roman" w:hAnsi="Arial" w:cs="Arial"/>
                  <w:bCs/>
                  <w:sz w:val="18"/>
                  <w:lang w:eastAsia="ja-JP"/>
                </w:rPr>
                <w:t>AWGN</w:t>
              </w:r>
            </w:ins>
          </w:p>
        </w:tc>
        <w:tc>
          <w:tcPr>
            <w:tcW w:w="1813" w:type="dxa"/>
            <w:gridSpan w:val="2"/>
            <w:shd w:val="clear" w:color="auto" w:fill="auto"/>
          </w:tcPr>
          <w:p w14:paraId="24D665AD" w14:textId="77777777" w:rsidR="00FC587D" w:rsidRPr="00E27318" w:rsidRDefault="00FC587D" w:rsidP="00615AA7">
            <w:pPr>
              <w:keepNext/>
              <w:keepLines/>
              <w:overflowPunct w:val="0"/>
              <w:autoSpaceDE w:val="0"/>
              <w:autoSpaceDN w:val="0"/>
              <w:adjustRightInd w:val="0"/>
              <w:spacing w:after="0"/>
              <w:jc w:val="center"/>
              <w:textAlignment w:val="baseline"/>
              <w:rPr>
                <w:ins w:id="2034" w:author="Huawei" w:date="2023-04-10T09:33:00Z"/>
                <w:rFonts w:ascii="Arial" w:eastAsia="Times New Roman" w:hAnsi="Arial" w:cs="Arial"/>
                <w:sz w:val="18"/>
                <w:lang w:eastAsia="ja-JP"/>
              </w:rPr>
            </w:pPr>
          </w:p>
        </w:tc>
      </w:tr>
      <w:tr w:rsidR="00FC587D" w:rsidRPr="00E27318" w14:paraId="18CE2A64" w14:textId="77777777" w:rsidTr="00615AA7">
        <w:trPr>
          <w:gridAfter w:val="1"/>
          <w:wAfter w:w="11" w:type="dxa"/>
          <w:trHeight w:val="870"/>
          <w:jc w:val="center"/>
          <w:ins w:id="2035" w:author="Huawei" w:date="2023-04-10T09:33:00Z"/>
        </w:trPr>
        <w:tc>
          <w:tcPr>
            <w:tcW w:w="7205" w:type="dxa"/>
            <w:gridSpan w:val="4"/>
            <w:shd w:val="clear" w:color="auto" w:fill="auto"/>
          </w:tcPr>
          <w:p w14:paraId="4895F779"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36" w:author="Huawei" w:date="2023-04-10T09:33:00Z"/>
                <w:rFonts w:ascii="Arial" w:eastAsia="Times New Roman" w:hAnsi="Arial" w:cs="Arial"/>
                <w:sz w:val="18"/>
                <w:lang w:eastAsia="ja-JP"/>
              </w:rPr>
            </w:pPr>
            <w:ins w:id="2037"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C43B73F"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38" w:author="Huawei" w:date="2023-04-10T09:33:00Z"/>
                <w:rFonts w:ascii="Arial" w:eastAsia="Times New Roman" w:hAnsi="Arial" w:cs="Arial"/>
                <w:sz w:val="18"/>
                <w:lang w:eastAsia="ja-JP"/>
              </w:rPr>
            </w:pPr>
            <w:ins w:id="2039" w:author="Huawei" w:date="2023-04-10T09:33:00Z">
              <w:r w:rsidRPr="00E27318">
                <w:rPr>
                  <w:rFonts w:ascii="Arial" w:eastAsia="Times New Roman" w:hAnsi="Arial" w:cs="Arial"/>
                  <w:sz w:val="18"/>
                  <w:lang w:eastAsia="ja-JP"/>
                </w:rPr>
                <w:t>Note 2:</w:t>
              </w:r>
              <w:r w:rsidRPr="00E27318">
                <w:rPr>
                  <w:rFonts w:ascii="Arial" w:eastAsia="Times New Roman" w:hAnsi="Arial" w:cs="Arial"/>
                  <w:sz w:val="18"/>
                  <w:lang w:eastAsia="ja-JP"/>
                </w:rPr>
                <w:tab/>
                <w:t>The PDSCH and MPDCCH reference measurement channels are used in the test only when a downlink transmission dedicated to the UE under test is required.</w:t>
              </w:r>
            </w:ins>
          </w:p>
          <w:p w14:paraId="0CD9C102"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040" w:author="Huawei" w:date="2023-04-10T09:33:00Z"/>
                <w:rFonts w:ascii="Arial" w:eastAsia="Times New Roman" w:hAnsi="Arial" w:cs="Arial"/>
                <w:sz w:val="18"/>
                <w:lang w:eastAsia="ja-JP"/>
              </w:rPr>
            </w:pPr>
            <w:ins w:id="2041" w:author="Huawei" w:date="2023-04-10T09:33:00Z">
              <w:r w:rsidRPr="00E27318">
                <w:rPr>
                  <w:rFonts w:ascii="Arial" w:eastAsia="Times New Roman" w:hAnsi="Arial" w:cs="Arial"/>
                  <w:sz w:val="18"/>
                  <w:lang w:eastAsia="ja-JP"/>
                </w:rPr>
                <w:t>Note 3:</w:t>
              </w:r>
              <w:r w:rsidRPr="00E27318">
                <w:rPr>
                  <w:rFonts w:ascii="Arial" w:eastAsia="Times New Roman" w:hAnsi="Arial" w:cs="Arial"/>
                  <w:sz w:val="18"/>
                  <w:lang w:eastAsia="ja-JP"/>
                </w:rPr>
                <w:tab/>
                <w:t>Es/Iot, RSRP and Io level has been derived from other parameters for information purpose. They are not settable parameters themselves.</w:t>
              </w:r>
            </w:ins>
          </w:p>
        </w:tc>
      </w:tr>
    </w:tbl>
    <w:p w14:paraId="383D0ECD" w14:textId="77777777" w:rsidR="00FC587D" w:rsidRPr="00E27318" w:rsidRDefault="00FC587D" w:rsidP="00FC587D">
      <w:pPr>
        <w:overflowPunct w:val="0"/>
        <w:autoSpaceDE w:val="0"/>
        <w:autoSpaceDN w:val="0"/>
        <w:adjustRightInd w:val="0"/>
        <w:textAlignment w:val="baseline"/>
        <w:rPr>
          <w:ins w:id="2042" w:author="Huawei" w:date="2023-04-10T09:33:00Z"/>
          <w:rFonts w:eastAsia="Times New Roman"/>
          <w:lang w:eastAsia="ko-KR"/>
        </w:rPr>
      </w:pPr>
    </w:p>
    <w:p w14:paraId="196DAB76" w14:textId="77777777" w:rsidR="00FC587D" w:rsidRPr="00E27318" w:rsidRDefault="00FC587D" w:rsidP="00FC587D">
      <w:pPr>
        <w:keepNext/>
        <w:keepLines/>
        <w:overflowPunct w:val="0"/>
        <w:autoSpaceDE w:val="0"/>
        <w:autoSpaceDN w:val="0"/>
        <w:adjustRightInd w:val="0"/>
        <w:spacing w:before="60"/>
        <w:jc w:val="center"/>
        <w:textAlignment w:val="baseline"/>
        <w:rPr>
          <w:ins w:id="2043" w:author="Huawei" w:date="2023-04-10T09:33:00Z"/>
          <w:rFonts w:ascii="Arial" w:eastAsia="Times New Roman" w:hAnsi="Arial"/>
          <w:b/>
          <w:snapToGrid w:val="0"/>
          <w:lang w:eastAsia="ko-KR"/>
        </w:rPr>
      </w:pPr>
      <w:ins w:id="2044" w:author="Huawei" w:date="2023-04-10T09:33:00Z">
        <w:r w:rsidRPr="00E27318">
          <w:rPr>
            <w:rFonts w:ascii="Arial" w:eastAsia="Times New Roman" w:hAnsi="Arial" w:cs="v3.7.0"/>
            <w:b/>
            <w:lang w:eastAsia="ko-KR"/>
          </w:rPr>
          <w:lastRenderedPageBreak/>
          <w:t xml:space="preserve">Table </w:t>
        </w:r>
        <w:r>
          <w:rPr>
            <w:rFonts w:ascii="Arial" w:eastAsia="Times New Roman" w:hAnsi="Arial" w:cs="v3.7.0"/>
            <w:b/>
            <w:lang w:eastAsia="ko-KR"/>
          </w:rPr>
          <w:t>A.14.3.2.4</w:t>
        </w:r>
        <w:r w:rsidRPr="00E27318">
          <w:rPr>
            <w:rFonts w:ascii="Arial" w:eastAsia="Times New Roman" w:hAnsi="Arial" w:cs="v3.7.0"/>
            <w:b/>
            <w:lang w:eastAsia="ko-KR"/>
          </w:rPr>
          <w:t>.1-</w:t>
        </w:r>
        <w:r>
          <w:rPr>
            <w:rFonts w:ascii="Arial" w:eastAsia="Times New Roman" w:hAnsi="Arial" w:cs="v3.7.0"/>
            <w:b/>
            <w:lang w:eastAsia="ko-KR"/>
          </w:rPr>
          <w:t>3</w:t>
        </w:r>
        <w:r w:rsidRPr="00E27318">
          <w:rPr>
            <w:rFonts w:ascii="Arial" w:eastAsia="Times New Roman" w:hAnsi="Arial" w:cs="v3.7.0"/>
            <w:b/>
            <w:lang w:eastAsia="ko-KR"/>
          </w:rPr>
          <w:t xml:space="preserve">: 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C587D" w:rsidRPr="00E27318" w14:paraId="49F63DA8" w14:textId="77777777" w:rsidTr="00615AA7">
        <w:trPr>
          <w:cantSplit/>
          <w:trHeight w:val="243"/>
          <w:jc w:val="center"/>
          <w:ins w:id="2045" w:author="Huawei" w:date="2023-04-10T09:33:00Z"/>
        </w:trPr>
        <w:tc>
          <w:tcPr>
            <w:tcW w:w="3607" w:type="dxa"/>
            <w:vAlign w:val="center"/>
          </w:tcPr>
          <w:p w14:paraId="1F57914E" w14:textId="77777777" w:rsidR="00FC587D" w:rsidRPr="00E27318" w:rsidRDefault="00FC587D" w:rsidP="00615AA7">
            <w:pPr>
              <w:keepNext/>
              <w:keepLines/>
              <w:overflowPunct w:val="0"/>
              <w:autoSpaceDE w:val="0"/>
              <w:autoSpaceDN w:val="0"/>
              <w:adjustRightInd w:val="0"/>
              <w:spacing w:after="0"/>
              <w:jc w:val="center"/>
              <w:textAlignment w:val="baseline"/>
              <w:rPr>
                <w:ins w:id="2046" w:author="Huawei" w:date="2023-04-10T09:33:00Z"/>
                <w:rFonts w:ascii="Arial" w:eastAsia="Times New Roman" w:hAnsi="Arial" w:cs="Arial"/>
                <w:b/>
                <w:sz w:val="18"/>
                <w:lang w:eastAsia="ja-JP"/>
              </w:rPr>
            </w:pPr>
            <w:ins w:id="2047" w:author="Huawei" w:date="2023-04-10T09:33:00Z">
              <w:r w:rsidRPr="00E27318">
                <w:rPr>
                  <w:rFonts w:ascii="Arial" w:eastAsia="Times New Roman" w:hAnsi="Arial" w:cs="Arial"/>
                  <w:b/>
                  <w:sz w:val="18"/>
                  <w:lang w:eastAsia="ja-JP"/>
                </w:rPr>
                <w:t>Field</w:t>
              </w:r>
            </w:ins>
          </w:p>
        </w:tc>
        <w:tc>
          <w:tcPr>
            <w:tcW w:w="3618" w:type="dxa"/>
            <w:gridSpan w:val="4"/>
            <w:vAlign w:val="center"/>
          </w:tcPr>
          <w:p w14:paraId="7D6E2317" w14:textId="77777777" w:rsidR="00FC587D" w:rsidRPr="00E27318" w:rsidRDefault="00FC587D" w:rsidP="00615AA7">
            <w:pPr>
              <w:keepNext/>
              <w:keepLines/>
              <w:overflowPunct w:val="0"/>
              <w:autoSpaceDE w:val="0"/>
              <w:autoSpaceDN w:val="0"/>
              <w:adjustRightInd w:val="0"/>
              <w:spacing w:after="0"/>
              <w:jc w:val="center"/>
              <w:textAlignment w:val="baseline"/>
              <w:rPr>
                <w:ins w:id="2048" w:author="Huawei" w:date="2023-04-10T09:33:00Z"/>
                <w:rFonts w:ascii="Arial" w:eastAsia="Times New Roman" w:hAnsi="Arial" w:cs="Arial"/>
                <w:b/>
                <w:sz w:val="18"/>
                <w:lang w:eastAsia="ja-JP"/>
              </w:rPr>
            </w:pPr>
            <w:ins w:id="2049" w:author="Huawei" w:date="2023-04-10T09:33:00Z">
              <w:r w:rsidRPr="00E27318">
                <w:rPr>
                  <w:rFonts w:ascii="Arial" w:eastAsia="Times New Roman" w:hAnsi="Arial" w:cs="Arial"/>
                  <w:b/>
                  <w:sz w:val="18"/>
                  <w:lang w:eastAsia="ja-JP"/>
                </w:rPr>
                <w:t>Value</w:t>
              </w:r>
            </w:ins>
          </w:p>
        </w:tc>
        <w:tc>
          <w:tcPr>
            <w:tcW w:w="1564" w:type="dxa"/>
            <w:vAlign w:val="center"/>
          </w:tcPr>
          <w:p w14:paraId="05452DAF" w14:textId="77777777" w:rsidR="00FC587D" w:rsidRPr="00E27318" w:rsidRDefault="00FC587D" w:rsidP="00615AA7">
            <w:pPr>
              <w:keepNext/>
              <w:keepLines/>
              <w:overflowPunct w:val="0"/>
              <w:autoSpaceDE w:val="0"/>
              <w:autoSpaceDN w:val="0"/>
              <w:adjustRightInd w:val="0"/>
              <w:spacing w:after="0"/>
              <w:jc w:val="center"/>
              <w:textAlignment w:val="baseline"/>
              <w:rPr>
                <w:ins w:id="2050" w:author="Huawei" w:date="2023-04-10T09:33:00Z"/>
                <w:rFonts w:ascii="Arial" w:eastAsia="Times New Roman" w:hAnsi="Arial" w:cs="Arial"/>
                <w:b/>
                <w:sz w:val="18"/>
                <w:lang w:eastAsia="ja-JP"/>
              </w:rPr>
            </w:pPr>
            <w:ins w:id="2051" w:author="Huawei" w:date="2023-04-10T09:33:00Z">
              <w:r w:rsidRPr="00E27318">
                <w:rPr>
                  <w:rFonts w:ascii="Arial" w:eastAsia="Times New Roman" w:hAnsi="Arial" w:cs="Arial"/>
                  <w:b/>
                  <w:sz w:val="18"/>
                  <w:lang w:eastAsia="ja-JP"/>
                </w:rPr>
                <w:t>Comment</w:t>
              </w:r>
            </w:ins>
          </w:p>
        </w:tc>
      </w:tr>
      <w:tr w:rsidR="00FC587D" w:rsidRPr="00E27318" w14:paraId="7FCDD253" w14:textId="77777777" w:rsidTr="00615AA7">
        <w:trPr>
          <w:cantSplit/>
          <w:jc w:val="center"/>
          <w:ins w:id="2052" w:author="Huawei" w:date="2023-04-10T09:33:00Z"/>
        </w:trPr>
        <w:tc>
          <w:tcPr>
            <w:tcW w:w="8789" w:type="dxa"/>
            <w:gridSpan w:val="6"/>
          </w:tcPr>
          <w:p w14:paraId="06A840E2" w14:textId="77777777" w:rsidR="00FC587D" w:rsidRPr="00E27318" w:rsidRDefault="00FC587D" w:rsidP="00615AA7">
            <w:pPr>
              <w:keepNext/>
              <w:keepLines/>
              <w:overflowPunct w:val="0"/>
              <w:autoSpaceDE w:val="0"/>
              <w:autoSpaceDN w:val="0"/>
              <w:adjustRightInd w:val="0"/>
              <w:spacing w:after="0"/>
              <w:jc w:val="center"/>
              <w:textAlignment w:val="baseline"/>
              <w:rPr>
                <w:ins w:id="2053" w:author="Huawei" w:date="2023-04-10T09:33:00Z"/>
                <w:rFonts w:ascii="Arial" w:eastAsia="Times New Roman" w:hAnsi="Arial" w:cs="Arial"/>
                <w:b/>
                <w:sz w:val="18"/>
                <w:lang w:eastAsia="ja-JP"/>
              </w:rPr>
            </w:pPr>
            <w:ins w:id="2054" w:author="Huawei" w:date="2023-04-10T09:33:00Z">
              <w:r w:rsidRPr="00E27318">
                <w:rPr>
                  <w:rFonts w:ascii="Arial" w:eastAsia="Times New Roman" w:hAnsi="Arial" w:cs="Arial"/>
                  <w:b/>
                  <w:sz w:val="18"/>
                  <w:lang w:eastAsia="ja-JP"/>
                </w:rPr>
                <w:t>Parameters not per CE Levels</w:t>
              </w:r>
            </w:ins>
          </w:p>
        </w:tc>
      </w:tr>
      <w:tr w:rsidR="00FC587D" w:rsidRPr="00E27318" w14:paraId="65775E37" w14:textId="77777777" w:rsidTr="00615AA7">
        <w:trPr>
          <w:cantSplit/>
          <w:jc w:val="center"/>
          <w:ins w:id="2055" w:author="Huawei" w:date="2023-04-10T09:33:00Z"/>
        </w:trPr>
        <w:tc>
          <w:tcPr>
            <w:tcW w:w="3607" w:type="dxa"/>
          </w:tcPr>
          <w:p w14:paraId="160AAB26" w14:textId="77777777" w:rsidR="00FC587D" w:rsidRPr="00E27318" w:rsidRDefault="00FC587D" w:rsidP="00615AA7">
            <w:pPr>
              <w:keepNext/>
              <w:keepLines/>
              <w:overflowPunct w:val="0"/>
              <w:autoSpaceDE w:val="0"/>
              <w:autoSpaceDN w:val="0"/>
              <w:adjustRightInd w:val="0"/>
              <w:spacing w:after="0"/>
              <w:textAlignment w:val="baseline"/>
              <w:rPr>
                <w:ins w:id="2056" w:author="Huawei" w:date="2023-04-10T09:33:00Z"/>
                <w:rFonts w:ascii="Arial" w:eastAsia="Times New Roman" w:hAnsi="Arial" w:cs="Arial"/>
                <w:sz w:val="18"/>
                <w:lang w:eastAsia="ja-JP"/>
              </w:rPr>
            </w:pPr>
            <w:ins w:id="2057" w:author="Huawei" w:date="2023-04-10T09:33:00Z">
              <w:r w:rsidRPr="00E27318">
                <w:rPr>
                  <w:rFonts w:ascii="Arial" w:eastAsia="Times New Roman" w:hAnsi="Arial" w:cs="Arial"/>
                  <w:sz w:val="18"/>
                  <w:lang w:eastAsia="ja-JP"/>
                </w:rPr>
                <w:t>powerRampingStep</w:t>
              </w:r>
            </w:ins>
          </w:p>
        </w:tc>
        <w:tc>
          <w:tcPr>
            <w:tcW w:w="3618" w:type="dxa"/>
            <w:gridSpan w:val="4"/>
          </w:tcPr>
          <w:p w14:paraId="325480FC" w14:textId="77777777" w:rsidR="00FC587D" w:rsidRPr="00E27318" w:rsidRDefault="00FC587D" w:rsidP="00615AA7">
            <w:pPr>
              <w:keepNext/>
              <w:keepLines/>
              <w:overflowPunct w:val="0"/>
              <w:autoSpaceDE w:val="0"/>
              <w:autoSpaceDN w:val="0"/>
              <w:adjustRightInd w:val="0"/>
              <w:spacing w:after="0"/>
              <w:jc w:val="center"/>
              <w:textAlignment w:val="baseline"/>
              <w:rPr>
                <w:ins w:id="2058" w:author="Huawei" w:date="2023-04-10T09:33:00Z"/>
                <w:rFonts w:ascii="Arial" w:eastAsia="Times New Roman" w:hAnsi="Arial" w:cs="Arial"/>
                <w:sz w:val="18"/>
                <w:lang w:eastAsia="ja-JP"/>
              </w:rPr>
            </w:pPr>
            <w:ins w:id="2059" w:author="Huawei" w:date="2023-04-10T09:33:00Z">
              <w:r w:rsidRPr="00E27318">
                <w:rPr>
                  <w:rFonts w:ascii="Arial" w:eastAsia="Times New Roman" w:hAnsi="Arial" w:cs="Arial"/>
                  <w:sz w:val="18"/>
                  <w:lang w:eastAsia="ja-JP"/>
                </w:rPr>
                <w:t>dB2</w:t>
              </w:r>
            </w:ins>
          </w:p>
        </w:tc>
        <w:tc>
          <w:tcPr>
            <w:tcW w:w="1564" w:type="dxa"/>
          </w:tcPr>
          <w:p w14:paraId="6EE51584" w14:textId="77777777" w:rsidR="00FC587D" w:rsidRPr="00E27318" w:rsidRDefault="00FC587D" w:rsidP="00615AA7">
            <w:pPr>
              <w:keepNext/>
              <w:keepLines/>
              <w:overflowPunct w:val="0"/>
              <w:autoSpaceDE w:val="0"/>
              <w:autoSpaceDN w:val="0"/>
              <w:adjustRightInd w:val="0"/>
              <w:spacing w:after="0"/>
              <w:jc w:val="center"/>
              <w:textAlignment w:val="baseline"/>
              <w:rPr>
                <w:ins w:id="2060" w:author="Huawei" w:date="2023-04-10T09:33:00Z"/>
                <w:rFonts w:ascii="Arial" w:eastAsia="Times New Roman" w:hAnsi="Arial" w:cs="Arial"/>
                <w:sz w:val="18"/>
                <w:lang w:eastAsia="ja-JP"/>
              </w:rPr>
            </w:pPr>
          </w:p>
        </w:tc>
      </w:tr>
      <w:tr w:rsidR="00FC587D" w:rsidRPr="00E27318" w14:paraId="36B1BCB0" w14:textId="77777777" w:rsidTr="00615AA7">
        <w:trPr>
          <w:cantSplit/>
          <w:jc w:val="center"/>
          <w:ins w:id="2061" w:author="Huawei" w:date="2023-04-10T09:33:00Z"/>
        </w:trPr>
        <w:tc>
          <w:tcPr>
            <w:tcW w:w="3607" w:type="dxa"/>
          </w:tcPr>
          <w:p w14:paraId="2F664829" w14:textId="77777777" w:rsidR="00FC587D" w:rsidRPr="00E27318" w:rsidRDefault="00FC587D" w:rsidP="00615AA7">
            <w:pPr>
              <w:keepNext/>
              <w:keepLines/>
              <w:overflowPunct w:val="0"/>
              <w:autoSpaceDE w:val="0"/>
              <w:autoSpaceDN w:val="0"/>
              <w:adjustRightInd w:val="0"/>
              <w:spacing w:after="0"/>
              <w:textAlignment w:val="baseline"/>
              <w:rPr>
                <w:ins w:id="2062" w:author="Huawei" w:date="2023-04-10T09:33:00Z"/>
                <w:rFonts w:ascii="Arial" w:eastAsia="Times New Roman" w:hAnsi="Arial" w:cs="Arial"/>
                <w:sz w:val="18"/>
                <w:lang w:eastAsia="ja-JP"/>
              </w:rPr>
            </w:pPr>
            <w:ins w:id="2063" w:author="Huawei" w:date="2023-04-10T09:33:00Z">
              <w:r w:rsidRPr="00E27318">
                <w:rPr>
                  <w:rFonts w:ascii="Arial" w:eastAsia="Times New Roman" w:hAnsi="Arial" w:cs="Arial"/>
                  <w:sz w:val="18"/>
                  <w:lang w:eastAsia="ja-JP"/>
                </w:rPr>
                <w:t>preambleInitialReceivedTargetPower</w:t>
              </w:r>
            </w:ins>
          </w:p>
        </w:tc>
        <w:tc>
          <w:tcPr>
            <w:tcW w:w="3618" w:type="dxa"/>
            <w:gridSpan w:val="4"/>
          </w:tcPr>
          <w:p w14:paraId="01EB211E" w14:textId="77777777" w:rsidR="00FC587D" w:rsidRPr="00E27318" w:rsidRDefault="00FC587D" w:rsidP="00615AA7">
            <w:pPr>
              <w:keepNext/>
              <w:keepLines/>
              <w:overflowPunct w:val="0"/>
              <w:autoSpaceDE w:val="0"/>
              <w:autoSpaceDN w:val="0"/>
              <w:adjustRightInd w:val="0"/>
              <w:spacing w:after="0"/>
              <w:jc w:val="center"/>
              <w:textAlignment w:val="baseline"/>
              <w:rPr>
                <w:ins w:id="2064" w:author="Huawei" w:date="2023-04-10T09:33:00Z"/>
                <w:rFonts w:ascii="Arial" w:eastAsia="Times New Roman" w:hAnsi="Arial" w:cs="Arial"/>
                <w:sz w:val="18"/>
                <w:lang w:eastAsia="ja-JP"/>
              </w:rPr>
            </w:pPr>
            <w:ins w:id="2065" w:author="Huawei" w:date="2023-04-10T09:33:00Z">
              <w:r w:rsidRPr="00E27318">
                <w:rPr>
                  <w:rFonts w:ascii="Arial" w:eastAsia="Times New Roman" w:hAnsi="Arial" w:cs="Arial"/>
                  <w:sz w:val="18"/>
                  <w:lang w:eastAsia="ja-JP"/>
                </w:rPr>
                <w:t>dBm-120</w:t>
              </w:r>
            </w:ins>
          </w:p>
        </w:tc>
        <w:tc>
          <w:tcPr>
            <w:tcW w:w="1564" w:type="dxa"/>
          </w:tcPr>
          <w:p w14:paraId="346235AB" w14:textId="77777777" w:rsidR="00FC587D" w:rsidRPr="00E27318" w:rsidRDefault="00FC587D" w:rsidP="00615AA7">
            <w:pPr>
              <w:keepNext/>
              <w:keepLines/>
              <w:overflowPunct w:val="0"/>
              <w:autoSpaceDE w:val="0"/>
              <w:autoSpaceDN w:val="0"/>
              <w:adjustRightInd w:val="0"/>
              <w:spacing w:after="0"/>
              <w:jc w:val="center"/>
              <w:textAlignment w:val="baseline"/>
              <w:rPr>
                <w:ins w:id="2066" w:author="Huawei" w:date="2023-04-10T09:33:00Z"/>
                <w:rFonts w:ascii="Arial" w:eastAsia="Times New Roman" w:hAnsi="Arial" w:cs="Arial"/>
                <w:sz w:val="18"/>
                <w:lang w:eastAsia="ja-JP"/>
              </w:rPr>
            </w:pPr>
          </w:p>
        </w:tc>
      </w:tr>
      <w:tr w:rsidR="00FC587D" w:rsidRPr="00E27318" w14:paraId="405E7345" w14:textId="77777777" w:rsidTr="00615AA7">
        <w:trPr>
          <w:cantSplit/>
          <w:jc w:val="center"/>
          <w:ins w:id="2067" w:author="Huawei" w:date="2023-04-10T09:33:00Z"/>
        </w:trPr>
        <w:tc>
          <w:tcPr>
            <w:tcW w:w="3607" w:type="dxa"/>
          </w:tcPr>
          <w:p w14:paraId="5BA07511" w14:textId="77777777" w:rsidR="00FC587D" w:rsidRPr="00E27318" w:rsidRDefault="00FC587D" w:rsidP="00615AA7">
            <w:pPr>
              <w:keepNext/>
              <w:keepLines/>
              <w:overflowPunct w:val="0"/>
              <w:autoSpaceDE w:val="0"/>
              <w:autoSpaceDN w:val="0"/>
              <w:adjustRightInd w:val="0"/>
              <w:spacing w:after="0"/>
              <w:textAlignment w:val="baseline"/>
              <w:rPr>
                <w:ins w:id="2068" w:author="Huawei" w:date="2023-04-10T09:33:00Z"/>
                <w:rFonts w:ascii="Arial" w:eastAsia="Times New Roman" w:hAnsi="Arial" w:cs="Arial"/>
                <w:sz w:val="18"/>
                <w:lang w:eastAsia="ja-JP"/>
              </w:rPr>
            </w:pPr>
            <w:ins w:id="2069" w:author="Huawei" w:date="2023-04-10T09:33:00Z">
              <w:r w:rsidRPr="00E27318">
                <w:rPr>
                  <w:rFonts w:ascii="Arial" w:eastAsia="Times New Roman" w:hAnsi="Arial" w:cs="Arial"/>
                  <w:sz w:val="18"/>
                  <w:lang w:eastAsia="ja-JP"/>
                </w:rPr>
                <w:t>preambleTransMax</w:t>
              </w:r>
            </w:ins>
          </w:p>
        </w:tc>
        <w:tc>
          <w:tcPr>
            <w:tcW w:w="3618" w:type="dxa"/>
            <w:gridSpan w:val="4"/>
          </w:tcPr>
          <w:p w14:paraId="35B7F1CE" w14:textId="77777777" w:rsidR="00FC587D" w:rsidRPr="00E27318" w:rsidRDefault="00FC587D" w:rsidP="00615AA7">
            <w:pPr>
              <w:keepNext/>
              <w:keepLines/>
              <w:overflowPunct w:val="0"/>
              <w:autoSpaceDE w:val="0"/>
              <w:autoSpaceDN w:val="0"/>
              <w:adjustRightInd w:val="0"/>
              <w:spacing w:after="0"/>
              <w:jc w:val="center"/>
              <w:textAlignment w:val="baseline"/>
              <w:rPr>
                <w:ins w:id="2070" w:author="Huawei" w:date="2023-04-10T09:33:00Z"/>
                <w:rFonts w:ascii="Arial" w:eastAsia="Times New Roman" w:hAnsi="Arial" w:cs="Arial"/>
                <w:sz w:val="18"/>
                <w:lang w:eastAsia="ja-JP"/>
              </w:rPr>
            </w:pPr>
            <w:ins w:id="2071" w:author="Huawei" w:date="2023-04-10T09:33:00Z">
              <w:r w:rsidRPr="00E27318">
                <w:rPr>
                  <w:rFonts w:ascii="Arial" w:eastAsia="Times New Roman" w:hAnsi="Arial" w:cs="Arial"/>
                  <w:sz w:val="18"/>
                  <w:lang w:eastAsia="ja-JP"/>
                </w:rPr>
                <w:t>n6</w:t>
              </w:r>
            </w:ins>
          </w:p>
        </w:tc>
        <w:tc>
          <w:tcPr>
            <w:tcW w:w="1564" w:type="dxa"/>
          </w:tcPr>
          <w:p w14:paraId="6CC44380" w14:textId="77777777" w:rsidR="00FC587D" w:rsidRPr="00E27318" w:rsidRDefault="00FC587D" w:rsidP="00615AA7">
            <w:pPr>
              <w:keepNext/>
              <w:keepLines/>
              <w:overflowPunct w:val="0"/>
              <w:autoSpaceDE w:val="0"/>
              <w:autoSpaceDN w:val="0"/>
              <w:adjustRightInd w:val="0"/>
              <w:spacing w:after="0"/>
              <w:jc w:val="center"/>
              <w:textAlignment w:val="baseline"/>
              <w:rPr>
                <w:ins w:id="2072" w:author="Huawei" w:date="2023-04-10T09:33:00Z"/>
                <w:rFonts w:ascii="Arial" w:eastAsia="Times New Roman" w:hAnsi="Arial" w:cs="Arial"/>
                <w:sz w:val="18"/>
                <w:lang w:eastAsia="ja-JP"/>
              </w:rPr>
            </w:pPr>
          </w:p>
        </w:tc>
      </w:tr>
      <w:tr w:rsidR="00FC587D" w:rsidRPr="00E27318" w14:paraId="4A885515" w14:textId="77777777" w:rsidTr="00615AA7">
        <w:trPr>
          <w:cantSplit/>
          <w:trHeight w:val="157"/>
          <w:jc w:val="center"/>
          <w:ins w:id="2073" w:author="Huawei" w:date="2023-04-10T09:33:00Z"/>
        </w:trPr>
        <w:tc>
          <w:tcPr>
            <w:tcW w:w="3607" w:type="dxa"/>
          </w:tcPr>
          <w:p w14:paraId="0278FBF5" w14:textId="77777777" w:rsidR="00FC587D" w:rsidRPr="00E27318" w:rsidRDefault="00FC587D" w:rsidP="00615AA7">
            <w:pPr>
              <w:keepNext/>
              <w:keepLines/>
              <w:overflowPunct w:val="0"/>
              <w:autoSpaceDE w:val="0"/>
              <w:autoSpaceDN w:val="0"/>
              <w:adjustRightInd w:val="0"/>
              <w:spacing w:after="0"/>
              <w:textAlignment w:val="baseline"/>
              <w:rPr>
                <w:ins w:id="2074" w:author="Huawei" w:date="2023-04-10T09:33:00Z"/>
                <w:rFonts w:ascii="Arial" w:eastAsia="Times New Roman" w:hAnsi="Arial" w:cs="Arial"/>
                <w:sz w:val="18"/>
                <w:lang w:eastAsia="ja-JP"/>
              </w:rPr>
            </w:pPr>
            <w:ins w:id="2075" w:author="Huawei" w:date="2023-04-10T09:33:00Z">
              <w:r w:rsidRPr="00E27318">
                <w:rPr>
                  <w:rFonts w:ascii="Arial" w:eastAsia="Times New Roman" w:hAnsi="Arial" w:cs="Arial"/>
                  <w:sz w:val="18"/>
                  <w:lang w:eastAsia="ja-JP"/>
                </w:rPr>
                <w:t>maxHARQ-Msg3Tx</w:t>
              </w:r>
            </w:ins>
          </w:p>
        </w:tc>
        <w:tc>
          <w:tcPr>
            <w:tcW w:w="3618" w:type="dxa"/>
            <w:gridSpan w:val="4"/>
          </w:tcPr>
          <w:p w14:paraId="766689F7" w14:textId="77777777" w:rsidR="00FC587D" w:rsidRPr="00E27318" w:rsidRDefault="00FC587D" w:rsidP="00615AA7">
            <w:pPr>
              <w:keepNext/>
              <w:keepLines/>
              <w:overflowPunct w:val="0"/>
              <w:autoSpaceDE w:val="0"/>
              <w:autoSpaceDN w:val="0"/>
              <w:adjustRightInd w:val="0"/>
              <w:spacing w:after="0"/>
              <w:jc w:val="center"/>
              <w:textAlignment w:val="baseline"/>
              <w:rPr>
                <w:ins w:id="2076" w:author="Huawei" w:date="2023-04-10T09:33:00Z"/>
                <w:rFonts w:ascii="Arial" w:eastAsia="Times New Roman" w:hAnsi="Arial" w:cs="Arial"/>
                <w:sz w:val="18"/>
                <w:lang w:eastAsia="ja-JP"/>
              </w:rPr>
            </w:pPr>
            <w:ins w:id="2077" w:author="Huawei" w:date="2023-04-10T09:33:00Z">
              <w:r w:rsidRPr="00E27318">
                <w:rPr>
                  <w:rFonts w:ascii="Arial" w:eastAsia="Times New Roman" w:hAnsi="Arial" w:cs="Arial"/>
                  <w:sz w:val="18"/>
                  <w:lang w:eastAsia="ja-JP"/>
                </w:rPr>
                <w:t>4</w:t>
              </w:r>
            </w:ins>
          </w:p>
        </w:tc>
        <w:tc>
          <w:tcPr>
            <w:tcW w:w="1564" w:type="dxa"/>
          </w:tcPr>
          <w:p w14:paraId="56C7D021" w14:textId="77777777" w:rsidR="00FC587D" w:rsidRPr="00E27318" w:rsidRDefault="00FC587D" w:rsidP="00615AA7">
            <w:pPr>
              <w:keepNext/>
              <w:keepLines/>
              <w:overflowPunct w:val="0"/>
              <w:autoSpaceDE w:val="0"/>
              <w:autoSpaceDN w:val="0"/>
              <w:adjustRightInd w:val="0"/>
              <w:spacing w:after="0"/>
              <w:jc w:val="center"/>
              <w:textAlignment w:val="baseline"/>
              <w:rPr>
                <w:ins w:id="2078" w:author="Huawei" w:date="2023-04-10T09:33:00Z"/>
                <w:rFonts w:ascii="Arial" w:eastAsia="Times New Roman" w:hAnsi="Arial" w:cs="Arial"/>
                <w:sz w:val="18"/>
                <w:lang w:eastAsia="ja-JP"/>
              </w:rPr>
            </w:pPr>
          </w:p>
        </w:tc>
      </w:tr>
      <w:tr w:rsidR="00FC587D" w:rsidRPr="00E27318" w14:paraId="4690BB70" w14:textId="77777777" w:rsidTr="00615AA7">
        <w:trPr>
          <w:cantSplit/>
          <w:trHeight w:val="157"/>
          <w:jc w:val="center"/>
          <w:ins w:id="2079" w:author="Huawei" w:date="2023-04-10T09:33:00Z"/>
        </w:trPr>
        <w:tc>
          <w:tcPr>
            <w:tcW w:w="3607" w:type="dxa"/>
          </w:tcPr>
          <w:p w14:paraId="6B34F153" w14:textId="77777777" w:rsidR="00FC587D" w:rsidRPr="00E27318" w:rsidRDefault="00FC587D" w:rsidP="00615AA7">
            <w:pPr>
              <w:keepNext/>
              <w:keepLines/>
              <w:overflowPunct w:val="0"/>
              <w:autoSpaceDE w:val="0"/>
              <w:autoSpaceDN w:val="0"/>
              <w:adjustRightInd w:val="0"/>
              <w:spacing w:after="0"/>
              <w:textAlignment w:val="baseline"/>
              <w:rPr>
                <w:ins w:id="2080" w:author="Huawei" w:date="2023-04-10T09:33:00Z"/>
                <w:rFonts w:ascii="Arial" w:eastAsia="Times New Roman" w:hAnsi="Arial" w:cs="Arial"/>
                <w:sz w:val="18"/>
                <w:lang w:eastAsia="ja-JP"/>
              </w:rPr>
            </w:pPr>
            <w:ins w:id="2081" w:author="Huawei" w:date="2023-04-10T09:33:00Z">
              <w:r w:rsidRPr="00E27318">
                <w:rPr>
                  <w:rFonts w:ascii="Arial" w:eastAsia="Times New Roman" w:hAnsi="Arial" w:cs="Arial"/>
                  <w:sz w:val="18"/>
                  <w:lang w:val="en-US" w:eastAsia="ja-JP"/>
                </w:rPr>
                <w:t>rar-HoppingConfig</w:t>
              </w:r>
            </w:ins>
          </w:p>
        </w:tc>
        <w:tc>
          <w:tcPr>
            <w:tcW w:w="3618" w:type="dxa"/>
            <w:gridSpan w:val="4"/>
          </w:tcPr>
          <w:p w14:paraId="691AF02A" w14:textId="77777777" w:rsidR="00FC587D" w:rsidRPr="00E27318" w:rsidRDefault="00FC587D" w:rsidP="00615AA7">
            <w:pPr>
              <w:keepNext/>
              <w:keepLines/>
              <w:overflowPunct w:val="0"/>
              <w:autoSpaceDE w:val="0"/>
              <w:autoSpaceDN w:val="0"/>
              <w:adjustRightInd w:val="0"/>
              <w:spacing w:after="0"/>
              <w:jc w:val="center"/>
              <w:textAlignment w:val="baseline"/>
              <w:rPr>
                <w:ins w:id="2082" w:author="Huawei" w:date="2023-04-10T09:33:00Z"/>
                <w:rFonts w:ascii="Arial" w:eastAsia="Times New Roman" w:hAnsi="Arial" w:cs="Arial"/>
                <w:sz w:val="18"/>
                <w:lang w:eastAsia="ja-JP"/>
              </w:rPr>
            </w:pPr>
            <w:ins w:id="2083" w:author="Huawei" w:date="2023-04-10T09:33:00Z">
              <w:r w:rsidRPr="00E27318">
                <w:rPr>
                  <w:rFonts w:ascii="Arial" w:eastAsia="Times New Roman" w:hAnsi="Arial" w:cs="Arial"/>
                  <w:sz w:val="18"/>
                  <w:lang w:eastAsia="ja-JP"/>
                </w:rPr>
                <w:t>Off</w:t>
              </w:r>
            </w:ins>
          </w:p>
        </w:tc>
        <w:tc>
          <w:tcPr>
            <w:tcW w:w="1564" w:type="dxa"/>
          </w:tcPr>
          <w:p w14:paraId="497C7491" w14:textId="77777777" w:rsidR="00FC587D" w:rsidRPr="00E27318" w:rsidRDefault="00FC587D" w:rsidP="00615AA7">
            <w:pPr>
              <w:keepNext/>
              <w:keepLines/>
              <w:overflowPunct w:val="0"/>
              <w:autoSpaceDE w:val="0"/>
              <w:autoSpaceDN w:val="0"/>
              <w:adjustRightInd w:val="0"/>
              <w:spacing w:after="0"/>
              <w:jc w:val="center"/>
              <w:textAlignment w:val="baseline"/>
              <w:rPr>
                <w:ins w:id="2084" w:author="Huawei" w:date="2023-04-10T09:33:00Z"/>
                <w:rFonts w:ascii="Arial" w:eastAsia="Times New Roman" w:hAnsi="Arial" w:cs="Arial"/>
                <w:sz w:val="18"/>
                <w:lang w:eastAsia="ja-JP"/>
              </w:rPr>
            </w:pPr>
          </w:p>
        </w:tc>
      </w:tr>
      <w:tr w:rsidR="00FC587D" w:rsidRPr="00E27318" w14:paraId="20E50241" w14:textId="77777777" w:rsidTr="00615AA7">
        <w:trPr>
          <w:cantSplit/>
          <w:trHeight w:val="157"/>
          <w:jc w:val="center"/>
          <w:ins w:id="2085" w:author="Huawei" w:date="2023-04-10T09:33:00Z"/>
        </w:trPr>
        <w:tc>
          <w:tcPr>
            <w:tcW w:w="8789" w:type="dxa"/>
            <w:gridSpan w:val="6"/>
          </w:tcPr>
          <w:p w14:paraId="39738C95" w14:textId="77777777" w:rsidR="00FC587D" w:rsidRPr="00E27318" w:rsidRDefault="00FC587D" w:rsidP="00615AA7">
            <w:pPr>
              <w:keepNext/>
              <w:keepLines/>
              <w:overflowPunct w:val="0"/>
              <w:autoSpaceDE w:val="0"/>
              <w:autoSpaceDN w:val="0"/>
              <w:adjustRightInd w:val="0"/>
              <w:spacing w:after="0"/>
              <w:jc w:val="center"/>
              <w:textAlignment w:val="baseline"/>
              <w:rPr>
                <w:ins w:id="2086" w:author="Huawei" w:date="2023-04-10T09:33:00Z"/>
                <w:rFonts w:ascii="Arial" w:eastAsia="Times New Roman" w:hAnsi="Arial" w:cs="Arial"/>
                <w:b/>
                <w:sz w:val="18"/>
                <w:lang w:eastAsia="ja-JP"/>
              </w:rPr>
            </w:pPr>
            <w:ins w:id="2087" w:author="Huawei" w:date="2023-04-10T09:33:00Z">
              <w:r w:rsidRPr="00E27318">
                <w:rPr>
                  <w:rFonts w:ascii="Arial" w:eastAsia="Times New Roman" w:hAnsi="Arial" w:cs="Arial"/>
                  <w:b/>
                  <w:sz w:val="18"/>
                  <w:lang w:eastAsia="ja-JP"/>
                </w:rPr>
                <w:t>Parameters per CE Levels</w:t>
              </w:r>
            </w:ins>
          </w:p>
        </w:tc>
      </w:tr>
      <w:tr w:rsidR="00FC587D" w:rsidRPr="00E27318" w14:paraId="3B81D38B" w14:textId="77777777" w:rsidTr="00615AA7">
        <w:trPr>
          <w:cantSplit/>
          <w:trHeight w:val="213"/>
          <w:jc w:val="center"/>
          <w:ins w:id="2088" w:author="Huawei" w:date="2023-04-10T09:33:00Z"/>
        </w:trPr>
        <w:tc>
          <w:tcPr>
            <w:tcW w:w="3607" w:type="dxa"/>
          </w:tcPr>
          <w:p w14:paraId="0C942E17" w14:textId="77777777" w:rsidR="00FC587D" w:rsidRPr="00E27318" w:rsidRDefault="00FC587D" w:rsidP="00615AA7">
            <w:pPr>
              <w:keepNext/>
              <w:keepLines/>
              <w:overflowPunct w:val="0"/>
              <w:autoSpaceDE w:val="0"/>
              <w:autoSpaceDN w:val="0"/>
              <w:adjustRightInd w:val="0"/>
              <w:spacing w:after="0"/>
              <w:jc w:val="center"/>
              <w:textAlignment w:val="baseline"/>
              <w:rPr>
                <w:ins w:id="2089" w:author="Huawei" w:date="2023-04-10T09:33:00Z"/>
                <w:rFonts w:ascii="Arial" w:eastAsia="Times New Roman" w:hAnsi="Arial" w:cs="Arial"/>
                <w:b/>
                <w:i/>
                <w:sz w:val="18"/>
                <w:lang w:eastAsia="ja-JP"/>
              </w:rPr>
            </w:pPr>
            <w:ins w:id="2090" w:author="Huawei" w:date="2023-04-10T09:33:00Z">
              <w:r w:rsidRPr="00E27318">
                <w:rPr>
                  <w:rFonts w:ascii="Arial" w:eastAsia="Times New Roman" w:hAnsi="Arial" w:cs="Arial"/>
                  <w:b/>
                  <w:i/>
                  <w:sz w:val="18"/>
                  <w:lang w:eastAsia="ja-JP"/>
                </w:rPr>
                <w:t>CE Level</w:t>
              </w:r>
            </w:ins>
          </w:p>
        </w:tc>
        <w:tc>
          <w:tcPr>
            <w:tcW w:w="862" w:type="dxa"/>
          </w:tcPr>
          <w:p w14:paraId="2BB8DDDB" w14:textId="77777777" w:rsidR="00FC587D" w:rsidRPr="00E27318" w:rsidRDefault="00FC587D" w:rsidP="00615AA7">
            <w:pPr>
              <w:keepNext/>
              <w:keepLines/>
              <w:overflowPunct w:val="0"/>
              <w:autoSpaceDE w:val="0"/>
              <w:autoSpaceDN w:val="0"/>
              <w:adjustRightInd w:val="0"/>
              <w:spacing w:after="0"/>
              <w:jc w:val="center"/>
              <w:textAlignment w:val="baseline"/>
              <w:rPr>
                <w:ins w:id="2091" w:author="Huawei" w:date="2023-04-10T09:33:00Z"/>
                <w:rFonts w:ascii="Arial" w:eastAsia="Times New Roman" w:hAnsi="Arial" w:cs="Arial"/>
                <w:b/>
                <w:i/>
                <w:sz w:val="18"/>
                <w:lang w:eastAsia="ja-JP"/>
              </w:rPr>
            </w:pPr>
            <w:ins w:id="2092" w:author="Huawei" w:date="2023-04-10T09:33:00Z">
              <w:r w:rsidRPr="00E27318">
                <w:rPr>
                  <w:rFonts w:ascii="Arial" w:eastAsia="Times New Roman" w:hAnsi="Arial" w:cs="Arial"/>
                  <w:b/>
                  <w:i/>
                  <w:sz w:val="18"/>
                  <w:lang w:eastAsia="ja-JP"/>
                </w:rPr>
                <w:t>Level 0</w:t>
              </w:r>
            </w:ins>
          </w:p>
        </w:tc>
        <w:tc>
          <w:tcPr>
            <w:tcW w:w="866" w:type="dxa"/>
          </w:tcPr>
          <w:p w14:paraId="6E23E88E" w14:textId="77777777" w:rsidR="00FC587D" w:rsidRPr="00E27318" w:rsidRDefault="00FC587D" w:rsidP="00615AA7">
            <w:pPr>
              <w:keepNext/>
              <w:keepLines/>
              <w:overflowPunct w:val="0"/>
              <w:autoSpaceDE w:val="0"/>
              <w:autoSpaceDN w:val="0"/>
              <w:adjustRightInd w:val="0"/>
              <w:spacing w:after="0"/>
              <w:jc w:val="center"/>
              <w:textAlignment w:val="baseline"/>
              <w:rPr>
                <w:ins w:id="2093" w:author="Huawei" w:date="2023-04-10T09:33:00Z"/>
                <w:rFonts w:ascii="Arial" w:eastAsia="Times New Roman" w:hAnsi="Arial" w:cs="Arial"/>
                <w:b/>
                <w:i/>
                <w:sz w:val="18"/>
                <w:lang w:eastAsia="ja-JP"/>
              </w:rPr>
            </w:pPr>
            <w:ins w:id="2094" w:author="Huawei" w:date="2023-04-10T09:33:00Z">
              <w:r w:rsidRPr="00E27318">
                <w:rPr>
                  <w:rFonts w:ascii="Arial" w:eastAsia="Times New Roman" w:hAnsi="Arial" w:cs="Arial"/>
                  <w:b/>
                  <w:i/>
                  <w:sz w:val="18"/>
                  <w:lang w:eastAsia="ja-JP"/>
                </w:rPr>
                <w:t>Level 1</w:t>
              </w:r>
            </w:ins>
          </w:p>
        </w:tc>
        <w:tc>
          <w:tcPr>
            <w:tcW w:w="844" w:type="dxa"/>
          </w:tcPr>
          <w:p w14:paraId="729D9328" w14:textId="77777777" w:rsidR="00FC587D" w:rsidRPr="00E27318" w:rsidRDefault="00FC587D" w:rsidP="00615AA7">
            <w:pPr>
              <w:keepNext/>
              <w:keepLines/>
              <w:overflowPunct w:val="0"/>
              <w:autoSpaceDE w:val="0"/>
              <w:autoSpaceDN w:val="0"/>
              <w:adjustRightInd w:val="0"/>
              <w:spacing w:after="0"/>
              <w:jc w:val="center"/>
              <w:textAlignment w:val="baseline"/>
              <w:rPr>
                <w:ins w:id="2095" w:author="Huawei" w:date="2023-04-10T09:33:00Z"/>
                <w:rFonts w:ascii="Arial" w:eastAsia="Times New Roman" w:hAnsi="Arial" w:cs="Arial"/>
                <w:b/>
                <w:i/>
                <w:sz w:val="18"/>
                <w:lang w:eastAsia="ja-JP"/>
              </w:rPr>
            </w:pPr>
            <w:ins w:id="2096" w:author="Huawei" w:date="2023-04-10T09:33:00Z">
              <w:r w:rsidRPr="00E27318">
                <w:rPr>
                  <w:rFonts w:ascii="Arial" w:eastAsia="Times New Roman" w:hAnsi="Arial" w:cs="Arial"/>
                  <w:b/>
                  <w:i/>
                  <w:sz w:val="18"/>
                  <w:lang w:eastAsia="ja-JP"/>
                </w:rPr>
                <w:t>Level 2</w:t>
              </w:r>
            </w:ins>
          </w:p>
        </w:tc>
        <w:tc>
          <w:tcPr>
            <w:tcW w:w="1046" w:type="dxa"/>
          </w:tcPr>
          <w:p w14:paraId="2223643D" w14:textId="77777777" w:rsidR="00FC587D" w:rsidRPr="00E27318" w:rsidRDefault="00FC587D" w:rsidP="00615AA7">
            <w:pPr>
              <w:keepNext/>
              <w:keepLines/>
              <w:overflowPunct w:val="0"/>
              <w:autoSpaceDE w:val="0"/>
              <w:autoSpaceDN w:val="0"/>
              <w:adjustRightInd w:val="0"/>
              <w:spacing w:after="0"/>
              <w:jc w:val="center"/>
              <w:textAlignment w:val="baseline"/>
              <w:rPr>
                <w:ins w:id="2097" w:author="Huawei" w:date="2023-04-10T09:33:00Z"/>
                <w:rFonts w:ascii="Arial" w:eastAsia="Times New Roman" w:hAnsi="Arial" w:cs="Arial"/>
                <w:b/>
                <w:i/>
                <w:sz w:val="18"/>
                <w:lang w:eastAsia="ja-JP"/>
              </w:rPr>
            </w:pPr>
            <w:ins w:id="2098" w:author="Huawei" w:date="2023-04-10T09:33:00Z">
              <w:r w:rsidRPr="00E27318">
                <w:rPr>
                  <w:rFonts w:ascii="Arial" w:eastAsia="Times New Roman" w:hAnsi="Arial" w:cs="Arial"/>
                  <w:b/>
                  <w:i/>
                  <w:sz w:val="18"/>
                  <w:lang w:eastAsia="ja-JP"/>
                </w:rPr>
                <w:t>Level 3</w:t>
              </w:r>
            </w:ins>
          </w:p>
        </w:tc>
        <w:tc>
          <w:tcPr>
            <w:tcW w:w="1564" w:type="dxa"/>
          </w:tcPr>
          <w:p w14:paraId="42C931A1" w14:textId="77777777" w:rsidR="00FC587D" w:rsidRPr="00E27318" w:rsidRDefault="00FC587D" w:rsidP="00615AA7">
            <w:pPr>
              <w:keepNext/>
              <w:keepLines/>
              <w:overflowPunct w:val="0"/>
              <w:autoSpaceDE w:val="0"/>
              <w:autoSpaceDN w:val="0"/>
              <w:adjustRightInd w:val="0"/>
              <w:spacing w:after="0"/>
              <w:jc w:val="center"/>
              <w:textAlignment w:val="baseline"/>
              <w:rPr>
                <w:ins w:id="2099" w:author="Huawei" w:date="2023-04-10T09:33:00Z"/>
                <w:rFonts w:ascii="Arial" w:eastAsia="Times New Roman" w:hAnsi="Arial" w:cs="Arial"/>
                <w:b/>
                <w:i/>
                <w:sz w:val="18"/>
                <w:lang w:eastAsia="ja-JP"/>
              </w:rPr>
            </w:pPr>
          </w:p>
        </w:tc>
      </w:tr>
      <w:tr w:rsidR="00FC587D" w:rsidRPr="00E27318" w14:paraId="345FDDF7" w14:textId="77777777" w:rsidTr="00615AA7">
        <w:trPr>
          <w:cantSplit/>
          <w:trHeight w:val="213"/>
          <w:jc w:val="center"/>
          <w:ins w:id="2100" w:author="Huawei" w:date="2023-04-10T09:33:00Z"/>
        </w:trPr>
        <w:tc>
          <w:tcPr>
            <w:tcW w:w="3607" w:type="dxa"/>
          </w:tcPr>
          <w:p w14:paraId="7E9D3E1B" w14:textId="77777777" w:rsidR="00FC587D" w:rsidRPr="00E27318" w:rsidRDefault="00FC587D" w:rsidP="00615AA7">
            <w:pPr>
              <w:keepNext/>
              <w:keepLines/>
              <w:overflowPunct w:val="0"/>
              <w:autoSpaceDE w:val="0"/>
              <w:autoSpaceDN w:val="0"/>
              <w:adjustRightInd w:val="0"/>
              <w:spacing w:after="0"/>
              <w:textAlignment w:val="baseline"/>
              <w:rPr>
                <w:ins w:id="2101" w:author="Huawei" w:date="2023-04-10T09:33:00Z"/>
                <w:rFonts w:ascii="Arial" w:eastAsia="Times New Roman" w:hAnsi="Arial" w:cs="Arial"/>
                <w:sz w:val="18"/>
                <w:lang w:eastAsia="ja-JP"/>
              </w:rPr>
            </w:pPr>
            <w:ins w:id="2102" w:author="Huawei" w:date="2023-04-10T09:33:00Z">
              <w:r w:rsidRPr="00E27318">
                <w:rPr>
                  <w:rFonts w:ascii="Arial" w:eastAsia="Times New Roman" w:hAnsi="Arial" w:cs="Arial"/>
                  <w:sz w:val="18"/>
                  <w:lang w:eastAsia="ja-JP"/>
                </w:rPr>
                <w:t>ra-ResponseWindowSize (per CE)</w:t>
              </w:r>
            </w:ins>
          </w:p>
        </w:tc>
        <w:tc>
          <w:tcPr>
            <w:tcW w:w="862" w:type="dxa"/>
          </w:tcPr>
          <w:p w14:paraId="71647E01" w14:textId="77777777" w:rsidR="00FC587D" w:rsidRPr="00E27318" w:rsidRDefault="00FC587D" w:rsidP="00615AA7">
            <w:pPr>
              <w:keepNext/>
              <w:keepLines/>
              <w:overflowPunct w:val="0"/>
              <w:autoSpaceDE w:val="0"/>
              <w:autoSpaceDN w:val="0"/>
              <w:adjustRightInd w:val="0"/>
              <w:spacing w:after="0"/>
              <w:jc w:val="center"/>
              <w:textAlignment w:val="baseline"/>
              <w:rPr>
                <w:ins w:id="2103" w:author="Huawei" w:date="2023-04-10T09:33:00Z"/>
                <w:rFonts w:ascii="Arial" w:eastAsia="Times New Roman" w:hAnsi="Arial" w:cs="Arial"/>
                <w:sz w:val="18"/>
                <w:lang w:eastAsia="ja-JP"/>
              </w:rPr>
            </w:pPr>
            <w:ins w:id="2104" w:author="Huawei" w:date="2023-04-10T09:33:00Z">
              <w:r w:rsidRPr="00E27318">
                <w:rPr>
                  <w:rFonts w:ascii="Arial" w:eastAsia="Times New Roman" w:hAnsi="Arial" w:cs="Arial"/>
                  <w:sz w:val="18"/>
                  <w:lang w:eastAsia="ja-JP"/>
                </w:rPr>
                <w:t>sf20</w:t>
              </w:r>
            </w:ins>
          </w:p>
        </w:tc>
        <w:tc>
          <w:tcPr>
            <w:tcW w:w="866" w:type="dxa"/>
          </w:tcPr>
          <w:p w14:paraId="3742D14B" w14:textId="77777777" w:rsidR="00FC587D" w:rsidRPr="00E27318" w:rsidRDefault="00FC587D" w:rsidP="00615AA7">
            <w:pPr>
              <w:keepNext/>
              <w:keepLines/>
              <w:overflowPunct w:val="0"/>
              <w:autoSpaceDE w:val="0"/>
              <w:autoSpaceDN w:val="0"/>
              <w:adjustRightInd w:val="0"/>
              <w:spacing w:after="0"/>
              <w:jc w:val="center"/>
              <w:textAlignment w:val="baseline"/>
              <w:rPr>
                <w:ins w:id="2105" w:author="Huawei" w:date="2023-04-10T09:33:00Z"/>
                <w:rFonts w:ascii="Arial" w:eastAsia="Times New Roman" w:hAnsi="Arial" w:cs="Arial"/>
                <w:sz w:val="18"/>
                <w:lang w:eastAsia="ja-JP"/>
              </w:rPr>
            </w:pPr>
            <w:ins w:id="2106" w:author="Huawei" w:date="2023-04-10T09:33:00Z">
              <w:r w:rsidRPr="00E27318">
                <w:rPr>
                  <w:rFonts w:ascii="Arial" w:eastAsia="Times New Roman" w:hAnsi="Arial" w:cs="Arial"/>
                  <w:sz w:val="18"/>
                  <w:lang w:eastAsia="ja-JP"/>
                </w:rPr>
                <w:t>sf80</w:t>
              </w:r>
            </w:ins>
          </w:p>
        </w:tc>
        <w:tc>
          <w:tcPr>
            <w:tcW w:w="844" w:type="dxa"/>
          </w:tcPr>
          <w:p w14:paraId="1963F780" w14:textId="77777777" w:rsidR="00FC587D" w:rsidRPr="00E27318" w:rsidRDefault="00FC587D" w:rsidP="00615AA7">
            <w:pPr>
              <w:keepNext/>
              <w:keepLines/>
              <w:overflowPunct w:val="0"/>
              <w:autoSpaceDE w:val="0"/>
              <w:autoSpaceDN w:val="0"/>
              <w:adjustRightInd w:val="0"/>
              <w:spacing w:after="0"/>
              <w:jc w:val="center"/>
              <w:textAlignment w:val="baseline"/>
              <w:rPr>
                <w:ins w:id="2107" w:author="Huawei" w:date="2023-04-10T09:33:00Z"/>
                <w:rFonts w:ascii="Arial" w:eastAsia="Times New Roman" w:hAnsi="Arial" w:cs="Arial"/>
                <w:sz w:val="18"/>
                <w:lang w:eastAsia="ja-JP"/>
              </w:rPr>
            </w:pPr>
            <w:ins w:id="2108" w:author="Huawei" w:date="2023-04-10T09:33:00Z">
              <w:r w:rsidRPr="00E27318">
                <w:rPr>
                  <w:rFonts w:ascii="Arial" w:eastAsia="Times New Roman" w:hAnsi="Arial" w:cs="Arial"/>
                  <w:sz w:val="18"/>
                  <w:lang w:val="en-US" w:eastAsia="ja-JP"/>
                </w:rPr>
                <w:t>sf180</w:t>
              </w:r>
            </w:ins>
          </w:p>
        </w:tc>
        <w:tc>
          <w:tcPr>
            <w:tcW w:w="1046" w:type="dxa"/>
          </w:tcPr>
          <w:p w14:paraId="2B1AA764" w14:textId="77777777" w:rsidR="00FC587D" w:rsidRPr="00E27318" w:rsidRDefault="00FC587D" w:rsidP="00615AA7">
            <w:pPr>
              <w:keepNext/>
              <w:keepLines/>
              <w:overflowPunct w:val="0"/>
              <w:autoSpaceDE w:val="0"/>
              <w:autoSpaceDN w:val="0"/>
              <w:adjustRightInd w:val="0"/>
              <w:spacing w:after="0"/>
              <w:jc w:val="center"/>
              <w:textAlignment w:val="baseline"/>
              <w:rPr>
                <w:ins w:id="2109" w:author="Huawei" w:date="2023-04-10T09:33:00Z"/>
                <w:rFonts w:ascii="Arial" w:eastAsia="Times New Roman" w:hAnsi="Arial" w:cs="Arial"/>
                <w:sz w:val="18"/>
                <w:lang w:eastAsia="ja-JP"/>
              </w:rPr>
            </w:pPr>
            <w:ins w:id="2110" w:author="Huawei" w:date="2023-04-10T09:33:00Z">
              <w:r w:rsidRPr="00E27318">
                <w:rPr>
                  <w:rFonts w:ascii="Arial" w:eastAsia="Times New Roman" w:hAnsi="Arial" w:cs="Arial"/>
                  <w:sz w:val="18"/>
                  <w:lang w:val="en-US" w:eastAsia="ja-JP"/>
                </w:rPr>
                <w:t>sf320</w:t>
              </w:r>
            </w:ins>
          </w:p>
        </w:tc>
        <w:tc>
          <w:tcPr>
            <w:tcW w:w="1564" w:type="dxa"/>
          </w:tcPr>
          <w:p w14:paraId="38948284" w14:textId="77777777" w:rsidR="00FC587D" w:rsidRPr="00E27318" w:rsidRDefault="00FC587D" w:rsidP="00615AA7">
            <w:pPr>
              <w:keepNext/>
              <w:keepLines/>
              <w:overflowPunct w:val="0"/>
              <w:autoSpaceDE w:val="0"/>
              <w:autoSpaceDN w:val="0"/>
              <w:adjustRightInd w:val="0"/>
              <w:spacing w:after="0"/>
              <w:jc w:val="center"/>
              <w:textAlignment w:val="baseline"/>
              <w:rPr>
                <w:ins w:id="2111" w:author="Huawei" w:date="2023-04-10T09:33:00Z"/>
                <w:rFonts w:ascii="Arial" w:eastAsia="Times New Roman" w:hAnsi="Arial" w:cs="Arial"/>
                <w:sz w:val="18"/>
                <w:lang w:eastAsia="ja-JP"/>
              </w:rPr>
            </w:pPr>
          </w:p>
        </w:tc>
      </w:tr>
      <w:tr w:rsidR="00FC587D" w:rsidRPr="00E27318" w14:paraId="23E770D5" w14:textId="77777777" w:rsidTr="00615AA7">
        <w:trPr>
          <w:trHeight w:val="84"/>
          <w:jc w:val="center"/>
          <w:ins w:id="2112" w:author="Huawei" w:date="2023-04-10T09:33:00Z"/>
        </w:trPr>
        <w:tc>
          <w:tcPr>
            <w:tcW w:w="3607" w:type="dxa"/>
          </w:tcPr>
          <w:p w14:paraId="5CD328AB" w14:textId="77777777" w:rsidR="00FC587D" w:rsidRPr="00E27318" w:rsidRDefault="00FC587D" w:rsidP="00615AA7">
            <w:pPr>
              <w:keepNext/>
              <w:keepLines/>
              <w:overflowPunct w:val="0"/>
              <w:autoSpaceDE w:val="0"/>
              <w:autoSpaceDN w:val="0"/>
              <w:adjustRightInd w:val="0"/>
              <w:spacing w:after="0"/>
              <w:textAlignment w:val="baseline"/>
              <w:rPr>
                <w:ins w:id="2113" w:author="Huawei" w:date="2023-04-10T09:33:00Z"/>
                <w:rFonts w:ascii="Arial" w:eastAsia="Times New Roman" w:hAnsi="Arial" w:cs="Arial"/>
                <w:sz w:val="18"/>
                <w:lang w:eastAsia="ja-JP"/>
              </w:rPr>
            </w:pPr>
            <w:ins w:id="2114" w:author="Huawei" w:date="2023-04-10T09:33:00Z">
              <w:r w:rsidRPr="00E27318">
                <w:rPr>
                  <w:rFonts w:ascii="Arial" w:eastAsia="Times New Roman" w:hAnsi="Arial" w:cs="Arial"/>
                  <w:sz w:val="18"/>
                  <w:lang w:eastAsia="ja-JP"/>
                </w:rPr>
                <w:t>mac-ContentionResolutionTimer (per CE)</w:t>
              </w:r>
            </w:ins>
          </w:p>
        </w:tc>
        <w:tc>
          <w:tcPr>
            <w:tcW w:w="862" w:type="dxa"/>
          </w:tcPr>
          <w:p w14:paraId="2BCBFD17" w14:textId="77777777" w:rsidR="00FC587D" w:rsidRPr="00E27318" w:rsidRDefault="00FC587D" w:rsidP="00615AA7">
            <w:pPr>
              <w:keepNext/>
              <w:keepLines/>
              <w:overflowPunct w:val="0"/>
              <w:autoSpaceDE w:val="0"/>
              <w:autoSpaceDN w:val="0"/>
              <w:adjustRightInd w:val="0"/>
              <w:spacing w:after="0"/>
              <w:jc w:val="center"/>
              <w:textAlignment w:val="baseline"/>
              <w:rPr>
                <w:ins w:id="2115" w:author="Huawei" w:date="2023-04-10T09:33:00Z"/>
                <w:rFonts w:ascii="Arial" w:eastAsia="Times New Roman" w:hAnsi="Arial" w:cs="Arial"/>
                <w:sz w:val="18"/>
                <w:lang w:eastAsia="ja-JP"/>
              </w:rPr>
            </w:pPr>
            <w:ins w:id="2116" w:author="Huawei" w:date="2023-04-10T09:33:00Z">
              <w:r w:rsidRPr="00E27318">
                <w:rPr>
                  <w:rFonts w:ascii="Arial" w:eastAsia="Times New Roman" w:hAnsi="Arial" w:cs="Arial"/>
                  <w:sz w:val="18"/>
                  <w:lang w:eastAsia="ja-JP"/>
                </w:rPr>
                <w:t>sf80</w:t>
              </w:r>
            </w:ins>
          </w:p>
        </w:tc>
        <w:tc>
          <w:tcPr>
            <w:tcW w:w="866" w:type="dxa"/>
          </w:tcPr>
          <w:p w14:paraId="4BB93472" w14:textId="77777777" w:rsidR="00FC587D" w:rsidRPr="00E27318" w:rsidRDefault="00FC587D" w:rsidP="00615AA7">
            <w:pPr>
              <w:keepNext/>
              <w:keepLines/>
              <w:overflowPunct w:val="0"/>
              <w:autoSpaceDE w:val="0"/>
              <w:autoSpaceDN w:val="0"/>
              <w:adjustRightInd w:val="0"/>
              <w:spacing w:after="0"/>
              <w:jc w:val="center"/>
              <w:textAlignment w:val="baseline"/>
              <w:rPr>
                <w:ins w:id="2117" w:author="Huawei" w:date="2023-04-10T09:33:00Z"/>
                <w:rFonts w:ascii="Arial" w:eastAsia="Times New Roman" w:hAnsi="Arial" w:cs="Arial"/>
                <w:sz w:val="18"/>
                <w:lang w:eastAsia="ja-JP"/>
              </w:rPr>
            </w:pPr>
            <w:ins w:id="2118" w:author="Huawei" w:date="2023-04-10T09:33:00Z">
              <w:r w:rsidRPr="00E27318">
                <w:rPr>
                  <w:rFonts w:ascii="Arial" w:eastAsia="Times New Roman" w:hAnsi="Arial" w:cs="Arial"/>
                  <w:sz w:val="18"/>
                  <w:lang w:val="en-US" w:eastAsia="ja-JP"/>
                </w:rPr>
                <w:t>sf120</w:t>
              </w:r>
            </w:ins>
          </w:p>
        </w:tc>
        <w:tc>
          <w:tcPr>
            <w:tcW w:w="844" w:type="dxa"/>
          </w:tcPr>
          <w:p w14:paraId="1B1DD222" w14:textId="77777777" w:rsidR="00FC587D" w:rsidRPr="00E27318" w:rsidRDefault="00FC587D" w:rsidP="00615AA7">
            <w:pPr>
              <w:keepNext/>
              <w:keepLines/>
              <w:overflowPunct w:val="0"/>
              <w:autoSpaceDE w:val="0"/>
              <w:autoSpaceDN w:val="0"/>
              <w:adjustRightInd w:val="0"/>
              <w:spacing w:after="0"/>
              <w:jc w:val="center"/>
              <w:textAlignment w:val="baseline"/>
              <w:rPr>
                <w:ins w:id="2119" w:author="Huawei" w:date="2023-04-10T09:33:00Z"/>
                <w:rFonts w:ascii="Arial" w:eastAsia="Times New Roman" w:hAnsi="Arial" w:cs="Arial"/>
                <w:sz w:val="18"/>
                <w:lang w:eastAsia="ja-JP"/>
              </w:rPr>
            </w:pPr>
            <w:ins w:id="2120" w:author="Huawei" w:date="2023-04-10T09:33:00Z">
              <w:r w:rsidRPr="00E27318">
                <w:rPr>
                  <w:rFonts w:ascii="Arial" w:eastAsia="Times New Roman" w:hAnsi="Arial" w:cs="Arial"/>
                  <w:sz w:val="18"/>
                  <w:lang w:val="en-US" w:eastAsia="ja-JP"/>
                </w:rPr>
                <w:t>sf200</w:t>
              </w:r>
            </w:ins>
          </w:p>
        </w:tc>
        <w:tc>
          <w:tcPr>
            <w:tcW w:w="1046" w:type="dxa"/>
          </w:tcPr>
          <w:p w14:paraId="62131839" w14:textId="77777777" w:rsidR="00FC587D" w:rsidRPr="00E27318" w:rsidRDefault="00FC587D" w:rsidP="00615AA7">
            <w:pPr>
              <w:keepNext/>
              <w:keepLines/>
              <w:overflowPunct w:val="0"/>
              <w:autoSpaceDE w:val="0"/>
              <w:autoSpaceDN w:val="0"/>
              <w:adjustRightInd w:val="0"/>
              <w:spacing w:after="0"/>
              <w:jc w:val="center"/>
              <w:textAlignment w:val="baseline"/>
              <w:rPr>
                <w:ins w:id="2121" w:author="Huawei" w:date="2023-04-10T09:33:00Z"/>
                <w:rFonts w:ascii="Arial" w:eastAsia="Times New Roman" w:hAnsi="Arial" w:cs="Arial"/>
                <w:sz w:val="18"/>
                <w:lang w:eastAsia="ja-JP"/>
              </w:rPr>
            </w:pPr>
            <w:ins w:id="2122" w:author="Huawei" w:date="2023-04-10T09:33:00Z">
              <w:r w:rsidRPr="00E27318">
                <w:rPr>
                  <w:rFonts w:ascii="Arial" w:eastAsia="Times New Roman" w:hAnsi="Arial" w:cs="Arial"/>
                  <w:sz w:val="18"/>
                  <w:lang w:val="en-US" w:eastAsia="ja-JP"/>
                </w:rPr>
                <w:t>sf480</w:t>
              </w:r>
            </w:ins>
          </w:p>
        </w:tc>
        <w:tc>
          <w:tcPr>
            <w:tcW w:w="1564" w:type="dxa"/>
          </w:tcPr>
          <w:p w14:paraId="1195338D" w14:textId="77777777" w:rsidR="00FC587D" w:rsidRPr="00E27318" w:rsidRDefault="00FC587D" w:rsidP="00615AA7">
            <w:pPr>
              <w:keepNext/>
              <w:keepLines/>
              <w:overflowPunct w:val="0"/>
              <w:autoSpaceDE w:val="0"/>
              <w:autoSpaceDN w:val="0"/>
              <w:adjustRightInd w:val="0"/>
              <w:spacing w:after="0"/>
              <w:jc w:val="center"/>
              <w:textAlignment w:val="baseline"/>
              <w:rPr>
                <w:ins w:id="2123" w:author="Huawei" w:date="2023-04-10T09:33:00Z"/>
                <w:rFonts w:ascii="Arial" w:eastAsia="Times New Roman" w:hAnsi="Arial" w:cs="Arial"/>
                <w:sz w:val="18"/>
                <w:lang w:eastAsia="ja-JP"/>
              </w:rPr>
            </w:pPr>
          </w:p>
        </w:tc>
      </w:tr>
      <w:tr w:rsidR="00FC587D" w:rsidRPr="00E27318" w14:paraId="00E1BC56" w14:textId="77777777" w:rsidTr="00615AA7">
        <w:trPr>
          <w:cantSplit/>
          <w:trHeight w:val="157"/>
          <w:jc w:val="center"/>
          <w:ins w:id="2124" w:author="Huawei" w:date="2023-04-10T09:33:00Z"/>
        </w:trPr>
        <w:tc>
          <w:tcPr>
            <w:tcW w:w="3607" w:type="dxa"/>
          </w:tcPr>
          <w:p w14:paraId="00E04F3C" w14:textId="77777777" w:rsidR="00FC587D" w:rsidRPr="00E27318" w:rsidRDefault="00FC587D" w:rsidP="00615AA7">
            <w:pPr>
              <w:keepNext/>
              <w:keepLines/>
              <w:overflowPunct w:val="0"/>
              <w:autoSpaceDE w:val="0"/>
              <w:autoSpaceDN w:val="0"/>
              <w:adjustRightInd w:val="0"/>
              <w:spacing w:after="0"/>
              <w:textAlignment w:val="baseline"/>
              <w:rPr>
                <w:ins w:id="2125" w:author="Huawei" w:date="2023-04-10T09:33:00Z"/>
                <w:rFonts w:ascii="Arial" w:eastAsia="Times New Roman" w:hAnsi="Arial" w:cs="Arial"/>
                <w:sz w:val="18"/>
                <w:lang w:eastAsia="ja-JP"/>
              </w:rPr>
            </w:pPr>
            <w:ins w:id="2126" w:author="Huawei" w:date="2023-04-10T09:33:00Z">
              <w:r w:rsidRPr="00E27318">
                <w:rPr>
                  <w:rFonts w:ascii="Arial" w:eastAsia="Times New Roman" w:hAnsi="Arial" w:cs="Arial"/>
                  <w:sz w:val="18"/>
                  <w:lang w:eastAsia="ja-JP"/>
                </w:rPr>
                <w:t>PreambleMappingInfo</w:t>
              </w:r>
            </w:ins>
          </w:p>
          <w:p w14:paraId="384C5896" w14:textId="77777777" w:rsidR="00FC587D" w:rsidRPr="00E27318" w:rsidRDefault="00FC587D" w:rsidP="00615AA7">
            <w:pPr>
              <w:keepNext/>
              <w:keepLines/>
              <w:overflowPunct w:val="0"/>
              <w:autoSpaceDE w:val="0"/>
              <w:autoSpaceDN w:val="0"/>
              <w:adjustRightInd w:val="0"/>
              <w:spacing w:after="0"/>
              <w:textAlignment w:val="baseline"/>
              <w:rPr>
                <w:ins w:id="2127" w:author="Huawei" w:date="2023-04-10T09:33:00Z"/>
                <w:rFonts w:ascii="Arial" w:eastAsia="Times New Roman" w:hAnsi="Arial" w:cs="Arial"/>
                <w:sz w:val="18"/>
                <w:lang w:eastAsia="ja-JP"/>
              </w:rPr>
            </w:pPr>
            <w:ins w:id="2128" w:author="Huawei" w:date="2023-04-10T09:33:00Z">
              <w:r w:rsidRPr="00E27318">
                <w:rPr>
                  <w:rFonts w:ascii="Arial" w:eastAsia="Times New Roman" w:hAnsi="Arial" w:cs="Arial"/>
                  <w:sz w:val="18"/>
                  <w:lang w:eastAsia="ja-JP"/>
                </w:rPr>
                <w:t>{firstPreamble, lastPreamble}</w:t>
              </w:r>
            </w:ins>
          </w:p>
        </w:tc>
        <w:tc>
          <w:tcPr>
            <w:tcW w:w="862" w:type="dxa"/>
          </w:tcPr>
          <w:p w14:paraId="63EF3747" w14:textId="77777777" w:rsidR="00FC587D" w:rsidRPr="00E27318" w:rsidRDefault="00FC587D" w:rsidP="00615AA7">
            <w:pPr>
              <w:keepNext/>
              <w:keepLines/>
              <w:overflowPunct w:val="0"/>
              <w:autoSpaceDE w:val="0"/>
              <w:autoSpaceDN w:val="0"/>
              <w:adjustRightInd w:val="0"/>
              <w:spacing w:after="0"/>
              <w:jc w:val="center"/>
              <w:textAlignment w:val="baseline"/>
              <w:rPr>
                <w:ins w:id="2129" w:author="Huawei" w:date="2023-04-10T09:33:00Z"/>
                <w:rFonts w:ascii="Arial" w:eastAsia="Times New Roman" w:hAnsi="Arial" w:cs="Arial"/>
                <w:sz w:val="18"/>
                <w:lang w:eastAsia="ja-JP"/>
              </w:rPr>
            </w:pPr>
            <w:ins w:id="2130" w:author="Huawei" w:date="2023-04-10T09:33:00Z">
              <w:r w:rsidRPr="00E27318">
                <w:rPr>
                  <w:rFonts w:ascii="Arial" w:eastAsia="Times New Roman" w:hAnsi="Arial" w:cs="Arial"/>
                  <w:sz w:val="18"/>
                  <w:lang w:eastAsia="ja-JP"/>
                </w:rPr>
                <w:t>{0, 9}</w:t>
              </w:r>
            </w:ins>
          </w:p>
        </w:tc>
        <w:tc>
          <w:tcPr>
            <w:tcW w:w="866" w:type="dxa"/>
          </w:tcPr>
          <w:p w14:paraId="6B287A5A" w14:textId="77777777" w:rsidR="00FC587D" w:rsidRPr="00E27318" w:rsidRDefault="00FC587D" w:rsidP="00615AA7">
            <w:pPr>
              <w:keepNext/>
              <w:keepLines/>
              <w:overflowPunct w:val="0"/>
              <w:autoSpaceDE w:val="0"/>
              <w:autoSpaceDN w:val="0"/>
              <w:adjustRightInd w:val="0"/>
              <w:spacing w:after="0"/>
              <w:jc w:val="center"/>
              <w:textAlignment w:val="baseline"/>
              <w:rPr>
                <w:ins w:id="2131" w:author="Huawei" w:date="2023-04-10T09:33:00Z"/>
                <w:rFonts w:ascii="Arial" w:eastAsia="Times New Roman" w:hAnsi="Arial" w:cs="Arial"/>
                <w:sz w:val="18"/>
                <w:lang w:eastAsia="ja-JP"/>
              </w:rPr>
            </w:pPr>
            <w:ins w:id="2132" w:author="Huawei" w:date="2023-04-10T09:33:00Z">
              <w:r w:rsidRPr="00E27318">
                <w:rPr>
                  <w:rFonts w:ascii="Arial" w:eastAsia="Times New Roman" w:hAnsi="Arial" w:cs="Arial"/>
                  <w:sz w:val="18"/>
                  <w:lang w:eastAsia="ja-JP"/>
                </w:rPr>
                <w:t>{10,19}</w:t>
              </w:r>
            </w:ins>
          </w:p>
        </w:tc>
        <w:tc>
          <w:tcPr>
            <w:tcW w:w="844" w:type="dxa"/>
          </w:tcPr>
          <w:p w14:paraId="0AEACD8D" w14:textId="77777777" w:rsidR="00FC587D" w:rsidRPr="00E27318" w:rsidRDefault="00FC587D" w:rsidP="00615AA7">
            <w:pPr>
              <w:keepNext/>
              <w:keepLines/>
              <w:overflowPunct w:val="0"/>
              <w:autoSpaceDE w:val="0"/>
              <w:autoSpaceDN w:val="0"/>
              <w:adjustRightInd w:val="0"/>
              <w:spacing w:after="0"/>
              <w:jc w:val="center"/>
              <w:textAlignment w:val="baseline"/>
              <w:rPr>
                <w:ins w:id="2133" w:author="Huawei" w:date="2023-04-10T09:33:00Z"/>
                <w:rFonts w:ascii="Arial" w:eastAsia="Times New Roman" w:hAnsi="Arial" w:cs="Arial"/>
                <w:sz w:val="18"/>
                <w:lang w:eastAsia="ja-JP"/>
              </w:rPr>
            </w:pPr>
            <w:ins w:id="2134" w:author="Huawei" w:date="2023-04-10T09:33:00Z">
              <w:r w:rsidRPr="00E27318">
                <w:rPr>
                  <w:rFonts w:ascii="Arial" w:eastAsia="Times New Roman" w:hAnsi="Arial" w:cs="Arial"/>
                  <w:sz w:val="18"/>
                  <w:lang w:eastAsia="ja-JP"/>
                </w:rPr>
                <w:t>{20,29}</w:t>
              </w:r>
            </w:ins>
          </w:p>
        </w:tc>
        <w:tc>
          <w:tcPr>
            <w:tcW w:w="1046" w:type="dxa"/>
          </w:tcPr>
          <w:p w14:paraId="6CDC61A0" w14:textId="77777777" w:rsidR="00FC587D" w:rsidRPr="00E27318" w:rsidRDefault="00FC587D" w:rsidP="00615AA7">
            <w:pPr>
              <w:keepNext/>
              <w:keepLines/>
              <w:overflowPunct w:val="0"/>
              <w:autoSpaceDE w:val="0"/>
              <w:autoSpaceDN w:val="0"/>
              <w:adjustRightInd w:val="0"/>
              <w:spacing w:after="0"/>
              <w:jc w:val="center"/>
              <w:textAlignment w:val="baseline"/>
              <w:rPr>
                <w:ins w:id="2135" w:author="Huawei" w:date="2023-04-10T09:33:00Z"/>
                <w:rFonts w:ascii="Arial" w:eastAsia="Times New Roman" w:hAnsi="Arial" w:cs="Arial"/>
                <w:sz w:val="18"/>
                <w:lang w:eastAsia="ja-JP"/>
              </w:rPr>
            </w:pPr>
            <w:ins w:id="2136" w:author="Huawei" w:date="2023-04-10T09:33:00Z">
              <w:r w:rsidRPr="00E27318">
                <w:rPr>
                  <w:rFonts w:ascii="Arial" w:eastAsia="Times New Roman" w:hAnsi="Arial" w:cs="Arial"/>
                  <w:sz w:val="18"/>
                  <w:lang w:eastAsia="ja-JP"/>
                </w:rPr>
                <w:t>{30,39}</w:t>
              </w:r>
            </w:ins>
          </w:p>
        </w:tc>
        <w:tc>
          <w:tcPr>
            <w:tcW w:w="1564" w:type="dxa"/>
          </w:tcPr>
          <w:p w14:paraId="5D9A3B4C" w14:textId="77777777" w:rsidR="00FC587D" w:rsidRPr="00E27318" w:rsidRDefault="00FC587D" w:rsidP="00615AA7">
            <w:pPr>
              <w:keepNext/>
              <w:keepLines/>
              <w:overflowPunct w:val="0"/>
              <w:autoSpaceDE w:val="0"/>
              <w:autoSpaceDN w:val="0"/>
              <w:adjustRightInd w:val="0"/>
              <w:spacing w:after="0"/>
              <w:jc w:val="center"/>
              <w:textAlignment w:val="baseline"/>
              <w:rPr>
                <w:ins w:id="2137" w:author="Huawei" w:date="2023-04-10T09:33:00Z"/>
                <w:rFonts w:ascii="Arial" w:eastAsia="Times New Roman" w:hAnsi="Arial" w:cs="Arial"/>
                <w:sz w:val="18"/>
                <w:lang w:eastAsia="ja-JP"/>
              </w:rPr>
            </w:pPr>
          </w:p>
        </w:tc>
      </w:tr>
      <w:tr w:rsidR="00FC587D" w:rsidRPr="00E27318" w14:paraId="5E728AFD" w14:textId="77777777" w:rsidTr="00615AA7">
        <w:trPr>
          <w:jc w:val="center"/>
          <w:ins w:id="2138" w:author="Huawei" w:date="2023-04-10T09:33:00Z"/>
        </w:trPr>
        <w:tc>
          <w:tcPr>
            <w:tcW w:w="8789" w:type="dxa"/>
            <w:gridSpan w:val="6"/>
            <w:vAlign w:val="center"/>
          </w:tcPr>
          <w:p w14:paraId="6F02EE08"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139" w:author="Huawei" w:date="2023-04-10T09:33:00Z"/>
                <w:rFonts w:ascii="Arial" w:eastAsia="Times New Roman" w:hAnsi="Arial" w:cs="Arial"/>
                <w:sz w:val="18"/>
                <w:lang w:eastAsia="ja-JP"/>
              </w:rPr>
            </w:pPr>
            <w:ins w:id="2140" w:author="Huawei" w:date="2023-04-10T09:33:00Z">
              <w:r w:rsidRPr="00E27318">
                <w:rPr>
                  <w:rFonts w:ascii="Arial" w:eastAsia="Times New Roman" w:hAnsi="Arial" w:cs="Arial"/>
                  <w:sz w:val="18"/>
                  <w:lang w:eastAsia="ja-JP"/>
                </w:rPr>
                <w:t>Note:</w:t>
              </w:r>
              <w:r w:rsidRPr="00E27318">
                <w:rPr>
                  <w:rFonts w:ascii="Arial" w:eastAsia="Times New Roman" w:hAnsi="Arial" w:cs="Arial"/>
                  <w:sz w:val="18"/>
                  <w:lang w:eastAsia="ja-JP"/>
                </w:rPr>
                <w:tab/>
                <w:t>For further information see Clause</w:t>
              </w:r>
              <w:r w:rsidRPr="00E27318">
                <w:rPr>
                  <w:rFonts w:ascii="Arial" w:eastAsia="Times New Roman" w:hAnsi="Arial" w:cs="Arial" w:hint="eastAsia"/>
                  <w:sz w:val="18"/>
                  <w:lang w:eastAsia="ko-KR"/>
                </w:rPr>
                <w:t xml:space="preserve"> </w:t>
              </w:r>
              <w:r w:rsidRPr="00E27318">
                <w:rPr>
                  <w:rFonts w:ascii="Arial" w:eastAsia="Times New Roman" w:hAnsi="Arial" w:cs="Arial"/>
                  <w:sz w:val="18"/>
                  <w:lang w:eastAsia="ja-JP"/>
                </w:rPr>
                <w:t>6.3.2 in TS 36.331.</w:t>
              </w:r>
            </w:ins>
          </w:p>
        </w:tc>
      </w:tr>
    </w:tbl>
    <w:p w14:paraId="6B4AE872" w14:textId="77777777" w:rsidR="00FC587D" w:rsidRPr="00E27318" w:rsidRDefault="00FC587D" w:rsidP="00FC587D">
      <w:pPr>
        <w:overflowPunct w:val="0"/>
        <w:autoSpaceDE w:val="0"/>
        <w:autoSpaceDN w:val="0"/>
        <w:adjustRightInd w:val="0"/>
        <w:textAlignment w:val="baseline"/>
        <w:rPr>
          <w:ins w:id="2141" w:author="Huawei" w:date="2023-04-10T09:33:00Z"/>
          <w:rFonts w:eastAsia="Times New Roman"/>
          <w:lang w:eastAsia="ko-KR"/>
        </w:rPr>
      </w:pPr>
    </w:p>
    <w:p w14:paraId="33C443C4" w14:textId="77777777" w:rsidR="00FC587D" w:rsidRPr="00E27318" w:rsidRDefault="00FC587D" w:rsidP="00FC587D">
      <w:pPr>
        <w:keepNext/>
        <w:keepLines/>
        <w:overflowPunct w:val="0"/>
        <w:autoSpaceDE w:val="0"/>
        <w:autoSpaceDN w:val="0"/>
        <w:adjustRightInd w:val="0"/>
        <w:spacing w:before="60"/>
        <w:jc w:val="center"/>
        <w:textAlignment w:val="baseline"/>
        <w:rPr>
          <w:ins w:id="2142" w:author="Huawei" w:date="2023-04-10T09:33:00Z"/>
          <w:rFonts w:ascii="Arial" w:eastAsia="Times New Roman" w:hAnsi="Arial"/>
          <w:b/>
          <w:snapToGrid w:val="0"/>
          <w:lang w:eastAsia="ko-KR"/>
        </w:rPr>
      </w:pPr>
      <w:ins w:id="2143" w:author="Huawei" w:date="2023-04-10T09:33:00Z">
        <w:r w:rsidRPr="00E27318">
          <w:rPr>
            <w:rFonts w:ascii="Arial" w:eastAsia="Times New Roman" w:hAnsi="Arial" w:cs="v3.7.0"/>
            <w:b/>
            <w:lang w:eastAsia="ko-KR"/>
          </w:rPr>
          <w:t xml:space="preserve">Table </w:t>
        </w:r>
        <w:r>
          <w:rPr>
            <w:rFonts w:ascii="Arial" w:eastAsia="Times New Roman" w:hAnsi="Arial" w:cs="v3.7.0"/>
            <w:b/>
            <w:lang w:eastAsia="ko-KR"/>
          </w:rPr>
          <w:t>A.14.3.2.4</w:t>
        </w:r>
        <w:r w:rsidRPr="00E27318">
          <w:rPr>
            <w:rFonts w:ascii="Arial" w:eastAsia="Times New Roman" w:hAnsi="Arial" w:cs="v3.7.0"/>
            <w:b/>
            <w:lang w:eastAsia="ko-KR"/>
          </w:rPr>
          <w:t>.1-</w:t>
        </w:r>
        <w:r>
          <w:rPr>
            <w:rFonts w:ascii="Arial" w:eastAsia="Times New Roman" w:hAnsi="Arial" w:cs="v3.7.0"/>
            <w:b/>
            <w:lang w:eastAsia="ko-KR"/>
          </w:rPr>
          <w:t>4</w:t>
        </w:r>
        <w:r w:rsidRPr="00E27318">
          <w:rPr>
            <w:rFonts w:ascii="Arial" w:eastAsia="Times New Roman" w:hAnsi="Arial" w:cs="v3.7.0"/>
            <w:b/>
            <w:lang w:eastAsia="ko-KR"/>
          </w:rPr>
          <w:t xml:space="preserve">: PRACH-Configuration parameters for HD-FDD </w:t>
        </w:r>
        <w:r w:rsidRPr="00E27318">
          <w:rPr>
            <w:rFonts w:ascii="Arial" w:eastAsia="Times New Roman" w:hAnsi="Arial"/>
            <w:b/>
            <w:lang w:eastAsia="ko-KR"/>
          </w:rPr>
          <w:t xml:space="preserve">contention based </w:t>
        </w:r>
        <w:r w:rsidRPr="00E27318">
          <w:rPr>
            <w:rFonts w:ascii="Arial" w:eastAsia="Times New Roman" w:hAnsi="Arial" w:cs="v3.7.0"/>
            <w:b/>
            <w:snapToGrid w:val="0"/>
            <w:lang w:eastAsia="ko-KR"/>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C587D" w:rsidRPr="00E27318" w14:paraId="4FE5B0CB" w14:textId="77777777" w:rsidTr="00615AA7">
        <w:trPr>
          <w:cantSplit/>
          <w:trHeight w:val="243"/>
          <w:jc w:val="center"/>
          <w:ins w:id="2144" w:author="Huawei" w:date="2023-04-10T09:33:00Z"/>
        </w:trPr>
        <w:tc>
          <w:tcPr>
            <w:tcW w:w="2669" w:type="dxa"/>
            <w:vAlign w:val="center"/>
          </w:tcPr>
          <w:p w14:paraId="0B6894D7" w14:textId="77777777" w:rsidR="00FC587D" w:rsidRPr="00E27318" w:rsidRDefault="00FC587D" w:rsidP="00615AA7">
            <w:pPr>
              <w:keepNext/>
              <w:keepLines/>
              <w:overflowPunct w:val="0"/>
              <w:autoSpaceDE w:val="0"/>
              <w:autoSpaceDN w:val="0"/>
              <w:adjustRightInd w:val="0"/>
              <w:spacing w:after="0"/>
              <w:jc w:val="center"/>
              <w:textAlignment w:val="baseline"/>
              <w:rPr>
                <w:ins w:id="2145" w:author="Huawei" w:date="2023-04-10T09:33:00Z"/>
                <w:rFonts w:ascii="Arial" w:eastAsia="Times New Roman" w:hAnsi="Arial" w:cs="Arial"/>
                <w:b/>
                <w:sz w:val="18"/>
                <w:lang w:eastAsia="ja-JP"/>
              </w:rPr>
            </w:pPr>
            <w:ins w:id="2146" w:author="Huawei" w:date="2023-04-10T09:33:00Z">
              <w:r w:rsidRPr="00E27318">
                <w:rPr>
                  <w:rFonts w:ascii="Arial" w:eastAsia="Times New Roman" w:hAnsi="Arial" w:cs="Arial"/>
                  <w:b/>
                  <w:sz w:val="18"/>
                  <w:lang w:eastAsia="ja-JP"/>
                </w:rPr>
                <w:t>Field</w:t>
              </w:r>
            </w:ins>
          </w:p>
        </w:tc>
        <w:tc>
          <w:tcPr>
            <w:tcW w:w="3870" w:type="dxa"/>
            <w:gridSpan w:val="4"/>
            <w:vAlign w:val="center"/>
          </w:tcPr>
          <w:p w14:paraId="4622BF64" w14:textId="77777777" w:rsidR="00FC587D" w:rsidRPr="00E27318" w:rsidRDefault="00FC587D" w:rsidP="00615AA7">
            <w:pPr>
              <w:keepNext/>
              <w:keepLines/>
              <w:overflowPunct w:val="0"/>
              <w:autoSpaceDE w:val="0"/>
              <w:autoSpaceDN w:val="0"/>
              <w:adjustRightInd w:val="0"/>
              <w:spacing w:after="0"/>
              <w:jc w:val="center"/>
              <w:textAlignment w:val="baseline"/>
              <w:rPr>
                <w:ins w:id="2147" w:author="Huawei" w:date="2023-04-10T09:33:00Z"/>
                <w:rFonts w:ascii="Arial" w:eastAsia="Times New Roman" w:hAnsi="Arial" w:cs="Arial"/>
                <w:b/>
                <w:sz w:val="18"/>
                <w:lang w:eastAsia="ja-JP"/>
              </w:rPr>
            </w:pPr>
            <w:ins w:id="2148" w:author="Huawei" w:date="2023-04-10T09:33:00Z">
              <w:r w:rsidRPr="00E27318">
                <w:rPr>
                  <w:rFonts w:ascii="Arial" w:eastAsia="Times New Roman" w:hAnsi="Arial" w:cs="Arial"/>
                  <w:b/>
                  <w:sz w:val="18"/>
                  <w:lang w:eastAsia="ja-JP"/>
                </w:rPr>
                <w:t>Value</w:t>
              </w:r>
            </w:ins>
          </w:p>
        </w:tc>
        <w:tc>
          <w:tcPr>
            <w:tcW w:w="2160" w:type="dxa"/>
            <w:vAlign w:val="center"/>
          </w:tcPr>
          <w:p w14:paraId="3E153D83" w14:textId="77777777" w:rsidR="00FC587D" w:rsidRPr="00E27318" w:rsidRDefault="00FC587D" w:rsidP="00615AA7">
            <w:pPr>
              <w:keepNext/>
              <w:keepLines/>
              <w:overflowPunct w:val="0"/>
              <w:autoSpaceDE w:val="0"/>
              <w:autoSpaceDN w:val="0"/>
              <w:adjustRightInd w:val="0"/>
              <w:spacing w:after="0"/>
              <w:jc w:val="center"/>
              <w:textAlignment w:val="baseline"/>
              <w:rPr>
                <w:ins w:id="2149" w:author="Huawei" w:date="2023-04-10T09:33:00Z"/>
                <w:rFonts w:ascii="Arial" w:eastAsia="Times New Roman" w:hAnsi="Arial" w:cs="Arial"/>
                <w:b/>
                <w:sz w:val="18"/>
                <w:lang w:eastAsia="ja-JP"/>
              </w:rPr>
            </w:pPr>
            <w:ins w:id="2150" w:author="Huawei" w:date="2023-04-10T09:33:00Z">
              <w:r w:rsidRPr="00E27318">
                <w:rPr>
                  <w:rFonts w:ascii="Arial" w:eastAsia="Times New Roman" w:hAnsi="Arial" w:cs="Arial"/>
                  <w:b/>
                  <w:sz w:val="18"/>
                  <w:lang w:eastAsia="ja-JP"/>
                </w:rPr>
                <w:t>Comment</w:t>
              </w:r>
            </w:ins>
          </w:p>
        </w:tc>
      </w:tr>
      <w:tr w:rsidR="00FC587D" w:rsidRPr="00E27318" w14:paraId="02FC1D34" w14:textId="77777777" w:rsidTr="00615AA7">
        <w:trPr>
          <w:cantSplit/>
          <w:jc w:val="center"/>
          <w:ins w:id="2151" w:author="Huawei" w:date="2023-04-10T09:33:00Z"/>
        </w:trPr>
        <w:tc>
          <w:tcPr>
            <w:tcW w:w="8699" w:type="dxa"/>
            <w:gridSpan w:val="6"/>
          </w:tcPr>
          <w:p w14:paraId="39BC2C4B" w14:textId="77777777" w:rsidR="00FC587D" w:rsidRPr="00E27318" w:rsidRDefault="00FC587D" w:rsidP="00615AA7">
            <w:pPr>
              <w:keepNext/>
              <w:keepLines/>
              <w:overflowPunct w:val="0"/>
              <w:autoSpaceDE w:val="0"/>
              <w:autoSpaceDN w:val="0"/>
              <w:adjustRightInd w:val="0"/>
              <w:spacing w:after="0"/>
              <w:jc w:val="center"/>
              <w:textAlignment w:val="baseline"/>
              <w:rPr>
                <w:ins w:id="2152" w:author="Huawei" w:date="2023-04-10T09:33:00Z"/>
                <w:rFonts w:ascii="Arial" w:eastAsia="Times New Roman" w:hAnsi="Arial" w:cs="Arial"/>
                <w:b/>
                <w:sz w:val="18"/>
                <w:lang w:eastAsia="ja-JP"/>
              </w:rPr>
            </w:pPr>
            <w:ins w:id="2153" w:author="Huawei" w:date="2023-04-10T09:33:00Z">
              <w:r w:rsidRPr="00E27318">
                <w:rPr>
                  <w:rFonts w:ascii="Arial" w:eastAsia="Times New Roman" w:hAnsi="Arial" w:cs="Arial"/>
                  <w:b/>
                  <w:sz w:val="18"/>
                  <w:lang w:eastAsia="ja-JP"/>
                </w:rPr>
                <w:t>Parameters not per CE Levels</w:t>
              </w:r>
            </w:ins>
          </w:p>
        </w:tc>
      </w:tr>
      <w:tr w:rsidR="00FC587D" w:rsidRPr="00E27318" w14:paraId="7BD1C8C4" w14:textId="77777777" w:rsidTr="00615AA7">
        <w:trPr>
          <w:cantSplit/>
          <w:jc w:val="center"/>
          <w:ins w:id="2154" w:author="Huawei" w:date="2023-04-10T09:33:00Z"/>
        </w:trPr>
        <w:tc>
          <w:tcPr>
            <w:tcW w:w="2669" w:type="dxa"/>
          </w:tcPr>
          <w:p w14:paraId="1CF91335" w14:textId="77777777" w:rsidR="00FC587D" w:rsidRPr="00E27318" w:rsidRDefault="00FC587D" w:rsidP="00615AA7">
            <w:pPr>
              <w:keepNext/>
              <w:keepLines/>
              <w:overflowPunct w:val="0"/>
              <w:autoSpaceDE w:val="0"/>
              <w:autoSpaceDN w:val="0"/>
              <w:adjustRightInd w:val="0"/>
              <w:spacing w:after="0"/>
              <w:textAlignment w:val="baseline"/>
              <w:rPr>
                <w:ins w:id="2155" w:author="Huawei" w:date="2023-04-10T09:33:00Z"/>
                <w:rFonts w:ascii="Arial" w:eastAsia="Times New Roman" w:hAnsi="Arial" w:cs="Arial"/>
                <w:sz w:val="18"/>
                <w:lang w:eastAsia="ja-JP"/>
              </w:rPr>
            </w:pPr>
            <w:ins w:id="2156" w:author="Huawei" w:date="2023-04-10T09:33:00Z">
              <w:r w:rsidRPr="00E27318">
                <w:rPr>
                  <w:rFonts w:ascii="Arial" w:eastAsia="Times New Roman" w:hAnsi="Arial" w:cs="Arial"/>
                  <w:sz w:val="18"/>
                  <w:lang w:eastAsia="ja-JP"/>
                </w:rPr>
                <w:t>rsrp-ThresholdsPrach</w:t>
              </w:r>
            </w:ins>
          </w:p>
        </w:tc>
        <w:tc>
          <w:tcPr>
            <w:tcW w:w="3870" w:type="dxa"/>
            <w:gridSpan w:val="4"/>
          </w:tcPr>
          <w:p w14:paraId="1A629E64" w14:textId="77777777" w:rsidR="00FC587D" w:rsidRPr="00E27318" w:rsidRDefault="00FC587D" w:rsidP="00615AA7">
            <w:pPr>
              <w:keepNext/>
              <w:keepLines/>
              <w:overflowPunct w:val="0"/>
              <w:autoSpaceDE w:val="0"/>
              <w:autoSpaceDN w:val="0"/>
              <w:adjustRightInd w:val="0"/>
              <w:spacing w:after="0"/>
              <w:jc w:val="center"/>
              <w:textAlignment w:val="baseline"/>
              <w:rPr>
                <w:ins w:id="2157" w:author="Huawei" w:date="2023-04-10T09:33:00Z"/>
                <w:rFonts w:ascii="Arial" w:eastAsia="Times New Roman" w:hAnsi="Arial" w:cs="Arial"/>
                <w:sz w:val="18"/>
                <w:lang w:eastAsia="ja-JP"/>
              </w:rPr>
            </w:pPr>
            <w:ins w:id="2158" w:author="Huawei" w:date="2023-04-10T09:33:00Z">
              <w:r w:rsidRPr="00E27318">
                <w:rPr>
                  <w:rFonts w:ascii="Arial" w:eastAsia="Times New Roman" w:hAnsi="Arial" w:cs="Arial"/>
                  <w:sz w:val="18"/>
                  <w:lang w:eastAsia="ja-JP"/>
                </w:rPr>
                <w:t>{23,37,47}</w:t>
              </w:r>
            </w:ins>
          </w:p>
        </w:tc>
        <w:tc>
          <w:tcPr>
            <w:tcW w:w="2160" w:type="dxa"/>
          </w:tcPr>
          <w:p w14:paraId="54632D68" w14:textId="77777777" w:rsidR="00FC587D" w:rsidRPr="00E27318" w:rsidRDefault="00FC587D" w:rsidP="00615AA7">
            <w:pPr>
              <w:keepNext/>
              <w:keepLines/>
              <w:overflowPunct w:val="0"/>
              <w:autoSpaceDE w:val="0"/>
              <w:autoSpaceDN w:val="0"/>
              <w:adjustRightInd w:val="0"/>
              <w:spacing w:after="0"/>
              <w:jc w:val="center"/>
              <w:textAlignment w:val="baseline"/>
              <w:rPr>
                <w:ins w:id="2159" w:author="Huawei" w:date="2023-04-10T09:33:00Z"/>
                <w:rFonts w:ascii="Arial" w:eastAsia="Times New Roman" w:hAnsi="Arial" w:cs="Arial"/>
                <w:sz w:val="18"/>
                <w:lang w:eastAsia="ja-JP"/>
              </w:rPr>
            </w:pPr>
            <w:ins w:id="2160" w:author="Huawei" w:date="2023-04-10T09:33:00Z">
              <w:r w:rsidRPr="00E27318">
                <w:rPr>
                  <w:rFonts w:ascii="Arial" w:eastAsia="Times New Roman" w:hAnsi="Arial" w:cs="Arial"/>
                  <w:sz w:val="18"/>
                  <w:lang w:eastAsia="ja-JP"/>
                </w:rPr>
                <w:t>Corresponding {-</w:t>
              </w:r>
              <w:r w:rsidRPr="00E27318">
                <w:rPr>
                  <w:rFonts w:ascii="Arial" w:eastAsia="Times New Roman" w:hAnsi="Arial" w:cs="Arial"/>
                  <w:bCs/>
                  <w:sz w:val="18"/>
                  <w:lang w:eastAsia="ja-JP"/>
                </w:rPr>
                <w:t xml:space="preserve">117, </w:t>
              </w:r>
              <w:r w:rsidRPr="00E27318">
                <w:rPr>
                  <w:rFonts w:ascii="Arial" w:eastAsia="Times New Roman" w:hAnsi="Arial" w:cs="Arial"/>
                  <w:sz w:val="18"/>
                  <w:lang w:eastAsia="ja-JP"/>
                </w:rPr>
                <w:t>-103, -93} dBm as defined in Section 9.1.21.5</w:t>
              </w:r>
            </w:ins>
          </w:p>
        </w:tc>
      </w:tr>
      <w:tr w:rsidR="00FC587D" w:rsidRPr="00E27318" w14:paraId="76F2C03E" w14:textId="77777777" w:rsidTr="00615AA7">
        <w:trPr>
          <w:cantSplit/>
          <w:jc w:val="center"/>
          <w:ins w:id="2161" w:author="Huawei" w:date="2023-04-10T09:33:00Z"/>
        </w:trPr>
        <w:tc>
          <w:tcPr>
            <w:tcW w:w="2669" w:type="dxa"/>
          </w:tcPr>
          <w:p w14:paraId="3A100D2D" w14:textId="77777777" w:rsidR="00FC587D" w:rsidRPr="00E27318" w:rsidRDefault="00FC587D" w:rsidP="00615AA7">
            <w:pPr>
              <w:keepNext/>
              <w:keepLines/>
              <w:overflowPunct w:val="0"/>
              <w:autoSpaceDE w:val="0"/>
              <w:autoSpaceDN w:val="0"/>
              <w:adjustRightInd w:val="0"/>
              <w:spacing w:after="0"/>
              <w:textAlignment w:val="baseline"/>
              <w:rPr>
                <w:ins w:id="2162" w:author="Huawei" w:date="2023-04-10T09:33:00Z"/>
                <w:rFonts w:ascii="Arial" w:eastAsia="Times New Roman" w:hAnsi="Arial" w:cs="Arial"/>
                <w:sz w:val="18"/>
                <w:lang w:eastAsia="ja-JP"/>
              </w:rPr>
            </w:pPr>
            <w:ins w:id="2163" w:author="Huawei" w:date="2023-04-10T09:33:00Z">
              <w:r w:rsidRPr="00E27318">
                <w:rPr>
                  <w:rFonts w:ascii="Arial" w:eastAsia="Times New Roman" w:hAnsi="Arial" w:cs="Arial"/>
                  <w:sz w:val="18"/>
                  <w:lang w:eastAsia="ja-JP"/>
                </w:rPr>
                <w:t>mpdcch-startSF-CSS-RA</w:t>
              </w:r>
            </w:ins>
          </w:p>
        </w:tc>
        <w:tc>
          <w:tcPr>
            <w:tcW w:w="3870" w:type="dxa"/>
            <w:gridSpan w:val="4"/>
          </w:tcPr>
          <w:p w14:paraId="14D6487F" w14:textId="77777777" w:rsidR="00FC587D" w:rsidRPr="00E27318" w:rsidRDefault="00FC587D" w:rsidP="00615AA7">
            <w:pPr>
              <w:keepNext/>
              <w:keepLines/>
              <w:overflowPunct w:val="0"/>
              <w:autoSpaceDE w:val="0"/>
              <w:autoSpaceDN w:val="0"/>
              <w:adjustRightInd w:val="0"/>
              <w:spacing w:after="0"/>
              <w:jc w:val="center"/>
              <w:textAlignment w:val="baseline"/>
              <w:rPr>
                <w:ins w:id="2164" w:author="Huawei" w:date="2023-04-10T09:33:00Z"/>
                <w:rFonts w:ascii="Arial" w:eastAsia="Times New Roman" w:hAnsi="Arial" w:cs="Arial"/>
                <w:sz w:val="18"/>
                <w:lang w:eastAsia="ja-JP"/>
              </w:rPr>
            </w:pPr>
            <w:ins w:id="2165" w:author="Huawei" w:date="2023-04-10T09:33:00Z">
              <w:r w:rsidRPr="00E27318">
                <w:rPr>
                  <w:rFonts w:ascii="Arial" w:eastAsia="Times New Roman" w:hAnsi="Arial" w:cs="Arial"/>
                  <w:sz w:val="18"/>
                  <w:lang w:eastAsia="ja-JP"/>
                </w:rPr>
                <w:t>v1</w:t>
              </w:r>
            </w:ins>
          </w:p>
        </w:tc>
        <w:tc>
          <w:tcPr>
            <w:tcW w:w="2160" w:type="dxa"/>
          </w:tcPr>
          <w:p w14:paraId="7BA7FF1C" w14:textId="77777777" w:rsidR="00FC587D" w:rsidRPr="00E27318" w:rsidRDefault="00FC587D" w:rsidP="00615AA7">
            <w:pPr>
              <w:keepNext/>
              <w:keepLines/>
              <w:overflowPunct w:val="0"/>
              <w:autoSpaceDE w:val="0"/>
              <w:autoSpaceDN w:val="0"/>
              <w:adjustRightInd w:val="0"/>
              <w:spacing w:after="0"/>
              <w:jc w:val="center"/>
              <w:textAlignment w:val="baseline"/>
              <w:rPr>
                <w:ins w:id="2166" w:author="Huawei" w:date="2023-04-10T09:33:00Z"/>
                <w:rFonts w:ascii="Arial" w:eastAsia="Times New Roman" w:hAnsi="Arial" w:cs="Arial"/>
                <w:sz w:val="18"/>
                <w:lang w:eastAsia="ja-JP"/>
              </w:rPr>
            </w:pPr>
          </w:p>
        </w:tc>
      </w:tr>
      <w:tr w:rsidR="00FC587D" w:rsidRPr="00E27318" w14:paraId="016572D7" w14:textId="77777777" w:rsidTr="00615AA7">
        <w:trPr>
          <w:cantSplit/>
          <w:jc w:val="center"/>
          <w:ins w:id="2167" w:author="Huawei" w:date="2023-04-10T09:33:00Z"/>
        </w:trPr>
        <w:tc>
          <w:tcPr>
            <w:tcW w:w="2669" w:type="dxa"/>
          </w:tcPr>
          <w:p w14:paraId="59C5FA17" w14:textId="77777777" w:rsidR="00FC587D" w:rsidRPr="00E27318" w:rsidRDefault="00FC587D" w:rsidP="00615AA7">
            <w:pPr>
              <w:keepNext/>
              <w:keepLines/>
              <w:overflowPunct w:val="0"/>
              <w:autoSpaceDE w:val="0"/>
              <w:autoSpaceDN w:val="0"/>
              <w:adjustRightInd w:val="0"/>
              <w:spacing w:after="0"/>
              <w:textAlignment w:val="baseline"/>
              <w:rPr>
                <w:ins w:id="2168" w:author="Huawei" w:date="2023-04-10T09:33:00Z"/>
                <w:rFonts w:ascii="Arial" w:eastAsia="Times New Roman" w:hAnsi="Arial" w:cs="Arial"/>
                <w:sz w:val="18"/>
                <w:lang w:eastAsia="ja-JP"/>
              </w:rPr>
            </w:pPr>
            <w:ins w:id="2169" w:author="Huawei" w:date="2023-04-10T09:33:00Z">
              <w:r w:rsidRPr="00E27318">
                <w:rPr>
                  <w:rFonts w:ascii="Arial" w:eastAsia="Times New Roman" w:hAnsi="Arial" w:cs="Arial"/>
                  <w:sz w:val="18"/>
                  <w:lang w:eastAsia="ja-JP"/>
                </w:rPr>
                <w:t>referenceSignalPower</w:t>
              </w:r>
            </w:ins>
          </w:p>
        </w:tc>
        <w:tc>
          <w:tcPr>
            <w:tcW w:w="3870" w:type="dxa"/>
            <w:gridSpan w:val="4"/>
          </w:tcPr>
          <w:p w14:paraId="1B183008" w14:textId="77777777" w:rsidR="00FC587D" w:rsidRPr="00E27318" w:rsidRDefault="00FC587D" w:rsidP="00615AA7">
            <w:pPr>
              <w:keepNext/>
              <w:keepLines/>
              <w:overflowPunct w:val="0"/>
              <w:autoSpaceDE w:val="0"/>
              <w:autoSpaceDN w:val="0"/>
              <w:adjustRightInd w:val="0"/>
              <w:spacing w:after="0"/>
              <w:jc w:val="center"/>
              <w:textAlignment w:val="baseline"/>
              <w:rPr>
                <w:ins w:id="2170" w:author="Huawei" w:date="2023-04-10T09:33:00Z"/>
                <w:rFonts w:ascii="Arial" w:eastAsia="Times New Roman" w:hAnsi="Arial" w:cs="Arial"/>
                <w:sz w:val="18"/>
                <w:lang w:eastAsia="ja-JP"/>
              </w:rPr>
            </w:pPr>
            <w:ins w:id="2171" w:author="Huawei" w:date="2023-04-10T09:33:00Z">
              <w:r w:rsidRPr="00E27318">
                <w:rPr>
                  <w:rFonts w:ascii="Arial" w:eastAsia="Times New Roman" w:hAnsi="Arial" w:cs="Arial"/>
                  <w:sz w:val="18"/>
                  <w:lang w:eastAsia="ja-JP"/>
                </w:rPr>
                <w:t>-5 dBm/15 KHz</w:t>
              </w:r>
            </w:ins>
          </w:p>
          <w:p w14:paraId="09F7570F" w14:textId="77777777" w:rsidR="00FC587D" w:rsidRPr="00E27318" w:rsidRDefault="00FC587D" w:rsidP="00615AA7">
            <w:pPr>
              <w:keepNext/>
              <w:keepLines/>
              <w:overflowPunct w:val="0"/>
              <w:autoSpaceDE w:val="0"/>
              <w:autoSpaceDN w:val="0"/>
              <w:adjustRightInd w:val="0"/>
              <w:spacing w:after="0"/>
              <w:jc w:val="center"/>
              <w:textAlignment w:val="baseline"/>
              <w:rPr>
                <w:ins w:id="2172" w:author="Huawei" w:date="2023-04-10T09:33:00Z"/>
                <w:rFonts w:ascii="Arial" w:eastAsia="Times New Roman" w:hAnsi="Arial" w:cs="Arial"/>
                <w:sz w:val="18"/>
                <w:lang w:eastAsia="ja-JP"/>
              </w:rPr>
            </w:pPr>
          </w:p>
        </w:tc>
        <w:tc>
          <w:tcPr>
            <w:tcW w:w="2160" w:type="dxa"/>
          </w:tcPr>
          <w:p w14:paraId="70D39E1B" w14:textId="77777777" w:rsidR="00FC587D" w:rsidRPr="00E27318" w:rsidRDefault="00FC587D" w:rsidP="00615AA7">
            <w:pPr>
              <w:keepNext/>
              <w:keepLines/>
              <w:overflowPunct w:val="0"/>
              <w:autoSpaceDE w:val="0"/>
              <w:autoSpaceDN w:val="0"/>
              <w:adjustRightInd w:val="0"/>
              <w:spacing w:after="0"/>
              <w:jc w:val="center"/>
              <w:textAlignment w:val="baseline"/>
              <w:rPr>
                <w:ins w:id="2173" w:author="Huawei" w:date="2023-04-10T09:33:00Z"/>
                <w:rFonts w:ascii="Arial" w:eastAsia="Times New Roman" w:hAnsi="Arial" w:cs="Arial"/>
                <w:sz w:val="18"/>
                <w:lang w:eastAsia="ja-JP"/>
              </w:rPr>
            </w:pPr>
            <w:ins w:id="2174" w:author="Huawei" w:date="2023-04-10T09:33:00Z">
              <w:r w:rsidRPr="00E27318">
                <w:rPr>
                  <w:rFonts w:ascii="Arial" w:eastAsia="Times New Roman" w:hAnsi="Arial" w:cs="Arial"/>
                  <w:sz w:val="18"/>
                  <w:lang w:eastAsia="ja-JP"/>
                </w:rPr>
                <w:t>As defined in clause 6.3.2 in TS 36.331.</w:t>
              </w:r>
            </w:ins>
          </w:p>
        </w:tc>
      </w:tr>
      <w:tr w:rsidR="00FC587D" w:rsidRPr="00E27318" w14:paraId="7020B5C2" w14:textId="77777777" w:rsidTr="00615AA7">
        <w:trPr>
          <w:cantSplit/>
          <w:trHeight w:val="157"/>
          <w:jc w:val="center"/>
          <w:ins w:id="2175" w:author="Huawei" w:date="2023-04-10T09:33:00Z"/>
        </w:trPr>
        <w:tc>
          <w:tcPr>
            <w:tcW w:w="2669" w:type="dxa"/>
          </w:tcPr>
          <w:p w14:paraId="2BF34D7E" w14:textId="77777777" w:rsidR="00FC587D" w:rsidRPr="00E27318" w:rsidRDefault="00FC587D" w:rsidP="00615AA7">
            <w:pPr>
              <w:keepNext/>
              <w:keepLines/>
              <w:overflowPunct w:val="0"/>
              <w:autoSpaceDE w:val="0"/>
              <w:autoSpaceDN w:val="0"/>
              <w:adjustRightInd w:val="0"/>
              <w:spacing w:after="0"/>
              <w:textAlignment w:val="baseline"/>
              <w:rPr>
                <w:ins w:id="2176" w:author="Huawei" w:date="2023-04-10T09:33:00Z"/>
                <w:rFonts w:ascii="Arial" w:eastAsia="Times New Roman" w:hAnsi="Arial" w:cs="Arial"/>
                <w:sz w:val="18"/>
                <w:lang w:eastAsia="ja-JP"/>
              </w:rPr>
            </w:pPr>
            <w:ins w:id="2177" w:author="Huawei" w:date="2023-04-10T09:33:00Z">
              <w:r w:rsidRPr="00E27318">
                <w:rPr>
                  <w:rFonts w:ascii="Arial" w:eastAsia="Times New Roman" w:hAnsi="Arial" w:cs="Arial"/>
                  <w:sz w:val="18"/>
                  <w:lang w:eastAsia="ja-JP"/>
                </w:rPr>
                <w:t>maxHARQ-Msg3Tx</w:t>
              </w:r>
            </w:ins>
          </w:p>
        </w:tc>
        <w:tc>
          <w:tcPr>
            <w:tcW w:w="3870" w:type="dxa"/>
            <w:gridSpan w:val="4"/>
          </w:tcPr>
          <w:p w14:paraId="2FF094C5" w14:textId="77777777" w:rsidR="00FC587D" w:rsidRPr="00E27318" w:rsidRDefault="00FC587D" w:rsidP="00615AA7">
            <w:pPr>
              <w:keepNext/>
              <w:keepLines/>
              <w:overflowPunct w:val="0"/>
              <w:autoSpaceDE w:val="0"/>
              <w:autoSpaceDN w:val="0"/>
              <w:adjustRightInd w:val="0"/>
              <w:spacing w:after="0"/>
              <w:jc w:val="center"/>
              <w:textAlignment w:val="baseline"/>
              <w:rPr>
                <w:ins w:id="2178" w:author="Huawei" w:date="2023-04-10T09:33:00Z"/>
                <w:rFonts w:ascii="Arial" w:eastAsia="Times New Roman" w:hAnsi="Arial" w:cs="Arial"/>
                <w:sz w:val="18"/>
                <w:lang w:eastAsia="ja-JP"/>
              </w:rPr>
            </w:pPr>
            <w:ins w:id="2179" w:author="Huawei" w:date="2023-04-10T09:33:00Z">
              <w:r w:rsidRPr="00E27318">
                <w:rPr>
                  <w:rFonts w:ascii="Arial" w:eastAsia="Times New Roman" w:hAnsi="Arial" w:cs="Arial"/>
                  <w:sz w:val="18"/>
                  <w:lang w:eastAsia="ja-JP"/>
                </w:rPr>
                <w:t>4</w:t>
              </w:r>
            </w:ins>
          </w:p>
        </w:tc>
        <w:tc>
          <w:tcPr>
            <w:tcW w:w="2160" w:type="dxa"/>
          </w:tcPr>
          <w:p w14:paraId="3B881F2C" w14:textId="77777777" w:rsidR="00FC587D" w:rsidRPr="00E27318" w:rsidRDefault="00FC587D" w:rsidP="00615AA7">
            <w:pPr>
              <w:keepNext/>
              <w:keepLines/>
              <w:overflowPunct w:val="0"/>
              <w:autoSpaceDE w:val="0"/>
              <w:autoSpaceDN w:val="0"/>
              <w:adjustRightInd w:val="0"/>
              <w:spacing w:after="0"/>
              <w:jc w:val="center"/>
              <w:textAlignment w:val="baseline"/>
              <w:rPr>
                <w:ins w:id="2180" w:author="Huawei" w:date="2023-04-10T09:33:00Z"/>
                <w:rFonts w:ascii="Arial" w:eastAsia="Times New Roman" w:hAnsi="Arial" w:cs="Arial"/>
                <w:sz w:val="18"/>
                <w:lang w:eastAsia="ja-JP"/>
              </w:rPr>
            </w:pPr>
            <w:ins w:id="2181" w:author="Huawei" w:date="2023-04-10T09:33:00Z">
              <w:r w:rsidRPr="00E27318">
                <w:rPr>
                  <w:rFonts w:ascii="Arial" w:eastAsia="Times New Roman" w:hAnsi="Arial" w:cs="Arial"/>
                  <w:sz w:val="18"/>
                  <w:lang w:eastAsia="ja-JP"/>
                </w:rPr>
                <w:t>As defined in table 5.7.1-2 in TS 36.211</w:t>
              </w:r>
            </w:ins>
          </w:p>
        </w:tc>
      </w:tr>
      <w:tr w:rsidR="00FC587D" w:rsidRPr="00E27318" w14:paraId="30DD301F" w14:textId="77777777" w:rsidTr="00615AA7">
        <w:trPr>
          <w:cantSplit/>
          <w:trHeight w:val="157"/>
          <w:jc w:val="center"/>
          <w:ins w:id="2182" w:author="Huawei" w:date="2023-04-10T09:33:00Z"/>
        </w:trPr>
        <w:tc>
          <w:tcPr>
            <w:tcW w:w="2669" w:type="dxa"/>
          </w:tcPr>
          <w:p w14:paraId="31E9C2AC" w14:textId="77777777" w:rsidR="00FC587D" w:rsidRPr="00E27318" w:rsidRDefault="00FC587D" w:rsidP="00615AA7">
            <w:pPr>
              <w:keepNext/>
              <w:keepLines/>
              <w:overflowPunct w:val="0"/>
              <w:autoSpaceDE w:val="0"/>
              <w:autoSpaceDN w:val="0"/>
              <w:adjustRightInd w:val="0"/>
              <w:spacing w:after="0"/>
              <w:textAlignment w:val="baseline"/>
              <w:rPr>
                <w:ins w:id="2183" w:author="Huawei" w:date="2023-04-10T09:33:00Z"/>
                <w:rFonts w:ascii="Arial" w:eastAsia="Times New Roman" w:hAnsi="Arial" w:cs="Arial"/>
                <w:sz w:val="18"/>
                <w:lang w:eastAsia="ja-JP"/>
              </w:rPr>
            </w:pPr>
            <w:ins w:id="2184" w:author="Huawei" w:date="2023-04-10T09:33:00Z">
              <w:r w:rsidRPr="00E27318">
                <w:rPr>
                  <w:rFonts w:ascii="Arial" w:eastAsia="Times New Roman" w:hAnsi="Arial" w:cs="Arial"/>
                  <w:sz w:val="18"/>
                  <w:lang w:eastAsia="ja-JP"/>
                </w:rPr>
                <w:t>Backoff Parameter Index</w:t>
              </w:r>
            </w:ins>
          </w:p>
        </w:tc>
        <w:tc>
          <w:tcPr>
            <w:tcW w:w="3870" w:type="dxa"/>
            <w:gridSpan w:val="4"/>
          </w:tcPr>
          <w:p w14:paraId="6FDE093D" w14:textId="77777777" w:rsidR="00FC587D" w:rsidRPr="00E27318" w:rsidRDefault="00FC587D" w:rsidP="00615AA7">
            <w:pPr>
              <w:keepNext/>
              <w:keepLines/>
              <w:overflowPunct w:val="0"/>
              <w:autoSpaceDE w:val="0"/>
              <w:autoSpaceDN w:val="0"/>
              <w:adjustRightInd w:val="0"/>
              <w:spacing w:after="0"/>
              <w:jc w:val="center"/>
              <w:textAlignment w:val="baseline"/>
              <w:rPr>
                <w:ins w:id="2185" w:author="Huawei" w:date="2023-04-10T09:33:00Z"/>
                <w:rFonts w:ascii="Arial" w:eastAsia="Times New Roman" w:hAnsi="Arial" w:cs="Arial"/>
                <w:sz w:val="18"/>
                <w:lang w:eastAsia="ja-JP"/>
              </w:rPr>
            </w:pPr>
            <w:ins w:id="2186" w:author="Huawei" w:date="2023-04-10T09:33:00Z">
              <w:r w:rsidRPr="00E27318">
                <w:rPr>
                  <w:rFonts w:ascii="Arial" w:eastAsia="Times New Roman" w:hAnsi="Arial" w:cs="Arial"/>
                  <w:sz w:val="18"/>
                  <w:lang w:eastAsia="ja-JP"/>
                </w:rPr>
                <w:t>2</w:t>
              </w:r>
            </w:ins>
          </w:p>
        </w:tc>
        <w:tc>
          <w:tcPr>
            <w:tcW w:w="2160" w:type="dxa"/>
          </w:tcPr>
          <w:p w14:paraId="34155150" w14:textId="77777777" w:rsidR="00FC587D" w:rsidRPr="00E27318" w:rsidRDefault="00FC587D" w:rsidP="00615AA7">
            <w:pPr>
              <w:keepNext/>
              <w:keepLines/>
              <w:overflowPunct w:val="0"/>
              <w:autoSpaceDE w:val="0"/>
              <w:autoSpaceDN w:val="0"/>
              <w:adjustRightInd w:val="0"/>
              <w:spacing w:after="0"/>
              <w:jc w:val="center"/>
              <w:textAlignment w:val="baseline"/>
              <w:rPr>
                <w:ins w:id="2187" w:author="Huawei" w:date="2023-04-10T09:33:00Z"/>
                <w:rFonts w:ascii="Arial" w:eastAsia="Times New Roman" w:hAnsi="Arial" w:cs="Arial"/>
                <w:sz w:val="18"/>
                <w:lang w:eastAsia="ja-JP"/>
              </w:rPr>
            </w:pPr>
            <w:ins w:id="2188" w:author="Huawei" w:date="2023-04-10T09:33:00Z">
              <w:r w:rsidRPr="00E27318">
                <w:rPr>
                  <w:rFonts w:ascii="Arial" w:eastAsia="Times New Roman" w:hAnsi="Arial" w:cs="Arial"/>
                  <w:sz w:val="18"/>
                  <w:lang w:eastAsia="ja-JP"/>
                </w:rPr>
                <w:t>As defined in table 7.2-1 in TS 36.321</w:t>
              </w:r>
            </w:ins>
          </w:p>
        </w:tc>
      </w:tr>
      <w:tr w:rsidR="00FC587D" w:rsidRPr="00E27318" w14:paraId="4DCC95E0" w14:textId="77777777" w:rsidTr="00615AA7">
        <w:trPr>
          <w:cantSplit/>
          <w:trHeight w:val="157"/>
          <w:jc w:val="center"/>
          <w:ins w:id="2189" w:author="Huawei" w:date="2023-04-10T09:33:00Z"/>
        </w:trPr>
        <w:tc>
          <w:tcPr>
            <w:tcW w:w="2669" w:type="dxa"/>
          </w:tcPr>
          <w:p w14:paraId="308BE8BC" w14:textId="77777777" w:rsidR="00FC587D" w:rsidRPr="00E27318" w:rsidRDefault="00FC587D" w:rsidP="00615AA7">
            <w:pPr>
              <w:keepNext/>
              <w:keepLines/>
              <w:overflowPunct w:val="0"/>
              <w:autoSpaceDE w:val="0"/>
              <w:autoSpaceDN w:val="0"/>
              <w:adjustRightInd w:val="0"/>
              <w:spacing w:after="0"/>
              <w:textAlignment w:val="baseline"/>
              <w:rPr>
                <w:ins w:id="2190" w:author="Huawei" w:date="2023-04-10T09:33:00Z"/>
                <w:rFonts w:ascii="Arial" w:eastAsia="Times New Roman" w:hAnsi="Arial" w:cs="Arial"/>
                <w:sz w:val="18"/>
                <w:lang w:eastAsia="ja-JP"/>
              </w:rPr>
            </w:pPr>
            <w:ins w:id="2191" w:author="Huawei" w:date="2023-04-10T09:33:00Z">
              <w:r w:rsidRPr="00E27318">
                <w:rPr>
                  <w:rFonts w:ascii="Arial" w:eastAsia="Times New Roman" w:hAnsi="Arial" w:cs="Arial"/>
                  <w:sz w:val="18"/>
                  <w:lang w:eastAsia="ja-JP"/>
                </w:rPr>
                <w:t>Configured UE transmitted power (</w:t>
              </w:r>
            </w:ins>
            <w:ins w:id="2192" w:author="Huawei" w:date="2023-04-10T09:33:00Z">
              <w:r w:rsidRPr="00E27318">
                <w:rPr>
                  <w:rFonts w:ascii="Arial" w:eastAsia="Times New Roman" w:hAnsi="Arial" w:cs="Arial"/>
                  <w:position w:val="-12"/>
                  <w:sz w:val="18"/>
                  <w:lang w:eastAsia="ja-JP"/>
                </w:rPr>
                <w:object w:dxaOrig="620" w:dyaOrig="360" w14:anchorId="5C9E5D14">
                  <v:shape id="_x0000_i1040" type="#_x0000_t75" style="width:30.45pt;height:18.55pt" o:ole="">
                    <v:imagedata r:id="rId21" o:title=""/>
                  </v:shape>
                  <o:OLEObject Type="Embed" ProgID="Equation.3" ShapeID="_x0000_i1040" DrawAspect="Content" ObjectID="_1742664738" r:id="rId34"/>
                </w:object>
              </w:r>
            </w:ins>
            <w:ins w:id="2193" w:author="Huawei" w:date="2023-04-10T09:33:00Z">
              <w:r w:rsidRPr="00E27318">
                <w:rPr>
                  <w:rFonts w:ascii="Arial" w:eastAsia="Times New Roman" w:hAnsi="Arial" w:cs="Arial"/>
                  <w:sz w:val="18"/>
                  <w:lang w:eastAsia="ja-JP"/>
                </w:rPr>
                <w:t>)</w:t>
              </w:r>
            </w:ins>
          </w:p>
        </w:tc>
        <w:tc>
          <w:tcPr>
            <w:tcW w:w="3870" w:type="dxa"/>
            <w:gridSpan w:val="4"/>
          </w:tcPr>
          <w:p w14:paraId="026C351D" w14:textId="77777777" w:rsidR="00FC587D" w:rsidRPr="00E27318" w:rsidRDefault="00FC587D" w:rsidP="00615AA7">
            <w:pPr>
              <w:keepNext/>
              <w:keepLines/>
              <w:overflowPunct w:val="0"/>
              <w:autoSpaceDE w:val="0"/>
              <w:autoSpaceDN w:val="0"/>
              <w:adjustRightInd w:val="0"/>
              <w:spacing w:after="0"/>
              <w:jc w:val="center"/>
              <w:textAlignment w:val="baseline"/>
              <w:rPr>
                <w:ins w:id="2194" w:author="Huawei" w:date="2023-04-10T09:33:00Z"/>
                <w:rFonts w:ascii="Arial" w:eastAsia="Times New Roman" w:hAnsi="Arial" w:cs="Arial"/>
                <w:sz w:val="18"/>
                <w:lang w:eastAsia="ja-JP"/>
              </w:rPr>
            </w:pPr>
            <w:ins w:id="2195" w:author="Huawei" w:date="2023-04-10T09:33:00Z">
              <w:r w:rsidRPr="00E27318">
                <w:rPr>
                  <w:rFonts w:ascii="Arial" w:eastAsia="Times New Roman" w:hAnsi="Arial" w:cs="Arial"/>
                  <w:sz w:val="18"/>
                  <w:lang w:eastAsia="ja-JP"/>
                </w:rPr>
                <w:t>Maximum value allowed by the applicable UE power class</w:t>
              </w:r>
            </w:ins>
          </w:p>
        </w:tc>
        <w:tc>
          <w:tcPr>
            <w:tcW w:w="2160" w:type="dxa"/>
          </w:tcPr>
          <w:p w14:paraId="0C3E5196" w14:textId="77777777" w:rsidR="00FC587D" w:rsidRPr="00E27318" w:rsidRDefault="00FC587D" w:rsidP="00615AA7">
            <w:pPr>
              <w:keepNext/>
              <w:keepLines/>
              <w:overflowPunct w:val="0"/>
              <w:autoSpaceDE w:val="0"/>
              <w:autoSpaceDN w:val="0"/>
              <w:adjustRightInd w:val="0"/>
              <w:spacing w:after="0"/>
              <w:jc w:val="center"/>
              <w:textAlignment w:val="baseline"/>
              <w:rPr>
                <w:ins w:id="2196" w:author="Huawei" w:date="2023-04-10T09:33:00Z"/>
                <w:rFonts w:ascii="Arial" w:eastAsia="Times New Roman" w:hAnsi="Arial" w:cs="Arial"/>
                <w:sz w:val="18"/>
                <w:lang w:eastAsia="ja-JP"/>
              </w:rPr>
            </w:pPr>
            <w:ins w:id="2197" w:author="Huawei" w:date="2023-04-10T09:33:00Z">
              <w:r w:rsidRPr="00E27318">
                <w:rPr>
                  <w:rFonts w:ascii="Arial" w:eastAsia="Times New Roman" w:hAnsi="Arial" w:cs="Arial"/>
                  <w:sz w:val="18"/>
                  <w:lang w:eastAsia="ja-JP"/>
                </w:rPr>
                <w:t>As defined in clause 6.2.5 in TS 36.101</w:t>
              </w:r>
            </w:ins>
          </w:p>
        </w:tc>
      </w:tr>
      <w:tr w:rsidR="00FC587D" w:rsidRPr="00E27318" w14:paraId="29A94D50" w14:textId="77777777" w:rsidTr="00615AA7">
        <w:trPr>
          <w:cantSplit/>
          <w:trHeight w:val="157"/>
          <w:jc w:val="center"/>
          <w:ins w:id="2198" w:author="Huawei" w:date="2023-04-10T09:33:00Z"/>
        </w:trPr>
        <w:tc>
          <w:tcPr>
            <w:tcW w:w="8699" w:type="dxa"/>
            <w:gridSpan w:val="6"/>
          </w:tcPr>
          <w:p w14:paraId="3C9E8D8E" w14:textId="77777777" w:rsidR="00FC587D" w:rsidRPr="00E27318" w:rsidRDefault="00FC587D" w:rsidP="00615AA7">
            <w:pPr>
              <w:keepNext/>
              <w:keepLines/>
              <w:overflowPunct w:val="0"/>
              <w:autoSpaceDE w:val="0"/>
              <w:autoSpaceDN w:val="0"/>
              <w:adjustRightInd w:val="0"/>
              <w:spacing w:after="0"/>
              <w:jc w:val="center"/>
              <w:textAlignment w:val="baseline"/>
              <w:rPr>
                <w:ins w:id="2199" w:author="Huawei" w:date="2023-04-10T09:33:00Z"/>
                <w:rFonts w:ascii="Arial" w:eastAsia="Times New Roman" w:hAnsi="Arial" w:cs="Arial"/>
                <w:b/>
                <w:sz w:val="18"/>
                <w:lang w:eastAsia="ja-JP"/>
              </w:rPr>
            </w:pPr>
            <w:ins w:id="2200" w:author="Huawei" w:date="2023-04-10T09:33:00Z">
              <w:r w:rsidRPr="00E27318">
                <w:rPr>
                  <w:rFonts w:ascii="Arial" w:eastAsia="Times New Roman" w:hAnsi="Arial" w:cs="Arial"/>
                  <w:b/>
                  <w:sz w:val="18"/>
                  <w:lang w:eastAsia="ja-JP"/>
                </w:rPr>
                <w:t>Parameters per PRACH CE Levels</w:t>
              </w:r>
            </w:ins>
          </w:p>
        </w:tc>
      </w:tr>
      <w:tr w:rsidR="00FC587D" w:rsidRPr="00E27318" w14:paraId="6387E5BF" w14:textId="77777777" w:rsidTr="00615AA7">
        <w:trPr>
          <w:cantSplit/>
          <w:trHeight w:val="213"/>
          <w:jc w:val="center"/>
          <w:ins w:id="2201" w:author="Huawei" w:date="2023-04-10T09:33:00Z"/>
        </w:trPr>
        <w:tc>
          <w:tcPr>
            <w:tcW w:w="2669" w:type="dxa"/>
          </w:tcPr>
          <w:p w14:paraId="5F07CFE6" w14:textId="77777777" w:rsidR="00FC587D" w:rsidRPr="00E27318" w:rsidRDefault="00FC587D" w:rsidP="00615AA7">
            <w:pPr>
              <w:keepNext/>
              <w:keepLines/>
              <w:overflowPunct w:val="0"/>
              <w:autoSpaceDE w:val="0"/>
              <w:autoSpaceDN w:val="0"/>
              <w:adjustRightInd w:val="0"/>
              <w:spacing w:after="0"/>
              <w:jc w:val="center"/>
              <w:textAlignment w:val="baseline"/>
              <w:rPr>
                <w:ins w:id="2202" w:author="Huawei" w:date="2023-04-10T09:33:00Z"/>
                <w:rFonts w:ascii="Arial" w:eastAsia="Times New Roman" w:hAnsi="Arial" w:cs="Arial"/>
                <w:b/>
                <w:i/>
                <w:sz w:val="18"/>
                <w:lang w:eastAsia="ja-JP"/>
              </w:rPr>
            </w:pPr>
            <w:ins w:id="2203" w:author="Huawei" w:date="2023-04-10T09:33:00Z">
              <w:r w:rsidRPr="00E27318">
                <w:rPr>
                  <w:rFonts w:ascii="Arial" w:eastAsia="Times New Roman" w:hAnsi="Arial" w:cs="Arial"/>
                  <w:b/>
                  <w:i/>
                  <w:sz w:val="18"/>
                  <w:lang w:eastAsia="ja-JP"/>
                </w:rPr>
                <w:t>CE Level</w:t>
              </w:r>
            </w:ins>
          </w:p>
        </w:tc>
        <w:tc>
          <w:tcPr>
            <w:tcW w:w="990" w:type="dxa"/>
          </w:tcPr>
          <w:p w14:paraId="49BFA297" w14:textId="77777777" w:rsidR="00FC587D" w:rsidRPr="00E27318" w:rsidRDefault="00FC587D" w:rsidP="00615AA7">
            <w:pPr>
              <w:keepNext/>
              <w:keepLines/>
              <w:overflowPunct w:val="0"/>
              <w:autoSpaceDE w:val="0"/>
              <w:autoSpaceDN w:val="0"/>
              <w:adjustRightInd w:val="0"/>
              <w:spacing w:after="0"/>
              <w:jc w:val="center"/>
              <w:textAlignment w:val="baseline"/>
              <w:rPr>
                <w:ins w:id="2204" w:author="Huawei" w:date="2023-04-10T09:33:00Z"/>
                <w:rFonts w:ascii="Arial" w:eastAsia="Times New Roman" w:hAnsi="Arial" w:cs="Arial"/>
                <w:b/>
                <w:i/>
                <w:sz w:val="18"/>
                <w:lang w:eastAsia="ja-JP"/>
              </w:rPr>
            </w:pPr>
            <w:ins w:id="2205" w:author="Huawei" w:date="2023-04-10T09:33:00Z">
              <w:r w:rsidRPr="00E27318">
                <w:rPr>
                  <w:rFonts w:ascii="Arial" w:eastAsia="Times New Roman" w:hAnsi="Arial" w:cs="Arial"/>
                  <w:b/>
                  <w:i/>
                  <w:sz w:val="18"/>
                  <w:lang w:eastAsia="ja-JP"/>
                </w:rPr>
                <w:t>Level 0</w:t>
              </w:r>
            </w:ins>
          </w:p>
        </w:tc>
        <w:tc>
          <w:tcPr>
            <w:tcW w:w="990" w:type="dxa"/>
          </w:tcPr>
          <w:p w14:paraId="57CD543E" w14:textId="77777777" w:rsidR="00FC587D" w:rsidRPr="00E27318" w:rsidRDefault="00FC587D" w:rsidP="00615AA7">
            <w:pPr>
              <w:keepNext/>
              <w:keepLines/>
              <w:overflowPunct w:val="0"/>
              <w:autoSpaceDE w:val="0"/>
              <w:autoSpaceDN w:val="0"/>
              <w:adjustRightInd w:val="0"/>
              <w:spacing w:after="0"/>
              <w:jc w:val="center"/>
              <w:textAlignment w:val="baseline"/>
              <w:rPr>
                <w:ins w:id="2206" w:author="Huawei" w:date="2023-04-10T09:33:00Z"/>
                <w:rFonts w:ascii="Arial" w:eastAsia="Times New Roman" w:hAnsi="Arial" w:cs="Arial"/>
                <w:b/>
                <w:i/>
                <w:sz w:val="18"/>
                <w:lang w:eastAsia="ja-JP"/>
              </w:rPr>
            </w:pPr>
            <w:ins w:id="2207" w:author="Huawei" w:date="2023-04-10T09:33:00Z">
              <w:r w:rsidRPr="00E27318">
                <w:rPr>
                  <w:rFonts w:ascii="Arial" w:eastAsia="Times New Roman" w:hAnsi="Arial" w:cs="Arial"/>
                  <w:b/>
                  <w:i/>
                  <w:sz w:val="18"/>
                  <w:lang w:eastAsia="ja-JP"/>
                </w:rPr>
                <w:t>Level 1</w:t>
              </w:r>
            </w:ins>
          </w:p>
        </w:tc>
        <w:tc>
          <w:tcPr>
            <w:tcW w:w="900" w:type="dxa"/>
          </w:tcPr>
          <w:p w14:paraId="7B25C31C" w14:textId="77777777" w:rsidR="00FC587D" w:rsidRPr="00E27318" w:rsidRDefault="00FC587D" w:rsidP="00615AA7">
            <w:pPr>
              <w:keepNext/>
              <w:keepLines/>
              <w:overflowPunct w:val="0"/>
              <w:autoSpaceDE w:val="0"/>
              <w:autoSpaceDN w:val="0"/>
              <w:adjustRightInd w:val="0"/>
              <w:spacing w:after="0"/>
              <w:jc w:val="center"/>
              <w:textAlignment w:val="baseline"/>
              <w:rPr>
                <w:ins w:id="2208" w:author="Huawei" w:date="2023-04-10T09:33:00Z"/>
                <w:rFonts w:ascii="Arial" w:eastAsia="Times New Roman" w:hAnsi="Arial" w:cs="Arial"/>
                <w:b/>
                <w:i/>
                <w:sz w:val="18"/>
                <w:lang w:eastAsia="ja-JP"/>
              </w:rPr>
            </w:pPr>
            <w:ins w:id="2209" w:author="Huawei" w:date="2023-04-10T09:33:00Z">
              <w:r w:rsidRPr="00E27318">
                <w:rPr>
                  <w:rFonts w:ascii="Arial" w:eastAsia="Times New Roman" w:hAnsi="Arial" w:cs="Arial"/>
                  <w:b/>
                  <w:i/>
                  <w:sz w:val="18"/>
                  <w:lang w:eastAsia="ja-JP"/>
                </w:rPr>
                <w:t>Level 2</w:t>
              </w:r>
            </w:ins>
          </w:p>
        </w:tc>
        <w:tc>
          <w:tcPr>
            <w:tcW w:w="990" w:type="dxa"/>
          </w:tcPr>
          <w:p w14:paraId="72BAFB49" w14:textId="77777777" w:rsidR="00FC587D" w:rsidRPr="00E27318" w:rsidRDefault="00FC587D" w:rsidP="00615AA7">
            <w:pPr>
              <w:keepNext/>
              <w:keepLines/>
              <w:overflowPunct w:val="0"/>
              <w:autoSpaceDE w:val="0"/>
              <w:autoSpaceDN w:val="0"/>
              <w:adjustRightInd w:val="0"/>
              <w:spacing w:after="0"/>
              <w:jc w:val="center"/>
              <w:textAlignment w:val="baseline"/>
              <w:rPr>
                <w:ins w:id="2210" w:author="Huawei" w:date="2023-04-10T09:33:00Z"/>
                <w:rFonts w:ascii="Arial" w:eastAsia="Times New Roman" w:hAnsi="Arial" w:cs="Arial"/>
                <w:b/>
                <w:i/>
                <w:sz w:val="18"/>
                <w:lang w:eastAsia="ja-JP"/>
              </w:rPr>
            </w:pPr>
            <w:ins w:id="2211" w:author="Huawei" w:date="2023-04-10T09:33:00Z">
              <w:r w:rsidRPr="00E27318">
                <w:rPr>
                  <w:rFonts w:ascii="Arial" w:eastAsia="Times New Roman" w:hAnsi="Arial" w:cs="Arial"/>
                  <w:b/>
                  <w:i/>
                  <w:sz w:val="18"/>
                  <w:lang w:eastAsia="ja-JP"/>
                </w:rPr>
                <w:t>Level 3</w:t>
              </w:r>
            </w:ins>
          </w:p>
        </w:tc>
        <w:tc>
          <w:tcPr>
            <w:tcW w:w="2160" w:type="dxa"/>
          </w:tcPr>
          <w:p w14:paraId="0A4711F0" w14:textId="77777777" w:rsidR="00FC587D" w:rsidRPr="00E27318" w:rsidRDefault="00FC587D" w:rsidP="00615AA7">
            <w:pPr>
              <w:keepNext/>
              <w:keepLines/>
              <w:overflowPunct w:val="0"/>
              <w:autoSpaceDE w:val="0"/>
              <w:autoSpaceDN w:val="0"/>
              <w:adjustRightInd w:val="0"/>
              <w:spacing w:after="0"/>
              <w:jc w:val="center"/>
              <w:textAlignment w:val="baseline"/>
              <w:rPr>
                <w:ins w:id="2212" w:author="Huawei" w:date="2023-04-10T09:33:00Z"/>
                <w:rFonts w:ascii="Arial" w:eastAsia="Times New Roman" w:hAnsi="Arial" w:cs="Arial"/>
                <w:b/>
                <w:sz w:val="18"/>
                <w:lang w:eastAsia="ja-JP"/>
              </w:rPr>
            </w:pPr>
          </w:p>
        </w:tc>
      </w:tr>
      <w:tr w:rsidR="00FC587D" w:rsidRPr="00E27318" w14:paraId="28127978" w14:textId="77777777" w:rsidTr="00615AA7">
        <w:trPr>
          <w:cantSplit/>
          <w:trHeight w:val="213"/>
          <w:jc w:val="center"/>
          <w:ins w:id="2213" w:author="Huawei" w:date="2023-04-10T09:33:00Z"/>
        </w:trPr>
        <w:tc>
          <w:tcPr>
            <w:tcW w:w="2669" w:type="dxa"/>
          </w:tcPr>
          <w:p w14:paraId="6F85CE1D" w14:textId="77777777" w:rsidR="00FC587D" w:rsidRPr="00E27318" w:rsidRDefault="00FC587D" w:rsidP="00615AA7">
            <w:pPr>
              <w:keepNext/>
              <w:keepLines/>
              <w:overflowPunct w:val="0"/>
              <w:autoSpaceDE w:val="0"/>
              <w:autoSpaceDN w:val="0"/>
              <w:adjustRightInd w:val="0"/>
              <w:spacing w:after="0"/>
              <w:textAlignment w:val="baseline"/>
              <w:rPr>
                <w:ins w:id="2214" w:author="Huawei" w:date="2023-04-10T09:33:00Z"/>
                <w:rFonts w:ascii="Arial" w:eastAsia="Times New Roman" w:hAnsi="Arial" w:cs="Arial"/>
                <w:sz w:val="18"/>
                <w:lang w:eastAsia="ja-JP"/>
              </w:rPr>
            </w:pPr>
            <w:ins w:id="2215" w:author="Huawei" w:date="2023-04-10T09:33:00Z">
              <w:r w:rsidRPr="00E27318">
                <w:rPr>
                  <w:rFonts w:ascii="Arial" w:eastAsia="Times New Roman" w:hAnsi="Arial" w:cs="Arial"/>
                  <w:sz w:val="18"/>
                  <w:lang w:eastAsia="ja-JP"/>
                </w:rPr>
                <w:t>prach-ConfigIndex</w:t>
              </w:r>
            </w:ins>
          </w:p>
        </w:tc>
        <w:tc>
          <w:tcPr>
            <w:tcW w:w="990" w:type="dxa"/>
          </w:tcPr>
          <w:p w14:paraId="7B4126CB" w14:textId="77777777" w:rsidR="00FC587D" w:rsidRPr="00E27318" w:rsidRDefault="00FC587D" w:rsidP="00615AA7">
            <w:pPr>
              <w:keepNext/>
              <w:keepLines/>
              <w:overflowPunct w:val="0"/>
              <w:autoSpaceDE w:val="0"/>
              <w:autoSpaceDN w:val="0"/>
              <w:adjustRightInd w:val="0"/>
              <w:spacing w:after="0"/>
              <w:jc w:val="center"/>
              <w:textAlignment w:val="baseline"/>
              <w:rPr>
                <w:ins w:id="2216" w:author="Huawei" w:date="2023-04-10T09:33:00Z"/>
                <w:rFonts w:ascii="Arial" w:eastAsia="Times New Roman" w:hAnsi="Arial" w:cs="Arial"/>
                <w:sz w:val="18"/>
                <w:lang w:eastAsia="ja-JP"/>
              </w:rPr>
            </w:pPr>
            <w:ins w:id="2217" w:author="Huawei" w:date="2023-04-10T09:33:00Z">
              <w:r w:rsidRPr="00E27318">
                <w:rPr>
                  <w:rFonts w:ascii="Arial" w:eastAsia="Times New Roman" w:hAnsi="Arial" w:cs="Arial"/>
                  <w:sz w:val="18"/>
                  <w:lang w:eastAsia="ja-JP"/>
                </w:rPr>
                <w:t>4</w:t>
              </w:r>
            </w:ins>
          </w:p>
        </w:tc>
        <w:tc>
          <w:tcPr>
            <w:tcW w:w="990" w:type="dxa"/>
          </w:tcPr>
          <w:p w14:paraId="0D7A281E" w14:textId="77777777" w:rsidR="00FC587D" w:rsidRPr="00E27318" w:rsidRDefault="00FC587D" w:rsidP="00615AA7">
            <w:pPr>
              <w:keepNext/>
              <w:keepLines/>
              <w:overflowPunct w:val="0"/>
              <w:autoSpaceDE w:val="0"/>
              <w:autoSpaceDN w:val="0"/>
              <w:adjustRightInd w:val="0"/>
              <w:spacing w:after="0"/>
              <w:jc w:val="center"/>
              <w:textAlignment w:val="baseline"/>
              <w:rPr>
                <w:ins w:id="2218" w:author="Huawei" w:date="2023-04-10T09:33:00Z"/>
                <w:rFonts w:ascii="Arial" w:eastAsia="Times New Roman" w:hAnsi="Arial" w:cs="Arial"/>
                <w:sz w:val="18"/>
                <w:lang w:eastAsia="ja-JP"/>
              </w:rPr>
            </w:pPr>
            <w:ins w:id="2219" w:author="Huawei" w:date="2023-04-10T09:33:00Z">
              <w:r w:rsidRPr="00E27318">
                <w:rPr>
                  <w:rFonts w:ascii="Arial" w:eastAsia="Times New Roman" w:hAnsi="Arial" w:cs="Arial"/>
                  <w:sz w:val="18"/>
                  <w:lang w:eastAsia="ja-JP"/>
                </w:rPr>
                <w:t>4</w:t>
              </w:r>
            </w:ins>
          </w:p>
        </w:tc>
        <w:tc>
          <w:tcPr>
            <w:tcW w:w="900" w:type="dxa"/>
          </w:tcPr>
          <w:p w14:paraId="2261CFCE" w14:textId="77777777" w:rsidR="00FC587D" w:rsidRPr="00E27318" w:rsidRDefault="00FC587D" w:rsidP="00615AA7">
            <w:pPr>
              <w:keepNext/>
              <w:keepLines/>
              <w:overflowPunct w:val="0"/>
              <w:autoSpaceDE w:val="0"/>
              <w:autoSpaceDN w:val="0"/>
              <w:adjustRightInd w:val="0"/>
              <w:spacing w:after="0"/>
              <w:jc w:val="center"/>
              <w:textAlignment w:val="baseline"/>
              <w:rPr>
                <w:ins w:id="2220" w:author="Huawei" w:date="2023-04-10T09:33:00Z"/>
                <w:rFonts w:ascii="Arial" w:eastAsia="Times New Roman" w:hAnsi="Arial" w:cs="Arial"/>
                <w:sz w:val="18"/>
                <w:lang w:eastAsia="ja-JP"/>
              </w:rPr>
            </w:pPr>
            <w:ins w:id="2221" w:author="Huawei" w:date="2023-04-10T09:33:00Z">
              <w:r w:rsidRPr="00E27318">
                <w:rPr>
                  <w:rFonts w:ascii="Arial" w:eastAsia="Times New Roman" w:hAnsi="Arial" w:cs="Arial"/>
                  <w:sz w:val="18"/>
                  <w:lang w:eastAsia="ja-JP"/>
                </w:rPr>
                <w:t>4</w:t>
              </w:r>
            </w:ins>
          </w:p>
        </w:tc>
        <w:tc>
          <w:tcPr>
            <w:tcW w:w="990" w:type="dxa"/>
          </w:tcPr>
          <w:p w14:paraId="1D6DE190" w14:textId="77777777" w:rsidR="00FC587D" w:rsidRPr="00E27318" w:rsidRDefault="00FC587D" w:rsidP="00615AA7">
            <w:pPr>
              <w:keepNext/>
              <w:keepLines/>
              <w:overflowPunct w:val="0"/>
              <w:autoSpaceDE w:val="0"/>
              <w:autoSpaceDN w:val="0"/>
              <w:adjustRightInd w:val="0"/>
              <w:spacing w:after="0"/>
              <w:jc w:val="center"/>
              <w:textAlignment w:val="baseline"/>
              <w:rPr>
                <w:ins w:id="2222" w:author="Huawei" w:date="2023-04-10T09:33:00Z"/>
                <w:rFonts w:ascii="Arial" w:eastAsia="Times New Roman" w:hAnsi="Arial" w:cs="Arial"/>
                <w:sz w:val="18"/>
                <w:lang w:eastAsia="ja-JP"/>
              </w:rPr>
            </w:pPr>
            <w:ins w:id="2223" w:author="Huawei" w:date="2023-04-10T09:33:00Z">
              <w:r w:rsidRPr="00E27318">
                <w:rPr>
                  <w:rFonts w:ascii="Arial" w:eastAsia="Times New Roman" w:hAnsi="Arial" w:cs="Arial"/>
                  <w:sz w:val="18"/>
                  <w:lang w:eastAsia="ja-JP"/>
                </w:rPr>
                <w:t>4</w:t>
              </w:r>
            </w:ins>
          </w:p>
        </w:tc>
        <w:tc>
          <w:tcPr>
            <w:tcW w:w="2160" w:type="dxa"/>
          </w:tcPr>
          <w:p w14:paraId="1B730EFB" w14:textId="77777777" w:rsidR="00FC587D" w:rsidRPr="00E27318" w:rsidRDefault="00FC587D" w:rsidP="00615AA7">
            <w:pPr>
              <w:keepNext/>
              <w:keepLines/>
              <w:overflowPunct w:val="0"/>
              <w:autoSpaceDE w:val="0"/>
              <w:autoSpaceDN w:val="0"/>
              <w:adjustRightInd w:val="0"/>
              <w:spacing w:after="0"/>
              <w:jc w:val="center"/>
              <w:textAlignment w:val="baseline"/>
              <w:rPr>
                <w:ins w:id="2224" w:author="Huawei" w:date="2023-04-10T09:33:00Z"/>
                <w:rFonts w:ascii="Arial" w:eastAsia="Times New Roman" w:hAnsi="Arial" w:cs="Arial"/>
                <w:sz w:val="18"/>
                <w:lang w:eastAsia="ja-JP"/>
              </w:rPr>
            </w:pPr>
            <w:ins w:id="2225" w:author="Huawei" w:date="2023-04-10T09:33:00Z">
              <w:r w:rsidRPr="00E27318">
                <w:rPr>
                  <w:rFonts w:ascii="Arial" w:eastAsia="Times New Roman" w:hAnsi="Arial" w:cs="Arial"/>
                  <w:sz w:val="18"/>
                  <w:lang w:eastAsia="ja-JP"/>
                </w:rPr>
                <w:t>As defined in table 5.7.1-2 in TS 36.211</w:t>
              </w:r>
            </w:ins>
          </w:p>
        </w:tc>
      </w:tr>
      <w:tr w:rsidR="00FC587D" w:rsidRPr="00E27318" w14:paraId="4EFF4BF8" w14:textId="77777777" w:rsidTr="00615AA7">
        <w:trPr>
          <w:trHeight w:val="151"/>
          <w:jc w:val="center"/>
          <w:ins w:id="2226" w:author="Huawei" w:date="2023-04-10T09:33:00Z"/>
        </w:trPr>
        <w:tc>
          <w:tcPr>
            <w:tcW w:w="2669" w:type="dxa"/>
          </w:tcPr>
          <w:p w14:paraId="67CAB29A" w14:textId="77777777" w:rsidR="00FC587D" w:rsidRPr="00E27318" w:rsidRDefault="00FC587D" w:rsidP="00615AA7">
            <w:pPr>
              <w:keepNext/>
              <w:keepLines/>
              <w:overflowPunct w:val="0"/>
              <w:autoSpaceDE w:val="0"/>
              <w:autoSpaceDN w:val="0"/>
              <w:adjustRightInd w:val="0"/>
              <w:spacing w:after="0"/>
              <w:textAlignment w:val="baseline"/>
              <w:rPr>
                <w:ins w:id="2227" w:author="Huawei" w:date="2023-04-10T09:33:00Z"/>
                <w:rFonts w:ascii="Arial" w:eastAsia="Times New Roman" w:hAnsi="Arial" w:cs="Arial"/>
                <w:sz w:val="18"/>
                <w:lang w:eastAsia="ja-JP"/>
              </w:rPr>
            </w:pPr>
            <w:ins w:id="2228" w:author="Huawei" w:date="2023-04-10T09:33:00Z">
              <w:r w:rsidRPr="00E27318">
                <w:rPr>
                  <w:rFonts w:ascii="Arial" w:eastAsia="Times New Roman" w:hAnsi="Arial" w:cs="Arial"/>
                  <w:sz w:val="18"/>
                  <w:lang w:eastAsia="ja-JP"/>
                </w:rPr>
                <w:t>prach-FreqOffset</w:t>
              </w:r>
            </w:ins>
          </w:p>
        </w:tc>
        <w:tc>
          <w:tcPr>
            <w:tcW w:w="990" w:type="dxa"/>
          </w:tcPr>
          <w:p w14:paraId="6632BF1F" w14:textId="77777777" w:rsidR="00FC587D" w:rsidRPr="00E27318" w:rsidRDefault="00FC587D" w:rsidP="00615AA7">
            <w:pPr>
              <w:keepNext/>
              <w:keepLines/>
              <w:overflowPunct w:val="0"/>
              <w:autoSpaceDE w:val="0"/>
              <w:autoSpaceDN w:val="0"/>
              <w:adjustRightInd w:val="0"/>
              <w:spacing w:after="0"/>
              <w:jc w:val="center"/>
              <w:textAlignment w:val="baseline"/>
              <w:rPr>
                <w:ins w:id="2229" w:author="Huawei" w:date="2023-04-10T09:33:00Z"/>
                <w:rFonts w:ascii="Arial" w:eastAsia="Times New Roman" w:hAnsi="Arial" w:cs="Arial"/>
                <w:sz w:val="18"/>
                <w:lang w:eastAsia="ja-JP"/>
              </w:rPr>
            </w:pPr>
            <w:ins w:id="2230" w:author="Huawei" w:date="2023-04-10T09:33:00Z">
              <w:r w:rsidRPr="00E27318">
                <w:rPr>
                  <w:rFonts w:ascii="Arial" w:eastAsia="Times New Roman" w:hAnsi="Arial" w:cs="Arial"/>
                  <w:sz w:val="18"/>
                  <w:lang w:eastAsia="ja-JP"/>
                </w:rPr>
                <w:t>0</w:t>
              </w:r>
            </w:ins>
          </w:p>
        </w:tc>
        <w:tc>
          <w:tcPr>
            <w:tcW w:w="990" w:type="dxa"/>
          </w:tcPr>
          <w:p w14:paraId="43DAE7CC" w14:textId="77777777" w:rsidR="00FC587D" w:rsidRPr="00E27318" w:rsidRDefault="00FC587D" w:rsidP="00615AA7">
            <w:pPr>
              <w:keepNext/>
              <w:keepLines/>
              <w:overflowPunct w:val="0"/>
              <w:autoSpaceDE w:val="0"/>
              <w:autoSpaceDN w:val="0"/>
              <w:adjustRightInd w:val="0"/>
              <w:spacing w:after="0"/>
              <w:jc w:val="center"/>
              <w:textAlignment w:val="baseline"/>
              <w:rPr>
                <w:ins w:id="2231" w:author="Huawei" w:date="2023-04-10T09:33:00Z"/>
                <w:rFonts w:ascii="Arial" w:eastAsia="Times New Roman" w:hAnsi="Arial" w:cs="Arial"/>
                <w:sz w:val="18"/>
                <w:lang w:eastAsia="ja-JP"/>
              </w:rPr>
            </w:pPr>
            <w:ins w:id="2232" w:author="Huawei" w:date="2023-04-10T09:33:00Z">
              <w:r w:rsidRPr="00E27318">
                <w:rPr>
                  <w:rFonts w:ascii="Arial" w:eastAsia="Times New Roman" w:hAnsi="Arial" w:cs="Arial"/>
                  <w:sz w:val="18"/>
                  <w:lang w:eastAsia="ja-JP"/>
                </w:rPr>
                <w:t>0</w:t>
              </w:r>
            </w:ins>
          </w:p>
        </w:tc>
        <w:tc>
          <w:tcPr>
            <w:tcW w:w="900" w:type="dxa"/>
          </w:tcPr>
          <w:p w14:paraId="3FFB474A" w14:textId="77777777" w:rsidR="00FC587D" w:rsidRPr="00E27318" w:rsidRDefault="00FC587D" w:rsidP="00615AA7">
            <w:pPr>
              <w:keepNext/>
              <w:keepLines/>
              <w:overflowPunct w:val="0"/>
              <w:autoSpaceDE w:val="0"/>
              <w:autoSpaceDN w:val="0"/>
              <w:adjustRightInd w:val="0"/>
              <w:spacing w:after="0"/>
              <w:jc w:val="center"/>
              <w:textAlignment w:val="baseline"/>
              <w:rPr>
                <w:ins w:id="2233" w:author="Huawei" w:date="2023-04-10T09:33:00Z"/>
                <w:rFonts w:ascii="Arial" w:eastAsia="Times New Roman" w:hAnsi="Arial" w:cs="Arial"/>
                <w:sz w:val="18"/>
                <w:lang w:eastAsia="ja-JP"/>
              </w:rPr>
            </w:pPr>
            <w:ins w:id="2234" w:author="Huawei" w:date="2023-04-10T09:33:00Z">
              <w:r w:rsidRPr="00E27318">
                <w:rPr>
                  <w:rFonts w:ascii="Arial" w:eastAsia="Times New Roman" w:hAnsi="Arial" w:cs="Arial"/>
                  <w:sz w:val="18"/>
                  <w:lang w:eastAsia="ja-JP"/>
                </w:rPr>
                <w:t>0</w:t>
              </w:r>
            </w:ins>
          </w:p>
        </w:tc>
        <w:tc>
          <w:tcPr>
            <w:tcW w:w="990" w:type="dxa"/>
          </w:tcPr>
          <w:p w14:paraId="25EAB4FB" w14:textId="77777777" w:rsidR="00FC587D" w:rsidRPr="00E27318" w:rsidRDefault="00FC587D" w:rsidP="00615AA7">
            <w:pPr>
              <w:keepNext/>
              <w:keepLines/>
              <w:overflowPunct w:val="0"/>
              <w:autoSpaceDE w:val="0"/>
              <w:autoSpaceDN w:val="0"/>
              <w:adjustRightInd w:val="0"/>
              <w:spacing w:after="0"/>
              <w:jc w:val="center"/>
              <w:textAlignment w:val="baseline"/>
              <w:rPr>
                <w:ins w:id="2235" w:author="Huawei" w:date="2023-04-10T09:33:00Z"/>
                <w:rFonts w:ascii="Arial" w:eastAsia="Times New Roman" w:hAnsi="Arial" w:cs="Arial"/>
                <w:sz w:val="18"/>
                <w:lang w:eastAsia="ja-JP"/>
              </w:rPr>
            </w:pPr>
            <w:ins w:id="2236" w:author="Huawei" w:date="2023-04-10T09:33:00Z">
              <w:r w:rsidRPr="00E27318">
                <w:rPr>
                  <w:rFonts w:ascii="Arial" w:eastAsia="Times New Roman" w:hAnsi="Arial" w:cs="Arial"/>
                  <w:sz w:val="18"/>
                  <w:lang w:eastAsia="ja-JP"/>
                </w:rPr>
                <w:t>0</w:t>
              </w:r>
            </w:ins>
          </w:p>
        </w:tc>
        <w:tc>
          <w:tcPr>
            <w:tcW w:w="2160" w:type="dxa"/>
          </w:tcPr>
          <w:p w14:paraId="382DC585" w14:textId="77777777" w:rsidR="00FC587D" w:rsidRPr="00E27318" w:rsidRDefault="00FC587D" w:rsidP="00615AA7">
            <w:pPr>
              <w:keepNext/>
              <w:keepLines/>
              <w:overflowPunct w:val="0"/>
              <w:autoSpaceDE w:val="0"/>
              <w:autoSpaceDN w:val="0"/>
              <w:adjustRightInd w:val="0"/>
              <w:spacing w:after="0"/>
              <w:jc w:val="center"/>
              <w:textAlignment w:val="baseline"/>
              <w:rPr>
                <w:ins w:id="2237" w:author="Huawei" w:date="2023-04-10T09:33:00Z"/>
                <w:rFonts w:ascii="Arial" w:eastAsia="Times New Roman" w:hAnsi="Arial" w:cs="Arial"/>
                <w:sz w:val="18"/>
                <w:lang w:eastAsia="ja-JP"/>
              </w:rPr>
            </w:pPr>
          </w:p>
        </w:tc>
      </w:tr>
      <w:tr w:rsidR="00FC587D" w:rsidRPr="00E27318" w14:paraId="70E55D1C" w14:textId="77777777" w:rsidTr="00615AA7">
        <w:trPr>
          <w:cantSplit/>
          <w:trHeight w:val="157"/>
          <w:jc w:val="center"/>
          <w:ins w:id="2238" w:author="Huawei" w:date="2023-04-10T09:33:00Z"/>
        </w:trPr>
        <w:tc>
          <w:tcPr>
            <w:tcW w:w="2669" w:type="dxa"/>
          </w:tcPr>
          <w:p w14:paraId="33123BF7" w14:textId="77777777" w:rsidR="00FC587D" w:rsidRPr="00E27318" w:rsidRDefault="00FC587D" w:rsidP="00615AA7">
            <w:pPr>
              <w:keepNext/>
              <w:keepLines/>
              <w:overflowPunct w:val="0"/>
              <w:autoSpaceDE w:val="0"/>
              <w:autoSpaceDN w:val="0"/>
              <w:adjustRightInd w:val="0"/>
              <w:spacing w:after="0"/>
              <w:textAlignment w:val="baseline"/>
              <w:rPr>
                <w:ins w:id="2239" w:author="Huawei" w:date="2023-04-10T09:33:00Z"/>
                <w:rFonts w:ascii="Arial" w:eastAsia="Times New Roman" w:hAnsi="Arial" w:cs="Arial"/>
                <w:sz w:val="18"/>
                <w:lang w:eastAsia="ja-JP"/>
              </w:rPr>
            </w:pPr>
            <w:ins w:id="2240" w:author="Huawei" w:date="2023-04-10T09:33:00Z">
              <w:r w:rsidRPr="00E27318">
                <w:rPr>
                  <w:rFonts w:ascii="Arial" w:eastAsia="Times New Roman" w:hAnsi="Arial" w:cs="Arial"/>
                  <w:sz w:val="18"/>
                  <w:lang w:eastAsia="ja-JP"/>
                </w:rPr>
                <w:t>prach-StartingSubframe</w:t>
              </w:r>
            </w:ins>
          </w:p>
        </w:tc>
        <w:tc>
          <w:tcPr>
            <w:tcW w:w="990" w:type="dxa"/>
          </w:tcPr>
          <w:p w14:paraId="5D934886" w14:textId="77777777" w:rsidR="00FC587D" w:rsidRPr="00E27318" w:rsidRDefault="00FC587D" w:rsidP="00615AA7">
            <w:pPr>
              <w:keepNext/>
              <w:keepLines/>
              <w:overflowPunct w:val="0"/>
              <w:autoSpaceDE w:val="0"/>
              <w:autoSpaceDN w:val="0"/>
              <w:adjustRightInd w:val="0"/>
              <w:spacing w:after="0"/>
              <w:jc w:val="center"/>
              <w:textAlignment w:val="baseline"/>
              <w:rPr>
                <w:ins w:id="2241" w:author="Huawei" w:date="2023-04-10T09:33:00Z"/>
                <w:rFonts w:ascii="Arial" w:eastAsia="Times New Roman" w:hAnsi="Arial" w:cs="Arial"/>
                <w:sz w:val="18"/>
                <w:lang w:eastAsia="ja-JP"/>
              </w:rPr>
            </w:pPr>
            <w:ins w:id="2242" w:author="Huawei" w:date="2023-04-10T09:33:00Z">
              <w:r w:rsidRPr="00E27318">
                <w:rPr>
                  <w:rFonts w:ascii="Arial" w:eastAsia="Times New Roman" w:hAnsi="Arial" w:cs="Arial"/>
                  <w:sz w:val="18"/>
                  <w:lang w:val="en-US" w:eastAsia="ja-JP"/>
                </w:rPr>
                <w:t>sf2</w:t>
              </w:r>
            </w:ins>
          </w:p>
        </w:tc>
        <w:tc>
          <w:tcPr>
            <w:tcW w:w="990" w:type="dxa"/>
          </w:tcPr>
          <w:p w14:paraId="765215B1" w14:textId="77777777" w:rsidR="00FC587D" w:rsidRPr="00E27318" w:rsidRDefault="00FC587D" w:rsidP="00615AA7">
            <w:pPr>
              <w:keepNext/>
              <w:keepLines/>
              <w:overflowPunct w:val="0"/>
              <w:autoSpaceDE w:val="0"/>
              <w:autoSpaceDN w:val="0"/>
              <w:adjustRightInd w:val="0"/>
              <w:spacing w:after="0"/>
              <w:jc w:val="center"/>
              <w:textAlignment w:val="baseline"/>
              <w:rPr>
                <w:ins w:id="2243" w:author="Huawei" w:date="2023-04-10T09:33:00Z"/>
                <w:rFonts w:ascii="Arial" w:eastAsia="Times New Roman" w:hAnsi="Arial" w:cs="Arial"/>
                <w:sz w:val="18"/>
                <w:lang w:eastAsia="ja-JP"/>
              </w:rPr>
            </w:pPr>
            <w:ins w:id="2244" w:author="Huawei" w:date="2023-04-10T09:33:00Z">
              <w:r w:rsidRPr="00E27318">
                <w:rPr>
                  <w:rFonts w:ascii="Arial" w:eastAsia="Times New Roman" w:hAnsi="Arial" w:cs="Arial"/>
                  <w:sz w:val="18"/>
                  <w:lang w:val="en-US" w:eastAsia="ja-JP"/>
                </w:rPr>
                <w:t>sf4</w:t>
              </w:r>
            </w:ins>
          </w:p>
        </w:tc>
        <w:tc>
          <w:tcPr>
            <w:tcW w:w="900" w:type="dxa"/>
          </w:tcPr>
          <w:p w14:paraId="46171F69" w14:textId="77777777" w:rsidR="00FC587D" w:rsidRPr="00E27318" w:rsidRDefault="00FC587D" w:rsidP="00615AA7">
            <w:pPr>
              <w:keepNext/>
              <w:keepLines/>
              <w:overflowPunct w:val="0"/>
              <w:autoSpaceDE w:val="0"/>
              <w:autoSpaceDN w:val="0"/>
              <w:adjustRightInd w:val="0"/>
              <w:spacing w:after="0"/>
              <w:jc w:val="center"/>
              <w:textAlignment w:val="baseline"/>
              <w:rPr>
                <w:ins w:id="2245" w:author="Huawei" w:date="2023-04-10T09:33:00Z"/>
                <w:rFonts w:ascii="Arial" w:eastAsia="Times New Roman" w:hAnsi="Arial" w:cs="Arial"/>
                <w:sz w:val="18"/>
                <w:lang w:eastAsia="ja-JP"/>
              </w:rPr>
            </w:pPr>
            <w:ins w:id="2246" w:author="Huawei" w:date="2023-04-10T09:33:00Z">
              <w:r w:rsidRPr="00E27318">
                <w:rPr>
                  <w:rFonts w:ascii="Arial" w:eastAsia="Times New Roman" w:hAnsi="Arial" w:cs="Arial"/>
                  <w:sz w:val="18"/>
                  <w:lang w:val="en-US" w:eastAsia="ja-JP"/>
                </w:rPr>
                <w:t>sf16</w:t>
              </w:r>
            </w:ins>
          </w:p>
        </w:tc>
        <w:tc>
          <w:tcPr>
            <w:tcW w:w="990" w:type="dxa"/>
          </w:tcPr>
          <w:p w14:paraId="001CDF95" w14:textId="77777777" w:rsidR="00FC587D" w:rsidRPr="00E27318" w:rsidRDefault="00FC587D" w:rsidP="00615AA7">
            <w:pPr>
              <w:keepNext/>
              <w:keepLines/>
              <w:overflowPunct w:val="0"/>
              <w:autoSpaceDE w:val="0"/>
              <w:autoSpaceDN w:val="0"/>
              <w:adjustRightInd w:val="0"/>
              <w:spacing w:after="0"/>
              <w:jc w:val="center"/>
              <w:textAlignment w:val="baseline"/>
              <w:rPr>
                <w:ins w:id="2247" w:author="Huawei" w:date="2023-04-10T09:33:00Z"/>
                <w:rFonts w:ascii="Arial" w:eastAsia="Times New Roman" w:hAnsi="Arial" w:cs="Arial"/>
                <w:sz w:val="18"/>
                <w:lang w:eastAsia="ja-JP"/>
              </w:rPr>
            </w:pPr>
            <w:ins w:id="2248" w:author="Huawei" w:date="2023-04-10T09:33:00Z">
              <w:r w:rsidRPr="00E27318">
                <w:rPr>
                  <w:rFonts w:ascii="Arial" w:eastAsia="Times New Roman" w:hAnsi="Arial" w:cs="Arial"/>
                  <w:sz w:val="18"/>
                  <w:lang w:val="en-US" w:eastAsia="ja-JP"/>
                </w:rPr>
                <w:t>sf64</w:t>
              </w:r>
            </w:ins>
          </w:p>
        </w:tc>
        <w:tc>
          <w:tcPr>
            <w:tcW w:w="2160" w:type="dxa"/>
          </w:tcPr>
          <w:p w14:paraId="6EBA01D6" w14:textId="77777777" w:rsidR="00FC587D" w:rsidRPr="00E27318" w:rsidRDefault="00FC587D" w:rsidP="00615AA7">
            <w:pPr>
              <w:keepNext/>
              <w:keepLines/>
              <w:overflowPunct w:val="0"/>
              <w:autoSpaceDE w:val="0"/>
              <w:autoSpaceDN w:val="0"/>
              <w:adjustRightInd w:val="0"/>
              <w:spacing w:after="0"/>
              <w:jc w:val="center"/>
              <w:textAlignment w:val="baseline"/>
              <w:rPr>
                <w:ins w:id="2249" w:author="Huawei" w:date="2023-04-10T09:33:00Z"/>
                <w:rFonts w:ascii="Arial" w:eastAsia="Times New Roman" w:hAnsi="Arial" w:cs="Arial"/>
                <w:sz w:val="18"/>
                <w:lang w:eastAsia="ja-JP"/>
              </w:rPr>
            </w:pPr>
          </w:p>
        </w:tc>
      </w:tr>
      <w:tr w:rsidR="00FC587D" w:rsidRPr="00E27318" w14:paraId="6F775259" w14:textId="77777777" w:rsidTr="00615AA7">
        <w:trPr>
          <w:cantSplit/>
          <w:trHeight w:val="157"/>
          <w:jc w:val="center"/>
          <w:ins w:id="2250" w:author="Huawei" w:date="2023-04-10T09:33:00Z"/>
        </w:trPr>
        <w:tc>
          <w:tcPr>
            <w:tcW w:w="2669" w:type="dxa"/>
          </w:tcPr>
          <w:p w14:paraId="2A31F8D4" w14:textId="77777777" w:rsidR="00FC587D" w:rsidRPr="00E27318" w:rsidRDefault="00FC587D" w:rsidP="00615AA7">
            <w:pPr>
              <w:keepNext/>
              <w:keepLines/>
              <w:overflowPunct w:val="0"/>
              <w:autoSpaceDE w:val="0"/>
              <w:autoSpaceDN w:val="0"/>
              <w:adjustRightInd w:val="0"/>
              <w:spacing w:after="0"/>
              <w:textAlignment w:val="baseline"/>
              <w:rPr>
                <w:ins w:id="2251" w:author="Huawei" w:date="2023-04-10T09:33:00Z"/>
                <w:rFonts w:ascii="Arial" w:eastAsia="Times New Roman" w:hAnsi="Arial" w:cs="Arial"/>
                <w:sz w:val="18"/>
                <w:lang w:eastAsia="ja-JP"/>
              </w:rPr>
            </w:pPr>
            <w:ins w:id="2252" w:author="Huawei" w:date="2023-04-10T09:33:00Z">
              <w:r w:rsidRPr="00E27318">
                <w:rPr>
                  <w:rFonts w:ascii="Arial" w:eastAsia="Times New Roman" w:hAnsi="Arial" w:cs="Arial"/>
                  <w:sz w:val="18"/>
                  <w:lang w:eastAsia="ja-JP"/>
                </w:rPr>
                <w:t>maxNumPreambleAttempt</w:t>
              </w:r>
            </w:ins>
          </w:p>
        </w:tc>
        <w:tc>
          <w:tcPr>
            <w:tcW w:w="990" w:type="dxa"/>
          </w:tcPr>
          <w:p w14:paraId="5A23A804" w14:textId="77777777" w:rsidR="00FC587D" w:rsidRPr="00E27318" w:rsidRDefault="00FC587D" w:rsidP="00615AA7">
            <w:pPr>
              <w:keepNext/>
              <w:keepLines/>
              <w:overflowPunct w:val="0"/>
              <w:autoSpaceDE w:val="0"/>
              <w:autoSpaceDN w:val="0"/>
              <w:adjustRightInd w:val="0"/>
              <w:spacing w:after="0"/>
              <w:jc w:val="center"/>
              <w:textAlignment w:val="baseline"/>
              <w:rPr>
                <w:ins w:id="2253" w:author="Huawei" w:date="2023-04-10T09:33:00Z"/>
                <w:rFonts w:ascii="Arial" w:eastAsia="Times New Roman" w:hAnsi="Arial" w:cs="Arial"/>
                <w:sz w:val="18"/>
                <w:lang w:eastAsia="ja-JP"/>
              </w:rPr>
            </w:pPr>
            <w:ins w:id="2254" w:author="Huawei" w:date="2023-04-10T09:33:00Z">
              <w:r w:rsidRPr="00E27318">
                <w:rPr>
                  <w:rFonts w:ascii="Arial" w:eastAsia="Times New Roman" w:hAnsi="Arial" w:cs="Arial"/>
                  <w:sz w:val="18"/>
                  <w:lang w:val="en-US" w:eastAsia="ja-JP"/>
                </w:rPr>
                <w:t>n3</w:t>
              </w:r>
            </w:ins>
          </w:p>
        </w:tc>
        <w:tc>
          <w:tcPr>
            <w:tcW w:w="990" w:type="dxa"/>
          </w:tcPr>
          <w:p w14:paraId="24F19AD7" w14:textId="77777777" w:rsidR="00FC587D" w:rsidRPr="00E27318" w:rsidRDefault="00FC587D" w:rsidP="00615AA7">
            <w:pPr>
              <w:keepNext/>
              <w:keepLines/>
              <w:overflowPunct w:val="0"/>
              <w:autoSpaceDE w:val="0"/>
              <w:autoSpaceDN w:val="0"/>
              <w:adjustRightInd w:val="0"/>
              <w:spacing w:after="0"/>
              <w:jc w:val="center"/>
              <w:textAlignment w:val="baseline"/>
              <w:rPr>
                <w:ins w:id="2255" w:author="Huawei" w:date="2023-04-10T09:33:00Z"/>
                <w:rFonts w:ascii="Arial" w:eastAsia="Times New Roman" w:hAnsi="Arial" w:cs="Arial"/>
                <w:sz w:val="18"/>
                <w:lang w:eastAsia="ja-JP"/>
              </w:rPr>
            </w:pPr>
            <w:ins w:id="2256" w:author="Huawei" w:date="2023-04-10T09:33:00Z">
              <w:r w:rsidRPr="00E27318">
                <w:rPr>
                  <w:rFonts w:ascii="Arial" w:eastAsia="Times New Roman" w:hAnsi="Arial" w:cs="Arial"/>
                  <w:sz w:val="18"/>
                  <w:lang w:val="en-US" w:eastAsia="ja-JP"/>
                </w:rPr>
                <w:t>n5</w:t>
              </w:r>
            </w:ins>
          </w:p>
        </w:tc>
        <w:tc>
          <w:tcPr>
            <w:tcW w:w="900" w:type="dxa"/>
          </w:tcPr>
          <w:p w14:paraId="63CDE778" w14:textId="77777777" w:rsidR="00FC587D" w:rsidRPr="00E27318" w:rsidRDefault="00FC587D" w:rsidP="00615AA7">
            <w:pPr>
              <w:keepNext/>
              <w:keepLines/>
              <w:overflowPunct w:val="0"/>
              <w:autoSpaceDE w:val="0"/>
              <w:autoSpaceDN w:val="0"/>
              <w:adjustRightInd w:val="0"/>
              <w:spacing w:after="0"/>
              <w:jc w:val="center"/>
              <w:textAlignment w:val="baseline"/>
              <w:rPr>
                <w:ins w:id="2257" w:author="Huawei" w:date="2023-04-10T09:33:00Z"/>
                <w:rFonts w:ascii="Arial" w:eastAsia="Times New Roman" w:hAnsi="Arial" w:cs="Arial"/>
                <w:sz w:val="18"/>
                <w:lang w:eastAsia="ja-JP"/>
              </w:rPr>
            </w:pPr>
            <w:ins w:id="2258" w:author="Huawei" w:date="2023-04-10T09:33:00Z">
              <w:r w:rsidRPr="00E27318">
                <w:rPr>
                  <w:rFonts w:ascii="Arial" w:eastAsia="Times New Roman" w:hAnsi="Arial" w:cs="Arial"/>
                  <w:sz w:val="18"/>
                  <w:lang w:val="en-US" w:eastAsia="ja-JP"/>
                </w:rPr>
                <w:t>n7</w:t>
              </w:r>
            </w:ins>
          </w:p>
        </w:tc>
        <w:tc>
          <w:tcPr>
            <w:tcW w:w="990" w:type="dxa"/>
          </w:tcPr>
          <w:p w14:paraId="6D35DDBA" w14:textId="77777777" w:rsidR="00FC587D" w:rsidRPr="00E27318" w:rsidRDefault="00FC587D" w:rsidP="00615AA7">
            <w:pPr>
              <w:keepNext/>
              <w:keepLines/>
              <w:overflowPunct w:val="0"/>
              <w:autoSpaceDE w:val="0"/>
              <w:autoSpaceDN w:val="0"/>
              <w:adjustRightInd w:val="0"/>
              <w:spacing w:after="0"/>
              <w:jc w:val="center"/>
              <w:textAlignment w:val="baseline"/>
              <w:rPr>
                <w:ins w:id="2259" w:author="Huawei" w:date="2023-04-10T09:33:00Z"/>
                <w:rFonts w:ascii="Arial" w:eastAsia="Times New Roman" w:hAnsi="Arial" w:cs="Arial"/>
                <w:sz w:val="18"/>
                <w:lang w:eastAsia="ja-JP"/>
              </w:rPr>
            </w:pPr>
            <w:ins w:id="2260" w:author="Huawei" w:date="2023-04-10T09:33:00Z">
              <w:r w:rsidRPr="00E27318">
                <w:rPr>
                  <w:rFonts w:ascii="Arial" w:eastAsia="Times New Roman" w:hAnsi="Arial" w:cs="Arial"/>
                  <w:sz w:val="18"/>
                  <w:lang w:val="en-US" w:eastAsia="ja-JP"/>
                </w:rPr>
                <w:t>n10</w:t>
              </w:r>
            </w:ins>
          </w:p>
        </w:tc>
        <w:tc>
          <w:tcPr>
            <w:tcW w:w="2160" w:type="dxa"/>
          </w:tcPr>
          <w:p w14:paraId="4688216E" w14:textId="77777777" w:rsidR="00FC587D" w:rsidRPr="00E27318" w:rsidRDefault="00FC587D" w:rsidP="00615AA7">
            <w:pPr>
              <w:keepNext/>
              <w:keepLines/>
              <w:overflowPunct w:val="0"/>
              <w:autoSpaceDE w:val="0"/>
              <w:autoSpaceDN w:val="0"/>
              <w:adjustRightInd w:val="0"/>
              <w:spacing w:after="0"/>
              <w:jc w:val="center"/>
              <w:textAlignment w:val="baseline"/>
              <w:rPr>
                <w:ins w:id="2261" w:author="Huawei" w:date="2023-04-10T09:33:00Z"/>
                <w:rFonts w:ascii="Arial" w:eastAsia="Times New Roman" w:hAnsi="Arial" w:cs="Arial"/>
                <w:sz w:val="18"/>
                <w:lang w:eastAsia="ja-JP"/>
              </w:rPr>
            </w:pPr>
          </w:p>
        </w:tc>
      </w:tr>
      <w:tr w:rsidR="00FC587D" w:rsidRPr="00E27318" w14:paraId="4A692DAF" w14:textId="77777777" w:rsidTr="00615AA7">
        <w:trPr>
          <w:cantSplit/>
          <w:trHeight w:val="157"/>
          <w:jc w:val="center"/>
          <w:ins w:id="2262" w:author="Huawei" w:date="2023-04-10T09:33:00Z"/>
        </w:trPr>
        <w:tc>
          <w:tcPr>
            <w:tcW w:w="2669" w:type="dxa"/>
          </w:tcPr>
          <w:p w14:paraId="4F9F14EB" w14:textId="77777777" w:rsidR="00FC587D" w:rsidRPr="00E27318" w:rsidRDefault="00FC587D" w:rsidP="00615AA7">
            <w:pPr>
              <w:keepNext/>
              <w:keepLines/>
              <w:overflowPunct w:val="0"/>
              <w:autoSpaceDE w:val="0"/>
              <w:autoSpaceDN w:val="0"/>
              <w:adjustRightInd w:val="0"/>
              <w:spacing w:after="0"/>
              <w:textAlignment w:val="baseline"/>
              <w:rPr>
                <w:ins w:id="2263" w:author="Huawei" w:date="2023-04-10T09:33:00Z"/>
                <w:rFonts w:ascii="Arial" w:eastAsia="Times New Roman" w:hAnsi="Arial" w:cs="Arial"/>
                <w:sz w:val="18"/>
                <w:lang w:eastAsia="ja-JP"/>
              </w:rPr>
            </w:pPr>
            <w:ins w:id="2264" w:author="Huawei" w:date="2023-04-10T09:33:00Z">
              <w:r w:rsidRPr="00E27318">
                <w:rPr>
                  <w:rFonts w:ascii="Arial" w:eastAsia="Times New Roman" w:hAnsi="Arial" w:cs="Arial"/>
                  <w:sz w:val="18"/>
                  <w:lang w:eastAsia="ja-JP"/>
                </w:rPr>
                <w:t>numRepetitionPerPreambleAttempt</w:t>
              </w:r>
            </w:ins>
          </w:p>
        </w:tc>
        <w:tc>
          <w:tcPr>
            <w:tcW w:w="990" w:type="dxa"/>
          </w:tcPr>
          <w:p w14:paraId="24F26D7D" w14:textId="77777777" w:rsidR="00FC587D" w:rsidRPr="00E27318" w:rsidRDefault="00FC587D" w:rsidP="00615AA7">
            <w:pPr>
              <w:keepNext/>
              <w:keepLines/>
              <w:overflowPunct w:val="0"/>
              <w:autoSpaceDE w:val="0"/>
              <w:autoSpaceDN w:val="0"/>
              <w:adjustRightInd w:val="0"/>
              <w:spacing w:after="0"/>
              <w:jc w:val="center"/>
              <w:textAlignment w:val="baseline"/>
              <w:rPr>
                <w:ins w:id="2265" w:author="Huawei" w:date="2023-04-10T09:33:00Z"/>
                <w:rFonts w:ascii="Arial" w:eastAsia="Times New Roman" w:hAnsi="Arial" w:cs="Arial"/>
                <w:sz w:val="18"/>
                <w:lang w:eastAsia="ja-JP"/>
              </w:rPr>
            </w:pPr>
            <w:ins w:id="2266" w:author="Huawei" w:date="2023-04-10T09:33:00Z">
              <w:r w:rsidRPr="00E27318">
                <w:rPr>
                  <w:rFonts w:ascii="Arial" w:eastAsia="Times New Roman" w:hAnsi="Arial" w:cs="Arial"/>
                  <w:sz w:val="18"/>
                  <w:lang w:eastAsia="ja-JP"/>
                </w:rPr>
                <w:t>n1</w:t>
              </w:r>
            </w:ins>
          </w:p>
        </w:tc>
        <w:tc>
          <w:tcPr>
            <w:tcW w:w="990" w:type="dxa"/>
          </w:tcPr>
          <w:p w14:paraId="035F2064" w14:textId="77777777" w:rsidR="00FC587D" w:rsidRPr="00E27318" w:rsidRDefault="00FC587D" w:rsidP="00615AA7">
            <w:pPr>
              <w:keepNext/>
              <w:keepLines/>
              <w:overflowPunct w:val="0"/>
              <w:autoSpaceDE w:val="0"/>
              <w:autoSpaceDN w:val="0"/>
              <w:adjustRightInd w:val="0"/>
              <w:spacing w:after="0"/>
              <w:jc w:val="center"/>
              <w:textAlignment w:val="baseline"/>
              <w:rPr>
                <w:ins w:id="2267" w:author="Huawei" w:date="2023-04-10T09:33:00Z"/>
                <w:rFonts w:ascii="Arial" w:eastAsia="Times New Roman" w:hAnsi="Arial" w:cs="Arial"/>
                <w:sz w:val="18"/>
                <w:lang w:eastAsia="ja-JP"/>
              </w:rPr>
            </w:pPr>
            <w:ins w:id="2268" w:author="Huawei" w:date="2023-04-10T09:33:00Z">
              <w:r w:rsidRPr="00E27318">
                <w:rPr>
                  <w:rFonts w:ascii="Arial" w:eastAsia="Times New Roman" w:hAnsi="Arial" w:cs="Arial"/>
                  <w:sz w:val="18"/>
                  <w:lang w:val="en-US" w:eastAsia="ja-JP"/>
                </w:rPr>
                <w:t>n4</w:t>
              </w:r>
            </w:ins>
          </w:p>
        </w:tc>
        <w:tc>
          <w:tcPr>
            <w:tcW w:w="900" w:type="dxa"/>
          </w:tcPr>
          <w:p w14:paraId="736A56D8" w14:textId="77777777" w:rsidR="00FC587D" w:rsidRPr="00E27318" w:rsidRDefault="00FC587D" w:rsidP="00615AA7">
            <w:pPr>
              <w:keepNext/>
              <w:keepLines/>
              <w:overflowPunct w:val="0"/>
              <w:autoSpaceDE w:val="0"/>
              <w:autoSpaceDN w:val="0"/>
              <w:adjustRightInd w:val="0"/>
              <w:spacing w:after="0"/>
              <w:jc w:val="center"/>
              <w:textAlignment w:val="baseline"/>
              <w:rPr>
                <w:ins w:id="2269" w:author="Huawei" w:date="2023-04-10T09:33:00Z"/>
                <w:rFonts w:ascii="Arial" w:eastAsia="Times New Roman" w:hAnsi="Arial" w:cs="Arial"/>
                <w:sz w:val="18"/>
                <w:lang w:eastAsia="ja-JP"/>
              </w:rPr>
            </w:pPr>
            <w:ins w:id="2270" w:author="Huawei" w:date="2023-04-10T09:33:00Z">
              <w:r w:rsidRPr="00E27318">
                <w:rPr>
                  <w:rFonts w:ascii="Arial" w:eastAsia="Times New Roman" w:hAnsi="Arial" w:cs="Arial"/>
                  <w:sz w:val="18"/>
                  <w:lang w:eastAsia="ja-JP"/>
                </w:rPr>
                <w:t>n16</w:t>
              </w:r>
            </w:ins>
          </w:p>
        </w:tc>
        <w:tc>
          <w:tcPr>
            <w:tcW w:w="990" w:type="dxa"/>
          </w:tcPr>
          <w:p w14:paraId="5192975A" w14:textId="77777777" w:rsidR="00FC587D" w:rsidRPr="00E27318" w:rsidRDefault="00FC587D" w:rsidP="00615AA7">
            <w:pPr>
              <w:keepNext/>
              <w:keepLines/>
              <w:overflowPunct w:val="0"/>
              <w:autoSpaceDE w:val="0"/>
              <w:autoSpaceDN w:val="0"/>
              <w:adjustRightInd w:val="0"/>
              <w:spacing w:after="0"/>
              <w:jc w:val="center"/>
              <w:textAlignment w:val="baseline"/>
              <w:rPr>
                <w:ins w:id="2271" w:author="Huawei" w:date="2023-04-10T09:33:00Z"/>
                <w:rFonts w:ascii="Arial" w:eastAsia="Times New Roman" w:hAnsi="Arial" w:cs="Arial"/>
                <w:sz w:val="18"/>
                <w:lang w:eastAsia="ja-JP"/>
              </w:rPr>
            </w:pPr>
            <w:ins w:id="2272" w:author="Huawei" w:date="2023-04-10T09:33:00Z">
              <w:r w:rsidRPr="00E27318">
                <w:rPr>
                  <w:rFonts w:ascii="Arial" w:eastAsia="Times New Roman" w:hAnsi="Arial" w:cs="Arial"/>
                  <w:sz w:val="18"/>
                  <w:lang w:eastAsia="ja-JP"/>
                </w:rPr>
                <w:t>n64</w:t>
              </w:r>
            </w:ins>
          </w:p>
        </w:tc>
        <w:tc>
          <w:tcPr>
            <w:tcW w:w="2160" w:type="dxa"/>
          </w:tcPr>
          <w:p w14:paraId="7FC52D56" w14:textId="77777777" w:rsidR="00FC587D" w:rsidRPr="00E27318" w:rsidRDefault="00FC587D" w:rsidP="00615AA7">
            <w:pPr>
              <w:keepNext/>
              <w:keepLines/>
              <w:overflowPunct w:val="0"/>
              <w:autoSpaceDE w:val="0"/>
              <w:autoSpaceDN w:val="0"/>
              <w:adjustRightInd w:val="0"/>
              <w:spacing w:after="0"/>
              <w:jc w:val="center"/>
              <w:textAlignment w:val="baseline"/>
              <w:rPr>
                <w:ins w:id="2273" w:author="Huawei" w:date="2023-04-10T09:33:00Z"/>
                <w:rFonts w:ascii="Arial" w:eastAsia="Times New Roman" w:hAnsi="Arial" w:cs="Arial"/>
                <w:sz w:val="18"/>
                <w:lang w:eastAsia="ja-JP"/>
              </w:rPr>
            </w:pPr>
          </w:p>
        </w:tc>
      </w:tr>
      <w:tr w:rsidR="00FC587D" w:rsidRPr="00E27318" w14:paraId="0DE57950" w14:textId="77777777" w:rsidTr="00615AA7">
        <w:trPr>
          <w:cantSplit/>
          <w:trHeight w:val="157"/>
          <w:jc w:val="center"/>
          <w:ins w:id="2274" w:author="Huawei" w:date="2023-04-10T09:33:00Z"/>
        </w:trPr>
        <w:tc>
          <w:tcPr>
            <w:tcW w:w="2669" w:type="dxa"/>
          </w:tcPr>
          <w:p w14:paraId="400A6CB7" w14:textId="77777777" w:rsidR="00FC587D" w:rsidRPr="00E27318" w:rsidRDefault="00FC587D" w:rsidP="00615AA7">
            <w:pPr>
              <w:keepNext/>
              <w:keepLines/>
              <w:overflowPunct w:val="0"/>
              <w:autoSpaceDE w:val="0"/>
              <w:autoSpaceDN w:val="0"/>
              <w:adjustRightInd w:val="0"/>
              <w:spacing w:after="0"/>
              <w:textAlignment w:val="baseline"/>
              <w:rPr>
                <w:ins w:id="2275" w:author="Huawei" w:date="2023-04-10T09:33:00Z"/>
                <w:rFonts w:ascii="Arial" w:eastAsia="Times New Roman" w:hAnsi="Arial" w:cs="Arial"/>
                <w:sz w:val="18"/>
                <w:lang w:eastAsia="ja-JP"/>
              </w:rPr>
            </w:pPr>
            <w:ins w:id="2276" w:author="Huawei" w:date="2023-04-10T09:33:00Z">
              <w:r w:rsidRPr="00E27318">
                <w:rPr>
                  <w:rFonts w:ascii="Arial" w:eastAsia="Times New Roman" w:hAnsi="Arial" w:cs="Arial"/>
                  <w:sz w:val="18"/>
                  <w:lang w:eastAsia="ja-JP"/>
                </w:rPr>
                <w:t>mpdcch-NarrowbandsToMonitor</w:t>
              </w:r>
            </w:ins>
          </w:p>
        </w:tc>
        <w:tc>
          <w:tcPr>
            <w:tcW w:w="990" w:type="dxa"/>
          </w:tcPr>
          <w:p w14:paraId="6AF96FA9" w14:textId="77777777" w:rsidR="00FC587D" w:rsidRPr="00E27318" w:rsidRDefault="00FC587D" w:rsidP="00615AA7">
            <w:pPr>
              <w:keepNext/>
              <w:keepLines/>
              <w:overflowPunct w:val="0"/>
              <w:autoSpaceDE w:val="0"/>
              <w:autoSpaceDN w:val="0"/>
              <w:adjustRightInd w:val="0"/>
              <w:spacing w:after="0"/>
              <w:jc w:val="center"/>
              <w:textAlignment w:val="baseline"/>
              <w:rPr>
                <w:ins w:id="2277" w:author="Huawei" w:date="2023-04-10T09:33:00Z"/>
                <w:rFonts w:ascii="Arial" w:eastAsia="Times New Roman" w:hAnsi="Arial" w:cs="Arial"/>
                <w:sz w:val="18"/>
                <w:lang w:eastAsia="ja-JP"/>
              </w:rPr>
            </w:pPr>
            <w:ins w:id="2278" w:author="Huawei" w:date="2023-04-10T09:33:00Z">
              <w:r w:rsidRPr="00E27318">
                <w:rPr>
                  <w:rFonts w:ascii="Arial" w:eastAsia="Times New Roman" w:hAnsi="Arial" w:cs="Arial"/>
                  <w:bCs/>
                  <w:sz w:val="18"/>
                  <w:lang w:eastAsia="ja-JP"/>
                </w:rPr>
                <w:t>2</w:t>
              </w:r>
            </w:ins>
          </w:p>
        </w:tc>
        <w:tc>
          <w:tcPr>
            <w:tcW w:w="990" w:type="dxa"/>
          </w:tcPr>
          <w:p w14:paraId="7E3D95A9" w14:textId="77777777" w:rsidR="00FC587D" w:rsidRPr="00E27318" w:rsidRDefault="00FC587D" w:rsidP="00615AA7">
            <w:pPr>
              <w:keepNext/>
              <w:keepLines/>
              <w:overflowPunct w:val="0"/>
              <w:autoSpaceDE w:val="0"/>
              <w:autoSpaceDN w:val="0"/>
              <w:adjustRightInd w:val="0"/>
              <w:spacing w:after="0"/>
              <w:jc w:val="center"/>
              <w:textAlignment w:val="baseline"/>
              <w:rPr>
                <w:ins w:id="2279" w:author="Huawei" w:date="2023-04-10T09:33:00Z"/>
                <w:rFonts w:ascii="Arial" w:eastAsia="Times New Roman" w:hAnsi="Arial" w:cs="Arial"/>
                <w:sz w:val="18"/>
                <w:lang w:eastAsia="ja-JP"/>
              </w:rPr>
            </w:pPr>
            <w:ins w:id="2280" w:author="Huawei" w:date="2023-04-10T09:33:00Z">
              <w:r w:rsidRPr="00E27318">
                <w:rPr>
                  <w:rFonts w:ascii="Arial" w:eastAsia="Times New Roman" w:hAnsi="Arial" w:cs="Arial"/>
                  <w:bCs/>
                  <w:sz w:val="18"/>
                  <w:lang w:eastAsia="ja-JP"/>
                </w:rPr>
                <w:t>2</w:t>
              </w:r>
            </w:ins>
          </w:p>
        </w:tc>
        <w:tc>
          <w:tcPr>
            <w:tcW w:w="900" w:type="dxa"/>
          </w:tcPr>
          <w:p w14:paraId="1BA36A8F" w14:textId="77777777" w:rsidR="00FC587D" w:rsidRPr="00E27318" w:rsidRDefault="00FC587D" w:rsidP="00615AA7">
            <w:pPr>
              <w:keepNext/>
              <w:keepLines/>
              <w:overflowPunct w:val="0"/>
              <w:autoSpaceDE w:val="0"/>
              <w:autoSpaceDN w:val="0"/>
              <w:adjustRightInd w:val="0"/>
              <w:spacing w:after="0"/>
              <w:jc w:val="center"/>
              <w:textAlignment w:val="baseline"/>
              <w:rPr>
                <w:ins w:id="2281" w:author="Huawei" w:date="2023-04-10T09:33:00Z"/>
                <w:rFonts w:ascii="Arial" w:eastAsia="Times New Roman" w:hAnsi="Arial" w:cs="Arial"/>
                <w:sz w:val="18"/>
                <w:lang w:eastAsia="ja-JP"/>
              </w:rPr>
            </w:pPr>
            <w:ins w:id="2282" w:author="Huawei" w:date="2023-04-10T09:33:00Z">
              <w:r w:rsidRPr="00E27318">
                <w:rPr>
                  <w:rFonts w:ascii="Arial" w:eastAsia="Times New Roman" w:hAnsi="Arial" w:cs="Arial"/>
                  <w:sz w:val="18"/>
                  <w:lang w:eastAsia="ja-JP"/>
                </w:rPr>
                <w:t>2</w:t>
              </w:r>
            </w:ins>
          </w:p>
        </w:tc>
        <w:tc>
          <w:tcPr>
            <w:tcW w:w="990" w:type="dxa"/>
          </w:tcPr>
          <w:p w14:paraId="673BB4A8" w14:textId="77777777" w:rsidR="00FC587D" w:rsidRPr="00E27318" w:rsidRDefault="00FC587D" w:rsidP="00615AA7">
            <w:pPr>
              <w:keepNext/>
              <w:keepLines/>
              <w:overflowPunct w:val="0"/>
              <w:autoSpaceDE w:val="0"/>
              <w:autoSpaceDN w:val="0"/>
              <w:adjustRightInd w:val="0"/>
              <w:spacing w:after="0"/>
              <w:jc w:val="center"/>
              <w:textAlignment w:val="baseline"/>
              <w:rPr>
                <w:ins w:id="2283" w:author="Huawei" w:date="2023-04-10T09:33:00Z"/>
                <w:rFonts w:ascii="Arial" w:eastAsia="Times New Roman" w:hAnsi="Arial" w:cs="Arial"/>
                <w:sz w:val="18"/>
                <w:lang w:eastAsia="ja-JP"/>
              </w:rPr>
            </w:pPr>
            <w:ins w:id="2284" w:author="Huawei" w:date="2023-04-10T09:33:00Z">
              <w:r w:rsidRPr="00E27318">
                <w:rPr>
                  <w:rFonts w:ascii="Arial" w:eastAsia="Times New Roman" w:hAnsi="Arial" w:cs="Arial"/>
                  <w:sz w:val="18"/>
                  <w:lang w:eastAsia="ja-JP"/>
                </w:rPr>
                <w:t>2</w:t>
              </w:r>
            </w:ins>
          </w:p>
        </w:tc>
        <w:tc>
          <w:tcPr>
            <w:tcW w:w="2160" w:type="dxa"/>
          </w:tcPr>
          <w:p w14:paraId="788E8085" w14:textId="77777777" w:rsidR="00FC587D" w:rsidRPr="00E27318" w:rsidRDefault="00FC587D" w:rsidP="00615AA7">
            <w:pPr>
              <w:keepNext/>
              <w:keepLines/>
              <w:overflowPunct w:val="0"/>
              <w:autoSpaceDE w:val="0"/>
              <w:autoSpaceDN w:val="0"/>
              <w:adjustRightInd w:val="0"/>
              <w:spacing w:after="0"/>
              <w:jc w:val="center"/>
              <w:textAlignment w:val="baseline"/>
              <w:rPr>
                <w:ins w:id="2285" w:author="Huawei" w:date="2023-04-10T09:33:00Z"/>
                <w:rFonts w:ascii="Arial" w:eastAsia="Times New Roman" w:hAnsi="Arial" w:cs="Arial"/>
                <w:sz w:val="18"/>
                <w:lang w:eastAsia="ja-JP"/>
              </w:rPr>
            </w:pPr>
          </w:p>
        </w:tc>
      </w:tr>
      <w:tr w:rsidR="00FC587D" w:rsidRPr="00E27318" w14:paraId="0E434E67" w14:textId="77777777" w:rsidTr="00615AA7">
        <w:trPr>
          <w:cantSplit/>
          <w:trHeight w:val="157"/>
          <w:jc w:val="center"/>
          <w:ins w:id="2286" w:author="Huawei" w:date="2023-04-10T09:33:00Z"/>
        </w:trPr>
        <w:tc>
          <w:tcPr>
            <w:tcW w:w="2669" w:type="dxa"/>
          </w:tcPr>
          <w:p w14:paraId="376BA371" w14:textId="77777777" w:rsidR="00FC587D" w:rsidRPr="00E27318" w:rsidRDefault="00FC587D" w:rsidP="00615AA7">
            <w:pPr>
              <w:keepNext/>
              <w:keepLines/>
              <w:overflowPunct w:val="0"/>
              <w:autoSpaceDE w:val="0"/>
              <w:autoSpaceDN w:val="0"/>
              <w:adjustRightInd w:val="0"/>
              <w:spacing w:after="0"/>
              <w:textAlignment w:val="baseline"/>
              <w:rPr>
                <w:ins w:id="2287" w:author="Huawei" w:date="2023-04-10T09:33:00Z"/>
                <w:rFonts w:ascii="Arial" w:eastAsia="Times New Roman" w:hAnsi="Arial" w:cs="Arial"/>
                <w:sz w:val="18"/>
                <w:lang w:eastAsia="ja-JP"/>
              </w:rPr>
            </w:pPr>
            <w:ins w:id="2288" w:author="Huawei" w:date="2023-04-10T09:33:00Z">
              <w:r w:rsidRPr="00E27318">
                <w:rPr>
                  <w:rFonts w:ascii="Arial" w:eastAsia="Times New Roman" w:hAnsi="Arial" w:cs="Arial"/>
                  <w:sz w:val="18"/>
                  <w:lang w:eastAsia="ja-JP"/>
                </w:rPr>
                <w:t>mpdcch-NumRepetition-RA</w:t>
              </w:r>
            </w:ins>
          </w:p>
        </w:tc>
        <w:tc>
          <w:tcPr>
            <w:tcW w:w="990" w:type="dxa"/>
          </w:tcPr>
          <w:p w14:paraId="3769F46D" w14:textId="77777777" w:rsidR="00FC587D" w:rsidRPr="00E27318" w:rsidRDefault="00FC587D" w:rsidP="00615AA7">
            <w:pPr>
              <w:keepNext/>
              <w:keepLines/>
              <w:overflowPunct w:val="0"/>
              <w:autoSpaceDE w:val="0"/>
              <w:autoSpaceDN w:val="0"/>
              <w:adjustRightInd w:val="0"/>
              <w:spacing w:after="0"/>
              <w:jc w:val="center"/>
              <w:textAlignment w:val="baseline"/>
              <w:rPr>
                <w:ins w:id="2289" w:author="Huawei" w:date="2023-04-10T09:33:00Z"/>
                <w:rFonts w:ascii="Arial" w:eastAsia="Times New Roman" w:hAnsi="Arial" w:cs="Arial"/>
                <w:sz w:val="18"/>
                <w:lang w:eastAsia="ja-JP"/>
              </w:rPr>
            </w:pPr>
            <w:ins w:id="2290" w:author="Huawei" w:date="2023-04-10T09:33:00Z">
              <w:r w:rsidRPr="00E27318">
                <w:rPr>
                  <w:rFonts w:ascii="Arial" w:eastAsia="Times New Roman" w:hAnsi="Arial" w:cs="Arial"/>
                  <w:bCs/>
                  <w:sz w:val="18"/>
                  <w:lang w:eastAsia="ja-JP"/>
                </w:rPr>
                <w:t>r8</w:t>
              </w:r>
            </w:ins>
          </w:p>
        </w:tc>
        <w:tc>
          <w:tcPr>
            <w:tcW w:w="990" w:type="dxa"/>
          </w:tcPr>
          <w:p w14:paraId="76D2D349" w14:textId="77777777" w:rsidR="00FC587D" w:rsidRPr="00E27318" w:rsidRDefault="00FC587D" w:rsidP="00615AA7">
            <w:pPr>
              <w:keepNext/>
              <w:keepLines/>
              <w:overflowPunct w:val="0"/>
              <w:autoSpaceDE w:val="0"/>
              <w:autoSpaceDN w:val="0"/>
              <w:adjustRightInd w:val="0"/>
              <w:spacing w:after="0"/>
              <w:jc w:val="center"/>
              <w:textAlignment w:val="baseline"/>
              <w:rPr>
                <w:ins w:id="2291" w:author="Huawei" w:date="2023-04-10T09:33:00Z"/>
                <w:rFonts w:ascii="Arial" w:eastAsia="Times New Roman" w:hAnsi="Arial" w:cs="Arial"/>
                <w:sz w:val="18"/>
                <w:lang w:eastAsia="ja-JP"/>
              </w:rPr>
            </w:pPr>
            <w:ins w:id="2292" w:author="Huawei" w:date="2023-04-10T09:33:00Z">
              <w:r w:rsidRPr="00E27318">
                <w:rPr>
                  <w:rFonts w:ascii="Arial" w:eastAsia="Times New Roman" w:hAnsi="Arial" w:cs="Arial"/>
                  <w:bCs/>
                  <w:sz w:val="18"/>
                  <w:lang w:eastAsia="ja-JP"/>
                </w:rPr>
                <w:t>r8</w:t>
              </w:r>
            </w:ins>
          </w:p>
        </w:tc>
        <w:tc>
          <w:tcPr>
            <w:tcW w:w="900" w:type="dxa"/>
          </w:tcPr>
          <w:p w14:paraId="1100819F" w14:textId="77777777" w:rsidR="00FC587D" w:rsidRPr="00E27318" w:rsidRDefault="00FC587D" w:rsidP="00615AA7">
            <w:pPr>
              <w:keepNext/>
              <w:keepLines/>
              <w:overflowPunct w:val="0"/>
              <w:autoSpaceDE w:val="0"/>
              <w:autoSpaceDN w:val="0"/>
              <w:adjustRightInd w:val="0"/>
              <w:spacing w:after="0"/>
              <w:jc w:val="center"/>
              <w:textAlignment w:val="baseline"/>
              <w:rPr>
                <w:ins w:id="2293" w:author="Huawei" w:date="2023-04-10T09:33:00Z"/>
                <w:rFonts w:ascii="Arial" w:eastAsia="Times New Roman" w:hAnsi="Arial" w:cs="Arial"/>
                <w:sz w:val="18"/>
                <w:lang w:eastAsia="ja-JP"/>
              </w:rPr>
            </w:pPr>
            <w:ins w:id="2294" w:author="Huawei" w:date="2023-04-10T09:33:00Z">
              <w:r w:rsidRPr="00E27318">
                <w:rPr>
                  <w:rFonts w:ascii="Arial" w:eastAsia="Times New Roman" w:hAnsi="Arial" w:cs="Arial"/>
                  <w:sz w:val="18"/>
                  <w:lang w:eastAsia="ja-JP"/>
                </w:rPr>
                <w:t>r128</w:t>
              </w:r>
            </w:ins>
          </w:p>
        </w:tc>
        <w:tc>
          <w:tcPr>
            <w:tcW w:w="990" w:type="dxa"/>
          </w:tcPr>
          <w:p w14:paraId="5B796C07" w14:textId="77777777" w:rsidR="00FC587D" w:rsidRPr="00E27318" w:rsidRDefault="00FC587D" w:rsidP="00615AA7">
            <w:pPr>
              <w:keepNext/>
              <w:keepLines/>
              <w:overflowPunct w:val="0"/>
              <w:autoSpaceDE w:val="0"/>
              <w:autoSpaceDN w:val="0"/>
              <w:adjustRightInd w:val="0"/>
              <w:spacing w:after="0"/>
              <w:jc w:val="center"/>
              <w:textAlignment w:val="baseline"/>
              <w:rPr>
                <w:ins w:id="2295" w:author="Huawei" w:date="2023-04-10T09:33:00Z"/>
                <w:rFonts w:ascii="Arial" w:eastAsia="Times New Roman" w:hAnsi="Arial" w:cs="Arial"/>
                <w:sz w:val="18"/>
                <w:lang w:eastAsia="ja-JP"/>
              </w:rPr>
            </w:pPr>
            <w:ins w:id="2296" w:author="Huawei" w:date="2023-04-10T09:33:00Z">
              <w:r w:rsidRPr="00E27318">
                <w:rPr>
                  <w:rFonts w:ascii="Arial" w:eastAsia="Times New Roman" w:hAnsi="Arial" w:cs="Arial"/>
                  <w:sz w:val="18"/>
                  <w:lang w:eastAsia="ja-JP"/>
                </w:rPr>
                <w:t>r128</w:t>
              </w:r>
            </w:ins>
          </w:p>
        </w:tc>
        <w:tc>
          <w:tcPr>
            <w:tcW w:w="2160" w:type="dxa"/>
          </w:tcPr>
          <w:p w14:paraId="5C323C61" w14:textId="77777777" w:rsidR="00FC587D" w:rsidRPr="00E27318" w:rsidRDefault="00FC587D" w:rsidP="00615AA7">
            <w:pPr>
              <w:keepNext/>
              <w:keepLines/>
              <w:overflowPunct w:val="0"/>
              <w:autoSpaceDE w:val="0"/>
              <w:autoSpaceDN w:val="0"/>
              <w:adjustRightInd w:val="0"/>
              <w:spacing w:after="0"/>
              <w:jc w:val="center"/>
              <w:textAlignment w:val="baseline"/>
              <w:rPr>
                <w:ins w:id="2297" w:author="Huawei" w:date="2023-04-10T09:33:00Z"/>
                <w:rFonts w:ascii="Arial" w:eastAsia="Times New Roman" w:hAnsi="Arial" w:cs="Arial"/>
                <w:sz w:val="18"/>
                <w:lang w:eastAsia="ja-JP"/>
              </w:rPr>
            </w:pPr>
          </w:p>
        </w:tc>
      </w:tr>
      <w:tr w:rsidR="00FC587D" w:rsidRPr="00E27318" w14:paraId="0E928FE8" w14:textId="77777777" w:rsidTr="00615AA7">
        <w:trPr>
          <w:cantSplit/>
          <w:trHeight w:val="157"/>
          <w:jc w:val="center"/>
          <w:ins w:id="2298" w:author="Huawei" w:date="2023-04-10T09:33:00Z"/>
        </w:trPr>
        <w:tc>
          <w:tcPr>
            <w:tcW w:w="2669" w:type="dxa"/>
          </w:tcPr>
          <w:p w14:paraId="47236DE1" w14:textId="77777777" w:rsidR="00FC587D" w:rsidRPr="00E27318" w:rsidRDefault="00FC587D" w:rsidP="00615AA7">
            <w:pPr>
              <w:keepNext/>
              <w:keepLines/>
              <w:overflowPunct w:val="0"/>
              <w:autoSpaceDE w:val="0"/>
              <w:autoSpaceDN w:val="0"/>
              <w:adjustRightInd w:val="0"/>
              <w:spacing w:after="0"/>
              <w:textAlignment w:val="baseline"/>
              <w:rPr>
                <w:ins w:id="2299" w:author="Huawei" w:date="2023-04-10T09:33:00Z"/>
                <w:rFonts w:ascii="Arial" w:eastAsia="Times New Roman" w:hAnsi="Arial" w:cs="Arial"/>
                <w:sz w:val="18"/>
                <w:lang w:eastAsia="ja-JP"/>
              </w:rPr>
            </w:pPr>
            <w:ins w:id="2300" w:author="Huawei" w:date="2023-04-10T09:33:00Z">
              <w:r w:rsidRPr="00E27318">
                <w:rPr>
                  <w:rFonts w:ascii="Arial" w:eastAsia="Times New Roman" w:hAnsi="Arial" w:cs="Arial"/>
                  <w:sz w:val="18"/>
                  <w:lang w:eastAsia="ja-JP"/>
                </w:rPr>
                <w:t>prach-HoppingConfig</w:t>
              </w:r>
            </w:ins>
          </w:p>
        </w:tc>
        <w:tc>
          <w:tcPr>
            <w:tcW w:w="990" w:type="dxa"/>
          </w:tcPr>
          <w:p w14:paraId="353B2DE0" w14:textId="77777777" w:rsidR="00FC587D" w:rsidRPr="00E27318" w:rsidRDefault="00FC587D" w:rsidP="00615AA7">
            <w:pPr>
              <w:keepNext/>
              <w:keepLines/>
              <w:overflowPunct w:val="0"/>
              <w:autoSpaceDE w:val="0"/>
              <w:autoSpaceDN w:val="0"/>
              <w:adjustRightInd w:val="0"/>
              <w:spacing w:after="0"/>
              <w:jc w:val="center"/>
              <w:textAlignment w:val="baseline"/>
              <w:rPr>
                <w:ins w:id="2301" w:author="Huawei" w:date="2023-04-10T09:33:00Z"/>
                <w:rFonts w:ascii="Arial" w:eastAsia="Times New Roman" w:hAnsi="Arial" w:cs="Arial"/>
                <w:sz w:val="18"/>
                <w:lang w:eastAsia="ja-JP"/>
              </w:rPr>
            </w:pPr>
            <w:ins w:id="2302" w:author="Huawei" w:date="2023-04-10T09:33:00Z">
              <w:r w:rsidRPr="00E27318">
                <w:rPr>
                  <w:rFonts w:ascii="Arial" w:eastAsia="Times New Roman" w:hAnsi="Arial" w:cs="Arial"/>
                  <w:sz w:val="18"/>
                  <w:lang w:eastAsia="ja-JP"/>
                </w:rPr>
                <w:t>Off</w:t>
              </w:r>
            </w:ins>
          </w:p>
        </w:tc>
        <w:tc>
          <w:tcPr>
            <w:tcW w:w="990" w:type="dxa"/>
          </w:tcPr>
          <w:p w14:paraId="3A5BBBBF" w14:textId="77777777" w:rsidR="00FC587D" w:rsidRPr="00E27318" w:rsidRDefault="00FC587D" w:rsidP="00615AA7">
            <w:pPr>
              <w:keepNext/>
              <w:keepLines/>
              <w:overflowPunct w:val="0"/>
              <w:autoSpaceDE w:val="0"/>
              <w:autoSpaceDN w:val="0"/>
              <w:adjustRightInd w:val="0"/>
              <w:spacing w:after="0"/>
              <w:jc w:val="center"/>
              <w:textAlignment w:val="baseline"/>
              <w:rPr>
                <w:ins w:id="2303" w:author="Huawei" w:date="2023-04-10T09:33:00Z"/>
                <w:rFonts w:ascii="Arial" w:eastAsia="Times New Roman" w:hAnsi="Arial" w:cs="Arial"/>
                <w:sz w:val="18"/>
                <w:lang w:eastAsia="ja-JP"/>
              </w:rPr>
            </w:pPr>
            <w:ins w:id="2304" w:author="Huawei" w:date="2023-04-10T09:33:00Z">
              <w:r w:rsidRPr="00E27318">
                <w:rPr>
                  <w:rFonts w:ascii="Arial" w:eastAsia="Times New Roman" w:hAnsi="Arial" w:cs="Arial"/>
                  <w:sz w:val="18"/>
                  <w:lang w:eastAsia="ja-JP"/>
                </w:rPr>
                <w:t>Off</w:t>
              </w:r>
            </w:ins>
          </w:p>
        </w:tc>
        <w:tc>
          <w:tcPr>
            <w:tcW w:w="900" w:type="dxa"/>
          </w:tcPr>
          <w:p w14:paraId="6C3E7244" w14:textId="77777777" w:rsidR="00FC587D" w:rsidRPr="00E27318" w:rsidRDefault="00FC587D" w:rsidP="00615AA7">
            <w:pPr>
              <w:keepNext/>
              <w:keepLines/>
              <w:overflowPunct w:val="0"/>
              <w:autoSpaceDE w:val="0"/>
              <w:autoSpaceDN w:val="0"/>
              <w:adjustRightInd w:val="0"/>
              <w:spacing w:after="0"/>
              <w:jc w:val="center"/>
              <w:textAlignment w:val="baseline"/>
              <w:rPr>
                <w:ins w:id="2305" w:author="Huawei" w:date="2023-04-10T09:33:00Z"/>
                <w:rFonts w:ascii="Arial" w:eastAsia="Times New Roman" w:hAnsi="Arial" w:cs="Arial"/>
                <w:sz w:val="18"/>
                <w:lang w:eastAsia="ja-JP"/>
              </w:rPr>
            </w:pPr>
            <w:ins w:id="2306" w:author="Huawei" w:date="2023-04-10T09:33:00Z">
              <w:r w:rsidRPr="00E27318">
                <w:rPr>
                  <w:rFonts w:ascii="Arial" w:eastAsia="Times New Roman" w:hAnsi="Arial" w:cs="Arial"/>
                  <w:sz w:val="18"/>
                  <w:lang w:eastAsia="ja-JP"/>
                </w:rPr>
                <w:t>Off</w:t>
              </w:r>
            </w:ins>
          </w:p>
        </w:tc>
        <w:tc>
          <w:tcPr>
            <w:tcW w:w="990" w:type="dxa"/>
          </w:tcPr>
          <w:p w14:paraId="32B2796A" w14:textId="77777777" w:rsidR="00FC587D" w:rsidRPr="00E27318" w:rsidRDefault="00FC587D" w:rsidP="00615AA7">
            <w:pPr>
              <w:keepNext/>
              <w:keepLines/>
              <w:overflowPunct w:val="0"/>
              <w:autoSpaceDE w:val="0"/>
              <w:autoSpaceDN w:val="0"/>
              <w:adjustRightInd w:val="0"/>
              <w:spacing w:after="0"/>
              <w:jc w:val="center"/>
              <w:textAlignment w:val="baseline"/>
              <w:rPr>
                <w:ins w:id="2307" w:author="Huawei" w:date="2023-04-10T09:33:00Z"/>
                <w:rFonts w:ascii="Arial" w:eastAsia="Times New Roman" w:hAnsi="Arial" w:cs="Arial"/>
                <w:sz w:val="18"/>
                <w:lang w:eastAsia="ja-JP"/>
              </w:rPr>
            </w:pPr>
            <w:ins w:id="2308" w:author="Huawei" w:date="2023-04-10T09:33:00Z">
              <w:r w:rsidRPr="00E27318">
                <w:rPr>
                  <w:rFonts w:ascii="Arial" w:eastAsia="Times New Roman" w:hAnsi="Arial" w:cs="Arial"/>
                  <w:sz w:val="18"/>
                  <w:lang w:eastAsia="ja-JP"/>
                </w:rPr>
                <w:t>Off</w:t>
              </w:r>
            </w:ins>
          </w:p>
        </w:tc>
        <w:tc>
          <w:tcPr>
            <w:tcW w:w="2160" w:type="dxa"/>
          </w:tcPr>
          <w:p w14:paraId="03E8A1C4" w14:textId="77777777" w:rsidR="00FC587D" w:rsidRPr="00E27318" w:rsidRDefault="00FC587D" w:rsidP="00615AA7">
            <w:pPr>
              <w:keepNext/>
              <w:keepLines/>
              <w:overflowPunct w:val="0"/>
              <w:autoSpaceDE w:val="0"/>
              <w:autoSpaceDN w:val="0"/>
              <w:adjustRightInd w:val="0"/>
              <w:spacing w:after="0"/>
              <w:jc w:val="center"/>
              <w:textAlignment w:val="baseline"/>
              <w:rPr>
                <w:ins w:id="2309" w:author="Huawei" w:date="2023-04-10T09:33:00Z"/>
                <w:rFonts w:ascii="Arial" w:eastAsia="Times New Roman" w:hAnsi="Arial" w:cs="Arial"/>
                <w:sz w:val="18"/>
                <w:lang w:eastAsia="ja-JP"/>
              </w:rPr>
            </w:pPr>
          </w:p>
        </w:tc>
      </w:tr>
      <w:tr w:rsidR="00FC587D" w:rsidRPr="00E27318" w14:paraId="5EA01029" w14:textId="77777777" w:rsidTr="00615AA7">
        <w:trPr>
          <w:jc w:val="center"/>
          <w:ins w:id="2310" w:author="Huawei" w:date="2023-04-10T09:33:00Z"/>
        </w:trPr>
        <w:tc>
          <w:tcPr>
            <w:tcW w:w="8699" w:type="dxa"/>
            <w:gridSpan w:val="6"/>
            <w:vAlign w:val="center"/>
          </w:tcPr>
          <w:p w14:paraId="27A7777F" w14:textId="77777777" w:rsidR="00FC587D" w:rsidRPr="00E27318" w:rsidRDefault="00FC587D" w:rsidP="00615AA7">
            <w:pPr>
              <w:keepNext/>
              <w:keepLines/>
              <w:overflowPunct w:val="0"/>
              <w:autoSpaceDE w:val="0"/>
              <w:autoSpaceDN w:val="0"/>
              <w:adjustRightInd w:val="0"/>
              <w:spacing w:after="0"/>
              <w:ind w:left="851" w:hanging="851"/>
              <w:textAlignment w:val="baseline"/>
              <w:rPr>
                <w:ins w:id="2311" w:author="Huawei" w:date="2023-04-10T09:33:00Z"/>
                <w:rFonts w:ascii="Arial" w:eastAsia="Times New Roman" w:hAnsi="Arial" w:cs="Arial"/>
                <w:sz w:val="18"/>
                <w:lang w:eastAsia="ja-JP"/>
              </w:rPr>
            </w:pPr>
            <w:ins w:id="2312" w:author="Huawei" w:date="2023-04-10T09:33:00Z">
              <w:r w:rsidRPr="00E27318">
                <w:rPr>
                  <w:rFonts w:ascii="Arial" w:eastAsia="Times New Roman" w:hAnsi="Arial" w:cs="Arial"/>
                  <w:sz w:val="18"/>
                  <w:lang w:eastAsia="ja-JP"/>
                </w:rPr>
                <w:t>Note 1:</w:t>
              </w:r>
              <w:r w:rsidRPr="00E27318">
                <w:rPr>
                  <w:rFonts w:ascii="Arial" w:eastAsia="Times New Roman" w:hAnsi="Arial" w:cs="Arial"/>
                  <w:sz w:val="18"/>
                  <w:lang w:eastAsia="ja-JP"/>
                </w:rPr>
                <w:tab/>
                <w:t>See Clause</w:t>
              </w:r>
              <w:r w:rsidRPr="00E27318">
                <w:rPr>
                  <w:rFonts w:ascii="Arial" w:eastAsia="Times New Roman" w:hAnsi="Arial" w:cs="Arial" w:hint="eastAsia"/>
                  <w:sz w:val="18"/>
                  <w:lang w:eastAsia="ko-KR"/>
                </w:rPr>
                <w:t xml:space="preserve"> </w:t>
              </w:r>
              <w:r w:rsidRPr="00E27318">
                <w:rPr>
                  <w:rFonts w:ascii="Arial" w:eastAsia="Times New Roman" w:hAnsi="Arial" w:cs="Arial"/>
                  <w:sz w:val="18"/>
                  <w:lang w:eastAsia="ja-JP"/>
                </w:rPr>
                <w:t>6.3.2 in TS 36.331 for further information on the parameters in this table.</w:t>
              </w:r>
            </w:ins>
          </w:p>
        </w:tc>
      </w:tr>
    </w:tbl>
    <w:p w14:paraId="3D98EA9B" w14:textId="77777777" w:rsidR="00FC587D" w:rsidRPr="00E27318" w:rsidRDefault="00FC587D" w:rsidP="00FC587D">
      <w:pPr>
        <w:overflowPunct w:val="0"/>
        <w:autoSpaceDE w:val="0"/>
        <w:autoSpaceDN w:val="0"/>
        <w:adjustRightInd w:val="0"/>
        <w:textAlignment w:val="baseline"/>
        <w:rPr>
          <w:ins w:id="2313" w:author="Huawei" w:date="2023-04-10T09:33:00Z"/>
          <w:rFonts w:eastAsia="Times New Roman"/>
          <w:lang w:eastAsia="ko-KR"/>
        </w:rPr>
      </w:pPr>
    </w:p>
    <w:p w14:paraId="2E6D23DC" w14:textId="77777777" w:rsidR="00FC587D" w:rsidRPr="009C13C6" w:rsidRDefault="00FC587D" w:rsidP="00FC587D">
      <w:pPr>
        <w:keepNext/>
        <w:keepLines/>
        <w:overflowPunct w:val="0"/>
        <w:autoSpaceDE w:val="0"/>
        <w:autoSpaceDN w:val="0"/>
        <w:adjustRightInd w:val="0"/>
        <w:spacing w:before="120"/>
        <w:ind w:left="1701" w:hanging="1701"/>
        <w:textAlignment w:val="baseline"/>
        <w:outlineLvl w:val="4"/>
        <w:rPr>
          <w:ins w:id="2314" w:author="Huawei" w:date="2023-04-10T09:33:00Z"/>
          <w:rFonts w:ascii="Arial" w:eastAsia="Times New Roman" w:hAnsi="Arial"/>
          <w:sz w:val="22"/>
          <w:lang w:eastAsia="ko-KR"/>
        </w:rPr>
      </w:pPr>
      <w:ins w:id="2315" w:author="Huawei" w:date="2023-04-10T09:33:00Z">
        <w:r w:rsidRPr="009C13C6">
          <w:rPr>
            <w:rFonts w:ascii="Arial" w:eastAsia="Times New Roman" w:hAnsi="Arial"/>
            <w:sz w:val="22"/>
            <w:lang w:eastAsia="ko-KR"/>
          </w:rPr>
          <w:t>A.14.3.2.4.2</w:t>
        </w:r>
        <w:r w:rsidRPr="009C13C6">
          <w:rPr>
            <w:rFonts w:ascii="Arial" w:eastAsia="Times New Roman" w:hAnsi="Arial"/>
            <w:sz w:val="22"/>
            <w:lang w:eastAsia="ko-KR"/>
          </w:rPr>
          <w:tab/>
          <w:t>Test Requirements</w:t>
        </w:r>
      </w:ins>
    </w:p>
    <w:p w14:paraId="2C0589D0" w14:textId="77777777" w:rsidR="00FC587D" w:rsidRPr="00E27318" w:rsidRDefault="00FC587D" w:rsidP="00FC587D">
      <w:pPr>
        <w:overflowPunct w:val="0"/>
        <w:autoSpaceDE w:val="0"/>
        <w:autoSpaceDN w:val="0"/>
        <w:adjustRightInd w:val="0"/>
        <w:textAlignment w:val="baseline"/>
        <w:rPr>
          <w:ins w:id="2316" w:author="Huawei" w:date="2023-04-10T09:33:00Z"/>
          <w:rFonts w:eastAsia="Times New Roman" w:cs="v4.2.0"/>
          <w:lang w:eastAsia="ko-KR"/>
        </w:rPr>
      </w:pPr>
      <w:ins w:id="2317" w:author="Huawei" w:date="2023-04-10T09:33:00Z">
        <w:r w:rsidRPr="00E27318">
          <w:rPr>
            <w:rFonts w:eastAsia="Times New Roman" w:cs="v4.2.0"/>
            <w:lang w:eastAsia="ko-KR"/>
          </w:rPr>
          <w:t xml:space="preserve">Contention based random access is triggered by </w:t>
        </w:r>
        <w:r w:rsidRPr="00E27318">
          <w:rPr>
            <w:rFonts w:eastAsia="Times New Roman" w:cs="v4.2.0"/>
            <w:i/>
            <w:iCs/>
            <w:lang w:eastAsia="ko-KR"/>
          </w:rPr>
          <w:t>not</w:t>
        </w:r>
        <w:r w:rsidRPr="00E27318">
          <w:rPr>
            <w:rFonts w:eastAsia="Times New Roman" w:cs="v4.2.0"/>
            <w:lang w:eastAsia="ko-KR"/>
          </w:rPr>
          <w:t xml:space="preserve"> explicitly assigning a random access preamble via dedicated signalling in the downlink.</w:t>
        </w:r>
      </w:ins>
    </w:p>
    <w:p w14:paraId="6B84B0B3" w14:textId="77777777" w:rsidR="00FC587D" w:rsidRPr="00E27318" w:rsidRDefault="00FC587D" w:rsidP="00FC587D">
      <w:pPr>
        <w:pStyle w:val="6"/>
        <w:overflowPunct w:val="0"/>
        <w:autoSpaceDE w:val="0"/>
        <w:autoSpaceDN w:val="0"/>
        <w:adjustRightInd w:val="0"/>
        <w:textAlignment w:val="baseline"/>
        <w:rPr>
          <w:ins w:id="2318" w:author="Huawei" w:date="2023-04-10T09:33:00Z"/>
          <w:rFonts w:eastAsia="Times New Roman"/>
          <w:sz w:val="22"/>
          <w:lang w:eastAsia="ko-KR"/>
        </w:rPr>
      </w:pPr>
      <w:ins w:id="2319" w:author="Huawei" w:date="2023-04-10T09:33:00Z">
        <w:r>
          <w:rPr>
            <w:rFonts w:eastAsia="Times New Roman"/>
            <w:sz w:val="22"/>
            <w:lang w:eastAsia="ko-KR"/>
          </w:rPr>
          <w:t>A.14.3.2.4</w:t>
        </w:r>
        <w:r w:rsidRPr="00E27318">
          <w:rPr>
            <w:rFonts w:eastAsia="Times New Roman"/>
            <w:sz w:val="22"/>
            <w:lang w:eastAsia="ko-KR"/>
          </w:rPr>
          <w:t>.2.1</w:t>
        </w:r>
        <w:r w:rsidRPr="00E27318">
          <w:rPr>
            <w:rFonts w:eastAsia="Times New Roman"/>
            <w:sz w:val="22"/>
            <w:lang w:eastAsia="ko-KR"/>
          </w:rPr>
          <w:tab/>
          <w:t>Random Access Response Reception</w:t>
        </w:r>
      </w:ins>
    </w:p>
    <w:p w14:paraId="5C7BAF72" w14:textId="77777777" w:rsidR="00FC587D" w:rsidRPr="00E27318" w:rsidRDefault="00FC587D" w:rsidP="00FC587D">
      <w:pPr>
        <w:overflowPunct w:val="0"/>
        <w:autoSpaceDE w:val="0"/>
        <w:autoSpaceDN w:val="0"/>
        <w:adjustRightInd w:val="0"/>
        <w:textAlignment w:val="baseline"/>
        <w:rPr>
          <w:ins w:id="2320" w:author="Huawei" w:date="2023-04-10T09:33:00Z"/>
          <w:rFonts w:eastAsia="Times New Roman" w:cs="v4.2.0"/>
          <w:lang w:eastAsia="ko-KR"/>
        </w:rPr>
      </w:pPr>
      <w:ins w:id="2321" w:author="Huawei" w:date="2023-04-10T09:33:00Z">
        <w:r w:rsidRPr="00E27318">
          <w:rPr>
            <w:rFonts w:eastAsia="Times New Roman"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w:t>
        </w:r>
        <w:r w:rsidRPr="00E27318">
          <w:rPr>
            <w:rFonts w:eastAsia="Times New Roman" w:cs="v4.2.0"/>
            <w:lang w:eastAsia="ko-KR"/>
          </w:rPr>
          <w:lastRenderedPageBreak/>
          <w:t xml:space="preserve">by the System Simulator. In response to the first 4 preamble transmission attempts, the System Simulator shall transmit a Random Access Response </w:t>
        </w:r>
        <w:r w:rsidRPr="00E27318">
          <w:rPr>
            <w:rFonts w:eastAsia="Times New Roman" w:cs="v4.2.0"/>
            <w:i/>
            <w:iCs/>
            <w:lang w:eastAsia="ko-KR"/>
          </w:rPr>
          <w:t>not</w:t>
        </w:r>
        <w:r w:rsidRPr="00E27318">
          <w:rPr>
            <w:rFonts w:eastAsia="Times New Roman" w:cs="v4.2.0"/>
            <w:lang w:eastAsia="ko-KR"/>
          </w:rPr>
          <w:t xml:space="preserve"> corresponding to the transmitted Random Access Preamble.</w:t>
        </w:r>
      </w:ins>
    </w:p>
    <w:p w14:paraId="1006A253" w14:textId="77777777" w:rsidR="00FC587D" w:rsidRPr="00E27318" w:rsidRDefault="00FC587D" w:rsidP="00FC587D">
      <w:pPr>
        <w:overflowPunct w:val="0"/>
        <w:autoSpaceDE w:val="0"/>
        <w:autoSpaceDN w:val="0"/>
        <w:adjustRightInd w:val="0"/>
        <w:textAlignment w:val="baseline"/>
        <w:rPr>
          <w:ins w:id="2322" w:author="Huawei" w:date="2023-04-10T09:33:00Z"/>
          <w:rFonts w:eastAsia="Times New Roman" w:cs="v4.2.0"/>
          <w:lang w:eastAsia="ko-KR"/>
        </w:rPr>
      </w:pPr>
      <w:ins w:id="2323" w:author="Huawei" w:date="2023-04-10T09:33:00Z">
        <w:r w:rsidRPr="00E27318">
          <w:rPr>
            <w:rFonts w:eastAsia="Times New Roman" w:cs="v4.2.0"/>
            <w:lang w:eastAsia="ko-KR"/>
          </w:rPr>
          <w:t>The UE may stop monitoring for Random Access Response(s) and shall transmit the msg3 if the Random Access Response contains a Random Access Preamble identifier corresponding to the transmitted Random Access Preamble.</w:t>
        </w:r>
      </w:ins>
    </w:p>
    <w:p w14:paraId="698E11EE" w14:textId="77777777" w:rsidR="00FC587D" w:rsidRPr="00E27318" w:rsidRDefault="00FC587D" w:rsidP="00FC587D">
      <w:pPr>
        <w:overflowPunct w:val="0"/>
        <w:autoSpaceDE w:val="0"/>
        <w:autoSpaceDN w:val="0"/>
        <w:adjustRightInd w:val="0"/>
        <w:textAlignment w:val="baseline"/>
        <w:rPr>
          <w:ins w:id="2324" w:author="Huawei" w:date="2023-04-10T09:33:00Z"/>
          <w:rFonts w:eastAsia="Times New Roman" w:cs="v4.2.0"/>
          <w:lang w:eastAsia="ko-KR"/>
        </w:rPr>
      </w:pPr>
      <w:ins w:id="2325" w:author="Huawei" w:date="2023-04-10T09:33:00Z">
        <w:r w:rsidRPr="00E27318">
          <w:rPr>
            <w:rFonts w:eastAsia="Times New Roman"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ins>
    </w:p>
    <w:p w14:paraId="0A52D81E" w14:textId="77777777" w:rsidR="00FC587D" w:rsidRPr="00E27318" w:rsidRDefault="00FC587D" w:rsidP="00FC587D">
      <w:pPr>
        <w:overflowPunct w:val="0"/>
        <w:autoSpaceDE w:val="0"/>
        <w:autoSpaceDN w:val="0"/>
        <w:adjustRightInd w:val="0"/>
        <w:textAlignment w:val="baseline"/>
        <w:rPr>
          <w:ins w:id="2326" w:author="Huawei" w:date="2023-04-10T09:33:00Z"/>
          <w:rFonts w:eastAsia="Times New Roman" w:cs="v4.2.0"/>
          <w:lang w:eastAsia="ko-KR"/>
        </w:rPr>
      </w:pPr>
      <w:ins w:id="2327"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2739A5A8" w14:textId="77777777" w:rsidR="00FC587D" w:rsidRPr="00E27318" w:rsidRDefault="00FC587D" w:rsidP="00FC587D">
      <w:pPr>
        <w:overflowPunct w:val="0"/>
        <w:autoSpaceDE w:val="0"/>
        <w:autoSpaceDN w:val="0"/>
        <w:adjustRightInd w:val="0"/>
        <w:textAlignment w:val="baseline"/>
        <w:rPr>
          <w:ins w:id="2328" w:author="Huawei" w:date="2023-04-10T09:33:00Z"/>
          <w:rFonts w:eastAsia="Times New Roman" w:cs="v4.2.0"/>
          <w:lang w:eastAsia="ko-KR"/>
        </w:rPr>
      </w:pPr>
      <w:ins w:id="2329"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6994DEB1" w14:textId="77777777" w:rsidR="00FC587D" w:rsidRPr="00E27318" w:rsidRDefault="00FC587D" w:rsidP="00FC587D">
      <w:pPr>
        <w:pStyle w:val="6"/>
        <w:overflowPunct w:val="0"/>
        <w:autoSpaceDE w:val="0"/>
        <w:autoSpaceDN w:val="0"/>
        <w:adjustRightInd w:val="0"/>
        <w:textAlignment w:val="baseline"/>
        <w:rPr>
          <w:ins w:id="2330" w:author="Huawei" w:date="2023-04-10T09:33:00Z"/>
          <w:rFonts w:eastAsia="Times New Roman"/>
          <w:sz w:val="22"/>
          <w:lang w:eastAsia="ko-KR"/>
        </w:rPr>
      </w:pPr>
      <w:ins w:id="2331" w:author="Huawei" w:date="2023-04-10T09:33:00Z">
        <w:r>
          <w:rPr>
            <w:rFonts w:eastAsia="Times New Roman"/>
            <w:sz w:val="22"/>
            <w:lang w:eastAsia="ko-KR"/>
          </w:rPr>
          <w:t>A.14.3.2.4</w:t>
        </w:r>
        <w:r w:rsidRPr="00E27318">
          <w:rPr>
            <w:rFonts w:eastAsia="Times New Roman"/>
            <w:sz w:val="22"/>
            <w:lang w:eastAsia="ko-KR"/>
          </w:rPr>
          <w:t>.2.2</w:t>
        </w:r>
        <w:r w:rsidRPr="00E27318">
          <w:rPr>
            <w:rFonts w:eastAsia="Times New Roman"/>
            <w:sz w:val="22"/>
            <w:lang w:eastAsia="ko-KR"/>
          </w:rPr>
          <w:tab/>
          <w:t>No Random Access Response Reception</w:t>
        </w:r>
      </w:ins>
    </w:p>
    <w:p w14:paraId="0F302324" w14:textId="77777777" w:rsidR="00FC587D" w:rsidRPr="00E27318" w:rsidRDefault="00FC587D" w:rsidP="00FC587D">
      <w:pPr>
        <w:overflowPunct w:val="0"/>
        <w:autoSpaceDE w:val="0"/>
        <w:autoSpaceDN w:val="0"/>
        <w:adjustRightInd w:val="0"/>
        <w:textAlignment w:val="baseline"/>
        <w:rPr>
          <w:ins w:id="2332" w:author="Huawei" w:date="2023-04-10T09:33:00Z"/>
          <w:rFonts w:eastAsia="Times New Roman" w:cs="v4.2.0"/>
          <w:lang w:eastAsia="ko-KR"/>
        </w:rPr>
      </w:pPr>
      <w:ins w:id="2333" w:author="Huawei" w:date="2023-04-10T09:33:00Z">
        <w:r w:rsidRPr="00E27318">
          <w:rPr>
            <w:rFonts w:eastAsia="Times New Roman"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E27318">
          <w:rPr>
            <w:rFonts w:eastAsia="Times New Roman" w:cs="v4.2.0"/>
            <w:i/>
            <w:iCs/>
            <w:lang w:eastAsia="ko-KR"/>
          </w:rPr>
          <w:t>not</w:t>
        </w:r>
        <w:r w:rsidRPr="00E27318">
          <w:rPr>
            <w:rFonts w:eastAsia="Times New Roman" w:cs="v4.2.0"/>
            <w:lang w:eastAsia="ko-KR"/>
          </w:rPr>
          <w:t xml:space="preserve"> respond to the first 4 preamble transmission attempts.</w:t>
        </w:r>
      </w:ins>
    </w:p>
    <w:p w14:paraId="44C0D2B3" w14:textId="77777777" w:rsidR="00FC587D" w:rsidRPr="00E27318" w:rsidRDefault="00FC587D" w:rsidP="00FC587D">
      <w:pPr>
        <w:overflowPunct w:val="0"/>
        <w:autoSpaceDE w:val="0"/>
        <w:autoSpaceDN w:val="0"/>
        <w:adjustRightInd w:val="0"/>
        <w:textAlignment w:val="baseline"/>
        <w:rPr>
          <w:ins w:id="2334" w:author="Huawei" w:date="2023-04-10T09:33:00Z"/>
          <w:rFonts w:eastAsia="Times New Roman" w:cs="v4.2.0"/>
          <w:lang w:eastAsia="ko-KR"/>
        </w:rPr>
      </w:pPr>
      <w:ins w:id="2335" w:author="Huawei" w:date="2023-04-10T09:33:00Z">
        <w:r w:rsidRPr="00E27318">
          <w:rPr>
            <w:rFonts w:eastAsia="Times New Roman" w:cs="v4.2.0"/>
            <w:lang w:eastAsia="ko-KR"/>
          </w:rPr>
          <w:t>The UE shall re-select a preamble and transmit with the calculated PRACH transmission power when the backoff time expires if no Random Access Response is received within the RA Response window.</w:t>
        </w:r>
      </w:ins>
    </w:p>
    <w:p w14:paraId="346006D4" w14:textId="77777777" w:rsidR="00FC587D" w:rsidRPr="00E27318" w:rsidRDefault="00FC587D" w:rsidP="00FC587D">
      <w:pPr>
        <w:overflowPunct w:val="0"/>
        <w:autoSpaceDE w:val="0"/>
        <w:autoSpaceDN w:val="0"/>
        <w:adjustRightInd w:val="0"/>
        <w:textAlignment w:val="baseline"/>
        <w:rPr>
          <w:ins w:id="2336" w:author="Huawei" w:date="2023-04-10T09:33:00Z"/>
          <w:rFonts w:eastAsia="Times New Roman" w:cs="v4.2.0"/>
          <w:lang w:eastAsia="ko-KR"/>
        </w:rPr>
      </w:pPr>
      <w:ins w:id="2337" w:author="Huawei" w:date="2023-04-10T09:33:00Z">
        <w:r w:rsidRPr="00E27318">
          <w:rPr>
            <w:rFonts w:eastAsia="Times New Roman" w:cs="v4.2.0"/>
            <w:lang w:eastAsia="ko-KR"/>
          </w:rPr>
          <w:t>In addition, the power applied to all preambles shall be in accordance with what is specified in Subclause 6.2.2. The power of the first preamble shall be -27 dBm with an accuracy specified in clause</w:t>
        </w:r>
        <w:r w:rsidRPr="00E27318">
          <w:rPr>
            <w:rFonts w:eastAsia="Times New Roman" w:cs="v4.2.0" w:hint="eastAsia"/>
            <w:lang w:eastAsia="ko-KR"/>
          </w:rPr>
          <w:t xml:space="preserve"> </w:t>
        </w:r>
        <w:r w:rsidRPr="00E27318">
          <w:rPr>
            <w:rFonts w:eastAsia="Times New Roman" w:cs="v4.2.0"/>
            <w:lang w:eastAsia="ko-KR"/>
          </w:rPr>
          <w:t>6.3.5.1.1 of TS 36.101 [5]. The relative power applied to additional preambles shall have an accuracy specified in clause</w:t>
        </w:r>
        <w:r w:rsidRPr="00E27318">
          <w:rPr>
            <w:rFonts w:eastAsia="Times New Roman" w:cs="v4.2.0" w:hint="eastAsia"/>
            <w:lang w:eastAsia="ko-KR"/>
          </w:rPr>
          <w:t xml:space="preserve"> </w:t>
        </w:r>
        <w:r w:rsidRPr="00E27318">
          <w:rPr>
            <w:rFonts w:eastAsia="Times New Roman" w:cs="v4.2.0"/>
            <w:lang w:eastAsia="ko-KR"/>
          </w:rPr>
          <w:t>6.3.5.2.1 of TS 36.101 [5].</w:t>
        </w:r>
      </w:ins>
    </w:p>
    <w:p w14:paraId="62F2B8C6" w14:textId="77777777" w:rsidR="00FC587D" w:rsidRPr="00E27318" w:rsidRDefault="00FC587D" w:rsidP="00FC587D">
      <w:pPr>
        <w:overflowPunct w:val="0"/>
        <w:autoSpaceDE w:val="0"/>
        <w:autoSpaceDN w:val="0"/>
        <w:adjustRightInd w:val="0"/>
        <w:textAlignment w:val="baseline"/>
        <w:rPr>
          <w:ins w:id="2338" w:author="Huawei" w:date="2023-04-10T09:33:00Z"/>
          <w:rFonts w:eastAsia="Times New Roman" w:cs="v4.2.0"/>
          <w:lang w:eastAsia="ko-KR"/>
        </w:rPr>
      </w:pPr>
      <w:ins w:id="2339" w:author="Huawei" w:date="2023-04-10T09:33:00Z">
        <w:r w:rsidRPr="00E27318">
          <w:rPr>
            <w:rFonts w:eastAsia="Times New Roman" w:cs="v4.2.0"/>
            <w:lang w:eastAsia="ko-KR"/>
          </w:rPr>
          <w:t xml:space="preserve">The transmit timing of all PRACH transmissions shall be within the accuracy specified in Subclause </w:t>
        </w:r>
        <w:r>
          <w:rPr>
            <w:rFonts w:eastAsia="Times New Roman" w:cs="v4.2.0"/>
            <w:lang w:eastAsia="ko-KR"/>
          </w:rPr>
          <w:t>7.24A.2</w:t>
        </w:r>
        <w:r w:rsidRPr="00E27318">
          <w:rPr>
            <w:rFonts w:eastAsia="Times New Roman" w:cs="v4.2.0"/>
            <w:lang w:eastAsia="ko-KR"/>
          </w:rPr>
          <w:t>.</w:t>
        </w:r>
      </w:ins>
    </w:p>
    <w:p w14:paraId="14A761E5" w14:textId="77777777" w:rsidR="00FC587D" w:rsidRPr="00E27318" w:rsidRDefault="00FC587D" w:rsidP="00FC587D">
      <w:pPr>
        <w:pStyle w:val="6"/>
        <w:overflowPunct w:val="0"/>
        <w:autoSpaceDE w:val="0"/>
        <w:autoSpaceDN w:val="0"/>
        <w:adjustRightInd w:val="0"/>
        <w:textAlignment w:val="baseline"/>
        <w:rPr>
          <w:ins w:id="2340" w:author="Huawei" w:date="2023-04-10T09:33:00Z"/>
          <w:rFonts w:eastAsia="Times New Roman"/>
          <w:sz w:val="22"/>
          <w:lang w:eastAsia="ko-KR"/>
        </w:rPr>
      </w:pPr>
      <w:ins w:id="2341" w:author="Huawei" w:date="2023-04-10T09:33:00Z">
        <w:r>
          <w:rPr>
            <w:rFonts w:eastAsia="Times New Roman"/>
            <w:sz w:val="22"/>
            <w:lang w:eastAsia="ko-KR"/>
          </w:rPr>
          <w:t>A.14.3.2.4</w:t>
        </w:r>
        <w:r w:rsidRPr="00E27318">
          <w:rPr>
            <w:rFonts w:eastAsia="Times New Roman"/>
            <w:sz w:val="22"/>
            <w:lang w:eastAsia="ko-KR"/>
          </w:rPr>
          <w:t>.2.3</w:t>
        </w:r>
        <w:r w:rsidRPr="00E27318">
          <w:rPr>
            <w:rFonts w:eastAsia="Times New Roman"/>
            <w:sz w:val="22"/>
            <w:lang w:eastAsia="ko-KR"/>
          </w:rPr>
          <w:tab/>
          <w:t>Receiving a NACK on msg3</w:t>
        </w:r>
      </w:ins>
    </w:p>
    <w:p w14:paraId="7463391F" w14:textId="77777777" w:rsidR="00FC587D" w:rsidRPr="00E27318" w:rsidRDefault="00FC587D" w:rsidP="00FC587D">
      <w:pPr>
        <w:overflowPunct w:val="0"/>
        <w:autoSpaceDE w:val="0"/>
        <w:autoSpaceDN w:val="0"/>
        <w:adjustRightInd w:val="0"/>
        <w:textAlignment w:val="baseline"/>
        <w:rPr>
          <w:ins w:id="2342" w:author="Huawei" w:date="2023-04-10T09:33:00Z"/>
          <w:rFonts w:eastAsia="Times New Roman" w:cs="v4.2.0"/>
          <w:lang w:eastAsia="ko-KR"/>
        </w:rPr>
      </w:pPr>
      <w:ins w:id="2343" w:author="Huawei" w:date="2023-04-10T09:33:00Z">
        <w:r w:rsidRPr="00E27318">
          <w:rPr>
            <w:rFonts w:eastAsia="Times New Roman" w:cs="v4.2.0"/>
            <w:lang w:eastAsia="ko-KR"/>
          </w:rPr>
          <w:t xml:space="preserve">To test the UE behavior specified in subclause 6.2.2.1.3, the System Simulator shall NACK </w:t>
        </w:r>
        <w:r w:rsidRPr="00E27318">
          <w:rPr>
            <w:rFonts w:eastAsia="Times New Roman" w:cs="v4.2.0"/>
            <w:i/>
            <w:iCs/>
            <w:lang w:eastAsia="ko-KR"/>
          </w:rPr>
          <w:t>all</w:t>
        </w:r>
        <w:r w:rsidRPr="00E27318">
          <w:rPr>
            <w:rFonts w:eastAsia="Times New Roman" w:cs="v4.2.0"/>
            <w:lang w:eastAsia="ko-KR"/>
          </w:rPr>
          <w:t xml:space="preserve"> UE msg3 following a successful Random Access Response.</w:t>
        </w:r>
      </w:ins>
    </w:p>
    <w:p w14:paraId="1D935D8A" w14:textId="77777777" w:rsidR="00FC587D" w:rsidRPr="00E27318" w:rsidRDefault="00FC587D" w:rsidP="00FC587D">
      <w:pPr>
        <w:overflowPunct w:val="0"/>
        <w:autoSpaceDE w:val="0"/>
        <w:autoSpaceDN w:val="0"/>
        <w:adjustRightInd w:val="0"/>
        <w:textAlignment w:val="baseline"/>
        <w:rPr>
          <w:ins w:id="2344" w:author="Huawei" w:date="2023-04-10T09:33:00Z"/>
          <w:rFonts w:eastAsia="Times New Roman" w:cs="v4.2.0"/>
          <w:lang w:eastAsia="ko-KR"/>
        </w:rPr>
      </w:pPr>
      <w:ins w:id="2345" w:author="Huawei" w:date="2023-04-10T09:33:00Z">
        <w:r w:rsidRPr="00E27318">
          <w:rPr>
            <w:rFonts w:eastAsia="Times New Roman" w:cs="v4.2.0"/>
            <w:lang w:eastAsia="ko-KR"/>
          </w:rPr>
          <w:t>The UE shall re-transmit the msg3 upon the reception of a NACK on msg3 until the maximum number of HARQ re-transmissions is reached.</w:t>
        </w:r>
      </w:ins>
    </w:p>
    <w:p w14:paraId="3978339A" w14:textId="77777777" w:rsidR="00FC587D" w:rsidRPr="00E27318" w:rsidRDefault="00FC587D" w:rsidP="00FC587D">
      <w:pPr>
        <w:pStyle w:val="6"/>
        <w:overflowPunct w:val="0"/>
        <w:autoSpaceDE w:val="0"/>
        <w:autoSpaceDN w:val="0"/>
        <w:adjustRightInd w:val="0"/>
        <w:textAlignment w:val="baseline"/>
        <w:rPr>
          <w:ins w:id="2346" w:author="Huawei" w:date="2023-04-10T09:33:00Z"/>
          <w:rFonts w:eastAsia="Times New Roman"/>
          <w:sz w:val="22"/>
          <w:lang w:eastAsia="ko-KR"/>
        </w:rPr>
      </w:pPr>
      <w:ins w:id="2347" w:author="Huawei" w:date="2023-04-10T09:33:00Z">
        <w:r>
          <w:rPr>
            <w:rFonts w:eastAsia="Times New Roman"/>
            <w:sz w:val="22"/>
            <w:lang w:eastAsia="ko-KR"/>
          </w:rPr>
          <w:t>A.14.3.2.4</w:t>
        </w:r>
        <w:r w:rsidRPr="00E27318">
          <w:rPr>
            <w:rFonts w:eastAsia="Times New Roman"/>
            <w:sz w:val="22"/>
            <w:lang w:eastAsia="ko-KR"/>
          </w:rPr>
          <w:t>.2.4</w:t>
        </w:r>
        <w:r w:rsidRPr="00E27318">
          <w:rPr>
            <w:rFonts w:eastAsia="Times New Roman"/>
            <w:sz w:val="22"/>
            <w:lang w:eastAsia="ko-KR"/>
          </w:rPr>
          <w:tab/>
          <w:t>Reception of an Incorrect Message over Temporary C-RNTI</w:t>
        </w:r>
      </w:ins>
    </w:p>
    <w:p w14:paraId="536064D3" w14:textId="77777777" w:rsidR="00FC587D" w:rsidRPr="00E27318" w:rsidRDefault="00FC587D" w:rsidP="00FC587D">
      <w:pPr>
        <w:overflowPunct w:val="0"/>
        <w:autoSpaceDE w:val="0"/>
        <w:autoSpaceDN w:val="0"/>
        <w:adjustRightInd w:val="0"/>
        <w:textAlignment w:val="baseline"/>
        <w:rPr>
          <w:ins w:id="2348" w:author="Huawei" w:date="2023-04-10T09:33:00Z"/>
          <w:rFonts w:eastAsia="Times New Roman" w:cs="v4.2.0"/>
          <w:lang w:eastAsia="ko-KR"/>
        </w:rPr>
      </w:pPr>
      <w:ins w:id="2349" w:author="Huawei" w:date="2023-04-10T09:33:00Z">
        <w:r w:rsidRPr="00E27318">
          <w:rPr>
            <w:rFonts w:eastAsia="Times New Roman" w:cs="v4.2.0"/>
            <w:lang w:eastAsia="ko-KR"/>
          </w:rPr>
          <w:t xml:space="preserve">To test the UE behavior specified in Subclause 6.2.2.1.5, the System Simulator shall send a message addressed to the temporary C-RNTI with a UE Contention Resolution Identity included in the MAC control element </w:t>
        </w:r>
        <w:r w:rsidRPr="00E27318">
          <w:rPr>
            <w:rFonts w:eastAsia="Times New Roman" w:cs="v4.2.0"/>
            <w:i/>
            <w:iCs/>
            <w:lang w:eastAsia="ko-KR"/>
          </w:rPr>
          <w:t>not</w:t>
        </w:r>
        <w:r w:rsidRPr="00E27318">
          <w:rPr>
            <w:rFonts w:eastAsia="Times New Roman" w:cs="v4.2.0"/>
            <w:lang w:eastAsia="ko-KR"/>
          </w:rPr>
          <w:t xml:space="preserve"> matching the CCCH SDU transmitted in msg3 uplink message.</w:t>
        </w:r>
      </w:ins>
    </w:p>
    <w:p w14:paraId="3408D03D" w14:textId="77777777" w:rsidR="00FC587D" w:rsidRPr="00E27318" w:rsidRDefault="00FC587D" w:rsidP="00FC587D">
      <w:pPr>
        <w:overflowPunct w:val="0"/>
        <w:autoSpaceDE w:val="0"/>
        <w:autoSpaceDN w:val="0"/>
        <w:adjustRightInd w:val="0"/>
        <w:textAlignment w:val="baseline"/>
        <w:rPr>
          <w:ins w:id="2350" w:author="Huawei" w:date="2023-04-10T09:33:00Z"/>
          <w:rFonts w:eastAsia="Times New Roman" w:cs="v4.2.0"/>
          <w:lang w:eastAsia="ko-KR"/>
        </w:rPr>
      </w:pPr>
      <w:ins w:id="2351" w:author="Huawei" w:date="2023-04-10T09:33:00Z">
        <w:r w:rsidRPr="00E27318">
          <w:rPr>
            <w:rFonts w:eastAsia="Times New Roman"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12988FA" w14:textId="77777777" w:rsidR="00FC587D" w:rsidRPr="00E27318" w:rsidRDefault="00FC587D" w:rsidP="00FC587D">
      <w:pPr>
        <w:pStyle w:val="6"/>
        <w:overflowPunct w:val="0"/>
        <w:autoSpaceDE w:val="0"/>
        <w:autoSpaceDN w:val="0"/>
        <w:adjustRightInd w:val="0"/>
        <w:textAlignment w:val="baseline"/>
        <w:rPr>
          <w:ins w:id="2352" w:author="Huawei" w:date="2023-04-10T09:33:00Z"/>
          <w:rFonts w:eastAsia="Times New Roman"/>
          <w:sz w:val="22"/>
          <w:lang w:eastAsia="ko-KR"/>
        </w:rPr>
      </w:pPr>
      <w:ins w:id="2353" w:author="Huawei" w:date="2023-04-10T09:33:00Z">
        <w:r>
          <w:rPr>
            <w:rFonts w:eastAsia="Times New Roman"/>
            <w:sz w:val="22"/>
            <w:lang w:eastAsia="ko-KR"/>
          </w:rPr>
          <w:t>A.14.3.2.4</w:t>
        </w:r>
        <w:r w:rsidRPr="00E27318">
          <w:rPr>
            <w:rFonts w:eastAsia="Times New Roman"/>
            <w:sz w:val="22"/>
            <w:lang w:eastAsia="ko-KR"/>
          </w:rPr>
          <w:t>.2.5</w:t>
        </w:r>
        <w:r w:rsidRPr="00E27318">
          <w:rPr>
            <w:rFonts w:eastAsia="Times New Roman"/>
            <w:sz w:val="22"/>
            <w:lang w:eastAsia="ko-KR"/>
          </w:rPr>
          <w:tab/>
          <w:t>Reception of a Correct Message over Temporary C-RNTI</w:t>
        </w:r>
      </w:ins>
    </w:p>
    <w:p w14:paraId="4178D056" w14:textId="77777777" w:rsidR="00FC587D" w:rsidRPr="00E27318" w:rsidRDefault="00FC587D" w:rsidP="00FC587D">
      <w:pPr>
        <w:overflowPunct w:val="0"/>
        <w:autoSpaceDE w:val="0"/>
        <w:autoSpaceDN w:val="0"/>
        <w:adjustRightInd w:val="0"/>
        <w:textAlignment w:val="baseline"/>
        <w:rPr>
          <w:ins w:id="2354" w:author="Huawei" w:date="2023-04-10T09:33:00Z"/>
          <w:rFonts w:eastAsia="Times New Roman" w:cs="v4.2.0"/>
          <w:lang w:eastAsia="ko-KR"/>
        </w:rPr>
      </w:pPr>
      <w:ins w:id="2355" w:author="Huawei" w:date="2023-04-10T09:33:00Z">
        <w:r w:rsidRPr="00E27318">
          <w:rPr>
            <w:rFonts w:eastAsia="Times New Roman"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ins>
    </w:p>
    <w:p w14:paraId="52DD5433" w14:textId="77777777" w:rsidR="00FC587D" w:rsidRPr="00E27318" w:rsidRDefault="00FC587D" w:rsidP="00FC587D">
      <w:pPr>
        <w:overflowPunct w:val="0"/>
        <w:autoSpaceDE w:val="0"/>
        <w:autoSpaceDN w:val="0"/>
        <w:adjustRightInd w:val="0"/>
        <w:textAlignment w:val="baseline"/>
        <w:rPr>
          <w:ins w:id="2356" w:author="Huawei" w:date="2023-04-10T09:33:00Z"/>
          <w:rFonts w:eastAsia="Times New Roman" w:cs="v4.2.0"/>
          <w:lang w:eastAsia="ko-KR"/>
        </w:rPr>
      </w:pPr>
      <w:ins w:id="2357" w:author="Huawei" w:date="2023-04-10T09:33:00Z">
        <w:r w:rsidRPr="00E27318">
          <w:rPr>
            <w:rFonts w:eastAsia="Times New Roman" w:cs="v4.2.0"/>
            <w:lang w:eastAsia="ko-KR"/>
          </w:rPr>
          <w:t>The UE shall send ACK if the Contention Resolution is successful.</w:t>
        </w:r>
      </w:ins>
    </w:p>
    <w:p w14:paraId="0FF40405" w14:textId="77777777" w:rsidR="00FC587D" w:rsidRPr="00E27318" w:rsidRDefault="00FC587D" w:rsidP="00FC587D">
      <w:pPr>
        <w:pStyle w:val="6"/>
        <w:overflowPunct w:val="0"/>
        <w:autoSpaceDE w:val="0"/>
        <w:autoSpaceDN w:val="0"/>
        <w:adjustRightInd w:val="0"/>
        <w:textAlignment w:val="baseline"/>
        <w:rPr>
          <w:ins w:id="2358" w:author="Huawei" w:date="2023-04-10T09:33:00Z"/>
          <w:rFonts w:eastAsia="Times New Roman"/>
          <w:sz w:val="22"/>
          <w:lang w:eastAsia="ko-KR"/>
        </w:rPr>
      </w:pPr>
      <w:ins w:id="2359" w:author="Huawei" w:date="2023-04-10T09:33:00Z">
        <w:r>
          <w:rPr>
            <w:rFonts w:eastAsia="Times New Roman"/>
            <w:sz w:val="22"/>
            <w:lang w:eastAsia="ko-KR"/>
          </w:rPr>
          <w:t>A.14.3.2.4</w:t>
        </w:r>
        <w:r w:rsidRPr="00E27318">
          <w:rPr>
            <w:rFonts w:eastAsia="Times New Roman"/>
            <w:sz w:val="22"/>
            <w:lang w:eastAsia="ko-KR"/>
          </w:rPr>
          <w:t>.2.6</w:t>
        </w:r>
        <w:r w:rsidRPr="00E27318">
          <w:rPr>
            <w:rFonts w:eastAsia="Times New Roman"/>
            <w:sz w:val="22"/>
            <w:lang w:eastAsia="ko-KR"/>
          </w:rPr>
          <w:tab/>
          <w:t>Contention Resolution Timer expiry</w:t>
        </w:r>
      </w:ins>
    </w:p>
    <w:p w14:paraId="1F4ADEFA" w14:textId="77777777" w:rsidR="00FC587D" w:rsidRPr="00E27318" w:rsidRDefault="00FC587D" w:rsidP="00FC587D">
      <w:pPr>
        <w:overflowPunct w:val="0"/>
        <w:autoSpaceDE w:val="0"/>
        <w:autoSpaceDN w:val="0"/>
        <w:adjustRightInd w:val="0"/>
        <w:textAlignment w:val="baseline"/>
        <w:rPr>
          <w:ins w:id="2360" w:author="Huawei" w:date="2023-04-10T09:33:00Z"/>
          <w:rFonts w:eastAsia="Times New Roman" w:cs="v4.2.0"/>
          <w:lang w:eastAsia="ko-KR"/>
        </w:rPr>
      </w:pPr>
      <w:ins w:id="2361" w:author="Huawei" w:date="2023-04-10T09:33:00Z">
        <w:r w:rsidRPr="00E27318">
          <w:rPr>
            <w:rFonts w:eastAsia="Times New Roman" w:cs="v4.2.0"/>
            <w:lang w:eastAsia="ko-KR"/>
          </w:rPr>
          <w:t xml:space="preserve">To test the UE behavior specified in Subclause 6.2.2.1.6, the System Simulator shall </w:t>
        </w:r>
        <w:r w:rsidRPr="00E27318">
          <w:rPr>
            <w:rFonts w:eastAsia="Times New Roman" w:cs="v4.2.0"/>
            <w:i/>
            <w:iCs/>
            <w:lang w:eastAsia="ko-KR"/>
          </w:rPr>
          <w:t>not</w:t>
        </w:r>
        <w:r w:rsidRPr="00E27318">
          <w:rPr>
            <w:rFonts w:eastAsia="Times New Roman" w:cs="v4.2.0"/>
            <w:lang w:eastAsia="ko-KR"/>
          </w:rPr>
          <w:t xml:space="preserve"> send a response to a msg3.</w:t>
        </w:r>
      </w:ins>
    </w:p>
    <w:p w14:paraId="1658E847" w14:textId="77777777" w:rsidR="00FC587D" w:rsidRPr="00E27318" w:rsidRDefault="00FC587D" w:rsidP="00FC587D">
      <w:pPr>
        <w:overflowPunct w:val="0"/>
        <w:autoSpaceDE w:val="0"/>
        <w:autoSpaceDN w:val="0"/>
        <w:adjustRightInd w:val="0"/>
        <w:textAlignment w:val="baseline"/>
        <w:rPr>
          <w:ins w:id="2362" w:author="Huawei" w:date="2023-04-10T09:33:00Z"/>
          <w:rFonts w:eastAsia="Times New Roman" w:cs="v4.2.0"/>
          <w:lang w:eastAsia="ko-KR"/>
        </w:rPr>
      </w:pPr>
      <w:ins w:id="2363" w:author="Huawei" w:date="2023-04-10T09:33:00Z">
        <w:r w:rsidRPr="00E27318">
          <w:rPr>
            <w:rFonts w:eastAsia="Times New Roman" w:cs="v4.2.0"/>
            <w:lang w:eastAsia="ko-KR"/>
          </w:rPr>
          <w:t>The UE shall re-select a preamble and transmit with the calculated PRACH transmission power when the backoff time expires if the Contention Resolution Timer expires.</w:t>
        </w:r>
      </w:ins>
    </w:p>
    <w:p w14:paraId="6BD39BE5" w14:textId="77777777" w:rsidR="00FC587D" w:rsidRPr="00E27318" w:rsidRDefault="00FC587D" w:rsidP="00FC587D">
      <w:pPr>
        <w:pStyle w:val="6"/>
        <w:overflowPunct w:val="0"/>
        <w:autoSpaceDE w:val="0"/>
        <w:autoSpaceDN w:val="0"/>
        <w:adjustRightInd w:val="0"/>
        <w:textAlignment w:val="baseline"/>
        <w:rPr>
          <w:ins w:id="2364" w:author="Huawei" w:date="2023-04-10T09:33:00Z"/>
          <w:rFonts w:eastAsia="Times New Roman"/>
          <w:sz w:val="22"/>
          <w:lang w:eastAsia="ko-KR"/>
        </w:rPr>
      </w:pPr>
      <w:ins w:id="2365" w:author="Huawei" w:date="2023-04-10T09:33:00Z">
        <w:r>
          <w:rPr>
            <w:rFonts w:eastAsia="Times New Roman"/>
            <w:sz w:val="22"/>
            <w:lang w:eastAsia="ko-KR"/>
          </w:rPr>
          <w:lastRenderedPageBreak/>
          <w:t>A.14.3.2.4</w:t>
        </w:r>
        <w:r w:rsidRPr="00E27318">
          <w:rPr>
            <w:rFonts w:eastAsia="Times New Roman"/>
            <w:sz w:val="22"/>
            <w:lang w:eastAsia="ko-KR"/>
          </w:rPr>
          <w:t>.2.7</w:t>
        </w:r>
        <w:r w:rsidRPr="00E27318">
          <w:rPr>
            <w:rFonts w:eastAsia="Times New Roman"/>
            <w:sz w:val="22"/>
            <w:lang w:eastAsia="ko-KR"/>
          </w:rPr>
          <w:tab/>
          <w:t>PRACH Resource Selection</w:t>
        </w:r>
      </w:ins>
    </w:p>
    <w:p w14:paraId="3010918F" w14:textId="77777777" w:rsidR="00FC587D" w:rsidRPr="00E27318" w:rsidRDefault="00FC587D" w:rsidP="00FC587D">
      <w:pPr>
        <w:overflowPunct w:val="0"/>
        <w:autoSpaceDE w:val="0"/>
        <w:autoSpaceDN w:val="0"/>
        <w:adjustRightInd w:val="0"/>
        <w:textAlignment w:val="baseline"/>
        <w:rPr>
          <w:ins w:id="2366" w:author="Huawei" w:date="2023-04-10T09:33:00Z"/>
          <w:rFonts w:eastAsia="Times New Roman" w:cs="v4.2.0"/>
          <w:lang w:eastAsia="ko-KR"/>
        </w:rPr>
      </w:pPr>
      <w:ins w:id="2367" w:author="Huawei" w:date="2023-04-10T09:33:00Z">
        <w:r w:rsidRPr="00E27318">
          <w:rPr>
            <w:rFonts w:eastAsia="Times New Roman" w:cs="v4.2.0"/>
            <w:lang w:eastAsia="ko-KR"/>
          </w:rPr>
          <w:t>The UE shall select PRACH resources and transmits or re- transmits PRACH preambles using the PRACH resources and PRACH configuration corresponding to the coverage enhancement level 2.</w:t>
        </w:r>
      </w:ins>
    </w:p>
    <w:p w14:paraId="06ACEE0C" w14:textId="77777777" w:rsidR="00FC587D" w:rsidRPr="00E27318" w:rsidRDefault="00FC587D" w:rsidP="00FC587D">
      <w:pPr>
        <w:keepLines/>
        <w:overflowPunct w:val="0"/>
        <w:autoSpaceDE w:val="0"/>
        <w:autoSpaceDN w:val="0"/>
        <w:adjustRightInd w:val="0"/>
        <w:ind w:left="1135" w:hanging="851"/>
        <w:textAlignment w:val="baseline"/>
        <w:rPr>
          <w:ins w:id="2368" w:author="Huawei" w:date="2023-04-10T09:33:00Z"/>
          <w:rFonts w:eastAsia="Times New Roman" w:cs="v4.2.0"/>
          <w:lang w:eastAsia="ko-KR"/>
        </w:rPr>
      </w:pPr>
      <w:ins w:id="2369" w:author="Huawei" w:date="2023-04-10T09:33:00Z">
        <w:r w:rsidRPr="00E27318">
          <w:rPr>
            <w:rFonts w:eastAsia="Times New Roman"/>
            <w:lang w:eastAsia="ko-KR"/>
          </w:rPr>
          <w:t>Note:</w:t>
        </w:r>
        <w:r w:rsidRPr="00E27318">
          <w:rPr>
            <w:rFonts w:eastAsia="Times New Roman"/>
            <w:lang w:eastAsia="ko-KR"/>
          </w:rPr>
          <w:tab/>
          <w:t>The PRACH Resource Selection requirement is already assumed for testing the other PRACH requirements.</w:t>
        </w:r>
      </w:ins>
    </w:p>
    <w:p w14:paraId="5981D0A6" w14:textId="77777777" w:rsidR="00FC587D" w:rsidRPr="00FC587D" w:rsidRDefault="00FC587D" w:rsidP="00FC587D">
      <w:pPr>
        <w:rPr>
          <w:rFonts w:eastAsia="宋体"/>
          <w:noProof/>
          <w:highlight w:val="yellow"/>
          <w:lang w:eastAsia="zh-CN"/>
        </w:rPr>
      </w:pPr>
    </w:p>
    <w:p w14:paraId="2CEC44F4" w14:textId="1A2E7B0C" w:rsidR="000143D6" w:rsidRPr="00EA13E4" w:rsidRDefault="000143D6" w:rsidP="000143D6">
      <w:pPr>
        <w:jc w:val="center"/>
        <w:rPr>
          <w:rFonts w:cs="v4.2.0"/>
        </w:rPr>
      </w:pPr>
      <w:r>
        <w:rPr>
          <w:rFonts w:eastAsia="宋体"/>
          <w:noProof/>
          <w:highlight w:val="yellow"/>
          <w:lang w:eastAsia="zh-CN"/>
        </w:rPr>
        <w:t xml:space="preserve">&lt;End of Change </w:t>
      </w:r>
      <w:r w:rsidR="00E27318">
        <w:rPr>
          <w:rFonts w:eastAsia="宋体"/>
          <w:noProof/>
          <w:highlight w:val="yellow"/>
          <w:lang w:eastAsia="zh-CN"/>
        </w:rPr>
        <w:t>1</w:t>
      </w:r>
      <w:r>
        <w:rPr>
          <w:rFonts w:eastAsia="宋体"/>
          <w:noProof/>
          <w:highlight w:val="yellow"/>
          <w:lang w:eastAsia="zh-CN"/>
        </w:rPr>
        <w:t>&gt;</w:t>
      </w:r>
    </w:p>
    <w:p w14:paraId="7F9702CE" w14:textId="77777777" w:rsidR="000143D6" w:rsidRPr="000143D6" w:rsidRDefault="000143D6" w:rsidP="00EA13E4">
      <w:pPr>
        <w:jc w:val="center"/>
        <w:rPr>
          <w:rFonts w:cs="v4.2.0"/>
        </w:rPr>
      </w:pPr>
    </w:p>
    <w:sectPr w:rsidR="000143D6" w:rsidRPr="000143D6"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5428A" w14:textId="77777777" w:rsidR="00966304" w:rsidRDefault="00966304">
      <w:r>
        <w:separator/>
      </w:r>
    </w:p>
  </w:endnote>
  <w:endnote w:type="continuationSeparator" w:id="0">
    <w:p w14:paraId="3D2DE535" w14:textId="77777777" w:rsidR="00966304" w:rsidRDefault="009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7726" w14:textId="77777777" w:rsidR="00966304" w:rsidRDefault="00966304">
      <w:r>
        <w:separator/>
      </w:r>
    </w:p>
  </w:footnote>
  <w:footnote w:type="continuationSeparator" w:id="0">
    <w:p w14:paraId="7708524C" w14:textId="77777777" w:rsidR="00966304" w:rsidRDefault="0096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7318" w:rsidRDefault="00E273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3B7E1144"/>
    <w:multiLevelType w:val="hybridMultilevel"/>
    <w:tmpl w:val="8DBA9BA0"/>
    <w:lvl w:ilvl="0" w:tplc="CE289048">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45"/>
  </w:num>
  <w:num w:numId="3">
    <w:abstractNumId w:val="18"/>
  </w:num>
  <w:num w:numId="4">
    <w:abstractNumId w:val="19"/>
  </w:num>
  <w:num w:numId="5">
    <w:abstractNumId w:val="3"/>
  </w:num>
  <w:num w:numId="6">
    <w:abstractNumId w:val="20"/>
  </w:num>
  <w:num w:numId="7">
    <w:abstractNumId w:val="8"/>
  </w:num>
  <w:num w:numId="8">
    <w:abstractNumId w:val="16"/>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4"/>
  </w:num>
  <w:num w:numId="15">
    <w:abstractNumId w:val="28"/>
  </w:num>
  <w:num w:numId="16">
    <w:abstractNumId w:val="23"/>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0"/>
  </w:num>
  <w:num w:numId="19">
    <w:abstractNumId w:val="2"/>
  </w:num>
  <w:num w:numId="20">
    <w:abstractNumId w:val="32"/>
  </w:num>
  <w:num w:numId="21">
    <w:abstractNumId w:val="33"/>
  </w:num>
  <w:num w:numId="22">
    <w:abstractNumId w:val="41"/>
  </w:num>
  <w:num w:numId="23">
    <w:abstractNumId w:val="42"/>
  </w:num>
  <w:num w:numId="24">
    <w:abstractNumId w:val="36"/>
  </w:num>
  <w:num w:numId="25">
    <w:abstractNumId w:val="35"/>
  </w:num>
  <w:num w:numId="26">
    <w:abstractNumId w:val="46"/>
  </w:num>
  <w:num w:numId="27">
    <w:abstractNumId w:val="14"/>
  </w:num>
  <w:num w:numId="28">
    <w:abstractNumId w:val="34"/>
  </w:num>
  <w:num w:numId="29">
    <w:abstractNumId w:val="27"/>
  </w:num>
  <w:num w:numId="30">
    <w:abstractNumId w:val="25"/>
  </w:num>
  <w:num w:numId="31">
    <w:abstractNumId w:val="47"/>
  </w:num>
  <w:num w:numId="32">
    <w:abstractNumId w:val="15"/>
  </w:num>
  <w:num w:numId="33">
    <w:abstractNumId w:val="11"/>
  </w:num>
  <w:num w:numId="34">
    <w:abstractNumId w:val="10"/>
  </w:num>
  <w:num w:numId="35">
    <w:abstractNumId w:val="22"/>
  </w:num>
  <w:num w:numId="36">
    <w:abstractNumId w:val="12"/>
  </w:num>
  <w:num w:numId="37">
    <w:abstractNumId w:val="1"/>
  </w:num>
  <w:num w:numId="38">
    <w:abstractNumId w:val="9"/>
  </w:num>
  <w:num w:numId="39">
    <w:abstractNumId w:val="39"/>
  </w:num>
  <w:num w:numId="40">
    <w:abstractNumId w:val="24"/>
  </w:num>
  <w:num w:numId="41">
    <w:abstractNumId w:val="5"/>
  </w:num>
  <w:num w:numId="42">
    <w:abstractNumId w:val="4"/>
  </w:num>
  <w:num w:numId="43">
    <w:abstractNumId w:val="26"/>
  </w:num>
  <w:num w:numId="44">
    <w:abstractNumId w:val="31"/>
  </w:num>
  <w:num w:numId="45">
    <w:abstractNumId w:val="6"/>
  </w:num>
  <w:num w:numId="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143D6"/>
    <w:rsid w:val="00022E4A"/>
    <w:rsid w:val="00041894"/>
    <w:rsid w:val="00044D2D"/>
    <w:rsid w:val="000557FA"/>
    <w:rsid w:val="0005752E"/>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72F7"/>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E6D"/>
    <w:rsid w:val="002B6F03"/>
    <w:rsid w:val="002C2210"/>
    <w:rsid w:val="002C2AA4"/>
    <w:rsid w:val="002C4BE6"/>
    <w:rsid w:val="002C6570"/>
    <w:rsid w:val="002D3D31"/>
    <w:rsid w:val="002D7D66"/>
    <w:rsid w:val="002E2D35"/>
    <w:rsid w:val="002E472E"/>
    <w:rsid w:val="002E7ECF"/>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437"/>
    <w:rsid w:val="003D4F6C"/>
    <w:rsid w:val="003D58ED"/>
    <w:rsid w:val="003E1A36"/>
    <w:rsid w:val="003E45C3"/>
    <w:rsid w:val="003F198D"/>
    <w:rsid w:val="003F1A6A"/>
    <w:rsid w:val="003F3BE9"/>
    <w:rsid w:val="003F3E96"/>
    <w:rsid w:val="003F5277"/>
    <w:rsid w:val="00401C7C"/>
    <w:rsid w:val="00405BCB"/>
    <w:rsid w:val="0040734E"/>
    <w:rsid w:val="00410371"/>
    <w:rsid w:val="00412127"/>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B635E"/>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3EF"/>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309"/>
    <w:rsid w:val="009148DE"/>
    <w:rsid w:val="009172E0"/>
    <w:rsid w:val="00931BF3"/>
    <w:rsid w:val="00935BCE"/>
    <w:rsid w:val="00936A08"/>
    <w:rsid w:val="00941E30"/>
    <w:rsid w:val="0094781D"/>
    <w:rsid w:val="00957BE9"/>
    <w:rsid w:val="00957E1B"/>
    <w:rsid w:val="00963065"/>
    <w:rsid w:val="00966304"/>
    <w:rsid w:val="00967C5B"/>
    <w:rsid w:val="0097081A"/>
    <w:rsid w:val="0097227E"/>
    <w:rsid w:val="009732FF"/>
    <w:rsid w:val="009777D9"/>
    <w:rsid w:val="009866F2"/>
    <w:rsid w:val="00991B88"/>
    <w:rsid w:val="009A5753"/>
    <w:rsid w:val="009A579D"/>
    <w:rsid w:val="009A58E9"/>
    <w:rsid w:val="009B6223"/>
    <w:rsid w:val="009C13C6"/>
    <w:rsid w:val="009C58D4"/>
    <w:rsid w:val="009C7B60"/>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CB8"/>
    <w:rsid w:val="00A532AE"/>
    <w:rsid w:val="00A6182A"/>
    <w:rsid w:val="00A701FA"/>
    <w:rsid w:val="00A72C17"/>
    <w:rsid w:val="00A7671C"/>
    <w:rsid w:val="00A861ED"/>
    <w:rsid w:val="00A90343"/>
    <w:rsid w:val="00A90BB3"/>
    <w:rsid w:val="00A91CB9"/>
    <w:rsid w:val="00A95883"/>
    <w:rsid w:val="00AA2CBC"/>
    <w:rsid w:val="00AA442A"/>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37F44"/>
    <w:rsid w:val="00B4214D"/>
    <w:rsid w:val="00B431F9"/>
    <w:rsid w:val="00B503DE"/>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67545"/>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67815"/>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27318"/>
    <w:rsid w:val="00E3429C"/>
    <w:rsid w:val="00E34898"/>
    <w:rsid w:val="00E37E43"/>
    <w:rsid w:val="00E41846"/>
    <w:rsid w:val="00E51E42"/>
    <w:rsid w:val="00E56202"/>
    <w:rsid w:val="00E73B42"/>
    <w:rsid w:val="00E8084B"/>
    <w:rsid w:val="00E861F9"/>
    <w:rsid w:val="00E90A02"/>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587D"/>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rsid w:val="00713C26"/>
    <w:pPr>
      <w:spacing w:after="0"/>
    </w:pPr>
    <w:rPr>
      <w:rFonts w:ascii="Courier New" w:eastAsia="MS Mincho" w:hAnsi="Courier New"/>
    </w:rPr>
  </w:style>
  <w:style w:type="character" w:customStyle="1" w:styleId="aff0">
    <w:name w:val="纯文本 字符"/>
    <w:basedOn w:val="a0"/>
    <w:link w:val="aff"/>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5B635E"/>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B635E"/>
    <w:rPr>
      <w:rFonts w:ascii="Arial" w:hAnsi="Arial"/>
      <w:sz w:val="28"/>
      <w:lang w:val="en-GB" w:eastAsia="ko-KR" w:bidi="ar-SA"/>
    </w:rPr>
  </w:style>
  <w:style w:type="table" w:customStyle="1" w:styleId="SGSTableBasic11">
    <w:name w:val="SGS Table Basic 11"/>
    <w:basedOn w:val="a1"/>
    <w:next w:val="aff4"/>
    <w:qFormat/>
    <w:rsid w:val="005B635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5B635E"/>
  </w:style>
  <w:style w:type="numbering" w:customStyle="1" w:styleId="192">
    <w:name w:val="リストなし19"/>
    <w:next w:val="a2"/>
    <w:uiPriority w:val="99"/>
    <w:semiHidden/>
    <w:unhideWhenUsed/>
    <w:rsid w:val="005B635E"/>
  </w:style>
  <w:style w:type="numbering" w:customStyle="1" w:styleId="193">
    <w:name w:val="无列表19"/>
    <w:next w:val="a2"/>
    <w:semiHidden/>
    <w:rsid w:val="005B6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image" Target="media/image4.wmf"/><Relationship Id="rId34" Type="http://schemas.openxmlformats.org/officeDocument/2006/relationships/oleObject" Target="embeddings/oleObject16.bin"/><Relationship Id="rId42"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6DF2433-23B0-4C69-BF25-5BCE176A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1</Pages>
  <Words>5890</Words>
  <Characters>33575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2022-08-23T15:21:00Z</dcterms:created>
  <dcterms:modified xsi:type="dcterms:W3CDTF">2023-04-10T12:45:00Z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(3)aVWpT9q0/M1CddDaF40BW9T+jvgvZXt02M+TjNyZM4xn/S4Abtig7h4SeiPBYUlhGsrn3FZa
Dqxag5YwnmpAJ4gISbJvraNEfFYDHO+0cuCP94V5gM9tp5WSwXb4Hm8oIvXKFd3COKZkriGl
cMpofo2GpThJlFjPuBTTvrvmvctWluBRUv8SriG+0TEKYvKVtOQJ107JNslpFJIiGKsAygCq
7xQHpwP5Ime5+/2PDi</vt:lpwstr>
  </property>
  <property fmtid="{D5CDD505-2E9C-101B-9397-08002B2CF9AE}" pid="22" name="_2015_ms_pID_7253431">
    <vt:lpwstr>IWioFGZhiF7YYSS1EfVeOo7ThdlODYoiNTZrhd6LoMK3PwDhFzyCoq
cx0Ud0wX54rIbKtqNoTikjKlUBIWQDlVXYF+qeggyVGCuxm+eKBnJ2lPuzpncqB9gTD9Aym2
LAi6Ab2W5pA1hrZN8REw3cM80Ga6/qeafVf/W2XjPdVhKc4kgbcgHDvIL4cV2Nu8gpJ0EfVX
Gr31Jm6eSdZL/0MW0WGSV7IIJOUkslaqoKAe</vt:lpwstr>
  </property>
  <property fmtid="{D5CDD505-2E9C-101B-9397-08002B2CF9AE}" pid="23" name="_2015_ms_pID_7253432">
    <vt:lpwstr>fw==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