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7BEA2C70"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106bis-e</w:t>
      </w:r>
      <w:r w:rsidRPr="007D4E93">
        <w:rPr>
          <w:rFonts w:cs="Arial"/>
          <w:b/>
          <w:sz w:val="24"/>
          <w:lang w:val="en-US" w:eastAsia="zh-CN"/>
        </w:rPr>
        <w:tab/>
      </w:r>
      <w:r w:rsidR="00960417" w:rsidRPr="00960417">
        <w:rPr>
          <w:rFonts w:eastAsia="宋体" w:cs="Arial"/>
          <w:b/>
          <w:sz w:val="24"/>
          <w:lang w:val="en-US" w:eastAsia="zh-CN"/>
        </w:rPr>
        <w:t>R4-2305278</w:t>
      </w:r>
      <w:bookmarkStart w:id="2" w:name="_GoBack"/>
      <w:bookmarkEnd w:id="2"/>
    </w:p>
    <w:p w14:paraId="1E9F82C2" w14:textId="786B89F7" w:rsidR="00B7668D" w:rsidRPr="00D02B0E" w:rsidRDefault="00B7668D" w:rsidP="00B7668D">
      <w:pPr>
        <w:pStyle w:val="a3"/>
        <w:tabs>
          <w:tab w:val="left" w:pos="2160"/>
        </w:tabs>
        <w:ind w:left="2127" w:hanging="2127"/>
        <w:jc w:val="both"/>
        <w:rPr>
          <w:rFonts w:eastAsia="宋体" w:cs="Arial"/>
          <w:noProof w:val="0"/>
          <w:sz w:val="24"/>
        </w:rPr>
      </w:pPr>
      <w:r w:rsidRPr="005C26AE">
        <w:rPr>
          <w:rFonts w:cs="Arial"/>
          <w:noProof w:val="0"/>
          <w:sz w:val="24"/>
        </w:rPr>
        <w:t>Online, April 17 – April 26, 2023</w:t>
      </w:r>
    </w:p>
    <w:bookmarkEnd w:id="0"/>
    <w:bookmarkEnd w:id="1"/>
    <w:p w14:paraId="05625486" w14:textId="77777777" w:rsidR="00070561" w:rsidRPr="00591BF8" w:rsidRDefault="00070561" w:rsidP="00F90E24">
      <w:pPr>
        <w:pStyle w:val="a4"/>
        <w:jc w:val="both"/>
        <w:rPr>
          <w:noProof w:val="0"/>
        </w:rPr>
      </w:pPr>
    </w:p>
    <w:p w14:paraId="012AD19C" w14:textId="026421FC"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w:t>
      </w:r>
      <w:r w:rsidR="000D353E" w:rsidRPr="000D353E">
        <w:rPr>
          <w:rFonts w:ascii="Arial" w:eastAsia="宋体" w:hAnsi="Arial"/>
          <w:b/>
          <w:sz w:val="24"/>
          <w:lang w:val="en-US" w:eastAsia="zh-CN"/>
        </w:rPr>
        <w:t xml:space="preserve"> </w:t>
      </w:r>
      <w:r w:rsidR="00DA738B">
        <w:rPr>
          <w:rFonts w:ascii="Arial" w:eastAsia="宋体" w:hAnsi="Arial"/>
          <w:b/>
          <w:sz w:val="24"/>
          <w:lang w:val="en-US" w:eastAsia="zh-CN"/>
        </w:rPr>
        <w:t>SFN alignment</w:t>
      </w:r>
      <w:r w:rsidR="000D353E" w:rsidRPr="000D353E">
        <w:rPr>
          <w:rFonts w:ascii="Arial" w:eastAsia="宋体" w:hAnsi="Arial"/>
          <w:b/>
          <w:sz w:val="24"/>
          <w:lang w:val="en-US" w:eastAsia="zh-CN"/>
        </w:rPr>
        <w:t xml:space="preserve"> for L1/L2-based inter-cell mobility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87B48C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7668D">
        <w:rPr>
          <w:rFonts w:ascii="Arial" w:eastAsia="宋体" w:hAnsi="Arial"/>
          <w:b/>
          <w:sz w:val="24"/>
          <w:lang w:val="en-US" w:eastAsia="zh-CN"/>
        </w:rPr>
        <w:t>5.25.2.4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15968F3C"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04078E">
        <w:rPr>
          <w:rFonts w:eastAsiaTheme="minorEastAsia"/>
          <w:lang w:val="en-US" w:eastAsia="zh-CN"/>
        </w:rPr>
        <w:t xml:space="preserve">further </w:t>
      </w:r>
      <w:r>
        <w:rPr>
          <w:rFonts w:eastAsiaTheme="minorEastAsia"/>
          <w:lang w:val="en-US" w:eastAsia="zh-CN"/>
        </w:rPr>
        <w:t xml:space="preserve">analysis on </w:t>
      </w:r>
      <w:r w:rsidR="002616D7">
        <w:rPr>
          <w:rFonts w:eastAsiaTheme="minorEastAsia"/>
          <w:lang w:val="en-US" w:eastAsia="zh-CN"/>
        </w:rPr>
        <w:t>SFN alignment</w:t>
      </w:r>
      <w:r w:rsidRPr="00EB0773">
        <w:rPr>
          <w:rFonts w:eastAsiaTheme="minorEastAsia"/>
          <w:lang w:val="en-US" w:eastAsia="zh-CN"/>
        </w:rPr>
        <w:t xml:space="preserve"> for L1/L2-based inter-cell mobility</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15B6FE97" w14:textId="41DF19FD" w:rsidR="001E14BF" w:rsidRDefault="002616D7" w:rsidP="007F7F3B">
      <w:pPr>
        <w:rPr>
          <w:rFonts w:eastAsiaTheme="minorEastAsia"/>
          <w:lang w:eastAsia="zh-CN"/>
        </w:rPr>
      </w:pPr>
      <w:r>
        <w:rPr>
          <w:rFonts w:eastAsiaTheme="minorEastAsia"/>
          <w:lang w:eastAsia="zh-CN"/>
        </w:rPr>
        <w:t>One question</w:t>
      </w:r>
      <w:r w:rsidR="00EB0773">
        <w:rPr>
          <w:rFonts w:eastAsiaTheme="minorEastAsia"/>
          <w:lang w:eastAsia="zh-CN"/>
        </w:rPr>
        <w:t xml:space="preserve"> in RAN1 incoming LS </w:t>
      </w:r>
      <w:r w:rsidR="00EB0773">
        <w:rPr>
          <w:rFonts w:eastAsiaTheme="minorEastAsia"/>
          <w:lang w:val="en-US" w:eastAsia="zh-CN"/>
        </w:rPr>
        <w:t>“</w:t>
      </w:r>
      <w:r w:rsidR="00EB0773" w:rsidRPr="00EB0773">
        <w:rPr>
          <w:rFonts w:eastAsiaTheme="minorEastAsia"/>
          <w:lang w:val="en-US" w:eastAsia="zh-CN"/>
        </w:rPr>
        <w:t>L1 intra- and inter- frequency measurement and configurations for L1/L2-based inter-cell mobility</w:t>
      </w:r>
      <w:r w:rsidR="00EB0773">
        <w:rPr>
          <w:rFonts w:eastAsiaTheme="minorEastAsia"/>
          <w:lang w:val="en-US" w:eastAsia="zh-CN"/>
        </w:rPr>
        <w:t>”</w:t>
      </w:r>
      <w:r w:rsidR="00C9176C">
        <w:rPr>
          <w:rFonts w:eastAsiaTheme="minorEastAsia"/>
          <w:lang w:val="en-US" w:eastAsia="zh-CN"/>
        </w:rPr>
        <w:t xml:space="preserve"> [1]</w:t>
      </w:r>
      <w:r>
        <w:rPr>
          <w:rFonts w:eastAsiaTheme="minorEastAsia"/>
          <w:lang w:val="en-US" w:eastAsia="zh-CN"/>
        </w:rPr>
        <w:t xml:space="preserve"> is SFN alignment</w:t>
      </w:r>
      <w:r w:rsidR="00EB0773">
        <w:rPr>
          <w:rFonts w:eastAsiaTheme="minorEastAsia"/>
          <w:lang w:val="en-US" w:eastAsia="zh-CN"/>
        </w:rPr>
        <w:t>.</w:t>
      </w:r>
      <w:r w:rsidR="000323CB">
        <w:rPr>
          <w:rFonts w:eastAsiaTheme="minorEastAsia"/>
          <w:lang w:val="en-US" w:eastAsia="zh-CN"/>
        </w:rPr>
        <w:t xml:space="preserve"> </w:t>
      </w:r>
      <w:r>
        <w:rPr>
          <w:rFonts w:eastAsiaTheme="minorEastAsia"/>
          <w:lang w:val="en-US" w:eastAsia="zh-CN"/>
        </w:rPr>
        <w:t>The question is duplicated as below</w:t>
      </w:r>
      <w:r w:rsidR="000323CB">
        <w:rPr>
          <w:rFonts w:eastAsiaTheme="minorEastAsia"/>
          <w:lang w:val="en-US" w:eastAsia="zh-CN"/>
        </w:rPr>
        <w:t>.</w:t>
      </w:r>
    </w:p>
    <w:tbl>
      <w:tblPr>
        <w:tblStyle w:val="af4"/>
        <w:tblW w:w="0" w:type="auto"/>
        <w:tblLook w:val="04A0" w:firstRow="1" w:lastRow="0" w:firstColumn="1" w:lastColumn="0" w:noHBand="0" w:noVBand="1"/>
      </w:tblPr>
      <w:tblGrid>
        <w:gridCol w:w="9621"/>
      </w:tblGrid>
      <w:tr w:rsidR="002616D7" w14:paraId="31391D7B" w14:textId="77777777" w:rsidTr="002616D7">
        <w:tc>
          <w:tcPr>
            <w:tcW w:w="9621" w:type="dxa"/>
          </w:tcPr>
          <w:p w14:paraId="3BF79488" w14:textId="77777777" w:rsidR="002616D7" w:rsidRPr="00EB0773" w:rsidRDefault="002616D7" w:rsidP="002616D7">
            <w:pPr>
              <w:pStyle w:val="a3"/>
              <w:widowControl/>
              <w:numPr>
                <w:ilvl w:val="0"/>
                <w:numId w:val="19"/>
              </w:numPr>
              <w:tabs>
                <w:tab w:val="left" w:pos="420"/>
                <w:tab w:val="center" w:pos="4153"/>
                <w:tab w:val="right" w:pos="8306"/>
              </w:tabs>
              <w:rPr>
                <w:rFonts w:cs="Arial"/>
                <w:lang w:eastAsia="ja-JP"/>
              </w:rPr>
            </w:pPr>
            <w:r>
              <w:rPr>
                <w:rFonts w:cs="Arial"/>
                <w:b w:val="0"/>
                <w:lang w:eastAsia="ja-JP"/>
              </w:rPr>
              <w:t>L1 Intra-frequency measurement</w:t>
            </w:r>
          </w:p>
          <w:p w14:paraId="2409E6BF" w14:textId="77777777" w:rsidR="002616D7" w:rsidRDefault="002616D7" w:rsidP="002616D7">
            <w:pPr>
              <w:pStyle w:val="a3"/>
              <w:tabs>
                <w:tab w:val="left" w:pos="420"/>
              </w:tabs>
              <w:rPr>
                <w:rFonts w:cs="Arial"/>
                <w:bCs/>
                <w:lang w:eastAsia="zh-TW"/>
              </w:rPr>
            </w:pPr>
            <w:r>
              <w:rPr>
                <w:rFonts w:cs="Arial"/>
                <w:bCs/>
                <w:lang w:eastAsia="zh-TW"/>
              </w:rPr>
              <w:t>Regarding L1/L2-based inter-cell mobility for Rel-18 NR further mobility enhancement, RAN1 made the following agreements for L1 intra-frequency measurement:</w:t>
            </w:r>
          </w:p>
          <w:p w14:paraId="2AE5EFDA" w14:textId="77777777" w:rsidR="002616D7" w:rsidRDefault="002616D7" w:rsidP="002616D7">
            <w:pPr>
              <w:pStyle w:val="a3"/>
              <w:tabs>
                <w:tab w:val="left" w:pos="420"/>
              </w:tabs>
              <w:rPr>
                <w:rFonts w:eastAsia="PMingLiU" w:cs="Arial"/>
                <w:bCs/>
                <w:lang w:eastAsia="zh-TW"/>
              </w:rPr>
            </w:pPr>
          </w:p>
          <w:p w14:paraId="522F3617" w14:textId="77777777" w:rsidR="002616D7" w:rsidRDefault="002616D7" w:rsidP="002616D7">
            <w:pPr>
              <w:rPr>
                <w:rFonts w:ascii="Arial" w:eastAsia="Batang" w:hAnsi="Arial" w:cs="Arial"/>
                <w:highlight w:val="green"/>
                <w:lang w:eastAsia="zh-CN"/>
              </w:rPr>
            </w:pPr>
            <w:r>
              <w:rPr>
                <w:rFonts w:ascii="Arial" w:hAnsi="Arial" w:cs="Arial"/>
                <w:highlight w:val="green"/>
                <w:lang w:eastAsia="zh-CN"/>
              </w:rPr>
              <w:t>Agreement</w:t>
            </w:r>
          </w:p>
          <w:p w14:paraId="783AFD86" w14:textId="77777777" w:rsidR="002616D7" w:rsidRPr="00EB0773" w:rsidRDefault="002616D7" w:rsidP="002616D7">
            <w:pPr>
              <w:pStyle w:val="af8"/>
              <w:numPr>
                <w:ilvl w:val="0"/>
                <w:numId w:val="20"/>
              </w:numPr>
              <w:snapToGrid w:val="0"/>
              <w:contextualSpacing w:val="0"/>
              <w:rPr>
                <w:rFonts w:ascii="Arial" w:eastAsia="MS Gothic" w:hAnsi="Arial" w:cs="Arial"/>
                <w:sz w:val="20"/>
              </w:rPr>
            </w:pPr>
            <w:r w:rsidRPr="00EB0773">
              <w:rPr>
                <w:rFonts w:ascii="Arial" w:hAnsi="Arial" w:cs="Arial"/>
                <w:sz w:val="20"/>
              </w:rPr>
              <w:t>For Rel-18 L1/L2 mobility, L1 intra-frequency measurement for candidate cell is supported</w:t>
            </w:r>
          </w:p>
          <w:p w14:paraId="0A1CF079" w14:textId="77777777" w:rsidR="002616D7" w:rsidRPr="00EB0773" w:rsidRDefault="002616D7" w:rsidP="002616D7">
            <w:pPr>
              <w:pStyle w:val="af8"/>
              <w:numPr>
                <w:ilvl w:val="1"/>
                <w:numId w:val="20"/>
              </w:numPr>
              <w:snapToGrid w:val="0"/>
              <w:contextualSpacing w:val="0"/>
              <w:rPr>
                <w:rFonts w:ascii="Arial" w:hAnsi="Arial" w:cs="Arial"/>
                <w:sz w:val="20"/>
                <w:lang w:eastAsia="ja-JP"/>
              </w:rPr>
            </w:pPr>
            <w:r w:rsidRPr="00EB0773">
              <w:rPr>
                <w:rFonts w:ascii="Arial" w:hAnsi="Arial" w:cs="Arial"/>
                <w:sz w:val="20"/>
              </w:rPr>
              <w:t>At least the following aspects are for RAN1 further study:</w:t>
            </w:r>
          </w:p>
          <w:p w14:paraId="13420FED" w14:textId="77777777" w:rsidR="002616D7" w:rsidRPr="00EB0773" w:rsidRDefault="002616D7" w:rsidP="002616D7">
            <w:pPr>
              <w:pStyle w:val="af8"/>
              <w:numPr>
                <w:ilvl w:val="2"/>
                <w:numId w:val="20"/>
              </w:numPr>
              <w:snapToGrid w:val="0"/>
              <w:contextualSpacing w:val="0"/>
              <w:rPr>
                <w:rFonts w:ascii="Arial" w:hAnsi="Arial" w:cs="Arial"/>
                <w:b/>
                <w:bCs/>
                <w:sz w:val="20"/>
              </w:rPr>
            </w:pPr>
            <w:r w:rsidRPr="00EB0773">
              <w:rPr>
                <w:rFonts w:ascii="Arial" w:hAnsi="Arial" w:cs="Arial"/>
                <w:sz w:val="20"/>
              </w:rPr>
              <w:t>RAN1 assumes Rel-17 ICBM CSI measurement as starting point.</w:t>
            </w:r>
          </w:p>
          <w:p w14:paraId="6869B2E3" w14:textId="77777777" w:rsidR="002616D7" w:rsidRPr="00EB0773" w:rsidRDefault="002616D7" w:rsidP="002616D7">
            <w:pPr>
              <w:pStyle w:val="af8"/>
              <w:numPr>
                <w:ilvl w:val="2"/>
                <w:numId w:val="20"/>
              </w:numPr>
              <w:snapToGrid w:val="0"/>
              <w:contextualSpacing w:val="0"/>
              <w:rPr>
                <w:rFonts w:ascii="Arial" w:hAnsi="Arial" w:cs="Arial"/>
                <w:sz w:val="20"/>
              </w:rPr>
            </w:pPr>
            <w:r w:rsidRPr="00EB0773">
              <w:rPr>
                <w:rFonts w:ascii="Arial" w:hAnsi="Arial" w:cs="Arial"/>
                <w:sz w:val="20"/>
              </w:rPr>
              <w:t>Whether and how to apply relaxation for the restrictions imposed on the Rel-17 intra-frequency L1 non-serving cell measurement defined in 9.13.2 of TS38.133, where RAN4 impact is foreseen, e.g.</w:t>
            </w:r>
          </w:p>
          <w:p w14:paraId="3A00ACB8" w14:textId="77777777" w:rsidR="002616D7" w:rsidRPr="00EB0773" w:rsidRDefault="002616D7" w:rsidP="002616D7">
            <w:pPr>
              <w:pStyle w:val="af8"/>
              <w:numPr>
                <w:ilvl w:val="3"/>
                <w:numId w:val="20"/>
              </w:numPr>
              <w:snapToGrid w:val="0"/>
              <w:contextualSpacing w:val="0"/>
              <w:rPr>
                <w:rFonts w:ascii="Arial" w:hAnsi="Arial" w:cs="Arial"/>
                <w:sz w:val="20"/>
              </w:rPr>
            </w:pPr>
            <w:r w:rsidRPr="008D59FC">
              <w:rPr>
                <w:rFonts w:ascii="Arial" w:hAnsi="Arial" w:cs="Arial"/>
                <w:sz w:val="20"/>
                <w:highlight w:val="yellow"/>
              </w:rPr>
              <w:t>SFN offset alignment</w:t>
            </w:r>
            <w:r w:rsidRPr="00EB0773">
              <w:rPr>
                <w:rFonts w:ascii="Arial" w:hAnsi="Arial" w:cs="Arial"/>
                <w:sz w:val="20"/>
              </w:rPr>
              <w:t xml:space="preserve"> compared with serving cell</w:t>
            </w:r>
          </w:p>
          <w:p w14:paraId="46EEEB28" w14:textId="77777777" w:rsidR="002616D7" w:rsidRPr="00EB0773" w:rsidRDefault="002616D7" w:rsidP="002616D7">
            <w:pPr>
              <w:pStyle w:val="af8"/>
              <w:numPr>
                <w:ilvl w:val="3"/>
                <w:numId w:val="20"/>
              </w:numPr>
              <w:snapToGrid w:val="0"/>
              <w:contextualSpacing w:val="0"/>
              <w:rPr>
                <w:rFonts w:ascii="Arial" w:hAnsi="Arial" w:cs="Arial"/>
                <w:sz w:val="20"/>
              </w:rPr>
            </w:pPr>
            <w:r w:rsidRPr="00EB0773">
              <w:rPr>
                <w:rFonts w:ascii="Arial" w:hAnsi="Arial" w:cs="Arial"/>
                <w:sz w:val="20"/>
              </w:rPr>
              <w:t>BWP setting, i.e. non-serving cell SSB should be covered by serving cell active BWP</w:t>
            </w:r>
          </w:p>
          <w:p w14:paraId="56C02EFA" w14:textId="77777777" w:rsidR="002616D7" w:rsidRPr="00EB0773" w:rsidRDefault="002616D7" w:rsidP="002616D7">
            <w:pPr>
              <w:pStyle w:val="af8"/>
              <w:numPr>
                <w:ilvl w:val="3"/>
                <w:numId w:val="20"/>
              </w:numPr>
              <w:snapToGrid w:val="0"/>
              <w:contextualSpacing w:val="0"/>
              <w:rPr>
                <w:rFonts w:ascii="Arial" w:hAnsi="Arial" w:cs="Arial"/>
                <w:sz w:val="20"/>
              </w:rPr>
            </w:pPr>
            <w:r w:rsidRPr="00EB0773">
              <w:rPr>
                <w:rFonts w:ascii="Arial" w:hAnsi="Arial" w:cs="Arial"/>
                <w:sz w:val="20"/>
              </w:rPr>
              <w:t xml:space="preserve">Introduction of symbol level gap or SMTC for larger Rx timing difference (i.e. larger than CP length) </w:t>
            </w:r>
          </w:p>
          <w:p w14:paraId="25D717AC" w14:textId="77777777" w:rsidR="002616D7" w:rsidRPr="00EB0773" w:rsidRDefault="002616D7" w:rsidP="002616D7">
            <w:pPr>
              <w:pStyle w:val="af8"/>
              <w:numPr>
                <w:ilvl w:val="2"/>
                <w:numId w:val="20"/>
              </w:numPr>
              <w:snapToGrid w:val="0"/>
              <w:contextualSpacing w:val="0"/>
              <w:rPr>
                <w:rFonts w:ascii="Arial" w:hAnsi="Arial" w:cs="Arial"/>
                <w:sz w:val="20"/>
              </w:rPr>
            </w:pPr>
            <w:r w:rsidRPr="00EB0773">
              <w:rPr>
                <w:rFonts w:ascii="Arial" w:hAnsi="Arial" w:cs="Arial"/>
                <w:sz w:val="20"/>
              </w:rPr>
              <w:t>Commonality with intra-frequency L3 measurement</w:t>
            </w:r>
          </w:p>
          <w:p w14:paraId="47B3D5B6" w14:textId="77777777" w:rsidR="002616D7" w:rsidRPr="00EB0773" w:rsidRDefault="002616D7" w:rsidP="002616D7">
            <w:pPr>
              <w:pStyle w:val="af8"/>
              <w:numPr>
                <w:ilvl w:val="2"/>
                <w:numId w:val="20"/>
              </w:numPr>
              <w:snapToGrid w:val="0"/>
              <w:contextualSpacing w:val="0"/>
              <w:rPr>
                <w:rFonts w:ascii="Arial" w:hAnsi="Arial" w:cs="Arial"/>
                <w:sz w:val="20"/>
              </w:rPr>
            </w:pPr>
            <w:r w:rsidRPr="00EB0773">
              <w:rPr>
                <w:rFonts w:ascii="Arial" w:hAnsi="Arial" w:cs="Arial"/>
                <w:sz w:val="20"/>
              </w:rPr>
              <w:t>Commonality with L1 inter-frequency measurement for measurement configuration</w:t>
            </w:r>
          </w:p>
          <w:p w14:paraId="591A71BF" w14:textId="77777777" w:rsidR="002616D7" w:rsidRDefault="002616D7" w:rsidP="002616D7">
            <w:pPr>
              <w:pStyle w:val="a3"/>
              <w:tabs>
                <w:tab w:val="left" w:pos="420"/>
              </w:tabs>
              <w:rPr>
                <w:rFonts w:eastAsia="PMingLiU" w:cs="Arial"/>
                <w:bCs/>
                <w:sz w:val="20"/>
                <w:lang w:eastAsia="zh-TW"/>
              </w:rPr>
            </w:pPr>
          </w:p>
          <w:p w14:paraId="668A82ED" w14:textId="77777777" w:rsidR="002616D7" w:rsidRDefault="002616D7" w:rsidP="002616D7">
            <w:pPr>
              <w:pStyle w:val="a3"/>
              <w:tabs>
                <w:tab w:val="left" w:pos="420"/>
              </w:tabs>
              <w:rPr>
                <w:rFonts w:eastAsia="Yu Mincho" w:cs="Arial"/>
                <w:bCs/>
                <w:lang w:eastAsia="en-US"/>
              </w:rPr>
            </w:pPr>
            <w:bookmarkStart w:id="4" w:name="_Hlk116971447"/>
            <w:r>
              <w:rPr>
                <w:rFonts w:cs="Arial"/>
                <w:b w:val="0"/>
              </w:rPr>
              <w:t xml:space="preserve">Question 1 (to RAN4): </w:t>
            </w:r>
            <w:r>
              <w:rPr>
                <w:rFonts w:cs="Arial"/>
                <w:bCs/>
              </w:rPr>
              <w:t xml:space="preserve">As mentioned in this agreement, while RAN1 assumes Rel-17 ICBM CSI measurement as starting point for L1 intra-frequency measurement for Rel-18 L1/L2 mobility, RAN1 wonders if the restriction on e.g., SFN offset alignment, </w:t>
            </w:r>
            <w:bookmarkStart w:id="5" w:name="_Hlk116971433"/>
            <w:r>
              <w:rPr>
                <w:rFonts w:cs="Arial"/>
                <w:bCs/>
              </w:rPr>
              <w:t>BWP setting</w:t>
            </w:r>
            <w:r>
              <w:rPr>
                <w:rFonts w:cs="Arial"/>
              </w:rPr>
              <w:t>, i.e. non-serving cell SSB should be covered by serving cell active BWP,</w:t>
            </w:r>
            <w:r>
              <w:rPr>
                <w:rFonts w:cs="Arial"/>
                <w:bCs/>
              </w:rPr>
              <w:t xml:space="preserve"> </w:t>
            </w:r>
            <w:bookmarkEnd w:id="5"/>
            <w:r>
              <w:rPr>
                <w:rFonts w:cs="Arial"/>
                <w:bCs/>
              </w:rPr>
              <w:t>and Rx timing difference, etc, described in 9.13.2 of TS38.133 for intra-frequency L1 non-serving measurement can be relaxed or not.</w:t>
            </w:r>
            <w:bookmarkEnd w:id="4"/>
          </w:p>
          <w:p w14:paraId="14C3A90D" w14:textId="77777777" w:rsidR="002616D7" w:rsidRPr="002616D7" w:rsidRDefault="002616D7" w:rsidP="007F7F3B">
            <w:pPr>
              <w:rPr>
                <w:rFonts w:eastAsiaTheme="minorEastAsia"/>
                <w:lang w:val="en-US" w:eastAsia="zh-CN"/>
              </w:rPr>
            </w:pPr>
          </w:p>
        </w:tc>
      </w:tr>
    </w:tbl>
    <w:p w14:paraId="26AF7819" w14:textId="77777777" w:rsidR="00EB0773" w:rsidRDefault="00EB0773" w:rsidP="007F7F3B">
      <w:pPr>
        <w:rPr>
          <w:rFonts w:eastAsiaTheme="minorEastAsia"/>
          <w:lang w:val="en-US" w:eastAsia="zh-CN"/>
        </w:rPr>
      </w:pPr>
    </w:p>
    <w:p w14:paraId="2086CB1D" w14:textId="4C01A3C0" w:rsidR="002616D7" w:rsidRDefault="002616D7" w:rsidP="002616D7">
      <w:pPr>
        <w:rPr>
          <w:rFonts w:eastAsiaTheme="minorEastAsia"/>
          <w:lang w:val="en-US" w:eastAsia="zh-CN"/>
        </w:rPr>
      </w:pPr>
      <w:r>
        <w:rPr>
          <w:rFonts w:eastAsiaTheme="minorEastAsia"/>
          <w:lang w:val="en-US" w:eastAsia="zh-CN"/>
        </w:rPr>
        <w:t xml:space="preserve">In last meeting, </w:t>
      </w:r>
      <w:r w:rsidR="008D59FC">
        <w:rPr>
          <w:rFonts w:eastAsiaTheme="minorEastAsia"/>
          <w:lang w:val="en-US" w:eastAsia="zh-CN"/>
        </w:rPr>
        <w:t xml:space="preserve">the agreement is achieved in RAN4 as below. Although it is agreed in RAN4 the SFN alignment can be relaxed, from specifying RRM requirements perspective the current conclusion is not sufficient. </w:t>
      </w:r>
      <w:r w:rsidR="00594EFD">
        <w:rPr>
          <w:rFonts w:eastAsiaTheme="minorEastAsia"/>
          <w:lang w:val="en-US" w:eastAsia="zh-CN"/>
        </w:rPr>
        <w:t>The essential issue is how UE acquire</w:t>
      </w:r>
      <w:r w:rsidR="00794E8A">
        <w:rPr>
          <w:rFonts w:eastAsiaTheme="minorEastAsia"/>
          <w:lang w:val="en-US" w:eastAsia="zh-CN"/>
        </w:rPr>
        <w:t>s</w:t>
      </w:r>
      <w:r w:rsidR="00594EFD">
        <w:rPr>
          <w:rFonts w:eastAsiaTheme="minorEastAsia"/>
          <w:lang w:val="en-US" w:eastAsia="zh-CN"/>
        </w:rPr>
        <w:t xml:space="preserve"> the timing information of neighbor cell and perform measurement on the indicated L1-RSRP resources</w:t>
      </w:r>
      <w:r w:rsidR="004606F4">
        <w:rPr>
          <w:rFonts w:eastAsiaTheme="minorEastAsia"/>
          <w:lang w:val="en-US" w:eastAsia="zh-CN"/>
        </w:rPr>
        <w:t xml:space="preserve"> on the cell</w:t>
      </w:r>
      <w:r w:rsidR="00594EFD">
        <w:rPr>
          <w:rFonts w:eastAsiaTheme="minorEastAsia"/>
          <w:lang w:val="en-US" w:eastAsia="zh-CN"/>
        </w:rPr>
        <w:t>.</w:t>
      </w:r>
    </w:p>
    <w:tbl>
      <w:tblPr>
        <w:tblStyle w:val="af4"/>
        <w:tblW w:w="0" w:type="auto"/>
        <w:tblLook w:val="04A0" w:firstRow="1" w:lastRow="0" w:firstColumn="1" w:lastColumn="0" w:noHBand="0" w:noVBand="1"/>
      </w:tblPr>
      <w:tblGrid>
        <w:gridCol w:w="9621"/>
      </w:tblGrid>
      <w:tr w:rsidR="002616D7" w14:paraId="70EAE352" w14:textId="77777777" w:rsidTr="003A0F47">
        <w:tc>
          <w:tcPr>
            <w:tcW w:w="9621" w:type="dxa"/>
          </w:tcPr>
          <w:p w14:paraId="6E2ACE3B" w14:textId="77777777" w:rsidR="002616D7" w:rsidRPr="002616D7" w:rsidRDefault="002616D7" w:rsidP="003A0F47">
            <w:pPr>
              <w:spacing w:afterLines="50" w:after="120"/>
              <w:rPr>
                <w:rFonts w:eastAsiaTheme="minorEastAsia"/>
                <w:b/>
                <w:u w:val="single"/>
                <w:lang w:eastAsia="zh-CN"/>
              </w:rPr>
            </w:pPr>
            <w:r w:rsidRPr="002616D7">
              <w:rPr>
                <w:rFonts w:hint="eastAsia"/>
                <w:b/>
                <w:u w:val="single"/>
                <w:lang w:eastAsia="zh-CN"/>
              </w:rPr>
              <w:t>W</w:t>
            </w:r>
            <w:r w:rsidRPr="002616D7">
              <w:rPr>
                <w:b/>
                <w:u w:val="single"/>
                <w:lang w:eastAsia="zh-CN"/>
              </w:rPr>
              <w:t xml:space="preserve">hether </w:t>
            </w:r>
            <w:r w:rsidRPr="002616D7">
              <w:rPr>
                <w:b/>
                <w:u w:val="single"/>
              </w:rPr>
              <w:t>SFN offset</w:t>
            </w:r>
            <w:r w:rsidRPr="002616D7">
              <w:rPr>
                <w:b/>
                <w:u w:val="single"/>
                <w:lang w:eastAsia="zh-CN"/>
              </w:rPr>
              <w:t xml:space="preserve"> alignment can be relaxed</w:t>
            </w:r>
            <w:r w:rsidRPr="002616D7">
              <w:rPr>
                <w:rFonts w:eastAsiaTheme="minorEastAsia" w:hint="eastAsia"/>
                <w:b/>
                <w:u w:val="single"/>
                <w:lang w:eastAsia="zh-CN"/>
              </w:rPr>
              <w:t>?</w:t>
            </w:r>
          </w:p>
          <w:p w14:paraId="795FF299" w14:textId="490532ED" w:rsidR="002616D7" w:rsidRPr="008D59FC" w:rsidRDefault="002616D7" w:rsidP="003A0F47">
            <w:pPr>
              <w:pStyle w:val="af8"/>
              <w:numPr>
                <w:ilvl w:val="0"/>
                <w:numId w:val="27"/>
              </w:numPr>
              <w:spacing w:after="180"/>
              <w:rPr>
                <w:sz w:val="20"/>
                <w:szCs w:val="20"/>
                <w:lang w:eastAsia="zh-CN"/>
              </w:rPr>
            </w:pPr>
            <w:r w:rsidRPr="002616D7">
              <w:rPr>
                <w:sz w:val="20"/>
                <w:szCs w:val="20"/>
                <w:lang w:eastAsia="zh-CN"/>
              </w:rPr>
              <w:t>The SFN offset</w:t>
            </w:r>
            <w:r w:rsidRPr="002616D7">
              <w:rPr>
                <w:rFonts w:hint="eastAsia"/>
                <w:sz w:val="20"/>
                <w:szCs w:val="20"/>
                <w:lang w:eastAsia="zh-CN"/>
              </w:rPr>
              <w:t xml:space="preserve"> </w:t>
            </w:r>
            <w:r w:rsidRPr="002616D7">
              <w:rPr>
                <w:sz w:val="20"/>
                <w:szCs w:val="20"/>
                <w:lang w:eastAsia="zh-CN"/>
              </w:rPr>
              <w:t>alignment</w:t>
            </w:r>
            <w:r w:rsidRPr="002616D7">
              <w:rPr>
                <w:rFonts w:hint="eastAsia"/>
                <w:sz w:val="20"/>
                <w:szCs w:val="20"/>
                <w:lang w:eastAsia="zh-CN"/>
              </w:rPr>
              <w:t xml:space="preserve"> </w:t>
            </w:r>
            <w:r w:rsidRPr="002616D7">
              <w:rPr>
                <w:sz w:val="20"/>
                <w:szCs w:val="20"/>
                <w:lang w:eastAsia="zh-CN"/>
              </w:rPr>
              <w:t xml:space="preserve">can be relaxed if UE performs L3 measurement before L1 measurement. </w:t>
            </w:r>
          </w:p>
        </w:tc>
      </w:tr>
    </w:tbl>
    <w:p w14:paraId="508885EE" w14:textId="77777777" w:rsidR="002616D7" w:rsidRPr="002616D7" w:rsidRDefault="002616D7" w:rsidP="007F7F3B">
      <w:pPr>
        <w:rPr>
          <w:rFonts w:eastAsiaTheme="minorEastAsia"/>
          <w:lang w:val="en-US" w:eastAsia="zh-CN"/>
        </w:rPr>
      </w:pPr>
    </w:p>
    <w:p w14:paraId="349F17E5" w14:textId="74B26DE9" w:rsidR="00EB0773" w:rsidRPr="00636E4A" w:rsidRDefault="00B055EC" w:rsidP="007F7F3B">
      <w:pPr>
        <w:rPr>
          <w:rFonts w:eastAsiaTheme="minorEastAsia"/>
          <w:lang w:eastAsia="zh-CN"/>
        </w:rPr>
      </w:pPr>
      <w:r>
        <w:rPr>
          <w:rFonts w:eastAsiaTheme="minorEastAsia"/>
          <w:lang w:eastAsia="zh-CN"/>
        </w:rPr>
        <w:lastRenderedPageBreak/>
        <w:t>For</w:t>
      </w:r>
      <w:r w:rsidR="00EB0773">
        <w:rPr>
          <w:rFonts w:eastAsiaTheme="minorEastAsia"/>
          <w:lang w:eastAsia="zh-CN"/>
        </w:rPr>
        <w:t xml:space="preserve"> </w:t>
      </w:r>
      <w:r w:rsidR="00636E4A">
        <w:rPr>
          <w:rFonts w:eastAsiaTheme="minorEastAsia"/>
          <w:lang w:eastAsia="zh-CN"/>
        </w:rPr>
        <w:t xml:space="preserve">R17 </w:t>
      </w:r>
      <w:r w:rsidR="00380652">
        <w:rPr>
          <w:rFonts w:eastAsiaTheme="minorEastAsia"/>
          <w:lang w:eastAsia="zh-CN"/>
        </w:rPr>
        <w:t xml:space="preserve">ICBM, </w:t>
      </w:r>
      <w:r>
        <w:rPr>
          <w:rFonts w:eastAsiaTheme="minorEastAsia"/>
          <w:lang w:eastAsia="zh-CN"/>
        </w:rPr>
        <w:t xml:space="preserve">in TS38.133 </w:t>
      </w:r>
      <w:r w:rsidR="00380652">
        <w:rPr>
          <w:rFonts w:eastAsiaTheme="minorEastAsia"/>
          <w:lang w:eastAsia="zh-CN"/>
        </w:rPr>
        <w:t xml:space="preserve">the requirements applicability rule </w:t>
      </w:r>
      <w:r w:rsidR="00C9176C">
        <w:rPr>
          <w:rFonts w:eastAsiaTheme="minorEastAsia"/>
          <w:lang w:eastAsia="zh-CN"/>
        </w:rPr>
        <w:t>is</w:t>
      </w:r>
      <w:r w:rsidR="00380652">
        <w:rPr>
          <w:rFonts w:eastAsiaTheme="minorEastAsia"/>
          <w:lang w:eastAsia="zh-CN"/>
        </w:rPr>
        <w:t xml:space="preserve"> specified as below,</w:t>
      </w:r>
    </w:p>
    <w:tbl>
      <w:tblPr>
        <w:tblStyle w:val="af4"/>
        <w:tblW w:w="0" w:type="auto"/>
        <w:tblLook w:val="04A0" w:firstRow="1" w:lastRow="0" w:firstColumn="1" w:lastColumn="0" w:noHBand="0" w:noVBand="1"/>
      </w:tblPr>
      <w:tblGrid>
        <w:gridCol w:w="9621"/>
      </w:tblGrid>
      <w:tr w:rsidR="00636E4A" w14:paraId="79FC26B2" w14:textId="77777777" w:rsidTr="00636E4A">
        <w:tc>
          <w:tcPr>
            <w:tcW w:w="9621" w:type="dxa"/>
          </w:tcPr>
          <w:p w14:paraId="59656463" w14:textId="77777777" w:rsidR="00636E4A" w:rsidRPr="00C0494E" w:rsidRDefault="00636E4A" w:rsidP="00636E4A">
            <w:r w:rsidRPr="00C0494E">
              <w:t>The cell with different PCI from serving cell is considered as known if the following conditions are met in this requirement:</w:t>
            </w:r>
          </w:p>
          <w:p w14:paraId="21C90F32" w14:textId="77777777" w:rsidR="00636E4A" w:rsidRPr="00332A1C" w:rsidRDefault="00636E4A" w:rsidP="00636E4A">
            <w:pPr>
              <w:pStyle w:val="B10"/>
              <w:rPr>
                <w:lang w:eastAsia="zh-CN"/>
              </w:rPr>
            </w:pPr>
            <w:r w:rsidRPr="00332A1C">
              <w:rPr>
                <w:rFonts w:hint="eastAsia"/>
                <w:lang w:eastAsia="zh-CN"/>
              </w:rPr>
              <w:t>-</w:t>
            </w:r>
            <w:r w:rsidRPr="00332A1C">
              <w:rPr>
                <w:lang w:eastAsia="zh-CN"/>
              </w:rPr>
              <w:tab/>
            </w:r>
            <w:r w:rsidRPr="00332A1C">
              <w:rPr>
                <w:rFonts w:hint="eastAsia"/>
                <w:lang w:eastAsia="zh-CN"/>
              </w:rPr>
              <w:t>T</w:t>
            </w:r>
            <w:r w:rsidRPr="00332A1C">
              <w:rPr>
                <w:lang w:eastAsia="zh-CN"/>
              </w:rPr>
              <w:t xml:space="preserve">he SSB from the cell with different PCI </w:t>
            </w:r>
            <w:r w:rsidRPr="00332A1C">
              <w:t xml:space="preserve">completely contained in the </w:t>
            </w:r>
            <w:r w:rsidRPr="00332A1C">
              <w:rPr>
                <w:lang w:eastAsia="zh-CN"/>
              </w:rPr>
              <w:t>active BWP or associated with initial downlink BWP</w:t>
            </w:r>
            <w:r w:rsidRPr="00332A1C">
              <w:t xml:space="preserve"> of the UE</w:t>
            </w:r>
          </w:p>
          <w:p w14:paraId="3958B3DA" w14:textId="04B1EDB4" w:rsidR="00636E4A" w:rsidRPr="00332A1C" w:rsidRDefault="00636E4A" w:rsidP="00636E4A">
            <w:pPr>
              <w:pStyle w:val="B10"/>
            </w:pPr>
            <w:r w:rsidRPr="00332A1C">
              <w:t>-</w:t>
            </w:r>
            <w:r w:rsidRPr="00332A1C">
              <w:tab/>
            </w:r>
            <w:r w:rsidR="003A0F47" w:rsidRPr="003A0F47">
              <w:rPr>
                <w:highlight w:val="yellow"/>
              </w:rPr>
              <w:t xml:space="preserve">The SSB of the cell with different PCI from serving cell has the same SCS, </w:t>
            </w:r>
            <w:del w:id="6" w:author="vivo-Yanliang SUN" w:date="2023-03-01T15:39:00Z">
              <w:r w:rsidR="003A0F47" w:rsidRPr="003A0F47" w:rsidDel="00DD3E00">
                <w:rPr>
                  <w:i/>
                  <w:szCs w:val="22"/>
                  <w:highlight w:val="yellow"/>
                  <w:lang w:eastAsia="zh-CN"/>
                </w:rPr>
                <w:delText>sfn-SSB-Offset</w:delText>
              </w:r>
              <w:r w:rsidR="003A0F47" w:rsidRPr="003A0F47" w:rsidDel="00DD3E00">
                <w:rPr>
                  <w:highlight w:val="yellow"/>
                  <w:lang w:eastAsia="zh-CN"/>
                </w:rPr>
                <w:delText xml:space="preserve"> </w:delText>
              </w:r>
            </w:del>
            <w:ins w:id="7" w:author="vivo-Yanliang SUN" w:date="2023-03-01T15:40:00Z">
              <w:r w:rsidR="003A0F47" w:rsidRPr="003A0F47">
                <w:rPr>
                  <w:highlight w:val="yellow"/>
                  <w:lang w:eastAsia="zh-CN"/>
                </w:rPr>
                <w:t xml:space="preserve">SFN offset </w:t>
              </w:r>
            </w:ins>
            <w:r w:rsidR="003A0F47" w:rsidRPr="003A0F47">
              <w:rPr>
                <w:highlight w:val="yellow"/>
              </w:rPr>
              <w:t>and center frequency as the SSB of the serving cell</w:t>
            </w:r>
          </w:p>
          <w:p w14:paraId="1AF87F00" w14:textId="77777777" w:rsidR="00636E4A" w:rsidRPr="00556A54" w:rsidRDefault="00636E4A" w:rsidP="00636E4A">
            <w:pPr>
              <w:pStyle w:val="B10"/>
            </w:pPr>
            <w:r w:rsidRPr="00332A1C">
              <w:t>-</w:t>
            </w:r>
            <w:r w:rsidRPr="00332A1C">
              <w:tab/>
              <w:t>The timing difference of arrival at UE between the SSBs of serving cell and cell with different PCI is less than CP length of the corresponding SCS</w:t>
            </w:r>
          </w:p>
          <w:p w14:paraId="4A2CDD72" w14:textId="77777777" w:rsidR="00636E4A" w:rsidRPr="00556A54" w:rsidRDefault="00636E4A" w:rsidP="00636E4A">
            <w:pPr>
              <w:pStyle w:val="B10"/>
            </w:pPr>
            <w:r w:rsidRPr="00556A54">
              <w:t>-</w:t>
            </w:r>
            <w:r>
              <w:tab/>
            </w:r>
            <w:r w:rsidRPr="00556A54">
              <w:t>The UE has sent a valid L3 measurement report during the last 5 seconds, and</w:t>
            </w:r>
          </w:p>
          <w:p w14:paraId="36382BF7" w14:textId="77777777" w:rsidR="00636E4A" w:rsidRPr="00556A54" w:rsidRDefault="00636E4A" w:rsidP="00636E4A">
            <w:pPr>
              <w:pStyle w:val="B10"/>
            </w:pPr>
            <w:r w:rsidRPr="00556A54">
              <w:t>-</w:t>
            </w:r>
            <w:r>
              <w:tab/>
            </w:r>
            <w:r w:rsidRPr="00556A54">
              <w:t>The SSB from the cell with different PCI remains detectable according to the cell identification requirements specified in clause 9.2.</w:t>
            </w:r>
          </w:p>
          <w:p w14:paraId="7245C74F" w14:textId="77777777" w:rsidR="00636E4A" w:rsidRPr="00636E4A" w:rsidRDefault="00636E4A" w:rsidP="007F7F3B">
            <w:pPr>
              <w:rPr>
                <w:rFonts w:eastAsiaTheme="minorEastAsia"/>
                <w:lang w:eastAsia="zh-CN"/>
              </w:rPr>
            </w:pPr>
          </w:p>
        </w:tc>
      </w:tr>
    </w:tbl>
    <w:p w14:paraId="56648A9A" w14:textId="77777777" w:rsidR="00EB0773" w:rsidRDefault="00EB0773" w:rsidP="007F7F3B">
      <w:pPr>
        <w:rPr>
          <w:rFonts w:eastAsiaTheme="minorEastAsia"/>
          <w:lang w:eastAsia="zh-CN"/>
        </w:rPr>
      </w:pPr>
    </w:p>
    <w:p w14:paraId="47FA96AA" w14:textId="6CE8B790" w:rsidR="00380652" w:rsidRPr="00380652" w:rsidRDefault="00FF7839" w:rsidP="000B6637">
      <w:pPr>
        <w:rPr>
          <w:i/>
          <w:szCs w:val="22"/>
          <w:lang w:eastAsia="zh-CN"/>
        </w:rPr>
      </w:pPr>
      <w:r>
        <w:rPr>
          <w:rFonts w:eastAsiaTheme="minorEastAsia"/>
          <w:lang w:eastAsia="zh-CN"/>
        </w:rPr>
        <w:t xml:space="preserve">It shall be noted that </w:t>
      </w:r>
      <w:r w:rsidR="000B6637">
        <w:rPr>
          <w:rFonts w:eastAsiaTheme="minorEastAsia"/>
          <w:lang w:eastAsia="zh-CN"/>
        </w:rPr>
        <w:t xml:space="preserve">the original IE is </w:t>
      </w:r>
      <w:r w:rsidR="003A0F47" w:rsidRPr="003A0F47">
        <w:rPr>
          <w:rFonts w:eastAsiaTheme="minorEastAsia"/>
          <w:i/>
          <w:lang w:eastAsia="zh-CN"/>
        </w:rPr>
        <w:t xml:space="preserve">sfn-SSB </w:t>
      </w:r>
      <w:r w:rsidR="003A0F47">
        <w:rPr>
          <w:rFonts w:eastAsiaTheme="minorEastAsia"/>
          <w:i/>
          <w:lang w:eastAsia="zh-CN"/>
        </w:rPr>
        <w:t>–</w:t>
      </w:r>
      <w:r w:rsidR="003A0F47" w:rsidRPr="003A0F47">
        <w:rPr>
          <w:rFonts w:eastAsiaTheme="minorEastAsia"/>
          <w:i/>
          <w:lang w:eastAsia="zh-CN"/>
        </w:rPr>
        <w:t>Offset</w:t>
      </w:r>
      <w:r w:rsidR="00AD51C7" w:rsidRPr="00AD51C7">
        <w:rPr>
          <w:rFonts w:eastAsiaTheme="minorEastAsia"/>
          <w:lang w:eastAsia="zh-CN"/>
        </w:rPr>
        <w:t xml:space="preserve"> (in previous TS 38.133 version</w:t>
      </w:r>
      <w:r w:rsidR="00AD51C7">
        <w:rPr>
          <w:rFonts w:eastAsiaTheme="minorEastAsia"/>
          <w:i/>
          <w:lang w:eastAsia="zh-CN"/>
        </w:rPr>
        <w:t>)</w:t>
      </w:r>
      <w:r w:rsidR="003A0F47">
        <w:rPr>
          <w:rFonts w:eastAsiaTheme="minorEastAsia"/>
          <w:i/>
          <w:lang w:eastAsia="zh-CN"/>
        </w:rPr>
        <w:t xml:space="preserve">, </w:t>
      </w:r>
      <w:r w:rsidR="003A0F47" w:rsidRPr="003A0F47">
        <w:rPr>
          <w:rFonts w:eastAsiaTheme="minorEastAsia"/>
          <w:lang w:eastAsia="zh-CN"/>
        </w:rPr>
        <w:t xml:space="preserve">however </w:t>
      </w:r>
      <w:r w:rsidR="003A0F47">
        <w:rPr>
          <w:rFonts w:eastAsiaTheme="minorEastAsia"/>
          <w:lang w:eastAsia="zh-CN"/>
        </w:rPr>
        <w:t>to align with RAN1</w:t>
      </w:r>
      <w:r w:rsidR="003A0F47" w:rsidRPr="003A0F47">
        <w:rPr>
          <w:rFonts w:eastAsiaTheme="minorEastAsia"/>
          <w:lang w:eastAsia="zh-CN"/>
        </w:rPr>
        <w:t xml:space="preserve"> it</w:t>
      </w:r>
      <w:r w:rsidR="000B6637" w:rsidRPr="003A0F47">
        <w:rPr>
          <w:rFonts w:eastAsiaTheme="minorEastAsia"/>
          <w:lang w:eastAsia="zh-CN"/>
        </w:rPr>
        <w:t xml:space="preserve"> is</w:t>
      </w:r>
      <w:r w:rsidR="000B6637">
        <w:rPr>
          <w:rFonts w:eastAsiaTheme="minorEastAsia"/>
          <w:lang w:eastAsia="zh-CN"/>
        </w:rPr>
        <w:t xml:space="preserve"> corrected to </w:t>
      </w:r>
      <w:r w:rsidR="003A0F47">
        <w:rPr>
          <w:rFonts w:eastAsiaTheme="minorEastAsia"/>
          <w:lang w:eastAsia="zh-CN"/>
        </w:rPr>
        <w:t xml:space="preserve">SFN </w:t>
      </w:r>
      <w:r w:rsidR="000B6637">
        <w:rPr>
          <w:rFonts w:eastAsiaTheme="minorEastAsia"/>
          <w:lang w:eastAsia="zh-CN"/>
        </w:rPr>
        <w:t xml:space="preserve">offset in RAN4#106 meeting. </w:t>
      </w:r>
      <w:r w:rsidR="003A0F47">
        <w:rPr>
          <w:rFonts w:eastAsiaTheme="minorEastAsia"/>
          <w:lang w:eastAsia="zh-CN"/>
        </w:rPr>
        <w:t>The interpretation of SFN offset is specified in TS38.331,</w:t>
      </w:r>
    </w:p>
    <w:tbl>
      <w:tblPr>
        <w:tblStyle w:val="af4"/>
        <w:tblW w:w="0" w:type="auto"/>
        <w:tblLook w:val="04A0" w:firstRow="1" w:lastRow="0" w:firstColumn="1" w:lastColumn="0" w:noHBand="0" w:noVBand="1"/>
      </w:tblPr>
      <w:tblGrid>
        <w:gridCol w:w="9621"/>
      </w:tblGrid>
      <w:tr w:rsidR="00380652" w14:paraId="574A51DA" w14:textId="77777777" w:rsidTr="00380652">
        <w:tc>
          <w:tcPr>
            <w:tcW w:w="9621" w:type="dxa"/>
          </w:tcPr>
          <w:p w14:paraId="054E9B0B" w14:textId="77777777" w:rsidR="000B6637" w:rsidRPr="000B6637" w:rsidRDefault="000B6637" w:rsidP="00380652">
            <w:pPr>
              <w:rPr>
                <w:b/>
                <w:i/>
              </w:rPr>
            </w:pPr>
            <w:r w:rsidRPr="000B6637">
              <w:rPr>
                <w:b/>
                <w:i/>
              </w:rPr>
              <w:t xml:space="preserve">sfn-Offset </w:t>
            </w:r>
          </w:p>
          <w:p w14:paraId="1193344E" w14:textId="339EA5ED" w:rsidR="00380652" w:rsidRDefault="000B6637" w:rsidP="00380652">
            <w:pPr>
              <w:rPr>
                <w:rFonts w:eastAsiaTheme="minorEastAsia"/>
                <w:lang w:eastAsia="zh-CN"/>
              </w:rPr>
            </w:pPr>
            <w:r>
              <w:t>Specifies the SFN offset between the cell in which SSB is transmited and serving cell. The offset corresponds to the number of full radio frames counted from the beginning of a radio frame #0 of serving cell to the beginning of the closest subsequent radio frame #0 of the cell in which SSB is transmitted.</w:t>
            </w:r>
          </w:p>
        </w:tc>
      </w:tr>
    </w:tbl>
    <w:p w14:paraId="1D804C7A" w14:textId="77777777" w:rsidR="00C31744" w:rsidRDefault="00C31744" w:rsidP="007F7F3B">
      <w:pPr>
        <w:rPr>
          <w:rFonts w:eastAsiaTheme="minorEastAsia"/>
          <w:lang w:eastAsia="zh-CN"/>
        </w:rPr>
      </w:pPr>
    </w:p>
    <w:p w14:paraId="07569262" w14:textId="4F3CF2EB" w:rsidR="00332A1C" w:rsidRDefault="00331E70" w:rsidP="007F7F3B">
      <w:r>
        <w:rPr>
          <w:rFonts w:eastAsiaTheme="minorEastAsia"/>
          <w:lang w:eastAsia="zh-CN"/>
        </w:rPr>
        <w:t>Herein in R17 t</w:t>
      </w:r>
      <w:r w:rsidR="00332A1C" w:rsidRPr="00332A1C">
        <w:rPr>
          <w:rFonts w:eastAsiaTheme="minorEastAsia"/>
          <w:lang w:eastAsia="zh-CN"/>
        </w:rPr>
        <w:t xml:space="preserve">he </w:t>
      </w:r>
      <w:r w:rsidR="00332A1C">
        <w:rPr>
          <w:rFonts w:eastAsiaTheme="minorEastAsia"/>
          <w:lang w:eastAsia="zh-CN"/>
        </w:rPr>
        <w:t xml:space="preserve">intra-frequency </w:t>
      </w:r>
      <w:r w:rsidR="00332A1C" w:rsidRPr="00332A1C">
        <w:rPr>
          <w:rFonts w:eastAsiaTheme="minorEastAsia"/>
          <w:lang w:eastAsia="zh-CN"/>
        </w:rPr>
        <w:t xml:space="preserve">SSB </w:t>
      </w:r>
      <w:r w:rsidR="00332A1C">
        <w:rPr>
          <w:rFonts w:eastAsiaTheme="minorEastAsia"/>
          <w:lang w:eastAsia="zh-CN"/>
        </w:rPr>
        <w:t>of the cell with different PCI</w:t>
      </w:r>
      <w:r w:rsidR="00332A1C" w:rsidRPr="00332A1C">
        <w:rPr>
          <w:rFonts w:eastAsiaTheme="minorEastAsia"/>
          <w:lang w:eastAsia="zh-CN"/>
        </w:rPr>
        <w:t xml:space="preserve"> has the same sfn</w:t>
      </w:r>
      <w:r w:rsidR="000B6637" w:rsidRPr="00332A1C">
        <w:rPr>
          <w:rFonts w:eastAsiaTheme="minorEastAsia"/>
          <w:lang w:eastAsia="zh-CN"/>
        </w:rPr>
        <w:t xml:space="preserve"> </w:t>
      </w:r>
      <w:r w:rsidR="00332A1C" w:rsidRPr="00332A1C">
        <w:rPr>
          <w:rFonts w:eastAsiaTheme="minorEastAsia"/>
          <w:lang w:eastAsia="zh-CN"/>
        </w:rPr>
        <w:t xml:space="preserve">-Offset as the SSB of the serving cell </w:t>
      </w:r>
      <w:r w:rsidR="00380652" w:rsidRPr="00914548">
        <w:rPr>
          <w:rFonts w:eastAsiaTheme="minorEastAsia"/>
          <w:lang w:eastAsia="zh-CN"/>
        </w:rPr>
        <w:t xml:space="preserve">means that </w:t>
      </w:r>
      <w:r w:rsidR="00332A1C">
        <w:rPr>
          <w:rFonts w:eastAsiaTheme="minorEastAsia"/>
          <w:lang w:eastAsia="zh-CN"/>
        </w:rPr>
        <w:t>the</w:t>
      </w:r>
      <w:r w:rsidR="00187466">
        <w:rPr>
          <w:rFonts w:eastAsiaTheme="minorEastAsia"/>
          <w:lang w:eastAsia="zh-CN"/>
        </w:rPr>
        <w:t xml:space="preserve"> both SSB</w:t>
      </w:r>
      <w:r w:rsidR="00BD5E3A">
        <w:rPr>
          <w:rFonts w:eastAsiaTheme="minorEastAsia"/>
          <w:lang w:eastAsia="zh-CN"/>
        </w:rPr>
        <w:t>s</w:t>
      </w:r>
      <w:r w:rsidR="00187466">
        <w:rPr>
          <w:rFonts w:eastAsiaTheme="minorEastAsia"/>
          <w:lang w:eastAsia="zh-CN"/>
        </w:rPr>
        <w:t xml:space="preserve"> are transmitted</w:t>
      </w:r>
      <w:r w:rsidR="000B6637">
        <w:rPr>
          <w:rFonts w:eastAsiaTheme="minorEastAsia"/>
          <w:lang w:eastAsia="zh-CN"/>
        </w:rPr>
        <w:t xml:space="preserve"> with SFN-level synchronization.</w:t>
      </w:r>
      <w:r w:rsidR="00187466">
        <w:rPr>
          <w:rFonts w:eastAsiaTheme="minorEastAsia"/>
          <w:lang w:eastAsia="zh-CN"/>
        </w:rPr>
        <w:t xml:space="preserve"> </w:t>
      </w:r>
      <w:r w:rsidR="004012BC">
        <w:rPr>
          <w:rFonts w:eastAsiaTheme="minorEastAsia"/>
          <w:lang w:eastAsia="zh-CN"/>
        </w:rPr>
        <w:t>In R17 ICBM,</w:t>
      </w:r>
      <w:r w:rsidR="003A0F47">
        <w:rPr>
          <w:rFonts w:eastAsiaTheme="minorEastAsia"/>
          <w:lang w:eastAsia="zh-CN"/>
        </w:rPr>
        <w:t xml:space="preserve"> requirements are only specified for the case that</w:t>
      </w:r>
      <w:r w:rsidR="004012BC">
        <w:rPr>
          <w:rFonts w:eastAsiaTheme="minorEastAsia"/>
          <w:lang w:eastAsia="zh-CN"/>
        </w:rPr>
        <w:t xml:space="preserve"> </w:t>
      </w:r>
      <w:r w:rsidR="004012BC">
        <w:t>RTD</w:t>
      </w:r>
      <w:r w:rsidR="004012BC" w:rsidRPr="00332A1C">
        <w:t xml:space="preserve"> at UE between the SSBs of serving cell and cell with different PCI is less than CP length</w:t>
      </w:r>
      <w:r w:rsidR="003A0F47">
        <w:t>. With such restriction,</w:t>
      </w:r>
      <w:r w:rsidR="004012BC">
        <w:t xml:space="preserve"> it can strictly guarantees </w:t>
      </w:r>
      <w:r w:rsidR="003A0F47">
        <w:t xml:space="preserve">the received SSBs with the same time index from serving cell and neighbour cell are </w:t>
      </w:r>
      <w:r w:rsidR="00C31744">
        <w:t>SFN alignment, frame boundary alignment, slot boundary alignment and symbol boundary alignment. Therefore UE can use the timing of serving cell as the reference timing when performing L1-RSRP measurement on neighbour cell.</w:t>
      </w:r>
    </w:p>
    <w:p w14:paraId="7D19FF6D" w14:textId="68D0B7A2" w:rsidR="007632FE" w:rsidRDefault="007632FE" w:rsidP="007F7F3B">
      <w:r>
        <w:t xml:space="preserve">For </w:t>
      </w:r>
      <w:r w:rsidR="00331E70">
        <w:t xml:space="preserve">R18 </w:t>
      </w:r>
      <w:r>
        <w:t>L1/L2 based mobility, it is agreed that “</w:t>
      </w:r>
      <w:r w:rsidRPr="00553FA7">
        <w:rPr>
          <w:szCs w:val="24"/>
          <w:lang w:eastAsia="zh-CN"/>
        </w:rPr>
        <w:t xml:space="preserve">For SSB based intra-frequency L1 measurement, </w:t>
      </w:r>
      <w:r>
        <w:rPr>
          <w:rFonts w:hint="eastAsia"/>
          <w:szCs w:val="24"/>
          <w:lang w:eastAsia="zh-CN"/>
        </w:rPr>
        <w:t xml:space="preserve">RAN4 agreed to </w:t>
      </w:r>
      <w:r w:rsidRPr="00553FA7">
        <w:rPr>
          <w:szCs w:val="24"/>
          <w:lang w:eastAsia="zh-CN"/>
        </w:rPr>
        <w:t xml:space="preserve">support the scenario that RTD between the SSBs of serving cell and neighbour </w:t>
      </w:r>
      <w:r>
        <w:rPr>
          <w:szCs w:val="24"/>
          <w:lang w:eastAsia="zh-CN"/>
        </w:rPr>
        <w:t>cell on the same carrier</w:t>
      </w:r>
      <w:r w:rsidRPr="00492F1B">
        <w:rPr>
          <w:szCs w:val="24"/>
          <w:lang w:eastAsia="zh-CN"/>
        </w:rPr>
        <w:t xml:space="preserve"> </w:t>
      </w:r>
      <w:r w:rsidRPr="00553FA7">
        <w:rPr>
          <w:szCs w:val="24"/>
          <w:lang w:eastAsia="zh-CN"/>
        </w:rPr>
        <w:t>is larger than CP length of the corresponding SCS</w:t>
      </w:r>
      <w:r>
        <w:t>”</w:t>
      </w:r>
      <w:r w:rsidR="00BD5E3A">
        <w:t>[1]</w:t>
      </w:r>
      <w:r w:rsidR="000141BC">
        <w:t>. It means that both cases where RTD less than CP and larger than CP are supposed to be considered.</w:t>
      </w:r>
    </w:p>
    <w:tbl>
      <w:tblPr>
        <w:tblStyle w:val="af4"/>
        <w:tblW w:w="0" w:type="auto"/>
        <w:tblLook w:val="04A0" w:firstRow="1" w:lastRow="0" w:firstColumn="1" w:lastColumn="0" w:noHBand="0" w:noVBand="1"/>
      </w:tblPr>
      <w:tblGrid>
        <w:gridCol w:w="9621"/>
      </w:tblGrid>
      <w:tr w:rsidR="007632FE" w14:paraId="1777A90A" w14:textId="77777777" w:rsidTr="007632FE">
        <w:tc>
          <w:tcPr>
            <w:tcW w:w="9621" w:type="dxa"/>
          </w:tcPr>
          <w:p w14:paraId="649C99D4" w14:textId="77777777" w:rsidR="007632FE" w:rsidRPr="007632FE" w:rsidRDefault="007632FE" w:rsidP="007632FE">
            <w:pPr>
              <w:spacing w:afterLines="50" w:after="120"/>
              <w:rPr>
                <w:rFonts w:eastAsiaTheme="minorEastAsia"/>
                <w:b/>
                <w:lang w:eastAsia="zh-CN"/>
              </w:rPr>
            </w:pPr>
            <w:bookmarkStart w:id="8" w:name="_Hlk128499667"/>
            <w:r w:rsidRPr="007632FE">
              <w:rPr>
                <w:b/>
                <w:u w:val="single"/>
                <w:lang w:eastAsia="zh-CN"/>
              </w:rPr>
              <w:t>Whether to consider RTD of serving cell and neighbour cell larger than one CP for intra-frequency L1-RSRP measurement</w:t>
            </w:r>
            <w:r w:rsidRPr="007632FE">
              <w:rPr>
                <w:rFonts w:eastAsiaTheme="minorEastAsia" w:hint="eastAsia"/>
                <w:b/>
                <w:u w:val="single"/>
                <w:lang w:eastAsia="zh-CN"/>
              </w:rPr>
              <w:t>?</w:t>
            </w:r>
          </w:p>
          <w:bookmarkEnd w:id="8"/>
          <w:p w14:paraId="66C658DE" w14:textId="77777777" w:rsidR="007632FE" w:rsidRPr="007632FE" w:rsidRDefault="007632FE" w:rsidP="007632FE">
            <w:pPr>
              <w:pStyle w:val="af8"/>
              <w:numPr>
                <w:ilvl w:val="0"/>
                <w:numId w:val="27"/>
              </w:numPr>
              <w:spacing w:after="120"/>
              <w:rPr>
                <w:sz w:val="20"/>
                <w:szCs w:val="20"/>
                <w:lang w:eastAsia="zh-CN"/>
              </w:rPr>
            </w:pPr>
            <w:r w:rsidRPr="007632FE">
              <w:rPr>
                <w:sz w:val="20"/>
                <w:szCs w:val="20"/>
                <w:lang w:eastAsia="zh-CN"/>
              </w:rPr>
              <w:t xml:space="preserve">For SSB based intra-frequency L1 measurement, </w:t>
            </w:r>
            <w:r w:rsidRPr="007632FE">
              <w:rPr>
                <w:rFonts w:hint="eastAsia"/>
                <w:sz w:val="20"/>
                <w:szCs w:val="20"/>
                <w:lang w:eastAsia="zh-CN"/>
              </w:rPr>
              <w:t xml:space="preserve">RAN4 agreed to </w:t>
            </w:r>
            <w:r w:rsidRPr="007632FE">
              <w:rPr>
                <w:sz w:val="20"/>
                <w:szCs w:val="20"/>
                <w:lang w:eastAsia="zh-CN"/>
              </w:rPr>
              <w:t>support the scenario that RTD between the SSBs of serving cell and neighbour cell on the same carrier is larger than CP length of the corresponding SCS with additional UE capability.</w:t>
            </w:r>
          </w:p>
          <w:p w14:paraId="39A8B013" w14:textId="692CBEBE" w:rsidR="007632FE" w:rsidRPr="00D9425D" w:rsidRDefault="007632FE" w:rsidP="007F7F3B">
            <w:pPr>
              <w:pStyle w:val="af8"/>
              <w:numPr>
                <w:ilvl w:val="0"/>
                <w:numId w:val="28"/>
              </w:numPr>
              <w:spacing w:after="120"/>
              <w:rPr>
                <w:sz w:val="20"/>
                <w:szCs w:val="20"/>
                <w:lang w:val="en-US"/>
              </w:rPr>
            </w:pPr>
            <w:r w:rsidRPr="007632FE">
              <w:rPr>
                <w:sz w:val="20"/>
                <w:szCs w:val="20"/>
                <w:lang w:val="en-US"/>
              </w:rPr>
              <w:t>Note: the need for UE capability can be further discussed subject to the outcome of the discussion on measurement framework</w:t>
            </w:r>
            <w:r w:rsidRPr="007632FE">
              <w:rPr>
                <w:rFonts w:hint="eastAsia"/>
                <w:sz w:val="20"/>
                <w:szCs w:val="20"/>
                <w:lang w:val="en-US" w:eastAsia="zh-CN"/>
              </w:rPr>
              <w:t>.</w:t>
            </w:r>
          </w:p>
        </w:tc>
      </w:tr>
    </w:tbl>
    <w:p w14:paraId="7455C33D" w14:textId="77777777" w:rsidR="007632FE" w:rsidRDefault="007632FE" w:rsidP="007F7F3B"/>
    <w:p w14:paraId="0BD5D9CB" w14:textId="73AAD864" w:rsidR="00564943" w:rsidRPr="00564943" w:rsidRDefault="000141BC" w:rsidP="00564943">
      <w:pPr>
        <w:pStyle w:val="af8"/>
        <w:numPr>
          <w:ilvl w:val="0"/>
          <w:numId w:val="29"/>
        </w:numPr>
        <w:rPr>
          <w:rFonts w:eastAsiaTheme="minorEastAsia"/>
          <w:sz w:val="20"/>
          <w:szCs w:val="20"/>
          <w:lang w:eastAsia="zh-CN"/>
        </w:rPr>
      </w:pPr>
      <w:r w:rsidRPr="00A8575F">
        <w:rPr>
          <w:rFonts w:eastAsiaTheme="minorEastAsia" w:hint="eastAsia"/>
          <w:sz w:val="20"/>
          <w:szCs w:val="20"/>
          <w:lang w:eastAsia="zh-CN"/>
        </w:rPr>
        <w:t>I</w:t>
      </w:r>
      <w:r w:rsidRPr="00A8575F">
        <w:rPr>
          <w:rFonts w:eastAsiaTheme="minorEastAsia"/>
          <w:sz w:val="20"/>
          <w:szCs w:val="20"/>
          <w:lang w:eastAsia="zh-CN"/>
        </w:rPr>
        <w:t xml:space="preserve">f the </w:t>
      </w:r>
      <w:r w:rsidRPr="00A8575F">
        <w:rPr>
          <w:sz w:val="20"/>
          <w:szCs w:val="20"/>
          <w:lang w:eastAsia="zh-CN"/>
        </w:rPr>
        <w:t xml:space="preserve">RTD between the SSBs of serving cell and neighbour cell on the same carrier is less than CP length, </w:t>
      </w:r>
      <w:r w:rsidR="00A8575F">
        <w:rPr>
          <w:sz w:val="20"/>
          <w:szCs w:val="20"/>
          <w:lang w:eastAsia="zh-CN"/>
        </w:rPr>
        <w:t>it is the same as ICBM</w:t>
      </w:r>
      <w:r w:rsidR="008E016C">
        <w:rPr>
          <w:sz w:val="20"/>
          <w:szCs w:val="20"/>
          <w:lang w:eastAsia="zh-CN"/>
        </w:rPr>
        <w:t>.</w:t>
      </w:r>
      <w:r w:rsidR="00A8575F">
        <w:rPr>
          <w:sz w:val="20"/>
          <w:szCs w:val="20"/>
          <w:lang w:eastAsia="zh-CN"/>
        </w:rPr>
        <w:t xml:space="preserve"> </w:t>
      </w:r>
      <w:r w:rsidR="00750E2C">
        <w:rPr>
          <w:sz w:val="20"/>
          <w:szCs w:val="20"/>
          <w:lang w:eastAsia="zh-CN"/>
        </w:rPr>
        <w:t>T</w:t>
      </w:r>
      <w:r w:rsidR="00A8575F">
        <w:rPr>
          <w:sz w:val="20"/>
          <w:szCs w:val="20"/>
          <w:lang w:eastAsia="zh-CN"/>
        </w:rPr>
        <w:t xml:space="preserve">hat is, </w:t>
      </w:r>
      <w:r w:rsidR="00750E2C">
        <w:rPr>
          <w:sz w:val="20"/>
          <w:szCs w:val="20"/>
          <w:lang w:eastAsia="zh-CN"/>
        </w:rPr>
        <w:t xml:space="preserve">when network indicates the SSB index of candidate cell, </w:t>
      </w:r>
      <w:r w:rsidR="00A8575F">
        <w:rPr>
          <w:sz w:val="20"/>
          <w:szCs w:val="20"/>
          <w:lang w:eastAsia="zh-CN"/>
        </w:rPr>
        <w:t xml:space="preserve">the timing information of serving cell can be applied for </w:t>
      </w:r>
      <w:r w:rsidR="008E016C">
        <w:rPr>
          <w:sz w:val="20"/>
          <w:szCs w:val="20"/>
          <w:lang w:eastAsia="zh-CN"/>
        </w:rPr>
        <w:t>candidate target cell</w:t>
      </w:r>
      <w:r w:rsidR="00750E2C">
        <w:rPr>
          <w:sz w:val="20"/>
          <w:szCs w:val="20"/>
          <w:lang w:eastAsia="zh-CN"/>
        </w:rPr>
        <w:t>.</w:t>
      </w:r>
    </w:p>
    <w:p w14:paraId="41B1E790" w14:textId="22E0AE88" w:rsidR="00564943" w:rsidRDefault="00564943" w:rsidP="00564943">
      <w:pPr>
        <w:pStyle w:val="af8"/>
        <w:numPr>
          <w:ilvl w:val="0"/>
          <w:numId w:val="29"/>
        </w:numPr>
        <w:rPr>
          <w:rFonts w:eastAsiaTheme="minorEastAsia"/>
          <w:sz w:val="20"/>
          <w:szCs w:val="20"/>
          <w:lang w:eastAsia="zh-CN"/>
        </w:rPr>
      </w:pPr>
      <w:r>
        <w:rPr>
          <w:rFonts w:eastAsiaTheme="minorEastAsia"/>
          <w:sz w:val="20"/>
          <w:szCs w:val="20"/>
          <w:lang w:eastAsia="zh-CN"/>
        </w:rPr>
        <w:t>As we know, as</w:t>
      </w:r>
      <w:r w:rsidRPr="00564943">
        <w:rPr>
          <w:rFonts w:eastAsiaTheme="minorEastAsia"/>
          <w:sz w:val="20"/>
          <w:szCs w:val="20"/>
          <w:lang w:eastAsia="zh-CN"/>
        </w:rPr>
        <w:t xml:space="preserve"> long as the frame boundary (including half frame boundary, subframe and slot boundary) across cells on the same frequency is within 2 SSB symbols, UE can derive SSB index from serving cell</w:t>
      </w:r>
      <w:r>
        <w:rPr>
          <w:rFonts w:eastAsiaTheme="minorEastAsia"/>
          <w:sz w:val="20"/>
          <w:szCs w:val="20"/>
          <w:lang w:eastAsia="zh-CN"/>
        </w:rPr>
        <w:t>.</w:t>
      </w:r>
      <w:r w:rsidRPr="00564943">
        <w:rPr>
          <w:rFonts w:eastAsiaTheme="minorEastAsia" w:hint="eastAsia"/>
          <w:sz w:val="20"/>
          <w:szCs w:val="20"/>
          <w:lang w:eastAsia="zh-CN"/>
        </w:rPr>
        <w:t xml:space="preserve"> </w:t>
      </w:r>
      <w:r w:rsidR="00BD5E3A">
        <w:rPr>
          <w:rFonts w:eastAsiaTheme="minorEastAsia"/>
          <w:sz w:val="20"/>
          <w:szCs w:val="20"/>
          <w:lang w:eastAsia="zh-CN"/>
        </w:rPr>
        <w:t xml:space="preserve">Two cases are analyzed respectively. </w:t>
      </w:r>
    </w:p>
    <w:p w14:paraId="7A1C9792" w14:textId="3DD65999" w:rsidR="00564943" w:rsidRPr="000A103A" w:rsidRDefault="00564943" w:rsidP="00564943">
      <w:pPr>
        <w:pStyle w:val="af8"/>
        <w:numPr>
          <w:ilvl w:val="1"/>
          <w:numId w:val="29"/>
        </w:numPr>
        <w:rPr>
          <w:rFonts w:eastAsiaTheme="minorEastAsia"/>
          <w:sz w:val="20"/>
          <w:szCs w:val="20"/>
          <w:lang w:eastAsia="zh-CN"/>
        </w:rPr>
      </w:pPr>
      <w:r w:rsidRPr="00A8575F">
        <w:rPr>
          <w:rFonts w:eastAsiaTheme="minorEastAsia" w:hint="eastAsia"/>
          <w:sz w:val="20"/>
          <w:szCs w:val="20"/>
          <w:lang w:eastAsia="zh-CN"/>
        </w:rPr>
        <w:lastRenderedPageBreak/>
        <w:t>I</w:t>
      </w:r>
      <w:r w:rsidRPr="00A8575F">
        <w:rPr>
          <w:rFonts w:eastAsiaTheme="minorEastAsia"/>
          <w:sz w:val="20"/>
          <w:szCs w:val="20"/>
          <w:lang w:eastAsia="zh-CN"/>
        </w:rPr>
        <w:t xml:space="preserve">f the </w:t>
      </w:r>
      <w:r w:rsidRPr="00A8575F">
        <w:rPr>
          <w:sz w:val="20"/>
          <w:szCs w:val="20"/>
          <w:lang w:eastAsia="zh-CN"/>
        </w:rPr>
        <w:t xml:space="preserve">RTD between the SSBs of serving cell and neighbour cell on the same carrier is </w:t>
      </w:r>
      <w:r>
        <w:rPr>
          <w:sz w:val="20"/>
          <w:szCs w:val="20"/>
          <w:lang w:eastAsia="zh-CN"/>
        </w:rPr>
        <w:t>larger</w:t>
      </w:r>
      <w:r w:rsidRPr="00A8575F">
        <w:rPr>
          <w:sz w:val="20"/>
          <w:szCs w:val="20"/>
          <w:lang w:eastAsia="zh-CN"/>
        </w:rPr>
        <w:t xml:space="preserve"> than CP length</w:t>
      </w:r>
      <w:r>
        <w:rPr>
          <w:sz w:val="20"/>
          <w:szCs w:val="20"/>
          <w:lang w:eastAsia="zh-CN"/>
        </w:rPr>
        <w:t xml:space="preserve">  and less than 2 SSB symbols(CP length&lt; RTD&lt; 2 SSB symbols),  UE can</w:t>
      </w:r>
      <w:r w:rsidR="00C84BDD">
        <w:rPr>
          <w:sz w:val="20"/>
          <w:szCs w:val="20"/>
          <w:lang w:eastAsia="zh-CN"/>
        </w:rPr>
        <w:t xml:space="preserve"> also</w:t>
      </w:r>
      <w:r>
        <w:rPr>
          <w:sz w:val="20"/>
          <w:szCs w:val="20"/>
          <w:lang w:eastAsia="zh-CN"/>
        </w:rPr>
        <w:t xml:space="preserve"> </w:t>
      </w:r>
      <w:r w:rsidR="000A103A">
        <w:rPr>
          <w:sz w:val="20"/>
          <w:szCs w:val="20"/>
          <w:lang w:eastAsia="zh-CN"/>
        </w:rPr>
        <w:t>derive</w:t>
      </w:r>
      <w:r>
        <w:rPr>
          <w:sz w:val="20"/>
          <w:szCs w:val="20"/>
          <w:lang w:eastAsia="zh-CN"/>
        </w:rPr>
        <w:t xml:space="preserve"> SSB </w:t>
      </w:r>
      <w:r w:rsidR="000A103A">
        <w:rPr>
          <w:sz w:val="20"/>
          <w:szCs w:val="20"/>
          <w:lang w:eastAsia="zh-CN"/>
        </w:rPr>
        <w:t xml:space="preserve">index according </w:t>
      </w:r>
      <w:r w:rsidR="00C84BDD">
        <w:rPr>
          <w:sz w:val="20"/>
          <w:szCs w:val="20"/>
          <w:lang w:eastAsia="zh-CN"/>
        </w:rPr>
        <w:t xml:space="preserve">to </w:t>
      </w:r>
      <w:r w:rsidR="000A103A">
        <w:rPr>
          <w:sz w:val="20"/>
          <w:szCs w:val="20"/>
          <w:lang w:eastAsia="zh-CN"/>
        </w:rPr>
        <w:t>serving cell timing.</w:t>
      </w:r>
    </w:p>
    <w:p w14:paraId="30F4BF18" w14:textId="15B4F937" w:rsidR="000A103A" w:rsidRPr="00564943" w:rsidRDefault="000A103A" w:rsidP="00564943">
      <w:pPr>
        <w:pStyle w:val="af8"/>
        <w:numPr>
          <w:ilvl w:val="1"/>
          <w:numId w:val="29"/>
        </w:numPr>
        <w:rPr>
          <w:rFonts w:eastAsiaTheme="minorEastAsia"/>
          <w:sz w:val="20"/>
          <w:szCs w:val="20"/>
          <w:lang w:eastAsia="zh-CN"/>
        </w:rPr>
      </w:pPr>
      <w:r>
        <w:rPr>
          <w:sz w:val="20"/>
          <w:szCs w:val="20"/>
          <w:lang w:eastAsia="zh-CN"/>
        </w:rPr>
        <w:t xml:space="preserve">If </w:t>
      </w:r>
      <w:r w:rsidRPr="00A8575F">
        <w:rPr>
          <w:rFonts w:eastAsiaTheme="minorEastAsia"/>
          <w:sz w:val="20"/>
          <w:szCs w:val="20"/>
          <w:lang w:eastAsia="zh-CN"/>
        </w:rPr>
        <w:t xml:space="preserve">the </w:t>
      </w:r>
      <w:r w:rsidRPr="00A8575F">
        <w:rPr>
          <w:sz w:val="20"/>
          <w:szCs w:val="20"/>
          <w:lang w:eastAsia="zh-CN"/>
        </w:rPr>
        <w:t xml:space="preserve">RTD between the SSBs of serving cell and neighbour cell on the same carrier is </w:t>
      </w:r>
      <w:r>
        <w:rPr>
          <w:sz w:val="20"/>
          <w:szCs w:val="20"/>
          <w:lang w:eastAsia="zh-CN"/>
        </w:rPr>
        <w:t>larger</w:t>
      </w:r>
      <w:r w:rsidRPr="00A8575F">
        <w:rPr>
          <w:sz w:val="20"/>
          <w:szCs w:val="20"/>
          <w:lang w:eastAsia="zh-CN"/>
        </w:rPr>
        <w:t xml:space="preserve"> than CP length</w:t>
      </w:r>
      <w:r>
        <w:rPr>
          <w:sz w:val="20"/>
          <w:szCs w:val="20"/>
          <w:lang w:eastAsia="zh-CN"/>
        </w:rPr>
        <w:t xml:space="preserve">  and larger than 2 SSB symbols(RTD&gt;2 SSB symbols),</w:t>
      </w:r>
    </w:p>
    <w:p w14:paraId="7A184EDA" w14:textId="77777777" w:rsidR="000A103A" w:rsidRPr="000A103A" w:rsidRDefault="00750E2C" w:rsidP="000A103A">
      <w:pPr>
        <w:pStyle w:val="af8"/>
        <w:numPr>
          <w:ilvl w:val="2"/>
          <w:numId w:val="29"/>
        </w:numPr>
        <w:rPr>
          <w:rFonts w:eastAsiaTheme="minorEastAsia"/>
          <w:sz w:val="20"/>
          <w:szCs w:val="20"/>
          <w:lang w:eastAsia="zh-CN"/>
        </w:rPr>
      </w:pPr>
      <w:r>
        <w:rPr>
          <w:sz w:val="20"/>
          <w:szCs w:val="20"/>
          <w:lang w:eastAsia="zh-CN"/>
        </w:rPr>
        <w:t xml:space="preserve">If UE </w:t>
      </w:r>
      <w:r w:rsidR="00A7756E">
        <w:rPr>
          <w:sz w:val="20"/>
          <w:szCs w:val="20"/>
          <w:lang w:eastAsia="zh-CN"/>
        </w:rPr>
        <w:t>only</w:t>
      </w:r>
      <w:r>
        <w:rPr>
          <w:sz w:val="20"/>
          <w:szCs w:val="20"/>
          <w:lang w:eastAsia="zh-CN"/>
        </w:rPr>
        <w:t xml:space="preserve"> performed L3 measurement without SSB index reading on the candidate target cell, UE has no idea which SSB is. When network indicates</w:t>
      </w:r>
      <w:r w:rsidR="00BD6664">
        <w:rPr>
          <w:sz w:val="20"/>
          <w:szCs w:val="20"/>
          <w:lang w:eastAsia="zh-CN"/>
        </w:rPr>
        <w:t xml:space="preserve"> SSB index of neighbor cell for L1-RSRP measurement, UE has to </w:t>
      </w:r>
      <w:r w:rsidR="00A7756E">
        <w:rPr>
          <w:sz w:val="20"/>
          <w:szCs w:val="20"/>
          <w:lang w:eastAsia="zh-CN"/>
        </w:rPr>
        <w:t xml:space="preserve">additionally </w:t>
      </w:r>
      <w:r w:rsidR="00564943">
        <w:rPr>
          <w:sz w:val="20"/>
          <w:szCs w:val="20"/>
          <w:lang w:eastAsia="zh-CN"/>
        </w:rPr>
        <w:t>read SSB index.</w:t>
      </w:r>
    </w:p>
    <w:p w14:paraId="54BB96C9" w14:textId="6D546B09" w:rsidR="00564943" w:rsidRPr="0050747A" w:rsidRDefault="00564943" w:rsidP="000A103A">
      <w:pPr>
        <w:pStyle w:val="af8"/>
        <w:numPr>
          <w:ilvl w:val="2"/>
          <w:numId w:val="29"/>
        </w:numPr>
        <w:rPr>
          <w:rFonts w:eastAsiaTheme="minorEastAsia"/>
          <w:sz w:val="20"/>
          <w:szCs w:val="20"/>
          <w:lang w:eastAsia="zh-CN"/>
        </w:rPr>
      </w:pPr>
      <w:r w:rsidRPr="000A103A">
        <w:rPr>
          <w:sz w:val="20"/>
          <w:szCs w:val="20"/>
          <w:lang w:eastAsia="zh-CN"/>
        </w:rPr>
        <w:t>If UE has performed L3 measurement and SSB index reading, no</w:t>
      </w:r>
      <w:r w:rsidR="0050747A">
        <w:rPr>
          <w:sz w:val="20"/>
          <w:szCs w:val="20"/>
          <w:lang w:eastAsia="zh-CN"/>
        </w:rPr>
        <w:t xml:space="preserve"> additional time for SSB index reading is needed.</w:t>
      </w:r>
    </w:p>
    <w:p w14:paraId="7FE33BD1" w14:textId="20AFCA3C" w:rsidR="00C31744" w:rsidRPr="00C84BDD" w:rsidRDefault="0050747A" w:rsidP="007F7F3B">
      <w:pPr>
        <w:rPr>
          <w:rFonts w:eastAsiaTheme="minorEastAsia"/>
          <w:b/>
          <w:lang w:eastAsia="zh-CN"/>
        </w:rPr>
      </w:pPr>
      <w:r w:rsidRPr="00C84BDD">
        <w:rPr>
          <w:rFonts w:eastAsiaTheme="minorEastAsia" w:hint="eastAsia"/>
          <w:b/>
          <w:lang w:eastAsia="zh-CN"/>
        </w:rPr>
        <w:t>P</w:t>
      </w:r>
      <w:r w:rsidRPr="00C84BDD">
        <w:rPr>
          <w:rFonts w:eastAsiaTheme="minorEastAsia"/>
          <w:b/>
          <w:lang w:eastAsia="zh-CN"/>
        </w:rPr>
        <w:t xml:space="preserve">roposal 1: </w:t>
      </w:r>
      <w:r w:rsidR="00C84BDD" w:rsidRPr="00C84BDD">
        <w:rPr>
          <w:rFonts w:eastAsiaTheme="minorEastAsia"/>
          <w:b/>
          <w:lang w:eastAsia="zh-CN"/>
        </w:rPr>
        <w:t>To perform</w:t>
      </w:r>
      <w:r w:rsidR="00331E70">
        <w:rPr>
          <w:rFonts w:eastAsiaTheme="minorEastAsia"/>
          <w:b/>
          <w:lang w:eastAsia="zh-CN"/>
        </w:rPr>
        <w:t xml:space="preserve"> intra-frequency</w:t>
      </w:r>
      <w:r w:rsidR="00C84BDD" w:rsidRPr="00C84BDD">
        <w:rPr>
          <w:rFonts w:eastAsiaTheme="minorEastAsia"/>
          <w:b/>
          <w:lang w:eastAsia="zh-CN"/>
        </w:rPr>
        <w:t xml:space="preserve"> L1-RSRP on candidate target cell, if the RTD between the SSBs of serving cell and neighbour cell on the same ca</w:t>
      </w:r>
      <w:r w:rsidR="00C84FA1">
        <w:rPr>
          <w:rFonts w:eastAsiaTheme="minorEastAsia"/>
          <w:b/>
          <w:lang w:eastAsia="zh-CN"/>
        </w:rPr>
        <w:t xml:space="preserve">rrier is larger than CP length </w:t>
      </w:r>
      <w:r w:rsidR="00C84BDD" w:rsidRPr="00C84BDD">
        <w:rPr>
          <w:rFonts w:eastAsiaTheme="minorEastAsia"/>
          <w:b/>
          <w:lang w:eastAsia="zh-CN"/>
        </w:rPr>
        <w:t>and less than 2 SSB symbols</w:t>
      </w:r>
      <w:r w:rsidR="00C84FA1">
        <w:rPr>
          <w:rFonts w:eastAsiaTheme="minorEastAsia"/>
          <w:b/>
          <w:lang w:eastAsia="zh-CN"/>
        </w:rPr>
        <w:t xml:space="preserve"> </w:t>
      </w:r>
      <w:r w:rsidR="00C84BDD" w:rsidRPr="00C84BDD">
        <w:rPr>
          <w:rFonts w:eastAsiaTheme="minorEastAsia"/>
          <w:b/>
          <w:lang w:eastAsia="zh-CN"/>
        </w:rPr>
        <w:t>(CP length&lt; RTD&lt; 2 SSB symbols),  UE can derive SSB index according to serving cell timing.</w:t>
      </w:r>
    </w:p>
    <w:p w14:paraId="60F7D717" w14:textId="0217F5BB" w:rsidR="00C84BDD" w:rsidRPr="00C84BDD" w:rsidRDefault="00C84BDD" w:rsidP="00C84BDD">
      <w:pPr>
        <w:rPr>
          <w:rFonts w:eastAsiaTheme="minorEastAsia"/>
          <w:b/>
          <w:lang w:eastAsia="zh-CN"/>
        </w:rPr>
      </w:pPr>
      <w:r w:rsidRPr="00C84BDD">
        <w:rPr>
          <w:b/>
          <w:lang w:eastAsia="zh-CN"/>
        </w:rPr>
        <w:t xml:space="preserve">Proposal 2: </w:t>
      </w:r>
      <w:r w:rsidRPr="00C84BDD">
        <w:rPr>
          <w:rFonts w:eastAsiaTheme="minorEastAsia"/>
          <w:b/>
          <w:lang w:eastAsia="zh-CN"/>
        </w:rPr>
        <w:t xml:space="preserve">To perform </w:t>
      </w:r>
      <w:r w:rsidR="00331E70">
        <w:rPr>
          <w:rFonts w:eastAsiaTheme="minorEastAsia"/>
          <w:b/>
          <w:lang w:eastAsia="zh-CN"/>
        </w:rPr>
        <w:t>intra-frequency</w:t>
      </w:r>
      <w:r w:rsidR="00331E70" w:rsidRPr="00C84BDD">
        <w:rPr>
          <w:rFonts w:eastAsiaTheme="minorEastAsia"/>
          <w:b/>
          <w:lang w:eastAsia="zh-CN"/>
        </w:rPr>
        <w:t xml:space="preserve"> </w:t>
      </w:r>
      <w:r w:rsidRPr="00C84BDD">
        <w:rPr>
          <w:rFonts w:eastAsiaTheme="minorEastAsia"/>
          <w:b/>
          <w:lang w:eastAsia="zh-CN"/>
        </w:rPr>
        <w:t>L1-RSRP on candidate target cell,</w:t>
      </w:r>
      <w:r w:rsidR="001F2624" w:rsidRPr="001F2624">
        <w:rPr>
          <w:rFonts w:eastAsiaTheme="minorEastAsia"/>
          <w:b/>
          <w:lang w:eastAsia="zh-CN"/>
        </w:rPr>
        <w:t xml:space="preserve"> if SFN offset </w:t>
      </w:r>
      <w:r w:rsidR="001F2624">
        <w:rPr>
          <w:rFonts w:eastAsiaTheme="minorEastAsia"/>
          <w:b/>
          <w:lang w:eastAsia="zh-CN"/>
        </w:rPr>
        <w:t>between serving cell and target cell is not aligned, and</w:t>
      </w:r>
      <w:r w:rsidRPr="00C84BDD">
        <w:rPr>
          <w:rFonts w:eastAsiaTheme="minorEastAsia"/>
          <w:b/>
          <w:lang w:eastAsia="zh-CN"/>
        </w:rPr>
        <w:t xml:space="preserve"> i</w:t>
      </w:r>
      <w:r w:rsidRPr="00C84BDD">
        <w:rPr>
          <w:b/>
          <w:lang w:eastAsia="zh-CN"/>
        </w:rPr>
        <w:t xml:space="preserve">f </w:t>
      </w:r>
      <w:r w:rsidRPr="00C84BDD">
        <w:rPr>
          <w:rFonts w:eastAsiaTheme="minorEastAsia"/>
          <w:b/>
          <w:lang w:eastAsia="zh-CN"/>
        </w:rPr>
        <w:t xml:space="preserve">the </w:t>
      </w:r>
      <w:r w:rsidRPr="00C84BDD">
        <w:rPr>
          <w:b/>
          <w:lang w:eastAsia="zh-CN"/>
        </w:rPr>
        <w:t>RTD between the SSBs of serving cell and neighbour cell on the same carrier is larger than 2 SSB symbols (RTD&gt;2 SSB symbols),</w:t>
      </w:r>
      <w:r w:rsidR="001F2624">
        <w:rPr>
          <w:b/>
          <w:lang w:eastAsia="zh-CN"/>
        </w:rPr>
        <w:t xml:space="preserve"> </w:t>
      </w:r>
    </w:p>
    <w:p w14:paraId="1F03847E" w14:textId="35E3EC63" w:rsidR="00C84BDD" w:rsidRPr="00C84BDD" w:rsidRDefault="00C84BDD" w:rsidP="00C84BDD">
      <w:pPr>
        <w:pStyle w:val="af8"/>
        <w:numPr>
          <w:ilvl w:val="1"/>
          <w:numId w:val="29"/>
        </w:numPr>
        <w:rPr>
          <w:rFonts w:eastAsiaTheme="minorEastAsia"/>
          <w:b/>
          <w:sz w:val="20"/>
          <w:szCs w:val="20"/>
          <w:lang w:eastAsia="zh-CN"/>
        </w:rPr>
      </w:pPr>
      <w:r w:rsidRPr="00C84BDD">
        <w:rPr>
          <w:b/>
          <w:sz w:val="20"/>
          <w:szCs w:val="20"/>
          <w:lang w:eastAsia="zh-CN"/>
        </w:rPr>
        <w:t>If UE only performed L3 measurement without SSB index reading on the candidate target cell, additional time for reading SSB index is needed.</w:t>
      </w:r>
    </w:p>
    <w:p w14:paraId="64FEA844" w14:textId="022992C4" w:rsidR="00C84BDD" w:rsidRPr="00C84BDD" w:rsidRDefault="00C84BDD" w:rsidP="00C84BDD">
      <w:pPr>
        <w:pStyle w:val="af8"/>
        <w:numPr>
          <w:ilvl w:val="1"/>
          <w:numId w:val="29"/>
        </w:numPr>
        <w:rPr>
          <w:rFonts w:eastAsiaTheme="minorEastAsia"/>
          <w:b/>
          <w:sz w:val="20"/>
          <w:szCs w:val="20"/>
          <w:lang w:eastAsia="zh-CN"/>
        </w:rPr>
      </w:pPr>
      <w:r w:rsidRPr="00C84BDD">
        <w:rPr>
          <w:b/>
          <w:sz w:val="20"/>
          <w:szCs w:val="20"/>
          <w:lang w:eastAsia="zh-CN"/>
        </w:rPr>
        <w:t>If UE has performed L3 measurement and SSB index reading, no additional time is needed.</w:t>
      </w:r>
    </w:p>
    <w:p w14:paraId="5E68C0CE" w14:textId="77777777" w:rsidR="00C84BDD" w:rsidRPr="00C84BDD" w:rsidRDefault="00C84BDD" w:rsidP="007F7F3B">
      <w:pPr>
        <w:rPr>
          <w:rFonts w:eastAsiaTheme="minorEastAsia"/>
          <w:lang w:val="x-none" w:eastAsia="zh-CN"/>
        </w:rPr>
      </w:pPr>
    </w:p>
    <w:p w14:paraId="0C3F8523" w14:textId="4720315F" w:rsidR="001B0BA7" w:rsidRDefault="001B0BA7" w:rsidP="001B0BA7">
      <w:pPr>
        <w:pStyle w:val="1"/>
        <w:jc w:val="both"/>
        <w:rPr>
          <w:lang w:val="en-US"/>
        </w:rPr>
      </w:pPr>
      <w:r>
        <w:rPr>
          <w:lang w:val="en-US"/>
        </w:rPr>
        <w:t>Conclusions</w:t>
      </w:r>
    </w:p>
    <w:p w14:paraId="7BE33DCB" w14:textId="7DFBDED8"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C84FA1" w:rsidRPr="00C84FA1">
        <w:rPr>
          <w:bCs/>
          <w:lang w:val="en-US"/>
        </w:rPr>
        <w:t>SFN alignment for L1/L2-based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708E37CD" w14:textId="4D326093" w:rsidR="00C84FA1" w:rsidRPr="00C84BDD" w:rsidRDefault="00C84FA1" w:rsidP="00C84FA1">
      <w:pPr>
        <w:rPr>
          <w:rFonts w:eastAsiaTheme="minorEastAsia"/>
          <w:b/>
          <w:lang w:eastAsia="zh-CN"/>
        </w:rPr>
      </w:pPr>
      <w:r w:rsidRPr="00C84BDD">
        <w:rPr>
          <w:rFonts w:eastAsiaTheme="minorEastAsia" w:hint="eastAsia"/>
          <w:b/>
          <w:lang w:eastAsia="zh-CN"/>
        </w:rPr>
        <w:t>P</w:t>
      </w:r>
      <w:r w:rsidRPr="00C84BDD">
        <w:rPr>
          <w:rFonts w:eastAsiaTheme="minorEastAsia"/>
          <w:b/>
          <w:lang w:eastAsia="zh-CN"/>
        </w:rPr>
        <w:t>roposal 1: To perform</w:t>
      </w:r>
      <w:r>
        <w:rPr>
          <w:rFonts w:eastAsiaTheme="minorEastAsia"/>
          <w:b/>
          <w:lang w:eastAsia="zh-CN"/>
        </w:rPr>
        <w:t xml:space="preserve"> intra-frequency</w:t>
      </w:r>
      <w:r w:rsidRPr="00C84BDD">
        <w:rPr>
          <w:rFonts w:eastAsiaTheme="minorEastAsia"/>
          <w:b/>
          <w:lang w:eastAsia="zh-CN"/>
        </w:rPr>
        <w:t xml:space="preserve"> L1-RSRP on candidate target cell, if the RTD between the SSBs of serving cell and neighbour cell on the same ca</w:t>
      </w:r>
      <w:r>
        <w:rPr>
          <w:rFonts w:eastAsiaTheme="minorEastAsia"/>
          <w:b/>
          <w:lang w:eastAsia="zh-CN"/>
        </w:rPr>
        <w:t xml:space="preserve">rrier is larger than CP length </w:t>
      </w:r>
      <w:r w:rsidRPr="00C84BDD">
        <w:rPr>
          <w:rFonts w:eastAsiaTheme="minorEastAsia"/>
          <w:b/>
          <w:lang w:eastAsia="zh-CN"/>
        </w:rPr>
        <w:t>and less than 2 SSB symbols</w:t>
      </w:r>
      <w:r>
        <w:rPr>
          <w:rFonts w:eastAsiaTheme="minorEastAsia"/>
          <w:b/>
          <w:lang w:eastAsia="zh-CN"/>
        </w:rPr>
        <w:t xml:space="preserve"> </w:t>
      </w:r>
      <w:r w:rsidRPr="00C84BDD">
        <w:rPr>
          <w:rFonts w:eastAsiaTheme="minorEastAsia"/>
          <w:b/>
          <w:lang w:eastAsia="zh-CN"/>
        </w:rPr>
        <w:t>(C</w:t>
      </w:r>
      <w:r>
        <w:rPr>
          <w:rFonts w:eastAsiaTheme="minorEastAsia"/>
          <w:b/>
          <w:lang w:eastAsia="zh-CN"/>
        </w:rPr>
        <w:t xml:space="preserve">P length&lt; RTD&lt; 2 SSB symbols), </w:t>
      </w:r>
      <w:r w:rsidRPr="00C84BDD">
        <w:rPr>
          <w:rFonts w:eastAsiaTheme="minorEastAsia"/>
          <w:b/>
          <w:lang w:eastAsia="zh-CN"/>
        </w:rPr>
        <w:t>UE can derive SSB index according to serving cell timing.</w:t>
      </w:r>
    </w:p>
    <w:p w14:paraId="1AFF9FF9" w14:textId="77777777" w:rsidR="00C84FA1" w:rsidRPr="00C84BDD" w:rsidRDefault="00C84FA1" w:rsidP="00C84FA1">
      <w:pPr>
        <w:rPr>
          <w:rFonts w:eastAsiaTheme="minorEastAsia"/>
          <w:b/>
          <w:lang w:eastAsia="zh-CN"/>
        </w:rPr>
      </w:pPr>
      <w:r w:rsidRPr="00C84BDD">
        <w:rPr>
          <w:b/>
          <w:lang w:eastAsia="zh-CN"/>
        </w:rPr>
        <w:t xml:space="preserve">Proposal 2: </w:t>
      </w:r>
      <w:r w:rsidRPr="00C84BDD">
        <w:rPr>
          <w:rFonts w:eastAsiaTheme="minorEastAsia"/>
          <w:b/>
          <w:lang w:eastAsia="zh-CN"/>
        </w:rPr>
        <w:t xml:space="preserve">To perform </w:t>
      </w:r>
      <w:r>
        <w:rPr>
          <w:rFonts w:eastAsiaTheme="minorEastAsia"/>
          <w:b/>
          <w:lang w:eastAsia="zh-CN"/>
        </w:rPr>
        <w:t>intra-frequency</w:t>
      </w:r>
      <w:r w:rsidRPr="00C84BDD">
        <w:rPr>
          <w:rFonts w:eastAsiaTheme="minorEastAsia"/>
          <w:b/>
          <w:lang w:eastAsia="zh-CN"/>
        </w:rPr>
        <w:t xml:space="preserve"> L1-RSRP on candidate target cell,</w:t>
      </w:r>
      <w:r w:rsidRPr="001F2624">
        <w:rPr>
          <w:rFonts w:eastAsiaTheme="minorEastAsia"/>
          <w:b/>
          <w:lang w:eastAsia="zh-CN"/>
        </w:rPr>
        <w:t xml:space="preserve"> if SFN offset </w:t>
      </w:r>
      <w:r>
        <w:rPr>
          <w:rFonts w:eastAsiaTheme="minorEastAsia"/>
          <w:b/>
          <w:lang w:eastAsia="zh-CN"/>
        </w:rPr>
        <w:t>between serving cell and target cell is not aligned, and</w:t>
      </w:r>
      <w:r w:rsidRPr="00C84BDD">
        <w:rPr>
          <w:rFonts w:eastAsiaTheme="minorEastAsia"/>
          <w:b/>
          <w:lang w:eastAsia="zh-CN"/>
        </w:rPr>
        <w:t xml:space="preserve"> i</w:t>
      </w:r>
      <w:r w:rsidRPr="00C84BDD">
        <w:rPr>
          <w:b/>
          <w:lang w:eastAsia="zh-CN"/>
        </w:rPr>
        <w:t xml:space="preserve">f </w:t>
      </w:r>
      <w:r w:rsidRPr="00C84BDD">
        <w:rPr>
          <w:rFonts w:eastAsiaTheme="minorEastAsia"/>
          <w:b/>
          <w:lang w:eastAsia="zh-CN"/>
        </w:rPr>
        <w:t xml:space="preserve">the </w:t>
      </w:r>
      <w:r w:rsidRPr="00C84BDD">
        <w:rPr>
          <w:b/>
          <w:lang w:eastAsia="zh-CN"/>
        </w:rPr>
        <w:t>RTD between the SSBs of serving cell and neighbour cell on the same carrier is larger than 2 SSB symbols (RTD&gt;2 SSB symbols),</w:t>
      </w:r>
      <w:r>
        <w:rPr>
          <w:b/>
          <w:lang w:eastAsia="zh-CN"/>
        </w:rPr>
        <w:t xml:space="preserve"> </w:t>
      </w:r>
    </w:p>
    <w:p w14:paraId="5BA8C788" w14:textId="77777777" w:rsidR="00C84FA1" w:rsidRPr="00C84BDD" w:rsidRDefault="00C84FA1" w:rsidP="00C84FA1">
      <w:pPr>
        <w:pStyle w:val="af8"/>
        <w:numPr>
          <w:ilvl w:val="1"/>
          <w:numId w:val="29"/>
        </w:numPr>
        <w:rPr>
          <w:rFonts w:eastAsiaTheme="minorEastAsia"/>
          <w:b/>
          <w:sz w:val="20"/>
          <w:szCs w:val="20"/>
          <w:lang w:eastAsia="zh-CN"/>
        </w:rPr>
      </w:pPr>
      <w:r w:rsidRPr="00C84BDD">
        <w:rPr>
          <w:b/>
          <w:sz w:val="20"/>
          <w:szCs w:val="20"/>
          <w:lang w:eastAsia="zh-CN"/>
        </w:rPr>
        <w:t>If UE only performed L3 measurement without SSB index reading on the candidate target cell, additional time for reading SSB index is needed.</w:t>
      </w:r>
    </w:p>
    <w:p w14:paraId="74FB8F75" w14:textId="77777777" w:rsidR="00C84FA1" w:rsidRPr="00C84BDD" w:rsidRDefault="00C84FA1" w:rsidP="00C84FA1">
      <w:pPr>
        <w:pStyle w:val="af8"/>
        <w:numPr>
          <w:ilvl w:val="1"/>
          <w:numId w:val="29"/>
        </w:numPr>
        <w:rPr>
          <w:rFonts w:eastAsiaTheme="minorEastAsia"/>
          <w:b/>
          <w:sz w:val="20"/>
          <w:szCs w:val="20"/>
          <w:lang w:eastAsia="zh-CN"/>
        </w:rPr>
      </w:pPr>
      <w:r w:rsidRPr="00C84BDD">
        <w:rPr>
          <w:b/>
          <w:sz w:val="20"/>
          <w:szCs w:val="20"/>
          <w:lang w:eastAsia="zh-CN"/>
        </w:rPr>
        <w:t>If UE has performed L3 measurement and SSB index reading, no additional time is needed.</w:t>
      </w:r>
    </w:p>
    <w:p w14:paraId="722BA065" w14:textId="77777777" w:rsidR="00C0754F" w:rsidRDefault="00C0754F" w:rsidP="00C0754F">
      <w:pPr>
        <w:pStyle w:val="1"/>
        <w:jc w:val="both"/>
        <w:rPr>
          <w:lang w:val="en-US"/>
        </w:rPr>
      </w:pPr>
      <w:r w:rsidRPr="00C0754F">
        <w:rPr>
          <w:lang w:val="en-US"/>
        </w:rPr>
        <w:t>Reference</w:t>
      </w:r>
    </w:p>
    <w:p w14:paraId="2888DC28" w14:textId="5AECECCB" w:rsidR="00B235D1" w:rsidRDefault="00570998" w:rsidP="00570998">
      <w:pPr>
        <w:pStyle w:val="af8"/>
        <w:numPr>
          <w:ilvl w:val="0"/>
          <w:numId w:val="5"/>
        </w:numPr>
        <w:rPr>
          <w:rFonts w:eastAsia="宋体"/>
          <w:sz w:val="20"/>
          <w:szCs w:val="20"/>
          <w:lang w:val="en-GB" w:eastAsia="zh-CN"/>
        </w:rPr>
      </w:pPr>
      <w:r w:rsidRPr="00570998">
        <w:rPr>
          <w:rFonts w:eastAsia="宋体"/>
          <w:sz w:val="20"/>
          <w:szCs w:val="20"/>
          <w:lang w:val="en-GB" w:eastAsia="zh-CN"/>
        </w:rPr>
        <w:t>R4-2303308</w:t>
      </w:r>
      <w:r w:rsidR="000323CB">
        <w:rPr>
          <w:rFonts w:eastAsia="宋体"/>
          <w:sz w:val="20"/>
          <w:szCs w:val="20"/>
          <w:lang w:val="en-GB" w:eastAsia="zh-CN"/>
        </w:rPr>
        <w:t xml:space="preserve">, </w:t>
      </w:r>
      <w:r w:rsidR="000323CB" w:rsidRPr="000323CB">
        <w:rPr>
          <w:rFonts w:eastAsia="宋体"/>
          <w:sz w:val="20"/>
          <w:szCs w:val="20"/>
          <w:lang w:val="en-GB" w:eastAsia="zh-CN"/>
        </w:rPr>
        <w:t>Reply LS on L1 intra- and inter- frequency measurement and configurations for L1/L2-based inter-cell mobility</w:t>
      </w:r>
      <w:r w:rsidR="000323CB">
        <w:rPr>
          <w:rFonts w:eastAsia="宋体"/>
          <w:sz w:val="20"/>
          <w:szCs w:val="20"/>
          <w:lang w:val="en-GB" w:eastAsia="zh-CN"/>
        </w:rPr>
        <w:t>, CATT</w:t>
      </w:r>
    </w:p>
    <w:p w14:paraId="2B8ED45B" w14:textId="77777777" w:rsidR="00B75629" w:rsidRPr="00B055EC" w:rsidRDefault="00B75629" w:rsidP="00B75629"/>
    <w:sectPr w:rsidR="00B75629" w:rsidRPr="00B055E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7A7BA" w14:textId="77777777" w:rsidR="000E1378" w:rsidRDefault="000E1378">
      <w:r>
        <w:separator/>
      </w:r>
    </w:p>
  </w:endnote>
  <w:endnote w:type="continuationSeparator" w:id="0">
    <w:p w14:paraId="48B7B114" w14:textId="77777777" w:rsidR="000E1378" w:rsidRDefault="000E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PMingLiU">
    <w:altName w:val="·s²Ó©úÅé"/>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C84BDD" w:rsidRDefault="00C84BD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C84BDD" w:rsidRDefault="00C84B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C84BDD" w:rsidRDefault="00C84BD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207D2">
      <w:rPr>
        <w:rStyle w:val="af1"/>
      </w:rPr>
      <w:t>3</w:t>
    </w:r>
    <w:r>
      <w:rPr>
        <w:rStyle w:val="af1"/>
      </w:rPr>
      <w:fldChar w:fldCharType="end"/>
    </w:r>
  </w:p>
  <w:p w14:paraId="53820B6B" w14:textId="77777777" w:rsidR="00C84BDD" w:rsidRDefault="00C84BD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63077" w14:textId="77777777" w:rsidR="000E1378" w:rsidRDefault="000E1378">
      <w:r>
        <w:separator/>
      </w:r>
    </w:p>
  </w:footnote>
  <w:footnote w:type="continuationSeparator" w:id="0">
    <w:p w14:paraId="37D01B21" w14:textId="77777777" w:rsidR="000E1378" w:rsidRDefault="000E13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18"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5"/>
  </w:num>
  <w:num w:numId="4">
    <w:abstractNumId w:val="7"/>
  </w:num>
  <w:num w:numId="5">
    <w:abstractNumId w:val="9"/>
  </w:num>
  <w:num w:numId="6">
    <w:abstractNumId w:val="0"/>
  </w:num>
  <w:num w:numId="7">
    <w:abstractNumId w:val="19"/>
  </w:num>
  <w:num w:numId="8">
    <w:abstractNumId w:val="10"/>
  </w:num>
  <w:num w:numId="9">
    <w:abstractNumId w:val="15"/>
  </w:num>
  <w:num w:numId="10">
    <w:abstractNumId w:val="14"/>
  </w:num>
  <w:num w:numId="11">
    <w:abstractNumId w:val="3"/>
  </w:num>
  <w:num w:numId="12">
    <w:abstractNumId w:val="20"/>
  </w:num>
  <w:num w:numId="13">
    <w:abstractNumId w:val="13"/>
  </w:num>
  <w:num w:numId="14">
    <w:abstractNumId w:val="16"/>
  </w:num>
  <w:num w:numId="15">
    <w:abstractNumId w:val="4"/>
  </w:num>
  <w:num w:numId="16">
    <w:abstractNumId w:val="11"/>
  </w:num>
  <w:num w:numId="17">
    <w:abstractNumId w:val="6"/>
  </w:num>
  <w:num w:numId="18">
    <w:abstractNumId w:val="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5"/>
  </w:num>
  <w:num w:numId="22">
    <w:abstractNumId w:val="21"/>
  </w:num>
  <w:num w:numId="23">
    <w:abstractNumId w:val="24"/>
  </w:num>
  <w:num w:numId="24">
    <w:abstractNumId w:val="12"/>
  </w:num>
  <w:num w:numId="25">
    <w:abstractNumId w:val="17"/>
  </w:num>
  <w:num w:numId="26">
    <w:abstractNumId w:val="8"/>
  </w:num>
  <w:num w:numId="27">
    <w:abstractNumId w:val="18"/>
  </w:num>
  <w:num w:numId="28">
    <w:abstractNumId w:val="2"/>
  </w:num>
  <w:num w:numId="29">
    <w:abstractNumId w:val="2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378"/>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7D2"/>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620"/>
    <w:rsid w:val="00BD6664"/>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BDD"/>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5B4231C7-4A22-4106-A068-39F00AD5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2023-04-10T11:29:00Z</dcterms:created>
  <dcterms:modified xsi:type="dcterms:W3CDTF">2023-04-10T11:29:00Z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(3)AoxQmwNpj9+9l5CMjgyDQGD7rCoEfgStgujzyw5GQ0YP44rVitGWXoHPvIQm54MV1j8ETjAE
8moOhicMPIrBHm5ZLPKXSnXQP3MpZQL5O3PtlHpzJJO66R4mipF2fgMhdpOZOs2yiZ5fXQph
XmiauKaB8yf2oBjewRv3gMe4Hsklp3LG8lFSCm0EQx493g4GGJM8xdaCa06dT+xx3uOuZYKD
LmgY5lA/yOZsiVo0VZ</vt:lpwstr>
  </property>
  <property fmtid="{D5CDD505-2E9C-101B-9397-08002B2CF9AE}" pid="17" name="_2015_ms_pID_725343_00">
    <vt:lpwstr>_2015_ms_pID_725343</vt:lpwstr>
  </property>
  <property fmtid="{D5CDD505-2E9C-101B-9397-08002B2CF9AE}" pid="18" name="_2015_ms_pID_7253431">
    <vt:lpwstr>q3MRJTvqrghAOvE/XCSc28AYrUOM79tpD0cD9yiyEe/8Oy25Rk/wBE
SYfAYOPldKzv5lZeL501nBOwvYtUS5QGt6sani1TkzPUe4S4GgCCy0qJdPqTODwnnAcP2yf8
0noUqZ7sQZUhbOsp4QFGjfVcmOZAKekeEH+7acVan/6CcdxiFWhahD/MNCt4OHmkGNfYKJBZ
K+k/OfyfurCdPAqyAwnxFx2XhIzlJYPg2sF/</vt:lpwstr>
  </property>
  <property fmtid="{D5CDD505-2E9C-101B-9397-08002B2CF9AE}" pid="19" name="_2015_ms_pID_7253431_00">
    <vt:lpwstr>_2015_ms_pID_7253431</vt:lpwstr>
  </property>
  <property fmtid="{D5CDD505-2E9C-101B-9397-08002B2CF9AE}" pid="20" name="_2015_ms_pID_7253432">
    <vt:lpwstr>zRwf/3+eYBezyC+kIm/pidQx+bdG7HaOqgHE
TiPba+lP5Nv2VkP1ERdxryiUWrZ91yOunhAFFSYlx1mfIq7A8n8=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1679275073</vt:lpwstr>
  </property>
  <property fmtid="{D5CDD505-2E9C-101B-9397-08002B2CF9AE}" pid="26" name="_ReviewingToolsShownOnce">
    <vt:lpwstr/>
  </property>
</Properties>
</file>