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4BC27A" w14:textId="30A1FA3E" w:rsidR="00046530" w:rsidRDefault="00046530" w:rsidP="002D14AF">
      <w:pPr>
        <w:pStyle w:val="CRCoverPage"/>
        <w:tabs>
          <w:tab w:val="right" w:pos="9639"/>
        </w:tabs>
        <w:spacing w:after="0"/>
        <w:rPr>
          <w:b/>
          <w:i/>
          <w:noProof/>
          <w:sz w:val="28"/>
        </w:rPr>
      </w:pPr>
      <w:r>
        <w:rPr>
          <w:b/>
          <w:noProof/>
          <w:sz w:val="24"/>
        </w:rPr>
        <w:t>3GPP TSG-</w:t>
      </w:r>
      <w:fldSimple w:instr=" DOCPROPERTY  TSG/WGRef  \* MERGEFORMAT ">
        <w:r w:rsidRPr="00A7285D">
          <w:rPr>
            <w:b/>
            <w:noProof/>
            <w:sz w:val="24"/>
          </w:rPr>
          <w:t>RAN4</w:t>
        </w:r>
      </w:fldSimple>
      <w:r>
        <w:rPr>
          <w:b/>
          <w:noProof/>
          <w:sz w:val="24"/>
        </w:rPr>
        <w:t xml:space="preserve"> Meeting #</w:t>
      </w:r>
      <w:fldSimple w:instr=" DOCPROPERTY  MtgSeq  \* MERGEFORMAT ">
        <w:r w:rsidRPr="00A7285D">
          <w:rPr>
            <w:b/>
            <w:noProof/>
            <w:sz w:val="24"/>
          </w:rPr>
          <w:t>10</w:t>
        </w:r>
        <w:r>
          <w:rPr>
            <w:b/>
            <w:noProof/>
            <w:sz w:val="24"/>
          </w:rPr>
          <w:t>6</w:t>
        </w:r>
      </w:fldSimple>
      <w:r w:rsidR="00716860">
        <w:rPr>
          <w:b/>
          <w:noProof/>
          <w:sz w:val="24"/>
        </w:rPr>
        <w:t>bis-e</w:t>
      </w:r>
      <w:r>
        <w:fldChar w:fldCharType="begin"/>
      </w:r>
      <w:r>
        <w:instrText xml:space="preserve"> DOCPROPERTY  MtgTitle  \* MERGEFORMAT </w:instrText>
      </w:r>
      <w:r>
        <w:fldChar w:fldCharType="end"/>
      </w:r>
      <w:r>
        <w:rPr>
          <w:b/>
          <w:i/>
          <w:noProof/>
          <w:sz w:val="28"/>
        </w:rPr>
        <w:tab/>
      </w:r>
      <w:fldSimple w:instr=" DOCPROPERTY  Tdoc#  \* MERGEFORMAT ">
        <w:r w:rsidR="008A05D7" w:rsidRPr="00765DA2">
          <w:rPr>
            <w:b/>
            <w:i/>
            <w:noProof/>
            <w:sz w:val="28"/>
          </w:rPr>
          <w:t>R4-</w:t>
        </w:r>
        <w:r w:rsidR="008A05D7" w:rsidRPr="00543526">
          <w:rPr>
            <w:b/>
            <w:i/>
            <w:noProof/>
            <w:sz w:val="28"/>
          </w:rPr>
          <w:t>23</w:t>
        </w:r>
        <w:r w:rsidR="00543526" w:rsidRPr="00543526">
          <w:rPr>
            <w:b/>
            <w:i/>
            <w:noProof/>
            <w:sz w:val="28"/>
          </w:rPr>
          <w:t>05201</w:t>
        </w:r>
      </w:fldSimple>
    </w:p>
    <w:p w14:paraId="66708228" w14:textId="4AF6F0E4" w:rsidR="00046530" w:rsidRDefault="0046099F" w:rsidP="00046530">
      <w:pPr>
        <w:pStyle w:val="CRCoverPage"/>
        <w:outlineLvl w:val="0"/>
        <w:rPr>
          <w:b/>
          <w:noProof/>
          <w:sz w:val="24"/>
        </w:rPr>
      </w:pPr>
      <w:fldSimple w:instr=" DOCPROPERTY  Location  \* MERGEFORMAT ">
        <w:r w:rsidR="00716860">
          <w:rPr>
            <w:b/>
            <w:noProof/>
            <w:sz w:val="24"/>
          </w:rPr>
          <w:t>Online</w:t>
        </w:r>
      </w:fldSimple>
      <w:r w:rsidR="00046530">
        <w:rPr>
          <w:b/>
          <w:noProof/>
          <w:sz w:val="24"/>
        </w:rPr>
        <w:t xml:space="preserve">, </w:t>
      </w:r>
      <w:fldSimple w:instr=" DOCPROPERTY  StartDate  \* MERGEFORMAT ">
        <w:r w:rsidR="00716860">
          <w:rPr>
            <w:b/>
            <w:noProof/>
            <w:sz w:val="24"/>
          </w:rPr>
          <w:t xml:space="preserve">April </w:t>
        </w:r>
        <w:r w:rsidR="00046530">
          <w:rPr>
            <w:b/>
            <w:noProof/>
            <w:sz w:val="24"/>
          </w:rPr>
          <w:t>17</w:t>
        </w:r>
        <w:r w:rsidR="00046530" w:rsidRPr="00046530">
          <w:rPr>
            <w:b/>
            <w:noProof/>
            <w:sz w:val="24"/>
            <w:vertAlign w:val="superscript"/>
          </w:rPr>
          <w:t>th</w:t>
        </w:r>
      </w:fldSimple>
      <w:r w:rsidR="00046530">
        <w:rPr>
          <w:b/>
          <w:noProof/>
          <w:sz w:val="24"/>
        </w:rPr>
        <w:t xml:space="preserve"> – </w:t>
      </w:r>
      <w:fldSimple w:instr=" DOCPROPERTY  EndDate  \* MERGEFORMAT ">
        <w:r w:rsidR="00716860">
          <w:rPr>
            <w:b/>
            <w:noProof/>
            <w:sz w:val="24"/>
          </w:rPr>
          <w:t>April</w:t>
        </w:r>
        <w:r w:rsidR="00046530">
          <w:rPr>
            <w:b/>
            <w:noProof/>
            <w:sz w:val="24"/>
          </w:rPr>
          <w:t xml:space="preserve"> </w:t>
        </w:r>
        <w:r w:rsidR="00716860">
          <w:rPr>
            <w:b/>
            <w:noProof/>
            <w:sz w:val="24"/>
          </w:rPr>
          <w:t>26</w:t>
        </w:r>
        <w:r w:rsidR="00716860" w:rsidRPr="00716860">
          <w:rPr>
            <w:b/>
            <w:noProof/>
            <w:sz w:val="24"/>
            <w:vertAlign w:val="superscript"/>
          </w:rPr>
          <w:t>th</w:t>
        </w:r>
        <w:r w:rsidR="00046530">
          <w:rPr>
            <w:b/>
            <w:noProof/>
            <w:sz w:val="24"/>
          </w:rPr>
          <w:t xml:space="preserve"> </w:t>
        </w:r>
        <w:r w:rsidR="00046530" w:rsidRPr="00A7285D">
          <w:rPr>
            <w:b/>
            <w:noProof/>
            <w:sz w:val="24"/>
          </w:rPr>
          <w:t>202</w:t>
        </w:r>
        <w:r w:rsidR="00046530">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15F85" w:rsidR="001E41F3" w:rsidRPr="00410371" w:rsidRDefault="0046099F" w:rsidP="00E13F3D">
            <w:pPr>
              <w:pStyle w:val="CRCoverPage"/>
              <w:spacing w:after="0"/>
              <w:jc w:val="right"/>
              <w:rPr>
                <w:b/>
                <w:noProof/>
                <w:sz w:val="28"/>
              </w:rPr>
            </w:pPr>
            <w:fldSimple w:instr=" DOCPROPERTY  Spec#  \* MERGEFORMAT ">
              <w:r w:rsidR="00046530">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6099F"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3BC76D" w:rsidR="001E41F3" w:rsidRPr="00410371" w:rsidRDefault="0046099F" w:rsidP="00E13F3D">
            <w:pPr>
              <w:pStyle w:val="CRCoverPage"/>
              <w:spacing w:after="0"/>
              <w:jc w:val="center"/>
              <w:rPr>
                <w:b/>
                <w:noProof/>
              </w:rPr>
            </w:pPr>
            <w:fldSimple w:instr=" DOCPROPERTY  Revision  \* MERGEFORMAT ">
              <w:r w:rsidR="0004653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061DF0" w:rsidR="001E41F3" w:rsidRPr="00410371" w:rsidRDefault="00CD33A6">
            <w:pPr>
              <w:pStyle w:val="CRCoverPage"/>
              <w:spacing w:after="0"/>
              <w:jc w:val="center"/>
              <w:rPr>
                <w:noProof/>
                <w:sz w:val="28"/>
              </w:rPr>
            </w:pPr>
            <w:fldSimple w:instr=" DOCPROPERTY  Version  \* MERGEFORMAT ">
              <w:r w:rsidR="00152E3E">
                <w:rPr>
                  <w:b/>
                  <w:noProof/>
                  <w:sz w:val="28"/>
                </w:rPr>
                <w:t>18</w:t>
              </w:r>
              <w:r w:rsidR="00046530">
                <w:rPr>
                  <w:b/>
                  <w:noProof/>
                  <w:sz w:val="28"/>
                </w:rPr>
                <w:t>.</w:t>
              </w:r>
              <w:r w:rsidR="00724221">
                <w:rPr>
                  <w:b/>
                  <w:noProof/>
                  <w:sz w:val="28"/>
                </w:rPr>
                <w:t>1</w:t>
              </w:r>
              <w:r w:rsidR="0004653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332F32" w:rsidRDefault="001E41F3">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5F5F4" w:rsidR="00F25D98" w:rsidRDefault="008A05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B9696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A8AB5A" w:rsidR="001E41F3" w:rsidRPr="00046530" w:rsidRDefault="008269FB" w:rsidP="00046530">
            <w:pPr>
              <w:rPr>
                <w:rFonts w:ascii="Arial" w:hAnsi="Arial"/>
              </w:rPr>
            </w:pPr>
            <w:r>
              <w:rPr>
                <w:rFonts w:ascii="Arial" w:hAnsi="Arial" w:hint="eastAsia"/>
                <w:lang w:eastAsia="zh-CN"/>
              </w:rPr>
              <w:t>Draft</w:t>
            </w:r>
            <w:r>
              <w:rPr>
                <w:rFonts w:ascii="Arial" w:hAnsi="Arial"/>
              </w:rPr>
              <w:t xml:space="preserve"> </w:t>
            </w:r>
            <w:r w:rsidR="00046530" w:rsidRPr="00046530">
              <w:rPr>
                <w:rFonts w:ascii="Arial" w:hAnsi="Arial"/>
              </w:rPr>
              <w:t xml:space="preserve">CR to </w:t>
            </w:r>
            <w:r w:rsidR="002811CC">
              <w:rPr>
                <w:rFonts w:ascii="Arial" w:hAnsi="Arial"/>
              </w:rPr>
              <w:t>TS</w:t>
            </w:r>
            <w:r w:rsidR="00046530" w:rsidRPr="00046530">
              <w:rPr>
                <w:rFonts w:ascii="Arial" w:hAnsi="Arial"/>
              </w:rPr>
              <w:t xml:space="preserve">38.133 on </w:t>
            </w:r>
            <w:r w:rsidR="002811CC">
              <w:rPr>
                <w:rFonts w:ascii="Arial" w:hAnsi="Arial"/>
              </w:rPr>
              <w:t>MTTD/MRTD</w:t>
            </w:r>
            <w:r w:rsidR="006F472B">
              <w:rPr>
                <w:rFonts w:ascii="Arial" w:hAnsi="Arial"/>
              </w:rPr>
              <w:t xml:space="preserve"> and interruption</w:t>
            </w:r>
            <w:r w:rsidR="002811CC">
              <w:rPr>
                <w:rFonts w:ascii="Arial" w:hAnsi="Arial"/>
              </w:rPr>
              <w:t xml:space="preserve"> requirements for </w:t>
            </w:r>
            <w:r w:rsidR="006F472B">
              <w:rPr>
                <w:rFonts w:ascii="Arial" w:hAnsi="Arial"/>
              </w:rPr>
              <w:t xml:space="preserve">Rel-18 </w:t>
            </w:r>
            <w:r w:rsidR="004A2E8C">
              <w:rPr>
                <w:rFonts w:ascii="Arial" w:hAnsi="Arial"/>
              </w:rPr>
              <w:t>intra-band CA</w:t>
            </w:r>
            <w:r w:rsidR="002811CC">
              <w:rPr>
                <w:rFonts w:ascii="Arial" w:hAnsi="Arial"/>
              </w:rPr>
              <w:t xml:space="preserve"> Type-2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DA5766" w:rsidR="001E41F3" w:rsidRDefault="00A0754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57D1E7"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3DBEA2" w:rsidR="001E41F3" w:rsidRDefault="004A2E8C">
            <w:pPr>
              <w:pStyle w:val="CRCoverPage"/>
              <w:spacing w:after="0"/>
              <w:ind w:left="100"/>
              <w:rPr>
                <w:noProof/>
              </w:rPr>
            </w:pPr>
            <w:proofErr w:type="spellStart"/>
            <w:r w:rsidRPr="004A2E8C">
              <w:rPr>
                <w:rFonts w:cs="Arial"/>
                <w:lang w:eastAsia="ja-JP"/>
              </w:rPr>
              <w:t>NonCol_intraB_ENDC_NR_CA</w:t>
            </w:r>
            <w:proofErr w:type="spellEnd"/>
            <w:r w:rsidRPr="004A2E8C">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2BB4F7" w:rsidR="001E41F3" w:rsidRDefault="0046099F">
            <w:pPr>
              <w:pStyle w:val="CRCoverPage"/>
              <w:spacing w:after="0"/>
              <w:ind w:left="100"/>
              <w:rPr>
                <w:noProof/>
              </w:rPr>
            </w:pPr>
            <w:fldSimple w:instr=" DOCPROPERTY  ResDate  \* MERGEFORMAT ">
              <w:r w:rsidR="00A07548">
                <w:rPr>
                  <w:noProof/>
                </w:rPr>
                <w:t>2023-0</w:t>
              </w:r>
              <w:r w:rsidR="00724221">
                <w:rPr>
                  <w:noProof/>
                </w:rPr>
                <w:t>3</w:t>
              </w:r>
              <w:r w:rsidR="00A07548">
                <w:rPr>
                  <w:noProof/>
                </w:rPr>
                <w:t>-</w:t>
              </w:r>
              <w:r w:rsidR="00724221">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A58858" w:rsidR="001E41F3" w:rsidRDefault="004A2E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BD2394" w:rsidR="001E41F3" w:rsidRDefault="0046099F">
            <w:pPr>
              <w:pStyle w:val="CRCoverPage"/>
              <w:spacing w:after="0"/>
              <w:ind w:left="100"/>
              <w:rPr>
                <w:noProof/>
              </w:rPr>
            </w:pPr>
            <w:fldSimple w:instr=" DOCPROPERTY  Release  \* MERGEFORMAT ">
              <w:r w:rsidR="00D24991">
                <w:rPr>
                  <w:noProof/>
                </w:rPr>
                <w:t>R</w:t>
              </w:r>
              <w:r w:rsidR="00A07548">
                <w:rPr>
                  <w:noProof/>
                </w:rPr>
                <w:t>el-1</w:t>
              </w:r>
              <w:r w:rsidR="004A2E8C">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66BAC3" w14:textId="16E3A493" w:rsidR="001E41F3" w:rsidRDefault="00B3753C" w:rsidP="00B3753C">
            <w:pPr>
              <w:pStyle w:val="CRCoverPage"/>
              <w:spacing w:after="0"/>
              <w:rPr>
                <w:noProof/>
              </w:rPr>
            </w:pPr>
            <w:r>
              <w:rPr>
                <w:noProof/>
              </w:rPr>
              <w:t xml:space="preserve">In Rel-18 work item </w:t>
            </w:r>
            <w:proofErr w:type="spellStart"/>
            <w:r w:rsidR="006E741A" w:rsidRPr="004A2E8C">
              <w:rPr>
                <w:rFonts w:cs="Arial"/>
                <w:lang w:eastAsia="ja-JP"/>
              </w:rPr>
              <w:t>NonCol_intraB_ENDC_NR_CA</w:t>
            </w:r>
            <w:proofErr w:type="spellEnd"/>
            <w:r w:rsidR="006E741A" w:rsidRPr="004A2E8C">
              <w:rPr>
                <w:rFonts w:cs="Arial"/>
                <w:lang w:eastAsia="ja-JP"/>
              </w:rPr>
              <w:t>-Core</w:t>
            </w:r>
            <w:r>
              <w:rPr>
                <w:noProof/>
              </w:rPr>
              <w:t>, the following agreement is achieved</w:t>
            </w:r>
            <w:r w:rsidR="00D11434">
              <w:rPr>
                <w:noProof/>
              </w:rPr>
              <w:t xml:space="preserve">: </w:t>
            </w:r>
          </w:p>
          <w:p w14:paraId="0C661519" w14:textId="77777777" w:rsidR="006E741A" w:rsidRPr="006F3633" w:rsidRDefault="006E741A" w:rsidP="006E741A">
            <w:pPr>
              <w:pStyle w:val="ListParagraph"/>
              <w:numPr>
                <w:ilvl w:val="0"/>
                <w:numId w:val="1"/>
              </w:numPr>
              <w:overflowPunct/>
              <w:autoSpaceDE/>
              <w:autoSpaceDN/>
              <w:adjustRightInd/>
              <w:spacing w:after="0"/>
              <w:ind w:left="720" w:firstLineChars="0"/>
              <w:textAlignment w:val="auto"/>
              <w:rPr>
                <w:rFonts w:eastAsia="宋体"/>
                <w:color w:val="000000" w:themeColor="text1"/>
                <w:highlight w:val="green"/>
                <w:lang w:eastAsia="zh-CN"/>
              </w:rPr>
            </w:pPr>
            <w:r w:rsidRPr="006F3633">
              <w:rPr>
                <w:rFonts w:eastAsia="宋体"/>
                <w:color w:val="000000" w:themeColor="text1"/>
                <w:highlight w:val="green"/>
                <w:lang w:eastAsia="zh-CN"/>
              </w:rPr>
              <w:t>Agreements</w:t>
            </w:r>
          </w:p>
          <w:p w14:paraId="43441282" w14:textId="77777777" w:rsidR="006E741A" w:rsidRPr="006F3633" w:rsidRDefault="006E741A" w:rsidP="006E741A">
            <w:pPr>
              <w:pStyle w:val="ListParagraph"/>
              <w:numPr>
                <w:ilvl w:val="1"/>
                <w:numId w:val="1"/>
              </w:numPr>
              <w:overflowPunct/>
              <w:autoSpaceDE/>
              <w:autoSpaceDN/>
              <w:adjustRightInd/>
              <w:spacing w:after="0"/>
              <w:ind w:left="1440" w:firstLineChars="0"/>
              <w:textAlignment w:val="auto"/>
              <w:rPr>
                <w:rFonts w:eastAsia="宋体"/>
                <w:color w:val="000000" w:themeColor="text1"/>
                <w:highlight w:val="green"/>
                <w:lang w:val="en-US" w:eastAsia="zh-CN"/>
              </w:rPr>
            </w:pPr>
            <w:r w:rsidRPr="006F3633">
              <w:rPr>
                <w:rFonts w:eastAsia="宋体"/>
                <w:color w:val="000000" w:themeColor="text1"/>
                <w:highlight w:val="green"/>
                <w:lang w:val="en-US" w:eastAsia="zh-CN"/>
              </w:rPr>
              <w:t>MRTD/MTTD requirements for non-collocated FR1 intra-band non-contiguous NR-CA for Type 2 UE</w:t>
            </w:r>
          </w:p>
          <w:p w14:paraId="2586E86F" w14:textId="77777777" w:rsidR="006E741A" w:rsidRPr="006F3633" w:rsidRDefault="006E741A" w:rsidP="006E741A">
            <w:pPr>
              <w:pStyle w:val="ListParagraph"/>
              <w:numPr>
                <w:ilvl w:val="2"/>
                <w:numId w:val="1"/>
              </w:numPr>
              <w:overflowPunct/>
              <w:autoSpaceDE/>
              <w:autoSpaceDN/>
              <w:adjustRightInd/>
              <w:spacing w:after="0"/>
              <w:ind w:firstLineChars="0"/>
              <w:textAlignment w:val="auto"/>
              <w:rPr>
                <w:rFonts w:eastAsia="宋体"/>
                <w:color w:val="000000" w:themeColor="text1"/>
                <w:highlight w:val="green"/>
                <w:lang w:val="en-US" w:eastAsia="zh-CN"/>
              </w:rPr>
            </w:pPr>
            <w:r w:rsidRPr="006F3633">
              <w:rPr>
                <w:rFonts w:eastAsia="宋体"/>
                <w:color w:val="000000" w:themeColor="text1"/>
                <w:highlight w:val="green"/>
                <w:lang w:val="en-US" w:eastAsia="zh-CN"/>
              </w:rPr>
              <w:t>MRTD=33us</w:t>
            </w:r>
          </w:p>
          <w:p w14:paraId="614EB8AA" w14:textId="5CF2B2FD" w:rsidR="00D11434" w:rsidRDefault="006E741A" w:rsidP="006E741A">
            <w:pPr>
              <w:pStyle w:val="ListParagraph"/>
              <w:numPr>
                <w:ilvl w:val="2"/>
                <w:numId w:val="1"/>
              </w:numPr>
              <w:overflowPunct/>
              <w:autoSpaceDE/>
              <w:autoSpaceDN/>
              <w:adjustRightInd/>
              <w:spacing w:after="0"/>
              <w:ind w:firstLineChars="0"/>
              <w:textAlignment w:val="auto"/>
              <w:rPr>
                <w:rFonts w:eastAsia="宋体"/>
                <w:color w:val="000000" w:themeColor="text1"/>
                <w:highlight w:val="green"/>
                <w:lang w:val="en-US" w:eastAsia="zh-CN"/>
              </w:rPr>
            </w:pPr>
            <w:r w:rsidRPr="006F3633">
              <w:rPr>
                <w:rFonts w:eastAsia="宋体"/>
                <w:color w:val="000000" w:themeColor="text1"/>
                <w:highlight w:val="green"/>
                <w:lang w:val="en-US" w:eastAsia="zh-CN"/>
              </w:rPr>
              <w:t xml:space="preserve">MTTD=34.6us </w:t>
            </w:r>
          </w:p>
          <w:p w14:paraId="5D9317A1" w14:textId="77777777" w:rsidR="006F472B" w:rsidRPr="000D10E4" w:rsidRDefault="006F472B" w:rsidP="006F472B">
            <w:pPr>
              <w:pStyle w:val="ListParagraph"/>
              <w:numPr>
                <w:ilvl w:val="0"/>
                <w:numId w:val="1"/>
              </w:numPr>
              <w:overflowPunct/>
              <w:autoSpaceDE/>
              <w:autoSpaceDN/>
              <w:adjustRightInd/>
              <w:spacing w:after="120"/>
              <w:ind w:left="720" w:firstLineChars="0"/>
              <w:textAlignment w:val="auto"/>
              <w:rPr>
                <w:rFonts w:eastAsia="宋体"/>
                <w:color w:val="000000" w:themeColor="text1"/>
                <w:highlight w:val="green"/>
                <w:lang w:eastAsia="zh-CN"/>
              </w:rPr>
            </w:pPr>
            <w:r w:rsidRPr="000D10E4">
              <w:rPr>
                <w:rFonts w:eastAsia="宋体"/>
                <w:color w:val="000000" w:themeColor="text1"/>
                <w:highlight w:val="green"/>
                <w:lang w:eastAsia="zh-CN"/>
              </w:rPr>
              <w:t>Agreements</w:t>
            </w:r>
          </w:p>
          <w:p w14:paraId="6EFE5DA4" w14:textId="77777777" w:rsidR="006F472B" w:rsidRPr="000D10E4" w:rsidRDefault="006F472B" w:rsidP="006F472B">
            <w:pPr>
              <w:pStyle w:val="ListParagraph"/>
              <w:numPr>
                <w:ilvl w:val="1"/>
                <w:numId w:val="1"/>
              </w:numPr>
              <w:overflowPunct/>
              <w:autoSpaceDE/>
              <w:autoSpaceDN/>
              <w:adjustRightInd/>
              <w:spacing w:after="120"/>
              <w:ind w:left="1440" w:firstLineChars="0"/>
              <w:textAlignment w:val="auto"/>
              <w:rPr>
                <w:rFonts w:eastAsia="宋体"/>
                <w:color w:val="000000" w:themeColor="text1"/>
                <w:lang w:val="en-US" w:eastAsia="zh-CN"/>
              </w:rPr>
            </w:pPr>
            <w:r w:rsidRPr="000D10E4">
              <w:rPr>
                <w:color w:val="000000" w:themeColor="text1"/>
                <w:highlight w:val="green"/>
                <w:lang w:val="en-US"/>
              </w:rPr>
              <w:t xml:space="preserve">Reuse legacy FR1 inter-band CA interruptions requirements for </w:t>
            </w:r>
            <w:proofErr w:type="spellStart"/>
            <w:r w:rsidRPr="000D10E4">
              <w:rPr>
                <w:color w:val="000000" w:themeColor="text1"/>
                <w:highlight w:val="green"/>
                <w:lang w:val="en-US"/>
              </w:rPr>
              <w:t>SCell</w:t>
            </w:r>
            <w:proofErr w:type="spellEnd"/>
            <w:r w:rsidRPr="000D10E4">
              <w:rPr>
                <w:color w:val="000000" w:themeColor="text1"/>
                <w:highlight w:val="green"/>
                <w:lang w:val="en-US"/>
              </w:rPr>
              <w:t xml:space="preserve"> addition/release/ activation/deactivation for FR1 intra-band non-contiguous CA for Type 2 UE.</w:t>
            </w:r>
          </w:p>
          <w:p w14:paraId="126591B2" w14:textId="2F5B5AD5" w:rsidR="006F472B" w:rsidRPr="006F472B" w:rsidRDefault="006F472B" w:rsidP="006F472B">
            <w:pPr>
              <w:pStyle w:val="ListParagraph"/>
              <w:numPr>
                <w:ilvl w:val="2"/>
                <w:numId w:val="1"/>
              </w:numPr>
              <w:overflowPunct/>
              <w:autoSpaceDE/>
              <w:autoSpaceDN/>
              <w:adjustRightInd/>
              <w:spacing w:after="120"/>
              <w:ind w:firstLineChars="0"/>
              <w:textAlignment w:val="auto"/>
              <w:rPr>
                <w:color w:val="000000" w:themeColor="text1"/>
                <w:highlight w:val="green"/>
                <w:lang w:val="en-US"/>
              </w:rPr>
            </w:pPr>
            <w:r w:rsidRPr="000D10E4">
              <w:rPr>
                <w:color w:val="000000" w:themeColor="text1"/>
                <w:highlight w:val="green"/>
                <w:lang w:val="en-US"/>
              </w:rPr>
              <w:t xml:space="preserve">Note: the same interruption requirements are applicable to both </w:t>
            </w:r>
            <w:proofErr w:type="spellStart"/>
            <w:r w:rsidRPr="000D10E4">
              <w:rPr>
                <w:color w:val="000000" w:themeColor="text1"/>
                <w:highlight w:val="green"/>
                <w:lang w:val="en-US"/>
              </w:rPr>
              <w:t>colocated</w:t>
            </w:r>
            <w:proofErr w:type="spellEnd"/>
            <w:r w:rsidRPr="000D10E4">
              <w:rPr>
                <w:color w:val="000000" w:themeColor="text1"/>
                <w:highlight w:val="green"/>
                <w:lang w:val="en-US"/>
              </w:rPr>
              <w:t xml:space="preserve"> and non-</w:t>
            </w:r>
            <w:proofErr w:type="spellStart"/>
            <w:r w:rsidRPr="000D10E4">
              <w:rPr>
                <w:color w:val="000000" w:themeColor="text1"/>
                <w:highlight w:val="green"/>
                <w:lang w:val="en-US"/>
              </w:rPr>
              <w:t>colocated</w:t>
            </w:r>
            <w:proofErr w:type="spellEnd"/>
            <w:r w:rsidRPr="000D10E4">
              <w:rPr>
                <w:color w:val="000000" w:themeColor="text1"/>
                <w:highlight w:val="green"/>
                <w:lang w:val="en-US"/>
              </w:rPr>
              <w:t xml:space="preserve"> deployments</w:t>
            </w:r>
          </w:p>
          <w:p w14:paraId="708AA7DE" w14:textId="47047E14" w:rsidR="00D11434" w:rsidRDefault="006E741A" w:rsidP="00B3753C">
            <w:pPr>
              <w:pStyle w:val="CRCoverPage"/>
              <w:spacing w:after="0"/>
              <w:rPr>
                <w:noProof/>
              </w:rPr>
            </w:pPr>
            <w:r>
              <w:rPr>
                <w:noProof/>
              </w:rPr>
              <w:t xml:space="preserve">The corresponding RRM requirement needs to be introduced. </w:t>
            </w:r>
            <w:r w:rsidR="00D11434">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5F7157" w14:textId="77777777" w:rsidR="006F472B" w:rsidRDefault="00A67563" w:rsidP="00D11434">
            <w:pPr>
              <w:pStyle w:val="CRCoverPage"/>
              <w:spacing w:after="0"/>
              <w:rPr>
                <w:noProof/>
              </w:rPr>
            </w:pPr>
            <w:r>
              <w:rPr>
                <w:noProof/>
              </w:rPr>
              <w:t>For</w:t>
            </w:r>
            <w:r w:rsidRPr="00D11434">
              <w:rPr>
                <w:noProof/>
              </w:rPr>
              <w:t xml:space="preserve"> non-collocated</w:t>
            </w:r>
            <w:r>
              <w:rPr>
                <w:noProof/>
              </w:rPr>
              <w:t xml:space="preserve"> FR1 intra-band non-contigous NR-CA for Type-2 UE,</w:t>
            </w:r>
          </w:p>
          <w:p w14:paraId="3BE036DB" w14:textId="77777777" w:rsidR="001E41F3" w:rsidRDefault="00A67563" w:rsidP="006F472B">
            <w:pPr>
              <w:pStyle w:val="CRCoverPage"/>
              <w:numPr>
                <w:ilvl w:val="0"/>
                <w:numId w:val="2"/>
              </w:numPr>
              <w:spacing w:after="0"/>
              <w:rPr>
                <w:noProof/>
              </w:rPr>
            </w:pPr>
            <w:r>
              <w:rPr>
                <w:noProof/>
              </w:rPr>
              <w:t>MRTD/MTTD</w:t>
            </w:r>
            <w:r w:rsidR="006F472B">
              <w:rPr>
                <w:noProof/>
              </w:rPr>
              <w:t xml:space="preserve"> </w:t>
            </w:r>
            <w:r>
              <w:rPr>
                <w:noProof/>
              </w:rPr>
              <w:t xml:space="preserve">requirements are introduced based on RAN4 agreements. </w:t>
            </w:r>
          </w:p>
          <w:p w14:paraId="31C656EC" w14:textId="290E3A46" w:rsidR="006F472B" w:rsidRDefault="006F472B" w:rsidP="006F472B">
            <w:pPr>
              <w:pStyle w:val="CRCoverPage"/>
              <w:numPr>
                <w:ilvl w:val="0"/>
                <w:numId w:val="2"/>
              </w:numPr>
              <w:spacing w:after="0"/>
              <w:rPr>
                <w:noProof/>
              </w:rPr>
            </w:pPr>
            <w:r>
              <w:rPr>
                <w:noProof/>
              </w:rPr>
              <w:t xml:space="preserve">The interruption requirements </w:t>
            </w:r>
            <w:r w:rsidR="001E3647">
              <w:rPr>
                <w:noProof/>
              </w:rPr>
              <w:t xml:space="preserve">for </w:t>
            </w:r>
            <w:r w:rsidR="001E3647" w:rsidRPr="001E3647">
              <w:rPr>
                <w:noProof/>
              </w:rPr>
              <w:t xml:space="preserve">SCell addition/release/ activation/deactivation </w:t>
            </w:r>
            <w:r>
              <w:rPr>
                <w:noProof/>
              </w:rPr>
              <w:t xml:space="preserve">are provided by specifying the </w:t>
            </w:r>
            <w:r w:rsidRPr="006F472B">
              <w:rPr>
                <w:noProof/>
              </w:rPr>
              <w:t>FR1 inter-band CA interruptions requirements</w:t>
            </w:r>
            <w:r>
              <w:rPr>
                <w:noProof/>
              </w:rPr>
              <w:t xml:space="preserve"> shall be appliable.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47E280" w:rsidR="000527EB" w:rsidRDefault="000527EB" w:rsidP="00D11434">
            <w:pPr>
              <w:pStyle w:val="CRCoverPage"/>
              <w:spacing w:after="0"/>
              <w:rPr>
                <w:noProof/>
              </w:rPr>
            </w:pPr>
            <w:r>
              <w:rPr>
                <w:noProof/>
              </w:rPr>
              <w:t xml:space="preserve">For </w:t>
            </w:r>
            <w:r w:rsidRPr="00D11434">
              <w:rPr>
                <w:noProof/>
              </w:rPr>
              <w:t>non-collocated</w:t>
            </w:r>
            <w:r w:rsidR="006E741A">
              <w:rPr>
                <w:noProof/>
              </w:rPr>
              <w:t xml:space="preserve"> FR1 intra-band non-contigous NR-CA for Type-2 UE</w:t>
            </w:r>
            <w:r>
              <w:rPr>
                <w:noProof/>
              </w:rPr>
              <w:t>, M</w:t>
            </w:r>
            <w:r w:rsidR="00A67563">
              <w:rPr>
                <w:noProof/>
              </w:rPr>
              <w:t>R</w:t>
            </w:r>
            <w:r>
              <w:rPr>
                <w:noProof/>
              </w:rPr>
              <w:t>TD</w:t>
            </w:r>
            <w:r w:rsidR="006E741A">
              <w:rPr>
                <w:noProof/>
              </w:rPr>
              <w:t>/M</w:t>
            </w:r>
            <w:r w:rsidR="00A67563">
              <w:rPr>
                <w:noProof/>
              </w:rPr>
              <w:t>T</w:t>
            </w:r>
            <w:r w:rsidR="006E741A">
              <w:rPr>
                <w:noProof/>
              </w:rPr>
              <w:t>TD</w:t>
            </w:r>
            <w:r>
              <w:rPr>
                <w:noProof/>
              </w:rPr>
              <w:t xml:space="preserve"> </w:t>
            </w:r>
            <w:r w:rsidR="006F472B">
              <w:rPr>
                <w:noProof/>
              </w:rPr>
              <w:t xml:space="preserve">and interuption </w:t>
            </w:r>
            <w:r>
              <w:rPr>
                <w:noProof/>
              </w:rPr>
              <w:t>requirement</w:t>
            </w:r>
            <w:r w:rsidR="006E741A">
              <w:rPr>
                <w:noProof/>
              </w:rPr>
              <w:t>s</w:t>
            </w:r>
            <w:r>
              <w:rPr>
                <w:noProof/>
              </w:rPr>
              <w:t xml:space="preserve"> </w:t>
            </w:r>
            <w:r w:rsidR="006E741A">
              <w:rPr>
                <w:noProof/>
              </w:rPr>
              <w:t>are</w:t>
            </w:r>
            <w:r>
              <w:rPr>
                <w:noProof/>
              </w:rPr>
              <w:t xml:space="preserve"> not specified.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A4E265" w:rsidR="001E41F3" w:rsidRDefault="0077213D" w:rsidP="006E741A">
            <w:pPr>
              <w:pStyle w:val="CRCoverPage"/>
              <w:spacing w:after="0"/>
              <w:rPr>
                <w:noProof/>
              </w:rPr>
            </w:pPr>
            <w:r w:rsidRPr="0077213D">
              <w:rPr>
                <w:noProof/>
              </w:rPr>
              <w:t>7.5.</w:t>
            </w:r>
            <w:r w:rsidR="006E741A">
              <w:rPr>
                <w:noProof/>
              </w:rPr>
              <w:t>4</w:t>
            </w:r>
            <w:r>
              <w:rPr>
                <w:noProof/>
              </w:rPr>
              <w:t>, 7.6.</w:t>
            </w:r>
            <w:r w:rsidR="006E741A">
              <w:rPr>
                <w:noProof/>
              </w:rPr>
              <w:t>4</w:t>
            </w:r>
            <w:r>
              <w:rPr>
                <w:noProof/>
              </w:rPr>
              <w:t xml:space="preserve">, </w:t>
            </w:r>
            <w:r w:rsidR="0079299E">
              <w:rPr>
                <w:noProof/>
              </w:rPr>
              <w:t>8.2.2.2.1, 8.2.2.2.2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6AD4F0" w:rsidR="001E41F3" w:rsidRDefault="001412A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BDF469" w:rsidR="001E41F3" w:rsidRDefault="00F7591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7B2DC" w:rsidR="001E41F3" w:rsidRDefault="001412A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47E73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FFDD6" w14:textId="77777777" w:rsidR="0077213D" w:rsidRPr="00320CAB" w:rsidRDefault="0077213D" w:rsidP="0077213D">
      <w:pPr>
        <w:pStyle w:val="Heading2"/>
        <w:rPr>
          <w:color w:val="FF0000"/>
          <w:lang w:val="en-US"/>
        </w:rPr>
      </w:pPr>
      <w:r w:rsidRPr="00320CAB">
        <w:rPr>
          <w:color w:val="FF0000"/>
          <w:lang w:val="en-US"/>
        </w:rPr>
        <w:lastRenderedPageBreak/>
        <w:t>&lt; START OF CHANGE #</w:t>
      </w:r>
      <w:r>
        <w:rPr>
          <w:color w:val="FF0000"/>
          <w:lang w:val="en-US"/>
        </w:rPr>
        <w:t>1</w:t>
      </w:r>
      <w:r w:rsidRPr="00320CAB">
        <w:rPr>
          <w:color w:val="FF0000"/>
          <w:lang w:val="en-US"/>
        </w:rPr>
        <w:t xml:space="preserve"> &gt;</w:t>
      </w:r>
    </w:p>
    <w:p w14:paraId="609B9886" w14:textId="77777777" w:rsidR="00F3617A" w:rsidRPr="009C5807" w:rsidRDefault="00F3617A" w:rsidP="00F3617A">
      <w:pPr>
        <w:pStyle w:val="Heading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4C37314F" w14:textId="77777777" w:rsidR="00F3617A" w:rsidRPr="009C5807" w:rsidRDefault="00F3617A" w:rsidP="00F3617A">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t xml:space="preserve">in FR1 and/or FR2-1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7C6B7B5D" w14:textId="77777777" w:rsidR="00F3617A" w:rsidRPr="009C5807" w:rsidRDefault="00F3617A" w:rsidP="00F3617A">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 or</w:t>
      </w:r>
    </w:p>
    <w:p w14:paraId="42688C8E" w14:textId="77777777" w:rsidR="00F3617A" w:rsidRDefault="00F3617A" w:rsidP="00F3617A">
      <w:pPr>
        <w:pStyle w:val="B1"/>
      </w:pPr>
      <w:r w:rsidRPr="009C5807">
        <w:t>-</w:t>
      </w:r>
      <w:r w:rsidRPr="009C5807">
        <w:tab/>
        <w:t xml:space="preserve">configured with more than one </w:t>
      </w:r>
      <w:proofErr w:type="spellStart"/>
      <w:r w:rsidRPr="009C5807">
        <w:t>sTAG</w:t>
      </w:r>
      <w:proofErr w:type="spellEnd"/>
      <w:r w:rsidRPr="009C5807">
        <w:t xml:space="preserve"> for inter-band NR carrier aggregation in EN-DC or NE-DC mode.</w:t>
      </w:r>
    </w:p>
    <w:p w14:paraId="3FE50179" w14:textId="77777777" w:rsidR="00F3617A" w:rsidRPr="009C5807" w:rsidRDefault="00F3617A" w:rsidP="00F3617A">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w:t>
      </w:r>
      <w:r>
        <w:t xml:space="preserve">subframe timing of all pairs of TAGs between FR1 and FR2-2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4F764949" w14:textId="77777777" w:rsidR="00F3617A" w:rsidRPr="009C5807" w:rsidRDefault="00F3617A" w:rsidP="00F3617A">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w:t>
      </w:r>
    </w:p>
    <w:p w14:paraId="29833301" w14:textId="2C28BE79" w:rsidR="00F3617A" w:rsidRPr="00E37618" w:rsidRDefault="00F3617A" w:rsidP="00F3617A">
      <w:pPr>
        <w:rPr>
          <w:ins w:id="1" w:author="Jackson Wang (Samsung)" w:date="2023-02-12T10:53:00Z"/>
          <w:rFonts w:cs="v4.2.0"/>
        </w:rPr>
      </w:pPr>
      <w:ins w:id="2" w:author="Jackson Wang (Samsung)" w:date="2023-02-12T10:53:00Z">
        <w:r>
          <w:rPr>
            <w:rFonts w:cs="v4.2.0"/>
          </w:rPr>
          <w:t xml:space="preserve">For FR1 </w:t>
        </w:r>
        <w:r w:rsidRPr="008C5994">
          <w:rPr>
            <w:rFonts w:cs="v4.2.0"/>
          </w:rPr>
          <w:t>intra-band non-contiguous NR carrier aggregation</w:t>
        </w:r>
        <w:r>
          <w:rPr>
            <w:rFonts w:cs="v4.2.0"/>
          </w:rPr>
          <w:t xml:space="preserve">, </w:t>
        </w:r>
        <w:r w:rsidRPr="009C5807">
          <w:rPr>
            <w:rFonts w:cs="v4.2.0"/>
          </w:rPr>
          <w:t xml:space="preserve">the UE shall be capable of handling at least a relative </w:t>
        </w:r>
        <w:r>
          <w:rPr>
            <w:rFonts w:cs="v4.2.0"/>
          </w:rPr>
          <w:t>transmission</w:t>
        </w:r>
        <w:r w:rsidRPr="009C5807">
          <w:rPr>
            <w:rFonts w:cs="v4.2.0"/>
          </w:rPr>
          <w:t xml:space="preserve"> timing difference </w:t>
        </w:r>
        <w:r>
          <w:rPr>
            <w:rFonts w:cs="v4.2.0"/>
          </w:rPr>
          <w:t>34.6</w:t>
        </w:r>
        <w:r w:rsidRPr="00FF72A5">
          <w:rPr>
            <w:rFonts w:cs="v4.2.0" w:hint="eastAsia"/>
          </w:rPr>
          <w:t>µ</w:t>
        </w:r>
        <w:r w:rsidRPr="00FF72A5">
          <w:rPr>
            <w:rFonts w:cs="v4.2.0"/>
          </w:rPr>
          <w:t xml:space="preserve">s </w:t>
        </w:r>
        <w:r w:rsidRPr="009C5807">
          <w:rPr>
            <w:rFonts w:cs="v4.2.0"/>
          </w:rPr>
          <w:t xml:space="preserve">between slot timing of all pairs of </w:t>
        </w:r>
        <w:r w:rsidRPr="009C5807">
          <w:t>TAGs</w:t>
        </w:r>
        <w:r>
          <w:rPr>
            <w:rFonts w:cs="v4.2.0"/>
          </w:rPr>
          <w:t xml:space="preserve"> </w:t>
        </w:r>
        <w:r w:rsidRPr="00FF72A5">
          <w:rPr>
            <w:rFonts w:cs="v4.2.0"/>
          </w:rPr>
          <w:t xml:space="preserve">provided that UE indicates that it is capable of </w:t>
        </w:r>
        <w:r>
          <w:rPr>
            <w:rFonts w:cs="v4.2.0"/>
          </w:rPr>
          <w:t>[</w:t>
        </w:r>
        <w:r w:rsidRPr="00FF72A5">
          <w:rPr>
            <w:rFonts w:cs="v4.2.0"/>
            <w:i/>
            <w:iCs/>
          </w:rPr>
          <w:t>intraBandNRCA-NonCollocated-r18</w:t>
        </w:r>
        <w:r>
          <w:rPr>
            <w:rFonts w:cs="v4.2.0"/>
          </w:rPr>
          <w:t>]</w:t>
        </w:r>
        <w:r w:rsidRPr="009C5807">
          <w:rPr>
            <w:rFonts w:cs="v4.2.0"/>
          </w:rPr>
          <w:t>.</w:t>
        </w:r>
      </w:ins>
    </w:p>
    <w:p w14:paraId="07E6568E" w14:textId="77777777" w:rsidR="00F3617A" w:rsidRPr="009C5807" w:rsidRDefault="00F3617A" w:rsidP="00F3617A"/>
    <w:p w14:paraId="2A9341AE" w14:textId="77777777" w:rsidR="00F3617A" w:rsidRPr="009C5807" w:rsidRDefault="00F3617A" w:rsidP="00F3617A">
      <w:pPr>
        <w:pStyle w:val="TH"/>
      </w:pPr>
      <w:r w:rsidRPr="009C5807">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3617A" w:rsidRPr="009C5807" w14:paraId="7319E03A" w14:textId="77777777" w:rsidTr="00551CBC">
        <w:trPr>
          <w:jc w:val="center"/>
        </w:trPr>
        <w:tc>
          <w:tcPr>
            <w:tcW w:w="2251" w:type="dxa"/>
            <w:shd w:val="clear" w:color="auto" w:fill="auto"/>
          </w:tcPr>
          <w:p w14:paraId="6E4B7D9C" w14:textId="77777777" w:rsidR="00F3617A" w:rsidRPr="009C5807" w:rsidRDefault="00F3617A" w:rsidP="00551CBC">
            <w:pPr>
              <w:pStyle w:val="TAH"/>
            </w:pPr>
            <w:r w:rsidRPr="009C5807">
              <w:t>Frequency Range of the pair of TAGs</w:t>
            </w:r>
          </w:p>
        </w:tc>
        <w:tc>
          <w:tcPr>
            <w:tcW w:w="3003" w:type="dxa"/>
            <w:shd w:val="clear" w:color="auto" w:fill="auto"/>
          </w:tcPr>
          <w:p w14:paraId="611EBBDC" w14:textId="77777777" w:rsidR="00F3617A" w:rsidRPr="009C5807" w:rsidRDefault="00F3617A" w:rsidP="00551CBC">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F3617A" w:rsidRPr="009C5807" w14:paraId="2238AC50" w14:textId="77777777" w:rsidTr="00551CBC">
        <w:trPr>
          <w:jc w:val="center"/>
        </w:trPr>
        <w:tc>
          <w:tcPr>
            <w:tcW w:w="2251" w:type="dxa"/>
            <w:shd w:val="clear" w:color="auto" w:fill="auto"/>
          </w:tcPr>
          <w:p w14:paraId="42BC1432" w14:textId="77777777" w:rsidR="00F3617A" w:rsidRPr="009C5807" w:rsidRDefault="00F3617A" w:rsidP="00551CBC">
            <w:pPr>
              <w:pStyle w:val="TAC"/>
            </w:pPr>
            <w:r w:rsidRPr="009C5807">
              <w:t>FR1</w:t>
            </w:r>
          </w:p>
        </w:tc>
        <w:tc>
          <w:tcPr>
            <w:tcW w:w="3003" w:type="dxa"/>
            <w:shd w:val="clear" w:color="auto" w:fill="auto"/>
          </w:tcPr>
          <w:p w14:paraId="445F9735" w14:textId="77777777" w:rsidR="00F3617A" w:rsidRPr="009C5807" w:rsidRDefault="00F3617A" w:rsidP="00551CBC">
            <w:pPr>
              <w:pStyle w:val="TAC"/>
              <w:rPr>
                <w:lang w:eastAsia="zh-CN"/>
              </w:rPr>
            </w:pPr>
            <w:r w:rsidRPr="009C5807">
              <w:rPr>
                <w:lang w:eastAsia="zh-CN"/>
              </w:rPr>
              <w:t>34.6</w:t>
            </w:r>
          </w:p>
        </w:tc>
      </w:tr>
      <w:tr w:rsidR="00F3617A" w:rsidRPr="009C5807" w14:paraId="5A913AE6" w14:textId="77777777" w:rsidTr="00551CBC">
        <w:trPr>
          <w:jc w:val="center"/>
        </w:trPr>
        <w:tc>
          <w:tcPr>
            <w:tcW w:w="2251" w:type="dxa"/>
            <w:shd w:val="clear" w:color="auto" w:fill="auto"/>
          </w:tcPr>
          <w:p w14:paraId="73374DA7" w14:textId="77777777" w:rsidR="00F3617A" w:rsidRPr="009C5807" w:rsidRDefault="00F3617A" w:rsidP="00551CBC">
            <w:pPr>
              <w:pStyle w:val="TAC"/>
            </w:pPr>
            <w:r w:rsidRPr="00415158">
              <w:t>FR2-1</w:t>
            </w:r>
          </w:p>
        </w:tc>
        <w:tc>
          <w:tcPr>
            <w:tcW w:w="3003" w:type="dxa"/>
            <w:shd w:val="clear" w:color="auto" w:fill="auto"/>
          </w:tcPr>
          <w:p w14:paraId="2BAB02A5" w14:textId="77777777" w:rsidR="00F3617A" w:rsidRPr="009C5807" w:rsidRDefault="00F3617A" w:rsidP="00551CBC">
            <w:pPr>
              <w:pStyle w:val="TAC"/>
              <w:rPr>
                <w:lang w:eastAsia="zh-CN"/>
              </w:rPr>
            </w:pPr>
            <w:r w:rsidRPr="00415158">
              <w:rPr>
                <w:lang w:eastAsia="zh-CN"/>
              </w:rPr>
              <w:t>8.5</w:t>
            </w:r>
            <w:r w:rsidRPr="00415158">
              <w:rPr>
                <w:vertAlign w:val="superscript"/>
                <w:lang w:eastAsia="zh-CN"/>
              </w:rPr>
              <w:t xml:space="preserve"> Note1</w:t>
            </w:r>
          </w:p>
        </w:tc>
      </w:tr>
      <w:tr w:rsidR="00F3617A" w:rsidRPr="009C5807" w14:paraId="5C810D68" w14:textId="77777777" w:rsidTr="00551CBC">
        <w:trPr>
          <w:jc w:val="center"/>
        </w:trPr>
        <w:tc>
          <w:tcPr>
            <w:tcW w:w="2251" w:type="dxa"/>
            <w:shd w:val="clear" w:color="auto" w:fill="auto"/>
          </w:tcPr>
          <w:p w14:paraId="108D63EC" w14:textId="77777777" w:rsidR="00F3617A" w:rsidRPr="009C5807" w:rsidRDefault="00F3617A" w:rsidP="00551CBC">
            <w:pPr>
              <w:pStyle w:val="TAC"/>
            </w:pPr>
            <w:r w:rsidRPr="00415158">
              <w:t>Between FR1 and FR2-1</w:t>
            </w:r>
          </w:p>
        </w:tc>
        <w:tc>
          <w:tcPr>
            <w:tcW w:w="3003" w:type="dxa"/>
            <w:shd w:val="clear" w:color="auto" w:fill="auto"/>
          </w:tcPr>
          <w:p w14:paraId="1B3F0A76" w14:textId="77777777" w:rsidR="00F3617A" w:rsidRPr="009C5807" w:rsidRDefault="00F3617A" w:rsidP="00551CBC">
            <w:pPr>
              <w:pStyle w:val="TAC"/>
              <w:rPr>
                <w:lang w:eastAsia="zh-CN"/>
              </w:rPr>
            </w:pPr>
            <w:r w:rsidRPr="00415158">
              <w:rPr>
                <w:lang w:eastAsia="zh-CN"/>
              </w:rPr>
              <w:t xml:space="preserve">26.1 </w:t>
            </w:r>
          </w:p>
        </w:tc>
      </w:tr>
      <w:tr w:rsidR="00F3617A" w:rsidRPr="009C5807" w14:paraId="33B0F9DB" w14:textId="77777777" w:rsidTr="00551CBC">
        <w:trPr>
          <w:jc w:val="center"/>
        </w:trPr>
        <w:tc>
          <w:tcPr>
            <w:tcW w:w="2251" w:type="dxa"/>
            <w:shd w:val="clear" w:color="auto" w:fill="auto"/>
          </w:tcPr>
          <w:p w14:paraId="5DEC45FE" w14:textId="77777777" w:rsidR="00F3617A" w:rsidRPr="009C5807" w:rsidRDefault="00F3617A" w:rsidP="00551CBC">
            <w:pPr>
              <w:pStyle w:val="TAC"/>
            </w:pPr>
            <w:r w:rsidRPr="00415158">
              <w:t>Between FR1 and FR2-2</w:t>
            </w:r>
          </w:p>
        </w:tc>
        <w:tc>
          <w:tcPr>
            <w:tcW w:w="3003" w:type="dxa"/>
            <w:shd w:val="clear" w:color="auto" w:fill="auto"/>
          </w:tcPr>
          <w:p w14:paraId="4C45FABD" w14:textId="77777777" w:rsidR="00F3617A" w:rsidRPr="009C5807" w:rsidRDefault="00F3617A" w:rsidP="00551CBC">
            <w:pPr>
              <w:pStyle w:val="TAC"/>
              <w:rPr>
                <w:lang w:eastAsia="zh-CN"/>
              </w:rPr>
            </w:pPr>
            <w:r>
              <w:t>26.1</w:t>
            </w:r>
          </w:p>
        </w:tc>
      </w:tr>
      <w:tr w:rsidR="00F3617A" w:rsidRPr="009C5807" w14:paraId="44233A27" w14:textId="77777777" w:rsidTr="00551CBC">
        <w:trPr>
          <w:jc w:val="center"/>
        </w:trPr>
        <w:tc>
          <w:tcPr>
            <w:tcW w:w="5254" w:type="dxa"/>
            <w:gridSpan w:val="2"/>
            <w:shd w:val="clear" w:color="auto" w:fill="auto"/>
          </w:tcPr>
          <w:p w14:paraId="276E0E31" w14:textId="77777777" w:rsidR="00F3617A" w:rsidRPr="009C5807" w:rsidRDefault="00F3617A" w:rsidP="00551CBC">
            <w:pPr>
              <w:pStyle w:val="TAN"/>
              <w:rPr>
                <w:lang w:eastAsia="zh-CN"/>
              </w:rPr>
            </w:pPr>
            <w:r w:rsidRPr="00415158">
              <w:rPr>
                <w:lang w:eastAsia="zh-CN"/>
              </w:rPr>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tc>
      </w:tr>
    </w:tbl>
    <w:p w14:paraId="1F140EF0" w14:textId="77777777" w:rsidR="0077213D" w:rsidRPr="00320CAB" w:rsidRDefault="0077213D" w:rsidP="0077213D">
      <w:pPr>
        <w:pStyle w:val="Heading2"/>
        <w:rPr>
          <w:color w:val="FF0000"/>
          <w:lang w:val="en-US"/>
        </w:rPr>
      </w:pPr>
      <w:r w:rsidRPr="00320CAB">
        <w:rPr>
          <w:color w:val="FF0000"/>
          <w:lang w:val="en-US"/>
        </w:rPr>
        <w:t>&lt; END OF CHANGE #</w:t>
      </w:r>
      <w:r>
        <w:rPr>
          <w:color w:val="FF0000"/>
          <w:lang w:val="en-US"/>
        </w:rPr>
        <w:t>1</w:t>
      </w:r>
      <w:r w:rsidRPr="00320CAB">
        <w:rPr>
          <w:color w:val="FF0000"/>
          <w:lang w:val="en-US"/>
        </w:rPr>
        <w:t xml:space="preserve"> &gt;</w:t>
      </w:r>
    </w:p>
    <w:p w14:paraId="31BED8C7" w14:textId="6A47AB15" w:rsidR="0077213D" w:rsidRPr="00320CAB" w:rsidRDefault="0077213D" w:rsidP="0077213D">
      <w:pPr>
        <w:pStyle w:val="Heading2"/>
        <w:rPr>
          <w:color w:val="FF0000"/>
          <w:lang w:val="en-US"/>
        </w:rPr>
      </w:pPr>
      <w:r w:rsidRPr="00320CAB">
        <w:rPr>
          <w:color w:val="FF0000"/>
          <w:lang w:val="en-US"/>
        </w:rPr>
        <w:t>&lt; START OF CHANGE #</w:t>
      </w:r>
      <w:r>
        <w:rPr>
          <w:color w:val="FF0000"/>
          <w:lang w:val="en-US"/>
        </w:rPr>
        <w:t>2</w:t>
      </w:r>
      <w:r w:rsidRPr="00320CAB">
        <w:rPr>
          <w:color w:val="FF0000"/>
          <w:lang w:val="en-US"/>
        </w:rPr>
        <w:t xml:space="preserve"> &gt;</w:t>
      </w:r>
    </w:p>
    <w:p w14:paraId="7187040C" w14:textId="77777777" w:rsidR="00F3617A" w:rsidRPr="009C5807" w:rsidRDefault="00F3617A" w:rsidP="00F3617A">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63B33EB0" w14:textId="45CAD0D7" w:rsidR="00F3617A" w:rsidRPr="009C5807" w:rsidRDefault="00F3617A" w:rsidP="00F3617A">
      <w:pPr>
        <w:rPr>
          <w:rFonts w:cs="v4.2.0"/>
        </w:rPr>
      </w:pPr>
      <w:r w:rsidRPr="009C5807">
        <w:rPr>
          <w:rFonts w:cs="v4.2.0"/>
        </w:rPr>
        <w:t xml:space="preserve">For intra-band </w:t>
      </w:r>
      <w:ins w:id="3" w:author="Jackson Wang (Samsung)" w:date="2023-02-12T10:54:00Z">
        <w:r>
          <w:rPr>
            <w:rFonts w:cs="v4.2.0"/>
          </w:rPr>
          <w:t xml:space="preserve">contiguous </w:t>
        </w:r>
      </w:ins>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 xml:space="preserve">For intra-band non-contiguous NR carrier aggregation, the UE </w:t>
      </w:r>
      <w:ins w:id="4" w:author="Jackson Wang (Samsung)" w:date="2023-03-31T16:24:00Z">
        <w:r w:rsidR="00724221">
          <w:rPr>
            <w:rFonts w:cs="v4.2.0"/>
          </w:rPr>
          <w:t>not capable of [</w:t>
        </w:r>
        <w:r w:rsidR="00724221" w:rsidRPr="00FF72A5">
          <w:rPr>
            <w:rFonts w:cs="v4.2.0"/>
            <w:i/>
            <w:iCs/>
          </w:rPr>
          <w:t>intraBandNRCA-NonCollocated-r18</w:t>
        </w:r>
        <w:r w:rsidR="00724221">
          <w:rPr>
            <w:rFonts w:cs="v4.2.0"/>
          </w:rPr>
          <w:t xml:space="preserve">] </w:t>
        </w:r>
      </w:ins>
      <w:r w:rsidRPr="009C5807">
        <w:rPr>
          <w:rFonts w:cs="v4.2.0"/>
        </w:rPr>
        <w:t>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6B9E4917" w14:textId="112E1E12" w:rsidR="00F3617A" w:rsidRPr="009C5807" w:rsidRDefault="00F3617A" w:rsidP="00F3617A">
      <w:pPr>
        <w:rPr>
          <w:ins w:id="5" w:author="Jackson Wang (Samsung)" w:date="2023-02-12T10:55:00Z"/>
          <w:rFonts w:cs="v4.2.0"/>
        </w:rPr>
      </w:pPr>
      <w:ins w:id="6" w:author="Jackson Wang (Samsung)" w:date="2023-02-12T10:55:00Z">
        <w:r>
          <w:rPr>
            <w:rFonts w:cs="v4.2.0"/>
          </w:rPr>
          <w:t xml:space="preserve">For FR1 </w:t>
        </w:r>
        <w:r w:rsidRPr="008C5994">
          <w:rPr>
            <w:rFonts w:cs="v4.2.0"/>
          </w:rPr>
          <w:t>intra-band non-contiguous NR carrier aggregation</w:t>
        </w:r>
        <w:r>
          <w:rPr>
            <w:rFonts w:cs="v4.2.0"/>
          </w:rPr>
          <w:t xml:space="preserve">, </w:t>
        </w:r>
        <w:r w:rsidRPr="009C5807">
          <w:rPr>
            <w:rFonts w:cs="v4.2.0"/>
          </w:rPr>
          <w:t xml:space="preserve">the UE shall be capable of handling at least a relative receive timing difference </w:t>
        </w:r>
        <w:r>
          <w:rPr>
            <w:rFonts w:cs="v4.2.0"/>
          </w:rPr>
          <w:t>33</w:t>
        </w:r>
        <w:r w:rsidRPr="00FF72A5">
          <w:rPr>
            <w:rFonts w:cs="v4.2.0" w:hint="eastAsia"/>
          </w:rPr>
          <w:t>µ</w:t>
        </w:r>
        <w:r w:rsidRPr="00FF72A5">
          <w:rPr>
            <w:rFonts w:cs="v4.2.0"/>
          </w:rPr>
          <w:t xml:space="preserve">s </w:t>
        </w:r>
        <w:r w:rsidRPr="009C5807">
          <w:rPr>
            <w:rFonts w:cs="v4.2.0"/>
          </w:rPr>
          <w:t>between slot timing of different carriers to be aggregated at the UE receiver</w:t>
        </w:r>
        <w:r>
          <w:rPr>
            <w:rFonts w:cs="v4.2.0"/>
          </w:rPr>
          <w:t xml:space="preserve"> </w:t>
        </w:r>
        <w:r w:rsidRPr="00FF72A5">
          <w:rPr>
            <w:rFonts w:cs="v4.2.0"/>
          </w:rPr>
          <w:t xml:space="preserve">provided that UE indicates that it is capable of </w:t>
        </w:r>
        <w:r>
          <w:rPr>
            <w:rFonts w:cs="v4.2.0"/>
          </w:rPr>
          <w:t>[</w:t>
        </w:r>
        <w:r w:rsidRPr="00FF72A5">
          <w:rPr>
            <w:rFonts w:cs="v4.2.0"/>
            <w:i/>
            <w:iCs/>
          </w:rPr>
          <w:t>intraBandNRCA-NonCollocated-r18</w:t>
        </w:r>
        <w:r>
          <w:rPr>
            <w:rFonts w:cs="v4.2.0"/>
          </w:rPr>
          <w:t>]</w:t>
        </w:r>
        <w:r w:rsidRPr="009C5807">
          <w:rPr>
            <w:rFonts w:cs="v4.2.0"/>
          </w:rPr>
          <w:t>.</w:t>
        </w:r>
      </w:ins>
    </w:p>
    <w:p w14:paraId="6E78C95D" w14:textId="77777777" w:rsidR="00F3617A" w:rsidRPr="009C5807" w:rsidRDefault="00F3617A" w:rsidP="00F3617A">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3617A" w:rsidRPr="009C5807" w14:paraId="5F8F4C2E" w14:textId="77777777" w:rsidTr="00551CBC">
        <w:trPr>
          <w:jc w:val="center"/>
        </w:trPr>
        <w:tc>
          <w:tcPr>
            <w:tcW w:w="2251" w:type="dxa"/>
            <w:shd w:val="clear" w:color="auto" w:fill="auto"/>
          </w:tcPr>
          <w:p w14:paraId="2AD1F66A" w14:textId="77777777" w:rsidR="00F3617A" w:rsidRPr="009C5807" w:rsidRDefault="00F3617A" w:rsidP="00551CBC">
            <w:pPr>
              <w:pStyle w:val="TAH"/>
            </w:pPr>
            <w:r w:rsidRPr="009C5807">
              <w:t>Frequency Range</w:t>
            </w:r>
          </w:p>
        </w:tc>
        <w:tc>
          <w:tcPr>
            <w:tcW w:w="3003" w:type="dxa"/>
            <w:shd w:val="clear" w:color="auto" w:fill="auto"/>
          </w:tcPr>
          <w:p w14:paraId="53E6FD46" w14:textId="77777777" w:rsidR="00F3617A" w:rsidRPr="009C5807" w:rsidRDefault="00F3617A" w:rsidP="00551CBC">
            <w:pPr>
              <w:pStyle w:val="TAH"/>
            </w:pPr>
            <w:r w:rsidRPr="009C5807">
              <w:t xml:space="preserve">Maximum receive timing difference (µs) </w:t>
            </w:r>
          </w:p>
        </w:tc>
      </w:tr>
      <w:tr w:rsidR="00F3617A" w:rsidRPr="009C5807" w14:paraId="5F743530" w14:textId="77777777" w:rsidTr="00551CBC">
        <w:trPr>
          <w:jc w:val="center"/>
        </w:trPr>
        <w:tc>
          <w:tcPr>
            <w:tcW w:w="2251" w:type="dxa"/>
            <w:shd w:val="clear" w:color="auto" w:fill="auto"/>
          </w:tcPr>
          <w:p w14:paraId="176A742E" w14:textId="77777777" w:rsidR="00F3617A" w:rsidRPr="009C5807" w:rsidRDefault="00F3617A" w:rsidP="00551CBC">
            <w:pPr>
              <w:pStyle w:val="TAC"/>
            </w:pPr>
            <w:r w:rsidRPr="009C5807">
              <w:t>FR1</w:t>
            </w:r>
          </w:p>
        </w:tc>
        <w:tc>
          <w:tcPr>
            <w:tcW w:w="3003" w:type="dxa"/>
            <w:shd w:val="clear" w:color="auto" w:fill="auto"/>
          </w:tcPr>
          <w:p w14:paraId="69F7B8AA" w14:textId="77777777" w:rsidR="00F3617A" w:rsidRPr="009C5807" w:rsidRDefault="00F3617A" w:rsidP="00551CBC">
            <w:pPr>
              <w:pStyle w:val="TAC"/>
            </w:pPr>
            <w:r w:rsidRPr="009C5807">
              <w:t>3</w:t>
            </w:r>
            <w:r w:rsidRPr="009C5807">
              <w:rPr>
                <w:vertAlign w:val="superscript"/>
              </w:rPr>
              <w:t>1</w:t>
            </w:r>
          </w:p>
        </w:tc>
      </w:tr>
      <w:tr w:rsidR="00F3617A" w:rsidRPr="009C5807" w14:paraId="36C4B78B" w14:textId="77777777" w:rsidTr="00551CBC">
        <w:trPr>
          <w:jc w:val="center"/>
        </w:trPr>
        <w:tc>
          <w:tcPr>
            <w:tcW w:w="2251" w:type="dxa"/>
            <w:shd w:val="clear" w:color="auto" w:fill="auto"/>
          </w:tcPr>
          <w:p w14:paraId="08294DB4" w14:textId="77777777" w:rsidR="00F3617A" w:rsidRPr="009C5807" w:rsidRDefault="00F3617A" w:rsidP="00551CBC">
            <w:pPr>
              <w:pStyle w:val="TAC"/>
            </w:pPr>
            <w:r w:rsidRPr="00415158">
              <w:rPr>
                <w:rFonts w:eastAsiaTheme="minorEastAsia"/>
              </w:rPr>
              <w:t>FR2-1</w:t>
            </w:r>
          </w:p>
        </w:tc>
        <w:tc>
          <w:tcPr>
            <w:tcW w:w="3003" w:type="dxa"/>
            <w:shd w:val="clear" w:color="auto" w:fill="auto"/>
          </w:tcPr>
          <w:p w14:paraId="3396AF02" w14:textId="77777777" w:rsidR="00F3617A" w:rsidRPr="009C5807" w:rsidRDefault="00F3617A" w:rsidP="00551CBC">
            <w:pPr>
              <w:pStyle w:val="TAC"/>
            </w:pPr>
            <w:r w:rsidRPr="00415158">
              <w:rPr>
                <w:rFonts w:eastAsiaTheme="minorEastAsia"/>
              </w:rPr>
              <w:t>0.26</w:t>
            </w:r>
          </w:p>
        </w:tc>
      </w:tr>
      <w:tr w:rsidR="00F3617A" w:rsidRPr="009C5807" w14:paraId="3A0C21AD" w14:textId="77777777" w:rsidTr="00551CBC">
        <w:trPr>
          <w:jc w:val="center"/>
        </w:trPr>
        <w:tc>
          <w:tcPr>
            <w:tcW w:w="5254" w:type="dxa"/>
            <w:gridSpan w:val="2"/>
            <w:shd w:val="clear" w:color="auto" w:fill="auto"/>
          </w:tcPr>
          <w:p w14:paraId="33C224D7" w14:textId="77777777" w:rsidR="00F3617A" w:rsidRPr="009C5807" w:rsidRDefault="00F3617A" w:rsidP="00551CBC">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7E74ADF4" w14:textId="77777777" w:rsidR="00F3617A" w:rsidRPr="009C5807" w:rsidRDefault="00F3617A" w:rsidP="00F3617A">
      <w:pPr>
        <w:rPr>
          <w:i/>
        </w:rPr>
      </w:pPr>
    </w:p>
    <w:p w14:paraId="5D426E1D" w14:textId="77777777" w:rsidR="00F3617A" w:rsidRDefault="00F3617A" w:rsidP="00F3617A">
      <w:pPr>
        <w:rPr>
          <w:rFonts w:cs="v4.2.0"/>
        </w:rPr>
      </w:pPr>
      <w:r w:rsidRPr="009C5807">
        <w:rPr>
          <w:rFonts w:cs="v4.2.0"/>
        </w:rPr>
        <w:lastRenderedPageBreak/>
        <w:t xml:space="preserve">For inter-band NR carrier aggregation, </w:t>
      </w:r>
    </w:p>
    <w:p w14:paraId="58872DC5" w14:textId="77777777" w:rsidR="00F3617A" w:rsidRPr="00D01FE3" w:rsidRDefault="00F3617A" w:rsidP="00F3617A">
      <w:pPr>
        <w:pStyle w:val="B1"/>
      </w:pPr>
      <w:r>
        <w:t>-</w:t>
      </w:r>
      <w:r>
        <w:tab/>
      </w:r>
      <w:r w:rsidRPr="00F71F39">
        <w:t>the UE shall be capable of handling at least a relative receive timing difference between slot timing of all pairs of carriers in FR1 and FR2-1 to be aggregated at the UE receiver as</w:t>
      </w:r>
      <w:r w:rsidRPr="00E12103">
        <w:rPr>
          <w:rFonts w:cs="v4.2.0"/>
        </w:rPr>
        <w:t xml:space="preserve"> shown in Table 7.6.</w:t>
      </w:r>
      <w:r w:rsidRPr="00E12103">
        <w:rPr>
          <w:rFonts w:eastAsia="Malgun Gothic" w:cs="v4.2.0"/>
        </w:rPr>
        <w:t>4</w:t>
      </w:r>
      <w:r w:rsidRPr="00E12103">
        <w:rPr>
          <w:rFonts w:cs="v4.2.0"/>
        </w:rPr>
        <w:t>-2 below.</w:t>
      </w:r>
    </w:p>
    <w:p w14:paraId="54F3B33C" w14:textId="77777777" w:rsidR="00F3617A" w:rsidRDefault="00F3617A" w:rsidP="00F3617A">
      <w:pPr>
        <w:pStyle w:val="B1"/>
      </w:pPr>
      <w:r>
        <w:t>-</w:t>
      </w:r>
      <w:r>
        <w:tab/>
      </w:r>
      <w:r w:rsidRPr="00E12103">
        <w:t xml:space="preserve">the UE shall be capable of handling at least a relative receive timing difference between </w:t>
      </w:r>
      <w:r>
        <w:t>subframe</w:t>
      </w:r>
      <w:r w:rsidRPr="00E12103">
        <w:t xml:space="preserve"> timing of all pairs of carriers</w:t>
      </w:r>
      <w:r>
        <w:t xml:space="preserve"> in FR1 and FR2-2</w:t>
      </w:r>
      <w:r w:rsidRPr="00E12103">
        <w:t xml:space="preserve"> to be aggregated at the UE receiver as shown in Table 7.6.</w:t>
      </w:r>
      <w:r w:rsidRPr="00E12103">
        <w:rPr>
          <w:rFonts w:eastAsia="Malgun Gothic"/>
        </w:rPr>
        <w:t>4</w:t>
      </w:r>
      <w:r w:rsidRPr="00E12103">
        <w:t>-2 below.</w:t>
      </w:r>
    </w:p>
    <w:p w14:paraId="242FE861" w14:textId="77777777" w:rsidR="00F3617A" w:rsidRPr="009C5807" w:rsidRDefault="00F3617A" w:rsidP="00F3617A">
      <w:pPr>
        <w:pStyle w:val="B1"/>
      </w:pPr>
    </w:p>
    <w:p w14:paraId="5CF29413" w14:textId="77777777" w:rsidR="00F3617A" w:rsidRPr="009C5807" w:rsidRDefault="00F3617A" w:rsidP="00F3617A">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3617A" w:rsidRPr="009C5807" w14:paraId="398A04BE" w14:textId="77777777" w:rsidTr="00551CBC">
        <w:trPr>
          <w:jc w:val="center"/>
        </w:trPr>
        <w:tc>
          <w:tcPr>
            <w:tcW w:w="2251" w:type="dxa"/>
            <w:shd w:val="clear" w:color="auto" w:fill="auto"/>
          </w:tcPr>
          <w:p w14:paraId="612777A4" w14:textId="77777777" w:rsidR="00F3617A" w:rsidRPr="009C5807" w:rsidRDefault="00F3617A" w:rsidP="00551CBC">
            <w:pPr>
              <w:pStyle w:val="TAH"/>
            </w:pPr>
            <w:r w:rsidRPr="009C5807">
              <w:t>Frequency Range of the pair of carriers</w:t>
            </w:r>
          </w:p>
        </w:tc>
        <w:tc>
          <w:tcPr>
            <w:tcW w:w="3003" w:type="dxa"/>
            <w:shd w:val="clear" w:color="auto" w:fill="auto"/>
          </w:tcPr>
          <w:p w14:paraId="4225A725" w14:textId="77777777" w:rsidR="00F3617A" w:rsidRPr="009C5807" w:rsidRDefault="00F3617A" w:rsidP="00551CBC">
            <w:pPr>
              <w:pStyle w:val="TAH"/>
            </w:pPr>
            <w:r w:rsidRPr="009C5807">
              <w:t xml:space="preserve">Maximum receive timing difference (µs) </w:t>
            </w:r>
          </w:p>
        </w:tc>
      </w:tr>
      <w:tr w:rsidR="00F3617A" w:rsidRPr="009C5807" w14:paraId="22078DDC" w14:textId="77777777" w:rsidTr="00551CBC">
        <w:trPr>
          <w:jc w:val="center"/>
        </w:trPr>
        <w:tc>
          <w:tcPr>
            <w:tcW w:w="2251" w:type="dxa"/>
            <w:shd w:val="clear" w:color="auto" w:fill="auto"/>
          </w:tcPr>
          <w:p w14:paraId="7EE4BFBE" w14:textId="77777777" w:rsidR="00F3617A" w:rsidRPr="009C5807" w:rsidRDefault="00F3617A" w:rsidP="00551CBC">
            <w:pPr>
              <w:pStyle w:val="TAC"/>
            </w:pPr>
            <w:r w:rsidRPr="009C5807">
              <w:t>FR1</w:t>
            </w:r>
          </w:p>
        </w:tc>
        <w:tc>
          <w:tcPr>
            <w:tcW w:w="3003" w:type="dxa"/>
            <w:shd w:val="clear" w:color="auto" w:fill="auto"/>
          </w:tcPr>
          <w:p w14:paraId="289CCA3F" w14:textId="77777777" w:rsidR="00F3617A" w:rsidRPr="009C5807" w:rsidRDefault="00F3617A" w:rsidP="00551CBC">
            <w:pPr>
              <w:pStyle w:val="TAC"/>
            </w:pPr>
            <w:r w:rsidRPr="009C5807">
              <w:t>33</w:t>
            </w:r>
          </w:p>
        </w:tc>
      </w:tr>
      <w:tr w:rsidR="00F3617A" w:rsidRPr="009C5807" w14:paraId="45C1D7B1" w14:textId="77777777" w:rsidTr="00551CBC">
        <w:trPr>
          <w:jc w:val="center"/>
        </w:trPr>
        <w:tc>
          <w:tcPr>
            <w:tcW w:w="2251" w:type="dxa"/>
            <w:shd w:val="clear" w:color="auto" w:fill="auto"/>
          </w:tcPr>
          <w:p w14:paraId="16D9E287" w14:textId="77777777" w:rsidR="00F3617A" w:rsidRPr="009C5807" w:rsidRDefault="00F3617A" w:rsidP="00551CBC">
            <w:pPr>
              <w:pStyle w:val="TAC"/>
            </w:pPr>
            <w:r w:rsidRPr="00415158">
              <w:rPr>
                <w:rFonts w:eastAsiaTheme="minorEastAsia"/>
              </w:rPr>
              <w:t>FR2-1</w:t>
            </w:r>
          </w:p>
        </w:tc>
        <w:tc>
          <w:tcPr>
            <w:tcW w:w="3003" w:type="dxa"/>
            <w:shd w:val="clear" w:color="auto" w:fill="auto"/>
          </w:tcPr>
          <w:p w14:paraId="3FD411F6" w14:textId="77777777" w:rsidR="00F3617A" w:rsidRPr="009C5807" w:rsidRDefault="00F3617A" w:rsidP="00551CBC">
            <w:pPr>
              <w:pStyle w:val="TAC"/>
            </w:pPr>
            <w:r w:rsidRPr="00415158">
              <w:rPr>
                <w:rFonts w:eastAsiaTheme="minorEastAsia"/>
              </w:rPr>
              <w:t>8</w:t>
            </w:r>
            <w:r w:rsidRPr="00415158">
              <w:rPr>
                <w:rFonts w:eastAsiaTheme="minorEastAsia"/>
                <w:vertAlign w:val="superscript"/>
              </w:rPr>
              <w:t xml:space="preserve"> note1</w:t>
            </w:r>
          </w:p>
        </w:tc>
      </w:tr>
      <w:tr w:rsidR="00F3617A" w:rsidRPr="009C5807" w14:paraId="1A26C6C7" w14:textId="77777777" w:rsidTr="00551CBC">
        <w:trPr>
          <w:jc w:val="center"/>
        </w:trPr>
        <w:tc>
          <w:tcPr>
            <w:tcW w:w="2251" w:type="dxa"/>
            <w:shd w:val="clear" w:color="auto" w:fill="auto"/>
          </w:tcPr>
          <w:p w14:paraId="387C8C86" w14:textId="77777777" w:rsidR="00F3617A" w:rsidRPr="009C5807" w:rsidRDefault="00F3617A" w:rsidP="00551CBC">
            <w:pPr>
              <w:pStyle w:val="TAC"/>
            </w:pPr>
            <w:r w:rsidRPr="00415158">
              <w:rPr>
                <w:rFonts w:eastAsiaTheme="minorEastAsia"/>
              </w:rPr>
              <w:t>Between FR1 and FR2-1</w:t>
            </w:r>
          </w:p>
        </w:tc>
        <w:tc>
          <w:tcPr>
            <w:tcW w:w="3003" w:type="dxa"/>
            <w:shd w:val="clear" w:color="auto" w:fill="auto"/>
          </w:tcPr>
          <w:p w14:paraId="1D27C7C0" w14:textId="77777777" w:rsidR="00F3617A" w:rsidRPr="009C5807" w:rsidRDefault="00F3617A" w:rsidP="00551CBC">
            <w:pPr>
              <w:pStyle w:val="TAC"/>
            </w:pPr>
            <w:r w:rsidRPr="00415158">
              <w:rPr>
                <w:rFonts w:eastAsiaTheme="minorEastAsia"/>
                <w:lang w:eastAsia="zh-CN"/>
              </w:rPr>
              <w:t xml:space="preserve">25 </w:t>
            </w:r>
          </w:p>
        </w:tc>
      </w:tr>
      <w:tr w:rsidR="00F3617A" w:rsidRPr="009C5807" w14:paraId="062D07A2" w14:textId="77777777" w:rsidTr="00551CBC">
        <w:trPr>
          <w:jc w:val="center"/>
        </w:trPr>
        <w:tc>
          <w:tcPr>
            <w:tcW w:w="2251" w:type="dxa"/>
            <w:shd w:val="clear" w:color="auto" w:fill="auto"/>
          </w:tcPr>
          <w:p w14:paraId="5CA47258" w14:textId="77777777" w:rsidR="00F3617A" w:rsidRPr="009C5807" w:rsidRDefault="00F3617A" w:rsidP="00551CBC">
            <w:pPr>
              <w:pStyle w:val="TAC"/>
            </w:pPr>
            <w:r w:rsidRPr="00415158">
              <w:rPr>
                <w:rFonts w:eastAsiaTheme="minorEastAsia"/>
              </w:rPr>
              <w:t>Between FR1 and FR2-2</w:t>
            </w:r>
          </w:p>
        </w:tc>
        <w:tc>
          <w:tcPr>
            <w:tcW w:w="3003" w:type="dxa"/>
            <w:shd w:val="clear" w:color="auto" w:fill="auto"/>
          </w:tcPr>
          <w:p w14:paraId="2BC380B2" w14:textId="77777777" w:rsidR="00F3617A" w:rsidRPr="009C5807" w:rsidRDefault="00F3617A" w:rsidP="00551CBC">
            <w:pPr>
              <w:pStyle w:val="TAC"/>
              <w:rPr>
                <w:lang w:eastAsia="zh-CN"/>
              </w:rPr>
            </w:pPr>
            <w:r>
              <w:rPr>
                <w:rFonts w:eastAsiaTheme="minorEastAsia"/>
                <w:lang w:eastAsia="zh-CN"/>
              </w:rPr>
              <w:t>25</w:t>
            </w:r>
          </w:p>
        </w:tc>
      </w:tr>
      <w:tr w:rsidR="00F3617A" w:rsidRPr="009C5807" w14:paraId="425B1985" w14:textId="77777777" w:rsidTr="00551CBC">
        <w:trPr>
          <w:jc w:val="center"/>
        </w:trPr>
        <w:tc>
          <w:tcPr>
            <w:tcW w:w="5254" w:type="dxa"/>
            <w:gridSpan w:val="2"/>
            <w:shd w:val="clear" w:color="auto" w:fill="auto"/>
          </w:tcPr>
          <w:p w14:paraId="088A7299" w14:textId="77777777" w:rsidR="00F3617A" w:rsidRPr="009C5807" w:rsidRDefault="00F3617A" w:rsidP="00551CBC">
            <w:pPr>
              <w:pStyle w:val="TAN"/>
              <w:rPr>
                <w:lang w:eastAsia="zh-CN"/>
              </w:rPr>
            </w:pPr>
            <w:r w:rsidRPr="00415158">
              <w:rPr>
                <w:rFonts w:eastAsiaTheme="minorEastAsia"/>
                <w:lang w:eastAsia="zh-CN"/>
              </w:rPr>
              <w:t>Note1:</w:t>
            </w:r>
            <w:r w:rsidRPr="00415158">
              <w:rPr>
                <w:rFonts w:eastAsiaTheme="minorEastAsia"/>
              </w:rPr>
              <w:tab/>
            </w:r>
            <w:r w:rsidRPr="00415158">
              <w:rPr>
                <w:rFonts w:eastAsia="Yu Mincho"/>
                <w:lang w:eastAsia="ja-JP"/>
              </w:rPr>
              <w:t xml:space="preserve">This requirement </w:t>
            </w:r>
            <w:r w:rsidRPr="00415158">
              <w:rPr>
                <w:rFonts w:eastAsiaTheme="minorEastAsia"/>
              </w:rPr>
              <w:t>applies to the UE capable of independent beam management for FR2-1 inter-band CA</w:t>
            </w:r>
            <w:r w:rsidRPr="00415158">
              <w:rPr>
                <w:rFonts w:eastAsiaTheme="minorEastAsia"/>
                <w:lang w:eastAsia="zh-CN"/>
              </w:rPr>
              <w:t>.</w:t>
            </w:r>
          </w:p>
        </w:tc>
      </w:tr>
    </w:tbl>
    <w:p w14:paraId="3BEED729" w14:textId="77777777" w:rsidR="00F3617A" w:rsidRPr="009C5807" w:rsidRDefault="00F3617A" w:rsidP="00F3617A"/>
    <w:p w14:paraId="451DE740" w14:textId="6581070F" w:rsidR="0077213D" w:rsidRDefault="0077213D" w:rsidP="0077213D">
      <w:pPr>
        <w:pStyle w:val="Heading2"/>
        <w:rPr>
          <w:color w:val="FF0000"/>
          <w:lang w:val="en-US"/>
        </w:rPr>
      </w:pPr>
      <w:r w:rsidRPr="00320CAB">
        <w:rPr>
          <w:color w:val="FF0000"/>
          <w:lang w:val="en-US"/>
        </w:rPr>
        <w:t>&lt; END OF CHANGE #</w:t>
      </w:r>
      <w:r>
        <w:rPr>
          <w:color w:val="FF0000"/>
          <w:lang w:val="en-US"/>
        </w:rPr>
        <w:t>2</w:t>
      </w:r>
      <w:r w:rsidRPr="00320CAB">
        <w:rPr>
          <w:color w:val="FF0000"/>
          <w:lang w:val="en-US"/>
        </w:rPr>
        <w:t xml:space="preserve"> &gt;</w:t>
      </w:r>
    </w:p>
    <w:p w14:paraId="5C0E0DAE" w14:textId="542E8D05" w:rsidR="0079299E" w:rsidRPr="00320CAB" w:rsidRDefault="0079299E" w:rsidP="0079299E">
      <w:pPr>
        <w:pStyle w:val="Heading2"/>
        <w:rPr>
          <w:color w:val="FF0000"/>
          <w:lang w:val="en-US"/>
        </w:rPr>
      </w:pPr>
      <w:r w:rsidRPr="00320CAB">
        <w:rPr>
          <w:color w:val="FF0000"/>
          <w:lang w:val="en-US"/>
        </w:rPr>
        <w:t>&lt; START OF CHANGE #</w:t>
      </w:r>
      <w:r>
        <w:rPr>
          <w:color w:val="FF0000"/>
          <w:lang w:val="en-US"/>
        </w:rPr>
        <w:t>3</w:t>
      </w:r>
      <w:r w:rsidRPr="00320CAB">
        <w:rPr>
          <w:color w:val="FF0000"/>
          <w:lang w:val="en-US"/>
        </w:rPr>
        <w:t xml:space="preserve"> &gt;</w:t>
      </w:r>
    </w:p>
    <w:p w14:paraId="7E8C5702" w14:textId="77777777" w:rsidR="00192662" w:rsidRPr="009C5807" w:rsidRDefault="00192662" w:rsidP="00192662">
      <w:pPr>
        <w:pStyle w:val="Heading5"/>
      </w:pPr>
      <w:bookmarkStart w:id="7" w:name="_Toc5952632"/>
      <w:r w:rsidRPr="009C5807">
        <w:t>8.2.2.2.1</w:t>
      </w:r>
      <w:r w:rsidRPr="009C5807">
        <w:tab/>
        <w:t xml:space="preserve">Interruptions at </w:t>
      </w:r>
      <w:proofErr w:type="spellStart"/>
      <w:r w:rsidRPr="009C5807">
        <w:t>SCell</w:t>
      </w:r>
      <w:proofErr w:type="spellEnd"/>
      <w:r w:rsidRPr="009C5807">
        <w:t xml:space="preserve"> addition/release</w:t>
      </w:r>
      <w:bookmarkEnd w:id="7"/>
    </w:p>
    <w:p w14:paraId="68F2D57F" w14:textId="77777777" w:rsidR="00192662" w:rsidRPr="009C5807" w:rsidRDefault="00192662" w:rsidP="00192662">
      <w:r w:rsidRPr="009C5807">
        <w:t xml:space="preserve">When any number of </w:t>
      </w:r>
      <w:proofErr w:type="spellStart"/>
      <w:r w:rsidRPr="009C5807">
        <w:t>SCells</w:t>
      </w:r>
      <w:proofErr w:type="spellEnd"/>
      <w:r w:rsidRPr="009C5807">
        <w:t xml:space="preserve"> between one and 7 is added or released using the same </w:t>
      </w:r>
      <w:proofErr w:type="spellStart"/>
      <w:r w:rsidRPr="009C5807">
        <w:rPr>
          <w:i/>
        </w:rPr>
        <w:t>RRCConnectionReconfiguration</w:t>
      </w:r>
      <w:proofErr w:type="spellEnd"/>
      <w:r w:rsidRPr="009C5807">
        <w:rPr>
          <w:i/>
          <w:iCs/>
        </w:rPr>
        <w:t xml:space="preserve"> </w:t>
      </w:r>
      <w:r w:rsidRPr="009C5807">
        <w:t>message as defined in TS 38.331 [2], the UE is allowed an interruption on any active serving cell during the RRC reconfiguration procedure as follows:</w:t>
      </w:r>
    </w:p>
    <w:p w14:paraId="46F54706" w14:textId="77777777" w:rsidR="00192662" w:rsidRPr="009C5807" w:rsidRDefault="00192662" w:rsidP="00192662">
      <w:pPr>
        <w:pStyle w:val="B1"/>
      </w:pPr>
      <w:r w:rsidRPr="009C5807">
        <w:t>-</w:t>
      </w:r>
      <w:r w:rsidRPr="009C5807">
        <w:tab/>
        <w:t>an interruption on any active serving cell:</w:t>
      </w:r>
    </w:p>
    <w:p w14:paraId="4AB27B82" w14:textId="77777777" w:rsidR="00192662" w:rsidRDefault="00192662" w:rsidP="00192662">
      <w:pPr>
        <w:pStyle w:val="B2"/>
      </w:pPr>
      <w:r w:rsidRPr="00DB1281">
        <w:t>-</w:t>
      </w:r>
      <w:r w:rsidRPr="00DB1281">
        <w:tab/>
        <w:t xml:space="preserve">of up to </w:t>
      </w:r>
      <w:r w:rsidRPr="00DB1281">
        <w:rPr>
          <w:rFonts w:ascii="Tms Rmn" w:hAnsi="Tms Rmn"/>
          <w:lang w:eastAsia="zh-CN"/>
        </w:rPr>
        <w:t>X1 slot</w:t>
      </w:r>
      <w:r w:rsidRPr="00DB1281">
        <w:t xml:space="preserve">, if the active serving cell </w:t>
      </w:r>
      <w:r>
        <w:t xml:space="preserve">and </w:t>
      </w:r>
      <w:r w:rsidRPr="00DB1281">
        <w:t xml:space="preserve">the </w:t>
      </w:r>
      <w:proofErr w:type="spellStart"/>
      <w:r w:rsidRPr="00DB1281">
        <w:t>SCell</w:t>
      </w:r>
      <w:proofErr w:type="spellEnd"/>
      <w:r w:rsidRPr="00DB1281">
        <w:t xml:space="preserve">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3C390B42" w14:textId="77777777" w:rsidR="00192662" w:rsidRPr="00DB1281" w:rsidRDefault="00192662" w:rsidP="00192662">
      <w:pPr>
        <w:pStyle w:val="B2"/>
        <w:rPr>
          <w:rFonts w:ascii="Tms Rmn" w:eastAsia="MS Mincho" w:hAnsi="Tms Rmn"/>
        </w:rPr>
      </w:pPr>
      <w:r>
        <w:t>-</w:t>
      </w:r>
      <w:r>
        <w:tab/>
      </w:r>
      <w:r w:rsidRPr="004E0842">
        <w:rPr>
          <w:rFonts w:ascii="Tms Rmn" w:eastAsia="MS Mincho" w:hAnsi="Tms Rmn"/>
          <w:lang w:val="en-US"/>
        </w:rPr>
        <w:t xml:space="preserve">of up to X1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w:t>
      </w:r>
      <w:proofErr w:type="spellStart"/>
      <w:r w:rsidRPr="00DB1281">
        <w:rPr>
          <w:lang w:eastAsia="zh-CN"/>
        </w:rPr>
        <w:t>SCell</w:t>
      </w:r>
      <w:proofErr w:type="spellEnd"/>
      <w:r w:rsidRPr="00DB1281">
        <w:rPr>
          <w:lang w:eastAsia="zh-CN"/>
        </w:rPr>
        <w:t xml:space="preserve"> being added or released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7371C56E" w14:textId="77777777" w:rsidR="00192662" w:rsidRPr="00885F53" w:rsidRDefault="00192662" w:rsidP="00192662">
      <w:pPr>
        <w:pStyle w:val="B3"/>
        <w:rPr>
          <w:rFonts w:eastAsia="等线"/>
          <w:lang w:eastAsia="zh-CN"/>
        </w:rPr>
      </w:pPr>
      <w:r w:rsidRPr="00885F53">
        <w:t xml:space="preserve">Where X1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1</w:t>
      </w:r>
      <w:r w:rsidRPr="00885F53">
        <w:rPr>
          <w:lang w:eastAsia="zh-CN"/>
        </w:rPr>
        <w:t>-</w:t>
      </w:r>
      <w:r>
        <w:rPr>
          <w:lang w:eastAsia="zh-CN"/>
        </w:rPr>
        <w:t>1</w:t>
      </w:r>
      <w:r w:rsidRPr="00885F53">
        <w:rPr>
          <w:lang w:eastAsia="zh-CN"/>
        </w:rPr>
        <w:t>.</w:t>
      </w:r>
    </w:p>
    <w:p w14:paraId="6EB000B9" w14:textId="77777777" w:rsidR="00192662" w:rsidRPr="009C5807" w:rsidRDefault="00192662" w:rsidP="00192662">
      <w:pPr>
        <w:pStyle w:val="B2"/>
      </w:pPr>
      <w:r w:rsidRPr="00885F53">
        <w:t>or</w:t>
      </w:r>
    </w:p>
    <w:p w14:paraId="2C67645D" w14:textId="3B331ABF" w:rsidR="001D1066" w:rsidRDefault="00192662" w:rsidP="001D1066">
      <w:pPr>
        <w:pStyle w:val="B2"/>
        <w:rPr>
          <w:ins w:id="8" w:author="Jackson Wang (Samsung)" w:date="2023-04-02T11:02:00Z"/>
        </w:rPr>
      </w:pPr>
      <w:r w:rsidRPr="009C5807">
        <w:t>-</w:t>
      </w:r>
      <w:r w:rsidRPr="009C5807">
        <w:tab/>
        <w:t xml:space="preserve">of up to the duration shown in table 8.2.2.2.1-2, if the active serving cells are in the same band as any of the </w:t>
      </w:r>
      <w:proofErr w:type="spellStart"/>
      <w:r w:rsidRPr="009C5807">
        <w:t>SCells</w:t>
      </w:r>
      <w:proofErr w:type="spellEnd"/>
      <w:r w:rsidRPr="009C5807">
        <w:t xml:space="preserve"> being added or released</w:t>
      </w:r>
      <w:r w:rsidRPr="009C5807">
        <w:rPr>
          <w:rFonts w:ascii="Tms Rmn" w:eastAsia="MS Mincho" w:hAnsi="Tms Rmn"/>
        </w:rPr>
        <w:t xml:space="preserve">, provided </w:t>
      </w:r>
      <w:r w:rsidRPr="009C5807">
        <w:rPr>
          <w:lang w:eastAsia="zh-CN"/>
        </w:rPr>
        <w:t xml:space="preserve">the cell specific reference signals from the active </w:t>
      </w:r>
      <w:r w:rsidRPr="009C5807">
        <w:t>serving cells</w:t>
      </w:r>
      <w:r w:rsidRPr="009C5807">
        <w:rPr>
          <w:lang w:eastAsia="zh-CN"/>
        </w:rPr>
        <w:t xml:space="preserve"> and the </w:t>
      </w:r>
      <w:proofErr w:type="spellStart"/>
      <w:r w:rsidRPr="009C5807">
        <w:rPr>
          <w:lang w:eastAsia="zh-CN"/>
        </w:rPr>
        <w:t>SCells</w:t>
      </w:r>
      <w:proofErr w:type="spellEnd"/>
      <w:r w:rsidRPr="009C5807">
        <w:rPr>
          <w:lang w:eastAsia="zh-CN"/>
        </w:rPr>
        <w:t xml:space="preserve"> being added or released are available in the same slot</w:t>
      </w:r>
      <w:r w:rsidRPr="009C5807">
        <w:t>.</w:t>
      </w:r>
    </w:p>
    <w:p w14:paraId="3C066666" w14:textId="64C1BAB5" w:rsidR="001D1066" w:rsidRPr="009C5807" w:rsidRDefault="001D1066" w:rsidP="001D1066">
      <w:pPr>
        <w:pStyle w:val="B2"/>
        <w:ind w:left="0" w:firstLine="0"/>
        <w:rPr>
          <w:ins w:id="9" w:author="Jackson Wang (Samsung)" w:date="2023-04-02T11:02:00Z"/>
        </w:rPr>
      </w:pPr>
      <w:ins w:id="10" w:author="Jackson Wang (Samsung)" w:date="2023-04-02T11:02:00Z">
        <w:r w:rsidRPr="00192662">
          <w:t xml:space="preserve">For </w:t>
        </w:r>
      </w:ins>
      <w:ins w:id="11" w:author="Jackson Wang (Samsung)" w:date="2023-04-02T11:28:00Z">
        <w:r w:rsidR="00120357">
          <w:t xml:space="preserve">the active serving cell and the </w:t>
        </w:r>
        <w:proofErr w:type="spellStart"/>
        <w:r w:rsidR="00120357">
          <w:t>SCell</w:t>
        </w:r>
        <w:proofErr w:type="spellEnd"/>
        <w:r w:rsidR="00120357">
          <w:t xml:space="preserve"> being added or released are belongs to </w:t>
        </w:r>
      </w:ins>
      <w:ins w:id="12" w:author="Jackson Wang (Samsung)" w:date="2023-04-02T11:36:00Z">
        <w:r w:rsidR="00A45041">
          <w:t xml:space="preserve">different sub-blocks </w:t>
        </w:r>
      </w:ins>
      <w:ins w:id="13" w:author="Jackson Wang (Samsung)" w:date="2023-04-02T11:29:00Z">
        <w:r w:rsidR="00120357">
          <w:t xml:space="preserve">in </w:t>
        </w:r>
      </w:ins>
      <w:ins w:id="14" w:author="Jackson Wang (Samsung)" w:date="2023-04-02T11:02:00Z">
        <w:r w:rsidRPr="00192662">
          <w:t>FR1 intra-band non-contiguous NR CA, the inter-band CA interruption requirement shall be applicable provided that UE indicates that it is capable of [</w:t>
        </w:r>
        <w:r w:rsidRPr="001D1066">
          <w:rPr>
            <w:i/>
            <w:iCs/>
          </w:rPr>
          <w:t>intraBandNRCA-NonCollocated-r18</w:t>
        </w:r>
        <w:r w:rsidRPr="00192662">
          <w:t>].</w:t>
        </w:r>
      </w:ins>
    </w:p>
    <w:p w14:paraId="3295E888" w14:textId="77777777" w:rsidR="001D1066" w:rsidRDefault="001D1066" w:rsidP="001D1066">
      <w:pPr>
        <w:pStyle w:val="B2"/>
        <w:ind w:left="0" w:firstLine="0"/>
      </w:pPr>
    </w:p>
    <w:p w14:paraId="5A771AF2" w14:textId="77777777" w:rsidR="00192662" w:rsidRPr="00885F53" w:rsidRDefault="00192662" w:rsidP="00192662">
      <w:pPr>
        <w:pStyle w:val="TH"/>
      </w:pPr>
      <w:r w:rsidRPr="00885F53">
        <w:lastRenderedPageBreak/>
        <w:t xml:space="preserve">Table 8.2.2.2.1-1: Interruption </w:t>
      </w:r>
      <w:r w:rsidRPr="001C7E42">
        <w:t>length X1</w:t>
      </w:r>
      <w:r>
        <w:t xml:space="preserve"> </w:t>
      </w:r>
      <w:r w:rsidRPr="00885F53">
        <w:t xml:space="preserve">for </w:t>
      </w:r>
      <w:proofErr w:type="spellStart"/>
      <w:r w:rsidRPr="00885F53">
        <w:t>SCell</w:t>
      </w:r>
      <w:proofErr w:type="spellEnd"/>
      <w:r w:rsidRPr="00885F53">
        <w:t xml:space="preserve">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192662" w:rsidRPr="009C5807" w14:paraId="5767422F" w14:textId="77777777" w:rsidTr="00551CB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519599" w14:textId="77777777" w:rsidR="00192662" w:rsidRPr="009C5807" w:rsidRDefault="00192662" w:rsidP="00551CBC">
            <w:pPr>
              <w:pStyle w:val="TAH"/>
              <w:rPr>
                <w:lang w:eastAsia="ko-KR"/>
              </w:rPr>
            </w:pPr>
            <w:r w:rsidRPr="009C5807">
              <w:rPr>
                <w:noProof/>
                <w:lang w:val="en-US" w:eastAsia="zh-CN"/>
              </w:rPr>
              <w:drawing>
                <wp:inline distT="0" distB="0" distL="0" distR="0" wp14:anchorId="05B24E3B" wp14:editId="246FD213">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22E4E6B3" w14:textId="77777777" w:rsidR="00192662" w:rsidRPr="009C5807" w:rsidRDefault="00192662" w:rsidP="00551CBC">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42732BE2" w14:textId="77777777" w:rsidR="00192662" w:rsidRPr="009C5807" w:rsidRDefault="00192662" w:rsidP="00551CBC">
            <w:pPr>
              <w:pStyle w:val="TAH"/>
              <w:rPr>
                <w:lang w:eastAsia="ko-KR"/>
              </w:rPr>
            </w:pPr>
            <w:r w:rsidRPr="009C5807">
              <w:rPr>
                <w:lang w:eastAsia="ko-KR"/>
              </w:rPr>
              <w:t xml:space="preserve">Interruption length </w:t>
            </w:r>
            <w:r>
              <w:rPr>
                <w:lang w:eastAsia="ko-KR"/>
              </w:rPr>
              <w:t xml:space="preserve">X1 </w:t>
            </w:r>
            <w:r w:rsidRPr="009C5807">
              <w:rPr>
                <w:lang w:eastAsia="ko-KR"/>
              </w:rPr>
              <w:t>(slots)</w:t>
            </w:r>
          </w:p>
        </w:tc>
      </w:tr>
      <w:tr w:rsidR="00192662" w:rsidRPr="009C5807" w14:paraId="5244373E" w14:textId="77777777" w:rsidTr="00551CBC">
        <w:trPr>
          <w:jc w:val="center"/>
        </w:trPr>
        <w:tc>
          <w:tcPr>
            <w:tcW w:w="649" w:type="dxa"/>
            <w:tcBorders>
              <w:top w:val="single" w:sz="4" w:space="0" w:color="auto"/>
              <w:left w:val="single" w:sz="4" w:space="0" w:color="auto"/>
              <w:bottom w:val="single" w:sz="4" w:space="0" w:color="auto"/>
              <w:right w:val="single" w:sz="4" w:space="0" w:color="auto"/>
            </w:tcBorders>
            <w:hideMark/>
          </w:tcPr>
          <w:p w14:paraId="2F62F10C" w14:textId="77777777" w:rsidR="00192662" w:rsidRPr="009C5807" w:rsidRDefault="00192662" w:rsidP="00551CBC">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01C62963" w14:textId="77777777" w:rsidR="00192662" w:rsidRPr="009C5807" w:rsidRDefault="00192662" w:rsidP="00551CBC">
            <w:pPr>
              <w:pStyle w:val="TAC"/>
              <w:rPr>
                <w:lang w:eastAsia="ko-KR"/>
              </w:rPr>
            </w:pPr>
            <w:r w:rsidRPr="009C5807">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A2E6E24" w14:textId="77777777" w:rsidR="00192662" w:rsidRPr="009C5807" w:rsidRDefault="00192662" w:rsidP="00551CBC">
            <w:pPr>
              <w:pStyle w:val="TAC"/>
              <w:rPr>
                <w:lang w:eastAsia="ko-KR"/>
              </w:rPr>
            </w:pPr>
            <w:r w:rsidRPr="009C5807">
              <w:rPr>
                <w:lang w:eastAsia="ko-KR"/>
              </w:rPr>
              <w:t xml:space="preserve">1 </w:t>
            </w:r>
          </w:p>
        </w:tc>
      </w:tr>
      <w:tr w:rsidR="00192662" w:rsidRPr="009C5807" w14:paraId="182C523F" w14:textId="77777777" w:rsidTr="00551CBC">
        <w:trPr>
          <w:jc w:val="center"/>
        </w:trPr>
        <w:tc>
          <w:tcPr>
            <w:tcW w:w="649" w:type="dxa"/>
            <w:tcBorders>
              <w:top w:val="single" w:sz="4" w:space="0" w:color="auto"/>
              <w:left w:val="single" w:sz="4" w:space="0" w:color="auto"/>
              <w:bottom w:val="single" w:sz="4" w:space="0" w:color="auto"/>
              <w:right w:val="single" w:sz="4" w:space="0" w:color="auto"/>
            </w:tcBorders>
            <w:hideMark/>
          </w:tcPr>
          <w:p w14:paraId="1E08200A" w14:textId="77777777" w:rsidR="00192662" w:rsidRPr="009C5807" w:rsidRDefault="00192662" w:rsidP="00551CBC">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38C1E34B" w14:textId="77777777" w:rsidR="00192662" w:rsidRPr="009C5807" w:rsidRDefault="00192662" w:rsidP="00551CBC">
            <w:pPr>
              <w:pStyle w:val="TAC"/>
              <w:rPr>
                <w:lang w:eastAsia="ko-KR"/>
              </w:rPr>
            </w:pPr>
            <w:r w:rsidRPr="009C5807">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01398EEA" w14:textId="77777777" w:rsidR="00192662" w:rsidRPr="009C5807" w:rsidRDefault="00192662" w:rsidP="00551CBC">
            <w:pPr>
              <w:pStyle w:val="TAC"/>
              <w:rPr>
                <w:lang w:eastAsia="ko-KR"/>
              </w:rPr>
            </w:pPr>
            <w:r w:rsidRPr="009C5807">
              <w:rPr>
                <w:lang w:eastAsia="ko-KR"/>
              </w:rPr>
              <w:t xml:space="preserve">2 </w:t>
            </w:r>
          </w:p>
        </w:tc>
      </w:tr>
      <w:tr w:rsidR="00192662" w:rsidRPr="009C5807" w14:paraId="10E1C035" w14:textId="77777777" w:rsidTr="00551CBC">
        <w:trPr>
          <w:jc w:val="center"/>
        </w:trPr>
        <w:tc>
          <w:tcPr>
            <w:tcW w:w="649" w:type="dxa"/>
            <w:tcBorders>
              <w:top w:val="single" w:sz="4" w:space="0" w:color="auto"/>
              <w:left w:val="single" w:sz="4" w:space="0" w:color="auto"/>
              <w:bottom w:val="nil"/>
              <w:right w:val="single" w:sz="4" w:space="0" w:color="auto"/>
            </w:tcBorders>
            <w:hideMark/>
          </w:tcPr>
          <w:p w14:paraId="775BE6F1" w14:textId="77777777" w:rsidR="00192662" w:rsidRPr="009C5807" w:rsidRDefault="00192662" w:rsidP="00551CBC">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1BB7AFC4" w14:textId="77777777" w:rsidR="00192662" w:rsidRPr="009C5807" w:rsidRDefault="00192662" w:rsidP="00551CBC">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70DEA5FA" w14:textId="77777777" w:rsidR="00192662" w:rsidRPr="009C5807" w:rsidRDefault="00192662" w:rsidP="00551CBC">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892555E" w14:textId="77777777" w:rsidR="00192662" w:rsidRPr="009C5807" w:rsidRDefault="00192662" w:rsidP="00551CBC">
            <w:pPr>
              <w:pStyle w:val="TAC"/>
              <w:rPr>
                <w:lang w:eastAsia="ko-KR"/>
              </w:rPr>
            </w:pPr>
            <w:r w:rsidRPr="009C5807">
              <w:rPr>
                <w:lang w:eastAsia="ko-KR"/>
              </w:rPr>
              <w:t xml:space="preserve">4 </w:t>
            </w:r>
          </w:p>
        </w:tc>
      </w:tr>
      <w:tr w:rsidR="00192662" w:rsidRPr="009C5807" w14:paraId="435FB02F" w14:textId="77777777" w:rsidTr="00551CBC">
        <w:trPr>
          <w:jc w:val="center"/>
        </w:trPr>
        <w:tc>
          <w:tcPr>
            <w:tcW w:w="0" w:type="auto"/>
            <w:tcBorders>
              <w:top w:val="nil"/>
              <w:left w:val="single" w:sz="4" w:space="0" w:color="auto"/>
              <w:bottom w:val="single" w:sz="4" w:space="0" w:color="auto"/>
              <w:right w:val="single" w:sz="4" w:space="0" w:color="auto"/>
            </w:tcBorders>
            <w:vAlign w:val="center"/>
            <w:hideMark/>
          </w:tcPr>
          <w:p w14:paraId="3F97688D" w14:textId="77777777" w:rsidR="00192662" w:rsidRPr="009C5807" w:rsidRDefault="00192662" w:rsidP="00551CBC">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2E92C503" w14:textId="77777777" w:rsidR="00192662" w:rsidRPr="009C5807" w:rsidRDefault="00192662" w:rsidP="00551CBC">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F9CCB1F" w14:textId="77777777" w:rsidR="00192662" w:rsidRPr="009C5807" w:rsidRDefault="00192662" w:rsidP="00551CBC">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4D294598" w14:textId="77777777" w:rsidR="00192662" w:rsidRPr="009C5807" w:rsidRDefault="00192662" w:rsidP="00551CBC">
            <w:pPr>
              <w:pStyle w:val="TAC"/>
              <w:rPr>
                <w:lang w:eastAsia="ko-KR"/>
              </w:rPr>
            </w:pPr>
            <w:r w:rsidRPr="009C5807">
              <w:rPr>
                <w:lang w:eastAsia="ko-KR"/>
              </w:rPr>
              <w:t>5</w:t>
            </w:r>
          </w:p>
        </w:tc>
      </w:tr>
      <w:tr w:rsidR="00192662" w:rsidRPr="009C5807" w14:paraId="46EC483B" w14:textId="77777777" w:rsidTr="00551CBC">
        <w:trPr>
          <w:jc w:val="center"/>
        </w:trPr>
        <w:tc>
          <w:tcPr>
            <w:tcW w:w="649" w:type="dxa"/>
            <w:tcBorders>
              <w:top w:val="single" w:sz="4" w:space="0" w:color="auto"/>
              <w:left w:val="single" w:sz="4" w:space="0" w:color="auto"/>
              <w:bottom w:val="nil"/>
              <w:right w:val="single" w:sz="4" w:space="0" w:color="auto"/>
            </w:tcBorders>
            <w:hideMark/>
          </w:tcPr>
          <w:p w14:paraId="48F6DE5B" w14:textId="77777777" w:rsidR="00192662" w:rsidRPr="009C5807" w:rsidRDefault="00192662" w:rsidP="00551CBC">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41BD1663" w14:textId="77777777" w:rsidR="00192662" w:rsidRPr="009C5807" w:rsidRDefault="00192662" w:rsidP="00551CBC">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0E1098D4" w14:textId="77777777" w:rsidR="00192662" w:rsidRPr="009C5807" w:rsidRDefault="00192662" w:rsidP="00551CBC">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2DC3ADB8" w14:textId="77777777" w:rsidR="00192662" w:rsidRPr="009C5807" w:rsidRDefault="00192662" w:rsidP="00551CBC">
            <w:pPr>
              <w:pStyle w:val="TAC"/>
              <w:rPr>
                <w:lang w:eastAsia="ko-KR"/>
              </w:rPr>
            </w:pPr>
            <w:r w:rsidRPr="009C5807">
              <w:rPr>
                <w:lang w:eastAsia="ko-KR"/>
              </w:rPr>
              <w:t xml:space="preserve">8 </w:t>
            </w:r>
          </w:p>
        </w:tc>
      </w:tr>
      <w:tr w:rsidR="00192662" w:rsidRPr="009C5807" w14:paraId="61125FBA" w14:textId="77777777" w:rsidTr="00551CBC">
        <w:trPr>
          <w:jc w:val="center"/>
        </w:trPr>
        <w:tc>
          <w:tcPr>
            <w:tcW w:w="0" w:type="auto"/>
            <w:tcBorders>
              <w:top w:val="nil"/>
              <w:left w:val="single" w:sz="4" w:space="0" w:color="auto"/>
              <w:bottom w:val="single" w:sz="4" w:space="0" w:color="auto"/>
              <w:right w:val="single" w:sz="4" w:space="0" w:color="auto"/>
            </w:tcBorders>
            <w:vAlign w:val="center"/>
            <w:hideMark/>
          </w:tcPr>
          <w:p w14:paraId="719BD7D9" w14:textId="77777777" w:rsidR="00192662" w:rsidRPr="009C5807" w:rsidRDefault="00192662" w:rsidP="00551CBC">
            <w:pPr>
              <w:spacing w:after="0"/>
              <w:rPr>
                <w:rFonts w:ascii="Arial" w:hAnsi="Arial"/>
                <w:sz w:val="18"/>
                <w:lang w:eastAsia="ko-KR"/>
              </w:rPr>
            </w:pPr>
          </w:p>
        </w:tc>
        <w:tc>
          <w:tcPr>
            <w:tcW w:w="0" w:type="auto"/>
            <w:tcBorders>
              <w:top w:val="nil"/>
              <w:left w:val="single" w:sz="4" w:space="0" w:color="auto"/>
              <w:bottom w:val="nil"/>
              <w:right w:val="single" w:sz="4" w:space="0" w:color="auto"/>
            </w:tcBorders>
            <w:vAlign w:val="center"/>
            <w:hideMark/>
          </w:tcPr>
          <w:p w14:paraId="02B48690" w14:textId="77777777" w:rsidR="00192662" w:rsidRPr="009C5807" w:rsidRDefault="00192662" w:rsidP="00551CBC">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629AF6FC" w14:textId="77777777" w:rsidR="00192662" w:rsidRPr="009C5807" w:rsidRDefault="00192662" w:rsidP="00551CBC">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E0215FC" w14:textId="77777777" w:rsidR="00192662" w:rsidRPr="009C5807" w:rsidRDefault="00192662" w:rsidP="00551CBC">
            <w:pPr>
              <w:pStyle w:val="TAC"/>
              <w:rPr>
                <w:lang w:eastAsia="ko-KR"/>
              </w:rPr>
            </w:pPr>
            <w:r w:rsidRPr="009C5807">
              <w:rPr>
                <w:lang w:eastAsia="ko-KR"/>
              </w:rPr>
              <w:t xml:space="preserve">9 </w:t>
            </w:r>
          </w:p>
        </w:tc>
      </w:tr>
      <w:tr w:rsidR="00192662" w:rsidRPr="009C5807" w14:paraId="051CB807" w14:textId="77777777" w:rsidTr="00551CB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8EF5417" w14:textId="77777777" w:rsidR="00192662" w:rsidRPr="009C5807" w:rsidRDefault="00192662" w:rsidP="00551CBC">
            <w:pPr>
              <w:pStyle w:val="TAC"/>
              <w:rPr>
                <w:lang w:eastAsia="ko-KR"/>
              </w:rPr>
            </w:pPr>
            <w:r w:rsidRPr="00415158">
              <w:rPr>
                <w:rFonts w:eastAsiaTheme="minorEastAsia" w:hint="eastAsia"/>
                <w:lang w:eastAsia="zh-CN"/>
              </w:rPr>
              <w:t>5</w:t>
            </w:r>
          </w:p>
        </w:tc>
        <w:tc>
          <w:tcPr>
            <w:tcW w:w="0" w:type="auto"/>
            <w:tcBorders>
              <w:left w:val="single" w:sz="4" w:space="0" w:color="auto"/>
              <w:bottom w:val="single" w:sz="4" w:space="0" w:color="auto"/>
              <w:right w:val="single" w:sz="4" w:space="0" w:color="auto"/>
            </w:tcBorders>
            <w:vAlign w:val="center"/>
          </w:tcPr>
          <w:p w14:paraId="3079B0F3" w14:textId="77777777" w:rsidR="00192662" w:rsidRPr="009C5807" w:rsidRDefault="00192662" w:rsidP="00551CBC">
            <w:pPr>
              <w:pStyle w:val="TAC"/>
              <w:rPr>
                <w:lang w:eastAsia="ko-KR"/>
              </w:rPr>
            </w:pPr>
            <w:r w:rsidRPr="00415158">
              <w:rPr>
                <w:rFonts w:eastAsia="等线" w:hint="eastAsia"/>
                <w:lang w:eastAsia="zh-CN"/>
              </w:rPr>
              <w:t>0</w:t>
            </w:r>
            <w:r w:rsidRPr="00415158">
              <w:rPr>
                <w:rFonts w:eastAsia="等线"/>
                <w:lang w:eastAsia="zh-CN"/>
              </w:rPr>
              <w:t>.03125</w:t>
            </w:r>
          </w:p>
        </w:tc>
        <w:tc>
          <w:tcPr>
            <w:tcW w:w="2521" w:type="dxa"/>
            <w:tcBorders>
              <w:left w:val="single" w:sz="4" w:space="0" w:color="auto"/>
              <w:bottom w:val="single" w:sz="4" w:space="0" w:color="auto"/>
              <w:right w:val="single" w:sz="4" w:space="0" w:color="auto"/>
            </w:tcBorders>
          </w:tcPr>
          <w:p w14:paraId="478635C4" w14:textId="77777777" w:rsidR="00192662" w:rsidRPr="009C5807" w:rsidRDefault="00192662" w:rsidP="00551CBC">
            <w:pPr>
              <w:pStyle w:val="TAC"/>
              <w:rPr>
                <w:lang w:eastAsia="zh-CN"/>
              </w:rPr>
            </w:pPr>
            <w:r w:rsidRPr="00415158">
              <w:rPr>
                <w:rFonts w:eastAsiaTheme="minorEastAsia"/>
                <w:lang w:eastAsia="zh-CN"/>
              </w:rPr>
              <w:t>Aggressor cell is on FR1</w:t>
            </w:r>
          </w:p>
        </w:tc>
        <w:tc>
          <w:tcPr>
            <w:tcW w:w="2890" w:type="dxa"/>
            <w:tcBorders>
              <w:left w:val="single" w:sz="4" w:space="0" w:color="auto"/>
              <w:bottom w:val="single" w:sz="4" w:space="0" w:color="auto"/>
              <w:right w:val="single" w:sz="4" w:space="0" w:color="auto"/>
            </w:tcBorders>
          </w:tcPr>
          <w:p w14:paraId="02C971BB" w14:textId="77777777" w:rsidR="00192662" w:rsidRPr="009C5807" w:rsidRDefault="00192662" w:rsidP="00551CBC">
            <w:pPr>
              <w:pStyle w:val="TAC"/>
              <w:rPr>
                <w:lang w:eastAsia="ko-KR"/>
              </w:rPr>
            </w:pPr>
            <w:r w:rsidRPr="00415158">
              <w:rPr>
                <w:rFonts w:eastAsiaTheme="minorEastAsia" w:hint="eastAsia"/>
                <w:lang w:eastAsia="zh-CN"/>
              </w:rPr>
              <w:t>3</w:t>
            </w:r>
            <w:r w:rsidRPr="00415158">
              <w:rPr>
                <w:rFonts w:eastAsiaTheme="minorEastAsia"/>
                <w:lang w:eastAsia="zh-CN"/>
              </w:rPr>
              <w:t>3</w:t>
            </w:r>
          </w:p>
        </w:tc>
      </w:tr>
      <w:tr w:rsidR="00192662" w:rsidRPr="009C5807" w14:paraId="6D23AE8F" w14:textId="77777777" w:rsidTr="00551CBC">
        <w:trPr>
          <w:jc w:val="center"/>
        </w:trPr>
        <w:tc>
          <w:tcPr>
            <w:tcW w:w="0" w:type="auto"/>
            <w:tcBorders>
              <w:top w:val="nil"/>
              <w:left w:val="single" w:sz="4" w:space="0" w:color="auto"/>
              <w:bottom w:val="single" w:sz="4" w:space="0" w:color="auto"/>
              <w:right w:val="single" w:sz="4" w:space="0" w:color="auto"/>
            </w:tcBorders>
            <w:vAlign w:val="center"/>
          </w:tcPr>
          <w:p w14:paraId="39CC94A6" w14:textId="77777777" w:rsidR="00192662" w:rsidRPr="009C5807" w:rsidRDefault="00192662" w:rsidP="00551CBC">
            <w:pPr>
              <w:pStyle w:val="TAC"/>
              <w:rPr>
                <w:lang w:eastAsia="ko-KR"/>
              </w:rPr>
            </w:pPr>
            <w:r w:rsidRPr="00415158">
              <w:rPr>
                <w:rFonts w:eastAsiaTheme="minorEastAsia" w:hint="eastAsia"/>
                <w:lang w:eastAsia="zh-CN"/>
              </w:rPr>
              <w:t>6</w:t>
            </w:r>
          </w:p>
        </w:tc>
        <w:tc>
          <w:tcPr>
            <w:tcW w:w="0" w:type="auto"/>
            <w:tcBorders>
              <w:left w:val="single" w:sz="4" w:space="0" w:color="auto"/>
              <w:bottom w:val="single" w:sz="4" w:space="0" w:color="auto"/>
              <w:right w:val="single" w:sz="4" w:space="0" w:color="auto"/>
            </w:tcBorders>
            <w:vAlign w:val="center"/>
          </w:tcPr>
          <w:p w14:paraId="786F864C" w14:textId="77777777" w:rsidR="00192662" w:rsidRPr="009C5807" w:rsidRDefault="00192662" w:rsidP="00551CBC">
            <w:pPr>
              <w:pStyle w:val="TAC"/>
              <w:rPr>
                <w:lang w:eastAsia="ko-KR"/>
              </w:rPr>
            </w:pPr>
            <w:r w:rsidRPr="00415158">
              <w:rPr>
                <w:rFonts w:eastAsia="等线" w:hint="eastAsia"/>
                <w:lang w:eastAsia="zh-CN"/>
              </w:rPr>
              <w:t>0</w:t>
            </w:r>
            <w:r w:rsidRPr="00415158">
              <w:rPr>
                <w:rFonts w:eastAsia="等线"/>
                <w:lang w:eastAsia="zh-CN"/>
              </w:rPr>
              <w:t>.015625</w:t>
            </w:r>
          </w:p>
        </w:tc>
        <w:tc>
          <w:tcPr>
            <w:tcW w:w="2521" w:type="dxa"/>
            <w:tcBorders>
              <w:left w:val="single" w:sz="4" w:space="0" w:color="auto"/>
              <w:bottom w:val="single" w:sz="4" w:space="0" w:color="auto"/>
              <w:right w:val="single" w:sz="4" w:space="0" w:color="auto"/>
            </w:tcBorders>
          </w:tcPr>
          <w:p w14:paraId="69801901" w14:textId="77777777" w:rsidR="00192662" w:rsidRPr="009C5807" w:rsidRDefault="00192662" w:rsidP="00551CBC">
            <w:pPr>
              <w:pStyle w:val="TAC"/>
              <w:rPr>
                <w:lang w:eastAsia="zh-CN"/>
              </w:rPr>
            </w:pPr>
            <w:r w:rsidRPr="00415158">
              <w:rPr>
                <w:rFonts w:eastAsiaTheme="minorEastAsia"/>
                <w:lang w:eastAsia="zh-CN"/>
              </w:rPr>
              <w:t>Aggressor cell is on FR1</w:t>
            </w:r>
          </w:p>
        </w:tc>
        <w:tc>
          <w:tcPr>
            <w:tcW w:w="2890" w:type="dxa"/>
            <w:tcBorders>
              <w:left w:val="single" w:sz="4" w:space="0" w:color="auto"/>
              <w:bottom w:val="single" w:sz="4" w:space="0" w:color="auto"/>
              <w:right w:val="single" w:sz="4" w:space="0" w:color="auto"/>
            </w:tcBorders>
          </w:tcPr>
          <w:p w14:paraId="724C1DE4" w14:textId="77777777" w:rsidR="00192662" w:rsidRPr="009C5807" w:rsidRDefault="00192662" w:rsidP="00551CBC">
            <w:pPr>
              <w:pStyle w:val="TAC"/>
              <w:rPr>
                <w:lang w:eastAsia="ko-KR"/>
              </w:rPr>
            </w:pPr>
            <w:r w:rsidRPr="00415158">
              <w:rPr>
                <w:rFonts w:eastAsiaTheme="minorEastAsia" w:hint="eastAsia"/>
                <w:lang w:eastAsia="zh-CN"/>
              </w:rPr>
              <w:t>6</w:t>
            </w:r>
            <w:r w:rsidRPr="00415158">
              <w:rPr>
                <w:rFonts w:eastAsiaTheme="minorEastAsia"/>
                <w:lang w:eastAsia="zh-CN"/>
              </w:rPr>
              <w:t>5</w:t>
            </w:r>
          </w:p>
        </w:tc>
      </w:tr>
    </w:tbl>
    <w:p w14:paraId="0CEC922C" w14:textId="77777777" w:rsidR="00192662" w:rsidRPr="009C5807" w:rsidRDefault="00192662" w:rsidP="00192662"/>
    <w:p w14:paraId="6AB05CF3" w14:textId="77777777" w:rsidR="00192662" w:rsidRPr="009C5807" w:rsidRDefault="00192662" w:rsidP="00192662">
      <w:pPr>
        <w:pStyle w:val="TH"/>
      </w:pPr>
      <w:r w:rsidRPr="009C5807">
        <w:t xml:space="preserve">Table 8.2.2.2.1-2: Interruption duration for </w:t>
      </w:r>
      <w:proofErr w:type="spellStart"/>
      <w:r w:rsidRPr="009C5807">
        <w:t>SCell</w:t>
      </w:r>
      <w:proofErr w:type="spellEnd"/>
      <w:r w:rsidRPr="009C5807">
        <w:t xml:space="preserve">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192662" w:rsidRPr="009C5807" w14:paraId="3D40AEEF" w14:textId="77777777" w:rsidTr="00551CB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AEAD49C" w14:textId="77777777" w:rsidR="00192662" w:rsidRPr="009C5807" w:rsidRDefault="00192662" w:rsidP="00551CBC">
            <w:pPr>
              <w:pStyle w:val="TAH"/>
              <w:rPr>
                <w:lang w:eastAsia="ko-KR"/>
              </w:rPr>
            </w:pPr>
            <w:r w:rsidRPr="009C5807">
              <w:rPr>
                <w:noProof/>
                <w:lang w:val="en-US" w:eastAsia="zh-CN"/>
              </w:rPr>
              <w:drawing>
                <wp:inline distT="0" distB="0" distL="0" distR="0" wp14:anchorId="70DAF5EC" wp14:editId="1B194277">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DEB2196" w14:textId="77777777" w:rsidR="00192662" w:rsidRPr="009C5807" w:rsidRDefault="00192662" w:rsidP="00551CBC">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w:t>
            </w:r>
          </w:p>
        </w:tc>
        <w:tc>
          <w:tcPr>
            <w:tcW w:w="2890" w:type="dxa"/>
            <w:tcBorders>
              <w:top w:val="single" w:sz="4" w:space="0" w:color="auto"/>
              <w:left w:val="single" w:sz="4" w:space="0" w:color="auto"/>
              <w:bottom w:val="single" w:sz="4" w:space="0" w:color="auto"/>
              <w:right w:val="single" w:sz="4" w:space="0" w:color="auto"/>
            </w:tcBorders>
            <w:hideMark/>
          </w:tcPr>
          <w:p w14:paraId="70746B2E" w14:textId="77777777" w:rsidR="00192662" w:rsidRPr="009C5807" w:rsidRDefault="00192662" w:rsidP="00551CBC">
            <w:pPr>
              <w:pStyle w:val="TAH"/>
              <w:rPr>
                <w:lang w:eastAsia="ko-KR"/>
              </w:rPr>
            </w:pPr>
            <w:r w:rsidRPr="009C5807">
              <w:rPr>
                <w:lang w:eastAsia="ko-KR"/>
              </w:rPr>
              <w:t>Interruption length (slots)</w:t>
            </w:r>
          </w:p>
        </w:tc>
      </w:tr>
      <w:tr w:rsidR="00192662" w:rsidRPr="009C5807" w14:paraId="56ADE75C" w14:textId="77777777" w:rsidTr="00551CBC">
        <w:trPr>
          <w:jc w:val="center"/>
        </w:trPr>
        <w:tc>
          <w:tcPr>
            <w:tcW w:w="649" w:type="dxa"/>
            <w:tcBorders>
              <w:top w:val="single" w:sz="4" w:space="0" w:color="auto"/>
              <w:left w:val="single" w:sz="4" w:space="0" w:color="auto"/>
              <w:bottom w:val="single" w:sz="4" w:space="0" w:color="auto"/>
              <w:right w:val="single" w:sz="4" w:space="0" w:color="auto"/>
            </w:tcBorders>
            <w:hideMark/>
          </w:tcPr>
          <w:p w14:paraId="7583DDF6" w14:textId="77777777" w:rsidR="00192662" w:rsidRPr="009C5807" w:rsidRDefault="00192662" w:rsidP="00551CBC">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5EE73015" w14:textId="77777777" w:rsidR="00192662" w:rsidRPr="009C5807" w:rsidRDefault="00192662" w:rsidP="00551CBC">
            <w:pPr>
              <w:pStyle w:val="TAC"/>
              <w:rPr>
                <w:lang w:eastAsia="ko-KR"/>
              </w:rPr>
            </w:pPr>
            <w:r w:rsidRPr="009C5807">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662C906F" w14:textId="77777777" w:rsidR="00192662" w:rsidRPr="009C5807" w:rsidRDefault="00192662" w:rsidP="00551CBC">
            <w:pPr>
              <w:pStyle w:val="TAC"/>
              <w:rPr>
                <w:lang w:eastAsia="ko-KR"/>
              </w:rPr>
            </w:pPr>
            <w:r w:rsidRPr="009C5807">
              <w:rPr>
                <w:lang w:eastAsia="ko-KR"/>
              </w:rPr>
              <w:t xml:space="preserve">1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192662" w:rsidRPr="009C5807" w14:paraId="41AE45EF" w14:textId="77777777" w:rsidTr="00551CBC">
        <w:trPr>
          <w:jc w:val="center"/>
        </w:trPr>
        <w:tc>
          <w:tcPr>
            <w:tcW w:w="649" w:type="dxa"/>
            <w:tcBorders>
              <w:top w:val="single" w:sz="4" w:space="0" w:color="auto"/>
              <w:left w:val="single" w:sz="4" w:space="0" w:color="auto"/>
              <w:bottom w:val="single" w:sz="4" w:space="0" w:color="auto"/>
              <w:right w:val="single" w:sz="4" w:space="0" w:color="auto"/>
            </w:tcBorders>
            <w:hideMark/>
          </w:tcPr>
          <w:p w14:paraId="6891A9FB" w14:textId="77777777" w:rsidR="00192662" w:rsidRPr="009C5807" w:rsidRDefault="00192662" w:rsidP="00551CBC">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7330229" w14:textId="77777777" w:rsidR="00192662" w:rsidRPr="009C5807" w:rsidRDefault="00192662" w:rsidP="00551CBC">
            <w:pPr>
              <w:pStyle w:val="TAC"/>
              <w:rPr>
                <w:lang w:eastAsia="ko-KR"/>
              </w:rPr>
            </w:pPr>
            <w:r w:rsidRPr="009C5807">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3AE6C206" w14:textId="77777777" w:rsidR="00192662" w:rsidRPr="009C5807" w:rsidRDefault="00192662" w:rsidP="00551CBC">
            <w:pPr>
              <w:pStyle w:val="TAC"/>
              <w:rPr>
                <w:lang w:eastAsia="ko-KR"/>
              </w:rPr>
            </w:pPr>
            <w:r w:rsidRPr="009C5807">
              <w:rPr>
                <w:lang w:eastAsia="ko-KR"/>
              </w:rPr>
              <w:t xml:space="preserve">2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192662" w:rsidRPr="009C5807" w14:paraId="31EF7374" w14:textId="77777777" w:rsidTr="00551CBC">
        <w:trPr>
          <w:jc w:val="center"/>
        </w:trPr>
        <w:tc>
          <w:tcPr>
            <w:tcW w:w="649" w:type="dxa"/>
            <w:tcBorders>
              <w:top w:val="single" w:sz="4" w:space="0" w:color="auto"/>
              <w:left w:val="single" w:sz="4" w:space="0" w:color="auto"/>
              <w:bottom w:val="single" w:sz="4" w:space="0" w:color="auto"/>
              <w:right w:val="single" w:sz="4" w:space="0" w:color="auto"/>
            </w:tcBorders>
            <w:hideMark/>
          </w:tcPr>
          <w:p w14:paraId="55BDAEED" w14:textId="77777777" w:rsidR="00192662" w:rsidRPr="009C5807" w:rsidRDefault="00192662" w:rsidP="00551CBC">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68EC906A" w14:textId="77777777" w:rsidR="00192662" w:rsidRPr="009C5807" w:rsidRDefault="00192662" w:rsidP="00551CBC">
            <w:pPr>
              <w:pStyle w:val="TAC"/>
              <w:rPr>
                <w:lang w:eastAsia="ko-KR"/>
              </w:rPr>
            </w:pPr>
            <w:r w:rsidRPr="009C5807">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566D15F0" w14:textId="77777777" w:rsidR="00192662" w:rsidRPr="009C5807" w:rsidRDefault="00192662" w:rsidP="00551CBC">
            <w:pPr>
              <w:pStyle w:val="TAC"/>
              <w:rPr>
                <w:lang w:eastAsia="ko-KR"/>
              </w:rPr>
            </w:pPr>
            <w:r w:rsidRPr="009C5807">
              <w:rPr>
                <w:lang w:eastAsia="ko-KR"/>
              </w:rPr>
              <w:t xml:space="preserve">4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192662" w:rsidRPr="009C5807" w14:paraId="2601336D" w14:textId="77777777" w:rsidTr="00551CBC">
        <w:trPr>
          <w:jc w:val="center"/>
        </w:trPr>
        <w:tc>
          <w:tcPr>
            <w:tcW w:w="649" w:type="dxa"/>
            <w:tcBorders>
              <w:top w:val="single" w:sz="4" w:space="0" w:color="auto"/>
              <w:left w:val="single" w:sz="4" w:space="0" w:color="auto"/>
              <w:bottom w:val="single" w:sz="4" w:space="0" w:color="auto"/>
              <w:right w:val="single" w:sz="4" w:space="0" w:color="auto"/>
            </w:tcBorders>
            <w:hideMark/>
          </w:tcPr>
          <w:p w14:paraId="4A2CE5C2" w14:textId="77777777" w:rsidR="00192662" w:rsidRPr="009C5807" w:rsidRDefault="00192662" w:rsidP="00551CBC">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37771B4B" w14:textId="77777777" w:rsidR="00192662" w:rsidRPr="009C5807" w:rsidRDefault="00192662" w:rsidP="00551CBC">
            <w:pPr>
              <w:pStyle w:val="TAC"/>
              <w:rPr>
                <w:lang w:eastAsia="ko-KR"/>
              </w:rPr>
            </w:pPr>
            <w:r w:rsidRPr="009C5807">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6F5EE196" w14:textId="77777777" w:rsidR="00192662" w:rsidRPr="009C5807" w:rsidRDefault="00192662" w:rsidP="00551CBC">
            <w:pPr>
              <w:pStyle w:val="TAC"/>
              <w:rPr>
                <w:lang w:eastAsia="ko-KR"/>
              </w:rPr>
            </w:pPr>
            <w:r w:rsidRPr="009C5807">
              <w:rPr>
                <w:lang w:eastAsia="ko-KR"/>
              </w:rPr>
              <w:t xml:space="preserve">8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192662" w:rsidRPr="009C5807" w14:paraId="30C41164" w14:textId="77777777" w:rsidTr="00551CBC">
        <w:trPr>
          <w:jc w:val="center"/>
        </w:trPr>
        <w:tc>
          <w:tcPr>
            <w:tcW w:w="649" w:type="dxa"/>
            <w:tcBorders>
              <w:top w:val="single" w:sz="4" w:space="0" w:color="auto"/>
              <w:left w:val="single" w:sz="4" w:space="0" w:color="auto"/>
              <w:bottom w:val="single" w:sz="4" w:space="0" w:color="auto"/>
              <w:right w:val="single" w:sz="4" w:space="0" w:color="auto"/>
            </w:tcBorders>
          </w:tcPr>
          <w:p w14:paraId="171EA0DC" w14:textId="77777777" w:rsidR="00192662" w:rsidRPr="009C5807" w:rsidRDefault="00192662" w:rsidP="00551CBC">
            <w:pPr>
              <w:pStyle w:val="TAC"/>
              <w:rPr>
                <w:lang w:eastAsia="ko-KR"/>
              </w:rPr>
            </w:pPr>
            <w:r w:rsidRPr="00415158">
              <w:rPr>
                <w:rFonts w:eastAsiaTheme="minorEastAsia"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0D0DDD9C" w14:textId="77777777" w:rsidR="00192662" w:rsidRPr="009C5807" w:rsidRDefault="00192662" w:rsidP="00551CBC">
            <w:pPr>
              <w:pStyle w:val="TAC"/>
              <w:rPr>
                <w:lang w:eastAsia="ko-KR"/>
              </w:rPr>
            </w:pPr>
            <w:r w:rsidRPr="00415158">
              <w:rPr>
                <w:rFonts w:eastAsiaTheme="minorEastAsia" w:hint="eastAsia"/>
                <w:lang w:eastAsia="zh-CN"/>
              </w:rPr>
              <w:t>0</w:t>
            </w:r>
            <w:r w:rsidRPr="00415158">
              <w:rPr>
                <w:rFonts w:eastAsiaTheme="minorEastAsia"/>
                <w:lang w:eastAsia="zh-CN"/>
              </w:rPr>
              <w:t>.03125</w:t>
            </w:r>
          </w:p>
        </w:tc>
        <w:tc>
          <w:tcPr>
            <w:tcW w:w="2890" w:type="dxa"/>
            <w:tcBorders>
              <w:top w:val="single" w:sz="4" w:space="0" w:color="auto"/>
              <w:left w:val="single" w:sz="4" w:space="0" w:color="auto"/>
              <w:bottom w:val="single" w:sz="4" w:space="0" w:color="auto"/>
              <w:right w:val="single" w:sz="4" w:space="0" w:color="auto"/>
            </w:tcBorders>
          </w:tcPr>
          <w:p w14:paraId="67FB5A4C" w14:textId="77777777" w:rsidR="00192662" w:rsidRPr="009C5807" w:rsidRDefault="00192662" w:rsidP="00551CBC">
            <w:pPr>
              <w:pStyle w:val="TAC"/>
              <w:rPr>
                <w:lang w:eastAsia="ko-KR"/>
              </w:rPr>
            </w:pPr>
            <w:r w:rsidRPr="00415158">
              <w:rPr>
                <w:rFonts w:eastAsiaTheme="minorEastAsia"/>
                <w:lang w:eastAsia="zh-CN"/>
              </w:rPr>
              <w:t xml:space="preserve">32+ </w:t>
            </w:r>
            <w:proofErr w:type="spellStart"/>
            <w:r w:rsidRPr="00415158">
              <w:rPr>
                <w:rFonts w:eastAsiaTheme="minorEastAsia"/>
                <w:lang w:eastAsia="zh-CN"/>
              </w:rPr>
              <w:t>T</w:t>
            </w:r>
            <w:r w:rsidRPr="00415158">
              <w:rPr>
                <w:rFonts w:eastAsiaTheme="minorEastAsia"/>
                <w:vertAlign w:val="subscript"/>
                <w:lang w:eastAsia="zh-CN"/>
              </w:rPr>
              <w:t>SMTC_duration</w:t>
            </w:r>
            <w:proofErr w:type="spellEnd"/>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192662" w:rsidRPr="009C5807" w14:paraId="7024EA7A" w14:textId="77777777" w:rsidTr="00551CBC">
        <w:trPr>
          <w:jc w:val="center"/>
        </w:trPr>
        <w:tc>
          <w:tcPr>
            <w:tcW w:w="649" w:type="dxa"/>
            <w:tcBorders>
              <w:top w:val="single" w:sz="4" w:space="0" w:color="auto"/>
              <w:left w:val="single" w:sz="4" w:space="0" w:color="auto"/>
              <w:bottom w:val="single" w:sz="4" w:space="0" w:color="auto"/>
              <w:right w:val="single" w:sz="4" w:space="0" w:color="auto"/>
            </w:tcBorders>
          </w:tcPr>
          <w:p w14:paraId="6CDC05DD" w14:textId="77777777" w:rsidR="00192662" w:rsidRPr="009C5807" w:rsidRDefault="00192662" w:rsidP="00551CBC">
            <w:pPr>
              <w:pStyle w:val="TAC"/>
              <w:rPr>
                <w:lang w:eastAsia="ko-KR"/>
              </w:rPr>
            </w:pPr>
            <w:r w:rsidRPr="00415158">
              <w:rPr>
                <w:rFonts w:eastAsiaTheme="minorEastAsia"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4FD9D5A3" w14:textId="77777777" w:rsidR="00192662" w:rsidRPr="009C5807" w:rsidRDefault="00192662" w:rsidP="00551CBC">
            <w:pPr>
              <w:pStyle w:val="TAC"/>
              <w:rPr>
                <w:lang w:eastAsia="ko-KR"/>
              </w:rPr>
            </w:pPr>
            <w:r w:rsidRPr="00415158">
              <w:rPr>
                <w:rFonts w:eastAsiaTheme="minorEastAsia" w:hint="eastAsia"/>
                <w:lang w:eastAsia="zh-CN"/>
              </w:rPr>
              <w:t>0</w:t>
            </w:r>
            <w:r w:rsidRPr="00415158">
              <w:rPr>
                <w:rFonts w:eastAsiaTheme="minorEastAsia"/>
                <w:lang w:eastAsia="zh-CN"/>
              </w:rPr>
              <w:t>.015625</w:t>
            </w:r>
          </w:p>
        </w:tc>
        <w:tc>
          <w:tcPr>
            <w:tcW w:w="2890" w:type="dxa"/>
            <w:tcBorders>
              <w:top w:val="single" w:sz="4" w:space="0" w:color="auto"/>
              <w:left w:val="single" w:sz="4" w:space="0" w:color="auto"/>
              <w:bottom w:val="single" w:sz="4" w:space="0" w:color="auto"/>
              <w:right w:val="single" w:sz="4" w:space="0" w:color="auto"/>
            </w:tcBorders>
          </w:tcPr>
          <w:p w14:paraId="72E5ACD9" w14:textId="77777777" w:rsidR="00192662" w:rsidRPr="009C5807" w:rsidRDefault="00192662" w:rsidP="00551CBC">
            <w:pPr>
              <w:pStyle w:val="TAC"/>
              <w:rPr>
                <w:lang w:eastAsia="ko-KR"/>
              </w:rPr>
            </w:pPr>
            <w:r w:rsidRPr="00415158">
              <w:rPr>
                <w:rFonts w:eastAsiaTheme="minorEastAsia"/>
                <w:lang w:eastAsia="zh-CN"/>
              </w:rPr>
              <w:t xml:space="preserve">64+ </w:t>
            </w:r>
            <w:proofErr w:type="spellStart"/>
            <w:r w:rsidRPr="00415158">
              <w:rPr>
                <w:rFonts w:eastAsiaTheme="minorEastAsia"/>
                <w:lang w:eastAsia="zh-CN"/>
              </w:rPr>
              <w:t>T</w:t>
            </w:r>
            <w:r w:rsidRPr="00415158">
              <w:rPr>
                <w:rFonts w:eastAsiaTheme="minorEastAsia"/>
                <w:vertAlign w:val="subscript"/>
                <w:lang w:eastAsia="zh-CN"/>
              </w:rPr>
              <w:t>SMTC_duration</w:t>
            </w:r>
            <w:proofErr w:type="spellEnd"/>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192662" w:rsidRPr="009C5807" w14:paraId="49D59A2E" w14:textId="77777777" w:rsidTr="00551CBC">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3444F04" w14:textId="77777777" w:rsidR="00192662" w:rsidRPr="008C6DE4" w:rsidRDefault="00192662" w:rsidP="00551CBC">
            <w:pPr>
              <w:pStyle w:val="TAN"/>
              <w:rPr>
                <w:lang w:eastAsia="zh-CN"/>
              </w:rPr>
            </w:pPr>
            <w:r w:rsidRPr="008C6DE4">
              <w:rPr>
                <w:lang w:eastAsia="ko-KR"/>
              </w:rPr>
              <w:t>NOTE 1:</w:t>
            </w:r>
            <w:r w:rsidRPr="008C6DE4">
              <w:rPr>
                <w:lang w:eastAsia="ko-KR"/>
              </w:rPr>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p>
          <w:p w14:paraId="7E9840AA" w14:textId="77777777" w:rsidR="00192662" w:rsidRPr="008C6DE4" w:rsidRDefault="00192662" w:rsidP="00551CBC">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proofErr w:type="spellStart"/>
            <w:r w:rsidRPr="008C6DE4">
              <w:rPr>
                <w:lang w:eastAsia="ko-KR"/>
              </w:rPr>
              <w:t>SCell</w:t>
            </w:r>
            <w:proofErr w:type="spellEnd"/>
            <w:r w:rsidRPr="008C6DE4">
              <w:rPr>
                <w:lang w:eastAsia="ko-KR"/>
              </w:rPr>
              <w:t xml:space="preserve"> being added when one </w:t>
            </w:r>
            <w:proofErr w:type="spellStart"/>
            <w:r w:rsidRPr="008C6DE4">
              <w:rPr>
                <w:lang w:eastAsia="ko-KR"/>
              </w:rPr>
              <w:t>SCell</w:t>
            </w:r>
            <w:proofErr w:type="spellEnd"/>
            <w:r w:rsidRPr="008C6DE4">
              <w:rPr>
                <w:lang w:eastAsia="ko-KR"/>
              </w:rPr>
              <w:t xml:space="preserve"> is added</w:t>
            </w:r>
            <w:r>
              <w:rPr>
                <w:rFonts w:hint="eastAsia"/>
                <w:lang w:eastAsia="zh-CN"/>
              </w:rPr>
              <w:t>.</w:t>
            </w:r>
            <w:r>
              <w:rPr>
                <w:lang w:eastAsia="ko-KR"/>
              </w:rPr>
              <w:t xml:space="preserve"> </w:t>
            </w:r>
            <w:r>
              <w:rPr>
                <w:lang w:eastAsia="zh-CN"/>
              </w:rPr>
              <w:t xml:space="preserve">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w:t>
            </w:r>
            <w:r w:rsidRPr="00DF00E8">
              <w:rPr>
                <w:lang w:eastAsia="zh-CN"/>
              </w:rPr>
              <w:t xml:space="preserve">the SSB transmission periodicity is assumed to be 5ms </w:t>
            </w:r>
            <w:r>
              <w:rPr>
                <w:lang w:eastAsia="zh-CN"/>
              </w:rPr>
              <w:t>and T</w:t>
            </w:r>
            <w:r w:rsidRPr="00BF6888">
              <w:rPr>
                <w:vertAlign w:val="subscript"/>
                <w:lang w:eastAsia="zh-CN"/>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added</w:t>
            </w:r>
            <w:r>
              <w:rPr>
                <w:lang w:eastAsia="zh-CN"/>
              </w:rPr>
              <w:t xml:space="preserve"> is [x]</w:t>
            </w:r>
            <w:proofErr w:type="spellStart"/>
            <w:r>
              <w:rPr>
                <w:lang w:eastAsia="zh-CN"/>
              </w:rPr>
              <w:t>ms</w:t>
            </w:r>
            <w:proofErr w:type="spellEnd"/>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sidRPr="00BF6888">
              <w:rPr>
                <w:vertAlign w:val="subscript"/>
                <w:lang w:eastAsia="zh-CN"/>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added</w:t>
            </w:r>
            <w:r>
              <w:rPr>
                <w:lang w:eastAsia="zh-CN"/>
              </w:rPr>
              <w:t xml:space="preserve"> is 0ms</w:t>
            </w:r>
            <w:r w:rsidRPr="008C6DE4">
              <w:rPr>
                <w:lang w:eastAsia="ko-KR"/>
              </w:rPr>
              <w:t>;</w:t>
            </w:r>
          </w:p>
          <w:p w14:paraId="31F5AF65" w14:textId="77777777" w:rsidR="00192662" w:rsidRPr="008C6DE4" w:rsidRDefault="00192662" w:rsidP="00551CBC">
            <w:pPr>
              <w:pStyle w:val="TAN"/>
              <w:rPr>
                <w:lang w:eastAsia="ko-KR"/>
              </w:rPr>
            </w:pPr>
            <w:r w:rsidRPr="008C6DE4">
              <w:rPr>
                <w:lang w:eastAsia="ko-KR"/>
              </w:rPr>
              <w:tab/>
            </w:r>
            <w:r w:rsidRPr="008C6DE4">
              <w:rPr>
                <w:rFonts w:eastAsia="MS Mincho"/>
                <w:lang w:eastAsia="ko-KR"/>
              </w:rPr>
              <w:t xml:space="preserve">- the longest </w:t>
            </w:r>
            <w:r w:rsidRPr="008C6DE4">
              <w:rPr>
                <w:lang w:eastAsia="ko-KR"/>
              </w:rPr>
              <w:t xml:space="preserve">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w:t>
            </w:r>
            <w:proofErr w:type="spellStart"/>
            <w:r w:rsidRPr="008C6DE4">
              <w:rPr>
                <w:lang w:eastAsia="ko-KR"/>
              </w:rPr>
              <w:t>SCell</w:t>
            </w:r>
            <w:proofErr w:type="spellEnd"/>
            <w:r w:rsidRPr="008C6DE4">
              <w:rPr>
                <w:lang w:eastAsia="ko-KR"/>
              </w:rPr>
              <w:t xml:space="preserve"> is released.  </w:t>
            </w:r>
          </w:p>
          <w:p w14:paraId="3956966D" w14:textId="77777777" w:rsidR="00192662" w:rsidRPr="009C5807" w:rsidRDefault="00192662" w:rsidP="00551CBC">
            <w:pPr>
              <w:pStyle w:val="TAN"/>
              <w:rPr>
                <w:lang w:eastAsia="ko-KR"/>
              </w:rPr>
            </w:pPr>
            <w:r w:rsidRPr="009C5807">
              <w:rPr>
                <w:lang w:eastAsia="ko-KR"/>
              </w:rPr>
              <w:t>NOTE 2:</w:t>
            </w:r>
            <w:r w:rsidRPr="009C5807">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9C5807">
              <w:t xml:space="preserve"> is as defined in TS 38.211 [6].</w:t>
            </w:r>
          </w:p>
        </w:tc>
      </w:tr>
    </w:tbl>
    <w:p w14:paraId="2288B499" w14:textId="77777777" w:rsidR="00192662" w:rsidRPr="009C5807" w:rsidRDefault="00192662" w:rsidP="00192662"/>
    <w:p w14:paraId="71851BE8" w14:textId="77777777" w:rsidR="00192662" w:rsidRPr="009C5807" w:rsidRDefault="00192662" w:rsidP="00192662">
      <w:pPr>
        <w:pStyle w:val="Heading5"/>
      </w:pPr>
      <w:bookmarkStart w:id="15" w:name="_Toc5952633"/>
      <w:r w:rsidRPr="009C5807">
        <w:t>8.2.2.2.2</w:t>
      </w:r>
      <w:r w:rsidRPr="009C5807">
        <w:tab/>
        <w:t xml:space="preserve">Interruptions at </w:t>
      </w:r>
      <w:proofErr w:type="spellStart"/>
      <w:r w:rsidRPr="009C5807">
        <w:t>SCell</w:t>
      </w:r>
      <w:proofErr w:type="spellEnd"/>
      <w:r w:rsidRPr="009C5807">
        <w:t xml:space="preserve"> activation/deactivation</w:t>
      </w:r>
      <w:bookmarkEnd w:id="15"/>
    </w:p>
    <w:p w14:paraId="1A8C9AAE" w14:textId="77777777" w:rsidR="00192662" w:rsidRPr="009C5807" w:rsidRDefault="00192662" w:rsidP="00192662">
      <w:r w:rsidRPr="009C5807">
        <w:t xml:space="preserve">When an intra-band </w:t>
      </w:r>
      <w:proofErr w:type="spellStart"/>
      <w:r w:rsidRPr="009C5807">
        <w:t>SCell</w:t>
      </w:r>
      <w:proofErr w:type="spellEnd"/>
      <w:r w:rsidRPr="009C5807">
        <w:t xml:space="preserve"> is activated or deactivated as defined in TS 37.340 [</w:t>
      </w:r>
      <w:r w:rsidRPr="009C5807">
        <w:rPr>
          <w:lang w:eastAsia="zh-CN"/>
        </w:rPr>
        <w:t>17</w:t>
      </w:r>
      <w:r w:rsidRPr="009C5807">
        <w:t>], the UE is allowed</w:t>
      </w:r>
    </w:p>
    <w:p w14:paraId="1F16C161" w14:textId="77777777" w:rsidR="00192662" w:rsidRPr="009C5807" w:rsidRDefault="00192662" w:rsidP="00192662">
      <w:pPr>
        <w:pStyle w:val="B1"/>
      </w:pPr>
      <w:r w:rsidRPr="009C5807">
        <w:t>-</w:t>
      </w:r>
      <w:r w:rsidRPr="009C5807">
        <w:tab/>
        <w:t>an interruption on any active serving cell:</w:t>
      </w:r>
    </w:p>
    <w:p w14:paraId="47057A9C" w14:textId="77777777" w:rsidR="00192662" w:rsidRDefault="00192662" w:rsidP="00192662">
      <w:pPr>
        <w:pStyle w:val="B2"/>
      </w:pPr>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w:t>
      </w:r>
      <w:proofErr w:type="spellStart"/>
      <w:r w:rsidRPr="00DB1281">
        <w:t>SCell</w:t>
      </w:r>
      <w:proofErr w:type="spellEnd"/>
      <w:r w:rsidRPr="00DB1281">
        <w:t xml:space="preserve">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383D7A61" w14:textId="77777777" w:rsidR="00192662" w:rsidRPr="00DB1281" w:rsidRDefault="00192662" w:rsidP="00192662">
      <w:pPr>
        <w:pStyle w:val="B2"/>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w:t>
      </w:r>
      <w:proofErr w:type="spellStart"/>
      <w:r w:rsidRPr="00DB1281">
        <w:rPr>
          <w:lang w:eastAsia="zh-CN"/>
        </w:rPr>
        <w:t>SCell</w:t>
      </w:r>
      <w:proofErr w:type="spellEnd"/>
      <w:r w:rsidRPr="00DB1281">
        <w:rPr>
          <w:lang w:eastAsia="zh-CN"/>
        </w:rPr>
        <w:t xml:space="preserve"> being </w:t>
      </w:r>
      <w:r w:rsidRPr="00DB1281">
        <w:t>activated or deactivated</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298CAE8F" w14:textId="77777777" w:rsidR="00192662" w:rsidRPr="00885F53" w:rsidRDefault="00192662" w:rsidP="00192662">
      <w:pPr>
        <w:pStyle w:val="B3"/>
        <w:rPr>
          <w:rFonts w:eastAsia="等线"/>
          <w:lang w:eastAsia="zh-CN"/>
        </w:rPr>
      </w:pPr>
      <w:r w:rsidRPr="00885F53">
        <w:t>Where X</w:t>
      </w:r>
      <w:r>
        <w:t>2</w:t>
      </w:r>
      <w:r w:rsidRPr="00885F53">
        <w:t xml:space="preserve">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2</w:t>
      </w:r>
      <w:r w:rsidRPr="00885F53">
        <w:rPr>
          <w:lang w:eastAsia="zh-CN"/>
        </w:rPr>
        <w:t>-</w:t>
      </w:r>
      <w:r>
        <w:rPr>
          <w:lang w:eastAsia="zh-CN"/>
        </w:rPr>
        <w:t>1</w:t>
      </w:r>
      <w:r w:rsidRPr="00885F53">
        <w:rPr>
          <w:lang w:eastAsia="zh-CN"/>
        </w:rPr>
        <w:t>.</w:t>
      </w:r>
    </w:p>
    <w:p w14:paraId="15117D31" w14:textId="77777777" w:rsidR="00192662" w:rsidRPr="00885F53" w:rsidRDefault="00192662" w:rsidP="00192662">
      <w:pPr>
        <w:pStyle w:val="B2"/>
      </w:pPr>
      <w:r w:rsidRPr="00885F53">
        <w:t>or</w:t>
      </w:r>
    </w:p>
    <w:p w14:paraId="5AFC8117" w14:textId="77777777" w:rsidR="00192662" w:rsidRPr="009C5807" w:rsidRDefault="00192662" w:rsidP="00192662">
      <w:pPr>
        <w:pStyle w:val="B2"/>
      </w:pPr>
      <w:r w:rsidRPr="009C5807">
        <w:lastRenderedPageBreak/>
        <w:t>-</w:t>
      </w:r>
      <w:r w:rsidRPr="009C5807">
        <w:tab/>
        <w:t xml:space="preserve">of up to the duration shown in table 8.2.2.2.2-2, if the active serving cells are in the same band as any of the </w:t>
      </w:r>
      <w:proofErr w:type="spellStart"/>
      <w:r w:rsidRPr="009C5807">
        <w:t>SCells</w:t>
      </w:r>
      <w:proofErr w:type="spellEnd"/>
      <w:r w:rsidRPr="009C5807">
        <w:t xml:space="preserve"> being activated or deactivated</w:t>
      </w:r>
      <w:r w:rsidRPr="009C5807">
        <w:rPr>
          <w:rFonts w:ascii="Tms Rmn" w:eastAsia="MS Mincho" w:hAnsi="Tms Rmn"/>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w:t>
      </w:r>
      <w:proofErr w:type="spellStart"/>
      <w:r w:rsidRPr="009C5807">
        <w:rPr>
          <w:lang w:eastAsia="zh-CN"/>
        </w:rPr>
        <w:t>SCells</w:t>
      </w:r>
      <w:proofErr w:type="spellEnd"/>
      <w:r w:rsidRPr="009C5807">
        <w:rPr>
          <w:lang w:eastAsia="zh-CN"/>
        </w:rPr>
        <w:t xml:space="preserve"> being </w:t>
      </w:r>
      <w:r w:rsidRPr="009C5807">
        <w:t>activated or deactivated</w:t>
      </w:r>
      <w:r w:rsidRPr="009C5807">
        <w:rPr>
          <w:lang w:eastAsia="zh-CN"/>
        </w:rPr>
        <w:t xml:space="preserve"> are available in the same slot</w:t>
      </w:r>
      <w:r w:rsidRPr="009C5807">
        <w:t>.</w:t>
      </w:r>
    </w:p>
    <w:p w14:paraId="21C7C53B" w14:textId="3B3A09C6" w:rsidR="00A45041" w:rsidRPr="009C5807" w:rsidRDefault="00A45041" w:rsidP="00A45041">
      <w:pPr>
        <w:pStyle w:val="B2"/>
        <w:ind w:left="0" w:firstLine="0"/>
        <w:rPr>
          <w:ins w:id="16" w:author="Jackson Wang (Samsung)" w:date="2023-04-02T11:39:00Z"/>
        </w:rPr>
      </w:pPr>
      <w:ins w:id="17" w:author="Jackson Wang (Samsung)" w:date="2023-04-02T11:39:00Z">
        <w:r w:rsidRPr="00192662">
          <w:t xml:space="preserve">For </w:t>
        </w:r>
        <w:r>
          <w:t xml:space="preserve">the active serving cell and the </w:t>
        </w:r>
        <w:proofErr w:type="spellStart"/>
        <w:r>
          <w:t>SCell</w:t>
        </w:r>
        <w:proofErr w:type="spellEnd"/>
        <w:r>
          <w:t xml:space="preserve"> being activated or deactivated are belongs to different sub-blocks in </w:t>
        </w:r>
        <w:r w:rsidRPr="00192662">
          <w:t>FR1 intra-band non-contiguous NR CA, the inter-band CA interruption requirement shall be applicable provided that UE indicates that it is capable of [</w:t>
        </w:r>
        <w:r w:rsidRPr="001D1066">
          <w:rPr>
            <w:i/>
            <w:iCs/>
          </w:rPr>
          <w:t>intraBandNRCA-NonCollocated-r18</w:t>
        </w:r>
        <w:r w:rsidRPr="00192662">
          <w:t>].</w:t>
        </w:r>
      </w:ins>
    </w:p>
    <w:p w14:paraId="23F1235A" w14:textId="77777777" w:rsidR="00192662" w:rsidRPr="009C5807" w:rsidRDefault="00192662" w:rsidP="00192662">
      <w:pPr>
        <w:pStyle w:val="TH"/>
      </w:pPr>
      <w:r w:rsidRPr="009C5807">
        <w:t xml:space="preserve">Table 8.2.2.2.2-1: Interruption </w:t>
      </w:r>
      <w:r w:rsidRPr="00B64FC0">
        <w:t>length X2</w:t>
      </w:r>
      <w:r w:rsidRPr="009C5807">
        <w:t xml:space="preserve"> for </w:t>
      </w:r>
      <w:proofErr w:type="spellStart"/>
      <w:r w:rsidRPr="009C5807">
        <w:t>SCell</w:t>
      </w:r>
      <w:proofErr w:type="spellEnd"/>
      <w:r w:rsidRPr="009C5807">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192662" w:rsidRPr="009C5807" w14:paraId="6A0B4F9B" w14:textId="77777777" w:rsidTr="00551CB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4E5FEEC" w14:textId="77777777" w:rsidR="00192662" w:rsidRPr="009C5807" w:rsidRDefault="00192662" w:rsidP="00551CBC">
            <w:pPr>
              <w:pStyle w:val="TAH"/>
              <w:rPr>
                <w:lang w:eastAsia="ko-KR"/>
              </w:rPr>
            </w:pPr>
            <w:r w:rsidRPr="009C5807">
              <w:rPr>
                <w:noProof/>
                <w:lang w:val="en-US" w:eastAsia="zh-CN"/>
              </w:rPr>
              <w:drawing>
                <wp:inline distT="0" distB="0" distL="0" distR="0" wp14:anchorId="3317A014" wp14:editId="2C64F8BB">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6718BA9" w14:textId="77777777" w:rsidR="00192662" w:rsidRPr="009C5807" w:rsidRDefault="00192662" w:rsidP="00551CBC">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3D07A9D6" w14:textId="77777777" w:rsidR="00192662" w:rsidRPr="009C5807" w:rsidRDefault="00192662" w:rsidP="00551CBC">
            <w:pPr>
              <w:pStyle w:val="TAH"/>
              <w:rPr>
                <w:lang w:eastAsia="ko-KR"/>
              </w:rPr>
            </w:pPr>
            <w:r w:rsidRPr="009C5807">
              <w:rPr>
                <w:lang w:eastAsia="ko-KR"/>
              </w:rPr>
              <w:t xml:space="preserve">Interruption length </w:t>
            </w:r>
            <w:r>
              <w:rPr>
                <w:lang w:eastAsia="ko-KR"/>
              </w:rPr>
              <w:t>X2</w:t>
            </w:r>
            <w:r w:rsidRPr="009C5807">
              <w:rPr>
                <w:lang w:eastAsia="ko-KR"/>
              </w:rPr>
              <w:t xml:space="preserve"> (slots)</w:t>
            </w:r>
          </w:p>
        </w:tc>
      </w:tr>
      <w:tr w:rsidR="00192662" w:rsidRPr="009C5807" w14:paraId="46179550" w14:textId="77777777" w:rsidTr="00551CBC">
        <w:trPr>
          <w:jc w:val="center"/>
        </w:trPr>
        <w:tc>
          <w:tcPr>
            <w:tcW w:w="649" w:type="dxa"/>
            <w:tcBorders>
              <w:top w:val="single" w:sz="4" w:space="0" w:color="auto"/>
              <w:left w:val="single" w:sz="4" w:space="0" w:color="auto"/>
              <w:bottom w:val="single" w:sz="4" w:space="0" w:color="auto"/>
              <w:right w:val="single" w:sz="4" w:space="0" w:color="auto"/>
            </w:tcBorders>
            <w:hideMark/>
          </w:tcPr>
          <w:p w14:paraId="4EF9D77B" w14:textId="77777777" w:rsidR="00192662" w:rsidRPr="009C5807" w:rsidRDefault="00192662" w:rsidP="00551CBC">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61CC7248" w14:textId="77777777" w:rsidR="00192662" w:rsidRPr="009C5807" w:rsidRDefault="00192662" w:rsidP="00551CBC">
            <w:pPr>
              <w:pStyle w:val="TAC"/>
              <w:rPr>
                <w:lang w:eastAsia="ko-KR"/>
              </w:rPr>
            </w:pPr>
            <w:r w:rsidRPr="009C5807">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7B4923DF" w14:textId="77777777" w:rsidR="00192662" w:rsidRPr="009C5807" w:rsidRDefault="00192662" w:rsidP="00551CBC">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3FF21B8C" w14:textId="77777777" w:rsidR="00192662" w:rsidRPr="009C5807" w:rsidRDefault="00192662" w:rsidP="00551CBC">
            <w:pPr>
              <w:pStyle w:val="TAC"/>
              <w:rPr>
                <w:szCs w:val="18"/>
                <w:lang w:eastAsia="ko-KR"/>
              </w:rPr>
            </w:pPr>
            <w:r w:rsidRPr="009C5807">
              <w:rPr>
                <w:szCs w:val="18"/>
                <w:lang w:eastAsia="ko-KR"/>
              </w:rPr>
              <w:t xml:space="preserve">1 </w:t>
            </w:r>
          </w:p>
        </w:tc>
      </w:tr>
      <w:tr w:rsidR="00192662" w:rsidRPr="009C5807" w14:paraId="076DC7B0" w14:textId="77777777" w:rsidTr="00551CBC">
        <w:trPr>
          <w:jc w:val="center"/>
        </w:trPr>
        <w:tc>
          <w:tcPr>
            <w:tcW w:w="649" w:type="dxa"/>
            <w:tcBorders>
              <w:top w:val="single" w:sz="4" w:space="0" w:color="auto"/>
              <w:left w:val="single" w:sz="4" w:space="0" w:color="auto"/>
              <w:bottom w:val="single" w:sz="4" w:space="0" w:color="auto"/>
              <w:right w:val="single" w:sz="4" w:space="0" w:color="auto"/>
            </w:tcBorders>
            <w:hideMark/>
          </w:tcPr>
          <w:p w14:paraId="11C7F488" w14:textId="77777777" w:rsidR="00192662" w:rsidRPr="009C5807" w:rsidRDefault="00192662" w:rsidP="00551CBC">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3EFCD069" w14:textId="77777777" w:rsidR="00192662" w:rsidRPr="009C5807" w:rsidRDefault="00192662" w:rsidP="00551CBC">
            <w:pPr>
              <w:pStyle w:val="TAC"/>
              <w:rPr>
                <w:lang w:eastAsia="ko-KR"/>
              </w:rPr>
            </w:pPr>
            <w:r w:rsidRPr="009C5807">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03D41F2B" w14:textId="77777777" w:rsidR="00192662" w:rsidRPr="009C5807" w:rsidRDefault="00192662" w:rsidP="00551CBC">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BBC71FC" w14:textId="77777777" w:rsidR="00192662" w:rsidRPr="009C5807" w:rsidRDefault="00192662" w:rsidP="00551CBC">
            <w:pPr>
              <w:pStyle w:val="TAC"/>
              <w:rPr>
                <w:szCs w:val="18"/>
                <w:lang w:eastAsia="ko-KR"/>
              </w:rPr>
            </w:pPr>
            <w:r w:rsidRPr="009C5807">
              <w:rPr>
                <w:szCs w:val="18"/>
                <w:lang w:eastAsia="ko-KR"/>
              </w:rPr>
              <w:t xml:space="preserve">1 </w:t>
            </w:r>
          </w:p>
        </w:tc>
      </w:tr>
      <w:tr w:rsidR="00192662" w:rsidRPr="009C5807" w14:paraId="5ABF45D0" w14:textId="77777777" w:rsidTr="00551CBC">
        <w:trPr>
          <w:jc w:val="center"/>
        </w:trPr>
        <w:tc>
          <w:tcPr>
            <w:tcW w:w="649" w:type="dxa"/>
            <w:tcBorders>
              <w:top w:val="single" w:sz="4" w:space="0" w:color="auto"/>
              <w:left w:val="single" w:sz="4" w:space="0" w:color="auto"/>
              <w:bottom w:val="nil"/>
              <w:right w:val="single" w:sz="4" w:space="0" w:color="auto"/>
            </w:tcBorders>
            <w:hideMark/>
          </w:tcPr>
          <w:p w14:paraId="19925739" w14:textId="77777777" w:rsidR="00192662" w:rsidRPr="009C5807" w:rsidRDefault="00192662" w:rsidP="00551CBC">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1E28E699" w14:textId="77777777" w:rsidR="00192662" w:rsidRPr="009C5807" w:rsidRDefault="00192662" w:rsidP="00551CBC">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22233A99" w14:textId="77777777" w:rsidR="00192662" w:rsidRPr="009C5807" w:rsidRDefault="00192662" w:rsidP="00551CBC">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3C8BD035" w14:textId="77777777" w:rsidR="00192662" w:rsidRPr="009C5807" w:rsidRDefault="00192662" w:rsidP="00551CBC">
            <w:pPr>
              <w:pStyle w:val="TAC"/>
              <w:rPr>
                <w:szCs w:val="18"/>
                <w:lang w:eastAsia="ko-KR"/>
              </w:rPr>
            </w:pPr>
            <w:r w:rsidRPr="009C5807">
              <w:rPr>
                <w:szCs w:val="18"/>
                <w:lang w:eastAsia="ko-KR"/>
              </w:rPr>
              <w:t xml:space="preserve">2 </w:t>
            </w:r>
          </w:p>
        </w:tc>
      </w:tr>
      <w:tr w:rsidR="00192662" w:rsidRPr="009C5807" w14:paraId="068FFA8F" w14:textId="77777777" w:rsidTr="00551CBC">
        <w:trPr>
          <w:jc w:val="center"/>
        </w:trPr>
        <w:tc>
          <w:tcPr>
            <w:tcW w:w="0" w:type="auto"/>
            <w:tcBorders>
              <w:top w:val="nil"/>
              <w:left w:val="single" w:sz="4" w:space="0" w:color="auto"/>
              <w:bottom w:val="single" w:sz="4" w:space="0" w:color="auto"/>
              <w:right w:val="single" w:sz="4" w:space="0" w:color="auto"/>
            </w:tcBorders>
            <w:vAlign w:val="center"/>
            <w:hideMark/>
          </w:tcPr>
          <w:p w14:paraId="76E61E1E" w14:textId="77777777" w:rsidR="00192662" w:rsidRPr="009C5807" w:rsidRDefault="00192662" w:rsidP="00551CBC">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51E51C4" w14:textId="77777777" w:rsidR="00192662" w:rsidRPr="009C5807" w:rsidRDefault="00192662" w:rsidP="00551CBC">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2733C98F" w14:textId="77777777" w:rsidR="00192662" w:rsidRPr="009C5807" w:rsidRDefault="00192662" w:rsidP="00551CBC">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08C84872" w14:textId="77777777" w:rsidR="00192662" w:rsidRPr="009C5807" w:rsidRDefault="00192662" w:rsidP="00551CBC">
            <w:pPr>
              <w:pStyle w:val="TAC"/>
              <w:rPr>
                <w:szCs w:val="18"/>
                <w:lang w:eastAsia="ko-KR"/>
              </w:rPr>
            </w:pPr>
            <w:r w:rsidRPr="009C5807">
              <w:rPr>
                <w:szCs w:val="18"/>
                <w:lang w:eastAsia="ko-KR"/>
              </w:rPr>
              <w:t>3</w:t>
            </w:r>
          </w:p>
        </w:tc>
      </w:tr>
      <w:tr w:rsidR="00192662" w:rsidRPr="009C5807" w14:paraId="40052A7A" w14:textId="77777777" w:rsidTr="00551CBC">
        <w:trPr>
          <w:jc w:val="center"/>
        </w:trPr>
        <w:tc>
          <w:tcPr>
            <w:tcW w:w="649" w:type="dxa"/>
            <w:tcBorders>
              <w:top w:val="single" w:sz="4" w:space="0" w:color="auto"/>
              <w:left w:val="single" w:sz="4" w:space="0" w:color="auto"/>
              <w:bottom w:val="nil"/>
              <w:right w:val="single" w:sz="4" w:space="0" w:color="auto"/>
            </w:tcBorders>
            <w:hideMark/>
          </w:tcPr>
          <w:p w14:paraId="5C8BFBD1" w14:textId="77777777" w:rsidR="00192662" w:rsidRPr="009C5807" w:rsidRDefault="00192662" w:rsidP="00551CBC">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01485FCA" w14:textId="77777777" w:rsidR="00192662" w:rsidRPr="009C5807" w:rsidRDefault="00192662" w:rsidP="00551CBC">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508F7A36" w14:textId="77777777" w:rsidR="00192662" w:rsidRPr="009C5807" w:rsidRDefault="00192662" w:rsidP="00551CBC">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2B503B71" w14:textId="77777777" w:rsidR="00192662" w:rsidRPr="009C5807" w:rsidRDefault="00192662" w:rsidP="00551CBC">
            <w:pPr>
              <w:pStyle w:val="TAC"/>
              <w:rPr>
                <w:szCs w:val="18"/>
                <w:lang w:eastAsia="ko-KR"/>
              </w:rPr>
            </w:pPr>
            <w:r w:rsidRPr="009C5807">
              <w:rPr>
                <w:szCs w:val="18"/>
                <w:lang w:eastAsia="ko-KR"/>
              </w:rPr>
              <w:t xml:space="preserve">4 </w:t>
            </w:r>
          </w:p>
        </w:tc>
      </w:tr>
      <w:tr w:rsidR="00192662" w:rsidRPr="009C5807" w14:paraId="38B36878" w14:textId="77777777" w:rsidTr="00551CBC">
        <w:trPr>
          <w:jc w:val="center"/>
        </w:trPr>
        <w:tc>
          <w:tcPr>
            <w:tcW w:w="0" w:type="auto"/>
            <w:tcBorders>
              <w:top w:val="nil"/>
              <w:left w:val="single" w:sz="4" w:space="0" w:color="auto"/>
              <w:bottom w:val="single" w:sz="4" w:space="0" w:color="auto"/>
              <w:right w:val="single" w:sz="4" w:space="0" w:color="auto"/>
            </w:tcBorders>
            <w:vAlign w:val="center"/>
            <w:hideMark/>
          </w:tcPr>
          <w:p w14:paraId="213B6EA7" w14:textId="77777777" w:rsidR="00192662" w:rsidRPr="009C5807" w:rsidRDefault="00192662" w:rsidP="00551CBC">
            <w:pPr>
              <w:pStyle w:val="TAC"/>
              <w:rPr>
                <w:lang w:eastAsia="ko-KR"/>
              </w:rPr>
            </w:pPr>
          </w:p>
        </w:tc>
        <w:tc>
          <w:tcPr>
            <w:tcW w:w="0" w:type="auto"/>
            <w:tcBorders>
              <w:top w:val="nil"/>
              <w:left w:val="single" w:sz="4" w:space="0" w:color="auto"/>
              <w:bottom w:val="nil"/>
              <w:right w:val="single" w:sz="4" w:space="0" w:color="auto"/>
            </w:tcBorders>
            <w:vAlign w:val="center"/>
            <w:hideMark/>
          </w:tcPr>
          <w:p w14:paraId="0010B877" w14:textId="77777777" w:rsidR="00192662" w:rsidRPr="009C5807" w:rsidRDefault="00192662" w:rsidP="00551CBC">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1C815EC3" w14:textId="77777777" w:rsidR="00192662" w:rsidRPr="009C5807" w:rsidRDefault="00192662" w:rsidP="00551CBC">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A1D14CB" w14:textId="77777777" w:rsidR="00192662" w:rsidRPr="009C5807" w:rsidRDefault="00192662" w:rsidP="00551CBC">
            <w:pPr>
              <w:pStyle w:val="TAC"/>
              <w:rPr>
                <w:szCs w:val="18"/>
                <w:lang w:eastAsia="ko-KR"/>
              </w:rPr>
            </w:pPr>
            <w:r w:rsidRPr="009C5807">
              <w:rPr>
                <w:szCs w:val="18"/>
                <w:lang w:eastAsia="ko-KR"/>
              </w:rPr>
              <w:t xml:space="preserve">5 </w:t>
            </w:r>
          </w:p>
        </w:tc>
      </w:tr>
      <w:tr w:rsidR="00192662" w:rsidRPr="009C5807" w14:paraId="4E00F84D" w14:textId="77777777" w:rsidTr="00551CB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5BB8A53" w14:textId="77777777" w:rsidR="00192662" w:rsidRPr="009C5807" w:rsidRDefault="00192662" w:rsidP="00551CBC">
            <w:pPr>
              <w:pStyle w:val="TAC"/>
              <w:rPr>
                <w:lang w:eastAsia="ko-KR"/>
              </w:rPr>
            </w:pPr>
            <w:r w:rsidRPr="00415158">
              <w:rPr>
                <w:rFonts w:eastAsiaTheme="minorEastAsia" w:hint="eastAsia"/>
                <w:lang w:eastAsia="zh-CN"/>
              </w:rPr>
              <w:t>5</w:t>
            </w:r>
          </w:p>
        </w:tc>
        <w:tc>
          <w:tcPr>
            <w:tcW w:w="0" w:type="auto"/>
            <w:tcBorders>
              <w:left w:val="single" w:sz="4" w:space="0" w:color="auto"/>
              <w:bottom w:val="single" w:sz="4" w:space="0" w:color="auto"/>
              <w:right w:val="single" w:sz="4" w:space="0" w:color="auto"/>
            </w:tcBorders>
            <w:vAlign w:val="center"/>
          </w:tcPr>
          <w:p w14:paraId="16B67DFA" w14:textId="77777777" w:rsidR="00192662" w:rsidRPr="009C5807" w:rsidRDefault="00192662" w:rsidP="00551CBC">
            <w:pPr>
              <w:pStyle w:val="TAC"/>
              <w:rPr>
                <w:lang w:eastAsia="ko-KR"/>
              </w:rPr>
            </w:pPr>
            <w:r w:rsidRPr="00415158">
              <w:rPr>
                <w:rFonts w:eastAsia="等线" w:hint="eastAsia"/>
                <w:lang w:eastAsia="zh-CN"/>
              </w:rPr>
              <w:t>0</w:t>
            </w:r>
            <w:r w:rsidRPr="00415158">
              <w:rPr>
                <w:rFonts w:eastAsia="等线"/>
                <w:lang w:eastAsia="zh-CN"/>
              </w:rPr>
              <w:t>.03125</w:t>
            </w:r>
          </w:p>
        </w:tc>
        <w:tc>
          <w:tcPr>
            <w:tcW w:w="2521" w:type="dxa"/>
            <w:tcBorders>
              <w:left w:val="single" w:sz="4" w:space="0" w:color="auto"/>
              <w:bottom w:val="single" w:sz="4" w:space="0" w:color="auto"/>
              <w:right w:val="single" w:sz="4" w:space="0" w:color="auto"/>
            </w:tcBorders>
          </w:tcPr>
          <w:p w14:paraId="720BA1E8" w14:textId="77777777" w:rsidR="00192662" w:rsidRPr="009C5807" w:rsidRDefault="00192662" w:rsidP="00551CBC">
            <w:pPr>
              <w:pStyle w:val="TAC"/>
              <w:rPr>
                <w:lang w:eastAsia="zh-CN"/>
              </w:rPr>
            </w:pPr>
            <w:r w:rsidRPr="00415158">
              <w:rPr>
                <w:rFonts w:eastAsiaTheme="minorEastAsia"/>
                <w:lang w:eastAsia="zh-CN"/>
              </w:rPr>
              <w:t>Aggressor cell is on FR1</w:t>
            </w:r>
          </w:p>
        </w:tc>
        <w:tc>
          <w:tcPr>
            <w:tcW w:w="2890" w:type="dxa"/>
            <w:tcBorders>
              <w:left w:val="single" w:sz="4" w:space="0" w:color="auto"/>
              <w:bottom w:val="single" w:sz="4" w:space="0" w:color="auto"/>
              <w:right w:val="single" w:sz="4" w:space="0" w:color="auto"/>
            </w:tcBorders>
          </w:tcPr>
          <w:p w14:paraId="434F2310" w14:textId="77777777" w:rsidR="00192662" w:rsidRPr="009C5807" w:rsidRDefault="00192662" w:rsidP="00551CBC">
            <w:pPr>
              <w:pStyle w:val="TAC"/>
              <w:rPr>
                <w:szCs w:val="18"/>
                <w:lang w:eastAsia="ko-KR"/>
              </w:rPr>
            </w:pPr>
            <w:r w:rsidRPr="00415158">
              <w:rPr>
                <w:rFonts w:eastAsiaTheme="minorEastAsia"/>
                <w:lang w:eastAsia="zh-CN"/>
              </w:rPr>
              <w:t>17</w:t>
            </w:r>
          </w:p>
        </w:tc>
      </w:tr>
      <w:tr w:rsidR="00192662" w:rsidRPr="009C5807" w14:paraId="0EAEB18E" w14:textId="77777777" w:rsidTr="00551CBC">
        <w:trPr>
          <w:jc w:val="center"/>
        </w:trPr>
        <w:tc>
          <w:tcPr>
            <w:tcW w:w="0" w:type="auto"/>
            <w:tcBorders>
              <w:top w:val="nil"/>
              <w:left w:val="single" w:sz="4" w:space="0" w:color="auto"/>
              <w:bottom w:val="single" w:sz="4" w:space="0" w:color="auto"/>
              <w:right w:val="single" w:sz="4" w:space="0" w:color="auto"/>
            </w:tcBorders>
            <w:vAlign w:val="center"/>
          </w:tcPr>
          <w:p w14:paraId="1642737F" w14:textId="77777777" w:rsidR="00192662" w:rsidRPr="009C5807" w:rsidRDefault="00192662" w:rsidP="00551CBC">
            <w:pPr>
              <w:pStyle w:val="TAC"/>
              <w:rPr>
                <w:lang w:eastAsia="ko-KR"/>
              </w:rPr>
            </w:pPr>
            <w:r w:rsidRPr="00415158">
              <w:rPr>
                <w:rFonts w:eastAsiaTheme="minorEastAsia" w:hint="eastAsia"/>
                <w:lang w:eastAsia="zh-CN"/>
              </w:rPr>
              <w:t>6</w:t>
            </w:r>
          </w:p>
        </w:tc>
        <w:tc>
          <w:tcPr>
            <w:tcW w:w="0" w:type="auto"/>
            <w:tcBorders>
              <w:left w:val="single" w:sz="4" w:space="0" w:color="auto"/>
              <w:bottom w:val="single" w:sz="4" w:space="0" w:color="auto"/>
              <w:right w:val="single" w:sz="4" w:space="0" w:color="auto"/>
            </w:tcBorders>
            <w:vAlign w:val="center"/>
          </w:tcPr>
          <w:p w14:paraId="0E559A98" w14:textId="77777777" w:rsidR="00192662" w:rsidRPr="009C5807" w:rsidRDefault="00192662" w:rsidP="00551CBC">
            <w:pPr>
              <w:pStyle w:val="TAC"/>
              <w:rPr>
                <w:lang w:eastAsia="ko-KR"/>
              </w:rPr>
            </w:pPr>
            <w:r w:rsidRPr="00415158">
              <w:rPr>
                <w:rFonts w:eastAsia="等线" w:hint="eastAsia"/>
                <w:lang w:eastAsia="zh-CN"/>
              </w:rPr>
              <w:t>0</w:t>
            </w:r>
            <w:r w:rsidRPr="00415158">
              <w:rPr>
                <w:rFonts w:eastAsia="等线"/>
                <w:lang w:eastAsia="zh-CN"/>
              </w:rPr>
              <w:t>.015625</w:t>
            </w:r>
          </w:p>
        </w:tc>
        <w:tc>
          <w:tcPr>
            <w:tcW w:w="2521" w:type="dxa"/>
            <w:tcBorders>
              <w:left w:val="single" w:sz="4" w:space="0" w:color="auto"/>
              <w:bottom w:val="single" w:sz="4" w:space="0" w:color="auto"/>
              <w:right w:val="single" w:sz="4" w:space="0" w:color="auto"/>
            </w:tcBorders>
          </w:tcPr>
          <w:p w14:paraId="05186954" w14:textId="77777777" w:rsidR="00192662" w:rsidRPr="009C5807" w:rsidRDefault="00192662" w:rsidP="00551CBC">
            <w:pPr>
              <w:pStyle w:val="TAC"/>
              <w:rPr>
                <w:lang w:eastAsia="zh-CN"/>
              </w:rPr>
            </w:pPr>
            <w:r w:rsidRPr="00415158">
              <w:rPr>
                <w:rFonts w:eastAsiaTheme="minorEastAsia"/>
                <w:lang w:eastAsia="zh-CN"/>
              </w:rPr>
              <w:t>Aggressor cell is on FR1</w:t>
            </w:r>
          </w:p>
        </w:tc>
        <w:tc>
          <w:tcPr>
            <w:tcW w:w="2890" w:type="dxa"/>
            <w:tcBorders>
              <w:left w:val="single" w:sz="4" w:space="0" w:color="auto"/>
              <w:bottom w:val="single" w:sz="4" w:space="0" w:color="auto"/>
              <w:right w:val="single" w:sz="4" w:space="0" w:color="auto"/>
            </w:tcBorders>
          </w:tcPr>
          <w:p w14:paraId="148D6029" w14:textId="77777777" w:rsidR="00192662" w:rsidRPr="009C5807" w:rsidRDefault="00192662" w:rsidP="00551CBC">
            <w:pPr>
              <w:pStyle w:val="TAC"/>
              <w:rPr>
                <w:szCs w:val="18"/>
                <w:lang w:eastAsia="ko-KR"/>
              </w:rPr>
            </w:pPr>
            <w:r w:rsidRPr="00415158">
              <w:rPr>
                <w:rFonts w:eastAsiaTheme="minorEastAsia" w:hint="eastAsia"/>
                <w:lang w:eastAsia="zh-CN"/>
              </w:rPr>
              <w:t>3</w:t>
            </w:r>
            <w:r w:rsidRPr="00415158">
              <w:rPr>
                <w:rFonts w:eastAsiaTheme="minorEastAsia"/>
                <w:lang w:eastAsia="zh-CN"/>
              </w:rPr>
              <w:t>3</w:t>
            </w:r>
          </w:p>
        </w:tc>
      </w:tr>
    </w:tbl>
    <w:p w14:paraId="5EDE51F3" w14:textId="77777777" w:rsidR="00192662" w:rsidRPr="009C5807" w:rsidRDefault="00192662" w:rsidP="00192662"/>
    <w:p w14:paraId="11FACE6B" w14:textId="77777777" w:rsidR="00192662" w:rsidRPr="009C5807" w:rsidRDefault="00192662" w:rsidP="00192662">
      <w:pPr>
        <w:pStyle w:val="TH"/>
      </w:pPr>
      <w:r w:rsidRPr="009C5807">
        <w:t xml:space="preserve">Table 8.2.2.2.2-2: Interruption duration for </w:t>
      </w:r>
      <w:proofErr w:type="spellStart"/>
      <w:r w:rsidRPr="009C5807">
        <w:t>SCell</w:t>
      </w:r>
      <w:proofErr w:type="spellEnd"/>
      <w:r w:rsidRPr="009C5807">
        <w:t xml:space="preserve">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192662" w:rsidRPr="009C5807" w14:paraId="4DAAEB78" w14:textId="77777777" w:rsidTr="00551CBC">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5DCD8B01" w14:textId="77777777" w:rsidR="00192662" w:rsidRPr="009C5807" w:rsidRDefault="00192662" w:rsidP="00551CBC">
            <w:pPr>
              <w:pStyle w:val="TAH"/>
              <w:rPr>
                <w:lang w:eastAsia="ko-KR"/>
              </w:rPr>
            </w:pPr>
            <w:r w:rsidRPr="009C5807">
              <w:rPr>
                <w:noProof/>
                <w:lang w:val="en-US" w:eastAsia="zh-CN"/>
              </w:rPr>
              <w:drawing>
                <wp:inline distT="0" distB="0" distL="0" distR="0" wp14:anchorId="38A6F321" wp14:editId="77CA009E">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315A7EAE" w14:textId="77777777" w:rsidR="00192662" w:rsidRPr="009C5807" w:rsidRDefault="00192662" w:rsidP="00551CBC">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w:t>
            </w:r>
          </w:p>
        </w:tc>
        <w:tc>
          <w:tcPr>
            <w:tcW w:w="2884" w:type="dxa"/>
            <w:tcBorders>
              <w:top w:val="single" w:sz="4" w:space="0" w:color="auto"/>
              <w:left w:val="single" w:sz="4" w:space="0" w:color="auto"/>
              <w:bottom w:val="single" w:sz="4" w:space="0" w:color="auto"/>
              <w:right w:val="single" w:sz="4" w:space="0" w:color="auto"/>
            </w:tcBorders>
            <w:hideMark/>
          </w:tcPr>
          <w:p w14:paraId="77BAA077" w14:textId="77777777" w:rsidR="00192662" w:rsidRPr="009C5807" w:rsidRDefault="00192662" w:rsidP="00551CBC">
            <w:pPr>
              <w:pStyle w:val="TAH"/>
              <w:rPr>
                <w:lang w:eastAsia="zh-CN"/>
              </w:rPr>
            </w:pPr>
            <w:r w:rsidRPr="009C5807">
              <w:rPr>
                <w:lang w:eastAsia="ko-KR"/>
              </w:rPr>
              <w:t>Interruption length (slots)</w:t>
            </w:r>
          </w:p>
        </w:tc>
      </w:tr>
      <w:tr w:rsidR="00192662" w:rsidRPr="009C5807" w14:paraId="340F13A6" w14:textId="77777777" w:rsidTr="00551CBC">
        <w:trPr>
          <w:jc w:val="center"/>
        </w:trPr>
        <w:tc>
          <w:tcPr>
            <w:tcW w:w="1044" w:type="dxa"/>
            <w:tcBorders>
              <w:top w:val="single" w:sz="4" w:space="0" w:color="auto"/>
              <w:left w:val="single" w:sz="4" w:space="0" w:color="auto"/>
              <w:bottom w:val="single" w:sz="4" w:space="0" w:color="auto"/>
              <w:right w:val="single" w:sz="4" w:space="0" w:color="auto"/>
            </w:tcBorders>
            <w:hideMark/>
          </w:tcPr>
          <w:p w14:paraId="31182659" w14:textId="77777777" w:rsidR="00192662" w:rsidRPr="009C5807" w:rsidRDefault="00192662" w:rsidP="00551CBC">
            <w:pPr>
              <w:pStyle w:val="TAC"/>
              <w:rPr>
                <w:lang w:eastAsia="ko-KR"/>
              </w:rPr>
            </w:pPr>
            <w:r w:rsidRPr="009C5807">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0683F050" w14:textId="77777777" w:rsidR="00192662" w:rsidRPr="009C5807" w:rsidRDefault="00192662" w:rsidP="00551CBC">
            <w:pPr>
              <w:pStyle w:val="TAC"/>
              <w:rPr>
                <w:lang w:eastAsia="ko-KR"/>
              </w:rPr>
            </w:pPr>
            <w:r w:rsidRPr="009C5807">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0EA6E796" w14:textId="77777777" w:rsidR="00192662" w:rsidRPr="009C5807" w:rsidRDefault="00192662" w:rsidP="00551CBC">
            <w:pPr>
              <w:pStyle w:val="TAC"/>
              <w:rPr>
                <w:lang w:eastAsia="ko-KR"/>
              </w:rPr>
            </w:pPr>
            <w:r w:rsidRPr="009C5807">
              <w:rPr>
                <w:lang w:eastAsia="ko-KR"/>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192662" w:rsidRPr="009C5807" w14:paraId="3817BDF8" w14:textId="77777777" w:rsidTr="00551CBC">
        <w:trPr>
          <w:jc w:val="center"/>
        </w:trPr>
        <w:tc>
          <w:tcPr>
            <w:tcW w:w="1044" w:type="dxa"/>
            <w:tcBorders>
              <w:top w:val="single" w:sz="4" w:space="0" w:color="auto"/>
              <w:left w:val="single" w:sz="4" w:space="0" w:color="auto"/>
              <w:bottom w:val="single" w:sz="4" w:space="0" w:color="auto"/>
              <w:right w:val="single" w:sz="4" w:space="0" w:color="auto"/>
            </w:tcBorders>
            <w:hideMark/>
          </w:tcPr>
          <w:p w14:paraId="41719CF3" w14:textId="77777777" w:rsidR="00192662" w:rsidRPr="009C5807" w:rsidRDefault="00192662" w:rsidP="00551CBC">
            <w:pPr>
              <w:pStyle w:val="TAC"/>
              <w:rPr>
                <w:lang w:eastAsia="ko-KR"/>
              </w:rPr>
            </w:pPr>
            <w:r w:rsidRPr="009C5807">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3E9EE15B" w14:textId="77777777" w:rsidR="00192662" w:rsidRPr="009C5807" w:rsidRDefault="00192662" w:rsidP="00551CBC">
            <w:pPr>
              <w:pStyle w:val="TAC"/>
              <w:rPr>
                <w:lang w:eastAsia="ko-KR"/>
              </w:rPr>
            </w:pPr>
            <w:r w:rsidRPr="009C5807">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0383A0B" w14:textId="77777777" w:rsidR="00192662" w:rsidRPr="009C5807" w:rsidRDefault="00192662" w:rsidP="00551CBC">
            <w:pPr>
              <w:pStyle w:val="TAC"/>
              <w:rPr>
                <w:lang w:eastAsia="ko-KR"/>
              </w:rPr>
            </w:pPr>
            <w:r w:rsidRPr="009C5807">
              <w:rPr>
                <w:lang w:eastAsia="ko-KR"/>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192662" w:rsidRPr="009C5807" w14:paraId="5D0F13C0" w14:textId="77777777" w:rsidTr="00551CBC">
        <w:trPr>
          <w:jc w:val="center"/>
        </w:trPr>
        <w:tc>
          <w:tcPr>
            <w:tcW w:w="1044" w:type="dxa"/>
            <w:tcBorders>
              <w:top w:val="single" w:sz="4" w:space="0" w:color="auto"/>
              <w:left w:val="single" w:sz="4" w:space="0" w:color="auto"/>
              <w:bottom w:val="single" w:sz="4" w:space="0" w:color="auto"/>
              <w:right w:val="single" w:sz="4" w:space="0" w:color="auto"/>
            </w:tcBorders>
            <w:hideMark/>
          </w:tcPr>
          <w:p w14:paraId="01DFA43F" w14:textId="77777777" w:rsidR="00192662" w:rsidRPr="009C5807" w:rsidRDefault="00192662" w:rsidP="00551CBC">
            <w:pPr>
              <w:pStyle w:val="TAC"/>
              <w:rPr>
                <w:lang w:eastAsia="ko-KR"/>
              </w:rPr>
            </w:pPr>
            <w:r w:rsidRPr="009C5807">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7BACAD7F" w14:textId="77777777" w:rsidR="00192662" w:rsidRPr="009C5807" w:rsidRDefault="00192662" w:rsidP="00551CBC">
            <w:pPr>
              <w:pStyle w:val="TAC"/>
              <w:rPr>
                <w:lang w:eastAsia="ko-KR"/>
              </w:rPr>
            </w:pPr>
            <w:r w:rsidRPr="009C5807">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2A88CC37" w14:textId="77777777" w:rsidR="00192662" w:rsidRPr="009C5807" w:rsidRDefault="00192662" w:rsidP="00551CBC">
            <w:pPr>
              <w:pStyle w:val="TAC"/>
              <w:rPr>
                <w:lang w:eastAsia="ko-KR"/>
              </w:rPr>
            </w:pPr>
            <w:r w:rsidRPr="009C5807">
              <w:rPr>
                <w:lang w:eastAsia="ko-KR"/>
              </w:rPr>
              <w:t xml:space="preserve">2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192662" w:rsidRPr="009C5807" w14:paraId="35EF0937" w14:textId="77777777" w:rsidTr="00551CBC">
        <w:trPr>
          <w:jc w:val="center"/>
        </w:trPr>
        <w:tc>
          <w:tcPr>
            <w:tcW w:w="1044" w:type="dxa"/>
            <w:tcBorders>
              <w:top w:val="single" w:sz="4" w:space="0" w:color="auto"/>
              <w:left w:val="single" w:sz="4" w:space="0" w:color="auto"/>
              <w:bottom w:val="single" w:sz="4" w:space="0" w:color="auto"/>
              <w:right w:val="single" w:sz="4" w:space="0" w:color="auto"/>
            </w:tcBorders>
            <w:hideMark/>
          </w:tcPr>
          <w:p w14:paraId="26758850" w14:textId="77777777" w:rsidR="00192662" w:rsidRPr="009C5807" w:rsidRDefault="00192662" w:rsidP="00551CBC">
            <w:pPr>
              <w:pStyle w:val="TAC"/>
              <w:rPr>
                <w:lang w:eastAsia="ko-KR"/>
              </w:rPr>
            </w:pPr>
            <w:r w:rsidRPr="009C5807">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05FB3D8F" w14:textId="77777777" w:rsidR="00192662" w:rsidRPr="009C5807" w:rsidRDefault="00192662" w:rsidP="00551CBC">
            <w:pPr>
              <w:pStyle w:val="TAC"/>
              <w:rPr>
                <w:lang w:eastAsia="ko-KR"/>
              </w:rPr>
            </w:pPr>
            <w:r w:rsidRPr="009C5807">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27537EC" w14:textId="77777777" w:rsidR="00192662" w:rsidRPr="009C5807" w:rsidRDefault="00192662" w:rsidP="00551CBC">
            <w:pPr>
              <w:pStyle w:val="TAC"/>
              <w:rPr>
                <w:lang w:eastAsia="zh-CN"/>
              </w:rPr>
            </w:pPr>
            <w:r w:rsidRPr="009C5807">
              <w:rPr>
                <w:lang w:eastAsia="ko-KR"/>
              </w:rPr>
              <w:t xml:space="preserve">4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192662" w:rsidRPr="009C5807" w14:paraId="7F055A05" w14:textId="77777777" w:rsidTr="00551CBC">
        <w:trPr>
          <w:jc w:val="center"/>
        </w:trPr>
        <w:tc>
          <w:tcPr>
            <w:tcW w:w="1044" w:type="dxa"/>
            <w:tcBorders>
              <w:top w:val="single" w:sz="4" w:space="0" w:color="auto"/>
              <w:left w:val="single" w:sz="4" w:space="0" w:color="auto"/>
              <w:bottom w:val="single" w:sz="4" w:space="0" w:color="auto"/>
              <w:right w:val="single" w:sz="4" w:space="0" w:color="auto"/>
            </w:tcBorders>
          </w:tcPr>
          <w:p w14:paraId="2E414A77" w14:textId="77777777" w:rsidR="00192662" w:rsidRPr="009C5807" w:rsidRDefault="00192662" w:rsidP="00551CBC">
            <w:pPr>
              <w:pStyle w:val="TAC"/>
              <w:rPr>
                <w:lang w:eastAsia="ko-KR"/>
              </w:rPr>
            </w:pPr>
            <w:r w:rsidRPr="00415158">
              <w:rPr>
                <w:rFonts w:eastAsiaTheme="minorEastAsia"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19D275A6" w14:textId="77777777" w:rsidR="00192662" w:rsidRPr="009C5807" w:rsidRDefault="00192662" w:rsidP="00551CBC">
            <w:pPr>
              <w:pStyle w:val="TAC"/>
              <w:rPr>
                <w:lang w:eastAsia="ko-KR"/>
              </w:rPr>
            </w:pPr>
            <w:r w:rsidRPr="00415158">
              <w:rPr>
                <w:rFonts w:eastAsiaTheme="minorEastAsia" w:hint="eastAsia"/>
                <w:lang w:eastAsia="zh-CN"/>
              </w:rPr>
              <w:t>0</w:t>
            </w:r>
            <w:r w:rsidRPr="00415158">
              <w:rPr>
                <w:rFonts w:eastAsiaTheme="minorEastAsia"/>
                <w:lang w:eastAsia="zh-CN"/>
              </w:rPr>
              <w:t>.03125</w:t>
            </w:r>
          </w:p>
        </w:tc>
        <w:tc>
          <w:tcPr>
            <w:tcW w:w="2884" w:type="dxa"/>
            <w:tcBorders>
              <w:top w:val="single" w:sz="4" w:space="0" w:color="auto"/>
              <w:left w:val="single" w:sz="4" w:space="0" w:color="auto"/>
              <w:bottom w:val="single" w:sz="4" w:space="0" w:color="auto"/>
              <w:right w:val="single" w:sz="4" w:space="0" w:color="auto"/>
            </w:tcBorders>
          </w:tcPr>
          <w:p w14:paraId="39F8208B" w14:textId="77777777" w:rsidR="00192662" w:rsidRPr="009C5807" w:rsidRDefault="00192662" w:rsidP="00551CBC">
            <w:pPr>
              <w:pStyle w:val="TAC"/>
              <w:rPr>
                <w:lang w:eastAsia="ko-KR"/>
              </w:rPr>
            </w:pPr>
            <w:r w:rsidRPr="00415158">
              <w:rPr>
                <w:rFonts w:eastAsiaTheme="minorEastAsia"/>
                <w:lang w:eastAsia="zh-CN"/>
              </w:rPr>
              <w:t xml:space="preserve">16+ </w:t>
            </w:r>
            <w:proofErr w:type="spellStart"/>
            <w:r w:rsidRPr="00415158">
              <w:rPr>
                <w:rFonts w:eastAsiaTheme="minorEastAsia"/>
                <w:lang w:eastAsia="zh-CN"/>
              </w:rPr>
              <w:t>T</w:t>
            </w:r>
            <w:r w:rsidRPr="00415158">
              <w:rPr>
                <w:rFonts w:eastAsiaTheme="minorEastAsia"/>
                <w:vertAlign w:val="subscript"/>
                <w:lang w:eastAsia="zh-CN"/>
              </w:rPr>
              <w:t>SMTC_duration</w:t>
            </w:r>
            <w:proofErr w:type="spellEnd"/>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192662" w:rsidRPr="009C5807" w14:paraId="627DEE40" w14:textId="77777777" w:rsidTr="00551CBC">
        <w:trPr>
          <w:jc w:val="center"/>
        </w:trPr>
        <w:tc>
          <w:tcPr>
            <w:tcW w:w="1044" w:type="dxa"/>
            <w:tcBorders>
              <w:top w:val="single" w:sz="4" w:space="0" w:color="auto"/>
              <w:left w:val="single" w:sz="4" w:space="0" w:color="auto"/>
              <w:bottom w:val="single" w:sz="4" w:space="0" w:color="auto"/>
              <w:right w:val="single" w:sz="4" w:space="0" w:color="auto"/>
            </w:tcBorders>
          </w:tcPr>
          <w:p w14:paraId="0B5B76BE" w14:textId="77777777" w:rsidR="00192662" w:rsidRPr="009C5807" w:rsidRDefault="00192662" w:rsidP="00551CBC">
            <w:pPr>
              <w:pStyle w:val="TAC"/>
              <w:rPr>
                <w:lang w:eastAsia="ko-KR"/>
              </w:rPr>
            </w:pPr>
            <w:r w:rsidRPr="00415158">
              <w:rPr>
                <w:rFonts w:eastAsiaTheme="minorEastAsia"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4EE7137D" w14:textId="77777777" w:rsidR="00192662" w:rsidRPr="009C5807" w:rsidRDefault="00192662" w:rsidP="00551CBC">
            <w:pPr>
              <w:pStyle w:val="TAC"/>
              <w:rPr>
                <w:lang w:eastAsia="ko-KR"/>
              </w:rPr>
            </w:pPr>
            <w:r w:rsidRPr="00415158">
              <w:rPr>
                <w:rFonts w:eastAsiaTheme="minorEastAsia" w:hint="eastAsia"/>
                <w:lang w:eastAsia="zh-CN"/>
              </w:rPr>
              <w:t>0</w:t>
            </w:r>
            <w:r w:rsidRPr="00415158">
              <w:rPr>
                <w:rFonts w:eastAsiaTheme="minorEastAsia"/>
                <w:lang w:eastAsia="zh-CN"/>
              </w:rPr>
              <w:t>.015625</w:t>
            </w:r>
          </w:p>
        </w:tc>
        <w:tc>
          <w:tcPr>
            <w:tcW w:w="2884" w:type="dxa"/>
            <w:tcBorders>
              <w:top w:val="single" w:sz="4" w:space="0" w:color="auto"/>
              <w:left w:val="single" w:sz="4" w:space="0" w:color="auto"/>
              <w:bottom w:val="single" w:sz="4" w:space="0" w:color="auto"/>
              <w:right w:val="single" w:sz="4" w:space="0" w:color="auto"/>
            </w:tcBorders>
          </w:tcPr>
          <w:p w14:paraId="11E392A8" w14:textId="77777777" w:rsidR="00192662" w:rsidRPr="009C5807" w:rsidRDefault="00192662" w:rsidP="00551CBC">
            <w:pPr>
              <w:pStyle w:val="TAC"/>
              <w:rPr>
                <w:lang w:eastAsia="ko-KR"/>
              </w:rPr>
            </w:pPr>
            <w:r w:rsidRPr="00415158">
              <w:rPr>
                <w:rFonts w:eastAsiaTheme="minorEastAsia"/>
                <w:lang w:eastAsia="zh-CN"/>
              </w:rPr>
              <w:t xml:space="preserve">32+ </w:t>
            </w:r>
            <w:proofErr w:type="spellStart"/>
            <w:r w:rsidRPr="00415158">
              <w:rPr>
                <w:rFonts w:eastAsiaTheme="minorEastAsia"/>
                <w:lang w:eastAsia="zh-CN"/>
              </w:rPr>
              <w:t>T</w:t>
            </w:r>
            <w:r w:rsidRPr="00415158">
              <w:rPr>
                <w:rFonts w:eastAsiaTheme="minorEastAsia"/>
                <w:vertAlign w:val="subscript"/>
                <w:lang w:eastAsia="zh-CN"/>
              </w:rPr>
              <w:t>SMTC_duration</w:t>
            </w:r>
            <w:proofErr w:type="spellEnd"/>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192662" w:rsidRPr="009C5807" w14:paraId="0E7A98AE" w14:textId="77777777" w:rsidTr="00551CBC">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142A086F" w14:textId="77777777" w:rsidR="00192662" w:rsidRPr="008C6DE4" w:rsidRDefault="00192662" w:rsidP="00551CBC">
            <w:pPr>
              <w:pStyle w:val="TAN"/>
              <w:rPr>
                <w:lang w:eastAsia="zh-CN"/>
              </w:rPr>
            </w:pPr>
            <w:r w:rsidRPr="008C6DE4">
              <w:rPr>
                <w:lang w:eastAsia="ko-KR"/>
              </w:rPr>
              <w:t>NOTE 1:</w:t>
            </w:r>
            <w:r w:rsidRPr="008C6DE4">
              <w:rPr>
                <w:lang w:eastAsia="ko-KR"/>
              </w:rPr>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p>
          <w:p w14:paraId="2B92557B" w14:textId="77777777" w:rsidR="00192662" w:rsidRPr="008C6DE4" w:rsidRDefault="00192662" w:rsidP="00551CBC">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proofErr w:type="spellStart"/>
            <w:r w:rsidRPr="008C6DE4">
              <w:rPr>
                <w:lang w:eastAsia="ko-KR"/>
              </w:rPr>
              <w:t>SCell</w:t>
            </w:r>
            <w:proofErr w:type="spellEnd"/>
            <w:r w:rsidRPr="008C6DE4">
              <w:rPr>
                <w:lang w:eastAsia="ko-KR"/>
              </w:rPr>
              <w:t xml:space="preserve"> being activated when </w:t>
            </w:r>
            <w:r w:rsidRPr="008C6DE4">
              <w:rPr>
                <w:lang w:eastAsia="zh-CN"/>
              </w:rPr>
              <w:t xml:space="preserve">one </w:t>
            </w:r>
            <w:proofErr w:type="spellStart"/>
            <w:r w:rsidRPr="008C6DE4">
              <w:rPr>
                <w:lang w:eastAsia="zh-CN"/>
              </w:rPr>
              <w:t>SCell</w:t>
            </w:r>
            <w:proofErr w:type="spellEnd"/>
            <w:r w:rsidRPr="008C6DE4">
              <w:rPr>
                <w:lang w:eastAsia="zh-CN"/>
              </w:rPr>
              <w:t xml:space="preserve"> is activated</w:t>
            </w:r>
            <w:r>
              <w:rPr>
                <w:lang w:eastAsia="zh-CN"/>
              </w:rPr>
              <w:t xml:space="preserve">.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w:t>
            </w:r>
            <w:r w:rsidRPr="00DF00E8">
              <w:rPr>
                <w:lang w:eastAsia="zh-CN"/>
              </w:rPr>
              <w:t xml:space="preserve">the SSB transmission periodicity is assumed to be 5ms </w:t>
            </w:r>
            <w:r>
              <w:rPr>
                <w:lang w:eastAsia="zh-CN"/>
              </w:rPr>
              <w:t>and T</w:t>
            </w:r>
            <w:r w:rsidRPr="00BF6888">
              <w:rPr>
                <w:vertAlign w:val="subscript"/>
                <w:lang w:eastAsia="zh-CN"/>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w:t>
            </w:r>
            <w:r>
              <w:t>activated</w:t>
            </w:r>
            <w:r>
              <w:rPr>
                <w:lang w:eastAsia="zh-CN"/>
              </w:rPr>
              <w:t xml:space="preserve"> is [x]</w:t>
            </w:r>
            <w:proofErr w:type="spellStart"/>
            <w:r>
              <w:rPr>
                <w:lang w:eastAsia="zh-CN"/>
              </w:rPr>
              <w:t>ms</w:t>
            </w:r>
            <w:proofErr w:type="spellEnd"/>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sidRPr="00BF6888">
              <w:rPr>
                <w:vertAlign w:val="subscript"/>
                <w:lang w:eastAsia="zh-CN"/>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w:t>
            </w:r>
            <w:r>
              <w:t>activated</w:t>
            </w:r>
            <w:r>
              <w:rPr>
                <w:lang w:eastAsia="zh-CN"/>
              </w:rPr>
              <w:t xml:space="preserve"> is 0ms</w:t>
            </w:r>
            <w:r w:rsidRPr="008C6DE4">
              <w:rPr>
                <w:lang w:eastAsia="ko-KR"/>
              </w:rPr>
              <w:t>;</w:t>
            </w:r>
          </w:p>
          <w:p w14:paraId="27E60A48" w14:textId="77777777" w:rsidR="00192662" w:rsidRPr="008C6DE4" w:rsidRDefault="00192662" w:rsidP="00551CBC">
            <w:pPr>
              <w:pStyle w:val="TAN"/>
              <w:rPr>
                <w:lang w:eastAsia="ko-KR"/>
              </w:rPr>
            </w:pPr>
            <w:r w:rsidRPr="008C6DE4">
              <w:rPr>
                <w:lang w:eastAsia="ko-KR"/>
              </w:rPr>
              <w:tab/>
            </w:r>
            <w:r w:rsidRPr="008C6DE4">
              <w:rPr>
                <w:rFonts w:eastAsia="MS Mincho"/>
                <w:lang w:eastAsia="ko-KR"/>
              </w:rPr>
              <w:t xml:space="preserve">- the </w:t>
            </w:r>
            <w:r w:rsidRPr="008C6DE4">
              <w:rPr>
                <w:lang w:eastAsia="ko-KR"/>
              </w:rPr>
              <w:t xml:space="preserve">longest 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w:t>
            </w:r>
            <w:proofErr w:type="spellStart"/>
            <w:r w:rsidRPr="008C6DE4">
              <w:rPr>
                <w:lang w:eastAsia="ko-KR"/>
              </w:rPr>
              <w:t>SCell</w:t>
            </w:r>
            <w:proofErr w:type="spellEnd"/>
            <w:r w:rsidRPr="008C6DE4">
              <w:rPr>
                <w:lang w:eastAsia="ko-KR"/>
              </w:rPr>
              <w:t xml:space="preserve"> is deactivated.</w:t>
            </w:r>
          </w:p>
          <w:p w14:paraId="3F252148" w14:textId="77777777" w:rsidR="00192662" w:rsidRPr="009C5807" w:rsidRDefault="00192662" w:rsidP="00551CBC">
            <w:pPr>
              <w:pStyle w:val="TAN"/>
              <w:rPr>
                <w:lang w:eastAsia="zh-CN"/>
              </w:rPr>
            </w:pPr>
            <w:r w:rsidRPr="009C5807">
              <w:rPr>
                <w:lang w:eastAsia="ko-KR"/>
              </w:rPr>
              <w:t>NOTE 2:</w:t>
            </w:r>
            <w:r w:rsidRPr="009C5807">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9C5807">
              <w:t xml:space="preserve"> is as defined in TS 38.211 [6].</w:t>
            </w:r>
          </w:p>
        </w:tc>
      </w:tr>
    </w:tbl>
    <w:p w14:paraId="104016AB" w14:textId="77777777" w:rsidR="00192662" w:rsidRPr="009C5807" w:rsidRDefault="00192662" w:rsidP="00192662"/>
    <w:p w14:paraId="7AE256CD" w14:textId="37AB8FAA" w:rsidR="0079299E" w:rsidRDefault="0079299E" w:rsidP="0079299E">
      <w:pPr>
        <w:pStyle w:val="Heading2"/>
        <w:rPr>
          <w:color w:val="FF0000"/>
          <w:lang w:val="en-US"/>
        </w:rPr>
      </w:pPr>
      <w:r w:rsidRPr="00320CAB">
        <w:rPr>
          <w:color w:val="FF0000"/>
          <w:lang w:val="en-US"/>
        </w:rPr>
        <w:t>&lt; END OF CHANGE #</w:t>
      </w:r>
      <w:r>
        <w:rPr>
          <w:color w:val="FF0000"/>
          <w:lang w:val="en-US"/>
        </w:rPr>
        <w:t>3</w:t>
      </w:r>
      <w:r w:rsidRPr="00320CAB">
        <w:rPr>
          <w:color w:val="FF0000"/>
          <w:lang w:val="en-US"/>
        </w:rPr>
        <w:t xml:space="preserve"> &gt;</w:t>
      </w:r>
    </w:p>
    <w:p w14:paraId="21F8ACE8" w14:textId="77777777" w:rsidR="0079299E" w:rsidRPr="0079299E" w:rsidRDefault="0079299E" w:rsidP="0079299E">
      <w:pPr>
        <w:rPr>
          <w:lang w:val="en-US"/>
        </w:rPr>
      </w:pPr>
    </w:p>
    <w:sectPr w:rsidR="0079299E" w:rsidRPr="0079299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B62B7" w14:textId="77777777" w:rsidR="00535AD8" w:rsidRDefault="00535AD8">
      <w:r>
        <w:separator/>
      </w:r>
    </w:p>
  </w:endnote>
  <w:endnote w:type="continuationSeparator" w:id="0">
    <w:p w14:paraId="2FFDFAE3" w14:textId="77777777" w:rsidR="00535AD8" w:rsidRDefault="00535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4C7A2" w14:textId="77777777" w:rsidR="00535AD8" w:rsidRDefault="00535AD8">
      <w:r>
        <w:separator/>
      </w:r>
    </w:p>
  </w:footnote>
  <w:footnote w:type="continuationSeparator" w:id="0">
    <w:p w14:paraId="37FAA5FA" w14:textId="77777777" w:rsidR="00535AD8" w:rsidRDefault="00535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5998708E"/>
    <w:multiLevelType w:val="hybridMultilevel"/>
    <w:tmpl w:val="3954BB4E"/>
    <w:lvl w:ilvl="0" w:tplc="2CE4A040">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kson Wang (Samsung)">
    <w15:presenceInfo w15:providerId="None" w15:userId="Jackson W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B3C"/>
    <w:rsid w:val="00046530"/>
    <w:rsid w:val="000527EB"/>
    <w:rsid w:val="000A6394"/>
    <w:rsid w:val="000B7FED"/>
    <w:rsid w:val="000C038A"/>
    <w:rsid w:val="000C6598"/>
    <w:rsid w:val="000D44B3"/>
    <w:rsid w:val="00120357"/>
    <w:rsid w:val="001412AC"/>
    <w:rsid w:val="00145D43"/>
    <w:rsid w:val="00152E3E"/>
    <w:rsid w:val="00192662"/>
    <w:rsid w:val="00192C46"/>
    <w:rsid w:val="001A08B3"/>
    <w:rsid w:val="001A7B60"/>
    <w:rsid w:val="001B3D34"/>
    <w:rsid w:val="001B52F0"/>
    <w:rsid w:val="001B7A65"/>
    <w:rsid w:val="001D1066"/>
    <w:rsid w:val="001E3647"/>
    <w:rsid w:val="001E41F3"/>
    <w:rsid w:val="00234678"/>
    <w:rsid w:val="00235BC8"/>
    <w:rsid w:val="0026004D"/>
    <w:rsid w:val="002640DD"/>
    <w:rsid w:val="00275D12"/>
    <w:rsid w:val="002811CC"/>
    <w:rsid w:val="00284FEB"/>
    <w:rsid w:val="002860C4"/>
    <w:rsid w:val="00293524"/>
    <w:rsid w:val="002A6198"/>
    <w:rsid w:val="002B5741"/>
    <w:rsid w:val="002D14AF"/>
    <w:rsid w:val="002E472E"/>
    <w:rsid w:val="00305409"/>
    <w:rsid w:val="00332F32"/>
    <w:rsid w:val="003609EF"/>
    <w:rsid w:val="0036231A"/>
    <w:rsid w:val="00374DD4"/>
    <w:rsid w:val="00386038"/>
    <w:rsid w:val="00386F37"/>
    <w:rsid w:val="003E1A36"/>
    <w:rsid w:val="00410371"/>
    <w:rsid w:val="004242F1"/>
    <w:rsid w:val="0046099F"/>
    <w:rsid w:val="004A2E8C"/>
    <w:rsid w:val="004B75B7"/>
    <w:rsid w:val="005141D9"/>
    <w:rsid w:val="0051580D"/>
    <w:rsid w:val="00535AD8"/>
    <w:rsid w:val="00543526"/>
    <w:rsid w:val="00547111"/>
    <w:rsid w:val="00551CBC"/>
    <w:rsid w:val="00592D74"/>
    <w:rsid w:val="005E2C44"/>
    <w:rsid w:val="00602D68"/>
    <w:rsid w:val="00621188"/>
    <w:rsid w:val="006257ED"/>
    <w:rsid w:val="00653DE4"/>
    <w:rsid w:val="00665C47"/>
    <w:rsid w:val="00695808"/>
    <w:rsid w:val="006B46FB"/>
    <w:rsid w:val="006C25B9"/>
    <w:rsid w:val="006E153E"/>
    <w:rsid w:val="006E21FB"/>
    <w:rsid w:val="006E741A"/>
    <w:rsid w:val="006F472B"/>
    <w:rsid w:val="00716860"/>
    <w:rsid w:val="00724221"/>
    <w:rsid w:val="00741D61"/>
    <w:rsid w:val="00765DA2"/>
    <w:rsid w:val="0077213D"/>
    <w:rsid w:val="00792342"/>
    <w:rsid w:val="0079299E"/>
    <w:rsid w:val="007977A8"/>
    <w:rsid w:val="007A73FF"/>
    <w:rsid w:val="007B512A"/>
    <w:rsid w:val="007B7624"/>
    <w:rsid w:val="007C2097"/>
    <w:rsid w:val="007D6A07"/>
    <w:rsid w:val="007F7259"/>
    <w:rsid w:val="008040A8"/>
    <w:rsid w:val="008269FB"/>
    <w:rsid w:val="008279FA"/>
    <w:rsid w:val="008626E7"/>
    <w:rsid w:val="00870EE7"/>
    <w:rsid w:val="008863B9"/>
    <w:rsid w:val="008A05D7"/>
    <w:rsid w:val="008A45A6"/>
    <w:rsid w:val="008D3CCC"/>
    <w:rsid w:val="008F3789"/>
    <w:rsid w:val="008F686C"/>
    <w:rsid w:val="009148DE"/>
    <w:rsid w:val="00941E30"/>
    <w:rsid w:val="00946983"/>
    <w:rsid w:val="009777D9"/>
    <w:rsid w:val="00991B88"/>
    <w:rsid w:val="009A5753"/>
    <w:rsid w:val="009A579D"/>
    <w:rsid w:val="009B4C6C"/>
    <w:rsid w:val="009E3297"/>
    <w:rsid w:val="009F734F"/>
    <w:rsid w:val="00A07548"/>
    <w:rsid w:val="00A20AE2"/>
    <w:rsid w:val="00A21A9F"/>
    <w:rsid w:val="00A246B6"/>
    <w:rsid w:val="00A35F30"/>
    <w:rsid w:val="00A45041"/>
    <w:rsid w:val="00A47E70"/>
    <w:rsid w:val="00A50CF0"/>
    <w:rsid w:val="00A67563"/>
    <w:rsid w:val="00A7671C"/>
    <w:rsid w:val="00AA2CBC"/>
    <w:rsid w:val="00AC5820"/>
    <w:rsid w:val="00AD1CD8"/>
    <w:rsid w:val="00B258BB"/>
    <w:rsid w:val="00B3328D"/>
    <w:rsid w:val="00B3753C"/>
    <w:rsid w:val="00B51A38"/>
    <w:rsid w:val="00B67B97"/>
    <w:rsid w:val="00B968C8"/>
    <w:rsid w:val="00BA3EC5"/>
    <w:rsid w:val="00BA51D9"/>
    <w:rsid w:val="00BB5DFC"/>
    <w:rsid w:val="00BD279D"/>
    <w:rsid w:val="00BD6BB8"/>
    <w:rsid w:val="00C66BA2"/>
    <w:rsid w:val="00C870F6"/>
    <w:rsid w:val="00C95985"/>
    <w:rsid w:val="00CA74E8"/>
    <w:rsid w:val="00CC5026"/>
    <w:rsid w:val="00CC68D0"/>
    <w:rsid w:val="00CD33A6"/>
    <w:rsid w:val="00D03F9A"/>
    <w:rsid w:val="00D06D51"/>
    <w:rsid w:val="00D11434"/>
    <w:rsid w:val="00D24991"/>
    <w:rsid w:val="00D50255"/>
    <w:rsid w:val="00D66520"/>
    <w:rsid w:val="00D84AE9"/>
    <w:rsid w:val="00DE34CF"/>
    <w:rsid w:val="00E13F3D"/>
    <w:rsid w:val="00E34898"/>
    <w:rsid w:val="00EB09B7"/>
    <w:rsid w:val="00EE7D7C"/>
    <w:rsid w:val="00F25D98"/>
    <w:rsid w:val="00F300FB"/>
    <w:rsid w:val="00F3617A"/>
    <w:rsid w:val="00F7591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86D7E02-0302-43C0-85FE-796EA61D0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11434"/>
    <w:pPr>
      <w:overflowPunct w:val="0"/>
      <w:autoSpaceDE w:val="0"/>
      <w:autoSpaceDN w:val="0"/>
      <w:adjustRightInd w:val="0"/>
      <w:ind w:firstLineChars="200" w:firstLine="420"/>
      <w:textAlignment w:val="baseline"/>
    </w:pPr>
    <w:rPr>
      <w:rFonts w:eastAsia="MS Mincho"/>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11434"/>
    <w:rPr>
      <w:rFonts w:ascii="Times New Roman" w:eastAsia="MS Mincho" w:hAnsi="Times New Roman"/>
      <w:lang w:val="en-GB" w:eastAsia="en-US"/>
    </w:rPr>
  </w:style>
  <w:style w:type="character" w:customStyle="1" w:styleId="Heading2Char">
    <w:name w:val="Heading 2 Char"/>
    <w:basedOn w:val="DefaultParagraphFont"/>
    <w:link w:val="Heading2"/>
    <w:rsid w:val="0077213D"/>
    <w:rPr>
      <w:rFonts w:ascii="Arial" w:hAnsi="Arial"/>
      <w:sz w:val="32"/>
      <w:lang w:val="en-GB" w:eastAsia="en-US"/>
    </w:rPr>
  </w:style>
  <w:style w:type="character" w:customStyle="1" w:styleId="TACChar">
    <w:name w:val="TAC Char"/>
    <w:link w:val="TAC"/>
    <w:qFormat/>
    <w:rsid w:val="0077213D"/>
    <w:rPr>
      <w:rFonts w:ascii="Arial" w:hAnsi="Arial"/>
      <w:sz w:val="18"/>
      <w:lang w:val="en-GB" w:eastAsia="en-US"/>
    </w:rPr>
  </w:style>
  <w:style w:type="character" w:customStyle="1" w:styleId="TAHCar">
    <w:name w:val="TAH Car"/>
    <w:link w:val="TAH"/>
    <w:qFormat/>
    <w:rsid w:val="0077213D"/>
    <w:rPr>
      <w:rFonts w:ascii="Arial" w:hAnsi="Arial"/>
      <w:b/>
      <w:sz w:val="18"/>
      <w:lang w:val="en-GB" w:eastAsia="en-US"/>
    </w:rPr>
  </w:style>
  <w:style w:type="character" w:customStyle="1" w:styleId="THChar">
    <w:name w:val="TH Char"/>
    <w:link w:val="TH"/>
    <w:qFormat/>
    <w:rsid w:val="0077213D"/>
    <w:rPr>
      <w:rFonts w:ascii="Arial" w:hAnsi="Arial"/>
      <w:b/>
      <w:lang w:val="en-GB" w:eastAsia="en-US"/>
    </w:rPr>
  </w:style>
  <w:style w:type="character" w:customStyle="1" w:styleId="TANChar">
    <w:name w:val="TAN Char"/>
    <w:link w:val="TAN"/>
    <w:qFormat/>
    <w:rsid w:val="0077213D"/>
    <w:rPr>
      <w:rFonts w:ascii="Arial" w:hAnsi="Arial"/>
      <w:sz w:val="18"/>
      <w:lang w:val="en-GB" w:eastAsia="en-US"/>
    </w:rPr>
  </w:style>
  <w:style w:type="character" w:customStyle="1" w:styleId="B1Char">
    <w:name w:val="B1 Char"/>
    <w:link w:val="B1"/>
    <w:qFormat/>
    <w:rsid w:val="00F3617A"/>
    <w:rPr>
      <w:rFonts w:ascii="Times New Roman" w:hAnsi="Times New Roman"/>
      <w:lang w:val="en-GB" w:eastAsia="en-US"/>
    </w:rPr>
  </w:style>
  <w:style w:type="paragraph" w:styleId="IndexHeading">
    <w:name w:val="index heading"/>
    <w:basedOn w:val="Normal"/>
    <w:next w:val="Normal"/>
    <w:semiHidden/>
    <w:rsid w:val="006F472B"/>
    <w:pPr>
      <w:pBdr>
        <w:top w:val="single" w:sz="12" w:space="0" w:color="auto"/>
      </w:pBdr>
      <w:spacing w:before="360" w:after="240"/>
    </w:pPr>
    <w:rPr>
      <w:rFonts w:ascii="Times" w:eastAsia="Batang" w:hAnsi="Times"/>
      <w:b/>
      <w:i/>
      <w:sz w:val="26"/>
      <w:szCs w:val="24"/>
    </w:rPr>
  </w:style>
  <w:style w:type="character" w:customStyle="1" w:styleId="B2Char">
    <w:name w:val="B2 Char"/>
    <w:link w:val="B2"/>
    <w:qFormat/>
    <w:rsid w:val="00192662"/>
    <w:rPr>
      <w:rFonts w:ascii="Times New Roman" w:hAnsi="Times New Roman"/>
      <w:lang w:val="en-GB" w:eastAsia="en-US"/>
    </w:rPr>
  </w:style>
  <w:style w:type="character" w:customStyle="1" w:styleId="B3Char">
    <w:name w:val="B3 Char"/>
    <w:link w:val="B3"/>
    <w:qFormat/>
    <w:locked/>
    <w:rsid w:val="001926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1855</Words>
  <Characters>10579</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Jackson Wang (Samsung)</cp:lastModifiedBy>
  <cp:revision>10</cp:revision>
  <cp:lastPrinted>1899-12-31T23:00:00Z</cp:lastPrinted>
  <dcterms:created xsi:type="dcterms:W3CDTF">2023-04-02T03:00:00Z</dcterms:created>
  <dcterms:modified xsi:type="dcterms:W3CDTF">2023-04-10T10:59:00Z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