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E87742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1126A8" w:rsidRPr="001126A8">
        <w:rPr>
          <w:rFonts w:ascii="Arial" w:eastAsia="SimSun" w:hAnsi="Arial" w:cs="Times New Roman"/>
          <w:b/>
          <w:bCs/>
          <w:sz w:val="24"/>
          <w:szCs w:val="20"/>
          <w:lang w:eastAsia="ja-JP"/>
        </w:rPr>
        <w:t>R4-2305062</w:t>
      </w:r>
    </w:p>
    <w:p w14:paraId="457FCC4F" w14:textId="71804693"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CD68F72"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126A8" w:rsidRPr="001126A8">
        <w:rPr>
          <w:rFonts w:ascii="Arial" w:eastAsia="Calibri" w:hAnsi="Arial" w:cs="Arial"/>
          <w:b/>
          <w:bCs/>
          <w:sz w:val="24"/>
        </w:rPr>
        <w:t>Updated RAN4 Rel-17 features list</w:t>
      </w:r>
    </w:p>
    <w:p w14:paraId="641E8BEA" w14:textId="43642B5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1126A8">
        <w:rPr>
          <w:rFonts w:ascii="Arial" w:eastAsia="MS Mincho" w:hAnsi="Arial" w:cs="Arial"/>
          <w:b/>
          <w:bCs/>
          <w:sz w:val="24"/>
          <w:szCs w:val="20"/>
        </w:rPr>
        <w:t>7.1.3</w:t>
      </w:r>
    </w:p>
    <w:p w14:paraId="07144160" w14:textId="38882259"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89120B">
        <w:rPr>
          <w:rFonts w:ascii="Arial" w:eastAsia="Calibri" w:hAnsi="Arial" w:cs="Arial"/>
          <w:b/>
          <w:bCs/>
          <w:sz w:val="24"/>
        </w:rPr>
        <w:t>Approval</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F00D77F" w14:textId="77777777" w:rsidR="00D94AFE" w:rsidRDefault="0089120B" w:rsidP="005C23A4">
      <w:pPr>
        <w:sectPr w:rsidR="00D94AFE" w:rsidSect="00806A76">
          <w:headerReference w:type="even" r:id="rId8"/>
          <w:headerReference w:type="default" r:id="rId9"/>
          <w:footerReference w:type="even" r:id="rId10"/>
          <w:footerReference w:type="default" r:id="rId11"/>
          <w:headerReference w:type="first" r:id="rId12"/>
          <w:footerReference w:type="first" r:id="rId13"/>
          <w:pgSz w:w="11907" w:h="16840" w:code="9"/>
          <w:pgMar w:top="1412" w:right="1140" w:bottom="1140" w:left="1140" w:header="680" w:footer="567" w:gutter="0"/>
          <w:cols w:space="708"/>
          <w:docGrid w:linePitch="360"/>
        </w:sectPr>
      </w:pPr>
      <w:r w:rsidRPr="0089120B">
        <w:t>This contribution includes the RAN4 UE feature list for Rel-17 NR in RAN4#106-e. The previous RAN4 UE feature list document is R4-2202400, R4-2206283, R4-2206283, R4-2206571</w:t>
      </w:r>
      <w:r>
        <w:t xml:space="preserve">, </w:t>
      </w:r>
      <w:r w:rsidRPr="0089120B">
        <w:t xml:space="preserve"> R4-2210436</w:t>
      </w:r>
      <w:r>
        <w:t xml:space="preserve"> and </w:t>
      </w:r>
      <w:r w:rsidRPr="0089120B">
        <w:tab/>
        <w:t>R4-2303687</w:t>
      </w:r>
      <w:r w:rsidR="00BB2363">
        <w:t>.</w:t>
      </w:r>
    </w:p>
    <w:p w14:paraId="015D2129" w14:textId="7C1B5BB2" w:rsidR="0060543D" w:rsidRDefault="0060543D" w:rsidP="005C23A4"/>
    <w:p w14:paraId="30F891E1" w14:textId="77777777" w:rsidR="00D94AFE" w:rsidRPr="00FB565C" w:rsidRDefault="00BB2363"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br w:type="page"/>
      </w:r>
      <w:r w:rsidR="00D94AFE" w:rsidRPr="00C75D61">
        <w:rPr>
          <w:rFonts w:ascii="Arial" w:eastAsia="Batang" w:hAnsi="Arial" w:cs="Arial"/>
          <w:sz w:val="28"/>
          <w:szCs w:val="28"/>
          <w:lang w:eastAsia="ko-KR"/>
        </w:rPr>
        <w:lastRenderedPageBreak/>
        <w:t>NR_pos_enh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5E4CD32E" w14:textId="77777777" w:rsidTr="00886B75">
        <w:trPr>
          <w:trHeight w:val="20"/>
        </w:trPr>
        <w:tc>
          <w:tcPr>
            <w:tcW w:w="1129" w:type="dxa"/>
            <w:shd w:val="clear" w:color="auto" w:fill="auto"/>
          </w:tcPr>
          <w:p w14:paraId="4B012AD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6D6877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F1729D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6ACAF29"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9C8AF8F"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303B77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0A365F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78BA50C"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347A1FD"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7E1E3E93"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69537B2C"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2A924D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DF8495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9226FA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921A2BE"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A6D4DC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56EAAACB" w14:textId="77777777" w:rsidTr="00886B75">
        <w:trPr>
          <w:trHeight w:val="2145"/>
        </w:trPr>
        <w:tc>
          <w:tcPr>
            <w:tcW w:w="1129" w:type="dxa"/>
            <w:shd w:val="clear" w:color="auto" w:fill="auto"/>
          </w:tcPr>
          <w:p w14:paraId="444E8565"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 xml:space="preserve">14. </w:t>
            </w:r>
            <w:r w:rsidRPr="00791F3B">
              <w:rPr>
                <w:rFonts w:ascii="Arial" w:eastAsia="SimSun" w:hAnsi="Arial" w:cs="Arial"/>
                <w:color w:val="000000"/>
                <w:sz w:val="18"/>
                <w:lang w:eastAsia="zh-CN"/>
              </w:rPr>
              <w:t>NR_pos_enh</w:t>
            </w:r>
          </w:p>
        </w:tc>
        <w:tc>
          <w:tcPr>
            <w:tcW w:w="709" w:type="dxa"/>
            <w:shd w:val="clear" w:color="auto" w:fill="auto"/>
          </w:tcPr>
          <w:p w14:paraId="13604CEF" w14:textId="77777777" w:rsidR="00D94AFE" w:rsidRPr="00791F3B"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14</w:t>
            </w:r>
            <w:r w:rsidRPr="00791F3B">
              <w:rPr>
                <w:rFonts w:ascii="Arial" w:eastAsia="SimSun" w:hAnsi="Arial" w:cs="Arial"/>
                <w:color w:val="000000"/>
                <w:sz w:val="18"/>
                <w:lang w:eastAsia="zh-CN"/>
              </w:rPr>
              <w:t>-1</w:t>
            </w:r>
          </w:p>
        </w:tc>
        <w:tc>
          <w:tcPr>
            <w:tcW w:w="1559" w:type="dxa"/>
            <w:shd w:val="clear" w:color="auto" w:fill="auto"/>
          </w:tcPr>
          <w:p w14:paraId="70742D1C"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per-FR MG for PRS measurement</w:t>
            </w:r>
          </w:p>
        </w:tc>
        <w:tc>
          <w:tcPr>
            <w:tcW w:w="5103" w:type="dxa"/>
            <w:shd w:val="clear" w:color="auto" w:fill="auto"/>
          </w:tcPr>
          <w:p w14:paraId="33F38588" w14:textId="77777777" w:rsidR="00D94AFE" w:rsidRPr="00791F3B"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791F3B">
              <w:rPr>
                <w:rFonts w:ascii="Arial" w:eastAsia="SimSun" w:hAnsi="Arial" w:cs="Arial"/>
                <w:color w:val="000000"/>
                <w:sz w:val="18"/>
                <w:lang w:eastAsia="zh-CN"/>
              </w:rPr>
              <w:t>Capability of supporting per-FR MG for PRS measurement</w:t>
            </w:r>
          </w:p>
        </w:tc>
        <w:tc>
          <w:tcPr>
            <w:tcW w:w="1560" w:type="dxa"/>
            <w:shd w:val="clear" w:color="auto" w:fill="auto"/>
          </w:tcPr>
          <w:p w14:paraId="20567DB6"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Rel-15 per-FR gap (independentGapConfig)</w:t>
            </w:r>
          </w:p>
        </w:tc>
        <w:tc>
          <w:tcPr>
            <w:tcW w:w="1134" w:type="dxa"/>
            <w:shd w:val="clear" w:color="auto" w:fill="auto"/>
          </w:tcPr>
          <w:p w14:paraId="312177A6"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yes</w:t>
            </w:r>
          </w:p>
        </w:tc>
        <w:tc>
          <w:tcPr>
            <w:tcW w:w="1559" w:type="dxa"/>
            <w:shd w:val="clear" w:color="auto" w:fill="auto"/>
          </w:tcPr>
          <w:p w14:paraId="6BF7EE8C"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no</w:t>
            </w:r>
          </w:p>
        </w:tc>
        <w:tc>
          <w:tcPr>
            <w:tcW w:w="1417" w:type="dxa"/>
          </w:tcPr>
          <w:p w14:paraId="2187697F" w14:textId="77777777" w:rsidR="00D94AFE" w:rsidRDefault="00D94AFE" w:rsidP="00886B75">
            <w:pPr>
              <w:keepNext/>
              <w:keepLines/>
              <w:rPr>
                <w:rFonts w:ascii="Arial" w:eastAsia="SimSun" w:hAnsi="Arial" w:cs="Arial"/>
                <w:color w:val="000000"/>
                <w:sz w:val="18"/>
                <w:lang w:eastAsia="zh-CN"/>
              </w:rPr>
            </w:pPr>
          </w:p>
        </w:tc>
        <w:tc>
          <w:tcPr>
            <w:tcW w:w="1276" w:type="dxa"/>
            <w:shd w:val="clear" w:color="auto" w:fill="auto"/>
          </w:tcPr>
          <w:p w14:paraId="62E6F1B2"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Per UE</w:t>
            </w:r>
          </w:p>
        </w:tc>
        <w:tc>
          <w:tcPr>
            <w:tcW w:w="992" w:type="dxa"/>
            <w:shd w:val="clear" w:color="auto" w:fill="auto"/>
          </w:tcPr>
          <w:p w14:paraId="50D31B38"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No</w:t>
            </w:r>
          </w:p>
        </w:tc>
        <w:tc>
          <w:tcPr>
            <w:tcW w:w="993" w:type="dxa"/>
            <w:shd w:val="clear" w:color="auto" w:fill="auto"/>
          </w:tcPr>
          <w:p w14:paraId="4DC82037"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No</w:t>
            </w:r>
          </w:p>
        </w:tc>
        <w:tc>
          <w:tcPr>
            <w:tcW w:w="1842" w:type="dxa"/>
          </w:tcPr>
          <w:p w14:paraId="1188B4E7"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N/A</w:t>
            </w:r>
          </w:p>
        </w:tc>
        <w:tc>
          <w:tcPr>
            <w:tcW w:w="1843" w:type="dxa"/>
            <w:shd w:val="clear" w:color="auto" w:fill="auto"/>
          </w:tcPr>
          <w:p w14:paraId="4490AA01" w14:textId="77777777" w:rsidR="00D94AFE" w:rsidRPr="00791F3B" w:rsidRDefault="00D94AFE" w:rsidP="00886B75">
            <w:pPr>
              <w:keepNext/>
              <w:keepLines/>
              <w:rPr>
                <w:rFonts w:ascii="Arial" w:eastAsia="SimSun" w:hAnsi="Arial" w:cs="Arial"/>
                <w:color w:val="000000"/>
                <w:sz w:val="18"/>
                <w:lang w:eastAsia="zh-CN"/>
              </w:rPr>
            </w:pPr>
          </w:p>
        </w:tc>
        <w:tc>
          <w:tcPr>
            <w:tcW w:w="1276" w:type="dxa"/>
            <w:shd w:val="clear" w:color="auto" w:fill="auto"/>
          </w:tcPr>
          <w:p w14:paraId="7CD6C904" w14:textId="77777777" w:rsidR="00D94AFE" w:rsidRPr="00791F3B" w:rsidRDefault="00D94AFE" w:rsidP="00886B75">
            <w:pPr>
              <w:keepNext/>
              <w:keepLines/>
              <w:rPr>
                <w:rFonts w:ascii="Arial" w:eastAsia="SimSun" w:hAnsi="Arial" w:cs="Arial"/>
                <w:color w:val="000000"/>
                <w:sz w:val="18"/>
                <w:lang w:eastAsia="zh-CN"/>
              </w:rPr>
            </w:pPr>
            <w:r w:rsidRPr="00791F3B">
              <w:rPr>
                <w:rFonts w:ascii="Arial" w:eastAsia="SimSun" w:hAnsi="Arial" w:cs="Arial"/>
                <w:color w:val="000000"/>
                <w:sz w:val="18"/>
                <w:lang w:eastAsia="zh-CN"/>
              </w:rPr>
              <w:t>Optional with capability signalling</w:t>
            </w:r>
          </w:p>
        </w:tc>
      </w:tr>
      <w:tr w:rsidR="00D94AFE" w14:paraId="0985B1D0" w14:textId="77777777" w:rsidTr="00886B75">
        <w:trPr>
          <w:trHeight w:val="2145"/>
        </w:trPr>
        <w:tc>
          <w:tcPr>
            <w:tcW w:w="1129" w:type="dxa"/>
            <w:shd w:val="clear" w:color="auto" w:fill="auto"/>
          </w:tcPr>
          <w:p w14:paraId="03A70FD5" w14:textId="77777777" w:rsidR="00D94AFE" w:rsidRPr="005023BB"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w:t>
            </w:r>
          </w:p>
          <w:p w14:paraId="3B1708F0" w14:textId="77777777" w:rsidR="00D94AFE" w:rsidRPr="005023BB"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NR_pos_enh</w:t>
            </w:r>
          </w:p>
        </w:tc>
        <w:tc>
          <w:tcPr>
            <w:tcW w:w="709" w:type="dxa"/>
            <w:shd w:val="clear" w:color="auto" w:fill="auto"/>
          </w:tcPr>
          <w:p w14:paraId="7DBEBF9E" w14:textId="77777777" w:rsidR="00D94AFE" w:rsidRPr="005023BB"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14-2</w:t>
            </w:r>
          </w:p>
        </w:tc>
        <w:tc>
          <w:tcPr>
            <w:tcW w:w="1559" w:type="dxa"/>
            <w:shd w:val="clear" w:color="auto" w:fill="auto"/>
          </w:tcPr>
          <w:p w14:paraId="19CA07D6"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PRS measurement for reduced sample in RRC_inactive state</w:t>
            </w:r>
          </w:p>
        </w:tc>
        <w:tc>
          <w:tcPr>
            <w:tcW w:w="5103" w:type="dxa"/>
            <w:shd w:val="clear" w:color="auto" w:fill="auto"/>
          </w:tcPr>
          <w:p w14:paraId="769B64E5" w14:textId="77777777" w:rsidR="00D94AFE" w:rsidRPr="005023BB" w:rsidRDefault="00D94AFE" w:rsidP="00886B75">
            <w:pPr>
              <w:autoSpaceDE w:val="0"/>
              <w:autoSpaceDN w:val="0"/>
              <w:adjustRightInd w:val="0"/>
              <w:snapToGrid w:val="0"/>
              <w:spacing w:afterLines="50" w:after="120"/>
              <w:contextualSpacing/>
              <w:jc w:val="both"/>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Capability of supporting reduced number of samples for PRS measurement in RRC_inactive state</w:t>
            </w:r>
          </w:p>
        </w:tc>
        <w:tc>
          <w:tcPr>
            <w:tcW w:w="1560" w:type="dxa"/>
            <w:shd w:val="clear" w:color="auto" w:fill="auto"/>
          </w:tcPr>
          <w:p w14:paraId="427AA252"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[27-17]</w:t>
            </w:r>
          </w:p>
        </w:tc>
        <w:tc>
          <w:tcPr>
            <w:tcW w:w="1134" w:type="dxa"/>
            <w:shd w:val="clear" w:color="auto" w:fill="auto"/>
          </w:tcPr>
          <w:p w14:paraId="75B20AD0"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559" w:type="dxa"/>
            <w:shd w:val="clear" w:color="auto" w:fill="auto"/>
          </w:tcPr>
          <w:p w14:paraId="4A55C466" w14:textId="77777777" w:rsidR="00D94AFE" w:rsidRPr="005023BB" w:rsidRDefault="00D94AFE" w:rsidP="00886B75">
            <w:pPr>
              <w:keepNext/>
              <w:keepLines/>
              <w:rPr>
                <w:rFonts w:asciiTheme="majorHAnsi" w:eastAsia="SimSun" w:hAnsiTheme="majorHAnsi" w:cstheme="majorHAnsi"/>
                <w:color w:val="000000"/>
                <w:sz w:val="18"/>
                <w:szCs w:val="18"/>
                <w:lang w:eastAsia="zh-CN"/>
              </w:rPr>
            </w:pPr>
          </w:p>
        </w:tc>
        <w:tc>
          <w:tcPr>
            <w:tcW w:w="1417" w:type="dxa"/>
          </w:tcPr>
          <w:p w14:paraId="575C5A31"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Pr>
                <w:rFonts w:asciiTheme="majorHAnsi" w:hAnsiTheme="majorHAnsi" w:cstheme="majorHAnsi"/>
                <w:color w:val="000000"/>
                <w:sz w:val="18"/>
                <w:szCs w:val="18"/>
                <w:lang w:eastAsia="zh-CN"/>
              </w:rPr>
              <w:t xml:space="preserve">The reduced number of </w:t>
            </w:r>
            <w:r w:rsidRPr="005023BB">
              <w:rPr>
                <w:rFonts w:asciiTheme="majorHAnsi" w:hAnsiTheme="majorHAnsi" w:cstheme="majorHAnsi"/>
                <w:color w:val="000000"/>
                <w:sz w:val="18"/>
                <w:szCs w:val="18"/>
                <w:lang w:eastAsia="zh-CN"/>
              </w:rPr>
              <w:t>samples for PRS measurement in RRC_inactive state cannot be supported.</w:t>
            </w:r>
            <w:r w:rsidRPr="005023BB">
              <w:rPr>
                <w:rFonts w:asciiTheme="majorHAnsi" w:hAnsiTheme="majorHAnsi" w:cstheme="majorHAnsi"/>
                <w:sz w:val="18"/>
                <w:szCs w:val="18"/>
              </w:rPr>
              <w:t xml:space="preserve"> </w:t>
            </w:r>
            <w:r w:rsidRPr="005023BB">
              <w:rPr>
                <w:rFonts w:asciiTheme="majorHAnsi" w:hAnsiTheme="majorHAnsi" w:cstheme="majorHAnsi"/>
                <w:color w:val="000000"/>
                <w:sz w:val="18"/>
                <w:szCs w:val="18"/>
                <w:lang w:eastAsia="zh-CN"/>
              </w:rPr>
              <w:t>The UE is assumed to support M=4 only.</w:t>
            </w:r>
          </w:p>
        </w:tc>
        <w:tc>
          <w:tcPr>
            <w:tcW w:w="1276" w:type="dxa"/>
            <w:shd w:val="clear" w:color="auto" w:fill="auto"/>
          </w:tcPr>
          <w:p w14:paraId="0CFCDB2D" w14:textId="77777777" w:rsidR="00D94AFE" w:rsidRPr="00277E31"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hAnsiTheme="majorHAnsi" w:cstheme="majorHAnsi"/>
                <w:color w:val="000000"/>
                <w:sz w:val="18"/>
                <w:szCs w:val="18"/>
                <w:lang w:eastAsia="zh-CN"/>
              </w:rPr>
              <w:t xml:space="preserve">Per </w:t>
            </w:r>
            <w:r>
              <w:rPr>
                <w:rFonts w:asciiTheme="majorHAnsi" w:eastAsiaTheme="minorEastAsia" w:hAnsiTheme="majorHAnsi" w:cstheme="majorHAnsi" w:hint="eastAsia"/>
                <w:color w:val="000000"/>
                <w:sz w:val="18"/>
                <w:szCs w:val="18"/>
                <w:lang w:eastAsia="zh-CN"/>
              </w:rPr>
              <w:t>band</w:t>
            </w:r>
          </w:p>
        </w:tc>
        <w:tc>
          <w:tcPr>
            <w:tcW w:w="992" w:type="dxa"/>
            <w:shd w:val="clear" w:color="auto" w:fill="auto"/>
          </w:tcPr>
          <w:p w14:paraId="5B710ADD"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1ABA9EFF"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842" w:type="dxa"/>
          </w:tcPr>
          <w:p w14:paraId="047266E5"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33E212E5" w14:textId="77777777" w:rsidR="00D94AFE" w:rsidRPr="005023BB" w:rsidRDefault="00D94AFE" w:rsidP="00886B75">
            <w:pPr>
              <w:keepNext/>
              <w:keepLines/>
              <w:rPr>
                <w:rFonts w:asciiTheme="majorHAnsi" w:eastAsia="SimSun" w:hAnsiTheme="majorHAnsi" w:cstheme="majorHAnsi"/>
                <w:color w:val="000000"/>
                <w:sz w:val="18"/>
                <w:szCs w:val="18"/>
                <w:lang w:eastAsia="zh-CN"/>
              </w:rPr>
            </w:pPr>
          </w:p>
        </w:tc>
        <w:tc>
          <w:tcPr>
            <w:tcW w:w="1276" w:type="dxa"/>
            <w:shd w:val="clear" w:color="auto" w:fill="auto"/>
          </w:tcPr>
          <w:p w14:paraId="02FB9B69"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signaling</w:t>
            </w:r>
          </w:p>
        </w:tc>
      </w:tr>
      <w:tr w:rsidR="00D94AFE" w14:paraId="24B8756C" w14:textId="77777777" w:rsidTr="00886B75">
        <w:trPr>
          <w:trHeight w:val="2145"/>
        </w:trPr>
        <w:tc>
          <w:tcPr>
            <w:tcW w:w="1129" w:type="dxa"/>
            <w:shd w:val="clear" w:color="auto" w:fill="auto"/>
          </w:tcPr>
          <w:p w14:paraId="6903218C" w14:textId="77777777" w:rsidR="00D94AFE" w:rsidRPr="005023BB"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 xml:space="preserve">14. </w:t>
            </w:r>
            <w:r w:rsidRPr="005023BB">
              <w:rPr>
                <w:rFonts w:asciiTheme="majorHAnsi" w:hAnsiTheme="majorHAnsi" w:cstheme="majorHAnsi"/>
                <w:color w:val="000000"/>
                <w:sz w:val="18"/>
                <w:szCs w:val="18"/>
                <w:lang w:eastAsia="zh-CN"/>
              </w:rPr>
              <w:t>NR_pos_enh</w:t>
            </w:r>
          </w:p>
        </w:tc>
        <w:tc>
          <w:tcPr>
            <w:tcW w:w="709" w:type="dxa"/>
            <w:shd w:val="clear" w:color="auto" w:fill="auto"/>
          </w:tcPr>
          <w:p w14:paraId="382AF668" w14:textId="77777777" w:rsidR="00D94AFE" w:rsidRPr="005023BB"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w:t>
            </w:r>
            <w:r w:rsidRPr="005023BB">
              <w:rPr>
                <w:rFonts w:asciiTheme="majorHAnsi" w:hAnsiTheme="majorHAnsi" w:cstheme="majorHAnsi"/>
                <w:color w:val="000000"/>
                <w:sz w:val="18"/>
                <w:szCs w:val="18"/>
                <w:lang w:eastAsia="zh-CN"/>
              </w:rPr>
              <w:t>-3</w:t>
            </w:r>
          </w:p>
        </w:tc>
        <w:tc>
          <w:tcPr>
            <w:tcW w:w="1559" w:type="dxa"/>
            <w:shd w:val="clear" w:color="auto" w:fill="auto"/>
          </w:tcPr>
          <w:p w14:paraId="633BB651"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PRS measurement without MG</w:t>
            </w:r>
          </w:p>
        </w:tc>
        <w:tc>
          <w:tcPr>
            <w:tcW w:w="5103" w:type="dxa"/>
            <w:shd w:val="clear" w:color="auto" w:fill="auto"/>
          </w:tcPr>
          <w:p w14:paraId="04CE26A8" w14:textId="77777777" w:rsidR="00D94AFE" w:rsidRPr="005023BB" w:rsidRDefault="00D94AFE" w:rsidP="00886B75">
            <w:pPr>
              <w:autoSpaceDE w:val="0"/>
              <w:autoSpaceDN w:val="0"/>
              <w:adjustRightInd w:val="0"/>
              <w:snapToGrid w:val="0"/>
              <w:spacing w:afterLines="50" w:after="120"/>
              <w:contextualSpacing/>
              <w:jc w:val="both"/>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14:paraId="73ADBDB7"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[27-3-2]</w:t>
            </w:r>
          </w:p>
        </w:tc>
        <w:tc>
          <w:tcPr>
            <w:tcW w:w="1134" w:type="dxa"/>
            <w:shd w:val="clear" w:color="auto" w:fill="auto"/>
          </w:tcPr>
          <w:p w14:paraId="6B5408A5"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559" w:type="dxa"/>
            <w:shd w:val="clear" w:color="auto" w:fill="auto"/>
          </w:tcPr>
          <w:p w14:paraId="11DC82D4" w14:textId="77777777" w:rsidR="00D94AFE" w:rsidRPr="005023BB" w:rsidRDefault="00D94AFE" w:rsidP="00886B75">
            <w:pPr>
              <w:keepNext/>
              <w:keepLines/>
              <w:rPr>
                <w:rFonts w:asciiTheme="majorHAnsi" w:eastAsia="SimSun" w:hAnsiTheme="majorHAnsi" w:cstheme="majorHAnsi"/>
                <w:color w:val="000000"/>
                <w:sz w:val="18"/>
                <w:szCs w:val="18"/>
                <w:lang w:eastAsia="zh-CN"/>
              </w:rPr>
            </w:pPr>
          </w:p>
        </w:tc>
        <w:tc>
          <w:tcPr>
            <w:tcW w:w="1417" w:type="dxa"/>
          </w:tcPr>
          <w:p w14:paraId="5393AD3F" w14:textId="77777777" w:rsidR="00D94AFE" w:rsidRPr="005023BB" w:rsidRDefault="00D94AFE" w:rsidP="00886B75">
            <w:pPr>
              <w:keepNext/>
              <w:keepLines/>
              <w:rPr>
                <w:rFonts w:asciiTheme="majorHAnsi" w:hAnsiTheme="majorHAnsi" w:cstheme="majorHAnsi"/>
                <w:color w:val="000000"/>
                <w:sz w:val="18"/>
                <w:szCs w:val="18"/>
                <w:lang w:eastAsia="zh-CN"/>
              </w:rPr>
            </w:pPr>
          </w:p>
        </w:tc>
        <w:tc>
          <w:tcPr>
            <w:tcW w:w="1276" w:type="dxa"/>
            <w:shd w:val="clear" w:color="auto" w:fill="auto"/>
          </w:tcPr>
          <w:p w14:paraId="636A267F"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7A53C374"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7A7E39DD"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842" w:type="dxa"/>
          </w:tcPr>
          <w:p w14:paraId="577ED5E2"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37E03005"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The candidate threshold values: [CP length, half of slot]</w:t>
            </w:r>
          </w:p>
        </w:tc>
        <w:tc>
          <w:tcPr>
            <w:tcW w:w="1276" w:type="dxa"/>
            <w:shd w:val="clear" w:color="auto" w:fill="auto"/>
          </w:tcPr>
          <w:p w14:paraId="2E9EFF64"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signaling</w:t>
            </w:r>
          </w:p>
        </w:tc>
      </w:tr>
      <w:tr w:rsidR="00D94AFE" w14:paraId="2BD7E362" w14:textId="77777777" w:rsidTr="00886B75">
        <w:trPr>
          <w:trHeight w:val="2145"/>
        </w:trPr>
        <w:tc>
          <w:tcPr>
            <w:tcW w:w="1129" w:type="dxa"/>
            <w:shd w:val="clear" w:color="auto" w:fill="auto"/>
          </w:tcPr>
          <w:p w14:paraId="537D7EC2" w14:textId="77777777" w:rsidR="00D94AFE" w:rsidRPr="005023BB"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 NR_pos_enh</w:t>
            </w:r>
          </w:p>
        </w:tc>
        <w:tc>
          <w:tcPr>
            <w:tcW w:w="709" w:type="dxa"/>
            <w:shd w:val="clear" w:color="auto" w:fill="auto"/>
          </w:tcPr>
          <w:p w14:paraId="1074C01B" w14:textId="77777777" w:rsidR="00D94AFE" w:rsidRPr="005023BB" w:rsidRDefault="00D94AFE" w:rsidP="00886B75">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14-4</w:t>
            </w:r>
          </w:p>
        </w:tc>
        <w:tc>
          <w:tcPr>
            <w:tcW w:w="1559" w:type="dxa"/>
            <w:shd w:val="clear" w:color="auto" w:fill="auto"/>
          </w:tcPr>
          <w:p w14:paraId="69FA874D"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Parallel PRS measurements in RRC_INACTIVE state</w:t>
            </w:r>
          </w:p>
        </w:tc>
        <w:tc>
          <w:tcPr>
            <w:tcW w:w="5103" w:type="dxa"/>
            <w:shd w:val="clear" w:color="auto" w:fill="auto"/>
          </w:tcPr>
          <w:p w14:paraId="4B25775A" w14:textId="77777777" w:rsidR="00D94AFE" w:rsidRPr="005023BB" w:rsidRDefault="00D94AFE" w:rsidP="00886B75">
            <w:pPr>
              <w:autoSpaceDE w:val="0"/>
              <w:autoSpaceDN w:val="0"/>
              <w:adjustRightInd w:val="0"/>
              <w:snapToGrid w:val="0"/>
              <w:spacing w:afterLines="50" w:after="120"/>
              <w:contextualSpacing/>
              <w:jc w:val="both"/>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Capability for the support of performing RRM measurement and PRS measurement in parallel</w:t>
            </w:r>
          </w:p>
        </w:tc>
        <w:tc>
          <w:tcPr>
            <w:tcW w:w="1560" w:type="dxa"/>
            <w:shd w:val="clear" w:color="auto" w:fill="auto"/>
          </w:tcPr>
          <w:p w14:paraId="7760A47D" w14:textId="77777777" w:rsidR="00D94AFE" w:rsidRPr="005023BB" w:rsidRDefault="00D94AFE" w:rsidP="00886B75">
            <w:pPr>
              <w:keepNext/>
              <w:keepLines/>
              <w:rPr>
                <w:rFonts w:asciiTheme="majorHAnsi" w:hAnsiTheme="majorHAnsi" w:cstheme="majorHAnsi"/>
                <w:color w:val="000000"/>
                <w:sz w:val="18"/>
                <w:szCs w:val="18"/>
                <w:lang w:eastAsia="zh-CN"/>
              </w:rPr>
            </w:pPr>
          </w:p>
        </w:tc>
        <w:tc>
          <w:tcPr>
            <w:tcW w:w="1134" w:type="dxa"/>
            <w:shd w:val="clear" w:color="auto" w:fill="auto"/>
          </w:tcPr>
          <w:p w14:paraId="519345B9"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559" w:type="dxa"/>
            <w:shd w:val="clear" w:color="auto" w:fill="auto"/>
          </w:tcPr>
          <w:p w14:paraId="19E69CDB" w14:textId="77777777" w:rsidR="00D94AFE" w:rsidRPr="005023BB" w:rsidRDefault="00D94AFE" w:rsidP="00886B75">
            <w:pPr>
              <w:keepNext/>
              <w:keepLines/>
              <w:rPr>
                <w:rFonts w:asciiTheme="majorHAnsi" w:eastAsia="SimSun"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417" w:type="dxa"/>
          </w:tcPr>
          <w:p w14:paraId="3F1C3E72"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RRM measurement and PRS measurement cannot be performed in parallel</w:t>
            </w:r>
          </w:p>
        </w:tc>
        <w:tc>
          <w:tcPr>
            <w:tcW w:w="1276" w:type="dxa"/>
            <w:shd w:val="clear" w:color="auto" w:fill="auto"/>
          </w:tcPr>
          <w:p w14:paraId="399480CB"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111DBC5F"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3CD04D12"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842" w:type="dxa"/>
          </w:tcPr>
          <w:p w14:paraId="1E298D19"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3B16BE97" w14:textId="77777777" w:rsidR="00D94AFE" w:rsidRPr="005023BB" w:rsidRDefault="00D94AFE" w:rsidP="00886B75">
            <w:pPr>
              <w:keepNext/>
              <w:keepLines/>
              <w:rPr>
                <w:rFonts w:asciiTheme="majorHAnsi" w:hAnsiTheme="majorHAnsi" w:cstheme="majorHAnsi"/>
                <w:color w:val="000000"/>
                <w:sz w:val="18"/>
                <w:szCs w:val="18"/>
                <w:highlight w:val="magenta"/>
                <w:lang w:eastAsia="zh-CN"/>
              </w:rPr>
            </w:pPr>
            <w:r w:rsidRPr="005023BB">
              <w:rPr>
                <w:rFonts w:asciiTheme="majorHAnsi" w:hAnsiTheme="majorHAnsi" w:cstheme="majorHAnsi"/>
                <w:color w:val="000000"/>
                <w:sz w:val="18"/>
                <w:szCs w:val="18"/>
                <w:lang w:eastAsia="zh-CN"/>
              </w:rPr>
              <w:t>Measurement period for UE suporting this capability scales with K</w:t>
            </w:r>
            <w:r w:rsidRPr="005023BB">
              <w:rPr>
                <w:rFonts w:asciiTheme="majorHAnsi" w:hAnsiTheme="majorHAnsi" w:cstheme="majorHAnsi"/>
                <w:color w:val="000000"/>
                <w:sz w:val="18"/>
                <w:szCs w:val="18"/>
                <w:vertAlign w:val="subscript"/>
                <w:lang w:eastAsia="zh-CN"/>
              </w:rPr>
              <w:t>carrier_PRS</w:t>
            </w:r>
            <w:r w:rsidRPr="005023BB">
              <w:rPr>
                <w:rFonts w:asciiTheme="majorHAnsi" w:hAnsiTheme="majorHAnsi" w:cstheme="majorHAnsi"/>
                <w:color w:val="000000"/>
                <w:sz w:val="18"/>
                <w:szCs w:val="18"/>
                <w:lang w:eastAsia="zh-CN"/>
              </w:rPr>
              <w:t>=1</w:t>
            </w:r>
          </w:p>
        </w:tc>
        <w:tc>
          <w:tcPr>
            <w:tcW w:w="1276" w:type="dxa"/>
            <w:shd w:val="clear" w:color="auto" w:fill="auto"/>
          </w:tcPr>
          <w:p w14:paraId="729A7DC5" w14:textId="77777777" w:rsidR="00D94AFE" w:rsidRPr="005023BB" w:rsidRDefault="00D94AFE" w:rsidP="00886B75">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signalling</w:t>
            </w:r>
          </w:p>
        </w:tc>
      </w:tr>
    </w:tbl>
    <w:p w14:paraId="143AE0F9" w14:textId="77777777" w:rsidR="00D94AFE" w:rsidRPr="00A97F85" w:rsidRDefault="00D94AFE" w:rsidP="00D94AFE">
      <w:pPr>
        <w:rPr>
          <w:rFonts w:eastAsiaTheme="minorEastAsia" w:cs="Batang"/>
          <w:color w:val="000000" w:themeColor="text1"/>
          <w:sz w:val="22"/>
          <w:lang w:eastAsia="zh-CN"/>
        </w:rPr>
      </w:pPr>
    </w:p>
    <w:p w14:paraId="31D5770A" w14:textId="77777777" w:rsidR="00D94AFE" w:rsidRPr="00CE53E7"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CE53E7">
        <w:rPr>
          <w:rFonts w:ascii="Arial" w:eastAsia="Batang" w:hAnsi="Arial" w:cs="Arial"/>
          <w:sz w:val="28"/>
          <w:szCs w:val="28"/>
          <w:lang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724020A5" w14:textId="77777777" w:rsidTr="00886B75">
        <w:trPr>
          <w:trHeight w:val="20"/>
        </w:trPr>
        <w:tc>
          <w:tcPr>
            <w:tcW w:w="1129" w:type="dxa"/>
            <w:shd w:val="clear" w:color="auto" w:fill="auto"/>
          </w:tcPr>
          <w:p w14:paraId="6544988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39BF0A6"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06BCAF9"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25694EA"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6E9BA268"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3B261F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D65606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5302C2E"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41BB59A"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612CD6F"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6A5FD1CB"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9005AF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DAED076"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7FF5CA"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60525B2"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E83D2F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0C4B894E" w14:textId="77777777" w:rsidTr="00886B75">
        <w:trPr>
          <w:trHeight w:val="2145"/>
        </w:trPr>
        <w:tc>
          <w:tcPr>
            <w:tcW w:w="1129" w:type="dxa"/>
            <w:shd w:val="clear" w:color="auto" w:fill="auto"/>
          </w:tcPr>
          <w:p w14:paraId="21314385" w14:textId="77777777" w:rsidR="00D94AFE" w:rsidRPr="001A3C24" w:rsidRDefault="00D94AFE" w:rsidP="00886B75">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 xml:space="preserve">15. </w:t>
            </w:r>
            <w:r w:rsidRPr="00D54D9E">
              <w:rPr>
                <w:rFonts w:ascii="Arial" w:eastAsiaTheme="minorEastAsia" w:hAnsi="Arial" w:cs="Arial"/>
                <w:color w:val="000000"/>
                <w:sz w:val="18"/>
                <w:lang w:eastAsia="zh-CN"/>
              </w:rPr>
              <w:t>NR_ext_to_71GHz</w:t>
            </w:r>
          </w:p>
        </w:tc>
        <w:tc>
          <w:tcPr>
            <w:tcW w:w="709" w:type="dxa"/>
            <w:shd w:val="clear" w:color="auto" w:fill="auto"/>
          </w:tcPr>
          <w:p w14:paraId="79F7F63E" w14:textId="77777777" w:rsidR="00D94AFE" w:rsidRPr="009665C2" w:rsidRDefault="00D94AFE" w:rsidP="00886B75">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15</w:t>
            </w:r>
            <w:r w:rsidRPr="009665C2">
              <w:rPr>
                <w:rFonts w:ascii="Arial" w:eastAsiaTheme="minorEastAsia" w:hAnsi="Arial" w:cs="Arial"/>
                <w:color w:val="000000"/>
                <w:sz w:val="18"/>
                <w:lang w:eastAsia="zh-CN"/>
              </w:rPr>
              <w:t>-</w:t>
            </w:r>
            <w:r>
              <w:rPr>
                <w:rFonts w:ascii="Arial" w:eastAsiaTheme="minorEastAsia" w:hAnsi="Arial" w:cs="Arial" w:hint="eastAsia"/>
                <w:color w:val="000000"/>
                <w:sz w:val="18"/>
                <w:lang w:eastAsia="zh-CN"/>
              </w:rPr>
              <w:t>1</w:t>
            </w:r>
          </w:p>
        </w:tc>
        <w:tc>
          <w:tcPr>
            <w:tcW w:w="1559" w:type="dxa"/>
            <w:shd w:val="clear" w:color="auto" w:fill="auto"/>
          </w:tcPr>
          <w:p w14:paraId="38AE99D1"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64QAM for PUSCH for FR2-2</w:t>
            </w:r>
          </w:p>
        </w:tc>
        <w:tc>
          <w:tcPr>
            <w:tcW w:w="5103" w:type="dxa"/>
            <w:shd w:val="clear" w:color="auto" w:fill="auto"/>
          </w:tcPr>
          <w:p w14:paraId="1D4FB2FB" w14:textId="77777777" w:rsidR="00D94AFE" w:rsidRPr="009665C2" w:rsidRDefault="00D94AFE" w:rsidP="00886B75">
            <w:pPr>
              <w:autoSpaceDE w:val="0"/>
              <w:autoSpaceDN w:val="0"/>
              <w:adjustRightInd w:val="0"/>
              <w:snapToGrid w:val="0"/>
              <w:spacing w:afterLines="50" w:after="120"/>
              <w:contextualSpacing/>
              <w:jc w:val="both"/>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1) Support of 64QAM modulation for FR2-2 PUSCH</w:t>
            </w:r>
          </w:p>
        </w:tc>
        <w:tc>
          <w:tcPr>
            <w:tcW w:w="1560" w:type="dxa"/>
            <w:shd w:val="clear" w:color="auto" w:fill="auto"/>
          </w:tcPr>
          <w:p w14:paraId="159208AD"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FFS</w:t>
            </w:r>
          </w:p>
        </w:tc>
        <w:tc>
          <w:tcPr>
            <w:tcW w:w="1134" w:type="dxa"/>
            <w:shd w:val="clear" w:color="auto" w:fill="auto"/>
          </w:tcPr>
          <w:p w14:paraId="1E637EE3"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Yes</w:t>
            </w:r>
          </w:p>
        </w:tc>
        <w:tc>
          <w:tcPr>
            <w:tcW w:w="1559" w:type="dxa"/>
            <w:shd w:val="clear" w:color="auto" w:fill="auto"/>
          </w:tcPr>
          <w:p w14:paraId="6A077A1E"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No</w:t>
            </w:r>
          </w:p>
        </w:tc>
        <w:tc>
          <w:tcPr>
            <w:tcW w:w="1417" w:type="dxa"/>
            <w:shd w:val="clear" w:color="auto" w:fill="auto"/>
          </w:tcPr>
          <w:p w14:paraId="3BE4BED2"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UE cannot support PUSCH 64QAM transmission</w:t>
            </w:r>
          </w:p>
        </w:tc>
        <w:tc>
          <w:tcPr>
            <w:tcW w:w="1276" w:type="dxa"/>
            <w:shd w:val="clear" w:color="auto" w:fill="auto"/>
          </w:tcPr>
          <w:p w14:paraId="517943AC"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Per band</w:t>
            </w:r>
          </w:p>
        </w:tc>
        <w:tc>
          <w:tcPr>
            <w:tcW w:w="992" w:type="dxa"/>
            <w:shd w:val="clear" w:color="auto" w:fill="auto"/>
          </w:tcPr>
          <w:p w14:paraId="3425FEF8"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N/A</w:t>
            </w:r>
          </w:p>
        </w:tc>
        <w:tc>
          <w:tcPr>
            <w:tcW w:w="993" w:type="dxa"/>
            <w:shd w:val="clear" w:color="auto" w:fill="auto"/>
          </w:tcPr>
          <w:p w14:paraId="30B32FA2"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Applicable to FR2-2 only</w:t>
            </w:r>
          </w:p>
        </w:tc>
        <w:tc>
          <w:tcPr>
            <w:tcW w:w="1842" w:type="dxa"/>
            <w:shd w:val="clear" w:color="auto" w:fill="auto"/>
          </w:tcPr>
          <w:p w14:paraId="653734E3"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N/A</w:t>
            </w:r>
          </w:p>
        </w:tc>
        <w:tc>
          <w:tcPr>
            <w:tcW w:w="1843" w:type="dxa"/>
            <w:shd w:val="clear" w:color="auto" w:fill="auto"/>
          </w:tcPr>
          <w:p w14:paraId="11F4DCE8" w14:textId="77777777" w:rsidR="00D94AFE" w:rsidRPr="009665C2" w:rsidRDefault="00D94AFE" w:rsidP="00886B75">
            <w:pPr>
              <w:keepNext/>
              <w:keepLines/>
              <w:rPr>
                <w:rFonts w:ascii="Arial" w:eastAsiaTheme="minorEastAsia" w:hAnsi="Arial" w:cs="Arial"/>
                <w:color w:val="000000"/>
                <w:sz w:val="18"/>
                <w:lang w:eastAsia="zh-CN"/>
              </w:rPr>
            </w:pPr>
          </w:p>
        </w:tc>
        <w:tc>
          <w:tcPr>
            <w:tcW w:w="1276" w:type="dxa"/>
            <w:shd w:val="clear" w:color="auto" w:fill="auto"/>
          </w:tcPr>
          <w:p w14:paraId="79CB6E18" w14:textId="77777777" w:rsidR="00D94AFE" w:rsidRPr="009665C2" w:rsidRDefault="00D94AFE" w:rsidP="00886B75">
            <w:pPr>
              <w:keepNext/>
              <w:keepLines/>
              <w:rPr>
                <w:rFonts w:ascii="Arial" w:eastAsiaTheme="minorEastAsia" w:hAnsi="Arial" w:cs="Arial"/>
                <w:color w:val="000000"/>
                <w:sz w:val="18"/>
                <w:lang w:eastAsia="zh-CN"/>
              </w:rPr>
            </w:pPr>
            <w:r w:rsidRPr="009665C2">
              <w:rPr>
                <w:rFonts w:ascii="Arial" w:eastAsiaTheme="minorEastAsia" w:hAnsi="Arial" w:cs="Arial"/>
                <w:color w:val="000000"/>
                <w:sz w:val="18"/>
                <w:lang w:eastAsia="zh-CN"/>
              </w:rPr>
              <w:t>Optional with capability signalling</w:t>
            </w:r>
          </w:p>
        </w:tc>
      </w:tr>
      <w:tr w:rsidR="00D94AFE" w14:paraId="12B0936D" w14:textId="77777777" w:rsidTr="00886B75">
        <w:trPr>
          <w:trHeight w:val="2145"/>
        </w:trPr>
        <w:tc>
          <w:tcPr>
            <w:tcW w:w="1129" w:type="dxa"/>
            <w:shd w:val="clear" w:color="auto" w:fill="auto"/>
          </w:tcPr>
          <w:p w14:paraId="48DF2F1B"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 xml:space="preserve">15. </w:t>
            </w:r>
            <w:r w:rsidRPr="00417A5B">
              <w:rPr>
                <w:rFonts w:ascii="Arial" w:eastAsiaTheme="minorEastAsia" w:hAnsi="Arial" w:cs="Arial"/>
                <w:color w:val="000000"/>
                <w:sz w:val="18"/>
                <w:lang w:eastAsia="zh-CN"/>
              </w:rPr>
              <w:t>NR_ext_to_71GHz</w:t>
            </w:r>
          </w:p>
        </w:tc>
        <w:tc>
          <w:tcPr>
            <w:tcW w:w="709" w:type="dxa"/>
            <w:shd w:val="clear" w:color="auto" w:fill="auto"/>
          </w:tcPr>
          <w:p w14:paraId="351EFA5F"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w:t>
            </w:r>
            <w:r w:rsidRPr="00417A5B">
              <w:rPr>
                <w:rFonts w:ascii="Arial" w:eastAsiaTheme="minorEastAsia" w:hAnsi="Arial" w:cs="Arial"/>
                <w:color w:val="000000"/>
                <w:sz w:val="18"/>
                <w:lang w:eastAsia="zh-CN"/>
              </w:rPr>
              <w:t>5</w:t>
            </w:r>
            <w:r w:rsidRPr="00417A5B">
              <w:rPr>
                <w:rFonts w:ascii="Arial" w:eastAsiaTheme="minorEastAsia" w:hAnsi="Arial" w:cs="Arial" w:hint="eastAsia"/>
                <w:color w:val="000000"/>
                <w:sz w:val="18"/>
                <w:lang w:eastAsia="zh-CN"/>
              </w:rPr>
              <w:t>-</w:t>
            </w:r>
            <w:r w:rsidRPr="00417A5B">
              <w:rPr>
                <w:rFonts w:ascii="Arial" w:eastAsiaTheme="minorEastAsia" w:hAnsi="Arial" w:cs="Arial"/>
                <w:color w:val="000000"/>
                <w:sz w:val="18"/>
                <w:lang w:eastAsia="zh-CN"/>
              </w:rPr>
              <w:t>3</w:t>
            </w:r>
          </w:p>
        </w:tc>
        <w:tc>
          <w:tcPr>
            <w:tcW w:w="1559" w:type="dxa"/>
            <w:shd w:val="clear" w:color="auto" w:fill="auto"/>
          </w:tcPr>
          <w:p w14:paraId="0077E702"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UE support of CBW for 480kHz  SCS</w:t>
            </w:r>
          </w:p>
        </w:tc>
        <w:tc>
          <w:tcPr>
            <w:tcW w:w="5103" w:type="dxa"/>
            <w:shd w:val="clear" w:color="auto" w:fill="auto"/>
          </w:tcPr>
          <w:p w14:paraId="12E5D8B3" w14:textId="77777777" w:rsidR="00D94AFE" w:rsidRPr="00417A5B" w:rsidRDefault="00D94AFE" w:rsidP="00886B75">
            <w:pPr>
              <w:autoSpaceDE w:val="0"/>
              <w:autoSpaceDN w:val="0"/>
              <w:adjustRightInd w:val="0"/>
              <w:snapToGrid w:val="0"/>
              <w:spacing w:afterLines="50" w:after="120"/>
              <w:contextualSpacing/>
              <w:jc w:val="both"/>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Support of {800, 1600} CBW for 480kHz SCS</w:t>
            </w:r>
          </w:p>
        </w:tc>
        <w:tc>
          <w:tcPr>
            <w:tcW w:w="1560" w:type="dxa"/>
            <w:shd w:val="clear" w:color="auto" w:fill="auto"/>
          </w:tcPr>
          <w:p w14:paraId="16B6FB83"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Support of 480kHz SCS</w:t>
            </w:r>
          </w:p>
        </w:tc>
        <w:tc>
          <w:tcPr>
            <w:tcW w:w="1134" w:type="dxa"/>
            <w:shd w:val="clear" w:color="auto" w:fill="auto"/>
          </w:tcPr>
          <w:p w14:paraId="04DB7D37"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Y</w:t>
            </w:r>
            <w:r w:rsidRPr="00417A5B">
              <w:rPr>
                <w:rFonts w:ascii="Arial" w:eastAsiaTheme="minorEastAsia" w:hAnsi="Arial" w:cs="Arial"/>
                <w:color w:val="000000"/>
                <w:sz w:val="18"/>
                <w:lang w:eastAsia="zh-CN"/>
              </w:rPr>
              <w:t>es</w:t>
            </w:r>
          </w:p>
        </w:tc>
        <w:tc>
          <w:tcPr>
            <w:tcW w:w="1559" w:type="dxa"/>
            <w:shd w:val="clear" w:color="auto" w:fill="auto"/>
          </w:tcPr>
          <w:p w14:paraId="735F4DAE"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N</w:t>
            </w:r>
            <w:r w:rsidRPr="00417A5B">
              <w:rPr>
                <w:rFonts w:ascii="Arial" w:eastAsiaTheme="minorEastAsia" w:hAnsi="Arial" w:cs="Arial"/>
                <w:color w:val="000000"/>
                <w:sz w:val="18"/>
                <w:lang w:eastAsia="zh-CN"/>
              </w:rPr>
              <w:t>o</w:t>
            </w:r>
          </w:p>
        </w:tc>
        <w:tc>
          <w:tcPr>
            <w:tcW w:w="1417" w:type="dxa"/>
            <w:shd w:val="clear" w:color="auto" w:fill="auto"/>
          </w:tcPr>
          <w:p w14:paraId="2A33F23A"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The network does not know if UE can transmit or receive with a specific CBW</w:t>
            </w:r>
          </w:p>
        </w:tc>
        <w:tc>
          <w:tcPr>
            <w:tcW w:w="1276" w:type="dxa"/>
            <w:shd w:val="clear" w:color="auto" w:fill="auto"/>
          </w:tcPr>
          <w:p w14:paraId="25E06D6B"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Per Band</w:t>
            </w:r>
          </w:p>
        </w:tc>
        <w:tc>
          <w:tcPr>
            <w:tcW w:w="992" w:type="dxa"/>
            <w:shd w:val="clear" w:color="auto" w:fill="auto"/>
          </w:tcPr>
          <w:p w14:paraId="2DD26D40"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N</w:t>
            </w:r>
            <w:r w:rsidRPr="00417A5B">
              <w:rPr>
                <w:rFonts w:ascii="Arial" w:eastAsiaTheme="minorEastAsia" w:hAnsi="Arial" w:cs="Arial"/>
                <w:color w:val="000000"/>
                <w:sz w:val="18"/>
                <w:lang w:eastAsia="zh-CN"/>
              </w:rPr>
              <w:t>/A</w:t>
            </w:r>
          </w:p>
        </w:tc>
        <w:tc>
          <w:tcPr>
            <w:tcW w:w="993" w:type="dxa"/>
            <w:shd w:val="clear" w:color="auto" w:fill="auto"/>
          </w:tcPr>
          <w:p w14:paraId="7CB5FFBF"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Applicable to FR2-2 only</w:t>
            </w:r>
          </w:p>
        </w:tc>
        <w:tc>
          <w:tcPr>
            <w:tcW w:w="1842" w:type="dxa"/>
            <w:shd w:val="clear" w:color="auto" w:fill="auto"/>
          </w:tcPr>
          <w:p w14:paraId="6D2137DF"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N</w:t>
            </w:r>
            <w:r w:rsidRPr="00417A5B">
              <w:rPr>
                <w:rFonts w:ascii="Arial" w:eastAsiaTheme="minorEastAsia" w:hAnsi="Arial" w:cs="Arial"/>
                <w:color w:val="000000"/>
                <w:sz w:val="18"/>
                <w:lang w:eastAsia="zh-CN"/>
              </w:rPr>
              <w:t>/A</w:t>
            </w:r>
          </w:p>
        </w:tc>
        <w:tc>
          <w:tcPr>
            <w:tcW w:w="1843" w:type="dxa"/>
            <w:shd w:val="clear" w:color="auto" w:fill="auto"/>
          </w:tcPr>
          <w:p w14:paraId="2E695F06"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400 MHz is a mandatory CBW if the UE supports 480 kHz SCS</w:t>
            </w:r>
          </w:p>
        </w:tc>
        <w:tc>
          <w:tcPr>
            <w:tcW w:w="1276" w:type="dxa"/>
            <w:shd w:val="clear" w:color="auto" w:fill="auto"/>
          </w:tcPr>
          <w:p w14:paraId="1B6F2A25"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Optional with capability signalling</w:t>
            </w:r>
          </w:p>
        </w:tc>
      </w:tr>
      <w:tr w:rsidR="00D94AFE" w14:paraId="2620B926" w14:textId="77777777" w:rsidTr="00886B75">
        <w:trPr>
          <w:trHeight w:val="2145"/>
        </w:trPr>
        <w:tc>
          <w:tcPr>
            <w:tcW w:w="1129" w:type="dxa"/>
            <w:shd w:val="clear" w:color="auto" w:fill="auto"/>
          </w:tcPr>
          <w:p w14:paraId="1B14891A"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 xml:space="preserve">15. </w:t>
            </w:r>
            <w:r w:rsidRPr="00417A5B">
              <w:rPr>
                <w:rFonts w:ascii="Arial" w:eastAsiaTheme="minorEastAsia" w:hAnsi="Arial" w:cs="Arial"/>
                <w:color w:val="000000"/>
                <w:sz w:val="18"/>
                <w:lang w:eastAsia="zh-CN"/>
              </w:rPr>
              <w:t>NR_ext_to_71GHz</w:t>
            </w:r>
          </w:p>
        </w:tc>
        <w:tc>
          <w:tcPr>
            <w:tcW w:w="709" w:type="dxa"/>
            <w:shd w:val="clear" w:color="auto" w:fill="auto"/>
          </w:tcPr>
          <w:p w14:paraId="7DDC6F60"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w:t>
            </w:r>
            <w:r w:rsidRPr="00417A5B">
              <w:rPr>
                <w:rFonts w:ascii="Arial" w:eastAsiaTheme="minorEastAsia" w:hAnsi="Arial" w:cs="Arial"/>
                <w:color w:val="000000"/>
                <w:sz w:val="18"/>
                <w:lang w:eastAsia="zh-CN"/>
              </w:rPr>
              <w:t>5</w:t>
            </w:r>
            <w:r w:rsidRPr="00417A5B">
              <w:rPr>
                <w:rFonts w:ascii="Arial" w:eastAsiaTheme="minorEastAsia" w:hAnsi="Arial" w:cs="Arial" w:hint="eastAsia"/>
                <w:color w:val="000000"/>
                <w:sz w:val="18"/>
                <w:lang w:eastAsia="zh-CN"/>
              </w:rPr>
              <w:t>-</w:t>
            </w:r>
            <w:r w:rsidRPr="00417A5B">
              <w:rPr>
                <w:rFonts w:ascii="Arial" w:eastAsiaTheme="minorEastAsia" w:hAnsi="Arial" w:cs="Arial"/>
                <w:color w:val="000000"/>
                <w:sz w:val="18"/>
                <w:lang w:eastAsia="zh-CN"/>
              </w:rPr>
              <w:t>4</w:t>
            </w:r>
          </w:p>
        </w:tc>
        <w:tc>
          <w:tcPr>
            <w:tcW w:w="1559" w:type="dxa"/>
            <w:shd w:val="clear" w:color="auto" w:fill="auto"/>
          </w:tcPr>
          <w:p w14:paraId="0CA9BA47"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UE support of CBW for 960kHz  SCS</w:t>
            </w:r>
          </w:p>
        </w:tc>
        <w:tc>
          <w:tcPr>
            <w:tcW w:w="5103" w:type="dxa"/>
            <w:shd w:val="clear" w:color="auto" w:fill="auto"/>
          </w:tcPr>
          <w:p w14:paraId="665BE7C5" w14:textId="77777777" w:rsidR="00D94AFE" w:rsidRPr="00417A5B" w:rsidRDefault="00D94AFE" w:rsidP="00886B75">
            <w:pPr>
              <w:autoSpaceDE w:val="0"/>
              <w:autoSpaceDN w:val="0"/>
              <w:adjustRightInd w:val="0"/>
              <w:snapToGrid w:val="0"/>
              <w:spacing w:afterLines="50" w:after="120"/>
              <w:contextualSpacing/>
              <w:jc w:val="both"/>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Support of {800, 1600, 2000} CBW for 960kHz SCS</w:t>
            </w:r>
          </w:p>
        </w:tc>
        <w:tc>
          <w:tcPr>
            <w:tcW w:w="1560" w:type="dxa"/>
            <w:shd w:val="clear" w:color="auto" w:fill="auto"/>
          </w:tcPr>
          <w:p w14:paraId="6ED75052"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Support of 960kHz SCS</w:t>
            </w:r>
          </w:p>
        </w:tc>
        <w:tc>
          <w:tcPr>
            <w:tcW w:w="1134" w:type="dxa"/>
            <w:shd w:val="clear" w:color="auto" w:fill="auto"/>
          </w:tcPr>
          <w:p w14:paraId="55315F3C"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Y</w:t>
            </w:r>
            <w:r w:rsidRPr="00417A5B">
              <w:rPr>
                <w:rFonts w:ascii="Arial" w:eastAsiaTheme="minorEastAsia" w:hAnsi="Arial" w:cs="Arial"/>
                <w:color w:val="000000"/>
                <w:sz w:val="18"/>
                <w:lang w:eastAsia="zh-CN"/>
              </w:rPr>
              <w:t>es</w:t>
            </w:r>
          </w:p>
        </w:tc>
        <w:tc>
          <w:tcPr>
            <w:tcW w:w="1559" w:type="dxa"/>
            <w:shd w:val="clear" w:color="auto" w:fill="auto"/>
          </w:tcPr>
          <w:p w14:paraId="621F6DF7"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N</w:t>
            </w:r>
            <w:r w:rsidRPr="00417A5B">
              <w:rPr>
                <w:rFonts w:ascii="Arial" w:eastAsiaTheme="minorEastAsia" w:hAnsi="Arial" w:cs="Arial"/>
                <w:color w:val="000000"/>
                <w:sz w:val="18"/>
                <w:lang w:eastAsia="zh-CN"/>
              </w:rPr>
              <w:t>o</w:t>
            </w:r>
          </w:p>
        </w:tc>
        <w:tc>
          <w:tcPr>
            <w:tcW w:w="1417" w:type="dxa"/>
            <w:shd w:val="clear" w:color="auto" w:fill="auto"/>
          </w:tcPr>
          <w:p w14:paraId="6ACA8F85"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The network does not know if UE can transmit or receive with a specific CBW</w:t>
            </w:r>
          </w:p>
        </w:tc>
        <w:tc>
          <w:tcPr>
            <w:tcW w:w="1276" w:type="dxa"/>
            <w:shd w:val="clear" w:color="auto" w:fill="auto"/>
          </w:tcPr>
          <w:p w14:paraId="77F0C5A4"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Per Band</w:t>
            </w:r>
          </w:p>
        </w:tc>
        <w:tc>
          <w:tcPr>
            <w:tcW w:w="992" w:type="dxa"/>
            <w:shd w:val="clear" w:color="auto" w:fill="auto"/>
          </w:tcPr>
          <w:p w14:paraId="6ADB2D2C"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N/</w:t>
            </w:r>
            <w:r w:rsidRPr="00417A5B">
              <w:rPr>
                <w:rFonts w:ascii="Arial" w:eastAsiaTheme="minorEastAsia" w:hAnsi="Arial" w:cs="Arial"/>
                <w:color w:val="000000"/>
                <w:sz w:val="18"/>
                <w:lang w:eastAsia="zh-CN"/>
              </w:rPr>
              <w:t>A</w:t>
            </w:r>
          </w:p>
        </w:tc>
        <w:tc>
          <w:tcPr>
            <w:tcW w:w="993" w:type="dxa"/>
            <w:shd w:val="clear" w:color="auto" w:fill="auto"/>
          </w:tcPr>
          <w:p w14:paraId="7560CFEA"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Applicable to FR2-2 only</w:t>
            </w:r>
          </w:p>
        </w:tc>
        <w:tc>
          <w:tcPr>
            <w:tcW w:w="1842" w:type="dxa"/>
            <w:shd w:val="clear" w:color="auto" w:fill="auto"/>
          </w:tcPr>
          <w:p w14:paraId="1E15499B"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N</w:t>
            </w:r>
            <w:r w:rsidRPr="00417A5B">
              <w:rPr>
                <w:rFonts w:ascii="Arial" w:eastAsiaTheme="minorEastAsia" w:hAnsi="Arial" w:cs="Arial"/>
                <w:color w:val="000000"/>
                <w:sz w:val="18"/>
                <w:lang w:eastAsia="zh-CN"/>
              </w:rPr>
              <w:t>/A</w:t>
            </w:r>
          </w:p>
        </w:tc>
        <w:tc>
          <w:tcPr>
            <w:tcW w:w="1843" w:type="dxa"/>
            <w:shd w:val="clear" w:color="auto" w:fill="auto"/>
          </w:tcPr>
          <w:p w14:paraId="31B5940E"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400 MHz is a mandatory CBW if the UE supports 960 kHz SCS</w:t>
            </w:r>
          </w:p>
        </w:tc>
        <w:tc>
          <w:tcPr>
            <w:tcW w:w="1276" w:type="dxa"/>
            <w:shd w:val="clear" w:color="auto" w:fill="auto"/>
          </w:tcPr>
          <w:p w14:paraId="1DFDA146"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color w:val="000000"/>
                <w:sz w:val="18"/>
                <w:lang w:eastAsia="zh-CN"/>
              </w:rPr>
              <w:t>Optional with capability signalling</w:t>
            </w:r>
          </w:p>
        </w:tc>
      </w:tr>
    </w:tbl>
    <w:p w14:paraId="506B9B8E" w14:textId="77777777" w:rsidR="00D94AFE" w:rsidRPr="00A612B1" w:rsidRDefault="00D94AFE" w:rsidP="00D94AFE">
      <w:pPr>
        <w:rPr>
          <w:rFonts w:ascii="Arial" w:eastAsiaTheme="minorEastAsia" w:hAnsi="Arial" w:cs="Arial"/>
          <w:sz w:val="28"/>
          <w:szCs w:val="28"/>
          <w:lang w:eastAsia="zh-CN"/>
        </w:rPr>
      </w:pPr>
    </w:p>
    <w:p w14:paraId="4B3B6BA1" w14:textId="77777777" w:rsidR="00D94AFE"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C75D61">
        <w:rPr>
          <w:rFonts w:ascii="Arial" w:eastAsia="Batang" w:hAnsi="Arial" w:cs="Arial"/>
          <w:sz w:val="28"/>
          <w:szCs w:val="28"/>
          <w:lang w:eastAsia="ko-KR"/>
        </w:rPr>
        <w:t>NR_RF_FR1_enh</w:t>
      </w:r>
    </w:p>
    <w:p w14:paraId="419CDF8C" w14:textId="77777777" w:rsidR="00D94AFE" w:rsidRPr="00A612B1" w:rsidRDefault="00D94AFE" w:rsidP="00D94AFE">
      <w:pPr>
        <w:rPr>
          <w:rFonts w:eastAsiaTheme="minorEastAsia"/>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33AFC3E0" w14:textId="77777777" w:rsidTr="00886B75">
        <w:trPr>
          <w:trHeight w:val="20"/>
        </w:trPr>
        <w:tc>
          <w:tcPr>
            <w:tcW w:w="1129" w:type="dxa"/>
            <w:shd w:val="clear" w:color="auto" w:fill="auto"/>
          </w:tcPr>
          <w:p w14:paraId="3A38D27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30EE88C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A011B12"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7785BE8"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F6A8901"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516CE45"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6F3FDE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960D379"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29D9E28"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73C905CC"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01F055D5"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C19740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7849AAA"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52E5B2D"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E6CAB15"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9EC276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7B5CF8FF" w14:textId="77777777" w:rsidTr="00886B75">
        <w:trPr>
          <w:trHeight w:val="2145"/>
        </w:trPr>
        <w:tc>
          <w:tcPr>
            <w:tcW w:w="1129" w:type="dxa"/>
            <w:shd w:val="clear" w:color="auto" w:fill="auto"/>
          </w:tcPr>
          <w:p w14:paraId="78FA4A14"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14:paraId="34F8DC13" w14:textId="77777777" w:rsidR="00D94AFE" w:rsidRDefault="00D94AFE" w:rsidP="00886B75">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Pr="00281CA5">
              <w:rPr>
                <w:rFonts w:ascii="Arial" w:eastAsia="SimSun" w:hAnsi="Arial" w:cs="Arial" w:hint="eastAsia"/>
                <w:color w:val="000000"/>
                <w:sz w:val="18"/>
              </w:rPr>
              <w:t>-1</w:t>
            </w:r>
          </w:p>
        </w:tc>
        <w:tc>
          <w:tcPr>
            <w:tcW w:w="1559" w:type="dxa"/>
            <w:shd w:val="clear" w:color="auto" w:fill="auto"/>
          </w:tcPr>
          <w:p w14:paraId="4A1F93A7"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Dynamic Tx switching between 2CC</w:t>
            </w:r>
            <w:r w:rsidRPr="00281CA5">
              <w:rPr>
                <w:rFonts w:ascii="Arial" w:eastAsia="SimSun" w:hAnsi="Arial" w:cs="Arial" w:hint="eastAsia"/>
                <w:color w:val="000000"/>
                <w:sz w:val="18"/>
              </w:rPr>
              <w:t xml:space="preserve"> 2Tx-2Tx switching</w:t>
            </w:r>
          </w:p>
        </w:tc>
        <w:tc>
          <w:tcPr>
            <w:tcW w:w="5103" w:type="dxa"/>
            <w:shd w:val="clear" w:color="auto" w:fill="auto"/>
          </w:tcPr>
          <w:p w14:paraId="387043D6" w14:textId="77777777" w:rsidR="00D94AFE" w:rsidRPr="00281CA5" w:rsidRDefault="00D94AFE" w:rsidP="00886B75">
            <w:pPr>
              <w:autoSpaceDE w:val="0"/>
              <w:autoSpaceDN w:val="0"/>
              <w:adjustRightInd w:val="0"/>
              <w:snapToGrid w:val="0"/>
              <w:spacing w:afterLines="50" w:after="12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two uplink carriers </w:t>
            </w:r>
            <w:r w:rsidRPr="00281CA5">
              <w:rPr>
                <w:rFonts w:ascii="Arial" w:eastAsia="SimSun" w:hAnsi="Arial" w:cs="Arial" w:hint="eastAsia"/>
                <w:color w:val="000000"/>
                <w:sz w:val="18"/>
              </w:rPr>
              <w:t xml:space="preserve">with </w:t>
            </w:r>
            <w:r w:rsidRPr="00281CA5">
              <w:rPr>
                <w:rFonts w:ascii="Arial" w:eastAsia="SimSun" w:hAnsi="Arial" w:cs="Arial"/>
                <w:color w:val="000000"/>
                <w:sz w:val="18"/>
              </w:rPr>
              <w:t>two transmit antenna connectors in inter-band UL CA or SUL</w:t>
            </w:r>
          </w:p>
        </w:tc>
        <w:tc>
          <w:tcPr>
            <w:tcW w:w="1560" w:type="dxa"/>
            <w:shd w:val="clear" w:color="auto" w:fill="auto"/>
          </w:tcPr>
          <w:p w14:paraId="45E73E3C" w14:textId="77777777" w:rsidR="00D94AFE" w:rsidRPr="00281CA5" w:rsidRDefault="00D94AFE" w:rsidP="00886B75">
            <w:pPr>
              <w:keepNext/>
              <w:keepLines/>
              <w:rPr>
                <w:rFonts w:ascii="Arial" w:eastAsia="SimSun" w:hAnsi="Arial" w:cs="Arial"/>
                <w:color w:val="000000"/>
                <w:sz w:val="18"/>
              </w:rPr>
            </w:pPr>
          </w:p>
        </w:tc>
        <w:tc>
          <w:tcPr>
            <w:tcW w:w="1134" w:type="dxa"/>
            <w:shd w:val="clear" w:color="auto" w:fill="auto"/>
          </w:tcPr>
          <w:p w14:paraId="534B674D"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14:paraId="0EC6D735"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14:paraId="7D3AC4BF" w14:textId="77777777" w:rsidR="00D94AFE" w:rsidRPr="00281CA5"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UE does not support 2CC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14:paraId="529AD1F1"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14:paraId="1874DC73" w14:textId="77777777" w:rsidR="00D94AFE" w:rsidRDefault="00D94AFE" w:rsidP="00886B75">
            <w:pPr>
              <w:keepNext/>
              <w:keepLines/>
              <w:rPr>
                <w:rFonts w:ascii="Arial" w:eastAsia="SimSun" w:hAnsi="Arial" w:cs="Arial"/>
                <w:color w:val="000000"/>
                <w:sz w:val="18"/>
              </w:rPr>
            </w:pPr>
          </w:p>
        </w:tc>
        <w:tc>
          <w:tcPr>
            <w:tcW w:w="992" w:type="dxa"/>
            <w:shd w:val="clear" w:color="auto" w:fill="auto"/>
          </w:tcPr>
          <w:p w14:paraId="5639EFB5"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14:paraId="07ADDAFC"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14:paraId="33B69C10"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14:paraId="7F8DD339"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Candidate value set: {35us, 140 us, 210us}</w:t>
            </w:r>
          </w:p>
          <w:p w14:paraId="7EED217F" w14:textId="77777777" w:rsidR="00D94AFE" w:rsidRPr="00281CA5" w:rsidRDefault="00D94AFE" w:rsidP="00886B75">
            <w:pPr>
              <w:pStyle w:val="TAL"/>
              <w:rPr>
                <w:rFonts w:eastAsia="SimSun" w:cs="Arial"/>
                <w:color w:val="000000"/>
                <w:lang w:eastAsia="ja-JP"/>
              </w:rPr>
            </w:pPr>
          </w:p>
          <w:p w14:paraId="6A2B05A3"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14:paraId="0F842BD7"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Optional with capability signalling</w:t>
            </w:r>
          </w:p>
          <w:p w14:paraId="5C92809D" w14:textId="77777777" w:rsidR="00D94AFE" w:rsidRPr="00281CA5" w:rsidRDefault="00D94AFE" w:rsidP="00886B75">
            <w:pPr>
              <w:keepNext/>
              <w:keepLines/>
              <w:rPr>
                <w:rFonts w:ascii="Arial" w:eastAsia="SimSun" w:hAnsi="Arial" w:cs="Arial"/>
                <w:color w:val="000000"/>
                <w:sz w:val="18"/>
              </w:rPr>
            </w:pPr>
          </w:p>
        </w:tc>
      </w:tr>
      <w:tr w:rsidR="00D94AFE" w14:paraId="161B1D01" w14:textId="77777777" w:rsidTr="00886B75">
        <w:trPr>
          <w:trHeight w:val="2145"/>
        </w:trPr>
        <w:tc>
          <w:tcPr>
            <w:tcW w:w="1129" w:type="dxa"/>
            <w:shd w:val="clear" w:color="auto" w:fill="auto"/>
          </w:tcPr>
          <w:p w14:paraId="38C95968"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14:paraId="1F77AD8B" w14:textId="77777777" w:rsidR="00D94AFE" w:rsidRDefault="00D94AFE" w:rsidP="00886B75">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Pr="00281CA5">
              <w:rPr>
                <w:rFonts w:ascii="Arial" w:eastAsia="SimSun" w:hAnsi="Arial" w:cs="Arial" w:hint="eastAsia"/>
                <w:color w:val="000000"/>
                <w:sz w:val="18"/>
              </w:rPr>
              <w:t>-2</w:t>
            </w:r>
          </w:p>
        </w:tc>
        <w:tc>
          <w:tcPr>
            <w:tcW w:w="1559" w:type="dxa"/>
            <w:shd w:val="clear" w:color="auto" w:fill="auto"/>
          </w:tcPr>
          <w:p w14:paraId="4D498144"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w:t>
            </w:r>
          </w:p>
        </w:tc>
        <w:tc>
          <w:tcPr>
            <w:tcW w:w="5103" w:type="dxa"/>
            <w:shd w:val="clear" w:color="auto" w:fill="auto"/>
          </w:tcPr>
          <w:p w14:paraId="17F0EA64" w14:textId="77777777" w:rsidR="00D94AFE" w:rsidRPr="00281CA5" w:rsidRDefault="00D94AFE" w:rsidP="00886B75">
            <w:pPr>
              <w:autoSpaceDE w:val="0"/>
              <w:autoSpaceDN w:val="0"/>
              <w:adjustRightInd w:val="0"/>
              <w:snapToGrid w:val="0"/>
              <w:spacing w:afterLines="50" w:after="12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one transmit antenna connector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14:paraId="105CCC42" w14:textId="77777777" w:rsidR="00D94AFE" w:rsidRPr="00281CA5" w:rsidRDefault="00D94AFE" w:rsidP="00886B75">
            <w:pPr>
              <w:keepNext/>
              <w:keepLines/>
              <w:rPr>
                <w:rFonts w:ascii="Arial" w:eastAsia="SimSun" w:hAnsi="Arial" w:cs="Arial"/>
                <w:color w:val="000000"/>
                <w:sz w:val="18"/>
              </w:rPr>
            </w:pPr>
          </w:p>
        </w:tc>
        <w:tc>
          <w:tcPr>
            <w:tcW w:w="1134" w:type="dxa"/>
            <w:shd w:val="clear" w:color="auto" w:fill="auto"/>
          </w:tcPr>
          <w:p w14:paraId="5314AFDB"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14:paraId="5BAB4105"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14:paraId="53EA3C33" w14:textId="77777777" w:rsidR="00D94AFE" w:rsidRPr="00281CA5"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14:paraId="5C145322"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14:paraId="12C61AB1" w14:textId="77777777" w:rsidR="00D94AFE" w:rsidRDefault="00D94AFE" w:rsidP="00886B75">
            <w:pPr>
              <w:keepNext/>
              <w:keepLines/>
              <w:rPr>
                <w:rFonts w:ascii="Arial" w:eastAsia="SimSun" w:hAnsi="Arial" w:cs="Arial"/>
                <w:color w:val="000000"/>
                <w:sz w:val="18"/>
              </w:rPr>
            </w:pPr>
          </w:p>
        </w:tc>
        <w:tc>
          <w:tcPr>
            <w:tcW w:w="992" w:type="dxa"/>
            <w:shd w:val="clear" w:color="auto" w:fill="auto"/>
          </w:tcPr>
          <w:p w14:paraId="54FABBE3"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14:paraId="3206C729"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14:paraId="4913459D"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14:paraId="03626A16"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Candidate value set: {35us, 140 us, 210us}</w:t>
            </w:r>
          </w:p>
          <w:p w14:paraId="718C7D7E" w14:textId="77777777" w:rsidR="00D94AFE" w:rsidRPr="00281CA5" w:rsidRDefault="00D94AFE" w:rsidP="00886B75">
            <w:pPr>
              <w:pStyle w:val="TAL"/>
              <w:rPr>
                <w:rFonts w:eastAsia="SimSun" w:cs="Arial"/>
                <w:color w:val="000000"/>
                <w:lang w:eastAsia="ja-JP"/>
              </w:rPr>
            </w:pPr>
          </w:p>
          <w:p w14:paraId="35B7511F"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14:paraId="54AFDFF6"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Optional with capability signalling</w:t>
            </w:r>
          </w:p>
          <w:p w14:paraId="7A2FC811" w14:textId="77777777" w:rsidR="00D94AFE" w:rsidRPr="00281CA5" w:rsidRDefault="00D94AFE" w:rsidP="00886B75">
            <w:pPr>
              <w:keepNext/>
              <w:keepLines/>
              <w:rPr>
                <w:rFonts w:ascii="Arial" w:eastAsia="SimSun" w:hAnsi="Arial" w:cs="Arial"/>
                <w:color w:val="000000"/>
                <w:sz w:val="18"/>
              </w:rPr>
            </w:pPr>
          </w:p>
        </w:tc>
      </w:tr>
      <w:tr w:rsidR="00D94AFE" w14:paraId="69D41661" w14:textId="77777777" w:rsidTr="00886B75">
        <w:trPr>
          <w:trHeight w:val="2145"/>
        </w:trPr>
        <w:tc>
          <w:tcPr>
            <w:tcW w:w="1129" w:type="dxa"/>
            <w:shd w:val="clear" w:color="auto" w:fill="auto"/>
          </w:tcPr>
          <w:p w14:paraId="29346756"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14:paraId="5A6D1C04" w14:textId="77777777" w:rsidR="00D94AFE" w:rsidRDefault="00D94AFE" w:rsidP="00886B75">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Pr="00281CA5">
              <w:rPr>
                <w:rFonts w:ascii="Arial" w:eastAsia="SimSun" w:hAnsi="Arial" w:cs="Arial" w:hint="eastAsia"/>
                <w:color w:val="000000"/>
                <w:sz w:val="18"/>
              </w:rPr>
              <w:t>-3</w:t>
            </w:r>
          </w:p>
        </w:tc>
        <w:tc>
          <w:tcPr>
            <w:tcW w:w="1559" w:type="dxa"/>
            <w:shd w:val="clear" w:color="auto" w:fill="auto"/>
          </w:tcPr>
          <w:p w14:paraId="26D8B420"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p>
        </w:tc>
        <w:tc>
          <w:tcPr>
            <w:tcW w:w="5103" w:type="dxa"/>
            <w:shd w:val="clear" w:color="auto" w:fill="auto"/>
          </w:tcPr>
          <w:p w14:paraId="6282EDF7" w14:textId="77777777" w:rsidR="00D94AFE" w:rsidRPr="00281CA5" w:rsidRDefault="00D94AFE" w:rsidP="00886B75">
            <w:pPr>
              <w:autoSpaceDE w:val="0"/>
              <w:autoSpaceDN w:val="0"/>
              <w:adjustRightInd w:val="0"/>
              <w:snapToGrid w:val="0"/>
              <w:spacing w:afterLines="50" w:after="12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w:t>
            </w:r>
            <w:r w:rsidRPr="00281CA5">
              <w:rPr>
                <w:rFonts w:ascii="Arial" w:eastAsia="SimSun" w:hAnsi="Arial" w:cs="Arial" w:hint="eastAsia"/>
                <w:color w:val="000000"/>
                <w:sz w:val="18"/>
              </w:rPr>
              <w:t>two</w:t>
            </w:r>
            <w:r w:rsidRPr="00281CA5">
              <w:rPr>
                <w:rFonts w:ascii="Arial" w:eastAsia="SimSun" w:hAnsi="Arial" w:cs="Arial"/>
                <w:color w:val="000000"/>
                <w:sz w:val="18"/>
              </w:rPr>
              <w:t xml:space="preserve"> transmit antenna connector</w:t>
            </w:r>
            <w:r w:rsidRPr="00281CA5">
              <w:rPr>
                <w:rFonts w:ascii="Arial" w:eastAsia="SimSun" w:hAnsi="Arial" w:cs="Arial" w:hint="eastAsia"/>
                <w:color w:val="000000"/>
                <w:sz w:val="18"/>
              </w:rPr>
              <w:t>s</w:t>
            </w:r>
            <w:r w:rsidRPr="00281CA5">
              <w:rPr>
                <w:rFonts w:ascii="Arial" w:eastAsia="SimSun" w:hAnsi="Arial" w:cs="Arial"/>
                <w:color w:val="000000"/>
                <w:sz w:val="18"/>
              </w:rPr>
              <w:t xml:space="preserve">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14:paraId="53EFFB5D" w14:textId="77777777" w:rsidR="00D94AFE" w:rsidRPr="00281CA5" w:rsidRDefault="00D94AFE" w:rsidP="00886B75">
            <w:pPr>
              <w:keepNext/>
              <w:keepLines/>
              <w:rPr>
                <w:rFonts w:ascii="Arial" w:eastAsia="SimSun" w:hAnsi="Arial" w:cs="Arial"/>
                <w:color w:val="000000"/>
                <w:sz w:val="18"/>
              </w:rPr>
            </w:pPr>
          </w:p>
        </w:tc>
        <w:tc>
          <w:tcPr>
            <w:tcW w:w="1134" w:type="dxa"/>
            <w:shd w:val="clear" w:color="auto" w:fill="auto"/>
          </w:tcPr>
          <w:p w14:paraId="388B086F"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14:paraId="48CF6882"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14:paraId="57E9296D" w14:textId="77777777" w:rsidR="00D94AFE" w:rsidRPr="00281CA5" w:rsidRDefault="00D94AFE" w:rsidP="00886B75">
            <w:pPr>
              <w:widowControl w:val="0"/>
              <w:autoSpaceDE w:val="0"/>
              <w:autoSpaceDN w:val="0"/>
              <w:adjustRightInd w:val="0"/>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p w14:paraId="26E73183" w14:textId="77777777" w:rsidR="00D94AFE" w:rsidRPr="00281CA5" w:rsidRDefault="00D94AFE" w:rsidP="00886B75">
            <w:pPr>
              <w:keepNext/>
              <w:keepLines/>
              <w:rPr>
                <w:rFonts w:ascii="Arial" w:eastAsia="SimSun" w:hAnsi="Arial" w:cs="Arial"/>
                <w:color w:val="000000"/>
                <w:sz w:val="18"/>
              </w:rPr>
            </w:pPr>
          </w:p>
        </w:tc>
        <w:tc>
          <w:tcPr>
            <w:tcW w:w="1276" w:type="dxa"/>
            <w:shd w:val="clear" w:color="auto" w:fill="auto"/>
          </w:tcPr>
          <w:p w14:paraId="0E632C2F"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14:paraId="0DA2C664" w14:textId="77777777" w:rsidR="00D94AFE" w:rsidRDefault="00D94AFE" w:rsidP="00886B75">
            <w:pPr>
              <w:keepNext/>
              <w:keepLines/>
              <w:rPr>
                <w:rFonts w:ascii="Arial" w:eastAsia="SimSun" w:hAnsi="Arial" w:cs="Arial"/>
                <w:color w:val="000000"/>
                <w:sz w:val="18"/>
              </w:rPr>
            </w:pPr>
          </w:p>
        </w:tc>
        <w:tc>
          <w:tcPr>
            <w:tcW w:w="992" w:type="dxa"/>
            <w:shd w:val="clear" w:color="auto" w:fill="auto"/>
          </w:tcPr>
          <w:p w14:paraId="38A1B076"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14:paraId="2DFB794F"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14:paraId="23698865"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14:paraId="22A2431D"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Candidate value set: {35us, 140 us, 210us}</w:t>
            </w:r>
          </w:p>
          <w:p w14:paraId="45F580C2" w14:textId="77777777" w:rsidR="00D94AFE" w:rsidRPr="00281CA5" w:rsidRDefault="00D94AFE" w:rsidP="00886B75">
            <w:pPr>
              <w:pStyle w:val="TAL"/>
              <w:rPr>
                <w:rFonts w:eastAsia="SimSun" w:cs="Arial"/>
                <w:color w:val="000000"/>
                <w:lang w:eastAsia="ja-JP"/>
              </w:rPr>
            </w:pPr>
          </w:p>
          <w:p w14:paraId="7659686B" w14:textId="77777777" w:rsidR="00D94AFE" w:rsidRDefault="00D94AFE" w:rsidP="00886B75">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14:paraId="5F07B7D2" w14:textId="77777777" w:rsidR="00D94AFE" w:rsidRPr="00281CA5" w:rsidRDefault="00D94AFE" w:rsidP="00886B75">
            <w:pPr>
              <w:pStyle w:val="TAL"/>
              <w:rPr>
                <w:rFonts w:eastAsia="SimSun" w:cs="Arial"/>
                <w:color w:val="000000"/>
                <w:lang w:eastAsia="ja-JP"/>
              </w:rPr>
            </w:pPr>
            <w:r w:rsidRPr="00281CA5">
              <w:rPr>
                <w:rFonts w:eastAsia="SimSun" w:cs="Arial"/>
                <w:color w:val="000000"/>
                <w:lang w:eastAsia="ja-JP"/>
              </w:rPr>
              <w:t>Optional with capability signalling</w:t>
            </w:r>
          </w:p>
          <w:p w14:paraId="4623E34F" w14:textId="77777777" w:rsidR="00D94AFE" w:rsidRPr="00281CA5" w:rsidRDefault="00D94AFE" w:rsidP="00886B75">
            <w:pPr>
              <w:keepNext/>
              <w:keepLines/>
              <w:rPr>
                <w:rFonts w:ascii="Arial" w:eastAsia="SimSun" w:hAnsi="Arial" w:cs="Arial"/>
                <w:color w:val="000000"/>
                <w:sz w:val="18"/>
              </w:rPr>
            </w:pPr>
          </w:p>
        </w:tc>
      </w:tr>
      <w:tr w:rsidR="00D94AFE" w14:paraId="6C6D1440" w14:textId="77777777" w:rsidTr="00886B75">
        <w:trPr>
          <w:trHeight w:val="2145"/>
        </w:trPr>
        <w:tc>
          <w:tcPr>
            <w:tcW w:w="1129" w:type="dxa"/>
            <w:shd w:val="clear" w:color="auto" w:fill="auto"/>
          </w:tcPr>
          <w:p w14:paraId="086B686D"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14:paraId="1B91C144" w14:textId="77777777" w:rsidR="00D94AFE" w:rsidRPr="00FA5F98" w:rsidRDefault="00D94AFE" w:rsidP="00886B75">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Pr="00FA5F98">
              <w:rPr>
                <w:rFonts w:ascii="Arial" w:eastAsia="Yu Mincho" w:hAnsi="Arial" w:cs="Arial"/>
                <w:sz w:val="18"/>
                <w:lang w:eastAsia="zh-CN"/>
              </w:rPr>
              <w:t>-</w:t>
            </w:r>
            <w:r w:rsidRPr="00FA5F98">
              <w:rPr>
                <w:rFonts w:ascii="Arial" w:eastAsia="Yu Mincho" w:hAnsi="Arial" w:cs="Arial" w:hint="eastAsia"/>
                <w:sz w:val="18"/>
                <w:lang w:eastAsia="zh-CN"/>
              </w:rPr>
              <w:t>4</w:t>
            </w:r>
          </w:p>
        </w:tc>
        <w:tc>
          <w:tcPr>
            <w:tcW w:w="1559" w:type="dxa"/>
            <w:shd w:val="clear" w:color="auto" w:fill="auto"/>
          </w:tcPr>
          <w:p w14:paraId="41B012DD"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Tx switching </w:t>
            </w:r>
          </w:p>
        </w:tc>
        <w:tc>
          <w:tcPr>
            <w:tcW w:w="5103" w:type="dxa"/>
            <w:shd w:val="clear" w:color="auto" w:fill="auto"/>
          </w:tcPr>
          <w:p w14:paraId="1AD074DD" w14:textId="77777777" w:rsidR="00D94AFE" w:rsidRPr="00D04182" w:rsidRDefault="00D94AFE" w:rsidP="00886B75">
            <w:pPr>
              <w:autoSpaceDE w:val="0"/>
              <w:autoSpaceDN w:val="0"/>
              <w:adjustRightInd w:val="0"/>
              <w:snapToGrid w:val="0"/>
              <w:spacing w:afterLines="50" w:after="12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14:paraId="4A200E30" w14:textId="77777777" w:rsidR="00D94AFE" w:rsidRPr="00D04182" w:rsidRDefault="00D94AFE" w:rsidP="00886B75">
            <w:pPr>
              <w:autoSpaceDE w:val="0"/>
              <w:autoSpaceDN w:val="0"/>
              <w:adjustRightInd w:val="0"/>
              <w:snapToGrid w:val="0"/>
              <w:spacing w:afterLines="50" w:after="120"/>
              <w:contextualSpacing/>
              <w:rPr>
                <w:rFonts w:ascii="Arial" w:eastAsia="Yu Mincho" w:hAnsi="Arial" w:cs="Arial"/>
                <w:sz w:val="18"/>
                <w:lang w:eastAsia="zh-CN"/>
              </w:rPr>
            </w:pPr>
          </w:p>
          <w:p w14:paraId="4ACD215A" w14:textId="77777777" w:rsidR="00D94AFE" w:rsidRPr="00557063" w:rsidRDefault="00D94AFE" w:rsidP="00D94AFE">
            <w:pPr>
              <w:numPr>
                <w:ilvl w:val="0"/>
                <w:numId w:val="39"/>
              </w:numPr>
              <w:tabs>
                <w:tab w:val="center" w:pos="4153"/>
                <w:tab w:val="right" w:pos="8306"/>
              </w:tabs>
              <w:overflowPunct w:val="0"/>
              <w:autoSpaceDE w:val="0"/>
              <w:autoSpaceDN w:val="0"/>
              <w:adjustRightInd w:val="0"/>
              <w:spacing w:after="120" w:line="240" w:lineRule="auto"/>
              <w:textAlignment w:val="baseline"/>
              <w:rPr>
                <w:rFonts w:ascii="Arial" w:hAnsi="Arial" w:cs="Arial"/>
                <w:color w:val="000000"/>
                <w:sz w:val="18"/>
              </w:rPr>
            </w:pPr>
            <w:r w:rsidRPr="00D04182">
              <w:rPr>
                <w:rFonts w:ascii="Arial" w:eastAsia="Yu Mincho" w:hAnsi="Arial" w:cs="Arial"/>
                <w:sz w:val="18"/>
                <w:lang w:eastAsia="zh-CN"/>
              </w:rPr>
              <w:t>SUL+TDD</w:t>
            </w:r>
          </w:p>
          <w:p w14:paraId="3A855256" w14:textId="77777777" w:rsidR="00D94AFE" w:rsidRDefault="00D94AFE" w:rsidP="00D94AFE">
            <w:pPr>
              <w:numPr>
                <w:ilvl w:val="0"/>
                <w:numId w:val="39"/>
              </w:numPr>
              <w:tabs>
                <w:tab w:val="center" w:pos="4153"/>
                <w:tab w:val="right" w:pos="8306"/>
              </w:tabs>
              <w:overflowPunct w:val="0"/>
              <w:autoSpaceDE w:val="0"/>
              <w:autoSpaceDN w:val="0"/>
              <w:adjustRightInd w:val="0"/>
              <w:spacing w:after="120" w:line="240" w:lineRule="auto"/>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14:paraId="27B48283" w14:textId="77777777" w:rsidR="00D94AFE" w:rsidRDefault="00D94AFE" w:rsidP="00886B75">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Pr="00D04182">
              <w:rPr>
                <w:rFonts w:ascii="Arial" w:eastAsia="Yu Mincho" w:hAnsi="Arial" w:cs="Arial" w:hint="eastAsia"/>
                <w:sz w:val="18"/>
                <w:lang w:eastAsia="zh-CN"/>
              </w:rPr>
              <w:t>-3</w:t>
            </w:r>
          </w:p>
        </w:tc>
        <w:tc>
          <w:tcPr>
            <w:tcW w:w="1134" w:type="dxa"/>
            <w:shd w:val="clear" w:color="auto" w:fill="auto"/>
          </w:tcPr>
          <w:p w14:paraId="52FFAA30"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14:paraId="3530E208"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14:paraId="2F5C2AA5" w14:textId="77777777" w:rsidR="00D94AFE" w:rsidRPr="00557063"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14:paraId="7DDCB855"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UE capability is defined as per band per band combination for each band pair supporting UL Tx switching</w:t>
            </w:r>
          </w:p>
        </w:tc>
        <w:tc>
          <w:tcPr>
            <w:tcW w:w="992" w:type="dxa"/>
            <w:shd w:val="clear" w:color="auto" w:fill="auto"/>
          </w:tcPr>
          <w:p w14:paraId="17987E28"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14:paraId="502C7FF3"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14:paraId="563568B0"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Support mixture of FDD/TDD</w:t>
            </w:r>
          </w:p>
        </w:tc>
        <w:tc>
          <w:tcPr>
            <w:tcW w:w="1843" w:type="dxa"/>
            <w:shd w:val="clear" w:color="auto" w:fill="auto"/>
          </w:tcPr>
          <w:p w14:paraId="59FE18DA" w14:textId="77777777" w:rsidR="00D94AFE" w:rsidRPr="00D04182" w:rsidRDefault="00D94AFE" w:rsidP="00886B75">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r w:rsidRPr="00D04182">
              <w:rPr>
                <w:rFonts w:eastAsia="Yu Mincho" w:cs="Arial"/>
                <w:lang w:eastAsia="zh-CN"/>
              </w:rPr>
              <w:t>Tx switching</w:t>
            </w:r>
            <w:r w:rsidRPr="00D04182">
              <w:rPr>
                <w:rFonts w:eastAsia="Yu Mincho" w:cs="Arial" w:hint="eastAsia"/>
                <w:lang w:eastAsia="zh-CN"/>
              </w:rPr>
              <w:t xml:space="preserve"> is reused</w:t>
            </w:r>
            <w:r w:rsidRPr="00D04182">
              <w:rPr>
                <w:rFonts w:eastAsia="Yu Mincho" w:cs="Arial"/>
                <w:lang w:eastAsia="zh-CN"/>
              </w:rPr>
              <w:t>.</w:t>
            </w:r>
          </w:p>
          <w:p w14:paraId="040C5923" w14:textId="77777777" w:rsidR="00D94AFE" w:rsidRPr="00D04182" w:rsidRDefault="00D94AFE" w:rsidP="00886B75">
            <w:pPr>
              <w:pStyle w:val="TAL"/>
              <w:rPr>
                <w:rFonts w:eastAsia="Yu Mincho" w:cs="Arial"/>
                <w:lang w:eastAsia="zh-CN"/>
              </w:rPr>
            </w:pPr>
          </w:p>
          <w:p w14:paraId="68C44371"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14:paraId="4C5C3AF0" w14:textId="77777777" w:rsidR="00D94AFE" w:rsidRPr="00D04182" w:rsidRDefault="00D94AFE" w:rsidP="00886B75">
            <w:pPr>
              <w:pStyle w:val="TAL"/>
              <w:rPr>
                <w:rFonts w:eastAsia="Yu Mincho" w:cs="Arial"/>
                <w:lang w:eastAsia="zh-CN"/>
              </w:rPr>
            </w:pPr>
            <w:r w:rsidRPr="00D04182">
              <w:rPr>
                <w:rFonts w:eastAsia="Yu Mincho" w:cs="Arial"/>
                <w:lang w:eastAsia="zh-CN"/>
              </w:rPr>
              <w:t>Optional with capability signalling</w:t>
            </w:r>
          </w:p>
          <w:p w14:paraId="094DF0D1" w14:textId="77777777" w:rsidR="00D94AFE" w:rsidRPr="00D04182" w:rsidRDefault="00D94AFE" w:rsidP="00886B75">
            <w:pPr>
              <w:pStyle w:val="TAL"/>
              <w:rPr>
                <w:rFonts w:eastAsia="Yu Mincho" w:cs="Arial"/>
                <w:lang w:eastAsia="zh-CN"/>
              </w:rPr>
            </w:pPr>
          </w:p>
          <w:p w14:paraId="0E1C3D6C" w14:textId="77777777" w:rsidR="00D94AFE" w:rsidRDefault="00D94AFE" w:rsidP="00886B75">
            <w:pPr>
              <w:keepNext/>
              <w:keepLines/>
              <w:rPr>
                <w:rFonts w:ascii="Arial" w:eastAsia="SimSun" w:hAnsi="Arial" w:cs="Arial"/>
                <w:color w:val="000000"/>
                <w:sz w:val="18"/>
                <w:szCs w:val="18"/>
                <w:lang w:eastAsia="zh-CN"/>
              </w:rPr>
            </w:pPr>
          </w:p>
        </w:tc>
      </w:tr>
      <w:tr w:rsidR="00D94AFE" w14:paraId="3D3BFA34" w14:textId="77777777" w:rsidTr="00886B75">
        <w:trPr>
          <w:trHeight w:val="2145"/>
        </w:trPr>
        <w:tc>
          <w:tcPr>
            <w:tcW w:w="1129" w:type="dxa"/>
            <w:shd w:val="clear" w:color="auto" w:fill="auto"/>
          </w:tcPr>
          <w:p w14:paraId="2FAEC80C"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14:paraId="5F3D444E" w14:textId="77777777" w:rsidR="00D94AFE" w:rsidRPr="00FA5F98" w:rsidRDefault="00D94AFE" w:rsidP="00886B75">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Pr="00FA5F98">
              <w:rPr>
                <w:rFonts w:ascii="Arial" w:eastAsia="Yu Mincho" w:hAnsi="Arial" w:cs="Arial"/>
                <w:sz w:val="18"/>
                <w:lang w:eastAsia="zh-CN"/>
              </w:rPr>
              <w:t>-</w:t>
            </w:r>
            <w:r w:rsidRPr="00FA5F98">
              <w:rPr>
                <w:rFonts w:ascii="Arial" w:eastAsia="Yu Mincho" w:hAnsi="Arial" w:cs="Arial" w:hint="eastAsia"/>
                <w:sz w:val="18"/>
                <w:lang w:eastAsia="zh-CN"/>
              </w:rPr>
              <w:t>5</w:t>
            </w:r>
          </w:p>
        </w:tc>
        <w:tc>
          <w:tcPr>
            <w:tcW w:w="1559" w:type="dxa"/>
            <w:shd w:val="clear" w:color="auto" w:fill="auto"/>
          </w:tcPr>
          <w:p w14:paraId="4C725D45"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14:paraId="5A710059" w14:textId="77777777" w:rsidR="00D94AFE" w:rsidRDefault="00D94AFE" w:rsidP="00886B75">
            <w:pPr>
              <w:autoSpaceDE w:val="0"/>
              <w:autoSpaceDN w:val="0"/>
              <w:adjustRightInd w:val="0"/>
              <w:snapToGrid w:val="0"/>
              <w:spacing w:afterLines="50" w:after="12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4" w:name="OLE_LINK2"/>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4"/>
          </w:p>
        </w:tc>
        <w:tc>
          <w:tcPr>
            <w:tcW w:w="1560" w:type="dxa"/>
            <w:shd w:val="clear" w:color="auto" w:fill="auto"/>
          </w:tcPr>
          <w:p w14:paraId="3C273FD5" w14:textId="77777777" w:rsidR="00D94AFE" w:rsidRDefault="00D94AFE" w:rsidP="00886B75">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Pr="00D04182">
              <w:rPr>
                <w:rFonts w:ascii="Arial" w:eastAsia="Yu Mincho" w:hAnsi="Arial" w:cs="Arial" w:hint="eastAsia"/>
                <w:sz w:val="18"/>
                <w:lang w:eastAsia="zh-CN"/>
              </w:rPr>
              <w:t>-2</w:t>
            </w:r>
          </w:p>
        </w:tc>
        <w:tc>
          <w:tcPr>
            <w:tcW w:w="1134" w:type="dxa"/>
            <w:shd w:val="clear" w:color="auto" w:fill="auto"/>
          </w:tcPr>
          <w:p w14:paraId="48C89EA0"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14:paraId="537A4E92"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14:paraId="162506D7"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 xml:space="preserve">Rel-15 per band capability </w:t>
            </w:r>
            <w:r w:rsidRPr="00D04182">
              <w:rPr>
                <w:rFonts w:ascii="Arial" w:eastAsia="Yu Mincho" w:hAnsi="Arial" w:cs="Arial"/>
                <w:i/>
                <w:sz w:val="18"/>
                <w:lang w:eastAsia="zh-CN"/>
              </w:rPr>
              <w:t>pusch-TransCoherence</w:t>
            </w:r>
            <w:r w:rsidRPr="00D04182">
              <w:rPr>
                <w:rFonts w:ascii="Arial" w:eastAsia="Yu Mincho" w:hAnsi="Arial" w:cs="Arial"/>
                <w:sz w:val="18"/>
                <w:lang w:eastAsia="zh-CN"/>
              </w:rPr>
              <w:t xml:space="preserve"> is applicable</w:t>
            </w:r>
          </w:p>
        </w:tc>
        <w:tc>
          <w:tcPr>
            <w:tcW w:w="1276" w:type="dxa"/>
            <w:shd w:val="clear" w:color="auto" w:fill="auto"/>
          </w:tcPr>
          <w:p w14:paraId="25842ABE" w14:textId="77777777" w:rsidR="00D94AFE" w:rsidRDefault="00D94AFE" w:rsidP="00886B75">
            <w:pPr>
              <w:keepNext/>
              <w:keepLines/>
              <w:rPr>
                <w:rFonts w:ascii="Arial" w:eastAsia="SimSun"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14:paraId="5A687D2F"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14:paraId="75975CD2"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14:paraId="4AD0E1F2"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Support mixture of FDD/TDD</w:t>
            </w:r>
          </w:p>
        </w:tc>
        <w:tc>
          <w:tcPr>
            <w:tcW w:w="1843" w:type="dxa"/>
            <w:shd w:val="clear" w:color="auto" w:fill="auto"/>
          </w:tcPr>
          <w:p w14:paraId="4A78CBEB" w14:textId="77777777" w:rsidR="00D94AFE" w:rsidRDefault="00D94AFE" w:rsidP="00886B75">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14:paraId="1733C965" w14:textId="77777777" w:rsidR="00D94AFE" w:rsidRPr="00AC340E" w:rsidRDefault="00D94AFE" w:rsidP="00886B75">
            <w:pPr>
              <w:keepNext/>
              <w:keepLines/>
              <w:rPr>
                <w:rFonts w:ascii="Arial" w:eastAsia="Yu Mincho" w:hAnsi="Arial" w:cs="Arial"/>
                <w:sz w:val="18"/>
                <w:lang w:eastAsia="zh-CN"/>
              </w:rPr>
            </w:pPr>
          </w:p>
          <w:p w14:paraId="38C1E50F"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14:paraId="017D413A" w14:textId="77777777" w:rsidR="00D94AFE" w:rsidRDefault="00D94AFE" w:rsidP="00886B75">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D94AFE" w14:paraId="693135FC" w14:textId="77777777" w:rsidTr="00886B75">
        <w:trPr>
          <w:trHeight w:val="2145"/>
        </w:trPr>
        <w:tc>
          <w:tcPr>
            <w:tcW w:w="1129" w:type="dxa"/>
            <w:shd w:val="clear" w:color="auto" w:fill="auto"/>
          </w:tcPr>
          <w:p w14:paraId="40FA7635"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14:paraId="6395A1F9" w14:textId="77777777" w:rsidR="00D94AFE" w:rsidRPr="00FA5F98" w:rsidRDefault="00D94AFE" w:rsidP="00886B75">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Pr="00FA5F98">
              <w:rPr>
                <w:rFonts w:ascii="Arial" w:eastAsia="Yu Mincho" w:hAnsi="Arial" w:cs="Arial"/>
                <w:sz w:val="18"/>
                <w:lang w:eastAsia="zh-CN"/>
              </w:rPr>
              <w:t>-</w:t>
            </w:r>
            <w:r w:rsidRPr="00FA5F98">
              <w:rPr>
                <w:rFonts w:ascii="Arial" w:eastAsia="Yu Mincho" w:hAnsi="Arial" w:cs="Arial" w:hint="eastAsia"/>
                <w:sz w:val="18"/>
                <w:lang w:eastAsia="zh-CN"/>
              </w:rPr>
              <w:t>6</w:t>
            </w:r>
          </w:p>
        </w:tc>
        <w:tc>
          <w:tcPr>
            <w:tcW w:w="1559" w:type="dxa"/>
            <w:shd w:val="clear" w:color="auto" w:fill="auto"/>
          </w:tcPr>
          <w:p w14:paraId="7E73BBAC"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14:paraId="38F3BD1B" w14:textId="77777777" w:rsidR="00D94AFE" w:rsidRDefault="00D94AFE" w:rsidP="00886B75">
            <w:pPr>
              <w:autoSpaceDE w:val="0"/>
              <w:autoSpaceDN w:val="0"/>
              <w:adjustRightInd w:val="0"/>
              <w:snapToGrid w:val="0"/>
              <w:spacing w:afterLines="50" w:after="12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r w:rsidRPr="00D04182">
              <w:rPr>
                <w:rFonts w:ascii="Arial" w:eastAsia="Yu Mincho" w:hAnsi="Arial" w:cs="Arial" w:hint="eastAsia"/>
                <w:sz w:val="18"/>
                <w:lang w:eastAsia="zh-CN"/>
              </w:rPr>
              <w:t>or</w:t>
            </w:r>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14:paraId="79AA85F4" w14:textId="77777777" w:rsidR="00D94AFE" w:rsidRDefault="00D94AFE" w:rsidP="00886B75">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Pr="00D04182">
              <w:rPr>
                <w:rFonts w:ascii="Arial" w:eastAsia="Yu Mincho" w:hAnsi="Arial" w:cs="Arial" w:hint="eastAsia"/>
                <w:sz w:val="18"/>
                <w:lang w:eastAsia="zh-CN"/>
              </w:rPr>
              <w:t>-3</w:t>
            </w:r>
          </w:p>
        </w:tc>
        <w:tc>
          <w:tcPr>
            <w:tcW w:w="1134" w:type="dxa"/>
            <w:shd w:val="clear" w:color="auto" w:fill="auto"/>
          </w:tcPr>
          <w:p w14:paraId="1DE1D6FB"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14:paraId="7C01200A"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14:paraId="52371D10"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r w:rsidRPr="00D04182">
              <w:rPr>
                <w:rFonts w:ascii="Arial" w:eastAsia="Yu Mincho" w:hAnsi="Arial" w:cs="Arial"/>
                <w:i/>
                <w:sz w:val="18"/>
                <w:lang w:eastAsia="zh-CN"/>
              </w:rPr>
              <w:t>pusch-TransCoherence</w:t>
            </w:r>
            <w:r w:rsidRPr="00D04182">
              <w:rPr>
                <w:rFonts w:ascii="Arial" w:eastAsia="Yu Mincho" w:hAnsi="Arial" w:cs="Arial"/>
                <w:sz w:val="18"/>
                <w:lang w:eastAsia="zh-CN"/>
              </w:rPr>
              <w:t xml:space="preserve"> is applicable</w:t>
            </w:r>
          </w:p>
        </w:tc>
        <w:tc>
          <w:tcPr>
            <w:tcW w:w="1276" w:type="dxa"/>
            <w:shd w:val="clear" w:color="auto" w:fill="auto"/>
          </w:tcPr>
          <w:p w14:paraId="2762CB5A"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14:paraId="141FFBB0"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14:paraId="2A07470F"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14:paraId="743DE629"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Support mixture of FDD/TDD</w:t>
            </w:r>
          </w:p>
        </w:tc>
        <w:tc>
          <w:tcPr>
            <w:tcW w:w="1843" w:type="dxa"/>
            <w:shd w:val="clear" w:color="auto" w:fill="auto"/>
          </w:tcPr>
          <w:p w14:paraId="05B39953" w14:textId="77777777" w:rsidR="00D94AFE" w:rsidRDefault="00D94AFE" w:rsidP="00886B75">
            <w:pPr>
              <w:keepNext/>
              <w:keepLines/>
              <w:rPr>
                <w:rFonts w:ascii="Arial" w:eastAsia="SimSun" w:hAnsi="Arial" w:cs="Arial"/>
                <w:color w:val="000000"/>
                <w:sz w:val="18"/>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14:paraId="560DC451" w14:textId="77777777" w:rsidR="00D94AFE" w:rsidRDefault="00D94AFE" w:rsidP="00886B75">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D94AFE" w14:paraId="5B574E99" w14:textId="77777777" w:rsidTr="00886B75">
        <w:trPr>
          <w:trHeight w:val="2145"/>
        </w:trPr>
        <w:tc>
          <w:tcPr>
            <w:tcW w:w="1129" w:type="dxa"/>
            <w:shd w:val="clear" w:color="auto" w:fill="auto"/>
          </w:tcPr>
          <w:p w14:paraId="1FF0E73B" w14:textId="77777777" w:rsidR="00D94AFE" w:rsidRPr="00417A5B" w:rsidRDefault="00D94AFE" w:rsidP="00886B75">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14:paraId="77E37E60" w14:textId="77777777" w:rsidR="00D94AFE" w:rsidRPr="00417A5B" w:rsidRDefault="00D94AFE" w:rsidP="00886B75">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14:paraId="6D740EB3"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color w:val="000000"/>
                <w:sz w:val="18"/>
              </w:rPr>
              <w:t>UE power class per band per band combination</w:t>
            </w:r>
          </w:p>
        </w:tc>
        <w:tc>
          <w:tcPr>
            <w:tcW w:w="5103" w:type="dxa"/>
            <w:shd w:val="clear" w:color="auto" w:fill="auto"/>
          </w:tcPr>
          <w:p w14:paraId="1864E38A" w14:textId="77777777" w:rsidR="00D94AFE" w:rsidRPr="00417A5B" w:rsidRDefault="00D94AFE" w:rsidP="00886B75">
            <w:pPr>
              <w:autoSpaceDE w:val="0"/>
              <w:autoSpaceDN w:val="0"/>
              <w:adjustRightInd w:val="0"/>
              <w:snapToGrid w:val="0"/>
              <w:spacing w:afterLines="50" w:after="120"/>
              <w:contextualSpacing/>
              <w:jc w:val="both"/>
              <w:rPr>
                <w:rFonts w:ascii="Arial" w:eastAsia="SimSun" w:hAnsi="Arial" w:cs="Arial"/>
                <w:color w:val="000000"/>
                <w:sz w:val="18"/>
              </w:rPr>
            </w:pPr>
            <w:r w:rsidRPr="00417A5B">
              <w:rPr>
                <w:rFonts w:ascii="Arial" w:eastAsia="SimSun" w:hAnsi="Arial" w:cs="Arial" w:hint="eastAsia"/>
                <w:color w:val="000000"/>
                <w:sz w:val="18"/>
              </w:rPr>
              <w:t>P</w:t>
            </w:r>
            <w:r w:rsidRPr="00417A5B">
              <w:rPr>
                <w:rFonts w:ascii="Arial" w:eastAsia="SimSun" w:hAnsi="Arial" w:cs="Arial"/>
                <w:color w:val="000000"/>
                <w:sz w:val="18"/>
              </w:rPr>
              <w:t>er band per band combination power class</w:t>
            </w:r>
          </w:p>
        </w:tc>
        <w:tc>
          <w:tcPr>
            <w:tcW w:w="1560" w:type="dxa"/>
            <w:shd w:val="clear" w:color="auto" w:fill="auto"/>
          </w:tcPr>
          <w:p w14:paraId="7179D802" w14:textId="77777777" w:rsidR="00D94AFE" w:rsidRPr="00417A5B" w:rsidRDefault="00D94AFE" w:rsidP="00886B75">
            <w:pPr>
              <w:keepNext/>
              <w:keepLines/>
              <w:rPr>
                <w:rFonts w:ascii="Arial" w:eastAsia="SimSun" w:hAnsi="Arial" w:cs="Arial"/>
                <w:color w:val="000000"/>
                <w:sz w:val="18"/>
              </w:rPr>
            </w:pPr>
          </w:p>
          <w:p w14:paraId="6A60AB60" w14:textId="77777777" w:rsidR="00D94AFE" w:rsidRPr="00417A5B" w:rsidRDefault="00D94AFE" w:rsidP="00886B75">
            <w:pPr>
              <w:keepNext/>
              <w:keepLines/>
              <w:rPr>
                <w:rFonts w:ascii="Arial" w:eastAsia="SimSun" w:hAnsi="Arial" w:cs="Arial"/>
                <w:color w:val="000000"/>
                <w:sz w:val="18"/>
              </w:rPr>
            </w:pPr>
          </w:p>
        </w:tc>
        <w:tc>
          <w:tcPr>
            <w:tcW w:w="1134" w:type="dxa"/>
            <w:shd w:val="clear" w:color="auto" w:fill="auto"/>
          </w:tcPr>
          <w:p w14:paraId="199B7C63"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hint="eastAsia"/>
                <w:color w:val="000000"/>
                <w:sz w:val="18"/>
              </w:rPr>
              <w:t>Y</w:t>
            </w:r>
            <w:r w:rsidRPr="00417A5B">
              <w:rPr>
                <w:rFonts w:ascii="Arial" w:eastAsia="SimSun" w:hAnsi="Arial" w:cs="Arial"/>
                <w:color w:val="000000"/>
                <w:sz w:val="18"/>
              </w:rPr>
              <w:t>es</w:t>
            </w:r>
          </w:p>
        </w:tc>
        <w:tc>
          <w:tcPr>
            <w:tcW w:w="1559" w:type="dxa"/>
            <w:shd w:val="clear" w:color="auto" w:fill="auto"/>
          </w:tcPr>
          <w:p w14:paraId="7CFF94C3" w14:textId="77777777" w:rsidR="00D94AFE" w:rsidRPr="00417A5B" w:rsidRDefault="00D94AFE" w:rsidP="00886B75">
            <w:pPr>
              <w:keepNext/>
              <w:keepLines/>
              <w:rPr>
                <w:rFonts w:ascii="Arial" w:eastAsia="SimSun" w:hAnsi="Arial" w:cs="Arial"/>
                <w:color w:val="000000"/>
                <w:sz w:val="18"/>
                <w:lang w:eastAsia="zh-CN"/>
              </w:rPr>
            </w:pPr>
          </w:p>
          <w:p w14:paraId="73FB02E2" w14:textId="77777777" w:rsidR="00D94AFE" w:rsidRPr="00417A5B" w:rsidRDefault="00D94AFE" w:rsidP="00886B75">
            <w:pPr>
              <w:keepNext/>
              <w:keepLines/>
              <w:rPr>
                <w:rFonts w:ascii="Arial" w:eastAsia="SimSun" w:hAnsi="Arial" w:cs="Arial"/>
                <w:color w:val="000000"/>
                <w:sz w:val="18"/>
                <w:lang w:eastAsia="zh-CN"/>
              </w:rPr>
            </w:pPr>
            <w:r w:rsidRPr="00417A5B">
              <w:rPr>
                <w:rFonts w:ascii="Arial" w:eastAsia="SimSun" w:hAnsi="Arial" w:cs="Arial" w:hint="eastAsia"/>
                <w:color w:val="000000"/>
                <w:sz w:val="18"/>
                <w:lang w:eastAsia="zh-CN"/>
              </w:rPr>
              <w:t>N/A</w:t>
            </w:r>
          </w:p>
        </w:tc>
        <w:tc>
          <w:tcPr>
            <w:tcW w:w="1417" w:type="dxa"/>
          </w:tcPr>
          <w:p w14:paraId="7FAA96A7"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color w:val="000000"/>
                <w:sz w:val="18"/>
              </w:rPr>
              <w:t>Per band power class inconsistent</w:t>
            </w:r>
          </w:p>
        </w:tc>
        <w:tc>
          <w:tcPr>
            <w:tcW w:w="1276" w:type="dxa"/>
            <w:shd w:val="clear" w:color="auto" w:fill="auto"/>
          </w:tcPr>
          <w:p w14:paraId="4E627CED"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hint="eastAsia"/>
                <w:color w:val="000000"/>
                <w:sz w:val="18"/>
              </w:rPr>
              <w:t>P</w:t>
            </w:r>
            <w:r w:rsidRPr="00417A5B">
              <w:rPr>
                <w:rFonts w:ascii="Arial" w:eastAsia="SimSun" w:hAnsi="Arial" w:cs="Arial"/>
                <w:color w:val="000000"/>
                <w:sz w:val="18"/>
              </w:rPr>
              <w:t>er band per BC</w:t>
            </w:r>
          </w:p>
        </w:tc>
        <w:tc>
          <w:tcPr>
            <w:tcW w:w="992" w:type="dxa"/>
            <w:shd w:val="clear" w:color="auto" w:fill="auto"/>
          </w:tcPr>
          <w:p w14:paraId="335F7E78"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color w:val="000000"/>
                <w:sz w:val="18"/>
              </w:rPr>
              <w:t>No</w:t>
            </w:r>
          </w:p>
        </w:tc>
        <w:tc>
          <w:tcPr>
            <w:tcW w:w="993" w:type="dxa"/>
            <w:shd w:val="clear" w:color="auto" w:fill="auto"/>
          </w:tcPr>
          <w:p w14:paraId="71838A6C"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color w:val="000000"/>
                <w:sz w:val="18"/>
              </w:rPr>
              <w:t>FR1 only</w:t>
            </w:r>
          </w:p>
        </w:tc>
        <w:tc>
          <w:tcPr>
            <w:tcW w:w="1842" w:type="dxa"/>
          </w:tcPr>
          <w:p w14:paraId="5E62405A"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color w:val="000000"/>
                <w:sz w:val="18"/>
              </w:rPr>
              <w:t>N/A</w:t>
            </w:r>
          </w:p>
        </w:tc>
        <w:tc>
          <w:tcPr>
            <w:tcW w:w="1843" w:type="dxa"/>
            <w:shd w:val="clear" w:color="auto" w:fill="auto"/>
          </w:tcPr>
          <w:p w14:paraId="7A4BA4EB" w14:textId="77777777" w:rsidR="00D94AFE" w:rsidRPr="00417A5B" w:rsidRDefault="00D94AFE" w:rsidP="00886B75">
            <w:pPr>
              <w:keepNext/>
              <w:keepLines/>
              <w:rPr>
                <w:rFonts w:ascii="Arial" w:eastAsia="SimSun" w:hAnsi="Arial" w:cs="Arial"/>
                <w:color w:val="000000"/>
                <w:sz w:val="18"/>
                <w:lang w:eastAsia="zh-CN"/>
              </w:rPr>
            </w:pPr>
            <w:r w:rsidRPr="00417A5B">
              <w:rPr>
                <w:rFonts w:ascii="Arial" w:eastAsia="SimSun" w:hAnsi="Arial" w:cs="Arial"/>
                <w:color w:val="000000"/>
                <w:sz w:val="18"/>
                <w:lang w:eastAsia="zh-CN"/>
              </w:rPr>
              <w:t>It is not applicable to the case when UL-MIMO and intra-band UL CA are in operation at the same time.</w:t>
            </w:r>
          </w:p>
        </w:tc>
        <w:tc>
          <w:tcPr>
            <w:tcW w:w="1276" w:type="dxa"/>
            <w:shd w:val="clear" w:color="auto" w:fill="auto"/>
          </w:tcPr>
          <w:p w14:paraId="4302BE9C" w14:textId="77777777" w:rsidR="00D94AFE" w:rsidRPr="00417A5B" w:rsidRDefault="00D94AFE" w:rsidP="00886B75">
            <w:pPr>
              <w:keepNext/>
              <w:keepLines/>
              <w:rPr>
                <w:rFonts w:ascii="Arial" w:eastAsia="SimSun" w:hAnsi="Arial" w:cs="Arial"/>
                <w:color w:val="000000"/>
                <w:sz w:val="18"/>
              </w:rPr>
            </w:pPr>
            <w:r w:rsidRPr="00417A5B">
              <w:rPr>
                <w:rFonts w:ascii="Arial" w:eastAsia="SimSun" w:hAnsi="Arial" w:cs="Arial"/>
                <w:color w:val="000000"/>
                <w:sz w:val="18"/>
              </w:rPr>
              <w:t>Optional with capability signalling</w:t>
            </w:r>
          </w:p>
        </w:tc>
      </w:tr>
    </w:tbl>
    <w:p w14:paraId="3F6F1AF3" w14:textId="77777777" w:rsidR="00D94AFE" w:rsidRPr="00CE59DD" w:rsidRDefault="00D94AFE" w:rsidP="00D94AFE">
      <w:pPr>
        <w:rPr>
          <w:rFonts w:ascii="Arial" w:eastAsiaTheme="minorEastAsia" w:hAnsi="Arial" w:cs="Arial"/>
          <w:sz w:val="28"/>
          <w:szCs w:val="28"/>
          <w:lang w:eastAsia="zh-CN"/>
        </w:rPr>
      </w:pPr>
    </w:p>
    <w:p w14:paraId="2469AE2D" w14:textId="77777777" w:rsidR="00D94AFE" w:rsidRPr="00C763E2"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C75D61">
        <w:rPr>
          <w:rFonts w:ascii="Arial" w:eastAsia="Batang" w:hAnsi="Arial" w:cs="Arial"/>
          <w:sz w:val="28"/>
          <w:szCs w:val="28"/>
          <w:lang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94AFE" w:rsidRPr="00FA5F98" w14:paraId="17BB71BC" w14:textId="77777777" w:rsidTr="00886B75">
        <w:trPr>
          <w:trHeight w:val="20"/>
        </w:trPr>
        <w:tc>
          <w:tcPr>
            <w:tcW w:w="1129" w:type="dxa"/>
            <w:shd w:val="clear" w:color="auto" w:fill="auto"/>
          </w:tcPr>
          <w:p w14:paraId="054BBC48" w14:textId="77777777" w:rsidR="00D94AFE" w:rsidRPr="00FA5F98" w:rsidRDefault="00D94AFE" w:rsidP="00886B75">
            <w:pPr>
              <w:pStyle w:val="TAH"/>
              <w:rPr>
                <w:rFonts w:cs="Arial"/>
                <w:color w:val="000000" w:themeColor="text1"/>
              </w:rPr>
            </w:pPr>
            <w:r w:rsidRPr="00FA5F98">
              <w:rPr>
                <w:rFonts w:cs="Arial"/>
                <w:color w:val="000000" w:themeColor="text1"/>
              </w:rPr>
              <w:lastRenderedPageBreak/>
              <w:t>Features</w:t>
            </w:r>
          </w:p>
        </w:tc>
        <w:tc>
          <w:tcPr>
            <w:tcW w:w="709" w:type="dxa"/>
            <w:shd w:val="clear" w:color="auto" w:fill="auto"/>
          </w:tcPr>
          <w:p w14:paraId="4582D805" w14:textId="77777777" w:rsidR="00D94AFE" w:rsidRPr="00FA5F98" w:rsidRDefault="00D94AFE" w:rsidP="00886B75">
            <w:pPr>
              <w:pStyle w:val="TAH"/>
              <w:rPr>
                <w:rFonts w:cs="Arial"/>
                <w:color w:val="000000" w:themeColor="text1"/>
              </w:rPr>
            </w:pPr>
            <w:r w:rsidRPr="00FA5F98">
              <w:rPr>
                <w:rFonts w:cs="Arial"/>
                <w:color w:val="000000" w:themeColor="text1"/>
              </w:rPr>
              <w:t>Index</w:t>
            </w:r>
          </w:p>
        </w:tc>
        <w:tc>
          <w:tcPr>
            <w:tcW w:w="1559" w:type="dxa"/>
            <w:shd w:val="clear" w:color="auto" w:fill="auto"/>
          </w:tcPr>
          <w:p w14:paraId="47A604B1" w14:textId="77777777" w:rsidR="00D94AFE" w:rsidRPr="00FA5F98" w:rsidRDefault="00D94AFE" w:rsidP="00886B75">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470EE214" w14:textId="77777777" w:rsidR="00D94AFE" w:rsidRPr="00FA5F98" w:rsidRDefault="00D94AFE" w:rsidP="00886B75">
            <w:pPr>
              <w:pStyle w:val="TAH"/>
              <w:rPr>
                <w:rFonts w:eastAsiaTheme="minorEastAsia" w:cs="Arial"/>
                <w:color w:val="000000" w:themeColor="text1"/>
                <w:lang w:eastAsia="zh-CN"/>
              </w:rPr>
            </w:pPr>
            <w:r w:rsidRPr="00FA5F98">
              <w:rPr>
                <w:rFonts w:cs="Arial"/>
                <w:color w:val="000000" w:themeColor="text1"/>
              </w:rPr>
              <w:t>Components</w:t>
            </w:r>
          </w:p>
          <w:p w14:paraId="2103E2B3" w14:textId="77777777" w:rsidR="00D94AFE" w:rsidRPr="00FA5F98" w:rsidRDefault="00D94AFE" w:rsidP="00886B75">
            <w:pPr>
              <w:pStyle w:val="TAH"/>
              <w:rPr>
                <w:rFonts w:eastAsiaTheme="minorEastAsia" w:cs="Arial"/>
                <w:color w:val="000000" w:themeColor="text1"/>
                <w:lang w:eastAsia="zh-CN"/>
              </w:rPr>
            </w:pPr>
          </w:p>
        </w:tc>
        <w:tc>
          <w:tcPr>
            <w:tcW w:w="1277" w:type="dxa"/>
            <w:shd w:val="clear" w:color="auto" w:fill="auto"/>
          </w:tcPr>
          <w:p w14:paraId="2D1CA0CE" w14:textId="77777777" w:rsidR="00D94AFE" w:rsidRPr="00FA5F98" w:rsidRDefault="00D94AFE" w:rsidP="00886B75">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3E51C605" w14:textId="77777777" w:rsidR="00D94AFE" w:rsidRPr="00FA5F98" w:rsidRDefault="00D94AFE" w:rsidP="00886B75">
            <w:pPr>
              <w:pStyle w:val="TAH"/>
              <w:rPr>
                <w:rFonts w:cs="Arial"/>
                <w:color w:val="000000" w:themeColor="text1"/>
              </w:rPr>
            </w:pPr>
            <w:r w:rsidRPr="00FA5F98">
              <w:rPr>
                <w:rFonts w:cs="Arial"/>
                <w:color w:val="000000" w:themeColor="text1"/>
              </w:rPr>
              <w:t>Need for the gNB to know if the feature is supported</w:t>
            </w:r>
          </w:p>
        </w:tc>
        <w:tc>
          <w:tcPr>
            <w:tcW w:w="851" w:type="dxa"/>
            <w:shd w:val="clear" w:color="auto" w:fill="auto"/>
          </w:tcPr>
          <w:p w14:paraId="622676B8" w14:textId="77777777" w:rsidR="00D94AFE" w:rsidRPr="00FA5F98" w:rsidRDefault="00D94AFE" w:rsidP="00886B75">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78A566ED" w14:textId="77777777" w:rsidR="00D94AFE" w:rsidRPr="00FA5F98" w:rsidRDefault="00D94AFE" w:rsidP="00886B75">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7C6A9C7D" w14:textId="77777777" w:rsidR="00D94AFE" w:rsidRPr="00FA5F98" w:rsidRDefault="00D94AFE" w:rsidP="00886B75">
            <w:pPr>
              <w:pStyle w:val="TAN"/>
              <w:ind w:left="0" w:firstLine="0"/>
              <w:rPr>
                <w:rFonts w:cs="Arial"/>
                <w:b/>
                <w:color w:val="000000" w:themeColor="text1"/>
                <w:lang w:eastAsia="ja-JP"/>
              </w:rPr>
            </w:pPr>
            <w:r w:rsidRPr="00FA5F98">
              <w:rPr>
                <w:rFonts w:cs="Arial"/>
                <w:b/>
                <w:color w:val="000000" w:themeColor="text1"/>
                <w:lang w:eastAsia="ja-JP"/>
              </w:rPr>
              <w:t>Type</w:t>
            </w:r>
          </w:p>
          <w:p w14:paraId="21025422" w14:textId="77777777" w:rsidR="00D94AFE" w:rsidRPr="00FA5F98" w:rsidRDefault="00D94AFE" w:rsidP="00886B75">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71626567" w14:textId="77777777" w:rsidR="00D94AFE" w:rsidRPr="00FA5F98" w:rsidRDefault="00D94AFE" w:rsidP="00886B75">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66D92471" w14:textId="77777777" w:rsidR="00D94AFE" w:rsidRPr="00FA5F98" w:rsidRDefault="00D94AFE" w:rsidP="00886B75">
            <w:pPr>
              <w:pStyle w:val="TAH"/>
              <w:rPr>
                <w:rFonts w:cs="Arial"/>
                <w:color w:val="000000" w:themeColor="text1"/>
              </w:rPr>
            </w:pPr>
            <w:r w:rsidRPr="00FA5F98">
              <w:rPr>
                <w:rFonts w:cs="Arial"/>
                <w:color w:val="000000" w:themeColor="text1"/>
              </w:rPr>
              <w:t>Need of FR1/FR2 differentiation</w:t>
            </w:r>
          </w:p>
        </w:tc>
        <w:tc>
          <w:tcPr>
            <w:tcW w:w="1842" w:type="dxa"/>
          </w:tcPr>
          <w:p w14:paraId="3357DEFD" w14:textId="77777777" w:rsidR="00D94AFE" w:rsidRPr="00FA5F98" w:rsidRDefault="00D94AFE" w:rsidP="00886B75">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4D1264E1" w14:textId="77777777" w:rsidR="00D94AFE" w:rsidRPr="00FA5F98" w:rsidRDefault="00D94AFE" w:rsidP="00886B75">
            <w:pPr>
              <w:pStyle w:val="TAH"/>
              <w:rPr>
                <w:rFonts w:cs="Arial"/>
                <w:color w:val="000000" w:themeColor="text1"/>
              </w:rPr>
            </w:pPr>
            <w:r w:rsidRPr="00FA5F98">
              <w:rPr>
                <w:rFonts w:cs="Arial"/>
                <w:color w:val="000000" w:themeColor="text1"/>
              </w:rPr>
              <w:t>Note</w:t>
            </w:r>
          </w:p>
        </w:tc>
        <w:tc>
          <w:tcPr>
            <w:tcW w:w="1276" w:type="dxa"/>
            <w:shd w:val="clear" w:color="auto" w:fill="auto"/>
          </w:tcPr>
          <w:p w14:paraId="55B4E4D4" w14:textId="77777777" w:rsidR="00D94AFE" w:rsidRPr="00FA5F98" w:rsidRDefault="00D94AFE" w:rsidP="00886B75">
            <w:pPr>
              <w:pStyle w:val="TAH"/>
              <w:rPr>
                <w:rFonts w:cs="Arial"/>
                <w:color w:val="000000" w:themeColor="text1"/>
              </w:rPr>
            </w:pPr>
            <w:r w:rsidRPr="00FA5F98">
              <w:rPr>
                <w:rFonts w:cs="Arial"/>
                <w:color w:val="000000" w:themeColor="text1"/>
              </w:rPr>
              <w:t>Mandatory/Optional</w:t>
            </w:r>
          </w:p>
        </w:tc>
      </w:tr>
      <w:tr w:rsidR="00D94AFE" w:rsidRPr="00FA5F98" w14:paraId="34D5DEA9" w14:textId="77777777" w:rsidTr="00886B75">
        <w:trPr>
          <w:trHeight w:val="20"/>
        </w:trPr>
        <w:tc>
          <w:tcPr>
            <w:tcW w:w="1129" w:type="dxa"/>
            <w:shd w:val="clear" w:color="auto" w:fill="auto"/>
          </w:tcPr>
          <w:p w14:paraId="0D06EF2C" w14:textId="77777777" w:rsidR="00D94AFE" w:rsidRPr="00417A5B" w:rsidRDefault="00D94AFE" w:rsidP="00886B75">
            <w:pPr>
              <w:pStyle w:val="TAL"/>
              <w:rPr>
                <w:rFonts w:cs="Arial"/>
                <w:color w:val="000000" w:themeColor="text1"/>
                <w:lang w:val="en-US" w:eastAsia="zh-CN"/>
              </w:rPr>
            </w:pPr>
            <w:r w:rsidRPr="00417A5B">
              <w:rPr>
                <w:rFonts w:cs="Arial"/>
                <w:szCs w:val="18"/>
                <w:lang w:eastAsia="zh-CN"/>
              </w:rPr>
              <w:t>UL gap for Tx power management</w:t>
            </w:r>
          </w:p>
        </w:tc>
        <w:tc>
          <w:tcPr>
            <w:tcW w:w="709" w:type="dxa"/>
            <w:shd w:val="clear" w:color="auto" w:fill="auto"/>
          </w:tcPr>
          <w:p w14:paraId="5E123576" w14:textId="77777777" w:rsidR="00D94AFE" w:rsidRPr="00417A5B" w:rsidRDefault="00D94AFE" w:rsidP="00886B75">
            <w:pPr>
              <w:pStyle w:val="TAL"/>
              <w:rPr>
                <w:rFonts w:cs="Arial"/>
                <w:color w:val="000000" w:themeColor="text1"/>
                <w:lang w:eastAsia="ja-JP"/>
              </w:rPr>
            </w:pPr>
            <w:r w:rsidRPr="00417A5B">
              <w:rPr>
                <w:rFonts w:cs="Arial" w:hint="eastAsia"/>
                <w:color w:val="000000" w:themeColor="text1"/>
                <w:lang w:eastAsia="zh-CN"/>
              </w:rPr>
              <w:t>17</w:t>
            </w:r>
            <w:r w:rsidRPr="00417A5B">
              <w:rPr>
                <w:rFonts w:cs="Arial"/>
                <w:color w:val="000000" w:themeColor="text1"/>
                <w:lang w:eastAsia="ja-JP"/>
              </w:rPr>
              <w:t>-</w:t>
            </w:r>
            <w:r w:rsidRPr="00417A5B">
              <w:rPr>
                <w:rFonts w:cs="Arial" w:hint="eastAsia"/>
                <w:color w:val="000000" w:themeColor="text1"/>
                <w:lang w:eastAsia="zh-CN"/>
              </w:rPr>
              <w:t>1</w:t>
            </w:r>
          </w:p>
        </w:tc>
        <w:tc>
          <w:tcPr>
            <w:tcW w:w="1559" w:type="dxa"/>
            <w:shd w:val="clear" w:color="auto" w:fill="auto"/>
          </w:tcPr>
          <w:p w14:paraId="7B99DED5" w14:textId="77777777" w:rsidR="00D94AFE" w:rsidRPr="00417A5B" w:rsidRDefault="00D94AFE" w:rsidP="00886B75">
            <w:pPr>
              <w:pStyle w:val="TAL"/>
              <w:rPr>
                <w:rFonts w:cs="Arial"/>
                <w:color w:val="000000" w:themeColor="text1"/>
                <w:lang w:eastAsia="zh-CN"/>
              </w:rPr>
            </w:pPr>
            <w:r w:rsidRPr="00417A5B">
              <w:rPr>
                <w:color w:val="000000"/>
              </w:rPr>
              <w:t>Support of UL g</w:t>
            </w:r>
            <w:r w:rsidRPr="009A20CB">
              <w:t xml:space="preserve">ap in FR2 for </w:t>
            </w:r>
            <w:r w:rsidRPr="00417A5B">
              <w:rPr>
                <w:color w:val="000000"/>
              </w:rPr>
              <w:t>Tx power management</w:t>
            </w:r>
          </w:p>
        </w:tc>
        <w:tc>
          <w:tcPr>
            <w:tcW w:w="6370" w:type="dxa"/>
            <w:shd w:val="clear" w:color="auto" w:fill="auto"/>
          </w:tcPr>
          <w:p w14:paraId="590691F4" w14:textId="77777777" w:rsidR="00D94AFE" w:rsidRPr="00417A5B" w:rsidRDefault="00D94AFE" w:rsidP="00886B75">
            <w:pPr>
              <w:autoSpaceDE w:val="0"/>
              <w:autoSpaceDN w:val="0"/>
              <w:adjustRightInd w:val="0"/>
              <w:snapToGrid w:val="0"/>
              <w:spacing w:afterLines="50" w:after="12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14:paraId="6C1A3227" w14:textId="77777777" w:rsidR="00D94AFE" w:rsidRPr="00417A5B" w:rsidRDefault="00D94AFE" w:rsidP="00886B75">
            <w:pPr>
              <w:autoSpaceDE w:val="0"/>
              <w:autoSpaceDN w:val="0"/>
              <w:adjustRightInd w:val="0"/>
              <w:snapToGrid w:val="0"/>
              <w:spacing w:afterLines="50" w:after="120"/>
              <w:contextualSpacing/>
              <w:jc w:val="both"/>
              <w:rPr>
                <w:rFonts w:ascii="Arial" w:hAnsi="Arial" w:cs="Arial"/>
                <w:color w:val="000000" w:themeColor="text1"/>
                <w:sz w:val="18"/>
              </w:rPr>
            </w:pPr>
          </w:p>
          <w:p w14:paraId="4402ED51" w14:textId="77777777" w:rsidR="00D94AFE" w:rsidRPr="00417A5B" w:rsidRDefault="00D94AFE" w:rsidP="00886B75">
            <w:pPr>
              <w:autoSpaceDE w:val="0"/>
              <w:autoSpaceDN w:val="0"/>
              <w:adjustRightInd w:val="0"/>
              <w:snapToGrid w:val="0"/>
              <w:spacing w:afterLines="50" w:after="12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14:paraId="3F570CAD" w14:textId="77777777" w:rsidR="00D94AFE" w:rsidRPr="00417A5B" w:rsidRDefault="00D94AFE" w:rsidP="00886B75">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14:paraId="098E10EF" w14:textId="77777777" w:rsidR="00D94AFE" w:rsidRPr="00417A5B" w:rsidRDefault="00D94AFE" w:rsidP="00886B75">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14:paraId="2A2C4A43" w14:textId="77777777" w:rsidR="00D94AFE" w:rsidRPr="00417A5B" w:rsidRDefault="00D94AFE" w:rsidP="00886B75">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14:paraId="0029B0FA" w14:textId="77777777" w:rsidR="00D94AFE" w:rsidRPr="00417A5B" w:rsidRDefault="00D94AFE" w:rsidP="00886B75">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E does not support UL gap for Tx power management</w:t>
            </w:r>
          </w:p>
        </w:tc>
        <w:tc>
          <w:tcPr>
            <w:tcW w:w="1276" w:type="dxa"/>
            <w:shd w:val="clear" w:color="auto" w:fill="auto"/>
          </w:tcPr>
          <w:p w14:paraId="5A7728FB" w14:textId="77777777" w:rsidR="00D94AFE" w:rsidRPr="00417A5B" w:rsidRDefault="00D94AFE" w:rsidP="00886B75">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14:paraId="286C0DF0" w14:textId="77777777" w:rsidR="00D94AFE" w:rsidRPr="00417A5B" w:rsidRDefault="00D94AFE" w:rsidP="00886B75">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14:paraId="545F6F80" w14:textId="77777777" w:rsidR="00D94AFE" w:rsidRPr="00417A5B" w:rsidRDefault="00D94AFE" w:rsidP="00886B75">
            <w:pPr>
              <w:pStyle w:val="TAL"/>
              <w:rPr>
                <w:rFonts w:cs="Arial"/>
                <w:color w:val="000000" w:themeColor="text1"/>
                <w:lang w:eastAsia="ja-JP"/>
              </w:rPr>
            </w:pPr>
            <w:r w:rsidRPr="00417A5B">
              <w:rPr>
                <w:rFonts w:cs="Arial"/>
                <w:color w:val="000000" w:themeColor="text1"/>
                <w:lang w:eastAsia="ja-JP"/>
              </w:rPr>
              <w:t>FR2 only</w:t>
            </w:r>
          </w:p>
        </w:tc>
        <w:tc>
          <w:tcPr>
            <w:tcW w:w="1842" w:type="dxa"/>
          </w:tcPr>
          <w:p w14:paraId="6C456DFE" w14:textId="77777777" w:rsidR="00D94AFE" w:rsidRPr="00417A5B" w:rsidRDefault="00D94AFE" w:rsidP="00886B75">
            <w:pPr>
              <w:pStyle w:val="TAL"/>
              <w:rPr>
                <w:rFonts w:cs="Arial"/>
                <w:color w:val="000000" w:themeColor="text1"/>
              </w:rPr>
            </w:pPr>
          </w:p>
        </w:tc>
        <w:tc>
          <w:tcPr>
            <w:tcW w:w="1843" w:type="dxa"/>
            <w:shd w:val="clear" w:color="auto" w:fill="auto"/>
          </w:tcPr>
          <w:p w14:paraId="3E99AA13" w14:textId="77777777" w:rsidR="00D94AFE" w:rsidRPr="00417A5B" w:rsidRDefault="00D94AFE" w:rsidP="00886B75">
            <w:pPr>
              <w:pStyle w:val="TAL"/>
              <w:rPr>
                <w:rFonts w:cs="Arial"/>
                <w:color w:val="000000" w:themeColor="text1"/>
                <w:lang w:eastAsia="zh-CN"/>
              </w:rPr>
            </w:pPr>
          </w:p>
        </w:tc>
        <w:tc>
          <w:tcPr>
            <w:tcW w:w="1276" w:type="dxa"/>
            <w:shd w:val="clear" w:color="auto" w:fill="auto"/>
          </w:tcPr>
          <w:p w14:paraId="281E7E09" w14:textId="77777777" w:rsidR="00D94AFE" w:rsidRPr="00417A5B" w:rsidRDefault="00D94AFE" w:rsidP="00886B75">
            <w:pPr>
              <w:pStyle w:val="TAL"/>
              <w:rPr>
                <w:rFonts w:eastAsia="SimSun" w:cs="Arial"/>
                <w:color w:val="000000" w:themeColor="text1"/>
                <w:szCs w:val="18"/>
                <w:lang w:eastAsia="zh-CN"/>
              </w:rPr>
            </w:pPr>
            <w:r w:rsidRPr="00417A5B">
              <w:rPr>
                <w:rFonts w:eastAsia="SimSun" w:cs="Arial"/>
                <w:color w:val="000000" w:themeColor="text1"/>
                <w:szCs w:val="18"/>
                <w:lang w:eastAsia="zh-CN"/>
              </w:rPr>
              <w:t>Optional with capability signalling</w:t>
            </w:r>
          </w:p>
        </w:tc>
      </w:tr>
      <w:tr w:rsidR="00D94AFE" w:rsidRPr="00FA5F98" w14:paraId="5C86F4CA" w14:textId="77777777" w:rsidTr="00886B75">
        <w:trPr>
          <w:trHeight w:val="20"/>
        </w:trPr>
        <w:tc>
          <w:tcPr>
            <w:tcW w:w="1129" w:type="dxa"/>
            <w:shd w:val="clear" w:color="auto" w:fill="auto"/>
          </w:tcPr>
          <w:p w14:paraId="0BCBC680" w14:textId="77777777" w:rsidR="00D94AFE" w:rsidRPr="00417A5B" w:rsidRDefault="00D94AFE" w:rsidP="00886B75">
            <w:pPr>
              <w:pStyle w:val="TAL"/>
              <w:rPr>
                <w:rFonts w:cs="Arial"/>
                <w:szCs w:val="18"/>
                <w:lang w:eastAsia="zh-CN"/>
              </w:rPr>
            </w:pPr>
            <w:r w:rsidRPr="00417A5B">
              <w:rPr>
                <w:rFonts w:cs="Arial"/>
                <w:szCs w:val="18"/>
                <w:lang w:eastAsia="zh-CN"/>
              </w:rPr>
              <w:t>UL gap pattern for Tx power management</w:t>
            </w:r>
          </w:p>
        </w:tc>
        <w:tc>
          <w:tcPr>
            <w:tcW w:w="709" w:type="dxa"/>
            <w:shd w:val="clear" w:color="auto" w:fill="auto"/>
          </w:tcPr>
          <w:p w14:paraId="238ACC75" w14:textId="77777777" w:rsidR="00D94AFE" w:rsidRPr="00417A5B" w:rsidRDefault="00D94AFE" w:rsidP="00886B75">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14:paraId="1ED26193" w14:textId="77777777" w:rsidR="00D94AFE" w:rsidRPr="00417A5B" w:rsidRDefault="00D94AFE" w:rsidP="00886B75">
            <w:pPr>
              <w:pStyle w:val="TAL"/>
              <w:rPr>
                <w:rFonts w:cs="Arial"/>
                <w:color w:val="000000" w:themeColor="text1"/>
                <w:lang w:eastAsia="zh-CN"/>
              </w:rPr>
            </w:pPr>
            <w:r w:rsidRPr="00417A5B">
              <w:rPr>
                <w:rFonts w:cs="Arial"/>
                <w:color w:val="000000" w:themeColor="text1"/>
                <w:lang w:eastAsia="ja-JP"/>
              </w:rPr>
              <w:t>Support of UL gap patterns for Tx power management</w:t>
            </w:r>
          </w:p>
          <w:p w14:paraId="07F5F94E" w14:textId="77777777" w:rsidR="00D94AFE" w:rsidRPr="00417A5B" w:rsidRDefault="00D94AFE" w:rsidP="00886B75">
            <w:pPr>
              <w:pStyle w:val="TAL"/>
              <w:rPr>
                <w:rFonts w:cs="Arial"/>
                <w:color w:val="000000" w:themeColor="text1"/>
                <w:lang w:eastAsia="zh-CN"/>
              </w:rPr>
            </w:pPr>
          </w:p>
        </w:tc>
        <w:tc>
          <w:tcPr>
            <w:tcW w:w="6370" w:type="dxa"/>
            <w:shd w:val="clear" w:color="auto" w:fill="auto"/>
          </w:tcPr>
          <w:p w14:paraId="0269E1F5" w14:textId="77777777" w:rsidR="00D94AFE" w:rsidRPr="00417A5B" w:rsidRDefault="00D94AFE" w:rsidP="00886B75">
            <w:pPr>
              <w:autoSpaceDE w:val="0"/>
              <w:autoSpaceDN w:val="0"/>
              <w:adjustRightInd w:val="0"/>
              <w:snapToGrid w:val="0"/>
              <w:spacing w:afterLines="50" w:after="12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14:paraId="330E2575" w14:textId="77777777" w:rsidR="00D94AFE" w:rsidRPr="00417A5B" w:rsidRDefault="00D94AFE" w:rsidP="00886B75">
            <w:pPr>
              <w:autoSpaceDE w:val="0"/>
              <w:autoSpaceDN w:val="0"/>
              <w:adjustRightInd w:val="0"/>
              <w:snapToGrid w:val="0"/>
              <w:spacing w:afterLines="50" w:after="120"/>
              <w:contextualSpacing/>
              <w:jc w:val="both"/>
              <w:rPr>
                <w:rFonts w:ascii="Arial" w:hAnsi="Arial" w:cs="Arial"/>
                <w:color w:val="000000" w:themeColor="text1"/>
                <w:sz w:val="18"/>
              </w:rPr>
            </w:pPr>
          </w:p>
          <w:p w14:paraId="40BFCEDA" w14:textId="77777777" w:rsidR="00D94AFE" w:rsidRPr="00417A5B" w:rsidRDefault="00D94AFE" w:rsidP="00886B75">
            <w:pPr>
              <w:autoSpaceDE w:val="0"/>
              <w:autoSpaceDN w:val="0"/>
              <w:adjustRightInd w:val="0"/>
              <w:snapToGrid w:val="0"/>
              <w:spacing w:afterLines="50" w:after="120"/>
              <w:contextualSpacing/>
              <w:jc w:val="both"/>
              <w:rPr>
                <w:rFonts w:ascii="Arial" w:hAnsi="Arial" w:cs="Arial"/>
                <w:color w:val="000000" w:themeColor="text1"/>
                <w:sz w:val="18"/>
              </w:rPr>
            </w:pPr>
            <w:r w:rsidRPr="00417A5B">
              <w:rPr>
                <w:rFonts w:ascii="Arial" w:hAnsi="Arial" w:cs="Arial"/>
                <w:color w:val="000000" w:themeColor="text1"/>
                <w:sz w:val="18"/>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14:paraId="196F4768" w14:textId="77777777" w:rsidR="00D94AFE" w:rsidRPr="00417A5B" w:rsidRDefault="00D94AFE" w:rsidP="00886B75">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14:paraId="5D131BD3" w14:textId="77777777" w:rsidR="00D94AFE" w:rsidRPr="00417A5B" w:rsidRDefault="00D94AFE" w:rsidP="00886B75">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14:paraId="411F4C96" w14:textId="77777777" w:rsidR="00D94AFE" w:rsidRPr="00417A5B" w:rsidRDefault="00D94AFE" w:rsidP="00886B75">
            <w:pPr>
              <w:pStyle w:val="TAL"/>
              <w:rPr>
                <w:rFonts w:cs="Arial"/>
                <w:color w:val="000000" w:themeColor="text1"/>
                <w:lang w:eastAsia="ja-JP"/>
              </w:rPr>
            </w:pPr>
            <w:r w:rsidRPr="00417A5B">
              <w:rPr>
                <w:rFonts w:cs="Arial"/>
                <w:color w:val="000000" w:themeColor="text1"/>
                <w:lang w:eastAsia="ja-JP"/>
              </w:rPr>
              <w:t>no</w:t>
            </w:r>
          </w:p>
        </w:tc>
        <w:tc>
          <w:tcPr>
            <w:tcW w:w="1417" w:type="dxa"/>
          </w:tcPr>
          <w:p w14:paraId="68C9F5A6" w14:textId="77777777" w:rsidR="00D94AFE" w:rsidRPr="00417A5B" w:rsidRDefault="00D94AFE" w:rsidP="00886B75">
            <w:pPr>
              <w:pStyle w:val="TAL"/>
              <w:rPr>
                <w:rFonts w:cs="Arial"/>
                <w:color w:val="000000" w:themeColor="text1"/>
                <w:lang w:val="en-US" w:eastAsia="ja-JP"/>
              </w:rPr>
            </w:pPr>
            <w:r w:rsidRPr="00417A5B">
              <w:rPr>
                <w:rFonts w:cs="Arial"/>
                <w:color w:val="000000" w:themeColor="text1"/>
                <w:lang w:val="en-US" w:eastAsia="ja-JP"/>
              </w:rPr>
              <w:t>The UE does not support specified UL gap patterns needed for Tx power management</w:t>
            </w:r>
          </w:p>
        </w:tc>
        <w:tc>
          <w:tcPr>
            <w:tcW w:w="1276" w:type="dxa"/>
            <w:shd w:val="clear" w:color="auto" w:fill="auto"/>
          </w:tcPr>
          <w:p w14:paraId="26E1D55F" w14:textId="77777777" w:rsidR="00D94AFE" w:rsidRPr="00417A5B" w:rsidRDefault="00D94AFE" w:rsidP="00886B75">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14:paraId="40C35ED9" w14:textId="77777777" w:rsidR="00D94AFE" w:rsidRPr="00417A5B" w:rsidRDefault="00D94AFE" w:rsidP="00886B75">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14:paraId="221A93A9" w14:textId="77777777" w:rsidR="00D94AFE" w:rsidRPr="00417A5B" w:rsidRDefault="00D94AFE" w:rsidP="00886B75">
            <w:pPr>
              <w:pStyle w:val="TAL"/>
              <w:rPr>
                <w:rFonts w:cs="Arial"/>
                <w:color w:val="000000" w:themeColor="text1"/>
                <w:lang w:eastAsia="ja-JP"/>
              </w:rPr>
            </w:pPr>
            <w:r w:rsidRPr="00417A5B">
              <w:rPr>
                <w:rFonts w:cs="Arial"/>
                <w:color w:val="000000" w:themeColor="text1"/>
                <w:lang w:eastAsia="ja-JP"/>
              </w:rPr>
              <w:t>FR2 only</w:t>
            </w:r>
          </w:p>
        </w:tc>
        <w:tc>
          <w:tcPr>
            <w:tcW w:w="1842" w:type="dxa"/>
          </w:tcPr>
          <w:p w14:paraId="709F724A" w14:textId="77777777" w:rsidR="00D94AFE" w:rsidRPr="00417A5B" w:rsidRDefault="00D94AFE" w:rsidP="00886B75">
            <w:pPr>
              <w:pStyle w:val="TAL"/>
              <w:rPr>
                <w:rFonts w:cs="Arial"/>
                <w:color w:val="000000" w:themeColor="text1"/>
              </w:rPr>
            </w:pPr>
          </w:p>
        </w:tc>
        <w:tc>
          <w:tcPr>
            <w:tcW w:w="1843" w:type="dxa"/>
            <w:shd w:val="clear" w:color="auto" w:fill="auto"/>
          </w:tcPr>
          <w:p w14:paraId="2FF06E0E" w14:textId="77777777" w:rsidR="00D94AFE" w:rsidRPr="00417A5B" w:rsidRDefault="00D94AFE" w:rsidP="00886B75">
            <w:pPr>
              <w:pStyle w:val="TAL"/>
              <w:rPr>
                <w:rFonts w:cs="Arial"/>
                <w:color w:val="000000" w:themeColor="text1"/>
              </w:rPr>
            </w:pPr>
          </w:p>
        </w:tc>
        <w:tc>
          <w:tcPr>
            <w:tcW w:w="1276" w:type="dxa"/>
            <w:shd w:val="clear" w:color="auto" w:fill="auto"/>
          </w:tcPr>
          <w:p w14:paraId="35BADB97" w14:textId="77777777" w:rsidR="00D94AFE" w:rsidRPr="00417A5B" w:rsidRDefault="00D94AFE" w:rsidP="00886B75">
            <w:pPr>
              <w:pStyle w:val="TAL"/>
              <w:rPr>
                <w:rFonts w:eastAsia="SimSun" w:cs="Arial"/>
                <w:color w:val="000000" w:themeColor="text1"/>
                <w:szCs w:val="18"/>
                <w:lang w:eastAsia="zh-CN"/>
              </w:rPr>
            </w:pPr>
            <w:r w:rsidRPr="00417A5B">
              <w:rPr>
                <w:rFonts w:eastAsia="SimSun" w:cs="Arial"/>
                <w:color w:val="000000" w:themeColor="text1"/>
                <w:szCs w:val="18"/>
                <w:lang w:eastAsia="zh-CN"/>
              </w:rPr>
              <w:t>Optional with capability signalling</w:t>
            </w:r>
          </w:p>
        </w:tc>
      </w:tr>
      <w:tr w:rsidR="00D94AFE" w:rsidRPr="00FA5F98" w14:paraId="58891909" w14:textId="77777777" w:rsidTr="00886B75">
        <w:trPr>
          <w:trHeight w:val="20"/>
        </w:trPr>
        <w:tc>
          <w:tcPr>
            <w:tcW w:w="1129" w:type="dxa"/>
            <w:shd w:val="clear" w:color="auto" w:fill="auto"/>
          </w:tcPr>
          <w:p w14:paraId="4069C76B" w14:textId="77777777" w:rsidR="00D94AFE" w:rsidRPr="00FA5F98" w:rsidRDefault="00D94AFE" w:rsidP="00886B75">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14:paraId="35142C23" w14:textId="77777777" w:rsidR="00D94AFE" w:rsidRPr="00FA5F98" w:rsidRDefault="00D94AFE" w:rsidP="00886B75">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14:paraId="61EE1381"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14:paraId="056F1F12" w14:textId="77777777" w:rsidR="00D94AFE" w:rsidRPr="00FA5F98" w:rsidRDefault="00D94AFE" w:rsidP="00886B75">
            <w:pPr>
              <w:autoSpaceDE w:val="0"/>
              <w:autoSpaceDN w:val="0"/>
              <w:adjustRightInd w:val="0"/>
              <w:snapToGrid w:val="0"/>
              <w:spacing w:afterLines="50" w:after="12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14:paraId="1307BBE6" w14:textId="77777777" w:rsidR="00D94AFE" w:rsidRPr="009A20CB" w:rsidRDefault="00D94AFE" w:rsidP="00886B75">
            <w:pPr>
              <w:autoSpaceDE w:val="0"/>
              <w:autoSpaceDN w:val="0"/>
              <w:adjustRightInd w:val="0"/>
              <w:snapToGrid w:val="0"/>
              <w:spacing w:afterLines="50" w:after="120"/>
              <w:contextualSpacing/>
              <w:jc w:val="both"/>
              <w:rPr>
                <w:rFonts w:ascii="Arial" w:eastAsiaTheme="minorEastAsia" w:hAnsi="Arial" w:cs="Arial"/>
                <w:color w:val="000000" w:themeColor="text1"/>
                <w:sz w:val="18"/>
                <w:lang w:eastAsia="zh-CN"/>
              </w:rPr>
            </w:pPr>
          </w:p>
        </w:tc>
        <w:tc>
          <w:tcPr>
            <w:tcW w:w="1277" w:type="dxa"/>
            <w:shd w:val="clear" w:color="auto" w:fill="auto"/>
          </w:tcPr>
          <w:p w14:paraId="2AC02F89" w14:textId="77777777" w:rsidR="00D94AFE" w:rsidRPr="00FA5F98" w:rsidRDefault="00D94AFE" w:rsidP="00886B75">
            <w:pPr>
              <w:pStyle w:val="TAL"/>
              <w:rPr>
                <w:rFonts w:cs="Arial"/>
                <w:color w:val="000000" w:themeColor="text1"/>
                <w:lang w:eastAsia="ja-JP"/>
              </w:rPr>
            </w:pPr>
          </w:p>
        </w:tc>
        <w:tc>
          <w:tcPr>
            <w:tcW w:w="858" w:type="dxa"/>
            <w:shd w:val="clear" w:color="auto" w:fill="auto"/>
          </w:tcPr>
          <w:p w14:paraId="29EC7177"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14:paraId="6EC99BC6"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no</w:t>
            </w:r>
          </w:p>
        </w:tc>
        <w:tc>
          <w:tcPr>
            <w:tcW w:w="1417" w:type="dxa"/>
          </w:tcPr>
          <w:p w14:paraId="4769E7F3" w14:textId="77777777" w:rsidR="00D94AFE" w:rsidRPr="00FA5F98" w:rsidRDefault="00D94AFE" w:rsidP="00886B75">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14:paraId="44F43A35"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14:paraId="6869D06E"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14:paraId="3E6DE93F"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FR2 only</w:t>
            </w:r>
          </w:p>
        </w:tc>
        <w:tc>
          <w:tcPr>
            <w:tcW w:w="1842" w:type="dxa"/>
          </w:tcPr>
          <w:p w14:paraId="1999F533" w14:textId="77777777" w:rsidR="00D94AFE" w:rsidRPr="00FA5F98" w:rsidRDefault="00D94AFE" w:rsidP="00886B75">
            <w:pPr>
              <w:pStyle w:val="TAL"/>
              <w:rPr>
                <w:rFonts w:cs="Arial"/>
                <w:color w:val="000000" w:themeColor="text1"/>
              </w:rPr>
            </w:pPr>
          </w:p>
        </w:tc>
        <w:tc>
          <w:tcPr>
            <w:tcW w:w="1843" w:type="dxa"/>
            <w:shd w:val="clear" w:color="auto" w:fill="auto"/>
          </w:tcPr>
          <w:p w14:paraId="42605ACD" w14:textId="77777777" w:rsidR="00D94AFE" w:rsidRPr="00FA5F98" w:rsidRDefault="00D94AFE" w:rsidP="00886B75">
            <w:pPr>
              <w:pStyle w:val="TAL"/>
              <w:rPr>
                <w:rFonts w:cs="Arial"/>
                <w:color w:val="000000" w:themeColor="text1"/>
              </w:rPr>
            </w:pPr>
          </w:p>
        </w:tc>
        <w:tc>
          <w:tcPr>
            <w:tcW w:w="1276" w:type="dxa"/>
            <w:shd w:val="clear" w:color="auto" w:fill="auto"/>
          </w:tcPr>
          <w:p w14:paraId="058849EF" w14:textId="77777777" w:rsidR="00D94AFE" w:rsidRPr="00FA5F98" w:rsidRDefault="00D94AFE" w:rsidP="00886B75">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D94AFE" w:rsidRPr="00FA5F98" w14:paraId="098647D8" w14:textId="77777777" w:rsidTr="00886B75">
        <w:trPr>
          <w:trHeight w:val="20"/>
        </w:trPr>
        <w:tc>
          <w:tcPr>
            <w:tcW w:w="1129" w:type="dxa"/>
            <w:shd w:val="clear" w:color="auto" w:fill="auto"/>
          </w:tcPr>
          <w:p w14:paraId="1E92457D" w14:textId="77777777" w:rsidR="00D94AFE" w:rsidRPr="00FA5F98" w:rsidRDefault="00D94AFE" w:rsidP="00886B75">
            <w:pPr>
              <w:pStyle w:val="TAL"/>
              <w:rPr>
                <w:rFonts w:cs="Arial"/>
                <w:color w:val="000000" w:themeColor="text1"/>
                <w:lang w:val="en-US" w:eastAsia="zh-CN"/>
              </w:rPr>
            </w:pPr>
            <w:r w:rsidRPr="00FA5F98">
              <w:rPr>
                <w:rFonts w:cs="Arial" w:hint="eastAsia"/>
                <w:szCs w:val="18"/>
                <w:lang w:eastAsia="zh-CN"/>
              </w:rPr>
              <w:t>17. FR2 interband CA</w:t>
            </w:r>
          </w:p>
        </w:tc>
        <w:tc>
          <w:tcPr>
            <w:tcW w:w="709" w:type="dxa"/>
            <w:shd w:val="clear" w:color="auto" w:fill="auto"/>
          </w:tcPr>
          <w:p w14:paraId="6C80905E" w14:textId="77777777" w:rsidR="00D94AFE" w:rsidRPr="00FA5F98" w:rsidRDefault="00D94AFE" w:rsidP="00886B75">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14:paraId="1B2F5CB0"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14:paraId="03038D34" w14:textId="77777777" w:rsidR="00D94AFE" w:rsidRPr="009A20CB" w:rsidRDefault="00D94AFE" w:rsidP="00886B75">
            <w:pPr>
              <w:autoSpaceDE w:val="0"/>
              <w:autoSpaceDN w:val="0"/>
              <w:adjustRightInd w:val="0"/>
              <w:snapToGrid w:val="0"/>
              <w:spacing w:afterLines="50" w:after="12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14:paraId="3A4CBF62" w14:textId="77777777" w:rsidR="00D94AFE" w:rsidRPr="00FA5F98" w:rsidRDefault="00D94AFE" w:rsidP="00886B75">
            <w:pPr>
              <w:pStyle w:val="TAL"/>
              <w:rPr>
                <w:rFonts w:cs="Arial"/>
                <w:color w:val="000000" w:themeColor="text1"/>
                <w:lang w:eastAsia="ja-JP"/>
              </w:rPr>
            </w:pPr>
          </w:p>
        </w:tc>
        <w:tc>
          <w:tcPr>
            <w:tcW w:w="858" w:type="dxa"/>
            <w:shd w:val="clear" w:color="auto" w:fill="auto"/>
          </w:tcPr>
          <w:p w14:paraId="2D56F4FC"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14:paraId="7C0144FB"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no</w:t>
            </w:r>
          </w:p>
        </w:tc>
        <w:tc>
          <w:tcPr>
            <w:tcW w:w="1417" w:type="dxa"/>
          </w:tcPr>
          <w:p w14:paraId="57C03E6E" w14:textId="77777777" w:rsidR="00D94AFE" w:rsidRPr="00FA5F98" w:rsidRDefault="00D94AFE" w:rsidP="00886B75">
            <w:pPr>
              <w:pStyle w:val="TAL"/>
              <w:rPr>
                <w:rFonts w:cs="Arial"/>
                <w:color w:val="000000" w:themeColor="text1"/>
                <w:lang w:val="en-US" w:eastAsia="ja-JP"/>
              </w:rPr>
            </w:pPr>
            <w:r w:rsidRPr="00FA5F98">
              <w:rPr>
                <w:rFonts w:cs="Arial"/>
                <w:color w:val="000000" w:themeColor="text1"/>
                <w:lang w:val="en-US" w:eastAsia="ja-JP"/>
              </w:rPr>
              <w:t>UE does not support FR2 interband CA</w:t>
            </w:r>
          </w:p>
        </w:tc>
        <w:tc>
          <w:tcPr>
            <w:tcW w:w="1276" w:type="dxa"/>
            <w:shd w:val="clear" w:color="auto" w:fill="auto"/>
          </w:tcPr>
          <w:p w14:paraId="0527D583" w14:textId="77777777" w:rsidR="00D94AFE" w:rsidRDefault="00D94AFE" w:rsidP="00886B75">
            <w:pPr>
              <w:pStyle w:val="TAL"/>
              <w:rPr>
                <w:rFonts w:cs="Arial"/>
                <w:color w:val="000000" w:themeColor="text1"/>
                <w:lang w:eastAsia="zh-CN"/>
              </w:rPr>
            </w:pPr>
          </w:p>
          <w:p w14:paraId="6436A402" w14:textId="77777777" w:rsidR="00D94AFE" w:rsidRPr="00FA5F98" w:rsidRDefault="00D94AFE" w:rsidP="00886B75">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14:paraId="1F3EBB04"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14:paraId="44995D92" w14:textId="77777777" w:rsidR="00D94AFE" w:rsidRPr="00FA5F98" w:rsidRDefault="00D94AFE" w:rsidP="00886B75">
            <w:pPr>
              <w:pStyle w:val="TAL"/>
              <w:rPr>
                <w:rFonts w:cs="Arial"/>
                <w:color w:val="000000" w:themeColor="text1"/>
                <w:lang w:eastAsia="ja-JP"/>
              </w:rPr>
            </w:pPr>
            <w:r w:rsidRPr="00FA5F98">
              <w:rPr>
                <w:rFonts w:cs="Arial"/>
                <w:color w:val="000000" w:themeColor="text1"/>
                <w:lang w:eastAsia="ja-JP"/>
              </w:rPr>
              <w:t>FR2 only</w:t>
            </w:r>
          </w:p>
        </w:tc>
        <w:tc>
          <w:tcPr>
            <w:tcW w:w="1842" w:type="dxa"/>
          </w:tcPr>
          <w:p w14:paraId="4AA79111" w14:textId="77777777" w:rsidR="00D94AFE" w:rsidRPr="00FA5F98" w:rsidRDefault="00D94AFE" w:rsidP="00886B75">
            <w:pPr>
              <w:pStyle w:val="TAL"/>
              <w:rPr>
                <w:rFonts w:cs="Arial"/>
                <w:color w:val="000000" w:themeColor="text1"/>
              </w:rPr>
            </w:pPr>
          </w:p>
        </w:tc>
        <w:tc>
          <w:tcPr>
            <w:tcW w:w="1843" w:type="dxa"/>
            <w:shd w:val="clear" w:color="auto" w:fill="auto"/>
          </w:tcPr>
          <w:p w14:paraId="197509A7" w14:textId="77777777" w:rsidR="00D94AFE" w:rsidRPr="00FB565C" w:rsidRDefault="00D94AFE" w:rsidP="00886B75">
            <w:pPr>
              <w:pStyle w:val="TAL"/>
              <w:rPr>
                <w:lang w:val="en-US" w:eastAsia="zh-CN"/>
              </w:rPr>
            </w:pPr>
            <w:r w:rsidRPr="00FA5F98">
              <w:rPr>
                <w:rFonts w:eastAsia="SimSun"/>
                <w:lang w:eastAsia="zh-CN"/>
              </w:rPr>
              <w:t>Indicate the supported beam management type for inter-band CA within FR2. Beam management type can be independent beam management (IBM) or common beam management (CBM)</w:t>
            </w:r>
            <w:r w:rsidRPr="00FA5F98">
              <w:rPr>
                <w:rFonts w:eastAsia="SimSun" w:hint="eastAsia"/>
                <w:lang w:val="en-US" w:eastAsia="zh-CN"/>
              </w:rPr>
              <w:t>, or both</w:t>
            </w:r>
            <w:r>
              <w:rPr>
                <w:rFonts w:hint="eastAsia"/>
                <w:lang w:val="en-US" w:eastAsia="zh-CN"/>
              </w:rPr>
              <w:t>.</w:t>
            </w:r>
          </w:p>
          <w:p w14:paraId="3A00024B" w14:textId="77777777" w:rsidR="00D94AFE" w:rsidRDefault="00D94AFE" w:rsidP="00886B75">
            <w:pPr>
              <w:pStyle w:val="TAL"/>
              <w:rPr>
                <w:rFonts w:cs="Arial"/>
                <w:color w:val="000000" w:themeColor="text1"/>
                <w:lang w:eastAsia="zh-CN"/>
              </w:rPr>
            </w:pPr>
          </w:p>
          <w:p w14:paraId="2D64BAAF" w14:textId="77777777" w:rsidR="00D94AFE" w:rsidRPr="00FB565C" w:rsidRDefault="00D94AFE" w:rsidP="00886B75">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14:paraId="0C5A9156" w14:textId="77777777" w:rsidR="00D94AFE" w:rsidRPr="00FA5F98" w:rsidRDefault="00D94AFE" w:rsidP="00886B75">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D94AFE" w:rsidRPr="00FA5F98" w14:paraId="35AE81FA" w14:textId="77777777" w:rsidTr="00886B75">
        <w:trPr>
          <w:trHeight w:val="20"/>
        </w:trPr>
        <w:tc>
          <w:tcPr>
            <w:tcW w:w="1129" w:type="dxa"/>
            <w:shd w:val="clear" w:color="auto" w:fill="auto"/>
          </w:tcPr>
          <w:p w14:paraId="7F7ED466" w14:textId="77777777" w:rsidR="00D94AFE" w:rsidRPr="00FA5F98" w:rsidRDefault="00D94AFE" w:rsidP="00886B75">
            <w:pPr>
              <w:pStyle w:val="TAL"/>
              <w:rPr>
                <w:rFonts w:cs="Arial"/>
                <w:szCs w:val="18"/>
                <w:lang w:eastAsia="zh-CN"/>
              </w:rPr>
            </w:pPr>
            <w:r w:rsidRPr="00FA5F98">
              <w:rPr>
                <w:rFonts w:cs="Arial"/>
                <w:lang w:eastAsia="ja-JP"/>
              </w:rPr>
              <w:t>DC-location</w:t>
            </w:r>
          </w:p>
        </w:tc>
        <w:tc>
          <w:tcPr>
            <w:tcW w:w="709" w:type="dxa"/>
            <w:shd w:val="clear" w:color="auto" w:fill="auto"/>
          </w:tcPr>
          <w:p w14:paraId="3FA75054" w14:textId="77777777" w:rsidR="00D94AFE" w:rsidRPr="00FA5F98" w:rsidRDefault="00D94AFE" w:rsidP="00886B75">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14:paraId="10C18959" w14:textId="77777777" w:rsidR="00D94AFE" w:rsidRPr="00FA5F98" w:rsidRDefault="00D94AFE" w:rsidP="00886B75">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14:paraId="6BBEE536" w14:textId="77777777" w:rsidR="00D94AFE" w:rsidRPr="00FA5F98" w:rsidRDefault="00D94AFE" w:rsidP="00886B75">
            <w:pPr>
              <w:autoSpaceDE w:val="0"/>
              <w:autoSpaceDN w:val="0"/>
              <w:adjustRightInd w:val="0"/>
              <w:snapToGrid w:val="0"/>
              <w:spacing w:afterLines="50" w:after="12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14:paraId="156C2635" w14:textId="77777777" w:rsidR="00D94AFE" w:rsidRPr="00FA5F98" w:rsidRDefault="00D94AFE" w:rsidP="00886B75">
            <w:pPr>
              <w:pStyle w:val="TAL"/>
              <w:rPr>
                <w:rFonts w:cs="Arial"/>
                <w:color w:val="000000" w:themeColor="text1"/>
                <w:lang w:eastAsia="ja-JP"/>
              </w:rPr>
            </w:pPr>
          </w:p>
        </w:tc>
        <w:tc>
          <w:tcPr>
            <w:tcW w:w="858" w:type="dxa"/>
            <w:shd w:val="clear" w:color="auto" w:fill="auto"/>
          </w:tcPr>
          <w:p w14:paraId="71026DC8" w14:textId="77777777" w:rsidR="00D94AFE" w:rsidRPr="00FA5F98" w:rsidRDefault="00D94AFE" w:rsidP="00886B75">
            <w:pPr>
              <w:pStyle w:val="TAL"/>
              <w:rPr>
                <w:rFonts w:cs="Arial"/>
                <w:color w:val="000000" w:themeColor="text1"/>
                <w:lang w:eastAsia="ja-JP"/>
              </w:rPr>
            </w:pPr>
            <w:r w:rsidRPr="00FA5F98">
              <w:rPr>
                <w:rFonts w:cs="Arial"/>
                <w:lang w:eastAsia="ja-JP"/>
              </w:rPr>
              <w:t>yes</w:t>
            </w:r>
          </w:p>
        </w:tc>
        <w:tc>
          <w:tcPr>
            <w:tcW w:w="851" w:type="dxa"/>
            <w:shd w:val="clear" w:color="auto" w:fill="auto"/>
          </w:tcPr>
          <w:p w14:paraId="053A8A25" w14:textId="77777777" w:rsidR="00D94AFE" w:rsidRPr="00FA5F98" w:rsidRDefault="00D94AFE" w:rsidP="00886B75">
            <w:pPr>
              <w:pStyle w:val="TAL"/>
              <w:rPr>
                <w:rFonts w:cs="Arial"/>
                <w:color w:val="000000" w:themeColor="text1"/>
                <w:lang w:eastAsia="ja-JP"/>
              </w:rPr>
            </w:pPr>
            <w:r w:rsidRPr="00FA5F98">
              <w:rPr>
                <w:rFonts w:cs="Arial"/>
                <w:lang w:eastAsia="ja-JP"/>
              </w:rPr>
              <w:t>no</w:t>
            </w:r>
          </w:p>
        </w:tc>
        <w:tc>
          <w:tcPr>
            <w:tcW w:w="1417" w:type="dxa"/>
          </w:tcPr>
          <w:p w14:paraId="31D263EA" w14:textId="77777777" w:rsidR="00D94AFE" w:rsidRPr="00FA5F98" w:rsidRDefault="00D94AFE" w:rsidP="00886B75">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14:paraId="6F4FE3DE" w14:textId="77777777" w:rsidR="00D94AFE" w:rsidRPr="00FA5F98" w:rsidRDefault="00D94AFE" w:rsidP="00886B75">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14:paraId="66E5B003" w14:textId="77777777" w:rsidR="00D94AFE" w:rsidRPr="00FA5F98" w:rsidRDefault="00D94AFE" w:rsidP="00886B75">
            <w:pPr>
              <w:pStyle w:val="TAL"/>
              <w:rPr>
                <w:rFonts w:cs="Arial"/>
                <w:color w:val="000000" w:themeColor="text1"/>
                <w:lang w:eastAsia="ja-JP"/>
              </w:rPr>
            </w:pPr>
            <w:r w:rsidRPr="00FA5F98">
              <w:rPr>
                <w:rFonts w:cs="Arial"/>
                <w:lang w:eastAsia="ja-JP"/>
              </w:rPr>
              <w:t>No</w:t>
            </w:r>
          </w:p>
        </w:tc>
        <w:tc>
          <w:tcPr>
            <w:tcW w:w="993" w:type="dxa"/>
            <w:shd w:val="clear" w:color="auto" w:fill="auto"/>
          </w:tcPr>
          <w:p w14:paraId="149E4061" w14:textId="77777777" w:rsidR="00D94AFE" w:rsidRPr="00FA5F98" w:rsidRDefault="00D94AFE" w:rsidP="00886B75">
            <w:pPr>
              <w:pStyle w:val="TAL"/>
              <w:rPr>
                <w:rFonts w:cs="Arial"/>
                <w:color w:val="000000" w:themeColor="text1"/>
                <w:lang w:eastAsia="ja-JP"/>
              </w:rPr>
            </w:pPr>
            <w:r w:rsidRPr="00FA5F98">
              <w:rPr>
                <w:rFonts w:cs="Arial"/>
                <w:lang w:eastAsia="ja-JP"/>
              </w:rPr>
              <w:t>No</w:t>
            </w:r>
          </w:p>
        </w:tc>
        <w:tc>
          <w:tcPr>
            <w:tcW w:w="1842" w:type="dxa"/>
          </w:tcPr>
          <w:p w14:paraId="16188230" w14:textId="77777777" w:rsidR="00D94AFE" w:rsidRPr="00FA5F98" w:rsidRDefault="00D94AFE" w:rsidP="00886B75">
            <w:pPr>
              <w:pStyle w:val="TAL"/>
              <w:rPr>
                <w:rFonts w:cs="Arial"/>
                <w:color w:val="000000" w:themeColor="text1"/>
              </w:rPr>
            </w:pPr>
          </w:p>
        </w:tc>
        <w:tc>
          <w:tcPr>
            <w:tcW w:w="1843" w:type="dxa"/>
            <w:shd w:val="clear" w:color="auto" w:fill="auto"/>
          </w:tcPr>
          <w:p w14:paraId="454720B6" w14:textId="77777777" w:rsidR="00D94AFE" w:rsidRPr="00FA5F98" w:rsidRDefault="00D94AFE" w:rsidP="00886B75">
            <w:pPr>
              <w:pStyle w:val="TAL"/>
              <w:rPr>
                <w:rFonts w:eastAsia="SimSun"/>
                <w:lang w:eastAsia="zh-CN"/>
              </w:rPr>
            </w:pPr>
          </w:p>
        </w:tc>
        <w:tc>
          <w:tcPr>
            <w:tcW w:w="1276" w:type="dxa"/>
            <w:shd w:val="clear" w:color="auto" w:fill="auto"/>
          </w:tcPr>
          <w:p w14:paraId="54BEC593" w14:textId="77777777" w:rsidR="00D94AFE" w:rsidRPr="00FA5F98" w:rsidRDefault="00D94AFE" w:rsidP="00886B75">
            <w:pPr>
              <w:pStyle w:val="TAL"/>
              <w:rPr>
                <w:rFonts w:eastAsia="SimSun" w:cs="Arial"/>
                <w:color w:val="000000" w:themeColor="text1"/>
                <w:szCs w:val="18"/>
                <w:lang w:eastAsia="zh-CN"/>
              </w:rPr>
            </w:pPr>
            <w:r w:rsidRPr="00FA5F98">
              <w:rPr>
                <w:rFonts w:eastAsia="SimSun" w:cs="Arial"/>
                <w:szCs w:val="18"/>
                <w:lang w:eastAsia="zh-CN"/>
              </w:rPr>
              <w:t>Optional with capability signalling</w:t>
            </w:r>
          </w:p>
        </w:tc>
      </w:tr>
      <w:tr w:rsidR="00D94AFE" w:rsidRPr="00FA5F98" w14:paraId="1FA6C94F" w14:textId="77777777" w:rsidTr="00886B75">
        <w:trPr>
          <w:trHeight w:val="20"/>
        </w:trPr>
        <w:tc>
          <w:tcPr>
            <w:tcW w:w="1129" w:type="dxa"/>
            <w:shd w:val="clear" w:color="auto" w:fill="FFFFFF" w:themeFill="background1"/>
          </w:tcPr>
          <w:p w14:paraId="02BD2B0A" w14:textId="77777777" w:rsidR="00D94AFE" w:rsidRPr="00FA5F98" w:rsidRDefault="00D94AFE" w:rsidP="00886B75">
            <w:pPr>
              <w:pStyle w:val="TAL"/>
              <w:rPr>
                <w:rFonts w:cs="Arial"/>
                <w:lang w:eastAsia="ja-JP"/>
              </w:rPr>
            </w:pPr>
            <w:r w:rsidRPr="00FA5F98">
              <w:rPr>
                <w:rFonts w:cs="Arial"/>
                <w:lang w:eastAsia="ja-JP"/>
              </w:rPr>
              <w:t>New CA BW clases</w:t>
            </w:r>
          </w:p>
        </w:tc>
        <w:tc>
          <w:tcPr>
            <w:tcW w:w="709" w:type="dxa"/>
            <w:shd w:val="clear" w:color="auto" w:fill="FFFFFF" w:themeFill="background1"/>
          </w:tcPr>
          <w:p w14:paraId="2E28E298" w14:textId="77777777" w:rsidR="00D94AFE" w:rsidRPr="00FA5F98" w:rsidRDefault="00D94AFE" w:rsidP="00886B75">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14:paraId="7189B164" w14:textId="77777777" w:rsidR="00D94AFE" w:rsidRPr="00FA5F98" w:rsidRDefault="00D94AFE" w:rsidP="00886B75">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14:paraId="4A6747CF" w14:textId="77777777" w:rsidR="00D94AFE" w:rsidRPr="00FA5F98" w:rsidRDefault="00D94AFE" w:rsidP="00886B75">
            <w:pPr>
              <w:autoSpaceDE w:val="0"/>
              <w:autoSpaceDN w:val="0"/>
              <w:adjustRightInd w:val="0"/>
              <w:snapToGrid w:val="0"/>
              <w:spacing w:afterLines="50" w:after="12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14:paraId="773A9B0D" w14:textId="77777777" w:rsidR="00D94AFE" w:rsidRPr="00FA5F98" w:rsidRDefault="00D94AFE" w:rsidP="00886B75">
            <w:pPr>
              <w:pStyle w:val="TAL"/>
              <w:rPr>
                <w:rFonts w:cs="Arial"/>
                <w:color w:val="000000" w:themeColor="text1"/>
                <w:lang w:eastAsia="ja-JP"/>
              </w:rPr>
            </w:pPr>
          </w:p>
        </w:tc>
        <w:tc>
          <w:tcPr>
            <w:tcW w:w="858" w:type="dxa"/>
            <w:shd w:val="clear" w:color="auto" w:fill="FFFFFF" w:themeFill="background1"/>
          </w:tcPr>
          <w:p w14:paraId="1E5B2D2C" w14:textId="77777777" w:rsidR="00D94AFE" w:rsidRPr="00FA5F98" w:rsidRDefault="00D94AFE" w:rsidP="00886B75">
            <w:pPr>
              <w:pStyle w:val="TAL"/>
              <w:rPr>
                <w:rFonts w:cs="Arial"/>
                <w:lang w:eastAsia="ja-JP"/>
              </w:rPr>
            </w:pPr>
            <w:r w:rsidRPr="00FA5F98">
              <w:rPr>
                <w:rFonts w:cs="Arial"/>
                <w:lang w:eastAsia="ja-JP"/>
              </w:rPr>
              <w:t>yes</w:t>
            </w:r>
          </w:p>
        </w:tc>
        <w:tc>
          <w:tcPr>
            <w:tcW w:w="851" w:type="dxa"/>
            <w:shd w:val="clear" w:color="auto" w:fill="FFFFFF" w:themeFill="background1"/>
          </w:tcPr>
          <w:p w14:paraId="2AE0B6BF" w14:textId="77777777" w:rsidR="00D94AFE" w:rsidRPr="00FA5F98" w:rsidRDefault="00D94AFE" w:rsidP="00886B75">
            <w:pPr>
              <w:pStyle w:val="TAL"/>
              <w:rPr>
                <w:rFonts w:cs="Arial"/>
                <w:lang w:eastAsia="ja-JP"/>
              </w:rPr>
            </w:pPr>
            <w:r w:rsidRPr="00FA5F98">
              <w:rPr>
                <w:rFonts w:cs="Arial"/>
                <w:lang w:eastAsia="ja-JP"/>
              </w:rPr>
              <w:t>no</w:t>
            </w:r>
          </w:p>
        </w:tc>
        <w:tc>
          <w:tcPr>
            <w:tcW w:w="1417" w:type="dxa"/>
            <w:shd w:val="clear" w:color="auto" w:fill="FFFFFF" w:themeFill="background1"/>
          </w:tcPr>
          <w:p w14:paraId="09CF74FD" w14:textId="77777777" w:rsidR="00D94AFE" w:rsidRPr="00FA5F98" w:rsidRDefault="00D94AFE" w:rsidP="00886B75">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14:paraId="76C7B8D7" w14:textId="77777777" w:rsidR="00D94AFE" w:rsidRPr="00FA5F98" w:rsidRDefault="00D94AFE" w:rsidP="00886B75">
            <w:pPr>
              <w:pStyle w:val="TAL"/>
              <w:rPr>
                <w:rFonts w:cs="Arial"/>
                <w:lang w:eastAsia="ja-JP"/>
              </w:rPr>
            </w:pPr>
            <w:r w:rsidRPr="00FA5F98">
              <w:rPr>
                <w:rFonts w:cs="Arial"/>
                <w:lang w:eastAsia="ja-JP"/>
              </w:rPr>
              <w:t>per band</w:t>
            </w:r>
          </w:p>
        </w:tc>
        <w:tc>
          <w:tcPr>
            <w:tcW w:w="992" w:type="dxa"/>
            <w:shd w:val="clear" w:color="auto" w:fill="FFFFFF" w:themeFill="background1"/>
          </w:tcPr>
          <w:p w14:paraId="670B1361" w14:textId="77777777" w:rsidR="00D94AFE" w:rsidRPr="00FA5F98" w:rsidRDefault="00D94AFE" w:rsidP="00886B75">
            <w:pPr>
              <w:pStyle w:val="TAL"/>
              <w:rPr>
                <w:rFonts w:cs="Arial"/>
                <w:lang w:eastAsia="ja-JP"/>
              </w:rPr>
            </w:pPr>
            <w:r w:rsidRPr="00FA5F98">
              <w:rPr>
                <w:rFonts w:cs="Arial"/>
                <w:lang w:eastAsia="ja-JP"/>
              </w:rPr>
              <w:t>No</w:t>
            </w:r>
          </w:p>
        </w:tc>
        <w:tc>
          <w:tcPr>
            <w:tcW w:w="993" w:type="dxa"/>
            <w:shd w:val="clear" w:color="auto" w:fill="FFFFFF" w:themeFill="background1"/>
          </w:tcPr>
          <w:p w14:paraId="2EF35312" w14:textId="77777777" w:rsidR="00D94AFE" w:rsidRPr="00FA5F98" w:rsidRDefault="00D94AFE" w:rsidP="00886B75">
            <w:pPr>
              <w:pStyle w:val="TAL"/>
              <w:rPr>
                <w:rFonts w:cs="Arial"/>
                <w:lang w:eastAsia="ja-JP"/>
              </w:rPr>
            </w:pPr>
            <w:r w:rsidRPr="00FA5F98">
              <w:rPr>
                <w:rFonts w:cs="Arial"/>
                <w:lang w:eastAsia="ja-JP"/>
              </w:rPr>
              <w:t>FR2 only</w:t>
            </w:r>
          </w:p>
        </w:tc>
        <w:tc>
          <w:tcPr>
            <w:tcW w:w="1842" w:type="dxa"/>
            <w:shd w:val="clear" w:color="auto" w:fill="FFFFFF" w:themeFill="background1"/>
          </w:tcPr>
          <w:p w14:paraId="47C6A36B" w14:textId="77777777" w:rsidR="00D94AFE" w:rsidRPr="00FA5F98" w:rsidRDefault="00D94AFE" w:rsidP="00886B75">
            <w:pPr>
              <w:pStyle w:val="TAL"/>
              <w:rPr>
                <w:rFonts w:cs="Arial"/>
                <w:color w:val="000000" w:themeColor="text1"/>
              </w:rPr>
            </w:pPr>
          </w:p>
        </w:tc>
        <w:tc>
          <w:tcPr>
            <w:tcW w:w="1843" w:type="dxa"/>
            <w:shd w:val="clear" w:color="auto" w:fill="FFFFFF" w:themeFill="background1"/>
          </w:tcPr>
          <w:p w14:paraId="2A781D75" w14:textId="77777777" w:rsidR="00D94AFE" w:rsidRPr="00FA5F98" w:rsidRDefault="00D94AFE" w:rsidP="00886B75">
            <w:pPr>
              <w:pStyle w:val="TAL"/>
              <w:rPr>
                <w:rFonts w:eastAsia="SimSun"/>
                <w:lang w:eastAsia="zh-CN"/>
              </w:rPr>
            </w:pPr>
          </w:p>
        </w:tc>
        <w:tc>
          <w:tcPr>
            <w:tcW w:w="1276" w:type="dxa"/>
            <w:shd w:val="clear" w:color="auto" w:fill="FFFFFF" w:themeFill="background1"/>
          </w:tcPr>
          <w:p w14:paraId="5D0EE652" w14:textId="77777777" w:rsidR="00D94AFE" w:rsidRPr="00FA5F98" w:rsidRDefault="00D94AFE" w:rsidP="00886B75">
            <w:pPr>
              <w:pStyle w:val="TAL"/>
              <w:rPr>
                <w:rFonts w:eastAsia="SimSun" w:cs="Arial"/>
                <w:szCs w:val="18"/>
                <w:lang w:eastAsia="zh-CN"/>
              </w:rPr>
            </w:pPr>
            <w:r w:rsidRPr="00FA5F98">
              <w:rPr>
                <w:rFonts w:eastAsia="SimSun" w:cs="Arial"/>
                <w:szCs w:val="18"/>
                <w:lang w:eastAsia="zh-CN"/>
              </w:rPr>
              <w:t>Optional with capability signalling</w:t>
            </w:r>
          </w:p>
        </w:tc>
      </w:tr>
      <w:tr w:rsidR="00D94AFE" w14:paraId="15246335" w14:textId="77777777" w:rsidTr="00886B75">
        <w:trPr>
          <w:trHeight w:val="20"/>
        </w:trPr>
        <w:tc>
          <w:tcPr>
            <w:tcW w:w="1129" w:type="dxa"/>
            <w:shd w:val="clear" w:color="auto" w:fill="auto"/>
          </w:tcPr>
          <w:p w14:paraId="5C85964B" w14:textId="77777777" w:rsidR="00D94AFE" w:rsidRPr="00FA5F98" w:rsidRDefault="00D94AFE" w:rsidP="00886B75">
            <w:pPr>
              <w:pStyle w:val="TAL"/>
              <w:rPr>
                <w:rFonts w:cs="Arial"/>
                <w:lang w:eastAsia="ja-JP"/>
              </w:rPr>
            </w:pPr>
            <w:r w:rsidRPr="00FA5F98">
              <w:rPr>
                <w:rFonts w:cs="Arial"/>
                <w:lang w:eastAsia="ja-JP"/>
              </w:rPr>
              <w:t>[FBG 3+2]</w:t>
            </w:r>
          </w:p>
        </w:tc>
        <w:tc>
          <w:tcPr>
            <w:tcW w:w="709" w:type="dxa"/>
            <w:shd w:val="clear" w:color="auto" w:fill="auto"/>
          </w:tcPr>
          <w:p w14:paraId="0BE396BD" w14:textId="77777777" w:rsidR="00D94AFE" w:rsidRPr="00FA5F98" w:rsidRDefault="00D94AFE" w:rsidP="00886B75">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14:paraId="351A7BD2" w14:textId="77777777" w:rsidR="00D94AFE" w:rsidRPr="00FA5F98" w:rsidRDefault="00D94AFE" w:rsidP="00886B75">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14:paraId="540CF2BE" w14:textId="77777777" w:rsidR="00D94AFE" w:rsidRPr="00FA5F98" w:rsidRDefault="00D94AFE" w:rsidP="00886B75">
            <w:pPr>
              <w:autoSpaceDE w:val="0"/>
              <w:autoSpaceDN w:val="0"/>
              <w:adjustRightInd w:val="0"/>
              <w:snapToGrid w:val="0"/>
              <w:spacing w:afterLines="50" w:after="12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14:paraId="0FC9397E" w14:textId="77777777" w:rsidR="00D94AFE" w:rsidRPr="00FA5F98" w:rsidRDefault="00D94AFE" w:rsidP="00886B75">
            <w:pPr>
              <w:pStyle w:val="TAL"/>
              <w:rPr>
                <w:rFonts w:cs="Arial"/>
                <w:color w:val="000000" w:themeColor="text1"/>
                <w:lang w:eastAsia="ja-JP"/>
              </w:rPr>
            </w:pPr>
          </w:p>
        </w:tc>
        <w:tc>
          <w:tcPr>
            <w:tcW w:w="858" w:type="dxa"/>
            <w:shd w:val="clear" w:color="auto" w:fill="auto"/>
          </w:tcPr>
          <w:p w14:paraId="35AF61C7" w14:textId="77777777" w:rsidR="00D94AFE" w:rsidRPr="00FA5F98" w:rsidRDefault="00D94AFE" w:rsidP="00886B75">
            <w:pPr>
              <w:pStyle w:val="TAL"/>
              <w:rPr>
                <w:rFonts w:cs="Arial"/>
                <w:lang w:eastAsia="ja-JP"/>
              </w:rPr>
            </w:pPr>
            <w:r w:rsidRPr="00FA5F98">
              <w:rPr>
                <w:rFonts w:cs="Arial"/>
                <w:lang w:eastAsia="ja-JP"/>
              </w:rPr>
              <w:t>yes</w:t>
            </w:r>
          </w:p>
        </w:tc>
        <w:tc>
          <w:tcPr>
            <w:tcW w:w="851" w:type="dxa"/>
            <w:shd w:val="clear" w:color="auto" w:fill="auto"/>
          </w:tcPr>
          <w:p w14:paraId="2446E251" w14:textId="77777777" w:rsidR="00D94AFE" w:rsidRPr="00FA5F98" w:rsidRDefault="00D94AFE" w:rsidP="00886B75">
            <w:pPr>
              <w:pStyle w:val="TAL"/>
              <w:rPr>
                <w:rFonts w:cs="Arial"/>
                <w:lang w:eastAsia="ja-JP"/>
              </w:rPr>
            </w:pPr>
            <w:r w:rsidRPr="00FA5F98">
              <w:rPr>
                <w:rFonts w:cs="Arial"/>
                <w:lang w:eastAsia="ja-JP"/>
              </w:rPr>
              <w:t>no</w:t>
            </w:r>
          </w:p>
        </w:tc>
        <w:tc>
          <w:tcPr>
            <w:tcW w:w="1417" w:type="dxa"/>
          </w:tcPr>
          <w:p w14:paraId="4E64FACB" w14:textId="77777777" w:rsidR="00D94AFE" w:rsidRPr="00FA5F98" w:rsidRDefault="00D94AFE" w:rsidP="00886B75">
            <w:pPr>
              <w:pStyle w:val="TAL"/>
              <w:rPr>
                <w:rFonts w:cs="Arial"/>
                <w:lang w:val="en-US" w:eastAsia="ja-JP"/>
              </w:rPr>
            </w:pPr>
          </w:p>
        </w:tc>
        <w:tc>
          <w:tcPr>
            <w:tcW w:w="1276" w:type="dxa"/>
            <w:shd w:val="clear" w:color="auto" w:fill="auto"/>
          </w:tcPr>
          <w:p w14:paraId="12F60E86" w14:textId="77777777" w:rsidR="00D94AFE" w:rsidRPr="00FA5F98" w:rsidRDefault="00D94AFE" w:rsidP="00886B75">
            <w:pPr>
              <w:pStyle w:val="TAL"/>
              <w:rPr>
                <w:rFonts w:cs="Arial"/>
                <w:lang w:eastAsia="ja-JP"/>
              </w:rPr>
            </w:pPr>
            <w:r w:rsidRPr="00FA5F98">
              <w:rPr>
                <w:rFonts w:cs="Arial"/>
                <w:lang w:eastAsia="ja-JP"/>
              </w:rPr>
              <w:t>per band</w:t>
            </w:r>
          </w:p>
        </w:tc>
        <w:tc>
          <w:tcPr>
            <w:tcW w:w="992" w:type="dxa"/>
            <w:shd w:val="clear" w:color="auto" w:fill="auto"/>
          </w:tcPr>
          <w:p w14:paraId="0497D6D1" w14:textId="77777777" w:rsidR="00D94AFE" w:rsidRPr="00FA5F98" w:rsidRDefault="00D94AFE" w:rsidP="00886B75">
            <w:pPr>
              <w:pStyle w:val="TAL"/>
              <w:rPr>
                <w:rFonts w:cs="Arial"/>
                <w:lang w:eastAsia="ja-JP"/>
              </w:rPr>
            </w:pPr>
            <w:r w:rsidRPr="00FA5F98">
              <w:rPr>
                <w:rFonts w:cs="Arial"/>
                <w:lang w:eastAsia="ja-JP"/>
              </w:rPr>
              <w:t>No</w:t>
            </w:r>
          </w:p>
        </w:tc>
        <w:tc>
          <w:tcPr>
            <w:tcW w:w="993" w:type="dxa"/>
            <w:shd w:val="clear" w:color="auto" w:fill="auto"/>
          </w:tcPr>
          <w:p w14:paraId="5018C2E0" w14:textId="77777777" w:rsidR="00D94AFE" w:rsidRPr="00FA5F98" w:rsidRDefault="00D94AFE" w:rsidP="00886B75">
            <w:pPr>
              <w:pStyle w:val="TAL"/>
              <w:rPr>
                <w:rFonts w:cs="Arial"/>
                <w:lang w:eastAsia="ja-JP"/>
              </w:rPr>
            </w:pPr>
            <w:r w:rsidRPr="00FA5F98">
              <w:rPr>
                <w:rFonts w:cs="Arial"/>
                <w:lang w:eastAsia="ja-JP"/>
              </w:rPr>
              <w:t>FR2 only</w:t>
            </w:r>
          </w:p>
        </w:tc>
        <w:tc>
          <w:tcPr>
            <w:tcW w:w="1842" w:type="dxa"/>
          </w:tcPr>
          <w:p w14:paraId="60F8F8FE" w14:textId="77777777" w:rsidR="00D94AFE" w:rsidRPr="00FA5F98" w:rsidRDefault="00D94AFE" w:rsidP="00886B75">
            <w:pPr>
              <w:pStyle w:val="TAL"/>
              <w:rPr>
                <w:rFonts w:cs="Arial"/>
                <w:color w:val="000000" w:themeColor="text1"/>
              </w:rPr>
            </w:pPr>
          </w:p>
        </w:tc>
        <w:tc>
          <w:tcPr>
            <w:tcW w:w="1843" w:type="dxa"/>
            <w:shd w:val="clear" w:color="auto" w:fill="auto"/>
          </w:tcPr>
          <w:p w14:paraId="4A751E83" w14:textId="77777777" w:rsidR="00D94AFE" w:rsidRPr="00FA5F98" w:rsidRDefault="00D94AFE" w:rsidP="00886B75">
            <w:pPr>
              <w:pStyle w:val="TAL"/>
              <w:rPr>
                <w:rFonts w:eastAsia="SimSun"/>
                <w:lang w:eastAsia="zh-CN"/>
              </w:rPr>
            </w:pPr>
          </w:p>
        </w:tc>
        <w:tc>
          <w:tcPr>
            <w:tcW w:w="1276" w:type="dxa"/>
            <w:shd w:val="clear" w:color="auto" w:fill="auto"/>
          </w:tcPr>
          <w:p w14:paraId="0A205332" w14:textId="77777777" w:rsidR="00D94AFE" w:rsidRPr="00FA5F98" w:rsidRDefault="00D94AFE" w:rsidP="00886B75">
            <w:pPr>
              <w:pStyle w:val="TAL"/>
              <w:rPr>
                <w:rFonts w:eastAsia="SimSun" w:cs="Arial"/>
                <w:szCs w:val="18"/>
                <w:lang w:eastAsia="zh-CN"/>
              </w:rPr>
            </w:pPr>
            <w:r w:rsidRPr="00FA5F98">
              <w:rPr>
                <w:rFonts w:eastAsia="SimSun" w:cs="Arial"/>
                <w:szCs w:val="18"/>
                <w:lang w:eastAsia="zh-CN"/>
              </w:rPr>
              <w:t>Optional with capability signalling</w:t>
            </w:r>
          </w:p>
        </w:tc>
      </w:tr>
      <w:tr w:rsidR="00D94AFE" w14:paraId="2535090A" w14:textId="77777777" w:rsidTr="00886B75">
        <w:trPr>
          <w:trHeight w:val="20"/>
        </w:trPr>
        <w:tc>
          <w:tcPr>
            <w:tcW w:w="1129" w:type="dxa"/>
            <w:shd w:val="clear" w:color="auto" w:fill="auto"/>
          </w:tcPr>
          <w:p w14:paraId="2FFEAB04" w14:textId="77777777" w:rsidR="00D94AFE" w:rsidRPr="00FA5F98" w:rsidRDefault="00D94AFE" w:rsidP="00886B75">
            <w:pPr>
              <w:pStyle w:val="TAL"/>
              <w:rPr>
                <w:rFonts w:cs="Arial"/>
                <w:lang w:eastAsia="ja-JP"/>
              </w:rPr>
            </w:pPr>
            <w:r w:rsidRPr="00D32B9E">
              <w:rPr>
                <w:rFonts w:cs="Arial"/>
                <w:szCs w:val="18"/>
                <w:lang w:eastAsia="zh-CN"/>
              </w:rPr>
              <w:lastRenderedPageBreak/>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14:paraId="57F38C39" w14:textId="77777777" w:rsidR="00D94AFE" w:rsidRPr="00FA5F98" w:rsidRDefault="00D94AFE" w:rsidP="00886B75">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14:paraId="35574365" w14:textId="77777777" w:rsidR="00D94AFE" w:rsidRPr="00FA5F98" w:rsidRDefault="00D94AFE" w:rsidP="00886B75">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14:paraId="6FC1479D" w14:textId="77777777" w:rsidR="00D94AFE" w:rsidRPr="00FA5F98" w:rsidRDefault="00D94AFE" w:rsidP="00886B75">
            <w:pPr>
              <w:autoSpaceDE w:val="0"/>
              <w:autoSpaceDN w:val="0"/>
              <w:adjustRightInd w:val="0"/>
              <w:snapToGrid w:val="0"/>
              <w:spacing w:afterLines="50" w:after="12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14:paraId="64E54EA4" w14:textId="77777777" w:rsidR="00D94AFE" w:rsidRPr="00FA5F98" w:rsidRDefault="00D94AFE" w:rsidP="00886B75">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14:paraId="4C06C61D" w14:textId="77777777" w:rsidR="00D94AFE" w:rsidRPr="00FA5F98" w:rsidRDefault="00D94AFE" w:rsidP="00886B75">
            <w:pPr>
              <w:pStyle w:val="TAL"/>
              <w:rPr>
                <w:rFonts w:cs="Arial"/>
                <w:lang w:eastAsia="ja-JP"/>
              </w:rPr>
            </w:pPr>
          </w:p>
        </w:tc>
        <w:tc>
          <w:tcPr>
            <w:tcW w:w="851" w:type="dxa"/>
            <w:shd w:val="clear" w:color="auto" w:fill="auto"/>
          </w:tcPr>
          <w:p w14:paraId="3AEB2CE3" w14:textId="77777777" w:rsidR="00D94AFE" w:rsidRPr="00FA5F98" w:rsidRDefault="00D94AFE" w:rsidP="00886B75">
            <w:pPr>
              <w:pStyle w:val="TAL"/>
              <w:rPr>
                <w:rFonts w:cs="Arial"/>
                <w:lang w:eastAsia="ja-JP"/>
              </w:rPr>
            </w:pPr>
          </w:p>
        </w:tc>
        <w:tc>
          <w:tcPr>
            <w:tcW w:w="1417" w:type="dxa"/>
          </w:tcPr>
          <w:p w14:paraId="6B25DEF2" w14:textId="77777777" w:rsidR="00D94AFE" w:rsidRPr="00FA5F98" w:rsidRDefault="00D94AFE" w:rsidP="00886B75">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14:paraId="26E6EBFE" w14:textId="77777777" w:rsidR="00D94AFE" w:rsidRPr="00FA5F98" w:rsidRDefault="00D94AFE" w:rsidP="00886B75">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14:paraId="03F82F57" w14:textId="77777777" w:rsidR="00D94AFE" w:rsidRPr="00FA5F98" w:rsidRDefault="00D94AFE" w:rsidP="00886B75">
            <w:pPr>
              <w:pStyle w:val="TAL"/>
              <w:rPr>
                <w:rFonts w:cs="Arial"/>
                <w:lang w:eastAsia="ja-JP"/>
              </w:rPr>
            </w:pPr>
            <w:r>
              <w:rPr>
                <w:rFonts w:cs="Arial"/>
                <w:color w:val="000000" w:themeColor="text1"/>
                <w:lang w:eastAsia="ja-JP"/>
              </w:rPr>
              <w:t>No</w:t>
            </w:r>
          </w:p>
        </w:tc>
        <w:tc>
          <w:tcPr>
            <w:tcW w:w="993" w:type="dxa"/>
            <w:shd w:val="clear" w:color="auto" w:fill="auto"/>
          </w:tcPr>
          <w:p w14:paraId="633CDBB1" w14:textId="77777777" w:rsidR="00D94AFE" w:rsidRPr="00FA5F98" w:rsidRDefault="00D94AFE" w:rsidP="00886B75">
            <w:pPr>
              <w:pStyle w:val="TAL"/>
              <w:rPr>
                <w:rFonts w:cs="Arial"/>
                <w:lang w:eastAsia="ja-JP"/>
              </w:rPr>
            </w:pPr>
            <w:r>
              <w:rPr>
                <w:rFonts w:cs="Arial"/>
                <w:color w:val="000000" w:themeColor="text1"/>
                <w:lang w:eastAsia="ja-JP"/>
              </w:rPr>
              <w:t>FR2 only</w:t>
            </w:r>
          </w:p>
        </w:tc>
        <w:tc>
          <w:tcPr>
            <w:tcW w:w="1842" w:type="dxa"/>
          </w:tcPr>
          <w:p w14:paraId="30C51342" w14:textId="77777777" w:rsidR="00D94AFE" w:rsidRPr="00FA5F98" w:rsidRDefault="00D94AFE" w:rsidP="00886B75">
            <w:pPr>
              <w:pStyle w:val="TAL"/>
              <w:rPr>
                <w:rFonts w:cs="Arial"/>
                <w:color w:val="000000" w:themeColor="text1"/>
              </w:rPr>
            </w:pPr>
          </w:p>
        </w:tc>
        <w:tc>
          <w:tcPr>
            <w:tcW w:w="1843" w:type="dxa"/>
            <w:shd w:val="clear" w:color="auto" w:fill="auto"/>
          </w:tcPr>
          <w:p w14:paraId="13808B6B" w14:textId="77777777" w:rsidR="00D94AFE" w:rsidRPr="00FA5F98" w:rsidRDefault="00D94AFE" w:rsidP="00886B75">
            <w:pPr>
              <w:pStyle w:val="TAL"/>
              <w:rPr>
                <w:rFonts w:eastAsia="SimSun"/>
                <w:lang w:eastAsia="zh-CN"/>
              </w:rPr>
            </w:pPr>
          </w:p>
        </w:tc>
        <w:tc>
          <w:tcPr>
            <w:tcW w:w="1276" w:type="dxa"/>
            <w:shd w:val="clear" w:color="auto" w:fill="auto"/>
          </w:tcPr>
          <w:p w14:paraId="45714370" w14:textId="77777777" w:rsidR="00D94AFE" w:rsidRPr="00FA5F98" w:rsidRDefault="00D94AFE" w:rsidP="00886B75">
            <w:pPr>
              <w:pStyle w:val="TAL"/>
              <w:rPr>
                <w:rFonts w:eastAsia="SimSun" w:cs="Arial"/>
                <w:szCs w:val="18"/>
                <w:lang w:eastAsia="zh-CN"/>
              </w:rPr>
            </w:pPr>
            <w:r w:rsidRPr="008A41E6">
              <w:rPr>
                <w:rFonts w:eastAsia="SimSun" w:cs="Arial"/>
                <w:color w:val="000000" w:themeColor="text1"/>
                <w:szCs w:val="18"/>
                <w:lang w:eastAsia="zh-CN"/>
              </w:rPr>
              <w:t>Optional with capability signalling</w:t>
            </w:r>
          </w:p>
        </w:tc>
      </w:tr>
    </w:tbl>
    <w:p w14:paraId="7EA886F1" w14:textId="77777777" w:rsidR="00D94AFE" w:rsidRPr="00C60B75" w:rsidRDefault="00D94AFE" w:rsidP="00D94AFE">
      <w:pPr>
        <w:rPr>
          <w:rFonts w:ascii="Arial" w:eastAsiaTheme="minorEastAsia" w:hAnsi="Arial" w:cs="Arial"/>
          <w:sz w:val="28"/>
          <w:szCs w:val="28"/>
          <w:lang w:eastAsia="zh-CN"/>
        </w:rPr>
      </w:pPr>
    </w:p>
    <w:p w14:paraId="224DC23D" w14:textId="77777777" w:rsidR="00D94AFE" w:rsidRPr="00C75D61"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C75D61">
        <w:rPr>
          <w:rFonts w:ascii="Arial" w:eastAsia="Batang" w:hAnsi="Arial" w:cs="Arial"/>
          <w:sz w:val="28"/>
          <w:szCs w:val="28"/>
          <w:lang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1B19A923" w14:textId="77777777" w:rsidTr="00886B75">
        <w:trPr>
          <w:trHeight w:val="20"/>
        </w:trPr>
        <w:tc>
          <w:tcPr>
            <w:tcW w:w="1129" w:type="dxa"/>
            <w:shd w:val="clear" w:color="auto" w:fill="auto"/>
          </w:tcPr>
          <w:p w14:paraId="1C216D36"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9677C4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218349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5A77668"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4762190"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2F26A7A"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8EBAA0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3E5C07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015F989"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4612E837"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5E6371F3"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8176DAA"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5D6EC4D"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133FBC5"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24E9E72"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D2121C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3A448FBE" w14:textId="77777777" w:rsidTr="00886B75">
        <w:trPr>
          <w:trHeight w:val="2145"/>
        </w:trPr>
        <w:tc>
          <w:tcPr>
            <w:tcW w:w="1129" w:type="dxa"/>
            <w:shd w:val="clear" w:color="auto" w:fill="auto"/>
          </w:tcPr>
          <w:p w14:paraId="427A6607"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eastAsia="SimSun" w:hAnsi="Arial" w:cs="Arial"/>
                <w:color w:val="000000"/>
                <w:sz w:val="18"/>
                <w:lang w:eastAsia="zh-CN"/>
              </w:rPr>
              <w:t>NR_HST_FR1_enh</w:t>
            </w:r>
          </w:p>
        </w:tc>
        <w:tc>
          <w:tcPr>
            <w:tcW w:w="709" w:type="dxa"/>
            <w:shd w:val="clear" w:color="auto" w:fill="auto"/>
          </w:tcPr>
          <w:p w14:paraId="6CA8EADD" w14:textId="77777777" w:rsidR="00D94AFE" w:rsidRPr="004154FF"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eastAsia="SimSun" w:hAnsi="Arial" w:cs="Arial"/>
                <w:color w:val="000000"/>
                <w:sz w:val="18"/>
                <w:lang w:eastAsia="zh-CN"/>
              </w:rPr>
              <w:t>-1</w:t>
            </w:r>
          </w:p>
        </w:tc>
        <w:tc>
          <w:tcPr>
            <w:tcW w:w="1559" w:type="dxa"/>
            <w:shd w:val="clear" w:color="auto" w:fill="auto"/>
          </w:tcPr>
          <w:p w14:paraId="274715B3"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Enhanced RRM requirements specified for CA for FR1 HST</w:t>
            </w:r>
          </w:p>
        </w:tc>
        <w:tc>
          <w:tcPr>
            <w:tcW w:w="5103" w:type="dxa"/>
            <w:shd w:val="clear" w:color="auto" w:fill="auto"/>
          </w:tcPr>
          <w:p w14:paraId="6D183FC7" w14:textId="77777777" w:rsidR="00D94AFE" w:rsidRPr="004154FF"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4154FF">
              <w:rPr>
                <w:rFonts w:ascii="Arial" w:eastAsia="SimSun" w:hAnsi="Arial" w:cs="Arial"/>
                <w:color w:val="000000"/>
                <w:sz w:val="18"/>
                <w:lang w:eastAsia="zh-CN"/>
              </w:rPr>
              <w:t>Support of the enhanced RRM for requirements CA to support FR1 high speed up to 500 km/h, as specified in TS 38.133</w:t>
            </w:r>
          </w:p>
        </w:tc>
        <w:tc>
          <w:tcPr>
            <w:tcW w:w="1560" w:type="dxa"/>
            <w:shd w:val="clear" w:color="auto" w:fill="auto"/>
          </w:tcPr>
          <w:p w14:paraId="5653A7A2"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Rel-16 RAN4 feature 10-1 or 10-4</w:t>
            </w:r>
          </w:p>
        </w:tc>
        <w:tc>
          <w:tcPr>
            <w:tcW w:w="1134" w:type="dxa"/>
            <w:shd w:val="clear" w:color="auto" w:fill="auto"/>
          </w:tcPr>
          <w:p w14:paraId="6252D2E2"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hint="eastAsia"/>
                <w:color w:val="000000"/>
                <w:sz w:val="18"/>
                <w:lang w:eastAsia="zh-CN"/>
              </w:rPr>
              <w:t>Y</w:t>
            </w:r>
            <w:r w:rsidRPr="004154FF">
              <w:rPr>
                <w:rFonts w:ascii="Arial" w:eastAsia="SimSun" w:hAnsi="Arial" w:cs="Arial"/>
                <w:color w:val="000000"/>
                <w:sz w:val="18"/>
                <w:lang w:eastAsia="zh-CN"/>
              </w:rPr>
              <w:t>es</w:t>
            </w:r>
          </w:p>
        </w:tc>
        <w:tc>
          <w:tcPr>
            <w:tcW w:w="1559" w:type="dxa"/>
            <w:shd w:val="clear" w:color="auto" w:fill="auto"/>
          </w:tcPr>
          <w:p w14:paraId="1E710A8F"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No</w:t>
            </w:r>
          </w:p>
        </w:tc>
        <w:tc>
          <w:tcPr>
            <w:tcW w:w="1417" w:type="dxa"/>
          </w:tcPr>
          <w:p w14:paraId="71AEDD59" w14:textId="77777777" w:rsidR="00D94AFE"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The performance of RRM for CA in FR1 HST scenario cannot be guaranteed</w:t>
            </w:r>
          </w:p>
        </w:tc>
        <w:tc>
          <w:tcPr>
            <w:tcW w:w="1276" w:type="dxa"/>
            <w:shd w:val="clear" w:color="auto" w:fill="auto"/>
          </w:tcPr>
          <w:p w14:paraId="5C6E9185"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Per UE</w:t>
            </w:r>
          </w:p>
        </w:tc>
        <w:tc>
          <w:tcPr>
            <w:tcW w:w="992" w:type="dxa"/>
            <w:shd w:val="clear" w:color="auto" w:fill="auto"/>
          </w:tcPr>
          <w:p w14:paraId="18D194A1"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NO</w:t>
            </w:r>
          </w:p>
        </w:tc>
        <w:tc>
          <w:tcPr>
            <w:tcW w:w="993" w:type="dxa"/>
            <w:shd w:val="clear" w:color="auto" w:fill="auto"/>
          </w:tcPr>
          <w:p w14:paraId="3B3F9AE3"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FR1 only</w:t>
            </w:r>
          </w:p>
        </w:tc>
        <w:tc>
          <w:tcPr>
            <w:tcW w:w="1842" w:type="dxa"/>
          </w:tcPr>
          <w:p w14:paraId="1225CB5D"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hint="eastAsia"/>
                <w:color w:val="000000"/>
                <w:sz w:val="18"/>
                <w:lang w:eastAsia="zh-CN"/>
              </w:rPr>
              <w:t>N</w:t>
            </w:r>
            <w:r w:rsidRPr="004154FF">
              <w:rPr>
                <w:rFonts w:ascii="Arial" w:eastAsia="SimSun" w:hAnsi="Arial" w:cs="Arial"/>
                <w:color w:val="000000"/>
                <w:sz w:val="18"/>
                <w:lang w:eastAsia="zh-CN"/>
              </w:rPr>
              <w:t>/A</w:t>
            </w:r>
          </w:p>
        </w:tc>
        <w:tc>
          <w:tcPr>
            <w:tcW w:w="1843" w:type="dxa"/>
            <w:shd w:val="clear" w:color="auto" w:fill="auto"/>
          </w:tcPr>
          <w:p w14:paraId="4EF75A8B" w14:textId="77777777" w:rsidR="00D94AFE" w:rsidRPr="004154FF" w:rsidRDefault="00D94AFE" w:rsidP="00886B75">
            <w:pPr>
              <w:keepNext/>
              <w:keepLines/>
              <w:rPr>
                <w:rFonts w:ascii="Arial" w:eastAsia="SimSun" w:hAnsi="Arial" w:cs="Arial"/>
                <w:color w:val="000000"/>
                <w:sz w:val="18"/>
                <w:lang w:eastAsia="zh-CN"/>
              </w:rPr>
            </w:pPr>
          </w:p>
        </w:tc>
        <w:tc>
          <w:tcPr>
            <w:tcW w:w="1276" w:type="dxa"/>
            <w:shd w:val="clear" w:color="auto" w:fill="auto"/>
          </w:tcPr>
          <w:p w14:paraId="02596356"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Optional with capability signalling</w:t>
            </w:r>
          </w:p>
        </w:tc>
      </w:tr>
      <w:tr w:rsidR="00D94AFE" w14:paraId="0DD3D60C" w14:textId="77777777" w:rsidTr="00886B75">
        <w:trPr>
          <w:trHeight w:val="2145"/>
        </w:trPr>
        <w:tc>
          <w:tcPr>
            <w:tcW w:w="1129" w:type="dxa"/>
            <w:shd w:val="clear" w:color="auto" w:fill="auto"/>
          </w:tcPr>
          <w:p w14:paraId="734B3A06"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eastAsia="SimSun" w:hAnsi="Arial" w:cs="Arial"/>
                <w:color w:val="000000"/>
                <w:sz w:val="18"/>
                <w:lang w:eastAsia="zh-CN"/>
              </w:rPr>
              <w:t>NR_HST_FR1_enh</w:t>
            </w:r>
          </w:p>
        </w:tc>
        <w:tc>
          <w:tcPr>
            <w:tcW w:w="709" w:type="dxa"/>
            <w:shd w:val="clear" w:color="auto" w:fill="auto"/>
          </w:tcPr>
          <w:p w14:paraId="27FDEC65" w14:textId="77777777" w:rsidR="00D94AFE" w:rsidRPr="004154FF"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eastAsia="SimSun" w:hAnsi="Arial" w:cs="Arial"/>
                <w:color w:val="000000"/>
                <w:sz w:val="18"/>
                <w:lang w:eastAsia="zh-CN"/>
              </w:rPr>
              <w:t>-2</w:t>
            </w:r>
          </w:p>
        </w:tc>
        <w:tc>
          <w:tcPr>
            <w:tcW w:w="1559" w:type="dxa"/>
            <w:shd w:val="clear" w:color="auto" w:fill="auto"/>
          </w:tcPr>
          <w:p w14:paraId="5362AE0A"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Enhanced RRM requirements specified for inter-frequency measurement in connected mode for FR1 HST</w:t>
            </w:r>
          </w:p>
        </w:tc>
        <w:tc>
          <w:tcPr>
            <w:tcW w:w="5103" w:type="dxa"/>
            <w:shd w:val="clear" w:color="auto" w:fill="auto"/>
          </w:tcPr>
          <w:p w14:paraId="0BBB9D30" w14:textId="77777777" w:rsidR="00D94AFE" w:rsidRPr="004154FF"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4154FF">
              <w:rPr>
                <w:rFonts w:ascii="Arial" w:eastAsia="SimSun" w:hAnsi="Arial" w:cs="Arial"/>
                <w:color w:val="000000"/>
                <w:sz w:val="18"/>
                <w:lang w:eastAsia="zh-CN"/>
              </w:rPr>
              <w:t>Support of the enhanced RRM requirements for inter-frequency measurement in connected mode to support FR1 high speed up to 500 km/h, as specified in TS 38.133</w:t>
            </w:r>
          </w:p>
        </w:tc>
        <w:tc>
          <w:tcPr>
            <w:tcW w:w="1560" w:type="dxa"/>
            <w:shd w:val="clear" w:color="auto" w:fill="auto"/>
          </w:tcPr>
          <w:p w14:paraId="3789EEF7"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Rel-16 RAN4 feature 10-1 or 10-4</w:t>
            </w:r>
          </w:p>
        </w:tc>
        <w:tc>
          <w:tcPr>
            <w:tcW w:w="1134" w:type="dxa"/>
            <w:shd w:val="clear" w:color="auto" w:fill="auto"/>
          </w:tcPr>
          <w:p w14:paraId="41A139DF"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hint="eastAsia"/>
                <w:color w:val="000000"/>
                <w:sz w:val="18"/>
                <w:lang w:eastAsia="zh-CN"/>
              </w:rPr>
              <w:t>Y</w:t>
            </w:r>
            <w:r w:rsidRPr="004154FF">
              <w:rPr>
                <w:rFonts w:ascii="Arial" w:eastAsia="SimSun" w:hAnsi="Arial" w:cs="Arial"/>
                <w:color w:val="000000"/>
                <w:sz w:val="18"/>
                <w:lang w:eastAsia="zh-CN"/>
              </w:rPr>
              <w:t>es</w:t>
            </w:r>
          </w:p>
        </w:tc>
        <w:tc>
          <w:tcPr>
            <w:tcW w:w="1559" w:type="dxa"/>
            <w:shd w:val="clear" w:color="auto" w:fill="auto"/>
          </w:tcPr>
          <w:p w14:paraId="6135E611"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No</w:t>
            </w:r>
          </w:p>
        </w:tc>
        <w:tc>
          <w:tcPr>
            <w:tcW w:w="1417" w:type="dxa"/>
          </w:tcPr>
          <w:p w14:paraId="6BC81402"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The performance of RRM for inter-frequency measurement in connected mode for FR1 HST cannot be guaranteed</w:t>
            </w:r>
          </w:p>
        </w:tc>
        <w:tc>
          <w:tcPr>
            <w:tcW w:w="1276" w:type="dxa"/>
            <w:shd w:val="clear" w:color="auto" w:fill="auto"/>
          </w:tcPr>
          <w:p w14:paraId="75B477E6"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Per UE</w:t>
            </w:r>
          </w:p>
        </w:tc>
        <w:tc>
          <w:tcPr>
            <w:tcW w:w="992" w:type="dxa"/>
            <w:shd w:val="clear" w:color="auto" w:fill="auto"/>
          </w:tcPr>
          <w:p w14:paraId="2768B768"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NO</w:t>
            </w:r>
          </w:p>
        </w:tc>
        <w:tc>
          <w:tcPr>
            <w:tcW w:w="993" w:type="dxa"/>
            <w:shd w:val="clear" w:color="auto" w:fill="auto"/>
          </w:tcPr>
          <w:p w14:paraId="7750C634"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FR1 only</w:t>
            </w:r>
          </w:p>
        </w:tc>
        <w:tc>
          <w:tcPr>
            <w:tcW w:w="1842" w:type="dxa"/>
          </w:tcPr>
          <w:p w14:paraId="70D0A649"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hint="eastAsia"/>
                <w:color w:val="000000"/>
                <w:sz w:val="18"/>
                <w:lang w:eastAsia="zh-CN"/>
              </w:rPr>
              <w:t>N</w:t>
            </w:r>
            <w:r w:rsidRPr="004154FF">
              <w:rPr>
                <w:rFonts w:ascii="Arial" w:eastAsia="SimSun" w:hAnsi="Arial" w:cs="Arial"/>
                <w:color w:val="000000"/>
                <w:sz w:val="18"/>
                <w:lang w:eastAsia="zh-CN"/>
              </w:rPr>
              <w:t>/A</w:t>
            </w:r>
          </w:p>
        </w:tc>
        <w:tc>
          <w:tcPr>
            <w:tcW w:w="1843" w:type="dxa"/>
            <w:shd w:val="clear" w:color="auto" w:fill="auto"/>
          </w:tcPr>
          <w:p w14:paraId="0F881FDB" w14:textId="77777777" w:rsidR="00D94AFE" w:rsidRPr="004154FF" w:rsidRDefault="00D94AFE" w:rsidP="00886B75">
            <w:pPr>
              <w:keepNext/>
              <w:keepLines/>
              <w:rPr>
                <w:rFonts w:ascii="Arial" w:eastAsia="SimSun" w:hAnsi="Arial" w:cs="Arial"/>
                <w:color w:val="000000"/>
                <w:sz w:val="18"/>
                <w:lang w:eastAsia="zh-CN"/>
              </w:rPr>
            </w:pPr>
          </w:p>
        </w:tc>
        <w:tc>
          <w:tcPr>
            <w:tcW w:w="1276" w:type="dxa"/>
            <w:shd w:val="clear" w:color="auto" w:fill="auto"/>
          </w:tcPr>
          <w:p w14:paraId="743AC63C"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Optional with capability signalling</w:t>
            </w:r>
          </w:p>
        </w:tc>
      </w:tr>
      <w:tr w:rsidR="00D94AFE" w14:paraId="6DB0529E" w14:textId="77777777" w:rsidTr="00886B75">
        <w:trPr>
          <w:trHeight w:val="2145"/>
        </w:trPr>
        <w:tc>
          <w:tcPr>
            <w:tcW w:w="1129" w:type="dxa"/>
            <w:shd w:val="clear" w:color="auto" w:fill="auto"/>
          </w:tcPr>
          <w:p w14:paraId="12C753B8"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eastAsia="SimSun" w:hAnsi="Arial" w:cs="Arial"/>
                <w:color w:val="000000"/>
                <w:sz w:val="18"/>
                <w:lang w:eastAsia="zh-CN"/>
              </w:rPr>
              <w:t>NR_HST_FR1_enh</w:t>
            </w:r>
          </w:p>
        </w:tc>
        <w:tc>
          <w:tcPr>
            <w:tcW w:w="709" w:type="dxa"/>
            <w:shd w:val="clear" w:color="auto" w:fill="auto"/>
          </w:tcPr>
          <w:p w14:paraId="03E366A8" w14:textId="77777777" w:rsidR="00D94AFE" w:rsidRPr="004154FF"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eastAsia="SimSun" w:hAnsi="Arial" w:cs="Arial" w:hint="eastAsia"/>
                <w:color w:val="000000"/>
                <w:sz w:val="18"/>
                <w:lang w:eastAsia="zh-CN"/>
              </w:rPr>
              <w:t>-</w:t>
            </w:r>
            <w:r w:rsidRPr="004154FF">
              <w:rPr>
                <w:rFonts w:ascii="Arial" w:eastAsia="SimSun" w:hAnsi="Arial" w:cs="Arial"/>
                <w:color w:val="000000"/>
                <w:sz w:val="18"/>
                <w:lang w:eastAsia="zh-CN"/>
              </w:rPr>
              <w:t>3</w:t>
            </w:r>
          </w:p>
        </w:tc>
        <w:tc>
          <w:tcPr>
            <w:tcW w:w="1559" w:type="dxa"/>
            <w:shd w:val="clear" w:color="auto" w:fill="auto"/>
          </w:tcPr>
          <w:p w14:paraId="45E5DFF9"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Enhanced RRM requirements specified for inter-frequency measurement in Idle and Inactive mode for FR1 HST</w:t>
            </w:r>
          </w:p>
        </w:tc>
        <w:tc>
          <w:tcPr>
            <w:tcW w:w="5103" w:type="dxa"/>
            <w:shd w:val="clear" w:color="auto" w:fill="auto"/>
          </w:tcPr>
          <w:p w14:paraId="1ECE1BFD" w14:textId="77777777" w:rsidR="00D94AFE" w:rsidRPr="004154FF"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4154FF">
              <w:rPr>
                <w:rFonts w:ascii="Arial" w:eastAsia="SimSun" w:hAnsi="Arial" w:cs="Arial"/>
                <w:color w:val="000000"/>
                <w:sz w:val="18"/>
                <w:lang w:eastAsia="zh-CN"/>
              </w:rPr>
              <w:t>Support of the enhanced RRM requirements for inter-frequency measurement in idle and Inactive mode to support FR1 high speed up to 500 km/h, as specified in TS 38.133</w:t>
            </w:r>
          </w:p>
        </w:tc>
        <w:tc>
          <w:tcPr>
            <w:tcW w:w="1560" w:type="dxa"/>
            <w:shd w:val="clear" w:color="auto" w:fill="auto"/>
          </w:tcPr>
          <w:p w14:paraId="64148C27" w14:textId="77777777" w:rsidR="00D94AFE" w:rsidRPr="004154FF" w:rsidRDefault="00D94AFE" w:rsidP="00886B75">
            <w:pPr>
              <w:keepNext/>
              <w:keepLines/>
              <w:rPr>
                <w:rFonts w:ascii="Arial" w:eastAsia="SimSun" w:hAnsi="Arial" w:cs="Arial"/>
                <w:color w:val="000000"/>
                <w:sz w:val="18"/>
                <w:lang w:eastAsia="zh-CN"/>
              </w:rPr>
            </w:pPr>
          </w:p>
        </w:tc>
        <w:tc>
          <w:tcPr>
            <w:tcW w:w="1134" w:type="dxa"/>
            <w:shd w:val="clear" w:color="auto" w:fill="auto"/>
          </w:tcPr>
          <w:p w14:paraId="0351ACCE"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hint="eastAsia"/>
                <w:color w:val="000000"/>
                <w:sz w:val="18"/>
                <w:lang w:eastAsia="zh-CN"/>
              </w:rPr>
              <w:t>No</w:t>
            </w:r>
          </w:p>
        </w:tc>
        <w:tc>
          <w:tcPr>
            <w:tcW w:w="1559" w:type="dxa"/>
            <w:shd w:val="clear" w:color="auto" w:fill="auto"/>
          </w:tcPr>
          <w:p w14:paraId="6F5F1F3E"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No</w:t>
            </w:r>
          </w:p>
        </w:tc>
        <w:tc>
          <w:tcPr>
            <w:tcW w:w="1417" w:type="dxa"/>
          </w:tcPr>
          <w:p w14:paraId="2F3E8783"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The performance of RRM for inter-frequency measurement in idle and Inactive mode for FR1 HST cannot be guaranteed</w:t>
            </w:r>
          </w:p>
        </w:tc>
        <w:tc>
          <w:tcPr>
            <w:tcW w:w="1276" w:type="dxa"/>
            <w:shd w:val="clear" w:color="auto" w:fill="auto"/>
          </w:tcPr>
          <w:p w14:paraId="0CE16C0F"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Per UE</w:t>
            </w:r>
          </w:p>
        </w:tc>
        <w:tc>
          <w:tcPr>
            <w:tcW w:w="992" w:type="dxa"/>
            <w:shd w:val="clear" w:color="auto" w:fill="auto"/>
          </w:tcPr>
          <w:p w14:paraId="3EFB2928"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NO</w:t>
            </w:r>
          </w:p>
        </w:tc>
        <w:tc>
          <w:tcPr>
            <w:tcW w:w="993" w:type="dxa"/>
            <w:shd w:val="clear" w:color="auto" w:fill="auto"/>
          </w:tcPr>
          <w:p w14:paraId="4466B5BA"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FR1 only</w:t>
            </w:r>
          </w:p>
        </w:tc>
        <w:tc>
          <w:tcPr>
            <w:tcW w:w="1842" w:type="dxa"/>
          </w:tcPr>
          <w:p w14:paraId="33568460"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hint="eastAsia"/>
                <w:color w:val="000000"/>
                <w:sz w:val="18"/>
                <w:lang w:eastAsia="zh-CN"/>
              </w:rPr>
              <w:t>N</w:t>
            </w:r>
            <w:r w:rsidRPr="004154FF">
              <w:rPr>
                <w:rFonts w:ascii="Arial" w:eastAsia="SimSun" w:hAnsi="Arial" w:cs="Arial"/>
                <w:color w:val="000000"/>
                <w:sz w:val="18"/>
                <w:lang w:eastAsia="zh-CN"/>
              </w:rPr>
              <w:t>/A</w:t>
            </w:r>
          </w:p>
        </w:tc>
        <w:tc>
          <w:tcPr>
            <w:tcW w:w="1843" w:type="dxa"/>
            <w:shd w:val="clear" w:color="auto" w:fill="auto"/>
          </w:tcPr>
          <w:p w14:paraId="19212E9E" w14:textId="77777777" w:rsidR="00D94AFE" w:rsidRPr="004154FF" w:rsidRDefault="00D94AFE" w:rsidP="00886B75">
            <w:pPr>
              <w:keepNext/>
              <w:keepLines/>
              <w:rPr>
                <w:rFonts w:ascii="Arial" w:eastAsia="SimSun" w:hAnsi="Arial" w:cs="Arial"/>
                <w:color w:val="000000"/>
                <w:sz w:val="18"/>
                <w:lang w:eastAsia="zh-CN"/>
              </w:rPr>
            </w:pPr>
          </w:p>
        </w:tc>
        <w:tc>
          <w:tcPr>
            <w:tcW w:w="1276" w:type="dxa"/>
            <w:shd w:val="clear" w:color="auto" w:fill="auto"/>
          </w:tcPr>
          <w:p w14:paraId="290631C6" w14:textId="77777777" w:rsidR="00D94AFE" w:rsidRPr="004154FF" w:rsidRDefault="00D94AFE" w:rsidP="00886B75">
            <w:pPr>
              <w:keepNext/>
              <w:keepLines/>
              <w:rPr>
                <w:rFonts w:ascii="Arial" w:eastAsia="SimSun" w:hAnsi="Arial" w:cs="Arial"/>
                <w:color w:val="000000"/>
                <w:sz w:val="18"/>
                <w:lang w:eastAsia="zh-CN"/>
              </w:rPr>
            </w:pPr>
            <w:r w:rsidRPr="004154FF">
              <w:rPr>
                <w:rFonts w:ascii="Arial" w:eastAsia="SimSun" w:hAnsi="Arial" w:cs="Arial"/>
                <w:color w:val="000000"/>
                <w:sz w:val="18"/>
                <w:lang w:eastAsia="zh-CN"/>
              </w:rPr>
              <w:t>Optional without capability signalling</w:t>
            </w:r>
          </w:p>
        </w:tc>
      </w:tr>
      <w:tr w:rsidR="00D94AFE" w14:paraId="129ED765" w14:textId="77777777" w:rsidTr="00886B75">
        <w:trPr>
          <w:trHeight w:val="2145"/>
        </w:trPr>
        <w:tc>
          <w:tcPr>
            <w:tcW w:w="1129" w:type="dxa"/>
            <w:shd w:val="clear" w:color="auto" w:fill="auto"/>
          </w:tcPr>
          <w:p w14:paraId="205E6180" w14:textId="77777777" w:rsidR="00D94AFE"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eastAsia="SimSun" w:hAnsi="Arial" w:cs="Arial"/>
                <w:color w:val="000000"/>
                <w:sz w:val="18"/>
                <w:lang w:eastAsia="zh-CN"/>
              </w:rPr>
              <w:t>NR_HST_FR1_enh</w:t>
            </w:r>
          </w:p>
        </w:tc>
        <w:tc>
          <w:tcPr>
            <w:tcW w:w="709" w:type="dxa"/>
            <w:shd w:val="clear" w:color="auto" w:fill="auto"/>
          </w:tcPr>
          <w:p w14:paraId="5FCF26C4" w14:textId="77777777" w:rsidR="00D94AFE" w:rsidRPr="004154FF" w:rsidRDefault="00D94AFE" w:rsidP="00886B75">
            <w:pPr>
              <w:keepNext/>
              <w:keepLines/>
              <w:rPr>
                <w:rFonts w:ascii="Arial" w:eastAsia="SimSun"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eastAsia="SimSun" w:hAnsi="Arial" w:cs="Arial" w:hint="eastAsia"/>
                <w:color w:val="000000"/>
                <w:sz w:val="18"/>
                <w:lang w:eastAsia="zh-CN"/>
              </w:rPr>
              <w:t>-</w:t>
            </w:r>
            <w:r>
              <w:rPr>
                <w:rFonts w:ascii="Arial" w:eastAsia="SimSun" w:hAnsi="Arial" w:cs="Arial"/>
                <w:color w:val="000000"/>
                <w:sz w:val="18"/>
                <w:lang w:eastAsia="zh-CN"/>
              </w:rPr>
              <w:t>4</w:t>
            </w:r>
          </w:p>
        </w:tc>
        <w:tc>
          <w:tcPr>
            <w:tcW w:w="1559" w:type="dxa"/>
            <w:shd w:val="clear" w:color="auto" w:fill="auto"/>
          </w:tcPr>
          <w:p w14:paraId="290F210B" w14:textId="77777777" w:rsidR="00D94AFE" w:rsidRPr="004154FF" w:rsidRDefault="00D94AFE" w:rsidP="00886B75">
            <w:pPr>
              <w:keepNext/>
              <w:keepLines/>
              <w:rPr>
                <w:rFonts w:ascii="Arial" w:eastAsia="SimSun" w:hAnsi="Arial" w:cs="Arial"/>
                <w:color w:val="000000"/>
                <w:sz w:val="18"/>
                <w:lang w:eastAsia="zh-CN"/>
              </w:rPr>
            </w:pPr>
            <w:r w:rsidRPr="008947C1">
              <w:rPr>
                <w:rFonts w:ascii="Arial" w:eastAsia="SimSun" w:hAnsi="Arial" w:cs="Arial"/>
                <w:color w:val="000000"/>
                <w:sz w:val="18"/>
                <w:lang w:eastAsia="zh-CN"/>
              </w:rPr>
              <w:t>Support of enhanced Demodulation requirements for CA in HST SFN FR1</w:t>
            </w:r>
          </w:p>
        </w:tc>
        <w:tc>
          <w:tcPr>
            <w:tcW w:w="5103" w:type="dxa"/>
            <w:shd w:val="clear" w:color="auto" w:fill="auto"/>
          </w:tcPr>
          <w:p w14:paraId="447375CB" w14:textId="77777777" w:rsidR="00D94AFE" w:rsidRPr="004154FF"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8947C1">
              <w:rPr>
                <w:rFonts w:ascii="Arial" w:eastAsia="SimSun" w:hAnsi="Arial" w:cs="Arial"/>
                <w:color w:val="000000"/>
                <w:sz w:val="18"/>
                <w:lang w:eastAsia="zh-CN"/>
              </w:rPr>
              <w:t>1) Support of demodulation processing for HST SFN CA scenario in FR1</w:t>
            </w:r>
          </w:p>
        </w:tc>
        <w:tc>
          <w:tcPr>
            <w:tcW w:w="1560" w:type="dxa"/>
            <w:shd w:val="clear" w:color="auto" w:fill="auto"/>
          </w:tcPr>
          <w:p w14:paraId="1C7ABB93" w14:textId="77777777" w:rsidR="00D94AFE" w:rsidRPr="008947C1" w:rsidRDefault="00D94AFE" w:rsidP="00886B75">
            <w:pPr>
              <w:pStyle w:val="TAL"/>
              <w:keepNext w:val="0"/>
              <w:keepLines w:val="0"/>
              <w:rPr>
                <w:rFonts w:eastAsia="SimSun" w:cs="Arial"/>
                <w:color w:val="000000"/>
                <w:lang w:val="en-US" w:eastAsia="zh-CN"/>
              </w:rPr>
            </w:pPr>
            <w:r w:rsidRPr="008947C1">
              <w:rPr>
                <w:rFonts w:eastAsia="SimSun" w:cs="Arial"/>
                <w:color w:val="000000"/>
                <w:lang w:val="en-US" w:eastAsia="zh-CN"/>
              </w:rPr>
              <w:t>Rel-16 RAN4 feature 10-2</w:t>
            </w:r>
          </w:p>
          <w:p w14:paraId="2B7AAD2D" w14:textId="77777777" w:rsidR="00D94AFE" w:rsidRPr="004154FF" w:rsidRDefault="00D94AFE" w:rsidP="00886B75">
            <w:pPr>
              <w:keepNext/>
              <w:keepLines/>
              <w:rPr>
                <w:rFonts w:ascii="Arial" w:eastAsia="SimSun" w:hAnsi="Arial" w:cs="Arial"/>
                <w:color w:val="000000"/>
                <w:sz w:val="18"/>
                <w:lang w:eastAsia="zh-CN"/>
              </w:rPr>
            </w:pPr>
          </w:p>
        </w:tc>
        <w:tc>
          <w:tcPr>
            <w:tcW w:w="1134" w:type="dxa"/>
            <w:shd w:val="clear" w:color="auto" w:fill="auto"/>
          </w:tcPr>
          <w:p w14:paraId="1C5268B9" w14:textId="77777777" w:rsidR="00D94AFE" w:rsidRPr="004154FF" w:rsidRDefault="00D94AFE" w:rsidP="00886B75">
            <w:pPr>
              <w:keepNext/>
              <w:keepLines/>
              <w:rPr>
                <w:rFonts w:ascii="Arial" w:eastAsia="SimSun" w:hAnsi="Arial" w:cs="Arial"/>
                <w:color w:val="000000"/>
                <w:sz w:val="18"/>
                <w:lang w:eastAsia="zh-CN"/>
              </w:rPr>
            </w:pPr>
            <w:r w:rsidRPr="008947C1">
              <w:rPr>
                <w:rFonts w:ascii="Arial" w:eastAsia="SimSun" w:hAnsi="Arial" w:cs="Arial"/>
                <w:color w:val="000000"/>
                <w:sz w:val="18"/>
                <w:lang w:eastAsia="zh-CN"/>
              </w:rPr>
              <w:t>Yes</w:t>
            </w:r>
          </w:p>
        </w:tc>
        <w:tc>
          <w:tcPr>
            <w:tcW w:w="1559" w:type="dxa"/>
            <w:shd w:val="clear" w:color="auto" w:fill="auto"/>
          </w:tcPr>
          <w:p w14:paraId="20883EBA" w14:textId="77777777" w:rsidR="00D94AFE" w:rsidRPr="004154FF" w:rsidRDefault="00D94AFE" w:rsidP="00886B75">
            <w:pPr>
              <w:keepNext/>
              <w:keepLines/>
              <w:rPr>
                <w:rFonts w:ascii="Arial" w:eastAsia="SimSun" w:hAnsi="Arial" w:cs="Arial"/>
                <w:color w:val="000000"/>
                <w:sz w:val="18"/>
                <w:lang w:eastAsia="zh-CN"/>
              </w:rPr>
            </w:pPr>
            <w:r w:rsidRPr="008947C1">
              <w:rPr>
                <w:rFonts w:ascii="Arial" w:eastAsia="SimSun" w:hAnsi="Arial" w:cs="Arial"/>
                <w:color w:val="000000"/>
                <w:sz w:val="18"/>
                <w:lang w:eastAsia="zh-CN"/>
              </w:rPr>
              <w:t>No</w:t>
            </w:r>
          </w:p>
        </w:tc>
        <w:tc>
          <w:tcPr>
            <w:tcW w:w="1417" w:type="dxa"/>
          </w:tcPr>
          <w:p w14:paraId="25DB1DEB" w14:textId="77777777" w:rsidR="00D94AFE" w:rsidRPr="004154FF" w:rsidRDefault="00D94AFE" w:rsidP="00886B75">
            <w:pPr>
              <w:keepNext/>
              <w:keepLines/>
              <w:rPr>
                <w:rFonts w:ascii="Arial" w:eastAsia="SimSun" w:hAnsi="Arial" w:cs="Arial"/>
                <w:color w:val="000000"/>
                <w:sz w:val="18"/>
                <w:lang w:eastAsia="zh-CN"/>
              </w:rPr>
            </w:pPr>
            <w:r w:rsidRPr="008947C1">
              <w:rPr>
                <w:rFonts w:ascii="Arial" w:eastAsia="SimSun" w:hAnsi="Arial" w:cs="Arial"/>
                <w:color w:val="000000"/>
                <w:sz w:val="18"/>
                <w:lang w:eastAsia="zh-CN"/>
              </w:rPr>
              <w:t>UE is not able to apply demodulation processing for HST SFN CA scenario in FR1</w:t>
            </w:r>
          </w:p>
        </w:tc>
        <w:tc>
          <w:tcPr>
            <w:tcW w:w="1276" w:type="dxa"/>
            <w:shd w:val="clear" w:color="auto" w:fill="auto"/>
          </w:tcPr>
          <w:p w14:paraId="62178AA0" w14:textId="77777777" w:rsidR="00D94AFE" w:rsidRPr="00FA5F98" w:rsidRDefault="00D94AFE" w:rsidP="00886B75">
            <w:pPr>
              <w:keepNext/>
              <w:keepLines/>
              <w:rPr>
                <w:rFonts w:ascii="Arial" w:eastAsiaTheme="minorEastAsia" w:hAnsi="Arial" w:cs="Arial"/>
                <w:color w:val="000000"/>
                <w:sz w:val="18"/>
                <w:lang w:eastAsia="zh-CN"/>
              </w:rPr>
            </w:pPr>
            <w:r w:rsidRPr="00FA5F98">
              <w:rPr>
                <w:rFonts w:ascii="Arial" w:eastAsia="SimSun" w:hAnsi="Arial" w:cs="Arial"/>
                <w:color w:val="000000"/>
                <w:sz w:val="18"/>
                <w:lang w:eastAsia="zh-CN"/>
              </w:rPr>
              <w:t>per band combination</w:t>
            </w:r>
          </w:p>
        </w:tc>
        <w:tc>
          <w:tcPr>
            <w:tcW w:w="992" w:type="dxa"/>
            <w:shd w:val="clear" w:color="auto" w:fill="auto"/>
          </w:tcPr>
          <w:p w14:paraId="3C2DF630"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No</w:t>
            </w:r>
          </w:p>
        </w:tc>
        <w:tc>
          <w:tcPr>
            <w:tcW w:w="993" w:type="dxa"/>
            <w:shd w:val="clear" w:color="auto" w:fill="auto"/>
          </w:tcPr>
          <w:p w14:paraId="4A4A7604" w14:textId="77777777" w:rsidR="00D94AFE" w:rsidRPr="004154FF" w:rsidRDefault="00D94AFE" w:rsidP="00886B75">
            <w:pPr>
              <w:keepNext/>
              <w:keepLines/>
              <w:rPr>
                <w:rFonts w:ascii="Arial" w:eastAsia="SimSun" w:hAnsi="Arial" w:cs="Arial"/>
                <w:color w:val="000000"/>
                <w:sz w:val="18"/>
                <w:lang w:eastAsia="zh-CN"/>
              </w:rPr>
            </w:pPr>
            <w:r w:rsidRPr="008947C1">
              <w:rPr>
                <w:rFonts w:ascii="Arial" w:eastAsia="SimSun" w:hAnsi="Arial" w:cs="Arial"/>
                <w:color w:val="000000"/>
                <w:sz w:val="18"/>
                <w:lang w:eastAsia="zh-CN"/>
              </w:rPr>
              <w:t>FR1 only</w:t>
            </w:r>
          </w:p>
        </w:tc>
        <w:tc>
          <w:tcPr>
            <w:tcW w:w="1842" w:type="dxa"/>
          </w:tcPr>
          <w:p w14:paraId="259E447B" w14:textId="77777777" w:rsidR="00D94AFE" w:rsidRPr="004154FF" w:rsidRDefault="00D94AFE" w:rsidP="00886B75">
            <w:pPr>
              <w:keepNext/>
              <w:keepLines/>
              <w:rPr>
                <w:rFonts w:ascii="Arial" w:eastAsia="SimSun" w:hAnsi="Arial" w:cs="Arial"/>
                <w:color w:val="000000"/>
                <w:sz w:val="18"/>
                <w:lang w:eastAsia="zh-CN"/>
              </w:rPr>
            </w:pPr>
            <w:r w:rsidRPr="008947C1">
              <w:rPr>
                <w:rFonts w:ascii="Arial" w:eastAsia="SimSun" w:hAnsi="Arial" w:cs="Arial"/>
                <w:color w:val="000000"/>
                <w:sz w:val="18"/>
                <w:lang w:eastAsia="zh-CN"/>
              </w:rPr>
              <w:t>N/A</w:t>
            </w:r>
          </w:p>
        </w:tc>
        <w:tc>
          <w:tcPr>
            <w:tcW w:w="1843" w:type="dxa"/>
            <w:shd w:val="clear" w:color="auto" w:fill="auto"/>
          </w:tcPr>
          <w:p w14:paraId="43B5F208" w14:textId="77777777" w:rsidR="00D94AFE" w:rsidRPr="004154FF" w:rsidRDefault="00D94AFE" w:rsidP="00886B75">
            <w:pPr>
              <w:keepNext/>
              <w:keepLines/>
              <w:rPr>
                <w:rFonts w:ascii="Arial" w:eastAsia="SimSun" w:hAnsi="Arial" w:cs="Arial"/>
                <w:color w:val="000000"/>
                <w:sz w:val="18"/>
                <w:lang w:eastAsia="zh-CN"/>
              </w:rPr>
            </w:pPr>
          </w:p>
        </w:tc>
        <w:tc>
          <w:tcPr>
            <w:tcW w:w="1276" w:type="dxa"/>
            <w:shd w:val="clear" w:color="auto" w:fill="auto"/>
          </w:tcPr>
          <w:p w14:paraId="36130475" w14:textId="77777777" w:rsidR="00D94AFE" w:rsidRPr="004154FF" w:rsidRDefault="00D94AFE" w:rsidP="00886B75">
            <w:pPr>
              <w:keepNext/>
              <w:keepLines/>
              <w:rPr>
                <w:rFonts w:ascii="Arial" w:eastAsia="SimSun" w:hAnsi="Arial" w:cs="Arial"/>
                <w:color w:val="000000"/>
                <w:sz w:val="18"/>
                <w:lang w:eastAsia="zh-CN"/>
              </w:rPr>
            </w:pPr>
            <w:r w:rsidRPr="008947C1">
              <w:rPr>
                <w:rFonts w:ascii="Arial" w:eastAsia="SimSun" w:hAnsi="Arial" w:cs="Arial"/>
                <w:color w:val="000000"/>
                <w:sz w:val="18"/>
                <w:lang w:eastAsia="zh-CN"/>
              </w:rPr>
              <w:t>Optional with capability signalling</w:t>
            </w:r>
          </w:p>
        </w:tc>
      </w:tr>
    </w:tbl>
    <w:p w14:paraId="72B9FDD4" w14:textId="77777777" w:rsidR="00D94AFE" w:rsidRDefault="00D94AFE" w:rsidP="00D94AFE">
      <w:pPr>
        <w:rPr>
          <w:rFonts w:eastAsiaTheme="minorEastAsia" w:cs="Batang"/>
          <w:color w:val="000000" w:themeColor="text1"/>
          <w:sz w:val="22"/>
          <w:lang w:eastAsia="zh-CN"/>
        </w:rPr>
      </w:pPr>
    </w:p>
    <w:p w14:paraId="644B9A6F" w14:textId="77777777" w:rsidR="00D94AFE" w:rsidRDefault="00D94AFE" w:rsidP="00D94AFE">
      <w:pPr>
        <w:rPr>
          <w:rFonts w:eastAsiaTheme="minorEastAsia"/>
          <w:b/>
          <w:u w:val="single"/>
          <w:lang w:eastAsia="zh-CN"/>
        </w:rPr>
      </w:pPr>
    </w:p>
    <w:p w14:paraId="43708E3C" w14:textId="77777777" w:rsidR="00D94AFE" w:rsidRPr="008630C7" w:rsidRDefault="00D94AFE" w:rsidP="00D94AFE">
      <w:pPr>
        <w:rPr>
          <w:rFonts w:eastAsiaTheme="minorEastAsia" w:cs="Batang"/>
          <w:color w:val="000000" w:themeColor="text1"/>
          <w:sz w:val="22"/>
          <w:lang w:eastAsia="zh-CN"/>
        </w:rPr>
      </w:pPr>
    </w:p>
    <w:p w14:paraId="500D5B94" w14:textId="77777777" w:rsidR="00D94AFE" w:rsidRPr="00B36931" w:rsidRDefault="00D94AFE" w:rsidP="00D94AFE">
      <w:pPr>
        <w:rPr>
          <w:rFonts w:ascii="Arial" w:eastAsia="Batang" w:hAnsi="Arial" w:cs="Arial"/>
          <w:sz w:val="28"/>
          <w:szCs w:val="28"/>
          <w:lang w:eastAsia="ko-KR"/>
        </w:rPr>
      </w:pPr>
    </w:p>
    <w:p w14:paraId="2B7F170E" w14:textId="77777777" w:rsidR="00D94AFE" w:rsidRPr="00B36931" w:rsidRDefault="00D94AFE" w:rsidP="00D94AFE">
      <w:pPr>
        <w:rPr>
          <w:rFonts w:ascii="Arial" w:eastAsia="Batang" w:hAnsi="Arial" w:cs="Arial"/>
          <w:sz w:val="28"/>
          <w:szCs w:val="28"/>
          <w:lang w:eastAsia="ko-KR"/>
        </w:rPr>
      </w:pPr>
    </w:p>
    <w:p w14:paraId="45A44934" w14:textId="77777777" w:rsidR="00D94AFE" w:rsidRPr="00B36931" w:rsidRDefault="00D94AFE" w:rsidP="00D94AFE">
      <w:pPr>
        <w:rPr>
          <w:rFonts w:ascii="Arial" w:eastAsia="Batang" w:hAnsi="Arial" w:cs="Arial"/>
          <w:sz w:val="28"/>
          <w:szCs w:val="28"/>
          <w:lang w:eastAsia="ko-KR"/>
        </w:rPr>
      </w:pPr>
    </w:p>
    <w:p w14:paraId="4A9936EB" w14:textId="77777777" w:rsidR="00D94AFE" w:rsidRPr="00C75D61"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C75D61">
        <w:rPr>
          <w:rFonts w:ascii="Arial" w:eastAsia="Batang" w:hAnsi="Arial" w:cs="Arial"/>
          <w:sz w:val="28"/>
          <w:szCs w:val="28"/>
          <w:lang w:eastAsia="ko-KR"/>
        </w:rPr>
        <w:lastRenderedPageBreak/>
        <w:t>NR_MG_enh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241D3318" w14:textId="77777777" w:rsidTr="00886B75">
        <w:trPr>
          <w:trHeight w:val="20"/>
        </w:trPr>
        <w:tc>
          <w:tcPr>
            <w:tcW w:w="1129" w:type="dxa"/>
            <w:shd w:val="clear" w:color="auto" w:fill="auto"/>
          </w:tcPr>
          <w:p w14:paraId="72DCA5D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15D32C75"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15D480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2A08E2E"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47B548C"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3A6776E5"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E4908B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2E0CA1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4B5E498"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10F67F3"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171388C2"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37225C9"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D206969"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F78AF5E"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3EC9B4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70D4BA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43C7D497" w14:textId="77777777" w:rsidTr="00886B75">
        <w:trPr>
          <w:trHeight w:val="2145"/>
        </w:trPr>
        <w:tc>
          <w:tcPr>
            <w:tcW w:w="1129" w:type="dxa"/>
            <w:shd w:val="clear" w:color="auto" w:fill="auto"/>
          </w:tcPr>
          <w:p w14:paraId="0F3DF43E" w14:textId="77777777" w:rsidR="00D94AFE" w:rsidRDefault="00D94AFE" w:rsidP="00886B75">
            <w:pPr>
              <w:keepNext/>
              <w:keepLines/>
              <w:rPr>
                <w:rFonts w:ascii="Arial" w:eastAsiaTheme="minorEastAsia" w:hAnsi="Arial" w:cs="Arial"/>
                <w:sz w:val="18"/>
                <w:szCs w:val="18"/>
                <w:lang w:eastAsia="zh-CN"/>
              </w:rPr>
            </w:pPr>
          </w:p>
          <w:p w14:paraId="56CF9DCD" w14:textId="77777777" w:rsidR="00D94AFE" w:rsidRPr="00E67008" w:rsidRDefault="00D94AFE" w:rsidP="00886B75">
            <w:pPr>
              <w:keepNext/>
              <w:keepLines/>
              <w:rPr>
                <w:rFonts w:ascii="Arial" w:eastAsiaTheme="minorEastAsia" w:hAnsi="Arial" w:cs="Arial"/>
                <w:color w:val="000000"/>
                <w:sz w:val="18"/>
                <w:lang w:eastAsia="zh-CN"/>
              </w:rPr>
            </w:pPr>
            <w:r>
              <w:rPr>
                <w:rFonts w:ascii="Arial" w:eastAsiaTheme="minorEastAsia" w:hAnsi="Arial" w:cs="Arial" w:hint="eastAsia"/>
                <w:sz w:val="18"/>
                <w:szCs w:val="18"/>
                <w:lang w:eastAsia="zh-CN"/>
              </w:rPr>
              <w:t>Network congrolled small gap</w:t>
            </w:r>
          </w:p>
        </w:tc>
        <w:tc>
          <w:tcPr>
            <w:tcW w:w="709" w:type="dxa"/>
            <w:shd w:val="clear" w:color="auto" w:fill="auto"/>
          </w:tcPr>
          <w:p w14:paraId="75E5B2E9" w14:textId="77777777" w:rsidR="00D94AFE" w:rsidRPr="00C75D61" w:rsidRDefault="00D94AFE" w:rsidP="00886B75">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14:paraId="080D9500" w14:textId="77777777" w:rsidR="00D94AFE" w:rsidRPr="001033CD" w:rsidRDefault="00D94AFE" w:rsidP="00886B75">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14:paraId="0C19DA53" w14:textId="77777777" w:rsidR="00D94AFE" w:rsidRPr="00E13E9F" w:rsidRDefault="00D94AFE" w:rsidP="00886B75">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14:paraId="56D953E7" w14:textId="77777777" w:rsidR="00D94AFE" w:rsidRPr="001033CD" w:rsidRDefault="00D94AFE" w:rsidP="00886B75">
            <w:pPr>
              <w:keepNext/>
              <w:keepLines/>
              <w:rPr>
                <w:rFonts w:ascii="Arial" w:hAnsi="Arial" w:cs="Arial"/>
                <w:sz w:val="18"/>
                <w:szCs w:val="18"/>
              </w:rPr>
            </w:pPr>
          </w:p>
        </w:tc>
        <w:tc>
          <w:tcPr>
            <w:tcW w:w="1134" w:type="dxa"/>
            <w:shd w:val="clear" w:color="auto" w:fill="auto"/>
          </w:tcPr>
          <w:p w14:paraId="6A74B622"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14:paraId="1A7C21CD"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14:paraId="27297B15" w14:textId="77777777" w:rsidR="00D94AFE" w:rsidRPr="001033CD" w:rsidRDefault="00D94AFE" w:rsidP="00886B75">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14:paraId="7D63A4A6" w14:textId="77777777" w:rsidR="00D94AFE" w:rsidRPr="001033CD" w:rsidRDefault="00D94AFE" w:rsidP="00886B75">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14:paraId="72B07434"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14:paraId="7666F17D"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14:paraId="664B3953" w14:textId="77777777" w:rsidR="00D94AFE" w:rsidRPr="001033CD" w:rsidRDefault="00D94AFE" w:rsidP="00886B75">
            <w:pPr>
              <w:keepNext/>
              <w:keepLines/>
              <w:rPr>
                <w:rFonts w:ascii="Arial" w:hAnsi="Arial" w:cs="Arial"/>
                <w:sz w:val="18"/>
                <w:szCs w:val="18"/>
              </w:rPr>
            </w:pPr>
          </w:p>
        </w:tc>
        <w:tc>
          <w:tcPr>
            <w:tcW w:w="1843" w:type="dxa"/>
            <w:shd w:val="clear" w:color="auto" w:fill="auto"/>
          </w:tcPr>
          <w:p w14:paraId="6EE31B29" w14:textId="77777777" w:rsidR="00D94AFE" w:rsidRPr="001033CD" w:rsidRDefault="00D94AFE" w:rsidP="00886B75">
            <w:pPr>
              <w:keepNext/>
              <w:keepLines/>
              <w:rPr>
                <w:rFonts w:ascii="Arial" w:hAnsi="Arial" w:cs="Arial"/>
                <w:sz w:val="18"/>
                <w:szCs w:val="18"/>
              </w:rPr>
            </w:pPr>
          </w:p>
        </w:tc>
        <w:tc>
          <w:tcPr>
            <w:tcW w:w="1276" w:type="dxa"/>
            <w:shd w:val="clear" w:color="auto" w:fill="auto"/>
          </w:tcPr>
          <w:p w14:paraId="1995F752" w14:textId="77777777" w:rsidR="00D94AFE" w:rsidRPr="001033CD" w:rsidRDefault="00D94AFE" w:rsidP="00886B75">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14:paraId="293DCF58" w14:textId="77777777" w:rsidR="00D94AFE" w:rsidRPr="001033CD" w:rsidRDefault="00D94AFE" w:rsidP="00886B75">
            <w:pPr>
              <w:pStyle w:val="TAL"/>
              <w:keepNext w:val="0"/>
              <w:keepLines w:val="0"/>
              <w:rPr>
                <w:rFonts w:eastAsia="MS Gothic" w:cs="Arial"/>
                <w:szCs w:val="18"/>
                <w:lang w:eastAsia="ja-JP"/>
              </w:rPr>
            </w:pPr>
          </w:p>
          <w:p w14:paraId="4348328B" w14:textId="77777777" w:rsidR="00D94AFE" w:rsidRPr="001033CD" w:rsidRDefault="00D94AFE" w:rsidP="00886B75">
            <w:pPr>
              <w:keepNext/>
              <w:keepLines/>
              <w:rPr>
                <w:rFonts w:ascii="Arial" w:hAnsi="Arial" w:cs="Arial"/>
                <w:sz w:val="18"/>
                <w:szCs w:val="18"/>
              </w:rPr>
            </w:pPr>
          </w:p>
        </w:tc>
      </w:tr>
      <w:tr w:rsidR="00D94AFE" w14:paraId="430856A8" w14:textId="77777777" w:rsidTr="00886B75">
        <w:trPr>
          <w:trHeight w:val="2145"/>
        </w:trPr>
        <w:tc>
          <w:tcPr>
            <w:tcW w:w="1129" w:type="dxa"/>
            <w:shd w:val="clear" w:color="auto" w:fill="auto"/>
          </w:tcPr>
          <w:p w14:paraId="64337361" w14:textId="77777777" w:rsidR="00D94AFE" w:rsidDel="00E67008" w:rsidRDefault="00D94AFE" w:rsidP="00886B75">
            <w:pPr>
              <w:keepNext/>
              <w:keepLines/>
              <w:rPr>
                <w:rFonts w:ascii="Arial" w:eastAsiaTheme="minorEastAsia" w:hAnsi="Arial" w:cs="Arial"/>
                <w:sz w:val="18"/>
                <w:szCs w:val="18"/>
                <w:lang w:eastAsia="zh-CN"/>
              </w:rPr>
            </w:pPr>
          </w:p>
        </w:tc>
        <w:tc>
          <w:tcPr>
            <w:tcW w:w="709" w:type="dxa"/>
            <w:shd w:val="clear" w:color="auto" w:fill="auto"/>
          </w:tcPr>
          <w:p w14:paraId="24DE37DE" w14:textId="77777777" w:rsidR="00D94AFE" w:rsidRDefault="00D94AFE" w:rsidP="00886B75">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14:paraId="7C11FB23" w14:textId="77777777" w:rsidR="00D94AFE" w:rsidRPr="001033CD" w:rsidRDefault="00D94AFE" w:rsidP="00886B75">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14:paraId="58DC7675" w14:textId="77777777" w:rsidR="00D94AFE" w:rsidRPr="001033CD" w:rsidRDefault="00D94AFE" w:rsidP="00886B75">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14:paraId="1CB95361" w14:textId="77777777" w:rsidR="00D94AFE" w:rsidRPr="001033CD" w:rsidRDefault="00D94AFE" w:rsidP="00886B75">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14:paraId="0CC060CC"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14:paraId="4B4E1A32"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14:paraId="0E4FD0D3" w14:textId="77777777" w:rsidR="00D94AFE" w:rsidRPr="001033CD" w:rsidRDefault="00D94AFE" w:rsidP="00886B75">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14:paraId="270AEE45" w14:textId="77777777" w:rsidR="00D94AFE" w:rsidRPr="001033CD" w:rsidRDefault="00D94AFE" w:rsidP="00886B75">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14:paraId="696388B5"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14:paraId="2A807813"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14:paraId="1D8B2F18" w14:textId="77777777" w:rsidR="00D94AFE" w:rsidRPr="001033CD" w:rsidRDefault="00D94AFE" w:rsidP="00886B75">
            <w:pPr>
              <w:keepNext/>
              <w:keepLines/>
              <w:rPr>
                <w:rFonts w:ascii="Arial" w:hAnsi="Arial" w:cs="Arial"/>
                <w:sz w:val="18"/>
                <w:szCs w:val="18"/>
              </w:rPr>
            </w:pPr>
          </w:p>
        </w:tc>
        <w:tc>
          <w:tcPr>
            <w:tcW w:w="1843" w:type="dxa"/>
            <w:shd w:val="clear" w:color="auto" w:fill="auto"/>
          </w:tcPr>
          <w:p w14:paraId="7F9A7C6A" w14:textId="77777777" w:rsidR="00D94AFE" w:rsidRPr="001033CD" w:rsidRDefault="00D94AFE" w:rsidP="00886B75">
            <w:pPr>
              <w:keepNext/>
              <w:keepLines/>
              <w:rPr>
                <w:rFonts w:ascii="Arial" w:hAnsi="Arial" w:cs="Arial"/>
                <w:sz w:val="18"/>
                <w:szCs w:val="18"/>
              </w:rPr>
            </w:pPr>
          </w:p>
        </w:tc>
        <w:tc>
          <w:tcPr>
            <w:tcW w:w="1276" w:type="dxa"/>
            <w:shd w:val="clear" w:color="auto" w:fill="auto"/>
          </w:tcPr>
          <w:p w14:paraId="64A3E066" w14:textId="77777777" w:rsidR="00D94AFE" w:rsidRPr="001033CD" w:rsidRDefault="00D94AFE" w:rsidP="00886B75">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14:paraId="7DE4867D" w14:textId="77777777" w:rsidR="00D94AFE" w:rsidRPr="001033CD" w:rsidRDefault="00D94AFE" w:rsidP="00886B75">
            <w:pPr>
              <w:pStyle w:val="TAL"/>
              <w:keepNext w:val="0"/>
              <w:keepLines w:val="0"/>
              <w:rPr>
                <w:rFonts w:eastAsia="MS Gothic" w:cs="Arial"/>
                <w:szCs w:val="18"/>
                <w:lang w:eastAsia="ja-JP"/>
              </w:rPr>
            </w:pPr>
          </w:p>
        </w:tc>
      </w:tr>
      <w:tr w:rsidR="00D94AFE" w14:paraId="0C5592AF" w14:textId="77777777" w:rsidTr="00886B75">
        <w:trPr>
          <w:trHeight w:val="2145"/>
        </w:trPr>
        <w:tc>
          <w:tcPr>
            <w:tcW w:w="1129" w:type="dxa"/>
            <w:shd w:val="clear" w:color="auto" w:fill="auto"/>
          </w:tcPr>
          <w:p w14:paraId="31F13E94" w14:textId="77777777" w:rsidR="00D94AFE" w:rsidDel="00E67008" w:rsidRDefault="00D94AFE" w:rsidP="00886B75">
            <w:pPr>
              <w:keepNext/>
              <w:keepLines/>
              <w:rPr>
                <w:rFonts w:ascii="Arial" w:eastAsiaTheme="minorEastAsia" w:hAnsi="Arial" w:cs="Arial"/>
                <w:sz w:val="18"/>
                <w:szCs w:val="18"/>
                <w:lang w:eastAsia="zh-CN"/>
              </w:rPr>
            </w:pPr>
          </w:p>
        </w:tc>
        <w:tc>
          <w:tcPr>
            <w:tcW w:w="709" w:type="dxa"/>
            <w:shd w:val="clear" w:color="auto" w:fill="auto"/>
          </w:tcPr>
          <w:p w14:paraId="0EFA7B8D" w14:textId="77777777" w:rsidR="00D94AFE" w:rsidRDefault="00D94AFE" w:rsidP="00886B75">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14:paraId="3A628426" w14:textId="77777777" w:rsidR="00D94AFE" w:rsidRPr="006C0117" w:rsidRDefault="00D94AFE" w:rsidP="00886B75">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14:paraId="70747AEC" w14:textId="77777777" w:rsidR="00D94AFE" w:rsidRPr="006C0117" w:rsidRDefault="00D94AFE" w:rsidP="00886B75">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14:paraId="3F9C96C3" w14:textId="77777777" w:rsidR="00D94AFE" w:rsidRPr="006C0117" w:rsidRDefault="00D94AFE" w:rsidP="00886B75">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14:paraId="75508763"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14:paraId="2D66C4EC"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14:paraId="5A9D5133" w14:textId="77777777" w:rsidR="00D94AFE" w:rsidRPr="006C0117" w:rsidRDefault="00D94AFE" w:rsidP="00886B75">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14:paraId="6040E598" w14:textId="77777777" w:rsidR="00D94AFE" w:rsidRPr="001033CD" w:rsidRDefault="00D94AFE" w:rsidP="00886B75">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14:paraId="34B4F0C8"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14:paraId="1C85E61A"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14:paraId="57D924D2" w14:textId="77777777" w:rsidR="00D94AFE" w:rsidRPr="001033CD" w:rsidRDefault="00D94AFE" w:rsidP="00886B75">
            <w:pPr>
              <w:keepNext/>
              <w:keepLines/>
              <w:rPr>
                <w:rFonts w:ascii="Arial" w:hAnsi="Arial" w:cs="Arial"/>
                <w:sz w:val="18"/>
                <w:szCs w:val="18"/>
              </w:rPr>
            </w:pPr>
          </w:p>
        </w:tc>
        <w:tc>
          <w:tcPr>
            <w:tcW w:w="1843" w:type="dxa"/>
            <w:shd w:val="clear" w:color="auto" w:fill="auto"/>
          </w:tcPr>
          <w:p w14:paraId="40668107" w14:textId="77777777" w:rsidR="00D94AFE" w:rsidRPr="001033CD" w:rsidRDefault="00D94AFE" w:rsidP="00886B75">
            <w:pPr>
              <w:keepNext/>
              <w:keepLines/>
              <w:rPr>
                <w:rFonts w:ascii="Arial" w:hAnsi="Arial" w:cs="Arial"/>
                <w:sz w:val="18"/>
                <w:szCs w:val="18"/>
              </w:rPr>
            </w:pPr>
          </w:p>
        </w:tc>
        <w:tc>
          <w:tcPr>
            <w:tcW w:w="1276" w:type="dxa"/>
            <w:shd w:val="clear" w:color="auto" w:fill="auto"/>
          </w:tcPr>
          <w:p w14:paraId="3770C33C" w14:textId="77777777" w:rsidR="00D94AFE" w:rsidRPr="006C0117" w:rsidRDefault="00D94AFE" w:rsidP="00886B75">
            <w:pPr>
              <w:pStyle w:val="TAL"/>
              <w:rPr>
                <w:rFonts w:eastAsia="MS Gothic" w:cs="Arial"/>
                <w:szCs w:val="18"/>
                <w:lang w:val="en-US" w:eastAsia="ja-JP"/>
              </w:rPr>
            </w:pPr>
            <w:r w:rsidRPr="006C0117">
              <w:rPr>
                <w:rFonts w:eastAsia="MS Gothic" w:cs="Arial"/>
                <w:szCs w:val="18"/>
                <w:lang w:val="en-US" w:eastAsia="ja-JP"/>
              </w:rPr>
              <w:t>Optional with capability signalling</w:t>
            </w:r>
          </w:p>
          <w:p w14:paraId="7BFE9887" w14:textId="77777777" w:rsidR="00D94AFE" w:rsidRPr="006C0117" w:rsidRDefault="00D94AFE" w:rsidP="00886B75">
            <w:pPr>
              <w:pStyle w:val="TAL"/>
              <w:rPr>
                <w:rFonts w:cs="Arial"/>
                <w:szCs w:val="18"/>
                <w:lang w:val="en-US" w:eastAsia="zh-CN"/>
              </w:rPr>
            </w:pPr>
          </w:p>
          <w:p w14:paraId="712E7B09" w14:textId="77777777" w:rsidR="00D94AFE" w:rsidRPr="006C0117" w:rsidRDefault="00D94AFE" w:rsidP="00886B75">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14:paraId="1F32FC30" w14:textId="77777777" w:rsidR="00D94AFE" w:rsidRPr="006C0117" w:rsidRDefault="00D94AFE" w:rsidP="00886B75">
            <w:pPr>
              <w:pStyle w:val="TAL"/>
              <w:rPr>
                <w:rFonts w:cs="Arial"/>
                <w:szCs w:val="18"/>
                <w:lang w:val="en-US" w:eastAsia="zh-CN"/>
              </w:rPr>
            </w:pPr>
          </w:p>
          <w:p w14:paraId="020170EB" w14:textId="77777777" w:rsidR="00D94AFE" w:rsidRPr="006C0117" w:rsidRDefault="00D94AFE" w:rsidP="00886B75">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D94AFE" w14:paraId="2AF0EDDC" w14:textId="77777777" w:rsidTr="00886B75">
        <w:trPr>
          <w:trHeight w:val="2145"/>
        </w:trPr>
        <w:tc>
          <w:tcPr>
            <w:tcW w:w="1129" w:type="dxa"/>
            <w:shd w:val="clear" w:color="auto" w:fill="auto"/>
          </w:tcPr>
          <w:p w14:paraId="49E8F69A" w14:textId="77777777" w:rsidR="00D94AFE" w:rsidDel="00E67008" w:rsidRDefault="00D94AFE" w:rsidP="00886B75">
            <w:pPr>
              <w:keepNext/>
              <w:keepLines/>
              <w:rPr>
                <w:rFonts w:ascii="Arial" w:eastAsiaTheme="minorEastAsia" w:hAnsi="Arial" w:cs="Arial"/>
                <w:sz w:val="18"/>
                <w:szCs w:val="18"/>
                <w:lang w:eastAsia="zh-CN"/>
              </w:rPr>
            </w:pPr>
          </w:p>
        </w:tc>
        <w:tc>
          <w:tcPr>
            <w:tcW w:w="709" w:type="dxa"/>
            <w:shd w:val="clear" w:color="auto" w:fill="auto"/>
          </w:tcPr>
          <w:p w14:paraId="0949572B" w14:textId="77777777" w:rsidR="00D94AFE" w:rsidRPr="006C0117" w:rsidRDefault="00D94AFE" w:rsidP="00886B75">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14:paraId="5DA1C005" w14:textId="77777777" w:rsidR="00D94AFE" w:rsidRPr="006C0117" w:rsidRDefault="00D94AFE" w:rsidP="00886B75">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14:paraId="215070E3" w14:textId="77777777" w:rsidR="00D94AFE" w:rsidRPr="006C0117" w:rsidRDefault="00D94AFE" w:rsidP="00886B75">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14:paraId="26076B9D" w14:textId="77777777" w:rsidR="00D94AFE" w:rsidRPr="006C0117" w:rsidRDefault="00D94AFE" w:rsidP="00886B75">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14:paraId="05B833E4"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14:paraId="06AB5ABE"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14:paraId="76C4E53D" w14:textId="77777777" w:rsidR="00D94AFE" w:rsidRPr="006C0117" w:rsidRDefault="00D94AFE" w:rsidP="00886B75">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14:paraId="7A9B5A87" w14:textId="77777777" w:rsidR="00D94AFE" w:rsidRPr="001033CD" w:rsidRDefault="00D94AFE" w:rsidP="00886B75">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14:paraId="34ECF989"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14:paraId="022DC66E" w14:textId="77777777" w:rsidR="00D94AFE" w:rsidRPr="001033CD" w:rsidRDefault="00D94AFE" w:rsidP="00886B75">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14:paraId="31220C48" w14:textId="77777777" w:rsidR="00D94AFE" w:rsidRPr="001033CD" w:rsidRDefault="00D94AFE" w:rsidP="00886B75">
            <w:pPr>
              <w:keepNext/>
              <w:keepLines/>
              <w:rPr>
                <w:rFonts w:ascii="Arial" w:hAnsi="Arial" w:cs="Arial"/>
                <w:sz w:val="18"/>
                <w:szCs w:val="18"/>
              </w:rPr>
            </w:pPr>
          </w:p>
        </w:tc>
        <w:tc>
          <w:tcPr>
            <w:tcW w:w="1843" w:type="dxa"/>
            <w:shd w:val="clear" w:color="auto" w:fill="auto"/>
          </w:tcPr>
          <w:p w14:paraId="023DE0FB" w14:textId="77777777" w:rsidR="00D94AFE" w:rsidRPr="001033CD" w:rsidRDefault="00D94AFE" w:rsidP="00886B75">
            <w:pPr>
              <w:keepNext/>
              <w:keepLines/>
              <w:rPr>
                <w:rFonts w:ascii="Arial" w:hAnsi="Arial" w:cs="Arial"/>
                <w:sz w:val="18"/>
                <w:szCs w:val="18"/>
              </w:rPr>
            </w:pPr>
          </w:p>
        </w:tc>
        <w:tc>
          <w:tcPr>
            <w:tcW w:w="1276" w:type="dxa"/>
            <w:shd w:val="clear" w:color="auto" w:fill="auto"/>
          </w:tcPr>
          <w:p w14:paraId="1AECB7DB" w14:textId="77777777" w:rsidR="00D94AFE" w:rsidRPr="00CD5A02" w:rsidRDefault="00D94AFE" w:rsidP="00886B75">
            <w:pPr>
              <w:pStyle w:val="TAL"/>
              <w:rPr>
                <w:rFonts w:eastAsia="MS Gothic" w:cs="Arial"/>
                <w:szCs w:val="18"/>
                <w:lang w:val="en-US" w:eastAsia="ja-JP"/>
              </w:rPr>
            </w:pPr>
            <w:r w:rsidRPr="00CD5A02">
              <w:rPr>
                <w:rFonts w:eastAsia="MS Gothic" w:cs="Arial"/>
                <w:szCs w:val="18"/>
                <w:lang w:val="en-US" w:eastAsia="ja-JP"/>
              </w:rPr>
              <w:t>Optional with capability signalling</w:t>
            </w:r>
          </w:p>
          <w:p w14:paraId="065608A8" w14:textId="77777777" w:rsidR="00D94AFE" w:rsidRPr="00CD5A02" w:rsidRDefault="00D94AFE" w:rsidP="00886B75">
            <w:pPr>
              <w:pStyle w:val="TAL"/>
              <w:rPr>
                <w:rFonts w:eastAsia="MS Gothic" w:cs="Arial"/>
                <w:szCs w:val="18"/>
                <w:lang w:val="en-US" w:eastAsia="ja-JP"/>
              </w:rPr>
            </w:pPr>
          </w:p>
          <w:p w14:paraId="2D96D313" w14:textId="77777777" w:rsidR="00D94AFE" w:rsidRPr="00CD5A02" w:rsidRDefault="00D94AFE" w:rsidP="00886B75">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14:paraId="0E2C42AB" w14:textId="77777777" w:rsidR="00D94AFE" w:rsidRPr="00CD5A02" w:rsidRDefault="00D94AFE" w:rsidP="00886B75">
            <w:pPr>
              <w:pStyle w:val="TAL"/>
              <w:rPr>
                <w:rFonts w:eastAsia="MS Gothic" w:cs="Arial"/>
                <w:szCs w:val="18"/>
                <w:lang w:val="en-US" w:eastAsia="ja-JP"/>
              </w:rPr>
            </w:pPr>
          </w:p>
          <w:p w14:paraId="53064787" w14:textId="77777777" w:rsidR="00D94AFE" w:rsidRPr="00CD5A02" w:rsidRDefault="00D94AFE" w:rsidP="00886B75">
            <w:pPr>
              <w:pStyle w:val="TAL"/>
              <w:rPr>
                <w:rFonts w:cs="Arial"/>
                <w:szCs w:val="18"/>
                <w:lang w:val="en-US" w:eastAsia="zh-CN"/>
              </w:rPr>
            </w:pPr>
            <w:r>
              <w:rPr>
                <w:rFonts w:eastAsia="MS Gothic" w:cs="Arial"/>
                <w:szCs w:val="18"/>
                <w:lang w:val="en-US" w:eastAsia="ja-JP"/>
              </w:rPr>
              <w:t xml:space="preserve"> </w:t>
            </w:r>
          </w:p>
          <w:p w14:paraId="32F2E2BB" w14:textId="77777777" w:rsidR="00D94AFE" w:rsidRPr="00CD5A02" w:rsidRDefault="00D94AFE" w:rsidP="00886B75">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D94AFE" w14:paraId="5641D692" w14:textId="77777777" w:rsidTr="00886B75">
        <w:trPr>
          <w:trHeight w:val="2145"/>
        </w:trPr>
        <w:tc>
          <w:tcPr>
            <w:tcW w:w="1129" w:type="dxa"/>
            <w:shd w:val="clear" w:color="auto" w:fill="auto"/>
          </w:tcPr>
          <w:p w14:paraId="77E1E729" w14:textId="77777777" w:rsidR="00D94AFE" w:rsidRDefault="00D94AFE" w:rsidP="00886B75">
            <w:pPr>
              <w:keepNext/>
              <w:keepLines/>
              <w:rPr>
                <w:rFonts w:ascii="Arial" w:eastAsiaTheme="minorEastAsia" w:hAnsi="Arial" w:cs="Arial"/>
                <w:sz w:val="18"/>
                <w:szCs w:val="18"/>
                <w:lang w:eastAsia="zh-CN"/>
              </w:rPr>
            </w:pPr>
          </w:p>
          <w:p w14:paraId="306E12B8" w14:textId="77777777" w:rsidR="00D94AFE" w:rsidRPr="00E67008" w:rsidRDefault="00D94AFE" w:rsidP="00886B75">
            <w:pPr>
              <w:keepNext/>
              <w:keepLines/>
              <w:rPr>
                <w:rFonts w:ascii="Arial" w:eastAsiaTheme="minorEastAsia" w:hAnsi="Arial" w:cs="Arial"/>
                <w:color w:val="000000"/>
                <w:sz w:val="18"/>
                <w:lang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14:paraId="09D0FC62" w14:textId="77777777" w:rsidR="00D94AFE" w:rsidRPr="00C75D61" w:rsidRDefault="00D94AFE" w:rsidP="00886B75">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14:paraId="316EDF6B" w14:textId="77777777" w:rsidR="00D94AFE" w:rsidRPr="001033CD" w:rsidRDefault="00D94AFE" w:rsidP="00886B75">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14:paraId="057DDEF8" w14:textId="77777777" w:rsidR="00D94AFE" w:rsidRPr="005115C5" w:rsidRDefault="00D94AFE" w:rsidP="00886B75">
            <w:pPr>
              <w:rPr>
                <w:rFonts w:ascii="Arial" w:hAnsi="Arial" w:cs="Arial"/>
                <w:sz w:val="18"/>
                <w:szCs w:val="18"/>
              </w:rPr>
            </w:pPr>
            <w:r w:rsidRPr="005115C5">
              <w:rPr>
                <w:rFonts w:ascii="Arial" w:hAnsi="Arial" w:cs="Arial"/>
                <w:sz w:val="18"/>
                <w:szCs w:val="18"/>
              </w:rPr>
              <w:t>o     Support of more than 1 per-UE measurement gap configurations</w:t>
            </w:r>
          </w:p>
          <w:p w14:paraId="48DF946E" w14:textId="77777777" w:rsidR="00D94AFE" w:rsidRPr="005115C5" w:rsidRDefault="00D94AFE" w:rsidP="00886B75">
            <w:pPr>
              <w:rPr>
                <w:rFonts w:ascii="Arial" w:hAnsi="Arial" w:cs="Arial"/>
                <w:sz w:val="18"/>
                <w:szCs w:val="18"/>
              </w:rPr>
            </w:pPr>
          </w:p>
          <w:p w14:paraId="444E0C9D" w14:textId="77777777" w:rsidR="00D94AFE" w:rsidRPr="005115C5" w:rsidRDefault="00D94AFE" w:rsidP="00886B75">
            <w:pPr>
              <w:rPr>
                <w:rFonts w:ascii="Arial" w:hAnsi="Arial" w:cs="Arial"/>
                <w:sz w:val="18"/>
                <w:szCs w:val="18"/>
              </w:rPr>
            </w:pPr>
            <w:r w:rsidRPr="005115C5">
              <w:rPr>
                <w:rFonts w:ascii="Arial" w:hAnsi="Arial" w:cs="Arial"/>
                <w:sz w:val="18"/>
                <w:szCs w:val="18"/>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14:paraId="0146B5E9" w14:textId="77777777" w:rsidR="00D94AFE" w:rsidRPr="005115C5" w:rsidRDefault="00D94AFE" w:rsidP="00886B75">
            <w:pPr>
              <w:rPr>
                <w:rFonts w:ascii="Arial" w:hAnsi="Arial" w:cs="Arial"/>
                <w:sz w:val="18"/>
                <w:szCs w:val="18"/>
              </w:rPr>
            </w:pPr>
          </w:p>
          <w:p w14:paraId="10BD5B14" w14:textId="77777777" w:rsidR="00D94AFE" w:rsidRPr="005115C5" w:rsidRDefault="00D94AFE" w:rsidP="00886B75">
            <w:pPr>
              <w:rPr>
                <w:rFonts w:ascii="Arial" w:hAnsi="Arial" w:cs="Arial"/>
                <w:sz w:val="18"/>
                <w:szCs w:val="18"/>
              </w:rPr>
            </w:pPr>
            <w:r w:rsidRPr="005115C5">
              <w:rPr>
                <w:rFonts w:ascii="Arial" w:hAnsi="Arial" w:cs="Arial"/>
                <w:sz w:val="18"/>
                <w:szCs w:val="18"/>
              </w:rPr>
              <w:t>Note: The above 2 bullets are not 2 separate indications but a single indication with different interpretations, depending on the support of independentGapConfig.</w:t>
            </w:r>
          </w:p>
        </w:tc>
        <w:tc>
          <w:tcPr>
            <w:tcW w:w="1560" w:type="dxa"/>
            <w:shd w:val="clear" w:color="auto" w:fill="auto"/>
          </w:tcPr>
          <w:p w14:paraId="4B5BC0EB" w14:textId="77777777" w:rsidR="00D94AFE" w:rsidRPr="001033CD" w:rsidRDefault="00D94AFE" w:rsidP="00886B75">
            <w:pPr>
              <w:keepNext/>
              <w:keepLines/>
              <w:rPr>
                <w:rFonts w:ascii="Arial" w:hAnsi="Arial" w:cs="Arial"/>
                <w:sz w:val="18"/>
                <w:szCs w:val="18"/>
              </w:rPr>
            </w:pPr>
          </w:p>
        </w:tc>
        <w:tc>
          <w:tcPr>
            <w:tcW w:w="1134" w:type="dxa"/>
            <w:shd w:val="clear" w:color="auto" w:fill="auto"/>
          </w:tcPr>
          <w:p w14:paraId="1A04D49F" w14:textId="77777777" w:rsidR="00D94AFE" w:rsidRPr="001033CD" w:rsidRDefault="00D94AFE" w:rsidP="00886B75">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465DA071" w14:textId="77777777" w:rsidR="00D94AFE" w:rsidRPr="001033CD" w:rsidRDefault="00D94AFE" w:rsidP="00886B75">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10E0F03C" w14:textId="77777777" w:rsidR="00D94AFE" w:rsidRPr="001033CD" w:rsidRDefault="00D94AFE" w:rsidP="00886B75">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14:paraId="206CF7D4" w14:textId="77777777" w:rsidR="00D94AFE" w:rsidRPr="001033CD" w:rsidRDefault="00D94AFE" w:rsidP="00886B75">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0F6C452D" w14:textId="77777777" w:rsidR="00D94AFE" w:rsidRPr="001033CD" w:rsidRDefault="00D94AFE" w:rsidP="00886B75">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47A69BED" w14:textId="77777777" w:rsidR="00D94AFE" w:rsidRPr="001033CD" w:rsidRDefault="00D94AFE" w:rsidP="00886B75">
            <w:pPr>
              <w:keepNext/>
              <w:keepLines/>
              <w:rPr>
                <w:rFonts w:ascii="Arial" w:hAnsi="Arial" w:cs="Arial"/>
                <w:sz w:val="18"/>
                <w:szCs w:val="18"/>
              </w:rPr>
            </w:pPr>
          </w:p>
        </w:tc>
        <w:tc>
          <w:tcPr>
            <w:tcW w:w="1842" w:type="dxa"/>
          </w:tcPr>
          <w:p w14:paraId="5DB89F00" w14:textId="77777777" w:rsidR="00D94AFE" w:rsidRPr="001033CD" w:rsidRDefault="00D94AFE" w:rsidP="00886B75">
            <w:pPr>
              <w:keepNext/>
              <w:keepLines/>
              <w:rPr>
                <w:rFonts w:ascii="Arial" w:hAnsi="Arial" w:cs="Arial"/>
                <w:sz w:val="18"/>
                <w:szCs w:val="18"/>
              </w:rPr>
            </w:pPr>
          </w:p>
        </w:tc>
        <w:tc>
          <w:tcPr>
            <w:tcW w:w="1843" w:type="dxa"/>
            <w:shd w:val="clear" w:color="auto" w:fill="auto"/>
          </w:tcPr>
          <w:p w14:paraId="0EB89CEB" w14:textId="77777777" w:rsidR="00D94AFE" w:rsidRPr="001033CD" w:rsidRDefault="00D94AFE" w:rsidP="00886B75">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14:paraId="5B6895A6" w14:textId="77777777" w:rsidR="00D94AFE" w:rsidRPr="001033CD" w:rsidRDefault="00D94AFE" w:rsidP="00886B75">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D94AFE" w14:paraId="24926ABC" w14:textId="77777777" w:rsidTr="00886B75">
        <w:trPr>
          <w:trHeight w:val="2145"/>
        </w:trPr>
        <w:tc>
          <w:tcPr>
            <w:tcW w:w="1129" w:type="dxa"/>
            <w:shd w:val="clear" w:color="auto" w:fill="auto"/>
          </w:tcPr>
          <w:p w14:paraId="36D19401" w14:textId="77777777" w:rsidR="00D94AFE" w:rsidRDefault="00D94AFE" w:rsidP="00886B75">
            <w:pPr>
              <w:keepNext/>
              <w:keepLines/>
              <w:rPr>
                <w:rFonts w:ascii="Arial" w:eastAsiaTheme="minorEastAsia" w:hAnsi="Arial" w:cs="Arial"/>
                <w:sz w:val="18"/>
                <w:szCs w:val="18"/>
                <w:lang w:eastAsia="zh-CN"/>
              </w:rPr>
            </w:pPr>
          </w:p>
          <w:p w14:paraId="2127B299" w14:textId="77777777" w:rsidR="00D94AFE" w:rsidRPr="00E67008" w:rsidRDefault="00D94AFE" w:rsidP="00886B75">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14:paraId="0AFB4EF5"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14:paraId="6610C965"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14:paraId="2D0B10F8" w14:textId="77777777" w:rsidR="00D94AFE" w:rsidRPr="00FA5F98" w:rsidRDefault="00D94AFE" w:rsidP="00886B7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14:paraId="1C96B570" w14:textId="77777777" w:rsidR="00D94AFE" w:rsidRPr="00FA5F98" w:rsidRDefault="00D94AFE" w:rsidP="00886B75">
            <w:pPr>
              <w:keepNext/>
              <w:keepLines/>
              <w:rPr>
                <w:rFonts w:ascii="Arial" w:eastAsia="Microsoft YaHei UI" w:hAnsi="Arial" w:cs="Arial"/>
                <w:color w:val="000000"/>
                <w:sz w:val="18"/>
                <w:szCs w:val="18"/>
              </w:rPr>
            </w:pPr>
          </w:p>
        </w:tc>
        <w:tc>
          <w:tcPr>
            <w:tcW w:w="1134" w:type="dxa"/>
            <w:shd w:val="clear" w:color="auto" w:fill="auto"/>
          </w:tcPr>
          <w:p w14:paraId="5CBB5E21"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14:paraId="1B170D07"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14:paraId="5E5B94BE"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14:paraId="7A6616A2"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14:paraId="397F4E59"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14:paraId="63ED6BCB"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14:paraId="264D452E" w14:textId="77777777" w:rsidR="00D94AFE" w:rsidRPr="00C40A02" w:rsidRDefault="00D94AFE" w:rsidP="00886B75">
            <w:pPr>
              <w:keepNext/>
              <w:keepLines/>
              <w:rPr>
                <w:rFonts w:ascii="Arial" w:eastAsia="Microsoft YaHei UI" w:hAnsi="Arial" w:cs="Arial"/>
                <w:color w:val="000000"/>
                <w:sz w:val="18"/>
                <w:szCs w:val="18"/>
                <w:highlight w:val="green"/>
              </w:rPr>
            </w:pPr>
          </w:p>
        </w:tc>
        <w:tc>
          <w:tcPr>
            <w:tcW w:w="1843" w:type="dxa"/>
            <w:shd w:val="clear" w:color="auto" w:fill="auto"/>
          </w:tcPr>
          <w:p w14:paraId="7D63C7E7" w14:textId="77777777" w:rsidR="00D94AFE" w:rsidRPr="000E05DC" w:rsidRDefault="00D94AFE" w:rsidP="00886B75">
            <w:pPr>
              <w:keepNext/>
              <w:keepLines/>
              <w:rPr>
                <w:rFonts w:ascii="Arial" w:eastAsia="Microsoft YaHei UI" w:hAnsi="Arial" w:cs="Arial"/>
                <w:color w:val="000000"/>
                <w:sz w:val="18"/>
                <w:szCs w:val="18"/>
              </w:rPr>
            </w:pPr>
          </w:p>
        </w:tc>
        <w:tc>
          <w:tcPr>
            <w:tcW w:w="1276" w:type="dxa"/>
            <w:shd w:val="clear" w:color="auto" w:fill="auto"/>
          </w:tcPr>
          <w:p w14:paraId="77F8F315" w14:textId="77777777" w:rsidR="00D94AFE" w:rsidRPr="000E05DC" w:rsidRDefault="00D94AFE" w:rsidP="00886B75">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D94AFE" w14:paraId="60DB2595" w14:textId="77777777" w:rsidTr="00886B75">
        <w:trPr>
          <w:trHeight w:val="2145"/>
        </w:trPr>
        <w:tc>
          <w:tcPr>
            <w:tcW w:w="1129" w:type="dxa"/>
            <w:shd w:val="clear" w:color="auto" w:fill="auto"/>
          </w:tcPr>
          <w:p w14:paraId="20157CC0" w14:textId="77777777" w:rsidR="00D94AFE" w:rsidRDefault="00D94AFE" w:rsidP="00886B75">
            <w:pPr>
              <w:keepNext/>
              <w:keepLines/>
              <w:rPr>
                <w:rFonts w:ascii="Arial" w:eastAsiaTheme="minorEastAsia" w:hAnsi="Arial" w:cs="Arial"/>
                <w:sz w:val="18"/>
                <w:szCs w:val="18"/>
                <w:lang w:eastAsia="zh-CN"/>
              </w:rPr>
            </w:pPr>
          </w:p>
          <w:p w14:paraId="735F8C0B" w14:textId="77777777" w:rsidR="00D94AFE" w:rsidRPr="00E67008" w:rsidRDefault="00D94AFE" w:rsidP="00886B75">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14:paraId="338C67F9"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14:paraId="2C7D9D8A"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14:paraId="6A11880E" w14:textId="77777777" w:rsidR="00D94AFE" w:rsidRPr="00FA5F98" w:rsidRDefault="00D94AFE" w:rsidP="00886B7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14:paraId="3D9D6185" w14:textId="77777777" w:rsidR="00D94AFE" w:rsidRPr="00FA5F98" w:rsidRDefault="00D94AFE" w:rsidP="00886B75">
            <w:pPr>
              <w:keepNext/>
              <w:keepLines/>
              <w:rPr>
                <w:rFonts w:ascii="Arial" w:eastAsia="Microsoft YaHei UI" w:hAnsi="Arial" w:cs="Arial"/>
                <w:color w:val="000000"/>
                <w:sz w:val="18"/>
                <w:szCs w:val="18"/>
              </w:rPr>
            </w:pPr>
          </w:p>
        </w:tc>
        <w:tc>
          <w:tcPr>
            <w:tcW w:w="1134" w:type="dxa"/>
            <w:shd w:val="clear" w:color="auto" w:fill="auto"/>
          </w:tcPr>
          <w:p w14:paraId="59B2FC63"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14:paraId="42895056"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14:paraId="28DBBC13"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14:paraId="10CAEDA9"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14:paraId="540C2E2E"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14:paraId="725486FB" w14:textId="77777777" w:rsidR="00D94AFE" w:rsidRPr="00FA5F98" w:rsidRDefault="00D94AFE" w:rsidP="00886B75">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14:paraId="2FCB3715" w14:textId="77777777" w:rsidR="00D94AFE" w:rsidRPr="00C40A02" w:rsidRDefault="00D94AFE" w:rsidP="00886B75">
            <w:pPr>
              <w:keepNext/>
              <w:keepLines/>
              <w:rPr>
                <w:rFonts w:ascii="Arial" w:eastAsia="Microsoft YaHei UI" w:hAnsi="Arial" w:cs="Arial"/>
                <w:color w:val="000000"/>
                <w:sz w:val="18"/>
                <w:szCs w:val="18"/>
                <w:highlight w:val="green"/>
              </w:rPr>
            </w:pPr>
          </w:p>
        </w:tc>
        <w:tc>
          <w:tcPr>
            <w:tcW w:w="1843" w:type="dxa"/>
            <w:shd w:val="clear" w:color="auto" w:fill="auto"/>
          </w:tcPr>
          <w:p w14:paraId="220CE9B0" w14:textId="77777777" w:rsidR="00D94AFE" w:rsidRPr="000E05DC" w:rsidRDefault="00D94AFE" w:rsidP="00886B75">
            <w:pPr>
              <w:keepNext/>
              <w:keepLines/>
              <w:rPr>
                <w:rFonts w:ascii="Arial" w:eastAsia="Microsoft YaHei UI" w:hAnsi="Arial" w:cs="Arial"/>
                <w:color w:val="000000"/>
                <w:sz w:val="18"/>
                <w:szCs w:val="18"/>
              </w:rPr>
            </w:pPr>
          </w:p>
        </w:tc>
        <w:tc>
          <w:tcPr>
            <w:tcW w:w="1276" w:type="dxa"/>
            <w:shd w:val="clear" w:color="auto" w:fill="auto"/>
          </w:tcPr>
          <w:p w14:paraId="646DBC3C" w14:textId="77777777" w:rsidR="00D94AFE" w:rsidRPr="000E05DC" w:rsidRDefault="00D94AFE" w:rsidP="00886B75">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14:paraId="523DB286" w14:textId="77777777" w:rsidR="00D94AFE" w:rsidRPr="00C75D61" w:rsidRDefault="00D94AFE" w:rsidP="00D94AFE">
      <w:pPr>
        <w:rPr>
          <w:rFonts w:eastAsiaTheme="minorEastAsia" w:cs="Batang"/>
          <w:color w:val="000000" w:themeColor="text1"/>
          <w:sz w:val="22"/>
          <w:lang w:eastAsia="zh-CN"/>
        </w:rPr>
      </w:pPr>
    </w:p>
    <w:p w14:paraId="23F6A003" w14:textId="77777777" w:rsidR="00D94AFE" w:rsidRPr="005D4257" w:rsidRDefault="00D94AFE" w:rsidP="00D94AFE">
      <w:pPr>
        <w:rPr>
          <w:rFonts w:eastAsiaTheme="minorEastAsia" w:cs="Batang"/>
          <w:color w:val="000000" w:themeColor="text1"/>
          <w:sz w:val="22"/>
          <w:lang w:eastAsia="zh-CN"/>
        </w:rPr>
      </w:pPr>
    </w:p>
    <w:p w14:paraId="47656B0E" w14:textId="77777777" w:rsidR="00D94AFE" w:rsidRPr="00D94AFE"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val="pt-BR" w:eastAsia="ko-KR"/>
        </w:rPr>
      </w:pPr>
      <w:r w:rsidRPr="00D94AFE">
        <w:rPr>
          <w:rFonts w:ascii="Arial" w:eastAsia="Batang" w:hAnsi="Arial" w:cs="Arial"/>
          <w:sz w:val="28"/>
          <w:szCs w:val="28"/>
          <w:lang w:val="pt-BR"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05C99CE2" w14:textId="77777777" w:rsidTr="00886B75">
        <w:trPr>
          <w:trHeight w:val="20"/>
        </w:trPr>
        <w:tc>
          <w:tcPr>
            <w:tcW w:w="1129" w:type="dxa"/>
            <w:shd w:val="clear" w:color="auto" w:fill="auto"/>
          </w:tcPr>
          <w:p w14:paraId="18C8DB5E"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C947279"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5F8772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800F6D9"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80AEC8D"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3621B1A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5A9BBCC"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B965050"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093C050"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F45A031"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5D1F5DA0"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757BDA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C12C905"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7B67E2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F11DCD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7B51A23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081CFA41" w14:textId="77777777" w:rsidTr="00886B75">
        <w:trPr>
          <w:trHeight w:val="2145"/>
        </w:trPr>
        <w:tc>
          <w:tcPr>
            <w:tcW w:w="1129" w:type="dxa"/>
            <w:shd w:val="clear" w:color="auto" w:fill="auto"/>
          </w:tcPr>
          <w:p w14:paraId="22944FDD" w14:textId="77777777" w:rsidR="00D94AFE" w:rsidRPr="00D94AFE" w:rsidRDefault="00D94AFE" w:rsidP="00886B75">
            <w:pPr>
              <w:keepNext/>
              <w:keepLines/>
              <w:rPr>
                <w:rFonts w:ascii="Arial" w:eastAsiaTheme="minorEastAsia" w:hAnsi="Arial" w:cs="Arial"/>
                <w:color w:val="000000"/>
                <w:sz w:val="18"/>
                <w:lang w:val="pt-BR" w:eastAsia="zh-CN"/>
              </w:rPr>
            </w:pPr>
            <w:r w:rsidRPr="00D94AFE">
              <w:rPr>
                <w:rFonts w:ascii="Arial" w:eastAsiaTheme="minorEastAsia" w:hAnsi="Arial" w:cs="Arial" w:hint="eastAsia"/>
                <w:color w:val="000000"/>
                <w:sz w:val="18"/>
                <w:lang w:val="pt-BR" w:eastAsia="zh-CN"/>
              </w:rPr>
              <w:t xml:space="preserve">20. </w:t>
            </w:r>
            <w:r w:rsidRPr="00D94AFE">
              <w:rPr>
                <w:rFonts w:ascii="Arial" w:eastAsiaTheme="minorEastAsia" w:hAnsi="Arial" w:cs="Arial"/>
                <w:color w:val="000000"/>
                <w:sz w:val="18"/>
                <w:lang w:val="pt-BR" w:eastAsia="zh-CN"/>
              </w:rPr>
              <w:t>NR_SAR_PC2_interB_SUL_2BUL</w:t>
            </w:r>
          </w:p>
        </w:tc>
        <w:tc>
          <w:tcPr>
            <w:tcW w:w="709" w:type="dxa"/>
            <w:shd w:val="clear" w:color="auto" w:fill="auto"/>
          </w:tcPr>
          <w:p w14:paraId="2EC888E2" w14:textId="77777777" w:rsidR="00D94AFE" w:rsidRPr="00C75D61" w:rsidRDefault="00D94AFE" w:rsidP="00886B75">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14:paraId="5E381766" w14:textId="77777777" w:rsidR="00D94AFE" w:rsidRDefault="00D94AFE" w:rsidP="00886B75">
            <w:pPr>
              <w:pStyle w:val="TAL"/>
              <w:rPr>
                <w:b/>
                <w:i/>
                <w:lang w:eastAsia="zh-CN"/>
              </w:rPr>
            </w:pPr>
            <w:r>
              <w:rPr>
                <w:rFonts w:eastAsia="SimSun" w:cs="Arial" w:hint="eastAsia"/>
                <w:color w:val="000000"/>
                <w:lang w:eastAsia="zh-CN"/>
              </w:rPr>
              <w:t>Maximum uplink duty cycle for NR inter-band CA power class 2 (</w:t>
            </w:r>
            <w:r w:rsidRPr="00320D3B">
              <w:rPr>
                <w:i/>
                <w:lang w:eastAsia="zh-CN"/>
              </w:rPr>
              <w:t>maxUplinkDutyCycle-interBandCA-PC2-r17</w:t>
            </w:r>
          </w:p>
          <w:p w14:paraId="28E680F8"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w:t>
            </w:r>
          </w:p>
        </w:tc>
        <w:tc>
          <w:tcPr>
            <w:tcW w:w="5103" w:type="dxa"/>
            <w:shd w:val="clear" w:color="auto" w:fill="auto"/>
          </w:tcPr>
          <w:p w14:paraId="2DEE6690" w14:textId="77777777" w:rsidR="00D94AFE" w:rsidRDefault="00D94AFE" w:rsidP="00886B75">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14:paraId="2DE16C31" w14:textId="77777777" w:rsidR="00D94AFE" w:rsidRDefault="00D94AFE" w:rsidP="00886B75">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P-MPR</w:t>
            </w:r>
            <w:r w:rsidRPr="00BC2271">
              <w:rPr>
                <w:bCs/>
                <w:iCs/>
                <w:vertAlign w:val="subscript"/>
                <w:lang w:eastAsia="zh-CN"/>
              </w:rPr>
              <w:t>c</w:t>
            </w:r>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14:paraId="3C007163" w14:textId="77777777" w:rsidR="00D94AFE" w:rsidRPr="00320D3B" w:rsidRDefault="00D94AFE" w:rsidP="00886B75">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 value n60 corresponds to 60% and so on.</w:t>
            </w:r>
          </w:p>
          <w:p w14:paraId="780AB7C8" w14:textId="77777777" w:rsidR="00D94AFE" w:rsidRDefault="00D94AFE" w:rsidP="00886B75">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14:paraId="4E39652C" w14:textId="77777777" w:rsidR="00D94AFE" w:rsidRDefault="00D94AFE" w:rsidP="00886B75">
            <w:pPr>
              <w:keepNext/>
              <w:keepLines/>
              <w:rPr>
                <w:rFonts w:ascii="Arial" w:eastAsia="SimSun" w:hAnsi="Arial" w:cs="Arial"/>
                <w:color w:val="000000"/>
                <w:sz w:val="18"/>
                <w:szCs w:val="18"/>
                <w:lang w:eastAsia="zh-CN"/>
              </w:rPr>
            </w:pPr>
          </w:p>
        </w:tc>
        <w:tc>
          <w:tcPr>
            <w:tcW w:w="1134" w:type="dxa"/>
            <w:shd w:val="clear" w:color="auto" w:fill="auto"/>
          </w:tcPr>
          <w:p w14:paraId="0AEB2A05"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14:paraId="7AB7BDE8"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14:paraId="75FD610B" w14:textId="77777777" w:rsidR="00D94AFE" w:rsidRDefault="00D94AFE" w:rsidP="00886B75">
            <w:pPr>
              <w:pStyle w:val="TAL"/>
              <w:rPr>
                <w:bCs/>
                <w:iCs/>
                <w:lang w:eastAsia="zh-CN"/>
              </w:rPr>
            </w:pPr>
            <w:r w:rsidRPr="00C47C22">
              <w:rPr>
                <w:bCs/>
                <w:iCs/>
                <w:lang w:eastAsia="zh-CN"/>
              </w:rPr>
              <w:t>UE shall work on power class 2 regardless of UL duty cycle and may use P-MPR</w:t>
            </w:r>
            <w:r w:rsidRPr="00BC2271">
              <w:rPr>
                <w:bCs/>
                <w:iCs/>
                <w:vertAlign w:val="subscript"/>
                <w:lang w:eastAsia="zh-CN"/>
              </w:rPr>
              <w:t>c</w:t>
            </w:r>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14:paraId="1480D544" w14:textId="77777777" w:rsidR="00D94AFE" w:rsidRPr="005502E8" w:rsidRDefault="00D94AFE" w:rsidP="00886B75">
            <w:pPr>
              <w:keepNext/>
              <w:keepLines/>
              <w:rPr>
                <w:rFonts w:ascii="Arial" w:eastAsia="SimSun" w:hAnsi="Arial" w:cs="Arial"/>
                <w:color w:val="000000"/>
                <w:sz w:val="18"/>
              </w:rPr>
            </w:pPr>
          </w:p>
        </w:tc>
        <w:tc>
          <w:tcPr>
            <w:tcW w:w="1276" w:type="dxa"/>
            <w:shd w:val="clear" w:color="auto" w:fill="auto"/>
          </w:tcPr>
          <w:p w14:paraId="2D824555"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14:paraId="79AA871F"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14:paraId="1E0EA7C6"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14:paraId="334725FB" w14:textId="77777777" w:rsidR="00D94AFE" w:rsidRDefault="00D94AFE" w:rsidP="00886B75">
            <w:pPr>
              <w:keepNext/>
              <w:keepLines/>
              <w:rPr>
                <w:rFonts w:ascii="Arial" w:eastAsia="SimSun" w:hAnsi="Arial" w:cs="Arial"/>
                <w:color w:val="000000"/>
                <w:sz w:val="18"/>
              </w:rPr>
            </w:pPr>
          </w:p>
        </w:tc>
        <w:tc>
          <w:tcPr>
            <w:tcW w:w="1843" w:type="dxa"/>
            <w:shd w:val="clear" w:color="auto" w:fill="auto"/>
          </w:tcPr>
          <w:p w14:paraId="4B88D9DC" w14:textId="77777777" w:rsidR="00D94AFE" w:rsidRDefault="00D94AFE" w:rsidP="00886B75">
            <w:pPr>
              <w:keepNext/>
              <w:keepLines/>
              <w:rPr>
                <w:rFonts w:ascii="Arial" w:eastAsia="SimSun" w:hAnsi="Arial" w:cs="Arial"/>
                <w:color w:val="000000"/>
                <w:sz w:val="18"/>
              </w:rPr>
            </w:pPr>
          </w:p>
        </w:tc>
        <w:tc>
          <w:tcPr>
            <w:tcW w:w="1276" w:type="dxa"/>
            <w:shd w:val="clear" w:color="auto" w:fill="auto"/>
          </w:tcPr>
          <w:p w14:paraId="5C1AB84B" w14:textId="77777777" w:rsidR="00D94AFE" w:rsidRDefault="00D94AFE" w:rsidP="00886B75">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r w:rsidR="00D94AFE" w14:paraId="0FA0655A" w14:textId="77777777" w:rsidTr="00886B75">
        <w:trPr>
          <w:trHeight w:val="2145"/>
        </w:trPr>
        <w:tc>
          <w:tcPr>
            <w:tcW w:w="1129" w:type="dxa"/>
            <w:shd w:val="clear" w:color="auto" w:fill="auto"/>
          </w:tcPr>
          <w:p w14:paraId="5AB93D65" w14:textId="77777777" w:rsidR="00D94AFE" w:rsidRPr="00D94AFE" w:rsidRDefault="00D94AFE" w:rsidP="00886B75">
            <w:pPr>
              <w:keepNext/>
              <w:keepLines/>
              <w:rPr>
                <w:rFonts w:ascii="Arial" w:eastAsia="SimSun" w:hAnsi="Arial" w:cs="Arial"/>
                <w:color w:val="000000"/>
                <w:sz w:val="18"/>
                <w:lang w:val="pt-BR" w:eastAsia="zh-CN"/>
              </w:rPr>
            </w:pPr>
            <w:r w:rsidRPr="00D94AFE">
              <w:rPr>
                <w:rFonts w:ascii="Arial" w:eastAsiaTheme="minorEastAsia" w:hAnsi="Arial" w:cs="Arial" w:hint="eastAsia"/>
                <w:color w:val="000000"/>
                <w:sz w:val="18"/>
                <w:lang w:val="pt-BR" w:eastAsia="zh-CN"/>
              </w:rPr>
              <w:t xml:space="preserve">20. </w:t>
            </w:r>
            <w:r w:rsidRPr="00D94AFE">
              <w:rPr>
                <w:rFonts w:ascii="Arial" w:eastAsiaTheme="minorEastAsia" w:hAnsi="Arial" w:cs="Arial"/>
                <w:color w:val="000000"/>
                <w:sz w:val="18"/>
                <w:lang w:val="pt-BR" w:eastAsia="zh-CN"/>
              </w:rPr>
              <w:t>NR_SAR_PC2_interB_SUL_2BUL</w:t>
            </w:r>
          </w:p>
        </w:tc>
        <w:tc>
          <w:tcPr>
            <w:tcW w:w="709" w:type="dxa"/>
            <w:shd w:val="clear" w:color="auto" w:fill="auto"/>
          </w:tcPr>
          <w:p w14:paraId="0F7524DC" w14:textId="77777777" w:rsidR="00D94AFE" w:rsidRPr="00C75D61" w:rsidRDefault="00D94AFE" w:rsidP="00886B75">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14:paraId="1C13C53F" w14:textId="77777777" w:rsidR="00D94AFE" w:rsidRDefault="00D94AFE" w:rsidP="00886B75">
            <w:pPr>
              <w:pStyle w:val="TAL"/>
              <w:rPr>
                <w:b/>
                <w:i/>
                <w:lang w:eastAsia="zh-CN"/>
              </w:rPr>
            </w:pPr>
            <w:r>
              <w:rPr>
                <w:rFonts w:eastAsia="SimSun"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14:paraId="3D82B3A4" w14:textId="77777777" w:rsidR="00D94AFE" w:rsidRDefault="00D94AFE" w:rsidP="00886B75">
            <w:pPr>
              <w:pStyle w:val="TAL"/>
              <w:rPr>
                <w:rFonts w:eastAsia="SimSun" w:cs="Arial"/>
                <w:color w:val="000000"/>
                <w:lang w:eastAsia="zh-CN"/>
              </w:rPr>
            </w:pPr>
            <w:r>
              <w:rPr>
                <w:rFonts w:eastAsia="SimSun" w:cs="Arial" w:hint="eastAsia"/>
                <w:color w:val="000000"/>
                <w:lang w:eastAsia="zh-CN"/>
              </w:rPr>
              <w:t>)</w:t>
            </w:r>
          </w:p>
        </w:tc>
        <w:tc>
          <w:tcPr>
            <w:tcW w:w="5103" w:type="dxa"/>
            <w:shd w:val="clear" w:color="auto" w:fill="auto"/>
          </w:tcPr>
          <w:p w14:paraId="5A32656E" w14:textId="77777777" w:rsidR="00D94AFE" w:rsidRDefault="00D94AFE" w:rsidP="00886B75">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14:paraId="5A6A1868" w14:textId="77777777" w:rsidR="00D94AFE" w:rsidRPr="00442C4D" w:rsidRDefault="00D94AFE" w:rsidP="00886B75">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P-MPR</w:t>
            </w:r>
            <w:r w:rsidRPr="00442C4D">
              <w:rPr>
                <w:bCs/>
                <w:iCs/>
                <w:vertAlign w:val="subscript"/>
                <w:lang w:eastAsia="zh-CN"/>
              </w:rPr>
              <w:t>c</w:t>
            </w:r>
            <w:r w:rsidRPr="00442C4D">
              <w:rPr>
                <w:bCs/>
                <w:iCs/>
                <w:lang w:eastAsia="zh-CN"/>
              </w:rPr>
              <w:t xml:space="preserve"> as defined i</w:t>
            </w:r>
            <w:r>
              <w:rPr>
                <w:bCs/>
                <w:iCs/>
                <w:lang w:eastAsia="zh-CN"/>
              </w:rPr>
              <w:t>n 6.2.4 in TS 38101-1[2] if necessary</w:t>
            </w:r>
            <w:r w:rsidRPr="00442C4D">
              <w:rPr>
                <w:rFonts w:hint="eastAsia"/>
                <w:bCs/>
                <w:iCs/>
                <w:lang w:eastAsia="zh-CN"/>
              </w:rPr>
              <w:t>.</w:t>
            </w:r>
          </w:p>
          <w:p w14:paraId="333739C1" w14:textId="77777777" w:rsidR="00D94AFE" w:rsidRDefault="00D94AFE" w:rsidP="00886B75">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14:paraId="68AF7122" w14:textId="77777777" w:rsidR="00D94AFE" w:rsidRPr="005C16B0" w:rsidRDefault="00D94AFE" w:rsidP="00886B75">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14:paraId="2D942541" w14:textId="77777777" w:rsidR="00D94AFE" w:rsidRDefault="00D94AFE" w:rsidP="00886B75">
            <w:pPr>
              <w:keepNext/>
              <w:keepLines/>
              <w:rPr>
                <w:rFonts w:ascii="Arial" w:eastAsia="SimSun" w:hAnsi="Arial" w:cs="Arial"/>
                <w:color w:val="000000"/>
                <w:sz w:val="18"/>
                <w:szCs w:val="18"/>
                <w:lang w:eastAsia="zh-CN"/>
              </w:rPr>
            </w:pPr>
          </w:p>
        </w:tc>
        <w:tc>
          <w:tcPr>
            <w:tcW w:w="1134" w:type="dxa"/>
            <w:shd w:val="clear" w:color="auto" w:fill="auto"/>
          </w:tcPr>
          <w:p w14:paraId="27660AC7"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14:paraId="10B837CE"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14:paraId="0641A691" w14:textId="77777777" w:rsidR="00D94AFE" w:rsidRPr="00442C4D" w:rsidRDefault="00D94AFE" w:rsidP="00886B75">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P-MPR</w:t>
            </w:r>
            <w:r w:rsidRPr="00442C4D">
              <w:rPr>
                <w:bCs/>
                <w:iCs/>
                <w:vertAlign w:val="subscript"/>
                <w:lang w:eastAsia="zh-CN"/>
              </w:rPr>
              <w:t>c</w:t>
            </w:r>
            <w:r w:rsidRPr="00442C4D">
              <w:rPr>
                <w:bCs/>
                <w:iCs/>
                <w:lang w:eastAsia="zh-CN"/>
              </w:rPr>
              <w:t xml:space="preserve"> as defined i</w:t>
            </w:r>
            <w:r>
              <w:rPr>
                <w:bCs/>
                <w:iCs/>
                <w:lang w:eastAsia="zh-CN"/>
              </w:rPr>
              <w:t>n 6.2.4 in TS 38101-1[2] if necessary</w:t>
            </w:r>
            <w:r w:rsidRPr="00442C4D">
              <w:rPr>
                <w:rFonts w:hint="eastAsia"/>
                <w:bCs/>
                <w:iCs/>
                <w:lang w:eastAsia="zh-CN"/>
              </w:rPr>
              <w:t>.</w:t>
            </w:r>
          </w:p>
          <w:p w14:paraId="1F9FBC27" w14:textId="77777777" w:rsidR="00D94AFE" w:rsidRPr="005020A9" w:rsidRDefault="00D94AFE" w:rsidP="00886B75">
            <w:pPr>
              <w:pStyle w:val="TAL"/>
              <w:rPr>
                <w:bCs/>
                <w:iCs/>
                <w:lang w:eastAsia="zh-CN"/>
              </w:rPr>
            </w:pPr>
          </w:p>
        </w:tc>
        <w:tc>
          <w:tcPr>
            <w:tcW w:w="1276" w:type="dxa"/>
            <w:shd w:val="clear" w:color="auto" w:fill="auto"/>
          </w:tcPr>
          <w:p w14:paraId="4E01F5D7"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14:paraId="3C41127F"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14:paraId="276F605D"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14:paraId="76D09B89" w14:textId="77777777" w:rsidR="00D94AFE" w:rsidRDefault="00D94AFE" w:rsidP="00886B75">
            <w:pPr>
              <w:keepNext/>
              <w:keepLines/>
              <w:rPr>
                <w:rFonts w:ascii="Arial" w:eastAsia="SimSun" w:hAnsi="Arial" w:cs="Arial"/>
                <w:color w:val="000000"/>
                <w:sz w:val="18"/>
              </w:rPr>
            </w:pPr>
          </w:p>
        </w:tc>
        <w:tc>
          <w:tcPr>
            <w:tcW w:w="1843" w:type="dxa"/>
            <w:shd w:val="clear" w:color="auto" w:fill="auto"/>
          </w:tcPr>
          <w:p w14:paraId="3BEBC91C" w14:textId="77777777" w:rsidR="00D94AFE" w:rsidRDefault="00D94AFE" w:rsidP="00886B75">
            <w:pPr>
              <w:keepNext/>
              <w:keepLines/>
              <w:rPr>
                <w:rFonts w:ascii="Arial" w:eastAsia="SimSun" w:hAnsi="Arial" w:cs="Arial"/>
                <w:color w:val="000000"/>
                <w:sz w:val="18"/>
              </w:rPr>
            </w:pPr>
          </w:p>
        </w:tc>
        <w:tc>
          <w:tcPr>
            <w:tcW w:w="1276" w:type="dxa"/>
            <w:shd w:val="clear" w:color="auto" w:fill="auto"/>
          </w:tcPr>
          <w:p w14:paraId="5F8F1834" w14:textId="77777777" w:rsidR="00D94AFE" w:rsidRPr="005502E8" w:rsidRDefault="00D94AFE" w:rsidP="00886B75">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bl>
    <w:p w14:paraId="175CD4BC" w14:textId="77777777" w:rsidR="00D94AFE" w:rsidRDefault="00D94AFE" w:rsidP="00D94AFE">
      <w:pPr>
        <w:rPr>
          <w:rFonts w:eastAsiaTheme="minorEastAsia" w:cs="Batang"/>
          <w:color w:val="000000" w:themeColor="text1"/>
          <w:sz w:val="22"/>
          <w:lang w:eastAsia="zh-CN"/>
        </w:rPr>
      </w:pPr>
    </w:p>
    <w:p w14:paraId="5F59FC1F" w14:textId="77777777" w:rsidR="00D94AFE" w:rsidRDefault="00D94AFE" w:rsidP="00D94AFE">
      <w:pPr>
        <w:rPr>
          <w:rFonts w:ascii="Arial" w:eastAsiaTheme="minorEastAsia" w:hAnsi="Arial" w:cs="Arial"/>
          <w:sz w:val="22"/>
          <w:lang w:eastAsia="zh-CN"/>
        </w:rPr>
      </w:pPr>
    </w:p>
    <w:p w14:paraId="1A2A2A93" w14:textId="77777777" w:rsidR="00D94AFE" w:rsidRPr="00F060CE"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F060CE">
        <w:rPr>
          <w:rFonts w:ascii="Arial" w:eastAsia="Batang" w:hAnsi="Arial" w:cs="Arial"/>
          <w:sz w:val="28"/>
          <w:szCs w:val="28"/>
          <w:lang w:eastAsia="ko-KR"/>
        </w:rPr>
        <w:t>NR_PC2_UE_FDD</w:t>
      </w:r>
    </w:p>
    <w:p w14:paraId="5EAFFFCC" w14:textId="77777777" w:rsidR="00D94AFE" w:rsidRPr="00D056D9" w:rsidRDefault="00D94AFE" w:rsidP="00D94AFE">
      <w:pPr>
        <w:rPr>
          <w:rFonts w:ascii="Arial" w:eastAsiaTheme="minorEastAsia" w:hAnsi="Arial" w:cs="Arial"/>
          <w:sz w:val="22"/>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13764ED8" w14:textId="77777777" w:rsidTr="00886B75">
        <w:trPr>
          <w:trHeight w:val="20"/>
        </w:trPr>
        <w:tc>
          <w:tcPr>
            <w:tcW w:w="1129" w:type="dxa"/>
            <w:shd w:val="clear" w:color="auto" w:fill="auto"/>
          </w:tcPr>
          <w:p w14:paraId="20F5305E"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794D584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402BE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E118DA"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D835E87"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3CE3A22"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999031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E177F69"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67FCFFD"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05AE584"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2A23D32B"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68E6C6"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69FEB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75D829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674846"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A4C7D7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rsidRPr="00A86A3C" w14:paraId="5F27D418"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CBB7DAD"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hint="eastAsia"/>
                <w:color w:val="000000"/>
                <w:sz w:val="18"/>
                <w:lang w:eastAsia="zh-CN"/>
              </w:rPr>
              <w:t xml:space="preserve">[21. </w:t>
            </w:r>
            <w:r w:rsidRPr="00417A5B">
              <w:rPr>
                <w:rFonts w:ascii="Arial" w:eastAsia="SimSun" w:hAnsi="Arial" w:cs="Arial"/>
                <w:color w:val="000000"/>
                <w:sz w:val="18"/>
                <w:lang w:eastAsia="zh-CN"/>
              </w:rPr>
              <w:t>NR_PC2_UE_FDD</w:t>
            </w:r>
            <w:r w:rsidRPr="00417A5B">
              <w:rPr>
                <w:rFonts w:ascii="Arial" w:eastAsia="SimSun" w:hAnsi="Arial" w:cs="Arial" w:hint="eastAsia"/>
                <w:color w:val="000000"/>
                <w:sz w:val="18"/>
                <w:lang w:eastAsia="zh-CN"/>
              </w:rPr>
              <w:t>]</w:t>
            </w:r>
          </w:p>
          <w:p w14:paraId="7FD11B14" w14:textId="77777777" w:rsidR="00D94AFE" w:rsidRPr="00417A5B" w:rsidRDefault="00D94AFE" w:rsidP="00886B75">
            <w:pPr>
              <w:rPr>
                <w:rFonts w:ascii="Arial" w:eastAsia="SimSun" w:hAnsi="Arial" w:cs="Arial"/>
                <w:color w:val="000000"/>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8C82D"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hint="eastAsia"/>
                <w:color w:val="000000"/>
                <w:sz w:val="18"/>
                <w:lang w:eastAsia="zh-CN"/>
              </w:rPr>
              <w:t>[21-1]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42E35" w14:textId="77777777" w:rsidR="00D94AFE" w:rsidRPr="00417A5B" w:rsidRDefault="00D94AFE" w:rsidP="00886B75">
            <w:pPr>
              <w:pStyle w:val="TAL"/>
              <w:rPr>
                <w:rFonts w:eastAsia="SimSun" w:cs="Arial"/>
                <w:color w:val="000000"/>
                <w:lang w:eastAsia="zh-CN"/>
              </w:rPr>
            </w:pPr>
            <w:r w:rsidRPr="00417A5B">
              <w:rPr>
                <w:rFonts w:eastAsia="SimSun"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59D6226" w14:textId="77777777" w:rsidR="00D94AFE" w:rsidRPr="00417A5B" w:rsidRDefault="00D94AFE" w:rsidP="00886B75">
            <w:pPr>
              <w:pStyle w:val="TAL"/>
              <w:rPr>
                <w:lang w:eastAsia="zh-CN"/>
              </w:rPr>
            </w:pPr>
            <w:r w:rsidRPr="00417A5B">
              <w:rPr>
                <w:lang w:eastAsia="zh-CN"/>
              </w:rPr>
              <w:t>[Support of reducing UE Tx power for certain bandwidth in specific bands, where the MSD is larger than or equal to [FFS]dB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CB1CCD" w14:textId="77777777" w:rsidR="00D94AFE" w:rsidRPr="00417A5B" w:rsidRDefault="00D94AFE" w:rsidP="00886B75">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CCBE0"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61D53"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125FE7E6" w14:textId="77777777" w:rsidR="00D94AFE" w:rsidRPr="00417A5B" w:rsidRDefault="00D94AFE" w:rsidP="00886B75">
            <w:pPr>
              <w:pStyle w:val="TAL"/>
              <w:rPr>
                <w:lang w:eastAsia="zh-CN"/>
              </w:rPr>
            </w:pPr>
            <w:r w:rsidRPr="00417A5B">
              <w:rPr>
                <w:lang w:eastAsia="zh-CN"/>
              </w:rPr>
              <w:t>[UE does not support lowering the MSD by reducing UE Tx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502804"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BE38B"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F506EA"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1D171A6C" w14:textId="77777777" w:rsidR="00D94AFE" w:rsidRPr="00417A5B" w:rsidRDefault="00D94AFE" w:rsidP="00886B75">
            <w:pPr>
              <w:rPr>
                <w:rFonts w:ascii="Arial" w:eastAsia="SimSun" w:hAnsi="Arial" w:cs="Arial"/>
                <w:color w:val="000000"/>
                <w:sz w:val="18"/>
              </w:rPr>
            </w:pPr>
            <w:r w:rsidRPr="00417A5B">
              <w:rPr>
                <w:rFonts w:ascii="Arial" w:eastAsia="SimSun" w:hAnsi="Arial" w:cs="Arial"/>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5D6BCA" w14:textId="77777777" w:rsidR="00D94AFE" w:rsidRPr="00417A5B" w:rsidRDefault="00D94AFE" w:rsidP="00886B75">
            <w:pPr>
              <w:rPr>
                <w:rFonts w:ascii="Arial" w:eastAsia="SimSun" w:hAnsi="Arial" w:cs="Arial"/>
                <w:color w:val="000000"/>
                <w:sz w:val="18"/>
              </w:rPr>
            </w:pPr>
            <w:r w:rsidRPr="00417A5B">
              <w:rPr>
                <w:rFonts w:ascii="Arial" w:eastAsia="SimSun" w:hAnsi="Arial" w:cs="Arial"/>
                <w:color w:val="000000"/>
                <w:sz w:val="18"/>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CF3F6" w14:textId="77777777" w:rsidR="00D94AFE" w:rsidRPr="00417A5B" w:rsidRDefault="00D94AFE" w:rsidP="00886B75">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[Optional with capability signalling]</w:t>
            </w:r>
          </w:p>
        </w:tc>
      </w:tr>
      <w:tr w:rsidR="00D94AFE" w:rsidRPr="00A86A3C" w14:paraId="43044F59"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00919C"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hint="eastAsia"/>
                <w:color w:val="000000"/>
                <w:sz w:val="18"/>
                <w:lang w:eastAsia="zh-CN"/>
              </w:rPr>
              <w:t xml:space="preserve">[21. </w:t>
            </w:r>
            <w:r w:rsidRPr="00417A5B">
              <w:rPr>
                <w:rFonts w:ascii="Arial" w:eastAsia="SimSun" w:hAnsi="Arial" w:cs="Arial"/>
                <w:color w:val="000000"/>
                <w:sz w:val="18"/>
                <w:lang w:eastAsia="zh-CN"/>
              </w:rPr>
              <w:t>NR_PC2_UE_FDD</w:t>
            </w:r>
            <w:r w:rsidRPr="00417A5B">
              <w:rPr>
                <w:rFonts w:ascii="Arial" w:eastAsia="SimSun" w:hAnsi="Arial" w:cs="Arial" w:hint="eastAsia"/>
                <w:color w:val="000000"/>
                <w:sz w:val="18"/>
                <w:lang w:eastAsia="zh-CN"/>
              </w:rPr>
              <w:t>]</w:t>
            </w:r>
          </w:p>
          <w:p w14:paraId="2EDECEF0" w14:textId="77777777" w:rsidR="00D94AFE" w:rsidRPr="00417A5B" w:rsidRDefault="00D94AFE" w:rsidP="00886B75">
            <w:pPr>
              <w:rPr>
                <w:rFonts w:ascii="Arial" w:eastAsia="SimSun" w:hAnsi="Arial" w:cs="Arial"/>
                <w:color w:val="000000"/>
                <w:sz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588AE"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hint="eastAsia"/>
                <w:color w:val="000000"/>
                <w:sz w:val="18"/>
                <w:lang w:eastAsia="zh-CN"/>
              </w:rPr>
              <w:t>[21-2]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495D98" w14:textId="77777777" w:rsidR="00D94AFE" w:rsidRPr="00417A5B" w:rsidRDefault="00D94AFE" w:rsidP="00886B75">
            <w:pPr>
              <w:pStyle w:val="TAL"/>
              <w:rPr>
                <w:rFonts w:eastAsia="SimSun" w:cs="Arial"/>
                <w:color w:val="000000"/>
                <w:lang w:eastAsia="zh-CN"/>
              </w:rPr>
            </w:pPr>
            <w:r w:rsidRPr="00417A5B">
              <w:rPr>
                <w:rFonts w:eastAsia="SimSun"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09856A7" w14:textId="77777777" w:rsidR="00D94AFE" w:rsidRPr="00417A5B" w:rsidRDefault="00D94AFE" w:rsidP="00886B75">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F41149F" w14:textId="77777777" w:rsidR="00D94AFE" w:rsidRPr="00417A5B" w:rsidRDefault="00D94AFE" w:rsidP="00886B75">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0C3F8"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AE160"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0C150961" w14:textId="77777777" w:rsidR="00D94AFE" w:rsidRPr="00417A5B" w:rsidRDefault="00D94AFE" w:rsidP="00886B75">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57820"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E2BB5"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CF8E8E" w14:textId="77777777" w:rsidR="00D94AFE" w:rsidRPr="00417A5B" w:rsidRDefault="00D94AFE" w:rsidP="00886B75">
            <w:pPr>
              <w:rPr>
                <w:rFonts w:ascii="Arial" w:eastAsia="SimSun" w:hAnsi="Arial" w:cs="Arial"/>
                <w:color w:val="000000"/>
                <w:sz w:val="18"/>
                <w:lang w:eastAsia="zh-CN"/>
              </w:rPr>
            </w:pPr>
            <w:r w:rsidRPr="00417A5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119CA239" w14:textId="77777777" w:rsidR="00D94AFE" w:rsidRPr="00417A5B" w:rsidRDefault="00D94AFE" w:rsidP="00886B75">
            <w:pPr>
              <w:rPr>
                <w:rFonts w:ascii="Arial" w:eastAsia="SimSun" w:hAnsi="Arial" w:cs="Arial"/>
                <w:color w:val="000000"/>
                <w:sz w:val="18"/>
              </w:rPr>
            </w:pPr>
            <w:r w:rsidRPr="00417A5B">
              <w:rPr>
                <w:rFonts w:ascii="Arial" w:eastAsia="SimSun" w:hAnsi="Arial" w:cs="Arial"/>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0826DE" w14:textId="77777777" w:rsidR="00D94AFE" w:rsidRPr="00417A5B" w:rsidRDefault="00D94AFE" w:rsidP="00886B75">
            <w:pPr>
              <w:rPr>
                <w:rFonts w:ascii="Arial" w:eastAsia="SimSun" w:hAnsi="Arial" w:cs="Arial"/>
                <w:color w:val="000000"/>
                <w:sz w:val="18"/>
              </w:rPr>
            </w:pPr>
            <w:r w:rsidRPr="00417A5B">
              <w:rPr>
                <w:rFonts w:ascii="Arial" w:eastAsia="SimSun" w:hAnsi="Arial" w:cs="Arial"/>
                <w:color w:val="000000"/>
                <w:sz w:val="18"/>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7FB65" w14:textId="77777777" w:rsidR="00D94AFE" w:rsidRPr="00417A5B" w:rsidRDefault="00D94AFE" w:rsidP="00886B75">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[Optional with capability signalling]</w:t>
            </w:r>
          </w:p>
        </w:tc>
      </w:tr>
    </w:tbl>
    <w:p w14:paraId="1764D457" w14:textId="77777777" w:rsidR="00D94AFE" w:rsidRDefault="00D94AFE" w:rsidP="00D94AFE">
      <w:pPr>
        <w:rPr>
          <w:rFonts w:ascii="Arial" w:eastAsiaTheme="minorEastAsia" w:hAnsi="Arial" w:cs="Arial"/>
          <w:sz w:val="22"/>
          <w:lang w:eastAsia="zh-CN"/>
        </w:rPr>
      </w:pPr>
    </w:p>
    <w:p w14:paraId="1232BA44" w14:textId="77777777" w:rsidR="00D94AFE" w:rsidRPr="00C75D61"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C75D61">
        <w:rPr>
          <w:rFonts w:ascii="Arial" w:eastAsia="Batang" w:hAnsi="Arial" w:cs="Arial"/>
          <w:sz w:val="28"/>
          <w:szCs w:val="28"/>
          <w:lang w:eastAsia="ko-KR"/>
        </w:rPr>
        <w:lastRenderedPageBreak/>
        <w:t>NR_HST_FR</w:t>
      </w:r>
      <w:r>
        <w:rPr>
          <w:rFonts w:ascii="Arial" w:eastAsia="Batang" w:hAnsi="Arial" w:cs="Arial"/>
          <w:sz w:val="28"/>
          <w:szCs w:val="28"/>
          <w:lang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3855D208" w14:textId="77777777" w:rsidTr="00886B75">
        <w:trPr>
          <w:trHeight w:val="20"/>
        </w:trPr>
        <w:tc>
          <w:tcPr>
            <w:tcW w:w="1129" w:type="dxa"/>
            <w:shd w:val="clear" w:color="auto" w:fill="auto"/>
          </w:tcPr>
          <w:p w14:paraId="3F208012"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CDE034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C31E68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166D544"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11058F6"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B31A53D"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A9D0720"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5273B1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D13448A"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273931C9"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5837A2B7"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96A373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AD653E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B5D09CC"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B4DCB40"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27B1EB5"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32BBB810" w14:textId="77777777" w:rsidTr="00886B75">
        <w:trPr>
          <w:trHeight w:val="2145"/>
        </w:trPr>
        <w:tc>
          <w:tcPr>
            <w:tcW w:w="1129" w:type="dxa"/>
            <w:shd w:val="clear" w:color="auto" w:fill="auto"/>
          </w:tcPr>
          <w:p w14:paraId="4F67534C"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Theme="minorEastAsia" w:hAnsi="Arial" w:cs="Arial"/>
                <w:color w:val="000000"/>
                <w:sz w:val="18"/>
                <w:lang w:eastAsia="zh-CN"/>
              </w:rPr>
              <w:t>22</w:t>
            </w:r>
            <w:r w:rsidRPr="00FA5F98">
              <w:rPr>
                <w:rFonts w:ascii="Arial" w:eastAsiaTheme="minorEastAsia" w:hAnsi="Arial" w:cs="Arial" w:hint="eastAsia"/>
                <w:color w:val="000000"/>
                <w:sz w:val="18"/>
                <w:lang w:eastAsia="zh-CN"/>
              </w:rPr>
              <w:t xml:space="preserve">. </w:t>
            </w:r>
            <w:r w:rsidRPr="00FA5F98">
              <w:rPr>
                <w:rFonts w:ascii="Arial" w:eastAsia="SimSun" w:hAnsi="Arial" w:cs="Arial"/>
                <w:color w:val="000000"/>
                <w:sz w:val="18"/>
                <w:lang w:eastAsia="zh-CN"/>
              </w:rPr>
              <w:t>NR_HST_FR2</w:t>
            </w:r>
          </w:p>
        </w:tc>
        <w:tc>
          <w:tcPr>
            <w:tcW w:w="709" w:type="dxa"/>
            <w:shd w:val="clear" w:color="auto" w:fill="auto"/>
          </w:tcPr>
          <w:p w14:paraId="49F37502"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Theme="minorEastAsia" w:hAnsi="Arial" w:cs="Arial"/>
                <w:color w:val="000000"/>
                <w:sz w:val="18"/>
                <w:lang w:eastAsia="zh-CN"/>
              </w:rPr>
              <w:t>22</w:t>
            </w:r>
            <w:r w:rsidRPr="00FA5F98">
              <w:rPr>
                <w:rFonts w:ascii="Arial" w:eastAsia="SimSun" w:hAnsi="Arial" w:cs="Arial"/>
                <w:color w:val="000000"/>
                <w:sz w:val="18"/>
                <w:lang w:eastAsia="zh-CN"/>
              </w:rPr>
              <w:t>-1</w:t>
            </w:r>
          </w:p>
        </w:tc>
        <w:tc>
          <w:tcPr>
            <w:tcW w:w="1559" w:type="dxa"/>
            <w:shd w:val="clear" w:color="auto" w:fill="auto"/>
          </w:tcPr>
          <w:p w14:paraId="1BDCA4DF"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Support of FR2 HST operation</w:t>
            </w:r>
          </w:p>
        </w:tc>
        <w:tc>
          <w:tcPr>
            <w:tcW w:w="5103" w:type="dxa"/>
            <w:shd w:val="clear" w:color="auto" w:fill="auto"/>
          </w:tcPr>
          <w:p w14:paraId="7AADBC00" w14:textId="77777777" w:rsidR="00D94AFE" w:rsidRPr="00FA5F98"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FA5F98">
              <w:rPr>
                <w:rFonts w:ascii="Arial" w:eastAsia="SimSun" w:hAnsi="Arial" w:cs="Arial"/>
                <w:color w:val="000000"/>
                <w:sz w:val="18"/>
                <w:lang w:eastAsia="zh-CN"/>
              </w:rPr>
              <w:t>1) Support of FR2 UE PC6</w:t>
            </w:r>
          </w:p>
          <w:p w14:paraId="761246A8" w14:textId="77777777" w:rsidR="00D94AFE" w:rsidRPr="00FA5F98"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FA5F98">
              <w:rPr>
                <w:rFonts w:ascii="Arial" w:eastAsia="SimSun" w:hAnsi="Arial" w:cs="Arial"/>
                <w:color w:val="000000"/>
                <w:sz w:val="18"/>
                <w:lang w:eastAsia="zh-CN"/>
              </w:rPr>
              <w:t>2) Support of enhanced RRM requirements for FR2 HST (except the requirement for one shot large UL timing adjustment)</w:t>
            </w:r>
          </w:p>
          <w:p w14:paraId="362D8235" w14:textId="77777777" w:rsidR="00D94AFE" w:rsidRPr="00FA5F98"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FA5F98">
              <w:rPr>
                <w:rFonts w:ascii="Arial" w:eastAsia="SimSun" w:hAnsi="Arial" w:cs="Arial"/>
                <w:color w:val="000000"/>
                <w:sz w:val="18"/>
                <w:lang w:eastAsia="zh-CN"/>
              </w:rPr>
              <w:t>3) Support of demodulation processing for FR2 HST</w:t>
            </w:r>
          </w:p>
        </w:tc>
        <w:tc>
          <w:tcPr>
            <w:tcW w:w="1560" w:type="dxa"/>
            <w:shd w:val="clear" w:color="auto" w:fill="auto"/>
          </w:tcPr>
          <w:p w14:paraId="0AE909BE" w14:textId="77777777" w:rsidR="00D94AFE" w:rsidRPr="00FA5F98" w:rsidRDefault="00D94AFE" w:rsidP="00886B75">
            <w:pPr>
              <w:keepNext/>
              <w:keepLines/>
              <w:rPr>
                <w:rFonts w:ascii="Arial" w:eastAsia="SimSun" w:hAnsi="Arial" w:cs="Arial"/>
                <w:color w:val="000000"/>
                <w:sz w:val="18"/>
                <w:lang w:eastAsia="zh-CN"/>
              </w:rPr>
            </w:pPr>
          </w:p>
        </w:tc>
        <w:tc>
          <w:tcPr>
            <w:tcW w:w="1134" w:type="dxa"/>
            <w:shd w:val="clear" w:color="auto" w:fill="auto"/>
          </w:tcPr>
          <w:p w14:paraId="29277360"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hint="eastAsia"/>
                <w:color w:val="000000"/>
                <w:sz w:val="18"/>
                <w:lang w:eastAsia="zh-CN"/>
              </w:rPr>
              <w:t>Y</w:t>
            </w:r>
            <w:r w:rsidRPr="00FA5F98">
              <w:rPr>
                <w:rFonts w:ascii="Arial" w:eastAsia="SimSun" w:hAnsi="Arial" w:cs="Arial"/>
                <w:color w:val="000000"/>
                <w:sz w:val="18"/>
                <w:lang w:eastAsia="zh-CN"/>
              </w:rPr>
              <w:t>es</w:t>
            </w:r>
          </w:p>
        </w:tc>
        <w:tc>
          <w:tcPr>
            <w:tcW w:w="1559" w:type="dxa"/>
            <w:shd w:val="clear" w:color="auto" w:fill="auto"/>
          </w:tcPr>
          <w:p w14:paraId="6981E9F0"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No</w:t>
            </w:r>
          </w:p>
        </w:tc>
        <w:tc>
          <w:tcPr>
            <w:tcW w:w="1417" w:type="dxa"/>
          </w:tcPr>
          <w:p w14:paraId="37F881A4"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UE does not meet FR2 high speed train scenario</w:t>
            </w:r>
          </w:p>
        </w:tc>
        <w:tc>
          <w:tcPr>
            <w:tcW w:w="1276" w:type="dxa"/>
            <w:shd w:val="clear" w:color="auto" w:fill="auto"/>
          </w:tcPr>
          <w:p w14:paraId="5392482B"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Per Band</w:t>
            </w:r>
          </w:p>
        </w:tc>
        <w:tc>
          <w:tcPr>
            <w:tcW w:w="992" w:type="dxa"/>
            <w:shd w:val="clear" w:color="auto" w:fill="auto"/>
          </w:tcPr>
          <w:p w14:paraId="2DE7806D"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NO</w:t>
            </w:r>
          </w:p>
        </w:tc>
        <w:tc>
          <w:tcPr>
            <w:tcW w:w="993" w:type="dxa"/>
            <w:shd w:val="clear" w:color="auto" w:fill="auto"/>
          </w:tcPr>
          <w:p w14:paraId="2536912B"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FR2 only</w:t>
            </w:r>
          </w:p>
        </w:tc>
        <w:tc>
          <w:tcPr>
            <w:tcW w:w="1842" w:type="dxa"/>
          </w:tcPr>
          <w:p w14:paraId="396BE19C" w14:textId="77777777" w:rsidR="00D94AFE" w:rsidRPr="000E05DC" w:rsidRDefault="00D94AFE" w:rsidP="00886B75">
            <w:pPr>
              <w:keepNext/>
              <w:keepLines/>
              <w:rPr>
                <w:rFonts w:ascii="Arial" w:eastAsia="SimSun" w:hAnsi="Arial" w:cs="Arial"/>
                <w:color w:val="000000"/>
                <w:sz w:val="18"/>
                <w:lang w:eastAsia="zh-CN"/>
              </w:rPr>
            </w:pPr>
            <w:r w:rsidRPr="000E05DC">
              <w:rPr>
                <w:rFonts w:ascii="Arial" w:eastAsia="SimSun" w:hAnsi="Arial" w:cs="Arial" w:hint="eastAsia"/>
                <w:color w:val="000000"/>
                <w:sz w:val="18"/>
                <w:lang w:eastAsia="zh-CN"/>
              </w:rPr>
              <w:t>N</w:t>
            </w:r>
            <w:r w:rsidRPr="000E05DC">
              <w:rPr>
                <w:rFonts w:ascii="Arial" w:eastAsia="SimSun" w:hAnsi="Arial" w:cs="Arial"/>
                <w:color w:val="000000"/>
                <w:sz w:val="18"/>
                <w:lang w:eastAsia="zh-CN"/>
              </w:rPr>
              <w:t>/A</w:t>
            </w:r>
          </w:p>
        </w:tc>
        <w:tc>
          <w:tcPr>
            <w:tcW w:w="1843" w:type="dxa"/>
            <w:shd w:val="clear" w:color="auto" w:fill="auto"/>
          </w:tcPr>
          <w:p w14:paraId="7ABADFFB" w14:textId="77777777" w:rsidR="00D94AFE" w:rsidRPr="000E05DC" w:rsidRDefault="00D94AFE" w:rsidP="00886B75">
            <w:pPr>
              <w:keepNext/>
              <w:keepLines/>
              <w:rPr>
                <w:rFonts w:ascii="Arial" w:eastAsia="SimSun" w:hAnsi="Arial" w:cs="Arial"/>
                <w:color w:val="000000"/>
                <w:sz w:val="18"/>
                <w:lang w:eastAsia="zh-CN"/>
              </w:rPr>
            </w:pPr>
            <w:r w:rsidRPr="000E05DC">
              <w:rPr>
                <w:rFonts w:ascii="Arial" w:eastAsia="SimSun" w:hAnsi="Arial" w:cs="Arial"/>
                <w:color w:val="000000"/>
                <w:sz w:val="18"/>
                <w:lang w:eastAsia="zh-CN"/>
              </w:rPr>
              <w:t>FR2 UE power class PC6 signalling is used to indicate support of feature group</w:t>
            </w:r>
          </w:p>
        </w:tc>
        <w:tc>
          <w:tcPr>
            <w:tcW w:w="1276" w:type="dxa"/>
            <w:shd w:val="clear" w:color="auto" w:fill="auto"/>
          </w:tcPr>
          <w:p w14:paraId="6E2F96DE" w14:textId="77777777" w:rsidR="00D94AFE" w:rsidRPr="000E05DC" w:rsidRDefault="00D94AFE" w:rsidP="00886B75">
            <w:pPr>
              <w:keepNext/>
              <w:keepLines/>
              <w:rPr>
                <w:rFonts w:ascii="Arial" w:eastAsia="SimSun" w:hAnsi="Arial" w:cs="Arial"/>
                <w:color w:val="000000"/>
                <w:sz w:val="18"/>
                <w:lang w:eastAsia="zh-CN"/>
              </w:rPr>
            </w:pPr>
            <w:r w:rsidRPr="000E05DC">
              <w:rPr>
                <w:rFonts w:ascii="Arial" w:eastAsia="SimSun" w:hAnsi="Arial" w:cs="Arial"/>
                <w:color w:val="000000"/>
                <w:sz w:val="18"/>
                <w:lang w:eastAsia="zh-CN"/>
              </w:rPr>
              <w:t>Optional with capability signalling</w:t>
            </w:r>
          </w:p>
        </w:tc>
      </w:tr>
      <w:tr w:rsidR="00D94AFE" w14:paraId="74C6880A"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6910990" w14:textId="77777777" w:rsidR="00D94AFE" w:rsidRPr="002E5DD0" w:rsidRDefault="00D94AFE" w:rsidP="00886B75">
            <w:pPr>
              <w:keepNext/>
              <w:keepLines/>
              <w:rPr>
                <w:rFonts w:ascii="Arial" w:eastAsiaTheme="minorEastAsia" w:hAnsi="Arial" w:cs="Arial"/>
                <w:color w:val="000000"/>
                <w:sz w:val="18"/>
                <w:lang w:eastAsia="zh-CN"/>
              </w:rPr>
            </w:pPr>
            <w:r w:rsidRPr="002E5DD0">
              <w:rPr>
                <w:rFonts w:ascii="Arial" w:eastAsiaTheme="minorEastAsia" w:hAnsi="Arial" w:cs="Arial"/>
                <w:color w:val="000000"/>
                <w:sz w:val="18"/>
                <w:lang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8CBA7" w14:textId="77777777" w:rsidR="00D94AFE" w:rsidRPr="002E5DD0" w:rsidRDefault="00D94AFE" w:rsidP="00886B75">
            <w:pPr>
              <w:keepNext/>
              <w:keepLines/>
              <w:rPr>
                <w:rFonts w:ascii="Arial" w:eastAsiaTheme="minorEastAsia" w:hAnsi="Arial" w:cs="Arial"/>
                <w:color w:val="000000"/>
                <w:sz w:val="18"/>
                <w:lang w:eastAsia="zh-CN"/>
              </w:rPr>
            </w:pPr>
            <w:r w:rsidRPr="002E5DD0">
              <w:rPr>
                <w:rFonts w:ascii="Arial" w:eastAsiaTheme="minorEastAsia" w:hAnsi="Arial" w:cs="Arial"/>
                <w:color w:val="000000"/>
                <w:sz w:val="18"/>
                <w:lang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9A68C"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81743BF" w14:textId="77777777" w:rsidR="00D94AFE" w:rsidRPr="002E5DD0"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2E5DD0">
              <w:rPr>
                <w:rFonts w:ascii="Arial" w:eastAsia="SimSun" w:hAnsi="Arial" w:cs="Arial"/>
                <w:color w:val="000000"/>
                <w:sz w:val="18"/>
                <w:lang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8EA5AA"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65C33"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BBEA85"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7D20A98F"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5CA75"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4DFEC"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0F060C"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FR2 only</w:t>
            </w:r>
          </w:p>
        </w:tc>
        <w:tc>
          <w:tcPr>
            <w:tcW w:w="1842" w:type="dxa"/>
            <w:tcBorders>
              <w:top w:val="single" w:sz="4" w:space="0" w:color="auto"/>
              <w:left w:val="single" w:sz="4" w:space="0" w:color="auto"/>
              <w:bottom w:val="single" w:sz="4" w:space="0" w:color="auto"/>
              <w:right w:val="single" w:sz="4" w:space="0" w:color="auto"/>
            </w:tcBorders>
          </w:tcPr>
          <w:p w14:paraId="3D67E5BB"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E51BF0" w14:textId="77777777" w:rsidR="00D94AFE" w:rsidRPr="002E5DD0" w:rsidRDefault="00D94AFE" w:rsidP="00886B75">
            <w:pPr>
              <w:keepNext/>
              <w:keepLines/>
              <w:rPr>
                <w:rFonts w:ascii="Arial" w:eastAsia="SimSun" w:hAnsi="Arial" w:cs="Arial"/>
                <w:color w:val="00000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6D9A55" w14:textId="77777777" w:rsidR="00D94AFE" w:rsidRPr="002E5DD0" w:rsidRDefault="00D94AFE" w:rsidP="00886B75">
            <w:pPr>
              <w:keepNext/>
              <w:keepLines/>
              <w:rPr>
                <w:rFonts w:ascii="Arial" w:eastAsia="SimSun" w:hAnsi="Arial" w:cs="Arial"/>
                <w:color w:val="000000"/>
                <w:sz w:val="18"/>
                <w:lang w:eastAsia="zh-CN"/>
              </w:rPr>
            </w:pPr>
            <w:r w:rsidRPr="002E5DD0">
              <w:rPr>
                <w:rFonts w:ascii="Arial" w:eastAsia="SimSun" w:hAnsi="Arial" w:cs="Arial"/>
                <w:color w:val="000000"/>
                <w:sz w:val="18"/>
                <w:lang w:eastAsia="zh-CN"/>
              </w:rPr>
              <w:t>[Mandatory with capability signaling or Optional with capability signaling]</w:t>
            </w:r>
          </w:p>
        </w:tc>
      </w:tr>
    </w:tbl>
    <w:p w14:paraId="7F5DEDAD" w14:textId="77777777" w:rsidR="00D94AFE" w:rsidRDefault="00D94AFE" w:rsidP="00D94AFE">
      <w:pPr>
        <w:rPr>
          <w:rFonts w:eastAsiaTheme="minorEastAsia" w:cs="Batang"/>
          <w:color w:val="000000" w:themeColor="text1"/>
          <w:sz w:val="22"/>
          <w:lang w:eastAsia="zh-CN"/>
        </w:rPr>
      </w:pPr>
    </w:p>
    <w:p w14:paraId="51740467" w14:textId="77777777" w:rsidR="00D94AFE" w:rsidRPr="00C75D61"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6C1B5B">
        <w:rPr>
          <w:rFonts w:ascii="Arial" w:eastAsia="Batang" w:hAnsi="Arial" w:cs="Arial"/>
          <w:sz w:val="28"/>
          <w:szCs w:val="28"/>
          <w:lang w:eastAsia="ko-KR"/>
        </w:rPr>
        <w:lastRenderedPageBreak/>
        <w:t>NR_UE_pow_sav_enh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043A336F" w14:textId="77777777" w:rsidTr="00886B75">
        <w:trPr>
          <w:trHeight w:val="20"/>
        </w:trPr>
        <w:tc>
          <w:tcPr>
            <w:tcW w:w="1129" w:type="dxa"/>
            <w:shd w:val="clear" w:color="auto" w:fill="auto"/>
          </w:tcPr>
          <w:p w14:paraId="6AD9B550"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0DAC5C"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09A074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0164865"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1E43278"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A70EF0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98E935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DB677F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255484"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F280354"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0D1469E9"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32FD28E"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CAD734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52CD8B0"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481CCF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2A16206"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5323CBBE" w14:textId="77777777" w:rsidTr="00886B75">
        <w:trPr>
          <w:trHeight w:val="2145"/>
        </w:trPr>
        <w:tc>
          <w:tcPr>
            <w:tcW w:w="1129" w:type="dxa"/>
            <w:shd w:val="clear" w:color="auto" w:fill="auto"/>
          </w:tcPr>
          <w:p w14:paraId="47D3E618" w14:textId="77777777" w:rsidR="00D94AFE" w:rsidRPr="00FA5F98" w:rsidRDefault="00D94AFE" w:rsidP="00886B75">
            <w:pPr>
              <w:keepNext/>
              <w:keepLines/>
              <w:rPr>
                <w:rFonts w:ascii="Arial" w:eastAsia="SimSun" w:hAnsi="Arial" w:cs="Arial"/>
                <w:color w:val="000000"/>
                <w:sz w:val="18"/>
                <w:lang w:eastAsia="zh-CN"/>
              </w:rPr>
            </w:pPr>
            <w:r>
              <w:rPr>
                <w:rFonts w:ascii="Arial" w:eastAsiaTheme="minorEastAsia" w:hAnsi="Arial" w:cs="Arial"/>
                <w:color w:val="000000"/>
                <w:sz w:val="18"/>
                <w:lang w:eastAsia="zh-CN"/>
              </w:rPr>
              <w:t>2</w:t>
            </w:r>
            <w:r>
              <w:rPr>
                <w:rFonts w:ascii="Arial" w:eastAsiaTheme="minorEastAsia" w:hAnsi="Arial" w:cs="Arial" w:hint="eastAsia"/>
                <w:color w:val="000000"/>
                <w:sz w:val="18"/>
                <w:lang w:eastAsia="zh-CN"/>
              </w:rPr>
              <w:t>3</w:t>
            </w:r>
            <w:r w:rsidRPr="00FA5F98">
              <w:rPr>
                <w:rFonts w:ascii="Arial" w:eastAsiaTheme="minorEastAsia" w:hAnsi="Arial" w:cs="Arial" w:hint="eastAsia"/>
                <w:color w:val="000000"/>
                <w:sz w:val="18"/>
                <w:lang w:eastAsia="zh-CN"/>
              </w:rPr>
              <w:t>.</w:t>
            </w:r>
            <w:r>
              <w:rPr>
                <w:rFonts w:ascii="Arial" w:eastAsiaTheme="minorEastAsia" w:hAnsi="Arial" w:cs="Arial" w:hint="eastAsia"/>
                <w:color w:val="000000"/>
                <w:sz w:val="18"/>
                <w:lang w:eastAsia="zh-CN"/>
              </w:rPr>
              <w:t xml:space="preserve"> </w:t>
            </w:r>
            <w:r w:rsidRPr="008E0938">
              <w:rPr>
                <w:rFonts w:ascii="Arial" w:eastAsia="SimSun" w:hAnsi="Arial" w:cs="Arial"/>
                <w:color w:val="000000"/>
                <w:sz w:val="18"/>
                <w:lang w:eastAsia="zh-CN"/>
              </w:rPr>
              <w:t>NR_UE_pow_sav_enh</w:t>
            </w:r>
          </w:p>
        </w:tc>
        <w:tc>
          <w:tcPr>
            <w:tcW w:w="709" w:type="dxa"/>
            <w:shd w:val="clear" w:color="auto" w:fill="auto"/>
          </w:tcPr>
          <w:p w14:paraId="272EFD1B"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Theme="minorEastAsia" w:hAnsi="Arial" w:cs="Arial"/>
                <w:color w:val="000000"/>
                <w:sz w:val="18"/>
                <w:lang w:eastAsia="zh-CN"/>
              </w:rPr>
              <w:t>2</w:t>
            </w:r>
            <w:r>
              <w:rPr>
                <w:rFonts w:ascii="Arial" w:eastAsiaTheme="minorEastAsia" w:hAnsi="Arial" w:cs="Arial" w:hint="eastAsia"/>
                <w:color w:val="000000"/>
                <w:sz w:val="18"/>
                <w:lang w:eastAsia="zh-CN"/>
              </w:rPr>
              <w:t>3</w:t>
            </w:r>
            <w:r w:rsidRPr="00FA5F98">
              <w:rPr>
                <w:rFonts w:ascii="Arial" w:eastAsia="SimSun" w:hAnsi="Arial" w:cs="Arial"/>
                <w:color w:val="000000"/>
                <w:sz w:val="18"/>
                <w:lang w:eastAsia="zh-CN"/>
              </w:rPr>
              <w:t>-1</w:t>
            </w:r>
          </w:p>
        </w:tc>
        <w:tc>
          <w:tcPr>
            <w:tcW w:w="1559" w:type="dxa"/>
            <w:shd w:val="clear" w:color="auto" w:fill="auto"/>
          </w:tcPr>
          <w:p w14:paraId="50B0A98F" w14:textId="77777777" w:rsidR="00D94AFE" w:rsidRPr="00FA5F98" w:rsidRDefault="00D94AFE" w:rsidP="00886B75">
            <w:pPr>
              <w:keepNext/>
              <w:keepLines/>
              <w:rPr>
                <w:rFonts w:ascii="Arial" w:eastAsia="SimSun" w:hAnsi="Arial" w:cs="Arial"/>
                <w:color w:val="000000"/>
                <w:sz w:val="18"/>
                <w:lang w:eastAsia="zh-CN"/>
              </w:rPr>
            </w:pPr>
            <w:r w:rsidRPr="00657A58">
              <w:rPr>
                <w:rFonts w:ascii="Arial" w:eastAsia="SimSun" w:hAnsi="Arial" w:cs="Arial"/>
                <w:color w:val="000000"/>
                <w:sz w:val="18"/>
                <w:lang w:eastAsia="zh-CN"/>
              </w:rPr>
              <w:t>Support of RLM relaxation</w:t>
            </w:r>
          </w:p>
        </w:tc>
        <w:tc>
          <w:tcPr>
            <w:tcW w:w="5103" w:type="dxa"/>
            <w:shd w:val="clear" w:color="auto" w:fill="auto"/>
          </w:tcPr>
          <w:p w14:paraId="2465A7FF" w14:textId="77777777" w:rsidR="00D94AFE" w:rsidRPr="00FA5F98"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657A58">
              <w:rPr>
                <w:rFonts w:ascii="Arial" w:eastAsia="SimSun" w:hAnsi="Arial" w:cs="Arial"/>
                <w:color w:val="000000"/>
                <w:sz w:val="18"/>
                <w:lang w:eastAsia="zh-CN"/>
              </w:rPr>
              <w:t>For the UE capable of SSB-based RLM, and/or CSI-RS based RLM, the feature indicates the support of corresponding RLM relaxation measurement</w:t>
            </w:r>
            <w:r>
              <w:rPr>
                <w:rFonts w:ascii="Arial" w:eastAsia="SimSun" w:hAnsi="Arial" w:cs="Arial" w:hint="eastAsia"/>
                <w:color w:val="000000"/>
                <w:sz w:val="18"/>
                <w:lang w:eastAsia="zh-CN"/>
              </w:rPr>
              <w:t>.</w:t>
            </w:r>
          </w:p>
        </w:tc>
        <w:tc>
          <w:tcPr>
            <w:tcW w:w="1560" w:type="dxa"/>
            <w:shd w:val="clear" w:color="auto" w:fill="auto"/>
          </w:tcPr>
          <w:p w14:paraId="6AEA9B54" w14:textId="77777777" w:rsidR="00D94AFE" w:rsidRPr="00BB15C8" w:rsidRDefault="00D94AFE" w:rsidP="00886B75">
            <w:pPr>
              <w:keepNext/>
              <w:keepLines/>
              <w:rPr>
                <w:rFonts w:ascii="Arial" w:eastAsia="SimSun" w:hAnsi="Arial" w:cs="Arial"/>
                <w:color w:val="000000"/>
                <w:sz w:val="18"/>
                <w:lang w:eastAsia="zh-CN"/>
              </w:rPr>
            </w:pPr>
            <w:r w:rsidRPr="00BB15C8">
              <w:rPr>
                <w:rFonts w:ascii="Arial" w:eastAsia="SimSun" w:hAnsi="Arial" w:cs="Arial"/>
                <w:color w:val="000000"/>
                <w:sz w:val="18"/>
                <w:lang w:eastAsia="zh-CN"/>
              </w:rPr>
              <w:t xml:space="preserve">1-3 SS block based RLM and/or </w:t>
            </w:r>
          </w:p>
          <w:p w14:paraId="4555E079" w14:textId="77777777" w:rsidR="00D94AFE" w:rsidRPr="00BB15C8" w:rsidRDefault="00D94AFE" w:rsidP="00886B75">
            <w:pPr>
              <w:keepNext/>
              <w:keepLines/>
              <w:rPr>
                <w:rFonts w:ascii="Arial" w:eastAsia="SimSun" w:hAnsi="Arial" w:cs="Arial"/>
                <w:color w:val="000000"/>
                <w:sz w:val="18"/>
                <w:lang w:eastAsia="zh-CN"/>
              </w:rPr>
            </w:pPr>
          </w:p>
          <w:p w14:paraId="0A915EA6" w14:textId="77777777" w:rsidR="00D94AFE" w:rsidRPr="00BB15C8" w:rsidRDefault="00D94AFE" w:rsidP="00886B75">
            <w:pPr>
              <w:keepNext/>
              <w:keepLines/>
              <w:rPr>
                <w:rFonts w:ascii="Arial" w:eastAsia="SimSun" w:hAnsi="Arial" w:cs="Arial"/>
                <w:color w:val="000000"/>
                <w:sz w:val="18"/>
                <w:lang w:eastAsia="zh-CN"/>
              </w:rPr>
            </w:pPr>
            <w:r w:rsidRPr="00BB15C8">
              <w:rPr>
                <w:rFonts w:ascii="Arial" w:eastAsia="SimSun" w:hAnsi="Arial" w:cs="Arial"/>
                <w:color w:val="000000"/>
                <w:sz w:val="18"/>
                <w:lang w:eastAsia="zh-CN"/>
              </w:rPr>
              <w:t>1-7 CSI-RS based RLM and/or</w:t>
            </w:r>
          </w:p>
        </w:tc>
        <w:tc>
          <w:tcPr>
            <w:tcW w:w="1134" w:type="dxa"/>
            <w:shd w:val="clear" w:color="auto" w:fill="auto"/>
          </w:tcPr>
          <w:p w14:paraId="05E8ADDF"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hint="eastAsia"/>
                <w:color w:val="000000"/>
                <w:sz w:val="18"/>
                <w:lang w:eastAsia="zh-CN"/>
              </w:rPr>
              <w:t>Y</w:t>
            </w:r>
            <w:r w:rsidRPr="00FA5F98">
              <w:rPr>
                <w:rFonts w:ascii="Arial" w:eastAsia="SimSun" w:hAnsi="Arial" w:cs="Arial"/>
                <w:color w:val="000000"/>
                <w:sz w:val="18"/>
                <w:lang w:eastAsia="zh-CN"/>
              </w:rPr>
              <w:t>es</w:t>
            </w:r>
          </w:p>
        </w:tc>
        <w:tc>
          <w:tcPr>
            <w:tcW w:w="1559" w:type="dxa"/>
            <w:shd w:val="clear" w:color="auto" w:fill="auto"/>
          </w:tcPr>
          <w:p w14:paraId="4A62F3E4"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No</w:t>
            </w:r>
          </w:p>
        </w:tc>
        <w:tc>
          <w:tcPr>
            <w:tcW w:w="1417" w:type="dxa"/>
          </w:tcPr>
          <w:p w14:paraId="51334E4A" w14:textId="77777777" w:rsidR="00D94AFE" w:rsidRPr="00FA5F98" w:rsidRDefault="00D94AFE" w:rsidP="00886B75">
            <w:pPr>
              <w:keepNext/>
              <w:keepLines/>
              <w:rPr>
                <w:rFonts w:ascii="Arial" w:eastAsia="SimSun" w:hAnsi="Arial" w:cs="Arial"/>
                <w:color w:val="000000"/>
                <w:sz w:val="18"/>
                <w:lang w:eastAsia="zh-CN"/>
              </w:rPr>
            </w:pPr>
          </w:p>
        </w:tc>
        <w:tc>
          <w:tcPr>
            <w:tcW w:w="1276" w:type="dxa"/>
            <w:shd w:val="clear" w:color="auto" w:fill="auto"/>
          </w:tcPr>
          <w:p w14:paraId="384F4C44"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Per</w:t>
            </w:r>
            <w:r>
              <w:rPr>
                <w:rFonts w:ascii="Arial" w:eastAsia="SimSun" w:hAnsi="Arial" w:cs="Arial" w:hint="eastAsia"/>
                <w:color w:val="000000"/>
                <w:sz w:val="18"/>
                <w:lang w:eastAsia="zh-CN"/>
              </w:rPr>
              <w:t xml:space="preserve"> UE</w:t>
            </w:r>
          </w:p>
        </w:tc>
        <w:tc>
          <w:tcPr>
            <w:tcW w:w="992" w:type="dxa"/>
            <w:shd w:val="clear" w:color="auto" w:fill="auto"/>
          </w:tcPr>
          <w:p w14:paraId="552DAF4F"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NO</w:t>
            </w:r>
          </w:p>
        </w:tc>
        <w:tc>
          <w:tcPr>
            <w:tcW w:w="993" w:type="dxa"/>
            <w:shd w:val="clear" w:color="auto" w:fill="auto"/>
          </w:tcPr>
          <w:p w14:paraId="54AB4509" w14:textId="77777777" w:rsidR="00D94AFE" w:rsidRPr="00FA5F98"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Yes</w:t>
            </w:r>
          </w:p>
        </w:tc>
        <w:tc>
          <w:tcPr>
            <w:tcW w:w="1842" w:type="dxa"/>
          </w:tcPr>
          <w:p w14:paraId="49845438" w14:textId="77777777" w:rsidR="00D94AFE" w:rsidRPr="000E05DC" w:rsidRDefault="00D94AFE" w:rsidP="00886B75">
            <w:pPr>
              <w:keepNext/>
              <w:keepLines/>
              <w:rPr>
                <w:rFonts w:ascii="Arial" w:eastAsia="SimSun" w:hAnsi="Arial" w:cs="Arial"/>
                <w:color w:val="000000"/>
                <w:sz w:val="18"/>
                <w:lang w:eastAsia="zh-CN"/>
              </w:rPr>
            </w:pPr>
            <w:r w:rsidRPr="000E05DC">
              <w:rPr>
                <w:rFonts w:ascii="Arial" w:eastAsia="SimSun" w:hAnsi="Arial" w:cs="Arial" w:hint="eastAsia"/>
                <w:color w:val="000000"/>
                <w:sz w:val="18"/>
                <w:lang w:eastAsia="zh-CN"/>
              </w:rPr>
              <w:t>N</w:t>
            </w:r>
            <w:r w:rsidRPr="000E05DC">
              <w:rPr>
                <w:rFonts w:ascii="Arial" w:eastAsia="SimSun" w:hAnsi="Arial" w:cs="Arial"/>
                <w:color w:val="000000"/>
                <w:sz w:val="18"/>
                <w:lang w:eastAsia="zh-CN"/>
              </w:rPr>
              <w:t>/A</w:t>
            </w:r>
          </w:p>
        </w:tc>
        <w:tc>
          <w:tcPr>
            <w:tcW w:w="1843" w:type="dxa"/>
            <w:shd w:val="clear" w:color="auto" w:fill="auto"/>
          </w:tcPr>
          <w:p w14:paraId="749FBC09" w14:textId="77777777" w:rsidR="00D94AFE" w:rsidRPr="000E05DC" w:rsidRDefault="00D94AFE" w:rsidP="00886B75">
            <w:pPr>
              <w:keepNext/>
              <w:keepLines/>
              <w:rPr>
                <w:rFonts w:ascii="Arial" w:eastAsia="SimSun" w:hAnsi="Arial" w:cs="Arial"/>
                <w:color w:val="000000"/>
                <w:sz w:val="18"/>
                <w:lang w:eastAsia="zh-CN"/>
              </w:rPr>
            </w:pPr>
            <w:r w:rsidRPr="00BB15C8">
              <w:rPr>
                <w:rFonts w:ascii="Arial" w:eastAsia="SimSun" w:hAnsi="Arial" w:cs="Arial"/>
                <w:color w:val="000000"/>
                <w:sz w:val="18"/>
                <w:lang w:eastAsia="zh-CN"/>
              </w:rPr>
              <w:t>The feature group can be supported by UE if any prerequisite feature group is supported by UE.</w:t>
            </w:r>
          </w:p>
        </w:tc>
        <w:tc>
          <w:tcPr>
            <w:tcW w:w="1276" w:type="dxa"/>
            <w:shd w:val="clear" w:color="auto" w:fill="auto"/>
          </w:tcPr>
          <w:p w14:paraId="2EFDA15A" w14:textId="77777777" w:rsidR="00D94AFE" w:rsidRPr="000E05DC" w:rsidRDefault="00D94AFE" w:rsidP="00886B75">
            <w:pPr>
              <w:keepNext/>
              <w:keepLines/>
              <w:rPr>
                <w:rFonts w:ascii="Arial" w:eastAsia="SimSun" w:hAnsi="Arial" w:cs="Arial"/>
                <w:color w:val="000000"/>
                <w:sz w:val="18"/>
                <w:lang w:eastAsia="zh-CN"/>
              </w:rPr>
            </w:pPr>
            <w:r w:rsidRPr="000E05DC">
              <w:rPr>
                <w:rFonts w:ascii="Arial" w:eastAsia="SimSun" w:hAnsi="Arial" w:cs="Arial"/>
                <w:color w:val="000000"/>
                <w:sz w:val="18"/>
                <w:lang w:eastAsia="zh-CN"/>
              </w:rPr>
              <w:t>Optional with capability signalling</w:t>
            </w:r>
          </w:p>
        </w:tc>
      </w:tr>
      <w:tr w:rsidR="00D94AFE" w14:paraId="474E12F5" w14:textId="77777777" w:rsidTr="00886B75">
        <w:trPr>
          <w:trHeight w:val="2145"/>
        </w:trPr>
        <w:tc>
          <w:tcPr>
            <w:tcW w:w="1129" w:type="dxa"/>
            <w:shd w:val="clear" w:color="auto" w:fill="auto"/>
          </w:tcPr>
          <w:p w14:paraId="1F4C0DE5" w14:textId="77777777" w:rsidR="00D94AFE" w:rsidRDefault="00D94AFE" w:rsidP="00886B75">
            <w:pPr>
              <w:keepNext/>
              <w:keepLines/>
              <w:rPr>
                <w:rFonts w:ascii="Arial" w:eastAsiaTheme="minorEastAsia" w:hAnsi="Arial" w:cs="Arial"/>
                <w:color w:val="000000"/>
                <w:sz w:val="18"/>
                <w:lang w:eastAsia="zh-CN"/>
              </w:rPr>
            </w:pPr>
            <w:r>
              <w:rPr>
                <w:rFonts w:ascii="Arial" w:eastAsiaTheme="minorEastAsia" w:hAnsi="Arial" w:cs="Arial"/>
                <w:color w:val="000000"/>
                <w:sz w:val="18"/>
                <w:lang w:eastAsia="zh-CN"/>
              </w:rPr>
              <w:t>2</w:t>
            </w:r>
            <w:r>
              <w:rPr>
                <w:rFonts w:ascii="Arial" w:eastAsiaTheme="minorEastAsia" w:hAnsi="Arial" w:cs="Arial" w:hint="eastAsia"/>
                <w:color w:val="000000"/>
                <w:sz w:val="18"/>
                <w:lang w:eastAsia="zh-CN"/>
              </w:rPr>
              <w:t>3</w:t>
            </w:r>
            <w:r w:rsidRPr="00FA5F98">
              <w:rPr>
                <w:rFonts w:ascii="Arial" w:eastAsiaTheme="minorEastAsia" w:hAnsi="Arial" w:cs="Arial" w:hint="eastAsia"/>
                <w:color w:val="000000"/>
                <w:sz w:val="18"/>
                <w:lang w:eastAsia="zh-CN"/>
              </w:rPr>
              <w:t>.</w:t>
            </w:r>
            <w:r>
              <w:rPr>
                <w:rFonts w:ascii="Arial" w:eastAsiaTheme="minorEastAsia" w:hAnsi="Arial" w:cs="Arial" w:hint="eastAsia"/>
                <w:color w:val="000000"/>
                <w:sz w:val="18"/>
                <w:lang w:eastAsia="zh-CN"/>
              </w:rPr>
              <w:t xml:space="preserve"> </w:t>
            </w:r>
            <w:r w:rsidRPr="008E0938">
              <w:rPr>
                <w:rFonts w:ascii="Arial" w:eastAsia="SimSun" w:hAnsi="Arial" w:cs="Arial"/>
                <w:color w:val="000000"/>
                <w:sz w:val="18"/>
                <w:lang w:eastAsia="zh-CN"/>
              </w:rPr>
              <w:t>NR_UE_pow_sav_enh</w:t>
            </w:r>
          </w:p>
        </w:tc>
        <w:tc>
          <w:tcPr>
            <w:tcW w:w="709" w:type="dxa"/>
            <w:shd w:val="clear" w:color="auto" w:fill="auto"/>
          </w:tcPr>
          <w:p w14:paraId="43BDC3D0" w14:textId="77777777" w:rsidR="00D94AFE" w:rsidRPr="00FA5F98" w:rsidRDefault="00D94AFE" w:rsidP="00886B75">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23-2</w:t>
            </w:r>
          </w:p>
        </w:tc>
        <w:tc>
          <w:tcPr>
            <w:tcW w:w="1559" w:type="dxa"/>
            <w:shd w:val="clear" w:color="auto" w:fill="auto"/>
          </w:tcPr>
          <w:p w14:paraId="620DD030" w14:textId="77777777" w:rsidR="00D94AFE" w:rsidRPr="00657A58"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725913">
              <w:rPr>
                <w:rFonts w:ascii="Arial" w:eastAsia="SimSun" w:hAnsi="Arial" w:cs="Arial"/>
                <w:color w:val="000000"/>
                <w:sz w:val="18"/>
                <w:lang w:eastAsia="zh-CN"/>
              </w:rPr>
              <w:t>Support of BFD relaxation</w:t>
            </w:r>
          </w:p>
        </w:tc>
        <w:tc>
          <w:tcPr>
            <w:tcW w:w="5103" w:type="dxa"/>
            <w:shd w:val="clear" w:color="auto" w:fill="auto"/>
          </w:tcPr>
          <w:p w14:paraId="46F8A22B" w14:textId="77777777" w:rsidR="00D94AFE" w:rsidRPr="00725913" w:rsidRDefault="00D94AFE" w:rsidP="00886B75">
            <w:pPr>
              <w:autoSpaceDE w:val="0"/>
              <w:autoSpaceDN w:val="0"/>
              <w:adjustRightInd w:val="0"/>
              <w:snapToGrid w:val="0"/>
              <w:spacing w:afterLines="50" w:after="120"/>
              <w:contextualSpacing/>
              <w:jc w:val="both"/>
              <w:rPr>
                <w:rFonts w:ascii="Arial" w:eastAsia="SimSun" w:hAnsi="Arial" w:cs="Arial"/>
                <w:color w:val="000000"/>
                <w:sz w:val="18"/>
                <w:lang w:eastAsia="zh-CN"/>
              </w:rPr>
            </w:pPr>
            <w:r w:rsidRPr="00725913">
              <w:rPr>
                <w:rFonts w:ascii="Arial" w:eastAsia="SimSun" w:hAnsi="Arial" w:cs="Arial"/>
                <w:color w:val="000000"/>
                <w:sz w:val="18"/>
                <w:lang w:eastAsia="zh-CN"/>
              </w:rPr>
              <w:t>For the UE capable of SSB-based BFD, and/or CSI-RS based BFD, the feature indicates the support of corresponding BFD relaxation measurement.</w:t>
            </w:r>
          </w:p>
        </w:tc>
        <w:tc>
          <w:tcPr>
            <w:tcW w:w="1560" w:type="dxa"/>
            <w:shd w:val="clear" w:color="auto" w:fill="auto"/>
          </w:tcPr>
          <w:p w14:paraId="4B723891" w14:textId="77777777" w:rsidR="00D94AFE" w:rsidRPr="00BB15C8" w:rsidRDefault="00D94AFE" w:rsidP="00886B75">
            <w:pPr>
              <w:keepNext/>
              <w:keepLines/>
              <w:rPr>
                <w:rFonts w:ascii="Arial" w:eastAsia="SimSun" w:hAnsi="Arial" w:cs="Arial"/>
                <w:color w:val="000000"/>
                <w:sz w:val="18"/>
                <w:lang w:eastAsia="zh-CN"/>
              </w:rPr>
            </w:pPr>
            <w:r w:rsidRPr="00521479">
              <w:rPr>
                <w:rFonts w:ascii="Arial" w:eastAsia="SimSun" w:hAnsi="Arial" w:cs="Arial"/>
                <w:color w:val="000000"/>
                <w:sz w:val="18"/>
                <w:lang w:eastAsia="zh-CN"/>
              </w:rPr>
              <w:t>2-31 Beam failure recovery</w:t>
            </w:r>
          </w:p>
        </w:tc>
        <w:tc>
          <w:tcPr>
            <w:tcW w:w="1134" w:type="dxa"/>
            <w:shd w:val="clear" w:color="auto" w:fill="auto"/>
          </w:tcPr>
          <w:p w14:paraId="77F0F08F"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hint="eastAsia"/>
                <w:color w:val="000000"/>
                <w:sz w:val="18"/>
                <w:lang w:eastAsia="zh-CN"/>
              </w:rPr>
              <w:t>Y</w:t>
            </w:r>
            <w:r w:rsidRPr="00FA5F98">
              <w:rPr>
                <w:rFonts w:ascii="Arial" w:eastAsia="SimSun" w:hAnsi="Arial" w:cs="Arial"/>
                <w:color w:val="000000"/>
                <w:sz w:val="18"/>
                <w:lang w:eastAsia="zh-CN"/>
              </w:rPr>
              <w:t>es</w:t>
            </w:r>
          </w:p>
        </w:tc>
        <w:tc>
          <w:tcPr>
            <w:tcW w:w="1559" w:type="dxa"/>
            <w:shd w:val="clear" w:color="auto" w:fill="auto"/>
          </w:tcPr>
          <w:p w14:paraId="71498EA4"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No</w:t>
            </w:r>
          </w:p>
        </w:tc>
        <w:tc>
          <w:tcPr>
            <w:tcW w:w="1417" w:type="dxa"/>
          </w:tcPr>
          <w:p w14:paraId="2DF20A9D" w14:textId="77777777" w:rsidR="00D94AFE" w:rsidRPr="00FA5F98" w:rsidRDefault="00D94AFE" w:rsidP="00886B75">
            <w:pPr>
              <w:keepNext/>
              <w:keepLines/>
              <w:rPr>
                <w:rFonts w:ascii="Arial" w:eastAsia="SimSun" w:hAnsi="Arial" w:cs="Arial"/>
                <w:color w:val="000000"/>
                <w:sz w:val="18"/>
                <w:lang w:eastAsia="zh-CN"/>
              </w:rPr>
            </w:pPr>
          </w:p>
        </w:tc>
        <w:tc>
          <w:tcPr>
            <w:tcW w:w="1276" w:type="dxa"/>
            <w:shd w:val="clear" w:color="auto" w:fill="auto"/>
          </w:tcPr>
          <w:p w14:paraId="398DE534"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Per</w:t>
            </w:r>
            <w:r>
              <w:rPr>
                <w:rFonts w:ascii="Arial" w:eastAsia="SimSun" w:hAnsi="Arial" w:cs="Arial" w:hint="eastAsia"/>
                <w:color w:val="000000"/>
                <w:sz w:val="18"/>
                <w:lang w:eastAsia="zh-CN"/>
              </w:rPr>
              <w:t xml:space="preserve"> UE</w:t>
            </w:r>
          </w:p>
        </w:tc>
        <w:tc>
          <w:tcPr>
            <w:tcW w:w="992" w:type="dxa"/>
            <w:shd w:val="clear" w:color="auto" w:fill="auto"/>
          </w:tcPr>
          <w:p w14:paraId="139ED043" w14:textId="77777777" w:rsidR="00D94AFE" w:rsidRPr="00FA5F98" w:rsidRDefault="00D94AFE" w:rsidP="00886B75">
            <w:pPr>
              <w:keepNext/>
              <w:keepLines/>
              <w:rPr>
                <w:rFonts w:ascii="Arial" w:eastAsia="SimSun" w:hAnsi="Arial" w:cs="Arial"/>
                <w:color w:val="000000"/>
                <w:sz w:val="18"/>
                <w:lang w:eastAsia="zh-CN"/>
              </w:rPr>
            </w:pPr>
            <w:r w:rsidRPr="00FA5F98">
              <w:rPr>
                <w:rFonts w:ascii="Arial" w:eastAsia="SimSun" w:hAnsi="Arial" w:cs="Arial"/>
                <w:color w:val="000000"/>
                <w:sz w:val="18"/>
                <w:lang w:eastAsia="zh-CN"/>
              </w:rPr>
              <w:t>NO</w:t>
            </w:r>
          </w:p>
        </w:tc>
        <w:tc>
          <w:tcPr>
            <w:tcW w:w="993" w:type="dxa"/>
            <w:shd w:val="clear" w:color="auto" w:fill="auto"/>
          </w:tcPr>
          <w:p w14:paraId="4EA8620C" w14:textId="77777777" w:rsidR="00D94AFE" w:rsidRDefault="00D94AFE" w:rsidP="00886B75">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Yes</w:t>
            </w:r>
          </w:p>
        </w:tc>
        <w:tc>
          <w:tcPr>
            <w:tcW w:w="1842" w:type="dxa"/>
          </w:tcPr>
          <w:p w14:paraId="2CC639AE" w14:textId="77777777" w:rsidR="00D94AFE" w:rsidRPr="000E05DC" w:rsidRDefault="00D94AFE" w:rsidP="00886B75">
            <w:pPr>
              <w:keepNext/>
              <w:keepLines/>
              <w:rPr>
                <w:rFonts w:ascii="Arial" w:eastAsia="SimSun" w:hAnsi="Arial" w:cs="Arial"/>
                <w:color w:val="000000"/>
                <w:sz w:val="18"/>
                <w:lang w:eastAsia="zh-CN"/>
              </w:rPr>
            </w:pPr>
            <w:r w:rsidRPr="000E05DC">
              <w:rPr>
                <w:rFonts w:ascii="Arial" w:eastAsia="SimSun" w:hAnsi="Arial" w:cs="Arial" w:hint="eastAsia"/>
                <w:color w:val="000000"/>
                <w:sz w:val="18"/>
                <w:lang w:eastAsia="zh-CN"/>
              </w:rPr>
              <w:t>N</w:t>
            </w:r>
            <w:r w:rsidRPr="000E05DC">
              <w:rPr>
                <w:rFonts w:ascii="Arial" w:eastAsia="SimSun" w:hAnsi="Arial" w:cs="Arial"/>
                <w:color w:val="000000"/>
                <w:sz w:val="18"/>
                <w:lang w:eastAsia="zh-CN"/>
              </w:rPr>
              <w:t>/A</w:t>
            </w:r>
          </w:p>
        </w:tc>
        <w:tc>
          <w:tcPr>
            <w:tcW w:w="1843" w:type="dxa"/>
            <w:shd w:val="clear" w:color="auto" w:fill="auto"/>
          </w:tcPr>
          <w:p w14:paraId="4B9FA173" w14:textId="77777777" w:rsidR="00D94AFE" w:rsidRPr="00BB15C8" w:rsidRDefault="00D94AFE" w:rsidP="00886B75">
            <w:pPr>
              <w:keepNext/>
              <w:keepLines/>
              <w:rPr>
                <w:rFonts w:ascii="Arial" w:eastAsia="SimSun" w:hAnsi="Arial" w:cs="Arial"/>
                <w:color w:val="000000"/>
                <w:sz w:val="18"/>
                <w:lang w:eastAsia="zh-CN"/>
              </w:rPr>
            </w:pPr>
          </w:p>
        </w:tc>
        <w:tc>
          <w:tcPr>
            <w:tcW w:w="1276" w:type="dxa"/>
            <w:shd w:val="clear" w:color="auto" w:fill="auto"/>
          </w:tcPr>
          <w:p w14:paraId="46019F6E" w14:textId="77777777" w:rsidR="00D94AFE" w:rsidRPr="000E05DC" w:rsidRDefault="00D94AFE" w:rsidP="00886B75">
            <w:pPr>
              <w:keepNext/>
              <w:keepLines/>
              <w:rPr>
                <w:rFonts w:ascii="Arial" w:eastAsia="SimSun" w:hAnsi="Arial" w:cs="Arial"/>
                <w:color w:val="000000"/>
                <w:sz w:val="18"/>
                <w:lang w:eastAsia="zh-CN"/>
              </w:rPr>
            </w:pPr>
            <w:r w:rsidRPr="000E05DC">
              <w:rPr>
                <w:rFonts w:ascii="Arial" w:eastAsia="SimSun" w:hAnsi="Arial" w:cs="Arial"/>
                <w:color w:val="000000"/>
                <w:sz w:val="18"/>
                <w:lang w:eastAsia="zh-CN"/>
              </w:rPr>
              <w:t>Optional with capability signalling</w:t>
            </w:r>
          </w:p>
        </w:tc>
      </w:tr>
    </w:tbl>
    <w:p w14:paraId="193A0C3C" w14:textId="77777777" w:rsidR="00D94AFE" w:rsidRDefault="00D94AFE" w:rsidP="00D94AFE">
      <w:pPr>
        <w:rPr>
          <w:rFonts w:ascii="Arial" w:eastAsiaTheme="minorEastAsia" w:hAnsi="Arial" w:cs="Arial"/>
          <w:sz w:val="22"/>
          <w:lang w:eastAsia="zh-CN"/>
        </w:rPr>
      </w:pPr>
    </w:p>
    <w:p w14:paraId="62F41B5B" w14:textId="77777777" w:rsidR="00D94AFE"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69428E">
        <w:rPr>
          <w:rFonts w:ascii="Arial" w:eastAsia="Batang" w:hAnsi="Arial" w:cs="Arial"/>
          <w:sz w:val="28"/>
          <w:szCs w:val="28"/>
          <w:lang w:eastAsia="ko-KR"/>
        </w:rPr>
        <w:lastRenderedPageBreak/>
        <w:t>NR_demod</w:t>
      </w:r>
      <w:r>
        <w:rPr>
          <w:rFonts w:ascii="Arial" w:eastAsia="Batang" w:hAnsi="Arial" w:cs="Arial"/>
          <w:sz w:val="28"/>
          <w:szCs w:val="28"/>
          <w:lang w:eastAsia="ko-KR"/>
        </w:rPr>
        <w:t>_</w:t>
      </w:r>
      <w:r w:rsidRPr="0069428E">
        <w:rPr>
          <w:rFonts w:ascii="Arial" w:eastAsia="Batang" w:hAnsi="Arial" w:cs="Arial"/>
          <w:sz w:val="28"/>
          <w:szCs w:val="28"/>
          <w:lang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2B548287" w14:textId="77777777" w:rsidTr="00886B75">
        <w:trPr>
          <w:trHeight w:val="20"/>
        </w:trPr>
        <w:tc>
          <w:tcPr>
            <w:tcW w:w="1129" w:type="dxa"/>
            <w:shd w:val="clear" w:color="auto" w:fill="auto"/>
          </w:tcPr>
          <w:p w14:paraId="49CA6FCA"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62F6A4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0D1417"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4C87837"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9B8C939"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310C511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090DBB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048EF7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916893B"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09B8BB4"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7A4B481C"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51A6491"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090D50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F498340"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23D04F2"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9F37176"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3BF74D29" w14:textId="77777777" w:rsidTr="00886B75">
        <w:trPr>
          <w:trHeight w:val="2145"/>
        </w:trPr>
        <w:tc>
          <w:tcPr>
            <w:tcW w:w="1129" w:type="dxa"/>
            <w:shd w:val="clear" w:color="auto" w:fill="auto"/>
          </w:tcPr>
          <w:p w14:paraId="64203388"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24.</w:t>
            </w:r>
          </w:p>
          <w:p w14:paraId="4265D4FA"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NR_demod_enh2-Perf</w:t>
            </w:r>
          </w:p>
        </w:tc>
        <w:tc>
          <w:tcPr>
            <w:tcW w:w="709" w:type="dxa"/>
            <w:shd w:val="clear" w:color="auto" w:fill="auto"/>
          </w:tcPr>
          <w:p w14:paraId="57A85C3A"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24</w:t>
            </w:r>
            <w:r w:rsidRPr="00607ED2">
              <w:rPr>
                <w:rFonts w:ascii="Arial" w:eastAsia="SimSun" w:hAnsi="Arial" w:cs="Arial"/>
                <w:color w:val="000000"/>
                <w:sz w:val="18"/>
                <w:lang w:eastAsia="zh-CN"/>
              </w:rPr>
              <w:t>-1</w:t>
            </w:r>
          </w:p>
        </w:tc>
        <w:tc>
          <w:tcPr>
            <w:tcW w:w="1559" w:type="dxa"/>
            <w:shd w:val="clear" w:color="auto" w:fill="auto"/>
          </w:tcPr>
          <w:p w14:paraId="70E6FC00"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CRS-IM (I</w:t>
            </w:r>
            <w:r w:rsidRPr="00607ED2">
              <w:rPr>
                <w:rFonts w:ascii="Arial" w:eastAsia="SimSun" w:hAnsi="Arial" w:cs="Arial"/>
                <w:color w:val="000000"/>
                <w:sz w:val="18"/>
                <w:lang w:eastAsia="zh-CN"/>
              </w:rPr>
              <w:t xml:space="preserve">nterference </w:t>
            </w:r>
            <w:r w:rsidRPr="00607ED2">
              <w:rPr>
                <w:rFonts w:ascii="Arial" w:eastAsia="SimSun" w:hAnsi="Arial" w:cs="Arial" w:hint="eastAsia"/>
                <w:color w:val="000000"/>
                <w:sz w:val="18"/>
                <w:lang w:eastAsia="zh-CN"/>
              </w:rPr>
              <w:t>M</w:t>
            </w:r>
            <w:r w:rsidRPr="00607ED2">
              <w:rPr>
                <w:rFonts w:ascii="Arial" w:eastAsia="SimSun" w:hAnsi="Arial" w:cs="Arial"/>
                <w:color w:val="000000"/>
                <w:sz w:val="18"/>
                <w:lang w:eastAsia="zh-CN"/>
              </w:rPr>
              <w:t>itigation</w:t>
            </w:r>
            <w:r w:rsidRPr="00607ED2">
              <w:rPr>
                <w:rFonts w:ascii="Arial" w:eastAsia="SimSun" w:hAnsi="Arial" w:cs="Arial" w:hint="eastAsia"/>
                <w:color w:val="000000"/>
                <w:sz w:val="18"/>
                <w:lang w:eastAsia="zh-CN"/>
              </w:rPr>
              <w:t>) in DSS scenario</w:t>
            </w:r>
          </w:p>
        </w:tc>
        <w:tc>
          <w:tcPr>
            <w:tcW w:w="5103" w:type="dxa"/>
            <w:shd w:val="clear" w:color="auto" w:fill="auto"/>
          </w:tcPr>
          <w:p w14:paraId="685E9185"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Support</w:t>
            </w:r>
            <w:r w:rsidRPr="00607ED2">
              <w:rPr>
                <w:rFonts w:ascii="Arial" w:eastAsia="SimSun" w:hAnsi="Arial" w:cs="Arial"/>
                <w:color w:val="000000"/>
                <w:sz w:val="18"/>
                <w:lang w:eastAsia="zh-CN"/>
              </w:rPr>
              <w:t xml:space="preserve"> of neighboring </w:t>
            </w:r>
            <w:r w:rsidRPr="00607ED2">
              <w:rPr>
                <w:rFonts w:ascii="Arial" w:eastAsia="SimSun" w:hAnsi="Arial" w:cs="Arial" w:hint="eastAsia"/>
                <w:color w:val="000000"/>
                <w:sz w:val="18"/>
                <w:lang w:eastAsia="zh-CN"/>
              </w:rPr>
              <w:t xml:space="preserve">LTE cell </w:t>
            </w:r>
            <w:r w:rsidRPr="00607ED2">
              <w:rPr>
                <w:rFonts w:ascii="Arial" w:eastAsia="SimSun" w:hAnsi="Arial" w:cs="Arial"/>
                <w:color w:val="000000"/>
                <w:sz w:val="18"/>
                <w:lang w:eastAsia="zh-CN"/>
              </w:rPr>
              <w:t>CRS-IM</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 xml:space="preserve">in </w:t>
            </w:r>
            <w:r w:rsidRPr="00607ED2">
              <w:rPr>
                <w:rFonts w:ascii="Arial" w:eastAsia="SimSun" w:hAnsi="Arial" w:cs="Arial" w:hint="eastAsia"/>
                <w:color w:val="000000"/>
                <w:sz w:val="18"/>
                <w:lang w:eastAsia="zh-CN"/>
              </w:rPr>
              <w:t>DSS scenario</w:t>
            </w:r>
            <w:r w:rsidRPr="00607ED2">
              <w:rPr>
                <w:rFonts w:ascii="Arial" w:eastAsia="SimSun" w:hAnsi="Arial" w:cs="Arial"/>
                <w:color w:val="000000"/>
                <w:sz w:val="18"/>
                <w:lang w:eastAsia="zh-CN"/>
              </w:rPr>
              <w:t xml:space="preserve"> with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15 kHz SCS</w:t>
            </w:r>
          </w:p>
          <w:p w14:paraId="0F018F89"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Note: In the DSS scenario, s</w:t>
            </w:r>
            <w:r w:rsidRPr="00607ED2">
              <w:rPr>
                <w:rFonts w:ascii="Arial" w:eastAsia="SimSun" w:hAnsi="Arial" w:cs="Arial"/>
                <w:color w:val="000000"/>
                <w:sz w:val="18"/>
                <w:lang w:eastAsia="zh-CN"/>
              </w:rPr>
              <w:t>erving and neighboring cells are both operating with dynamic spectrum sharing (DSS) of NR and LTE.</w:t>
            </w:r>
          </w:p>
        </w:tc>
        <w:tc>
          <w:tcPr>
            <w:tcW w:w="1560" w:type="dxa"/>
            <w:shd w:val="clear" w:color="auto" w:fill="auto"/>
          </w:tcPr>
          <w:p w14:paraId="49EC23AE"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5-28 (Rate-matching around LTE CRS)</w:t>
            </w:r>
          </w:p>
        </w:tc>
        <w:tc>
          <w:tcPr>
            <w:tcW w:w="1134" w:type="dxa"/>
            <w:shd w:val="clear" w:color="auto" w:fill="auto"/>
          </w:tcPr>
          <w:p w14:paraId="0321AACC"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Y</w:t>
            </w:r>
            <w:r w:rsidRPr="00607ED2">
              <w:rPr>
                <w:rFonts w:ascii="Arial" w:eastAsia="SimSun" w:hAnsi="Arial" w:cs="Arial"/>
                <w:color w:val="000000"/>
                <w:sz w:val="18"/>
                <w:lang w:eastAsia="zh-CN"/>
              </w:rPr>
              <w:t>es</w:t>
            </w:r>
          </w:p>
        </w:tc>
        <w:tc>
          <w:tcPr>
            <w:tcW w:w="1559" w:type="dxa"/>
            <w:shd w:val="clear" w:color="auto" w:fill="auto"/>
          </w:tcPr>
          <w:p w14:paraId="3DA20CC1"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N/A</w:t>
            </w:r>
          </w:p>
        </w:tc>
        <w:tc>
          <w:tcPr>
            <w:tcW w:w="1417" w:type="dxa"/>
          </w:tcPr>
          <w:p w14:paraId="0CD02E3F"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NR </w:t>
            </w:r>
            <w:r w:rsidRPr="00607ED2">
              <w:rPr>
                <w:rFonts w:ascii="Arial" w:eastAsia="SimSun" w:hAnsi="Arial" w:cs="Arial"/>
                <w:color w:val="000000"/>
                <w:sz w:val="18"/>
                <w:lang w:eastAsia="zh-CN"/>
              </w:rPr>
              <w:t xml:space="preserve">UE does not support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CRS-IM in</w:t>
            </w:r>
            <w:r w:rsidRPr="00607ED2">
              <w:rPr>
                <w:rFonts w:ascii="Arial" w:eastAsia="SimSun" w:hAnsi="Arial" w:cs="Arial" w:hint="eastAsia"/>
                <w:color w:val="000000"/>
                <w:sz w:val="18"/>
                <w:lang w:eastAsia="zh-CN"/>
              </w:rPr>
              <w:t xml:space="preserve"> DSS </w:t>
            </w:r>
            <w:r w:rsidRPr="00607ED2">
              <w:rPr>
                <w:rFonts w:ascii="Arial" w:eastAsia="SimSun" w:hAnsi="Arial" w:cs="Arial"/>
                <w:color w:val="000000"/>
                <w:sz w:val="18"/>
                <w:lang w:eastAsia="zh-CN"/>
              </w:rPr>
              <w:t xml:space="preserve">scenario </w:t>
            </w:r>
          </w:p>
        </w:tc>
        <w:tc>
          <w:tcPr>
            <w:tcW w:w="1276" w:type="dxa"/>
            <w:shd w:val="clear" w:color="auto" w:fill="auto"/>
          </w:tcPr>
          <w:p w14:paraId="298AE11C"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Per FSPC</w:t>
            </w:r>
          </w:p>
        </w:tc>
        <w:tc>
          <w:tcPr>
            <w:tcW w:w="992" w:type="dxa"/>
            <w:shd w:val="clear" w:color="auto" w:fill="auto"/>
          </w:tcPr>
          <w:p w14:paraId="4FEAA7D1"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993" w:type="dxa"/>
            <w:shd w:val="clear" w:color="auto" w:fill="auto"/>
          </w:tcPr>
          <w:p w14:paraId="7834E30D"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Applicable only to FR1</w:t>
            </w:r>
          </w:p>
        </w:tc>
        <w:tc>
          <w:tcPr>
            <w:tcW w:w="1842" w:type="dxa"/>
          </w:tcPr>
          <w:p w14:paraId="1FF759AB"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Support mixture of FDD/TDD</w:t>
            </w:r>
          </w:p>
        </w:tc>
        <w:tc>
          <w:tcPr>
            <w:tcW w:w="1843" w:type="dxa"/>
            <w:shd w:val="clear" w:color="auto" w:fill="auto"/>
          </w:tcPr>
          <w:p w14:paraId="6F37B6FB"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Note: </w:t>
            </w:r>
            <w:r w:rsidRPr="00607ED2">
              <w:rPr>
                <w:rFonts w:ascii="Arial" w:eastAsia="SimSun" w:hAnsi="Arial" w:cs="Arial"/>
                <w:color w:val="000000"/>
                <w:sz w:val="18"/>
                <w:lang w:eastAsia="zh-CN"/>
              </w:rPr>
              <w:t xml:space="preserve">UE can support </w:t>
            </w:r>
            <w:r w:rsidRPr="00607ED2">
              <w:rPr>
                <w:rFonts w:ascii="Arial" w:eastAsia="SimSun" w:hAnsi="Arial" w:cs="Arial" w:hint="eastAsia"/>
                <w:color w:val="000000"/>
                <w:sz w:val="18"/>
                <w:lang w:eastAsia="zh-CN"/>
              </w:rPr>
              <w:t>the feature</w:t>
            </w:r>
            <w:r w:rsidRPr="00607ED2">
              <w:rPr>
                <w:rFonts w:ascii="Arial" w:eastAsia="SimSun" w:hAnsi="Arial" w:cs="Arial"/>
                <w:color w:val="000000"/>
                <w:sz w:val="18"/>
                <w:lang w:eastAsia="zh-CN"/>
              </w:rPr>
              <w:t xml:space="preserve"> on the CC(s) in </w:t>
            </w:r>
            <w:r w:rsidRPr="00607ED2">
              <w:rPr>
                <w:rFonts w:ascii="Arial" w:eastAsia="SimSun" w:hAnsi="Arial" w:cs="Arial" w:hint="eastAsia"/>
                <w:color w:val="000000"/>
                <w:sz w:val="18"/>
                <w:lang w:eastAsia="zh-CN"/>
              </w:rPr>
              <w:t xml:space="preserve">a </w:t>
            </w:r>
            <w:r w:rsidRPr="00607ED2">
              <w:rPr>
                <w:rFonts w:ascii="Arial" w:eastAsia="SimSun" w:hAnsi="Arial" w:cs="Arial"/>
                <w:color w:val="000000"/>
                <w:sz w:val="18"/>
                <w:lang w:eastAsia="zh-CN"/>
              </w:rPr>
              <w:t>band only if the UE indicates support of rateMatchingLTE-CRS on that band.</w:t>
            </w:r>
          </w:p>
        </w:tc>
        <w:tc>
          <w:tcPr>
            <w:tcW w:w="1276" w:type="dxa"/>
            <w:shd w:val="clear" w:color="auto" w:fill="auto"/>
          </w:tcPr>
          <w:p w14:paraId="4773AE6C"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Optional with capability signaling</w:t>
            </w:r>
          </w:p>
        </w:tc>
      </w:tr>
      <w:tr w:rsidR="00D94AFE" w14:paraId="29D754C6" w14:textId="77777777" w:rsidTr="00886B75">
        <w:trPr>
          <w:trHeight w:val="2145"/>
        </w:trPr>
        <w:tc>
          <w:tcPr>
            <w:tcW w:w="1129" w:type="dxa"/>
            <w:shd w:val="clear" w:color="auto" w:fill="auto"/>
          </w:tcPr>
          <w:p w14:paraId="1957F543"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24.</w:t>
            </w:r>
          </w:p>
          <w:p w14:paraId="5E68DD3C"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NR_demod_enh2-Perf</w:t>
            </w:r>
          </w:p>
        </w:tc>
        <w:tc>
          <w:tcPr>
            <w:tcW w:w="709" w:type="dxa"/>
            <w:shd w:val="clear" w:color="auto" w:fill="auto"/>
          </w:tcPr>
          <w:p w14:paraId="77FC3517"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24</w:t>
            </w:r>
            <w:r w:rsidRPr="00607ED2">
              <w:rPr>
                <w:rFonts w:ascii="Arial" w:eastAsia="SimSun" w:hAnsi="Arial" w:cs="Arial"/>
                <w:color w:val="000000"/>
                <w:sz w:val="18"/>
                <w:lang w:eastAsia="zh-CN"/>
              </w:rPr>
              <w:t>-</w:t>
            </w:r>
            <w:r w:rsidRPr="00607ED2">
              <w:rPr>
                <w:rFonts w:ascii="Arial" w:eastAsia="SimSun" w:hAnsi="Arial" w:cs="Arial" w:hint="eastAsia"/>
                <w:color w:val="000000"/>
                <w:sz w:val="18"/>
                <w:lang w:eastAsia="zh-CN"/>
              </w:rPr>
              <w:t>2</w:t>
            </w:r>
          </w:p>
        </w:tc>
        <w:tc>
          <w:tcPr>
            <w:tcW w:w="1559" w:type="dxa"/>
            <w:shd w:val="clear" w:color="auto" w:fill="auto"/>
          </w:tcPr>
          <w:p w14:paraId="218D9B95"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CRS-IM in non-DSS and </w:t>
            </w:r>
            <w:r w:rsidRPr="00607ED2">
              <w:rPr>
                <w:rFonts w:ascii="Arial" w:eastAsia="SimSun" w:hAnsi="Arial" w:cs="Arial"/>
                <w:color w:val="000000"/>
                <w:sz w:val="18"/>
                <w:lang w:eastAsia="zh-CN"/>
              </w:rPr>
              <w:t xml:space="preserve">15 kHz </w:t>
            </w:r>
            <w:r w:rsidRPr="00607ED2">
              <w:rPr>
                <w:rFonts w:ascii="Arial" w:eastAsia="SimSun" w:hAnsi="Arial" w:cs="Arial" w:hint="eastAsia"/>
                <w:color w:val="000000"/>
                <w:sz w:val="18"/>
                <w:lang w:eastAsia="zh-CN"/>
              </w:rPr>
              <w:t xml:space="preserve">NR </w:t>
            </w:r>
            <w:r w:rsidRPr="00607ED2">
              <w:rPr>
                <w:rFonts w:ascii="Arial" w:eastAsia="SimSun" w:hAnsi="Arial" w:cs="Arial"/>
                <w:color w:val="000000"/>
                <w:sz w:val="18"/>
                <w:lang w:eastAsia="zh-CN"/>
              </w:rPr>
              <w:t>SCS</w:t>
            </w:r>
            <w:r w:rsidRPr="00607ED2">
              <w:rPr>
                <w:rFonts w:ascii="Arial" w:eastAsia="SimSun" w:hAnsi="Arial" w:cs="Arial" w:hint="eastAsia"/>
                <w:color w:val="000000"/>
                <w:sz w:val="18"/>
                <w:lang w:eastAsia="zh-CN"/>
              </w:rPr>
              <w:t xml:space="preserve"> scenario, without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5103" w:type="dxa"/>
            <w:shd w:val="clear" w:color="auto" w:fill="auto"/>
          </w:tcPr>
          <w:p w14:paraId="50967014"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Support</w:t>
            </w:r>
            <w:r w:rsidRPr="00607ED2">
              <w:rPr>
                <w:rFonts w:ascii="Arial" w:eastAsia="SimSun" w:hAnsi="Arial" w:cs="Arial"/>
                <w:color w:val="000000"/>
                <w:sz w:val="18"/>
                <w:lang w:eastAsia="zh-CN"/>
              </w:rPr>
              <w:t xml:space="preserve"> of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CRS-IM</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 xml:space="preserve">in </w:t>
            </w:r>
            <w:r w:rsidRPr="00607ED2">
              <w:rPr>
                <w:rFonts w:ascii="Arial" w:eastAsia="SimSun" w:hAnsi="Arial" w:cs="Arial" w:hint="eastAsia"/>
                <w:color w:val="000000"/>
                <w:sz w:val="18"/>
                <w:lang w:eastAsia="zh-CN"/>
              </w:rPr>
              <w:t xml:space="preserve">non-DSS and </w:t>
            </w:r>
            <w:r w:rsidRPr="00607ED2">
              <w:rPr>
                <w:rFonts w:ascii="Arial" w:eastAsia="SimSun" w:hAnsi="Arial" w:cs="Arial"/>
                <w:color w:val="000000"/>
                <w:sz w:val="18"/>
                <w:lang w:eastAsia="zh-CN"/>
              </w:rPr>
              <w:t xml:space="preserve">15 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scenario, without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p w14:paraId="36569E03"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Note: In the non-DSS s</w:t>
            </w:r>
            <w:r w:rsidRPr="00607ED2">
              <w:rPr>
                <w:rFonts w:ascii="Arial" w:eastAsia="SimSun" w:hAnsi="Arial" w:cs="Arial"/>
                <w:color w:val="000000"/>
                <w:sz w:val="18"/>
                <w:lang w:eastAsia="zh-CN"/>
              </w:rPr>
              <w:t>cenario</w:t>
            </w:r>
            <w:r w:rsidRPr="00607ED2">
              <w:rPr>
                <w:rFonts w:ascii="Arial" w:eastAsia="SimSun" w:hAnsi="Arial" w:cs="Arial" w:hint="eastAsia"/>
                <w:color w:val="000000"/>
                <w:sz w:val="18"/>
                <w:lang w:eastAsia="zh-CN"/>
              </w:rPr>
              <w:t>, s</w:t>
            </w:r>
            <w:r w:rsidRPr="00607ED2">
              <w:rPr>
                <w:rFonts w:ascii="Arial" w:eastAsia="SimSun" w:hAnsi="Arial" w:cs="Arial"/>
                <w:color w:val="000000"/>
                <w:sz w:val="18"/>
                <w:lang w:eastAsia="zh-CN"/>
              </w:rPr>
              <w:t>erving cell is operating in NR, and neighboring cells are operating in LTE.</w:t>
            </w:r>
          </w:p>
        </w:tc>
        <w:tc>
          <w:tcPr>
            <w:tcW w:w="1560" w:type="dxa"/>
            <w:shd w:val="clear" w:color="auto" w:fill="auto"/>
          </w:tcPr>
          <w:p w14:paraId="33F89E66"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shd w:val="clear" w:color="auto" w:fill="auto"/>
          </w:tcPr>
          <w:p w14:paraId="63E18991"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Y</w:t>
            </w:r>
            <w:r w:rsidRPr="00607ED2">
              <w:rPr>
                <w:rFonts w:ascii="Arial" w:eastAsia="SimSun" w:hAnsi="Arial" w:cs="Arial"/>
                <w:color w:val="000000"/>
                <w:sz w:val="18"/>
                <w:lang w:eastAsia="zh-CN"/>
              </w:rPr>
              <w:t>es</w:t>
            </w:r>
          </w:p>
        </w:tc>
        <w:tc>
          <w:tcPr>
            <w:tcW w:w="1559" w:type="dxa"/>
            <w:shd w:val="clear" w:color="auto" w:fill="auto"/>
          </w:tcPr>
          <w:p w14:paraId="5E6769B3"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N/A</w:t>
            </w:r>
          </w:p>
        </w:tc>
        <w:tc>
          <w:tcPr>
            <w:tcW w:w="1417" w:type="dxa"/>
          </w:tcPr>
          <w:p w14:paraId="404ED2B1"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NR </w:t>
            </w:r>
            <w:r w:rsidRPr="00607ED2">
              <w:rPr>
                <w:rFonts w:ascii="Arial" w:eastAsia="SimSun" w:hAnsi="Arial" w:cs="Arial"/>
                <w:color w:val="000000"/>
                <w:sz w:val="18"/>
                <w:lang w:eastAsia="zh-CN"/>
              </w:rPr>
              <w:t xml:space="preserve">UE does not support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 xml:space="preserve">CRS-IM in </w:t>
            </w:r>
            <w:r w:rsidRPr="00607ED2">
              <w:rPr>
                <w:rFonts w:ascii="Arial" w:eastAsia="SimSun" w:hAnsi="Arial" w:cs="Arial" w:hint="eastAsia"/>
                <w:color w:val="000000"/>
                <w:sz w:val="18"/>
                <w:lang w:eastAsia="zh-CN"/>
              </w:rPr>
              <w:t xml:space="preserve">non-DSS and </w:t>
            </w:r>
            <w:r w:rsidRPr="00607ED2">
              <w:rPr>
                <w:rFonts w:ascii="Arial" w:eastAsia="SimSun" w:hAnsi="Arial" w:cs="Arial"/>
                <w:color w:val="000000"/>
                <w:sz w:val="18"/>
                <w:lang w:eastAsia="zh-CN"/>
              </w:rPr>
              <w:t xml:space="preserve">15 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scenario</w:t>
            </w:r>
            <w:r w:rsidRPr="00607ED2">
              <w:rPr>
                <w:rFonts w:ascii="Arial" w:eastAsia="SimSun" w:hAnsi="Arial" w:cs="Arial" w:hint="eastAsia"/>
                <w:color w:val="000000"/>
                <w:sz w:val="18"/>
                <w:lang w:eastAsia="zh-CN"/>
              </w:rPr>
              <w:t xml:space="preserve">, without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1276" w:type="dxa"/>
            <w:shd w:val="clear" w:color="auto" w:fill="auto"/>
          </w:tcPr>
          <w:p w14:paraId="2AF5A1E6"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Per FSPC</w:t>
            </w:r>
          </w:p>
        </w:tc>
        <w:tc>
          <w:tcPr>
            <w:tcW w:w="992" w:type="dxa"/>
            <w:shd w:val="clear" w:color="auto" w:fill="auto"/>
          </w:tcPr>
          <w:p w14:paraId="2C50C6FA"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993" w:type="dxa"/>
            <w:shd w:val="clear" w:color="auto" w:fill="auto"/>
          </w:tcPr>
          <w:p w14:paraId="31EE372B"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Applicable only to FR1</w:t>
            </w:r>
          </w:p>
        </w:tc>
        <w:tc>
          <w:tcPr>
            <w:tcW w:w="1842" w:type="dxa"/>
          </w:tcPr>
          <w:p w14:paraId="1AC73800"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Support mixture of FDD/TDD</w:t>
            </w:r>
          </w:p>
        </w:tc>
        <w:tc>
          <w:tcPr>
            <w:tcW w:w="1843" w:type="dxa"/>
            <w:shd w:val="clear" w:color="auto" w:fill="auto"/>
          </w:tcPr>
          <w:p w14:paraId="67BC277F"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276" w:type="dxa"/>
            <w:shd w:val="clear" w:color="auto" w:fill="auto"/>
          </w:tcPr>
          <w:p w14:paraId="384428A0"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Optional with capability signaling</w:t>
            </w:r>
          </w:p>
        </w:tc>
      </w:tr>
      <w:tr w:rsidR="00D94AFE" w14:paraId="1DD3F1B3" w14:textId="77777777" w:rsidTr="00886B75">
        <w:trPr>
          <w:trHeight w:val="2145"/>
        </w:trPr>
        <w:tc>
          <w:tcPr>
            <w:tcW w:w="1129" w:type="dxa"/>
            <w:shd w:val="clear" w:color="auto" w:fill="auto"/>
          </w:tcPr>
          <w:p w14:paraId="44DBF0D1"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24.</w:t>
            </w:r>
          </w:p>
          <w:p w14:paraId="44B2674E"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NR_demod_enh2-Perf</w:t>
            </w:r>
          </w:p>
        </w:tc>
        <w:tc>
          <w:tcPr>
            <w:tcW w:w="709" w:type="dxa"/>
            <w:shd w:val="clear" w:color="auto" w:fill="auto"/>
          </w:tcPr>
          <w:p w14:paraId="0B31EBF6"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24</w:t>
            </w:r>
            <w:r w:rsidRPr="00607ED2">
              <w:rPr>
                <w:rFonts w:ascii="Arial" w:eastAsia="SimSun" w:hAnsi="Arial" w:cs="Arial"/>
                <w:color w:val="000000"/>
                <w:sz w:val="18"/>
                <w:lang w:eastAsia="zh-CN"/>
              </w:rPr>
              <w:t>-</w:t>
            </w:r>
            <w:r w:rsidRPr="00607ED2">
              <w:rPr>
                <w:rFonts w:ascii="Arial" w:eastAsia="SimSun" w:hAnsi="Arial" w:cs="Arial" w:hint="eastAsia"/>
                <w:color w:val="000000"/>
                <w:sz w:val="18"/>
                <w:lang w:eastAsia="zh-CN"/>
              </w:rPr>
              <w:t>3</w:t>
            </w:r>
          </w:p>
        </w:tc>
        <w:tc>
          <w:tcPr>
            <w:tcW w:w="1559" w:type="dxa"/>
            <w:shd w:val="clear" w:color="auto" w:fill="auto"/>
          </w:tcPr>
          <w:p w14:paraId="153600EE"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CRS-IM in non-DSS and </w:t>
            </w:r>
            <w:r w:rsidRPr="00607ED2">
              <w:rPr>
                <w:rFonts w:ascii="Arial" w:eastAsia="SimSun" w:hAnsi="Arial" w:cs="Arial"/>
                <w:color w:val="000000"/>
                <w:sz w:val="18"/>
                <w:lang w:eastAsia="zh-CN"/>
              </w:rPr>
              <w:t xml:space="preserve">15 kHz </w:t>
            </w:r>
            <w:r w:rsidRPr="00607ED2">
              <w:rPr>
                <w:rFonts w:ascii="Arial" w:eastAsia="SimSun" w:hAnsi="Arial" w:cs="Arial" w:hint="eastAsia"/>
                <w:color w:val="000000"/>
                <w:sz w:val="18"/>
                <w:lang w:eastAsia="zh-CN"/>
              </w:rPr>
              <w:t xml:space="preserve">NR </w:t>
            </w:r>
            <w:r w:rsidRPr="00607ED2">
              <w:rPr>
                <w:rFonts w:ascii="Arial" w:eastAsia="SimSun" w:hAnsi="Arial" w:cs="Arial"/>
                <w:color w:val="000000"/>
                <w:sz w:val="18"/>
                <w:lang w:eastAsia="zh-CN"/>
              </w:rPr>
              <w:t>SCS</w:t>
            </w:r>
            <w:r w:rsidRPr="00607ED2">
              <w:rPr>
                <w:rFonts w:ascii="Arial" w:eastAsia="SimSun" w:hAnsi="Arial" w:cs="Arial" w:hint="eastAsia"/>
                <w:color w:val="000000"/>
                <w:sz w:val="18"/>
                <w:lang w:eastAsia="zh-CN"/>
              </w:rPr>
              <w:t xml:space="preserve"> scenario, with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5103" w:type="dxa"/>
            <w:shd w:val="clear" w:color="auto" w:fill="auto"/>
          </w:tcPr>
          <w:p w14:paraId="53CE65A7"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Support</w:t>
            </w:r>
            <w:r w:rsidRPr="00607ED2">
              <w:rPr>
                <w:rFonts w:ascii="Arial" w:eastAsia="SimSun" w:hAnsi="Arial" w:cs="Arial"/>
                <w:color w:val="000000"/>
                <w:sz w:val="18"/>
                <w:lang w:eastAsia="zh-CN"/>
              </w:rPr>
              <w:t xml:space="preserve"> of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CRS-IM</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 xml:space="preserve">in </w:t>
            </w:r>
            <w:r w:rsidRPr="00607ED2">
              <w:rPr>
                <w:rFonts w:ascii="Arial" w:eastAsia="SimSun" w:hAnsi="Arial" w:cs="Arial" w:hint="eastAsia"/>
                <w:color w:val="000000"/>
                <w:sz w:val="18"/>
                <w:lang w:eastAsia="zh-CN"/>
              </w:rPr>
              <w:t xml:space="preserve">non-DSS and </w:t>
            </w:r>
            <w:r w:rsidRPr="00607ED2">
              <w:rPr>
                <w:rFonts w:ascii="Arial" w:eastAsia="SimSun" w:hAnsi="Arial" w:cs="Arial"/>
                <w:color w:val="000000"/>
                <w:sz w:val="18"/>
                <w:lang w:eastAsia="zh-CN"/>
              </w:rPr>
              <w:t xml:space="preserve">15 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scenario, with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1560" w:type="dxa"/>
            <w:shd w:val="clear" w:color="auto" w:fill="auto"/>
          </w:tcPr>
          <w:p w14:paraId="301EA48A"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shd w:val="clear" w:color="auto" w:fill="auto"/>
          </w:tcPr>
          <w:p w14:paraId="229B190D"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Y</w:t>
            </w:r>
            <w:r w:rsidRPr="00607ED2">
              <w:rPr>
                <w:rFonts w:ascii="Arial" w:eastAsia="SimSun" w:hAnsi="Arial" w:cs="Arial"/>
                <w:color w:val="000000"/>
                <w:sz w:val="18"/>
                <w:lang w:eastAsia="zh-CN"/>
              </w:rPr>
              <w:t>es</w:t>
            </w:r>
          </w:p>
        </w:tc>
        <w:tc>
          <w:tcPr>
            <w:tcW w:w="1559" w:type="dxa"/>
            <w:shd w:val="clear" w:color="auto" w:fill="auto"/>
          </w:tcPr>
          <w:p w14:paraId="331CD62C"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N/A</w:t>
            </w:r>
          </w:p>
        </w:tc>
        <w:tc>
          <w:tcPr>
            <w:tcW w:w="1417" w:type="dxa"/>
          </w:tcPr>
          <w:p w14:paraId="745136A4"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NR </w:t>
            </w:r>
            <w:r w:rsidRPr="00607ED2">
              <w:rPr>
                <w:rFonts w:ascii="Arial" w:eastAsia="SimSun" w:hAnsi="Arial" w:cs="Arial"/>
                <w:color w:val="000000"/>
                <w:sz w:val="18"/>
                <w:lang w:eastAsia="zh-CN"/>
              </w:rPr>
              <w:t xml:space="preserve">UE does not support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 xml:space="preserve">CRS-IM in </w:t>
            </w:r>
            <w:r w:rsidRPr="00607ED2">
              <w:rPr>
                <w:rFonts w:ascii="Arial" w:eastAsia="SimSun" w:hAnsi="Arial" w:cs="Arial" w:hint="eastAsia"/>
                <w:color w:val="000000"/>
                <w:sz w:val="18"/>
                <w:lang w:eastAsia="zh-CN"/>
              </w:rPr>
              <w:t xml:space="preserve">non-DSS and </w:t>
            </w:r>
            <w:r w:rsidRPr="00607ED2">
              <w:rPr>
                <w:rFonts w:ascii="Arial" w:eastAsia="SimSun" w:hAnsi="Arial" w:cs="Arial"/>
                <w:color w:val="000000"/>
                <w:sz w:val="18"/>
                <w:lang w:eastAsia="zh-CN"/>
              </w:rPr>
              <w:t xml:space="preserve">15 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scenario</w:t>
            </w:r>
            <w:r w:rsidRPr="00607ED2">
              <w:rPr>
                <w:rFonts w:ascii="Arial" w:eastAsia="SimSun" w:hAnsi="Arial" w:cs="Arial" w:hint="eastAsia"/>
                <w:color w:val="000000"/>
                <w:sz w:val="18"/>
                <w:lang w:eastAsia="zh-CN"/>
              </w:rPr>
              <w:t xml:space="preserve">, with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1276" w:type="dxa"/>
            <w:shd w:val="clear" w:color="auto" w:fill="auto"/>
          </w:tcPr>
          <w:p w14:paraId="6AAA178E"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Per FSPC</w:t>
            </w:r>
          </w:p>
        </w:tc>
        <w:tc>
          <w:tcPr>
            <w:tcW w:w="992" w:type="dxa"/>
            <w:shd w:val="clear" w:color="auto" w:fill="auto"/>
          </w:tcPr>
          <w:p w14:paraId="1A5684AB"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993" w:type="dxa"/>
            <w:shd w:val="clear" w:color="auto" w:fill="auto"/>
          </w:tcPr>
          <w:p w14:paraId="042C650C"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Applicable only to FR1</w:t>
            </w:r>
          </w:p>
        </w:tc>
        <w:tc>
          <w:tcPr>
            <w:tcW w:w="1842" w:type="dxa"/>
          </w:tcPr>
          <w:p w14:paraId="362D376E"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Support mixture of FDD/TDD</w:t>
            </w:r>
          </w:p>
        </w:tc>
        <w:tc>
          <w:tcPr>
            <w:tcW w:w="1843" w:type="dxa"/>
            <w:shd w:val="clear" w:color="auto" w:fill="auto"/>
          </w:tcPr>
          <w:p w14:paraId="7FB44808"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 </w:t>
            </w:r>
          </w:p>
        </w:tc>
        <w:tc>
          <w:tcPr>
            <w:tcW w:w="1276" w:type="dxa"/>
            <w:shd w:val="clear" w:color="auto" w:fill="auto"/>
          </w:tcPr>
          <w:p w14:paraId="423C4947"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Optional with capability signaling</w:t>
            </w:r>
          </w:p>
        </w:tc>
      </w:tr>
      <w:tr w:rsidR="00D94AFE" w14:paraId="69839D1D" w14:textId="77777777" w:rsidTr="00886B75">
        <w:trPr>
          <w:trHeight w:val="2145"/>
        </w:trPr>
        <w:tc>
          <w:tcPr>
            <w:tcW w:w="1129" w:type="dxa"/>
            <w:shd w:val="clear" w:color="auto" w:fill="auto"/>
          </w:tcPr>
          <w:p w14:paraId="66EC2FC0"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lastRenderedPageBreak/>
              <w:t>24.</w:t>
            </w:r>
          </w:p>
          <w:p w14:paraId="0DF0BCC8"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NR_demod_enh2-Perf</w:t>
            </w:r>
          </w:p>
        </w:tc>
        <w:tc>
          <w:tcPr>
            <w:tcW w:w="709" w:type="dxa"/>
            <w:shd w:val="clear" w:color="auto" w:fill="auto"/>
          </w:tcPr>
          <w:p w14:paraId="67870AF0"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24-</w:t>
            </w:r>
            <w:r w:rsidRPr="002E5DD0">
              <w:rPr>
                <w:rFonts w:ascii="Arial" w:eastAsia="SimSun" w:hAnsi="Arial" w:cs="Arial" w:hint="eastAsia"/>
                <w:color w:val="000000"/>
                <w:sz w:val="18"/>
                <w:lang w:eastAsia="zh-CN"/>
              </w:rPr>
              <w:t>4</w:t>
            </w:r>
          </w:p>
        </w:tc>
        <w:tc>
          <w:tcPr>
            <w:tcW w:w="1559" w:type="dxa"/>
            <w:shd w:val="clear" w:color="auto" w:fill="auto"/>
          </w:tcPr>
          <w:p w14:paraId="42BB8190"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hint="eastAsia"/>
                <w:color w:val="000000"/>
                <w:sz w:val="18"/>
                <w:lang w:eastAsia="zh-CN"/>
              </w:rPr>
              <w:t>CRS-IM in non-DSS and 30</w:t>
            </w:r>
            <w:r w:rsidRPr="002E5DD0">
              <w:rPr>
                <w:rFonts w:ascii="Arial" w:eastAsia="SimSun" w:hAnsi="Arial" w:cs="Arial"/>
                <w:color w:val="000000"/>
                <w:sz w:val="18"/>
                <w:lang w:eastAsia="zh-CN"/>
              </w:rPr>
              <w:t xml:space="preserve"> kHz </w:t>
            </w:r>
            <w:r w:rsidRPr="002E5DD0">
              <w:rPr>
                <w:rFonts w:ascii="Arial" w:eastAsia="SimSun" w:hAnsi="Arial" w:cs="Arial" w:hint="eastAsia"/>
                <w:color w:val="000000"/>
                <w:sz w:val="18"/>
                <w:lang w:eastAsia="zh-CN"/>
              </w:rPr>
              <w:t xml:space="preserve">NR </w:t>
            </w:r>
            <w:r w:rsidRPr="002E5DD0">
              <w:rPr>
                <w:rFonts w:ascii="Arial" w:eastAsia="SimSun" w:hAnsi="Arial" w:cs="Arial"/>
                <w:color w:val="000000"/>
                <w:sz w:val="18"/>
                <w:lang w:eastAsia="zh-CN"/>
              </w:rPr>
              <w:t>SCS</w:t>
            </w:r>
            <w:r w:rsidRPr="002E5DD0">
              <w:rPr>
                <w:rFonts w:ascii="Arial" w:eastAsia="SimSun" w:hAnsi="Arial" w:cs="Arial" w:hint="eastAsia"/>
                <w:color w:val="000000"/>
                <w:sz w:val="18"/>
                <w:lang w:eastAsia="zh-CN"/>
              </w:rPr>
              <w:t xml:space="preserve"> scenario, without the assistance of network </w:t>
            </w:r>
            <w:r w:rsidRPr="002E5DD0">
              <w:rPr>
                <w:rFonts w:ascii="Arial" w:eastAsia="SimSun" w:hAnsi="Arial" w:cs="Arial"/>
                <w:color w:val="000000"/>
                <w:sz w:val="18"/>
                <w:lang w:eastAsia="zh-CN"/>
              </w:rPr>
              <w:t>signaling</w:t>
            </w:r>
            <w:r w:rsidRPr="002E5DD0">
              <w:rPr>
                <w:rFonts w:ascii="Arial" w:eastAsia="SimSun" w:hAnsi="Arial" w:cs="Arial" w:hint="eastAsia"/>
                <w:color w:val="000000"/>
                <w:sz w:val="18"/>
                <w:lang w:eastAsia="zh-CN"/>
              </w:rPr>
              <w:t xml:space="preserve"> on LTE channel bandwidth</w:t>
            </w:r>
          </w:p>
        </w:tc>
        <w:tc>
          <w:tcPr>
            <w:tcW w:w="5103" w:type="dxa"/>
            <w:shd w:val="clear" w:color="auto" w:fill="auto"/>
          </w:tcPr>
          <w:p w14:paraId="2E664C21"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Support</w:t>
            </w:r>
            <w:r w:rsidRPr="00607ED2">
              <w:rPr>
                <w:rFonts w:ascii="Arial" w:eastAsia="SimSun" w:hAnsi="Arial" w:cs="Arial"/>
                <w:color w:val="000000"/>
                <w:sz w:val="18"/>
                <w:lang w:eastAsia="zh-CN"/>
              </w:rPr>
              <w:t xml:space="preserve"> of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CRS-IM</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 xml:space="preserve">in </w:t>
            </w:r>
            <w:r w:rsidRPr="00607ED2">
              <w:rPr>
                <w:rFonts w:ascii="Arial" w:eastAsia="SimSun" w:hAnsi="Arial" w:cs="Arial" w:hint="eastAsia"/>
                <w:color w:val="000000"/>
                <w:sz w:val="18"/>
                <w:lang w:eastAsia="zh-CN"/>
              </w:rPr>
              <w:t>non-DSS and 30</w:t>
            </w:r>
            <w:r w:rsidRPr="00607ED2">
              <w:rPr>
                <w:rFonts w:ascii="Arial" w:eastAsia="SimSun" w:hAnsi="Arial" w:cs="Arial"/>
                <w:color w:val="000000"/>
                <w:sz w:val="18"/>
                <w:lang w:eastAsia="zh-CN"/>
              </w:rPr>
              <w:t xml:space="preserve"> 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scenario, without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1560" w:type="dxa"/>
            <w:shd w:val="clear" w:color="auto" w:fill="auto"/>
          </w:tcPr>
          <w:p w14:paraId="25834729"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shd w:val="clear" w:color="auto" w:fill="auto"/>
          </w:tcPr>
          <w:p w14:paraId="384DBA13"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Y</w:t>
            </w:r>
            <w:r w:rsidRPr="00607ED2">
              <w:rPr>
                <w:rFonts w:ascii="Arial" w:eastAsia="SimSun" w:hAnsi="Arial" w:cs="Arial"/>
                <w:color w:val="000000"/>
                <w:sz w:val="18"/>
                <w:lang w:eastAsia="zh-CN"/>
              </w:rPr>
              <w:t>es</w:t>
            </w:r>
          </w:p>
        </w:tc>
        <w:tc>
          <w:tcPr>
            <w:tcW w:w="1559" w:type="dxa"/>
            <w:shd w:val="clear" w:color="auto" w:fill="auto"/>
          </w:tcPr>
          <w:p w14:paraId="18E83E00"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N/A</w:t>
            </w:r>
          </w:p>
        </w:tc>
        <w:tc>
          <w:tcPr>
            <w:tcW w:w="1417" w:type="dxa"/>
          </w:tcPr>
          <w:p w14:paraId="209F4A56"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NR </w:t>
            </w:r>
            <w:r w:rsidRPr="00607ED2">
              <w:rPr>
                <w:rFonts w:ascii="Arial" w:eastAsia="SimSun" w:hAnsi="Arial" w:cs="Arial"/>
                <w:color w:val="000000"/>
                <w:sz w:val="18"/>
                <w:lang w:eastAsia="zh-CN"/>
              </w:rPr>
              <w:t xml:space="preserve">UE does not support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 xml:space="preserve">CRS-IM in </w:t>
            </w:r>
            <w:r w:rsidRPr="00607ED2">
              <w:rPr>
                <w:rFonts w:ascii="Arial" w:eastAsia="SimSun" w:hAnsi="Arial" w:cs="Arial" w:hint="eastAsia"/>
                <w:color w:val="000000"/>
                <w:sz w:val="18"/>
                <w:lang w:eastAsia="zh-CN"/>
              </w:rPr>
              <w:t>non-DSS and 30</w:t>
            </w:r>
            <w:r w:rsidRPr="00607ED2">
              <w:rPr>
                <w:rFonts w:ascii="Arial" w:eastAsia="SimSun" w:hAnsi="Arial" w:cs="Arial"/>
                <w:color w:val="000000"/>
                <w:sz w:val="18"/>
                <w:lang w:eastAsia="zh-CN"/>
              </w:rPr>
              <w:t xml:space="preserve"> 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scenario</w:t>
            </w:r>
            <w:r w:rsidRPr="00607ED2">
              <w:rPr>
                <w:rFonts w:ascii="Arial" w:eastAsia="SimSun" w:hAnsi="Arial" w:cs="Arial" w:hint="eastAsia"/>
                <w:color w:val="000000"/>
                <w:sz w:val="18"/>
                <w:lang w:eastAsia="zh-CN"/>
              </w:rPr>
              <w:t xml:space="preserve">, without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1276" w:type="dxa"/>
            <w:shd w:val="clear" w:color="auto" w:fill="auto"/>
          </w:tcPr>
          <w:p w14:paraId="19F391E5"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Per FSPC</w:t>
            </w:r>
          </w:p>
        </w:tc>
        <w:tc>
          <w:tcPr>
            <w:tcW w:w="992" w:type="dxa"/>
            <w:shd w:val="clear" w:color="auto" w:fill="auto"/>
          </w:tcPr>
          <w:p w14:paraId="3030D110"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993" w:type="dxa"/>
            <w:shd w:val="clear" w:color="auto" w:fill="auto"/>
          </w:tcPr>
          <w:p w14:paraId="5BD1289B"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Applicable only to FR1</w:t>
            </w:r>
          </w:p>
        </w:tc>
        <w:tc>
          <w:tcPr>
            <w:tcW w:w="1842" w:type="dxa"/>
          </w:tcPr>
          <w:p w14:paraId="020F9B54"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Support mixture of FDD/TDD</w:t>
            </w:r>
          </w:p>
        </w:tc>
        <w:tc>
          <w:tcPr>
            <w:tcW w:w="1843" w:type="dxa"/>
            <w:shd w:val="clear" w:color="auto" w:fill="auto"/>
          </w:tcPr>
          <w:p w14:paraId="2BC690E7"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276" w:type="dxa"/>
            <w:shd w:val="clear" w:color="auto" w:fill="auto"/>
          </w:tcPr>
          <w:p w14:paraId="7BB1A7E9"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Optional with capability signaling</w:t>
            </w:r>
          </w:p>
        </w:tc>
      </w:tr>
      <w:tr w:rsidR="00D94AFE" w14:paraId="301BB163" w14:textId="77777777" w:rsidTr="00886B75">
        <w:trPr>
          <w:trHeight w:val="2145"/>
        </w:trPr>
        <w:tc>
          <w:tcPr>
            <w:tcW w:w="1129" w:type="dxa"/>
            <w:shd w:val="clear" w:color="auto" w:fill="auto"/>
          </w:tcPr>
          <w:p w14:paraId="792F4AF5"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24.</w:t>
            </w:r>
          </w:p>
          <w:p w14:paraId="265B88A6"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NR_demod_enh2-Perf</w:t>
            </w:r>
          </w:p>
        </w:tc>
        <w:tc>
          <w:tcPr>
            <w:tcW w:w="709" w:type="dxa"/>
            <w:shd w:val="clear" w:color="auto" w:fill="auto"/>
          </w:tcPr>
          <w:p w14:paraId="209614A9"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24-</w:t>
            </w:r>
            <w:r w:rsidRPr="002E5DD0">
              <w:rPr>
                <w:rFonts w:ascii="Arial" w:eastAsia="SimSun" w:hAnsi="Arial" w:cs="Arial" w:hint="eastAsia"/>
                <w:color w:val="000000"/>
                <w:sz w:val="18"/>
                <w:lang w:eastAsia="zh-CN"/>
              </w:rPr>
              <w:t>5</w:t>
            </w:r>
          </w:p>
        </w:tc>
        <w:tc>
          <w:tcPr>
            <w:tcW w:w="1559" w:type="dxa"/>
            <w:shd w:val="clear" w:color="auto" w:fill="auto"/>
          </w:tcPr>
          <w:p w14:paraId="38A34E65"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hint="eastAsia"/>
                <w:color w:val="000000"/>
                <w:sz w:val="18"/>
                <w:lang w:eastAsia="zh-CN"/>
              </w:rPr>
              <w:t>CRS-IM in non-DSS and 30</w:t>
            </w:r>
            <w:r w:rsidRPr="002E5DD0">
              <w:rPr>
                <w:rFonts w:ascii="Arial" w:eastAsia="SimSun" w:hAnsi="Arial" w:cs="Arial"/>
                <w:color w:val="000000"/>
                <w:sz w:val="18"/>
                <w:lang w:eastAsia="zh-CN"/>
              </w:rPr>
              <w:t xml:space="preserve"> kHz </w:t>
            </w:r>
            <w:r w:rsidRPr="002E5DD0">
              <w:rPr>
                <w:rFonts w:ascii="Arial" w:eastAsia="SimSun" w:hAnsi="Arial" w:cs="Arial" w:hint="eastAsia"/>
                <w:color w:val="000000"/>
                <w:sz w:val="18"/>
                <w:lang w:eastAsia="zh-CN"/>
              </w:rPr>
              <w:t xml:space="preserve">NR </w:t>
            </w:r>
            <w:r w:rsidRPr="002E5DD0">
              <w:rPr>
                <w:rFonts w:ascii="Arial" w:eastAsia="SimSun" w:hAnsi="Arial" w:cs="Arial"/>
                <w:color w:val="000000"/>
                <w:sz w:val="18"/>
                <w:lang w:eastAsia="zh-CN"/>
              </w:rPr>
              <w:t>SCS</w:t>
            </w:r>
            <w:r w:rsidRPr="002E5DD0">
              <w:rPr>
                <w:rFonts w:ascii="Arial" w:eastAsia="SimSun" w:hAnsi="Arial" w:cs="Arial" w:hint="eastAsia"/>
                <w:color w:val="000000"/>
                <w:sz w:val="18"/>
                <w:lang w:eastAsia="zh-CN"/>
              </w:rPr>
              <w:t xml:space="preserve"> scenario, with the assistance of network </w:t>
            </w:r>
            <w:r w:rsidRPr="002E5DD0">
              <w:rPr>
                <w:rFonts w:ascii="Arial" w:eastAsia="SimSun" w:hAnsi="Arial" w:cs="Arial"/>
                <w:color w:val="000000"/>
                <w:sz w:val="18"/>
                <w:lang w:eastAsia="zh-CN"/>
              </w:rPr>
              <w:t>signaling</w:t>
            </w:r>
            <w:r w:rsidRPr="002E5DD0">
              <w:rPr>
                <w:rFonts w:ascii="Arial" w:eastAsia="SimSun" w:hAnsi="Arial" w:cs="Arial" w:hint="eastAsia"/>
                <w:color w:val="000000"/>
                <w:sz w:val="18"/>
                <w:lang w:eastAsia="zh-CN"/>
              </w:rPr>
              <w:t xml:space="preserve"> on LTE channel bandwidth</w:t>
            </w:r>
          </w:p>
        </w:tc>
        <w:tc>
          <w:tcPr>
            <w:tcW w:w="5103" w:type="dxa"/>
            <w:shd w:val="clear" w:color="auto" w:fill="auto"/>
          </w:tcPr>
          <w:p w14:paraId="6C03389A"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Support</w:t>
            </w:r>
            <w:r w:rsidRPr="00607ED2">
              <w:rPr>
                <w:rFonts w:ascii="Arial" w:eastAsia="SimSun" w:hAnsi="Arial" w:cs="Arial"/>
                <w:color w:val="000000"/>
                <w:sz w:val="18"/>
                <w:lang w:eastAsia="zh-CN"/>
              </w:rPr>
              <w:t xml:space="preserve"> of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CRS-IM</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 xml:space="preserve">in </w:t>
            </w:r>
            <w:r w:rsidRPr="00607ED2">
              <w:rPr>
                <w:rFonts w:ascii="Arial" w:eastAsia="SimSun" w:hAnsi="Arial" w:cs="Arial" w:hint="eastAsia"/>
                <w:color w:val="000000"/>
                <w:sz w:val="18"/>
                <w:lang w:eastAsia="zh-CN"/>
              </w:rPr>
              <w:t xml:space="preserve">non-DSS and 30 </w:t>
            </w:r>
            <w:r w:rsidRPr="00607ED2">
              <w:rPr>
                <w:rFonts w:ascii="Arial" w:eastAsia="SimSun" w:hAnsi="Arial" w:cs="Arial"/>
                <w:color w:val="000000"/>
                <w:sz w:val="18"/>
                <w:lang w:eastAsia="zh-CN"/>
              </w:rPr>
              <w:t xml:space="preserve">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scenario, with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1560" w:type="dxa"/>
            <w:shd w:val="clear" w:color="auto" w:fill="auto"/>
          </w:tcPr>
          <w:p w14:paraId="529F69D3"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shd w:val="clear" w:color="auto" w:fill="auto"/>
          </w:tcPr>
          <w:p w14:paraId="48ABA37C"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Y</w:t>
            </w:r>
            <w:r w:rsidRPr="00607ED2">
              <w:rPr>
                <w:rFonts w:ascii="Arial" w:eastAsia="SimSun" w:hAnsi="Arial" w:cs="Arial"/>
                <w:color w:val="000000"/>
                <w:sz w:val="18"/>
                <w:lang w:eastAsia="zh-CN"/>
              </w:rPr>
              <w:t>es</w:t>
            </w:r>
          </w:p>
        </w:tc>
        <w:tc>
          <w:tcPr>
            <w:tcW w:w="1559" w:type="dxa"/>
            <w:shd w:val="clear" w:color="auto" w:fill="auto"/>
          </w:tcPr>
          <w:p w14:paraId="7BABB219"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N/A</w:t>
            </w:r>
          </w:p>
        </w:tc>
        <w:tc>
          <w:tcPr>
            <w:tcW w:w="1417" w:type="dxa"/>
          </w:tcPr>
          <w:p w14:paraId="04DC520F"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hint="eastAsia"/>
                <w:color w:val="000000"/>
                <w:sz w:val="18"/>
                <w:lang w:eastAsia="zh-CN"/>
              </w:rPr>
              <w:t xml:space="preserve">NR </w:t>
            </w:r>
            <w:r w:rsidRPr="00607ED2">
              <w:rPr>
                <w:rFonts w:ascii="Arial" w:eastAsia="SimSun" w:hAnsi="Arial" w:cs="Arial"/>
                <w:color w:val="000000"/>
                <w:sz w:val="18"/>
                <w:lang w:eastAsia="zh-CN"/>
              </w:rPr>
              <w:t xml:space="preserve">UE does not support neighboring LTE </w:t>
            </w:r>
            <w:r w:rsidRPr="00607ED2">
              <w:rPr>
                <w:rFonts w:ascii="Arial" w:eastAsia="SimSun" w:hAnsi="Arial" w:cs="Arial" w:hint="eastAsia"/>
                <w:color w:val="000000"/>
                <w:sz w:val="18"/>
                <w:lang w:eastAsia="zh-CN"/>
              </w:rPr>
              <w:t xml:space="preserve">cell </w:t>
            </w:r>
            <w:r w:rsidRPr="00607ED2">
              <w:rPr>
                <w:rFonts w:ascii="Arial" w:eastAsia="SimSun" w:hAnsi="Arial" w:cs="Arial"/>
                <w:color w:val="000000"/>
                <w:sz w:val="18"/>
                <w:lang w:eastAsia="zh-CN"/>
              </w:rPr>
              <w:t xml:space="preserve">CRS-IM in </w:t>
            </w:r>
            <w:r w:rsidRPr="00607ED2">
              <w:rPr>
                <w:rFonts w:ascii="Arial" w:eastAsia="SimSun" w:hAnsi="Arial" w:cs="Arial" w:hint="eastAsia"/>
                <w:color w:val="000000"/>
                <w:sz w:val="18"/>
                <w:lang w:eastAsia="zh-CN"/>
              </w:rPr>
              <w:t>non-DSS and 30</w:t>
            </w:r>
            <w:r w:rsidRPr="00607ED2">
              <w:rPr>
                <w:rFonts w:ascii="Arial" w:eastAsia="SimSun" w:hAnsi="Arial" w:cs="Arial"/>
                <w:color w:val="000000"/>
                <w:sz w:val="18"/>
                <w:lang w:eastAsia="zh-CN"/>
              </w:rPr>
              <w:t xml:space="preserve"> kHz </w:t>
            </w:r>
            <w:r w:rsidRPr="00607ED2">
              <w:rPr>
                <w:rFonts w:ascii="Arial" w:eastAsia="SimSun" w:hAnsi="Arial" w:cs="Arial" w:hint="eastAsia"/>
                <w:color w:val="000000"/>
                <w:sz w:val="18"/>
                <w:lang w:eastAsia="zh-CN"/>
              </w:rPr>
              <w:t>NR</w:t>
            </w:r>
            <w:r w:rsidRPr="00607ED2">
              <w:rPr>
                <w:rFonts w:ascii="Arial" w:eastAsia="SimSun" w:hAnsi="Arial" w:cs="Arial"/>
                <w:color w:val="000000"/>
                <w:sz w:val="18"/>
                <w:lang w:eastAsia="zh-CN"/>
              </w:rPr>
              <w:t xml:space="preserve"> SCS</w:t>
            </w:r>
            <w:r w:rsidRPr="00607ED2">
              <w:rPr>
                <w:rFonts w:ascii="Arial" w:eastAsia="SimSun" w:hAnsi="Arial" w:cs="Arial" w:hint="eastAsia"/>
                <w:color w:val="000000"/>
                <w:sz w:val="18"/>
                <w:lang w:eastAsia="zh-CN"/>
              </w:rPr>
              <w:t xml:space="preserve"> </w:t>
            </w:r>
            <w:r w:rsidRPr="00607ED2">
              <w:rPr>
                <w:rFonts w:ascii="Arial" w:eastAsia="SimSun" w:hAnsi="Arial" w:cs="Arial"/>
                <w:color w:val="000000"/>
                <w:sz w:val="18"/>
                <w:lang w:eastAsia="zh-CN"/>
              </w:rPr>
              <w:t>scenario</w:t>
            </w:r>
            <w:r w:rsidRPr="00607ED2">
              <w:rPr>
                <w:rFonts w:ascii="Arial" w:eastAsia="SimSun" w:hAnsi="Arial" w:cs="Arial" w:hint="eastAsia"/>
                <w:color w:val="000000"/>
                <w:sz w:val="18"/>
                <w:lang w:eastAsia="zh-CN"/>
              </w:rPr>
              <w:t xml:space="preserve">, with the assistance of network </w:t>
            </w:r>
            <w:r w:rsidRPr="00607ED2">
              <w:rPr>
                <w:rFonts w:ascii="Arial" w:eastAsia="SimSun" w:hAnsi="Arial" w:cs="Arial"/>
                <w:color w:val="000000"/>
                <w:sz w:val="18"/>
                <w:lang w:eastAsia="zh-CN"/>
              </w:rPr>
              <w:t>signaling</w:t>
            </w:r>
            <w:r w:rsidRPr="00607ED2">
              <w:rPr>
                <w:rFonts w:ascii="Arial" w:eastAsia="SimSun" w:hAnsi="Arial" w:cs="Arial" w:hint="eastAsia"/>
                <w:color w:val="000000"/>
                <w:sz w:val="18"/>
                <w:lang w:eastAsia="zh-CN"/>
              </w:rPr>
              <w:t xml:space="preserve"> on LTE channel bandwidth</w:t>
            </w:r>
          </w:p>
        </w:tc>
        <w:tc>
          <w:tcPr>
            <w:tcW w:w="1276" w:type="dxa"/>
            <w:shd w:val="clear" w:color="auto" w:fill="auto"/>
          </w:tcPr>
          <w:p w14:paraId="1344CF5C"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Per FSPC</w:t>
            </w:r>
          </w:p>
        </w:tc>
        <w:tc>
          <w:tcPr>
            <w:tcW w:w="992" w:type="dxa"/>
            <w:shd w:val="clear" w:color="auto" w:fill="auto"/>
          </w:tcPr>
          <w:p w14:paraId="51D3C1F4"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993" w:type="dxa"/>
            <w:shd w:val="clear" w:color="auto" w:fill="auto"/>
          </w:tcPr>
          <w:p w14:paraId="43C49D0F"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Applicable only to FR1</w:t>
            </w:r>
          </w:p>
        </w:tc>
        <w:tc>
          <w:tcPr>
            <w:tcW w:w="1842" w:type="dxa"/>
          </w:tcPr>
          <w:p w14:paraId="68CA261B"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Support mixture of FDD/TDD</w:t>
            </w:r>
          </w:p>
        </w:tc>
        <w:tc>
          <w:tcPr>
            <w:tcW w:w="1843" w:type="dxa"/>
            <w:shd w:val="clear" w:color="auto" w:fill="auto"/>
          </w:tcPr>
          <w:p w14:paraId="2E24DBF6"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 </w:t>
            </w:r>
          </w:p>
        </w:tc>
        <w:tc>
          <w:tcPr>
            <w:tcW w:w="1276" w:type="dxa"/>
            <w:shd w:val="clear" w:color="auto" w:fill="auto"/>
          </w:tcPr>
          <w:p w14:paraId="57173366"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Optional with capability signaling</w:t>
            </w:r>
          </w:p>
        </w:tc>
      </w:tr>
      <w:tr w:rsidR="00D94AFE" w14:paraId="61F7940A" w14:textId="77777777" w:rsidTr="00886B75">
        <w:trPr>
          <w:trHeight w:val="2145"/>
        </w:trPr>
        <w:tc>
          <w:tcPr>
            <w:tcW w:w="1129" w:type="dxa"/>
            <w:shd w:val="clear" w:color="auto" w:fill="auto"/>
          </w:tcPr>
          <w:p w14:paraId="3170FAEF"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24.</w:t>
            </w:r>
          </w:p>
          <w:p w14:paraId="56575FBD"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NR_demod_enh2-Perf</w:t>
            </w:r>
          </w:p>
        </w:tc>
        <w:tc>
          <w:tcPr>
            <w:tcW w:w="709" w:type="dxa"/>
            <w:shd w:val="clear" w:color="auto" w:fill="auto"/>
          </w:tcPr>
          <w:p w14:paraId="7100C959"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24</w:t>
            </w:r>
            <w:r w:rsidRPr="00607ED2">
              <w:rPr>
                <w:rFonts w:ascii="Arial" w:eastAsia="SimSun" w:hAnsi="Arial" w:cs="Arial"/>
                <w:color w:val="000000"/>
                <w:sz w:val="18"/>
                <w:lang w:eastAsia="zh-CN"/>
              </w:rPr>
              <w:t>-</w:t>
            </w:r>
            <w:r>
              <w:rPr>
                <w:rFonts w:ascii="Arial" w:eastAsia="SimSun" w:hAnsi="Arial" w:cs="Arial"/>
                <w:color w:val="000000"/>
                <w:sz w:val="18"/>
                <w:lang w:eastAsia="zh-CN"/>
              </w:rPr>
              <w:t>6</w:t>
            </w:r>
          </w:p>
        </w:tc>
        <w:tc>
          <w:tcPr>
            <w:tcW w:w="1559" w:type="dxa"/>
            <w:shd w:val="clear" w:color="auto" w:fill="auto"/>
          </w:tcPr>
          <w:p w14:paraId="4639468E"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MMSE-IRC receiver for scenarios with inter-cell and intra-cell inter-user interference</w:t>
            </w:r>
          </w:p>
        </w:tc>
        <w:tc>
          <w:tcPr>
            <w:tcW w:w="5103" w:type="dxa"/>
            <w:shd w:val="clear" w:color="auto" w:fill="auto"/>
          </w:tcPr>
          <w:p w14:paraId="1E548CBB"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Support of MMSE-IRC processing for scenarios with inter-cell and intra-cell inter-user interference</w:t>
            </w:r>
          </w:p>
        </w:tc>
        <w:tc>
          <w:tcPr>
            <w:tcW w:w="1560" w:type="dxa"/>
            <w:shd w:val="clear" w:color="auto" w:fill="auto"/>
          </w:tcPr>
          <w:p w14:paraId="2CA79EED"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 </w:t>
            </w:r>
          </w:p>
        </w:tc>
        <w:tc>
          <w:tcPr>
            <w:tcW w:w="1134" w:type="dxa"/>
            <w:shd w:val="clear" w:color="auto" w:fill="auto"/>
          </w:tcPr>
          <w:p w14:paraId="3588BE65"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1559" w:type="dxa"/>
            <w:shd w:val="clear" w:color="auto" w:fill="auto"/>
          </w:tcPr>
          <w:p w14:paraId="59FCE96E"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1417" w:type="dxa"/>
          </w:tcPr>
          <w:p w14:paraId="5693F867"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UE can’t apply mitigation of inter-cell and intra-cell inter-user interference</w:t>
            </w:r>
          </w:p>
        </w:tc>
        <w:tc>
          <w:tcPr>
            <w:tcW w:w="1276" w:type="dxa"/>
            <w:shd w:val="clear" w:color="auto" w:fill="auto"/>
          </w:tcPr>
          <w:p w14:paraId="05AD6049"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Per UE</w:t>
            </w:r>
          </w:p>
        </w:tc>
        <w:tc>
          <w:tcPr>
            <w:tcW w:w="992" w:type="dxa"/>
            <w:shd w:val="clear" w:color="auto" w:fill="auto"/>
          </w:tcPr>
          <w:p w14:paraId="67539454"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No</w:t>
            </w:r>
          </w:p>
        </w:tc>
        <w:tc>
          <w:tcPr>
            <w:tcW w:w="993" w:type="dxa"/>
            <w:shd w:val="clear" w:color="auto" w:fill="auto"/>
          </w:tcPr>
          <w:p w14:paraId="0C6E431E"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FR1 only</w:t>
            </w:r>
          </w:p>
        </w:tc>
        <w:tc>
          <w:tcPr>
            <w:tcW w:w="1842" w:type="dxa"/>
          </w:tcPr>
          <w:p w14:paraId="7D119F40"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N/A</w:t>
            </w:r>
          </w:p>
        </w:tc>
        <w:tc>
          <w:tcPr>
            <w:tcW w:w="1843" w:type="dxa"/>
            <w:shd w:val="clear" w:color="auto" w:fill="auto"/>
          </w:tcPr>
          <w:p w14:paraId="281753C9"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 </w:t>
            </w:r>
          </w:p>
        </w:tc>
        <w:tc>
          <w:tcPr>
            <w:tcW w:w="1276" w:type="dxa"/>
            <w:shd w:val="clear" w:color="auto" w:fill="auto"/>
          </w:tcPr>
          <w:p w14:paraId="21F61179" w14:textId="77777777" w:rsidR="00D94AFE" w:rsidRDefault="00D94AFE" w:rsidP="00886B75">
            <w:pPr>
              <w:rPr>
                <w:rFonts w:ascii="Arial" w:eastAsia="SimSun" w:hAnsi="Arial" w:cs="Arial"/>
                <w:color w:val="000000"/>
                <w:sz w:val="18"/>
                <w:lang w:eastAsia="zh-CN"/>
              </w:rPr>
            </w:pPr>
            <w:r w:rsidRPr="00607ED2">
              <w:rPr>
                <w:rFonts w:ascii="Arial" w:eastAsia="SimSun" w:hAnsi="Arial" w:cs="Arial"/>
                <w:color w:val="000000"/>
                <w:sz w:val="18"/>
                <w:lang w:eastAsia="zh-CN"/>
              </w:rPr>
              <w:t>Optional without capability signalling for Rel-15 and Rel-16</w:t>
            </w:r>
          </w:p>
          <w:p w14:paraId="7809256C" w14:textId="77777777" w:rsidR="00D94AFE" w:rsidRPr="00607ED2" w:rsidRDefault="00D94AFE" w:rsidP="00886B75">
            <w:pPr>
              <w:rPr>
                <w:rFonts w:ascii="Arial" w:eastAsia="SimSun" w:hAnsi="Arial" w:cs="Arial"/>
                <w:color w:val="000000"/>
                <w:sz w:val="18"/>
                <w:lang w:eastAsia="zh-CN"/>
              </w:rPr>
            </w:pPr>
          </w:p>
          <w:p w14:paraId="11ED919B" w14:textId="77777777" w:rsidR="00D94AFE" w:rsidRPr="00607ED2"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Mandatory without capability signalling from Rel-17</w:t>
            </w:r>
          </w:p>
        </w:tc>
      </w:tr>
    </w:tbl>
    <w:p w14:paraId="71F72E54" w14:textId="77777777" w:rsidR="00D94AFE" w:rsidRDefault="00D94AFE" w:rsidP="00D94AFE">
      <w:pPr>
        <w:pStyle w:val="ListParagraph"/>
        <w:keepNext/>
        <w:keepLines/>
        <w:numPr>
          <w:ilvl w:val="0"/>
          <w:numId w:val="41"/>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Batang" w:hAnsi="Arial" w:cs="Arial"/>
          <w:sz w:val="28"/>
          <w:szCs w:val="28"/>
          <w:lang w:eastAsia="ko-KR"/>
        </w:rPr>
      </w:pPr>
      <w:r w:rsidRPr="00607ED2">
        <w:rPr>
          <w:rFonts w:ascii="Arial" w:eastAsia="Batang" w:hAnsi="Arial" w:cs="Arial"/>
          <w:sz w:val="28"/>
          <w:szCs w:val="28"/>
          <w:lang w:eastAsia="ko-KR"/>
        </w:rPr>
        <w:lastRenderedPageBreak/>
        <w:t>NR_</w:t>
      </w:r>
      <w:r>
        <w:rPr>
          <w:rFonts w:ascii="Arial" w:eastAsia="Batang" w:hAnsi="Arial" w:cs="Arial"/>
          <w:sz w:val="28"/>
          <w:szCs w:val="28"/>
          <w:lang w:eastAsia="ko-KR"/>
        </w:rPr>
        <w:t>NTN_solutions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94AFE" w14:paraId="1D27EAC8" w14:textId="77777777" w:rsidTr="00886B75">
        <w:trPr>
          <w:trHeight w:val="20"/>
        </w:trPr>
        <w:tc>
          <w:tcPr>
            <w:tcW w:w="1129" w:type="dxa"/>
            <w:shd w:val="clear" w:color="auto" w:fill="auto"/>
          </w:tcPr>
          <w:p w14:paraId="32B93F8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7C7175B"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BD7B47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D32C166"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F323840" w14:textId="77777777" w:rsidR="00D94AFE" w:rsidRDefault="00D94AFE" w:rsidP="00886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4A4D30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24197D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96A6E63"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319CC05"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7FB49F8C"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Type</w:t>
            </w:r>
          </w:p>
          <w:p w14:paraId="4F59C5DB" w14:textId="77777777" w:rsidR="00D94AFE" w:rsidRDefault="00D94AFE" w:rsidP="00886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208301C"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F2A7BEF"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BE170E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2B4B858"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A10AF74" w14:textId="77777777" w:rsidR="00D94AFE" w:rsidRDefault="00D94AFE" w:rsidP="00886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94AFE" w14:paraId="7A3A39B6" w14:textId="77777777" w:rsidTr="00886B75">
        <w:trPr>
          <w:trHeight w:val="2145"/>
        </w:trPr>
        <w:tc>
          <w:tcPr>
            <w:tcW w:w="1129" w:type="dxa"/>
            <w:shd w:val="clear" w:color="auto" w:fill="auto"/>
          </w:tcPr>
          <w:p w14:paraId="1F66CBE1" w14:textId="77777777" w:rsidR="00D94AFE"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25.</w:t>
            </w:r>
          </w:p>
          <w:p w14:paraId="45A84CAE"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NR_</w:t>
            </w:r>
            <w:r>
              <w:rPr>
                <w:rFonts w:ascii="Arial" w:eastAsia="SimSun" w:hAnsi="Arial" w:cs="Arial"/>
                <w:color w:val="000000"/>
                <w:sz w:val="18"/>
                <w:lang w:eastAsia="zh-CN"/>
              </w:rPr>
              <w:t>NTN_solutions</w:t>
            </w:r>
          </w:p>
        </w:tc>
        <w:tc>
          <w:tcPr>
            <w:tcW w:w="709" w:type="dxa"/>
            <w:shd w:val="clear" w:color="auto" w:fill="auto"/>
          </w:tcPr>
          <w:p w14:paraId="64929629"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25</w:t>
            </w:r>
            <w:r w:rsidRPr="00607ED2">
              <w:rPr>
                <w:rFonts w:ascii="Arial" w:eastAsia="SimSun" w:hAnsi="Arial" w:cs="Arial"/>
                <w:color w:val="000000"/>
                <w:sz w:val="18"/>
                <w:lang w:eastAsia="zh-CN"/>
              </w:rPr>
              <w:t>-1</w:t>
            </w:r>
          </w:p>
        </w:tc>
        <w:tc>
          <w:tcPr>
            <w:tcW w:w="1559" w:type="dxa"/>
            <w:shd w:val="clear" w:color="auto" w:fill="auto"/>
          </w:tcPr>
          <w:p w14:paraId="669792C3"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Parallel measurements on multiple SMTC-s for a single frequency carrier</w:t>
            </w:r>
          </w:p>
        </w:tc>
        <w:tc>
          <w:tcPr>
            <w:tcW w:w="5103" w:type="dxa"/>
            <w:shd w:val="clear" w:color="auto" w:fill="auto"/>
          </w:tcPr>
          <w:p w14:paraId="5FE623F2"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1AFDE457"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Support of measurements on target cells belonging to 4 SMTC-s on a single frequency carrier</w:t>
            </w:r>
          </w:p>
        </w:tc>
        <w:tc>
          <w:tcPr>
            <w:tcW w:w="1560" w:type="dxa"/>
            <w:shd w:val="clear" w:color="auto" w:fill="auto"/>
          </w:tcPr>
          <w:p w14:paraId="192DA6E3"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shd w:val="clear" w:color="auto" w:fill="auto"/>
          </w:tcPr>
          <w:p w14:paraId="07681EAC"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hint="eastAsia"/>
                <w:color w:val="000000"/>
                <w:sz w:val="18"/>
                <w:lang w:eastAsia="zh-CN"/>
              </w:rPr>
              <w:t>Y</w:t>
            </w:r>
            <w:r w:rsidRPr="002E5DD0">
              <w:rPr>
                <w:rFonts w:ascii="Arial" w:eastAsia="SimSun" w:hAnsi="Arial" w:cs="Arial"/>
                <w:color w:val="000000"/>
                <w:sz w:val="18"/>
                <w:lang w:eastAsia="zh-CN"/>
              </w:rPr>
              <w:t>es</w:t>
            </w:r>
          </w:p>
        </w:tc>
        <w:tc>
          <w:tcPr>
            <w:tcW w:w="1559" w:type="dxa"/>
            <w:shd w:val="clear" w:color="auto" w:fill="auto"/>
          </w:tcPr>
          <w:p w14:paraId="406D558C"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417" w:type="dxa"/>
          </w:tcPr>
          <w:p w14:paraId="3D77A404"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UE does not support NTN RRM measurements with more than 2 SMTC-s</w:t>
            </w:r>
          </w:p>
        </w:tc>
        <w:tc>
          <w:tcPr>
            <w:tcW w:w="1276" w:type="dxa"/>
            <w:shd w:val="clear" w:color="auto" w:fill="auto"/>
          </w:tcPr>
          <w:p w14:paraId="31DC0439"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[Per UE]</w:t>
            </w:r>
          </w:p>
        </w:tc>
        <w:tc>
          <w:tcPr>
            <w:tcW w:w="992" w:type="dxa"/>
            <w:shd w:val="clear" w:color="auto" w:fill="auto"/>
          </w:tcPr>
          <w:p w14:paraId="609ABF38"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FDD only</w:t>
            </w:r>
          </w:p>
        </w:tc>
        <w:tc>
          <w:tcPr>
            <w:tcW w:w="993" w:type="dxa"/>
            <w:shd w:val="clear" w:color="auto" w:fill="auto"/>
          </w:tcPr>
          <w:p w14:paraId="2BA6B03F"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FR1 only</w:t>
            </w:r>
          </w:p>
        </w:tc>
        <w:tc>
          <w:tcPr>
            <w:tcW w:w="1842" w:type="dxa"/>
          </w:tcPr>
          <w:p w14:paraId="34C41FC1"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NA</w:t>
            </w:r>
          </w:p>
        </w:tc>
        <w:tc>
          <w:tcPr>
            <w:tcW w:w="1843" w:type="dxa"/>
            <w:shd w:val="clear" w:color="auto" w:fill="auto"/>
          </w:tcPr>
          <w:p w14:paraId="6302F1CC" w14:textId="77777777" w:rsidR="00D94AFE"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03031247"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64947">
              <w:rPr>
                <w:rFonts w:ascii="Arial" w:eastAsia="SimSun" w:hAnsi="Arial" w:cs="Arial"/>
                <w:color w:val="000000"/>
                <w:sz w:val="18"/>
                <w:highlight w:val="green"/>
                <w:lang w:eastAsia="zh-CN"/>
              </w:rPr>
              <w:t>UE is mandatory to support 2 and can optionally support 4 if the feature is supported</w:t>
            </w:r>
          </w:p>
        </w:tc>
        <w:tc>
          <w:tcPr>
            <w:tcW w:w="1276" w:type="dxa"/>
            <w:shd w:val="clear" w:color="auto" w:fill="auto"/>
          </w:tcPr>
          <w:p w14:paraId="27E0E83D"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Optional with capability signaling</w:t>
            </w:r>
          </w:p>
        </w:tc>
      </w:tr>
      <w:tr w:rsidR="00D94AFE" w14:paraId="7248C4A7"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6C4EBE3" w14:textId="77777777" w:rsidR="00D94AFE"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25.</w:t>
            </w:r>
          </w:p>
          <w:p w14:paraId="6B9A252D"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NR_</w:t>
            </w:r>
            <w:r>
              <w:rPr>
                <w:rFonts w:ascii="Arial" w:eastAsia="SimSun" w:hAnsi="Arial" w:cs="Arial"/>
                <w:color w:val="000000"/>
                <w:sz w:val="18"/>
                <w:lang w:eastAsia="zh-CN"/>
              </w:rPr>
              <w:t>NTN_solutions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114A7"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25</w:t>
            </w:r>
            <w:r w:rsidRPr="00607ED2">
              <w:rPr>
                <w:rFonts w:ascii="Arial" w:eastAsia="SimSun" w:hAnsi="Arial" w:cs="Arial"/>
                <w:color w:val="000000"/>
                <w:sz w:val="18"/>
                <w:lang w:eastAsia="zh-CN"/>
              </w:rPr>
              <w:t>-</w:t>
            </w:r>
            <w:r>
              <w:rPr>
                <w:rFonts w:ascii="Arial" w:eastAsia="SimSun" w:hAnsi="Arial" w:cs="Arial"/>
                <w:color w:val="000000"/>
                <w:sz w:val="18"/>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21453"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79627CD4"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25BD88F"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288FD66B"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1219300"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12F74"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hint="eastAsia"/>
                <w:color w:val="000000"/>
                <w:sz w:val="18"/>
                <w:lang w:eastAsia="zh-CN"/>
              </w:rPr>
              <w:t>Y</w:t>
            </w:r>
            <w:r w:rsidRPr="002E5DD0">
              <w:rPr>
                <w:rFonts w:ascii="Arial" w:eastAsia="SimSun" w:hAnsi="Arial" w:cs="Arial"/>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5667C8"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3D83A33"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093D8881"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AA6567"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5C00DE28"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28579826"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4A7B2"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5232D9"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0575B136"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1C1A32"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For UEs not able to perform measurements in parallel with normal operation of serving cell scheduling restrictions shall apply</w:t>
            </w:r>
            <w:r>
              <w:rPr>
                <w:rFonts w:ascii="Arial" w:eastAsia="SimSun" w:hAnsi="Arial" w:cs="Arial"/>
                <w:color w:val="000000"/>
                <w:sz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59EC5" w14:textId="77777777" w:rsidR="00D94AFE" w:rsidRPr="000E05DC"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Optional with capability signaling</w:t>
            </w:r>
          </w:p>
        </w:tc>
      </w:tr>
      <w:tr w:rsidR="00D94AFE" w14:paraId="66EEDCC2"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CAD39BE" w14:textId="77777777" w:rsidR="00D94AFE"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25.</w:t>
            </w:r>
          </w:p>
          <w:p w14:paraId="4C8D309F"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607ED2">
              <w:rPr>
                <w:rFonts w:ascii="Arial" w:eastAsia="SimSun" w:hAnsi="Arial" w:cs="Arial"/>
                <w:color w:val="000000"/>
                <w:sz w:val="18"/>
                <w:lang w:eastAsia="zh-CN"/>
              </w:rPr>
              <w:t>NR_</w:t>
            </w:r>
            <w:r>
              <w:rPr>
                <w:rFonts w:ascii="Arial" w:eastAsia="SimSun" w:hAnsi="Arial" w:cs="Arial"/>
                <w:color w:val="000000"/>
                <w:sz w:val="18"/>
                <w:lang w:eastAsia="zh-CN"/>
              </w:rPr>
              <w:t>NTN_solutions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F34AD"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color w:val="000000"/>
                <w:sz w:val="18"/>
                <w:lang w:eastAsia="zh-CN"/>
              </w:rPr>
              <w:t>25</w:t>
            </w:r>
            <w:r w:rsidRPr="00607ED2">
              <w:rPr>
                <w:rFonts w:ascii="Arial" w:eastAsia="SimSun" w:hAnsi="Arial" w:cs="Arial"/>
                <w:color w:val="000000"/>
                <w:sz w:val="18"/>
                <w:lang w:eastAsia="zh-CN"/>
              </w:rPr>
              <w:t>-</w:t>
            </w:r>
            <w:r>
              <w:rPr>
                <w:rFonts w:ascii="Arial" w:eastAsia="SimSun" w:hAnsi="Arial" w:cs="Arial"/>
                <w:color w:val="000000"/>
                <w:sz w:val="18"/>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E4C6CA"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AAAE31D"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18D79E10"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2D78D14"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4BF3C2"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hint="eastAsia"/>
                <w:color w:val="000000"/>
                <w:sz w:val="18"/>
                <w:lang w:eastAsia="zh-CN"/>
              </w:rPr>
              <w:t>Y</w:t>
            </w:r>
            <w:r w:rsidRPr="002E5DD0">
              <w:rPr>
                <w:rFonts w:ascii="Arial" w:eastAsia="SimSun" w:hAnsi="Arial" w:cs="Arial"/>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33BDB"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0AC2D5B"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4CC03" w14:textId="77777777" w:rsidR="00D94AFE" w:rsidRPr="002E5DD0" w:rsidRDefault="00D94AFE" w:rsidP="00886B75">
            <w:pPr>
              <w:autoSpaceDE w:val="0"/>
              <w:autoSpaceDN w:val="0"/>
              <w:adjustRightInd w:val="0"/>
              <w:snapToGrid w:val="0"/>
              <w:spacing w:afterLines="50" w:after="120"/>
              <w:contextualSpacing/>
              <w:rPr>
                <w:rFonts w:ascii="Arial" w:eastAsiaTheme="minorEastAsia" w:hAnsi="Arial" w:cs="Arial"/>
                <w:color w:val="000000"/>
                <w:sz w:val="18"/>
                <w:lang w:eastAsia="zh-CN"/>
              </w:rPr>
            </w:pPr>
            <w:r w:rsidRPr="002E5DD0">
              <w:rPr>
                <w:rFonts w:ascii="Arial" w:eastAsia="SimSun" w:hAnsi="Arial" w:cs="Arial"/>
                <w:color w:val="000000"/>
                <w:sz w:val="18"/>
                <w:lang w:eastAsia="zh-CN"/>
              </w:rPr>
              <w:t>Per UE</w:t>
            </w:r>
          </w:p>
          <w:p w14:paraId="38233B4C" w14:textId="77777777" w:rsidR="00D94AFE" w:rsidRPr="002E5DD0" w:rsidRDefault="00D94AFE" w:rsidP="00886B75">
            <w:pPr>
              <w:autoSpaceDE w:val="0"/>
              <w:autoSpaceDN w:val="0"/>
              <w:adjustRightInd w:val="0"/>
              <w:snapToGrid w:val="0"/>
              <w:spacing w:afterLines="50" w:after="120"/>
              <w:contextualSpacing/>
              <w:rPr>
                <w:rFonts w:ascii="Arial" w:eastAsiaTheme="minorEastAsia" w:hAnsi="Arial" w:cs="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6B2E5"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9BE54" w14:textId="77777777" w:rsidR="00D94AFE" w:rsidRPr="00FA5F98"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9473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64776CC3"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946349"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5BB1B751"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2896C"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Optional with capability signaling</w:t>
            </w:r>
          </w:p>
        </w:tc>
      </w:tr>
      <w:tr w:rsidR="00D94AFE" w14:paraId="27EB9842"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497E739"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25.</w:t>
            </w:r>
          </w:p>
          <w:p w14:paraId="028E735E"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NR_NTN_solutions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C81CA"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BF567"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4E1E83C"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p>
          <w:p w14:paraId="37157EE0" w14:textId="3996FE38"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 xml:space="preserve">If UE does not support the capability, </w:t>
            </w:r>
            <w:del w:id="5" w:author="Author">
              <w:r w:rsidRPr="002E5DD0" w:rsidDel="00772FD3">
                <w:rPr>
                  <w:rFonts w:ascii="Arial" w:eastAsia="SimSun" w:hAnsi="Arial" w:cs="Arial"/>
                  <w:color w:val="000000"/>
                  <w:sz w:val="18"/>
                  <w:lang w:eastAsia="zh-CN"/>
                </w:rPr>
                <w:delText xml:space="preserve">legacy TN non-HST </w:delText>
              </w:r>
            </w:del>
            <w:ins w:id="6" w:author="Author">
              <w:r>
                <w:rPr>
                  <w:rFonts w:ascii="Arial" w:eastAsia="SimSun" w:hAnsi="Arial" w:cs="Arial"/>
                  <w:color w:val="000000"/>
                  <w:sz w:val="18"/>
                  <w:lang w:eastAsia="zh-CN"/>
                </w:rPr>
                <w:t xml:space="preserve">non-enhanced </w:t>
              </w:r>
            </w:ins>
            <w:r w:rsidRPr="002E5DD0">
              <w:rPr>
                <w:rFonts w:ascii="Arial" w:eastAsia="SimSun" w:hAnsi="Arial" w:cs="Arial"/>
                <w:color w:val="000000"/>
                <w:sz w:val="18"/>
                <w:lang w:eastAsia="zh-CN"/>
              </w:rPr>
              <w:t xml:space="preserve">measurement requirements </w:t>
            </w:r>
            <w:ins w:id="7" w:author="Author">
              <w:r>
                <w:rPr>
                  <w:rFonts w:ascii="Arial" w:eastAsia="SimSun" w:hAnsi="Arial" w:cs="Arial"/>
                  <w:color w:val="000000"/>
                  <w:sz w:val="18"/>
                  <w:lang w:eastAsia="zh-CN"/>
                </w:rPr>
                <w:t xml:space="preserve">apply </w:t>
              </w:r>
            </w:ins>
            <w:r w:rsidRPr="002E5DD0">
              <w:rPr>
                <w:rFonts w:ascii="Arial" w:eastAsia="SimSun" w:hAnsi="Arial" w:cs="Arial"/>
                <w:color w:val="000000"/>
                <w:sz w:val="18"/>
                <w:lang w:eastAsia="zh-CN"/>
              </w:rPr>
              <w:t>for both LEO and GEO</w:t>
            </w:r>
            <w:ins w:id="8" w:author="Author">
              <w:r>
                <w:rPr>
                  <w:rFonts w:ascii="Arial" w:eastAsia="SimSun" w:hAnsi="Arial" w:cs="Arial"/>
                  <w:color w:val="000000"/>
                  <w:sz w:val="18"/>
                  <w:lang w:eastAsia="zh-CN"/>
                </w:rPr>
                <w:t xml:space="preserve"> in RRC IDLE and INACTIVE as described in TS38.133.</w:t>
              </w:r>
            </w:ins>
            <w:del w:id="9" w:author="Author">
              <w:r w:rsidRPr="002E5DD0" w:rsidDel="007F10EF">
                <w:rPr>
                  <w:rFonts w:ascii="Arial" w:eastAsia="SimSun" w:hAnsi="Arial" w:cs="Arial"/>
                  <w:color w:val="000000"/>
                  <w:sz w:val="18"/>
                  <w:lang w:eastAsia="zh-CN"/>
                </w:rPr>
                <w:delText>.</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EB12AB2"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FC7E6"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4CF92"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7BE82F"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UE does not support 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872C3D" w14:textId="77777777" w:rsidR="00D94AFE" w:rsidRPr="002E5DD0" w:rsidRDefault="00D94AFE" w:rsidP="00D94AFE">
            <w:pPr>
              <w:autoSpaceDE w:val="0"/>
              <w:autoSpaceDN w:val="0"/>
              <w:adjustRightInd w:val="0"/>
              <w:snapToGrid w:val="0"/>
              <w:spacing w:afterLines="50" w:after="120"/>
              <w:contextualSpacing/>
              <w:rPr>
                <w:rFonts w:ascii="Arial" w:eastAsiaTheme="minorEastAsia" w:hAnsi="Arial" w:cs="Arial"/>
                <w:color w:val="000000"/>
                <w:sz w:val="18"/>
                <w:lang w:eastAsia="zh-CN"/>
              </w:rPr>
            </w:pPr>
          </w:p>
          <w:p w14:paraId="03B8FFD9" w14:textId="77777777" w:rsidR="00D94AFE" w:rsidRPr="002E5DD0" w:rsidRDefault="00D94AFE" w:rsidP="00D94AFE">
            <w:pPr>
              <w:autoSpaceDE w:val="0"/>
              <w:autoSpaceDN w:val="0"/>
              <w:adjustRightInd w:val="0"/>
              <w:snapToGrid w:val="0"/>
              <w:spacing w:afterLines="50" w:after="120"/>
              <w:contextualSpacing/>
              <w:rPr>
                <w:rFonts w:ascii="Arial" w:eastAsiaTheme="minorEastAsia" w:hAnsi="Arial" w:cs="Arial"/>
                <w:color w:val="000000"/>
                <w:sz w:val="18"/>
                <w:lang w:eastAsia="zh-CN"/>
              </w:rPr>
            </w:pPr>
            <w:r w:rsidRPr="002E5DD0">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BD995"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171A58"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7B5A8D7D"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2E76C"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5138C" w14:textId="77777777" w:rsidR="00D94AFE" w:rsidRPr="002E5DD0" w:rsidRDefault="00D94AFE" w:rsidP="00D94AFE">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Optional without capability signaling</w:t>
            </w:r>
          </w:p>
        </w:tc>
      </w:tr>
      <w:tr w:rsidR="00D94AFE" w14:paraId="6D75CCD3"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43CF0E0"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lastRenderedPageBreak/>
              <w:t>25.</w:t>
            </w:r>
          </w:p>
          <w:p w14:paraId="00F16D23"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NR_NTN_solutions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48E30"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hint="eastAsia"/>
                <w:color w:val="000000"/>
                <w:sz w:val="18"/>
                <w:lang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FA34C"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2289A70" w14:textId="77777777" w:rsidR="00D94AFE" w:rsidRPr="002E5DD0" w:rsidDel="00116265"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AB98FE1"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198BC"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PMingLiU" w:hAnsi="Arial" w:cs="Arial"/>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DD30A6"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PMingLiU" w:hAnsi="Arial" w:cs="Arial"/>
                <w:color w:val="000000"/>
              </w:rPr>
              <w:t>no</w:t>
            </w:r>
          </w:p>
        </w:tc>
        <w:tc>
          <w:tcPr>
            <w:tcW w:w="1417" w:type="dxa"/>
            <w:tcBorders>
              <w:top w:val="single" w:sz="4" w:space="0" w:color="auto"/>
              <w:left w:val="single" w:sz="4" w:space="0" w:color="auto"/>
              <w:bottom w:val="single" w:sz="4" w:space="0" w:color="auto"/>
              <w:right w:val="single" w:sz="4" w:space="0" w:color="auto"/>
            </w:tcBorders>
          </w:tcPr>
          <w:p w14:paraId="0AA02DAB"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PMingLiU" w:hAnsi="Arial" w:cs="Arial"/>
                <w:color w:val="000000"/>
              </w:rPr>
              <w:t>UE does not support simultaneously measurements with multiple  NGSO satellites</w:t>
            </w:r>
            <w:r>
              <w:rPr>
                <w:rFonts w:ascii="Arial" w:eastAsiaTheme="minorEastAsia" w:hAnsi="Arial" w:cs="Arial" w:hint="eastAsia"/>
                <w:color w:val="000000"/>
                <w:lang w:eastAsia="zh-CN"/>
              </w:rPr>
              <w:t xml:space="preserve"> </w:t>
            </w:r>
            <w:r w:rsidRPr="002E5DD0">
              <w:rPr>
                <w:rFonts w:ascii="Arial" w:eastAsia="PMingLiU" w:hAnsi="Arial" w:cs="Arial"/>
                <w:color w:val="00000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04B909" w14:textId="77777777" w:rsidR="00D94AFE" w:rsidRPr="002E5DD0" w:rsidDel="00FC0312" w:rsidRDefault="00D94AFE" w:rsidP="00886B75">
            <w:pPr>
              <w:autoSpaceDE w:val="0"/>
              <w:autoSpaceDN w:val="0"/>
              <w:adjustRightInd w:val="0"/>
              <w:snapToGrid w:val="0"/>
              <w:spacing w:afterLines="50" w:after="120"/>
              <w:contextualSpacing/>
              <w:rPr>
                <w:rFonts w:ascii="Arial" w:eastAsiaTheme="minorEastAsia" w:hAnsi="Arial" w:cs="Arial"/>
                <w:color w:val="000000"/>
                <w:sz w:val="18"/>
                <w:lang w:eastAsia="zh-CN"/>
              </w:rPr>
            </w:pPr>
            <w:r w:rsidRPr="002E5DD0">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B65C9"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PMingLiU" w:hAnsi="Arial" w:cs="Arial"/>
                <w:color w:val="00000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CAFDA"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PMingLiU" w:hAnsi="Arial" w:cs="Arial"/>
                <w:color w:val="000000"/>
              </w:rPr>
              <w:t>FR1 only</w:t>
            </w:r>
          </w:p>
        </w:tc>
        <w:tc>
          <w:tcPr>
            <w:tcW w:w="1842" w:type="dxa"/>
            <w:tcBorders>
              <w:top w:val="single" w:sz="4" w:space="0" w:color="auto"/>
              <w:left w:val="single" w:sz="4" w:space="0" w:color="auto"/>
              <w:bottom w:val="single" w:sz="4" w:space="0" w:color="auto"/>
              <w:right w:val="single" w:sz="4" w:space="0" w:color="auto"/>
            </w:tcBorders>
          </w:tcPr>
          <w:p w14:paraId="44B3243F"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PMingLiU" w:hAnsi="Arial" w:cs="Arial"/>
                <w:color w:val="00000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826DDD"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r>
              <w:rPr>
                <w:rFonts w:ascii="Arial" w:eastAsia="SimSun" w:hAnsi="Arial" w:cs="Arial" w:hint="eastAsia"/>
                <w:color w:val="000000"/>
                <w:sz w:val="18"/>
                <w:lang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D7D1E" w14:textId="77777777" w:rsidR="00D94AFE" w:rsidRPr="002E5DD0" w:rsidRDefault="00D94AFE"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r>
    </w:tbl>
    <w:p w14:paraId="4099BFD6" w14:textId="5B3FAE31" w:rsidR="00BB2363" w:rsidRDefault="00BB2363"/>
    <w:sectPr w:rsidR="00BB2363" w:rsidSect="00D94AFE">
      <w:pgSz w:w="27216"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82C4" w14:textId="77777777" w:rsidR="00F90FAB" w:rsidRDefault="00F90FAB" w:rsidP="00001C9B">
      <w:pPr>
        <w:spacing w:after="0" w:line="240" w:lineRule="auto"/>
      </w:pPr>
      <w:r>
        <w:separator/>
      </w:r>
    </w:p>
  </w:endnote>
  <w:endnote w:type="continuationSeparator" w:id="0">
    <w:p w14:paraId="7278D2E6" w14:textId="77777777" w:rsidR="00F90FAB" w:rsidRDefault="00F90FA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3E9C5" w14:textId="77777777" w:rsidR="00E92529" w:rsidRDefault="00E92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77A16" w14:textId="77777777" w:rsidR="00E92529" w:rsidRDefault="00E92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E4109" w14:textId="77777777" w:rsidR="00E92529" w:rsidRDefault="00E92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2205" w14:textId="77777777" w:rsidR="00F90FAB" w:rsidRDefault="00F90FAB" w:rsidP="00001C9B">
      <w:pPr>
        <w:spacing w:after="0" w:line="240" w:lineRule="auto"/>
      </w:pPr>
      <w:r>
        <w:separator/>
      </w:r>
    </w:p>
  </w:footnote>
  <w:footnote w:type="continuationSeparator" w:id="0">
    <w:p w14:paraId="21FF5862" w14:textId="77777777" w:rsidR="00F90FAB" w:rsidRDefault="00F90FAB"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BF32" w14:textId="77777777" w:rsidR="00E92529" w:rsidRDefault="00E92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3BFC" w14:textId="77777777" w:rsidR="00E92529" w:rsidRDefault="00E92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6605" w14:textId="77777777" w:rsidR="00E92529" w:rsidRDefault="00E92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036" w:hanging="432"/>
      </w:pPr>
      <w:rPr>
        <w:rFonts w:hint="default"/>
      </w:rPr>
    </w:lvl>
    <w:lvl w:ilvl="2">
      <w:start w:val="1"/>
      <w:numFmt w:val="decimal"/>
      <w:pStyle w:val="RAN4H3"/>
      <w:lvlText w:val="%1.%2.%3"/>
      <w:lvlJc w:val="left"/>
      <w:pPr>
        <w:ind w:left="-2604" w:hanging="504"/>
      </w:pPr>
      <w:rPr>
        <w:rFonts w:hint="default"/>
      </w:rPr>
    </w:lvl>
    <w:lvl w:ilvl="3">
      <w:start w:val="1"/>
      <w:numFmt w:val="decimal"/>
      <w:lvlText w:val="%1.%2.%3.%4."/>
      <w:lvlJc w:val="left"/>
      <w:pPr>
        <w:ind w:left="-2100" w:hanging="648"/>
      </w:pPr>
      <w:rPr>
        <w:rFonts w:hint="default"/>
      </w:rPr>
    </w:lvl>
    <w:lvl w:ilvl="4">
      <w:start w:val="1"/>
      <w:numFmt w:val="decimal"/>
      <w:lvlText w:val="%1.%2.%3.%4.%5."/>
      <w:lvlJc w:val="left"/>
      <w:pPr>
        <w:ind w:left="-1596" w:hanging="792"/>
      </w:pPr>
      <w:rPr>
        <w:rFonts w:hint="default"/>
      </w:rPr>
    </w:lvl>
    <w:lvl w:ilvl="5">
      <w:start w:val="1"/>
      <w:numFmt w:val="decimal"/>
      <w:lvlText w:val="%1.%2.%3.%4.%5.%6."/>
      <w:lvlJc w:val="left"/>
      <w:pPr>
        <w:ind w:left="-1092" w:hanging="936"/>
      </w:pPr>
      <w:rPr>
        <w:rFonts w:hint="default"/>
      </w:rPr>
    </w:lvl>
    <w:lvl w:ilvl="6">
      <w:start w:val="1"/>
      <w:numFmt w:val="decimal"/>
      <w:lvlText w:val="%1.%2.%3.%4.%5.%6.%7."/>
      <w:lvlJc w:val="left"/>
      <w:pPr>
        <w:ind w:left="-588" w:hanging="1080"/>
      </w:pPr>
      <w:rPr>
        <w:rFonts w:hint="default"/>
      </w:rPr>
    </w:lvl>
    <w:lvl w:ilvl="7">
      <w:start w:val="1"/>
      <w:numFmt w:val="decimal"/>
      <w:lvlText w:val="%1.%2.%3.%4.%5.%6.%7.%8."/>
      <w:lvlJc w:val="left"/>
      <w:pPr>
        <w:ind w:left="-84" w:hanging="1224"/>
      </w:pPr>
      <w:rPr>
        <w:rFonts w:hint="default"/>
      </w:rPr>
    </w:lvl>
    <w:lvl w:ilvl="8">
      <w:start w:val="1"/>
      <w:numFmt w:val="decimal"/>
      <w:lvlText w:val="%1.%2.%3.%4.%5.%6.%7.%8.%9."/>
      <w:lvlJc w:val="left"/>
      <w:pPr>
        <w:ind w:left="492"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480735">
    <w:abstractNumId w:val="1"/>
  </w:num>
  <w:num w:numId="2" w16cid:durableId="1466385918">
    <w:abstractNumId w:val="11"/>
  </w:num>
  <w:num w:numId="3" w16cid:durableId="1945380644">
    <w:abstractNumId w:val="19"/>
  </w:num>
  <w:num w:numId="4" w16cid:durableId="1099301482">
    <w:abstractNumId w:val="10"/>
  </w:num>
  <w:num w:numId="5" w16cid:durableId="78527966">
    <w:abstractNumId w:val="26"/>
  </w:num>
  <w:num w:numId="6" w16cid:durableId="2101681033">
    <w:abstractNumId w:val="17"/>
  </w:num>
  <w:num w:numId="7" w16cid:durableId="1926063183">
    <w:abstractNumId w:val="18"/>
  </w:num>
  <w:num w:numId="8" w16cid:durableId="1626694971">
    <w:abstractNumId w:val="18"/>
    <w:lvlOverride w:ilvl="0">
      <w:startOverride w:val="1"/>
    </w:lvlOverride>
  </w:num>
  <w:num w:numId="9" w16cid:durableId="331298576">
    <w:abstractNumId w:val="18"/>
    <w:lvlOverride w:ilvl="0">
      <w:startOverride w:val="1"/>
    </w:lvlOverride>
  </w:num>
  <w:num w:numId="10" w16cid:durableId="82646655">
    <w:abstractNumId w:val="18"/>
    <w:lvlOverride w:ilvl="0">
      <w:startOverride w:val="1"/>
    </w:lvlOverride>
  </w:num>
  <w:num w:numId="11" w16cid:durableId="1861427705">
    <w:abstractNumId w:val="17"/>
    <w:lvlOverride w:ilvl="0">
      <w:startOverride w:val="1"/>
    </w:lvlOverride>
  </w:num>
  <w:num w:numId="12" w16cid:durableId="1674454560">
    <w:abstractNumId w:val="18"/>
    <w:lvlOverride w:ilvl="0">
      <w:startOverride w:val="1"/>
    </w:lvlOverride>
  </w:num>
  <w:num w:numId="13" w16cid:durableId="2094013309">
    <w:abstractNumId w:val="17"/>
    <w:lvlOverride w:ilvl="0">
      <w:startOverride w:val="1"/>
    </w:lvlOverride>
  </w:num>
  <w:num w:numId="14" w16cid:durableId="708458824">
    <w:abstractNumId w:val="18"/>
    <w:lvlOverride w:ilvl="0">
      <w:startOverride w:val="1"/>
    </w:lvlOverride>
  </w:num>
  <w:num w:numId="15" w16cid:durableId="1855143970">
    <w:abstractNumId w:val="28"/>
  </w:num>
  <w:num w:numId="16" w16cid:durableId="1937248170">
    <w:abstractNumId w:val="8"/>
  </w:num>
  <w:num w:numId="17" w16cid:durableId="590314245">
    <w:abstractNumId w:val="25"/>
  </w:num>
  <w:num w:numId="18" w16cid:durableId="2008508920">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686440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126942">
    <w:abstractNumId w:val="16"/>
  </w:num>
  <w:num w:numId="21" w16cid:durableId="603460238">
    <w:abstractNumId w:val="21"/>
  </w:num>
  <w:num w:numId="22" w16cid:durableId="814445005">
    <w:abstractNumId w:val="17"/>
    <w:lvlOverride w:ilvl="0">
      <w:startOverride w:val="1"/>
    </w:lvlOverride>
  </w:num>
  <w:num w:numId="23" w16cid:durableId="1987199760">
    <w:abstractNumId w:val="18"/>
    <w:lvlOverride w:ilvl="0">
      <w:startOverride w:val="1"/>
    </w:lvlOverride>
  </w:num>
  <w:num w:numId="24" w16cid:durableId="2049255894">
    <w:abstractNumId w:val="5"/>
  </w:num>
  <w:num w:numId="25" w16cid:durableId="1369993645">
    <w:abstractNumId w:val="0"/>
  </w:num>
  <w:num w:numId="26" w16cid:durableId="1569464144">
    <w:abstractNumId w:val="0"/>
    <w:lvlOverride w:ilvl="0">
      <w:startOverride w:val="1"/>
    </w:lvlOverride>
  </w:num>
  <w:num w:numId="27" w16cid:durableId="2011251125">
    <w:abstractNumId w:val="6"/>
  </w:num>
  <w:num w:numId="28" w16cid:durableId="1920362275">
    <w:abstractNumId w:val="14"/>
  </w:num>
  <w:num w:numId="29" w16cid:durableId="1872105792">
    <w:abstractNumId w:val="24"/>
  </w:num>
  <w:num w:numId="30" w16cid:durableId="43915170">
    <w:abstractNumId w:val="30"/>
  </w:num>
  <w:num w:numId="31" w16cid:durableId="1624118614">
    <w:abstractNumId w:val="9"/>
  </w:num>
  <w:num w:numId="32" w16cid:durableId="1268343388">
    <w:abstractNumId w:val="23"/>
  </w:num>
  <w:num w:numId="33" w16cid:durableId="486942251">
    <w:abstractNumId w:val="15"/>
  </w:num>
  <w:num w:numId="34" w16cid:durableId="1985504370">
    <w:abstractNumId w:val="27"/>
  </w:num>
  <w:num w:numId="35" w16cid:durableId="791434346">
    <w:abstractNumId w:val="4"/>
  </w:num>
  <w:num w:numId="36" w16cid:durableId="932936995">
    <w:abstractNumId w:val="7"/>
  </w:num>
  <w:num w:numId="37" w16cid:durableId="1909729277">
    <w:abstractNumId w:val="3"/>
  </w:num>
  <w:num w:numId="38" w16cid:durableId="1075318666">
    <w:abstractNumId w:val="13"/>
  </w:num>
  <w:num w:numId="39" w16cid:durableId="1172375619">
    <w:abstractNumId w:val="2"/>
  </w:num>
  <w:num w:numId="40" w16cid:durableId="901329954">
    <w:abstractNumId w:val="29"/>
  </w:num>
  <w:num w:numId="41" w16cid:durableId="1082528033">
    <w:abstractNumId w:val="22"/>
  </w:num>
  <w:num w:numId="42" w16cid:durableId="1654219274">
    <w:abstractNumId w:val="20"/>
  </w:num>
  <w:num w:numId="43" w16cid:durableId="15278684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39F5"/>
    <w:rsid w:val="000640E1"/>
    <w:rsid w:val="0008612A"/>
    <w:rsid w:val="00090E18"/>
    <w:rsid w:val="000A10BC"/>
    <w:rsid w:val="000B0056"/>
    <w:rsid w:val="000C3C7B"/>
    <w:rsid w:val="000D0F93"/>
    <w:rsid w:val="00106416"/>
    <w:rsid w:val="00110481"/>
    <w:rsid w:val="001126A8"/>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8DF"/>
    <w:rsid w:val="003F2916"/>
    <w:rsid w:val="00404C4C"/>
    <w:rsid w:val="0041423F"/>
    <w:rsid w:val="00414F81"/>
    <w:rsid w:val="00436A0F"/>
    <w:rsid w:val="00437150"/>
    <w:rsid w:val="0043750A"/>
    <w:rsid w:val="004732E9"/>
    <w:rsid w:val="004854BB"/>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826C1"/>
    <w:rsid w:val="00883DFD"/>
    <w:rsid w:val="0089120B"/>
    <w:rsid w:val="008A1BF7"/>
    <w:rsid w:val="008A5B0E"/>
    <w:rsid w:val="008B0961"/>
    <w:rsid w:val="0090091A"/>
    <w:rsid w:val="009042BD"/>
    <w:rsid w:val="00936159"/>
    <w:rsid w:val="00977E1D"/>
    <w:rsid w:val="009B0573"/>
    <w:rsid w:val="009B7B4B"/>
    <w:rsid w:val="009B7C21"/>
    <w:rsid w:val="00A04992"/>
    <w:rsid w:val="00A147AA"/>
    <w:rsid w:val="00A21D71"/>
    <w:rsid w:val="00A22B78"/>
    <w:rsid w:val="00A25AE5"/>
    <w:rsid w:val="00A37002"/>
    <w:rsid w:val="00A4355E"/>
    <w:rsid w:val="00A92BCD"/>
    <w:rsid w:val="00AA1B0E"/>
    <w:rsid w:val="00AA47B6"/>
    <w:rsid w:val="00AC163B"/>
    <w:rsid w:val="00AC5CA7"/>
    <w:rsid w:val="00AC6058"/>
    <w:rsid w:val="00AE2BA5"/>
    <w:rsid w:val="00AE56B1"/>
    <w:rsid w:val="00AE6D09"/>
    <w:rsid w:val="00AF7A7C"/>
    <w:rsid w:val="00B408B6"/>
    <w:rsid w:val="00B542DA"/>
    <w:rsid w:val="00B73862"/>
    <w:rsid w:val="00B73F43"/>
    <w:rsid w:val="00BA6B66"/>
    <w:rsid w:val="00BA6E48"/>
    <w:rsid w:val="00BB2363"/>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4AFE"/>
    <w:rsid w:val="00D95481"/>
    <w:rsid w:val="00DC7A13"/>
    <w:rsid w:val="00DF2997"/>
    <w:rsid w:val="00E10BC4"/>
    <w:rsid w:val="00E1415D"/>
    <w:rsid w:val="00E323E9"/>
    <w:rsid w:val="00E34018"/>
    <w:rsid w:val="00E437D2"/>
    <w:rsid w:val="00E55751"/>
    <w:rsid w:val="00E92529"/>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List3">
    <w:name w:val="List 3"/>
    <w:basedOn w:val="Normal"/>
    <w:qFormat/>
    <w:rsid w:val="00BB2363"/>
    <w:pPr>
      <w:spacing w:after="0" w:line="240" w:lineRule="auto"/>
      <w:ind w:leftChars="400" w:left="100" w:hangingChars="200" w:hanging="200"/>
    </w:pPr>
    <w:rPr>
      <w:rFonts w:eastAsia="MS Gothic" w:cs="Times New Roman"/>
      <w:sz w:val="24"/>
      <w:szCs w:val="20"/>
      <w:lang w:val="en-GB" w:eastAsia="ja-JP"/>
    </w:rPr>
  </w:style>
  <w:style w:type="paragraph" w:styleId="NoteHeading">
    <w:name w:val="Note Heading"/>
    <w:basedOn w:val="Normal"/>
    <w:next w:val="Normal"/>
    <w:link w:val="NoteHeadingChar"/>
    <w:qFormat/>
    <w:rsid w:val="00BB2363"/>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BB2363"/>
    <w:rPr>
      <w:rFonts w:ascii="Times New Roman" w:eastAsia="MS Gothic" w:hAnsi="Times New Roman" w:cs="Times New Roman"/>
      <w:b/>
      <w:color w:val="FF0000"/>
      <w:sz w:val="24"/>
      <w:szCs w:val="21"/>
      <w:lang w:eastAsia="ja-JP"/>
    </w:rPr>
  </w:style>
  <w:style w:type="paragraph" w:styleId="ListBullet">
    <w:name w:val="List Bullet"/>
    <w:basedOn w:val="Normal"/>
    <w:qFormat/>
    <w:rsid w:val="00BB2363"/>
    <w:pPr>
      <w:tabs>
        <w:tab w:val="left" w:pos="360"/>
      </w:tabs>
      <w:spacing w:after="0" w:line="240" w:lineRule="auto"/>
      <w:ind w:left="360" w:hanging="360"/>
    </w:pPr>
    <w:rPr>
      <w:rFonts w:eastAsia="MS Gothic" w:cs="Times New Roman"/>
      <w:sz w:val="24"/>
      <w:szCs w:val="20"/>
      <w:lang w:val="en-GB" w:eastAsia="ja-JP"/>
    </w:rPr>
  </w:style>
  <w:style w:type="paragraph" w:styleId="DocumentMap">
    <w:name w:val="Document Map"/>
    <w:basedOn w:val="Normal"/>
    <w:link w:val="DocumentMapChar"/>
    <w:semiHidden/>
    <w:qFormat/>
    <w:rsid w:val="00BB2363"/>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BB2363"/>
    <w:rPr>
      <w:rFonts w:ascii="Tahoma" w:eastAsia="MS Gothic" w:hAnsi="Tahoma" w:cs="Times New Roman"/>
      <w:sz w:val="24"/>
      <w:szCs w:val="20"/>
      <w:shd w:val="clear" w:color="auto" w:fill="000080"/>
      <w:lang w:val="en-GB" w:eastAsia="ja-JP"/>
    </w:rPr>
  </w:style>
  <w:style w:type="paragraph" w:styleId="BodyText3">
    <w:name w:val="Body Text 3"/>
    <w:basedOn w:val="Normal"/>
    <w:link w:val="BodyText3Char"/>
    <w:qFormat/>
    <w:rsid w:val="00BB2363"/>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BB2363"/>
    <w:rPr>
      <w:rFonts w:ascii="Times New Roman" w:eastAsia="MS Gothic" w:hAnsi="Times New Roman" w:cs="Times New Roman"/>
      <w:sz w:val="24"/>
      <w:szCs w:val="20"/>
      <w:lang w:val="en-GB" w:eastAsia="ja-JP"/>
    </w:rPr>
  </w:style>
  <w:style w:type="paragraph" w:styleId="Closing">
    <w:name w:val="Closing"/>
    <w:basedOn w:val="Normal"/>
    <w:link w:val="ClosingChar"/>
    <w:qFormat/>
    <w:rsid w:val="00BB2363"/>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BB2363"/>
    <w:rPr>
      <w:rFonts w:ascii="Times New Roman" w:eastAsia="MS Gothic" w:hAnsi="Times New Roman" w:cs="Times New Roman"/>
      <w:b/>
      <w:color w:val="FF0000"/>
      <w:sz w:val="24"/>
      <w:szCs w:val="21"/>
      <w:lang w:eastAsia="ja-JP"/>
    </w:rPr>
  </w:style>
  <w:style w:type="paragraph" w:styleId="BodyText">
    <w:name w:val="Body Text"/>
    <w:basedOn w:val="Normal"/>
    <w:link w:val="BodyTextChar"/>
    <w:rsid w:val="00BB2363"/>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BB2363"/>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qFormat/>
    <w:rsid w:val="00BB2363"/>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BB2363"/>
    <w:rPr>
      <w:rFonts w:ascii="Times New Roman" w:eastAsia="MS Gothic" w:hAnsi="Times New Roman" w:cs="Times New Roman"/>
      <w:sz w:val="24"/>
      <w:szCs w:val="20"/>
      <w:lang w:val="en-GB" w:eastAsia="ja-JP"/>
    </w:rPr>
  </w:style>
  <w:style w:type="paragraph" w:styleId="ListNumber3">
    <w:name w:val="List Number 3"/>
    <w:basedOn w:val="Normal"/>
    <w:qFormat/>
    <w:rsid w:val="00BB2363"/>
    <w:pPr>
      <w:numPr>
        <w:numId w:val="27"/>
      </w:numPr>
      <w:tabs>
        <w:tab w:val="left" w:pos="926"/>
      </w:tabs>
      <w:overflowPunct w:val="0"/>
      <w:autoSpaceDE w:val="0"/>
      <w:autoSpaceDN w:val="0"/>
      <w:adjustRightInd w:val="0"/>
      <w:spacing w:after="180" w:line="240" w:lineRule="auto"/>
      <w:ind w:left="926"/>
      <w:textAlignment w:val="baseline"/>
    </w:pPr>
    <w:rPr>
      <w:rFonts w:eastAsia="MS Mincho" w:cs="Times New Roman"/>
      <w:szCs w:val="20"/>
      <w:lang w:val="en-GB" w:eastAsia="en-GB"/>
    </w:rPr>
  </w:style>
  <w:style w:type="paragraph" w:styleId="List2">
    <w:name w:val="List 2"/>
    <w:basedOn w:val="List"/>
    <w:qFormat/>
    <w:rsid w:val="00BB2363"/>
    <w:pPr>
      <w:ind w:left="851"/>
    </w:pPr>
  </w:style>
  <w:style w:type="paragraph" w:styleId="List">
    <w:name w:val="List"/>
    <w:basedOn w:val="Normal"/>
    <w:rsid w:val="00BB2363"/>
    <w:pPr>
      <w:spacing w:after="180" w:line="240" w:lineRule="auto"/>
      <w:ind w:left="568" w:hanging="284"/>
    </w:pPr>
    <w:rPr>
      <w:rFonts w:eastAsia="MS Gothic" w:cs="Times New Roman"/>
      <w:sz w:val="24"/>
      <w:szCs w:val="20"/>
      <w:lang w:val="en-GB" w:eastAsia="ja-JP"/>
    </w:rPr>
  </w:style>
  <w:style w:type="paragraph" w:styleId="ListBullet2">
    <w:name w:val="List Bullet 2"/>
    <w:basedOn w:val="ListBullet"/>
    <w:qFormat/>
    <w:rsid w:val="00BB2363"/>
    <w:pPr>
      <w:tabs>
        <w:tab w:val="clear" w:pos="360"/>
      </w:tabs>
      <w:spacing w:after="60"/>
      <w:ind w:left="1080" w:hanging="357"/>
    </w:pPr>
    <w:rPr>
      <w:rFonts w:ascii="Arial" w:hAnsi="Arial"/>
    </w:rPr>
  </w:style>
  <w:style w:type="paragraph" w:styleId="PlainText">
    <w:name w:val="Plain Text"/>
    <w:basedOn w:val="Normal"/>
    <w:link w:val="PlainTextChar"/>
    <w:qFormat/>
    <w:rsid w:val="00BB2363"/>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BB2363"/>
    <w:rPr>
      <w:rFonts w:ascii="Courier New" w:eastAsia="MS Gothic" w:hAnsi="Courier New" w:cs="Times New Roman"/>
      <w:sz w:val="24"/>
      <w:szCs w:val="20"/>
      <w:lang w:val="en-GB" w:eastAsia="ja-JP"/>
    </w:rPr>
  </w:style>
  <w:style w:type="paragraph" w:styleId="TOC8">
    <w:name w:val="toc 8"/>
    <w:basedOn w:val="TOC1"/>
    <w:next w:val="Normal"/>
    <w:uiPriority w:val="39"/>
    <w:rsid w:val="00BB2363"/>
    <w:pPr>
      <w:keepNext/>
      <w:keepLines/>
      <w:widowControl w:val="0"/>
      <w:tabs>
        <w:tab w:val="clear" w:pos="9617"/>
        <w:tab w:val="right" w:leader="dot" w:pos="9639"/>
      </w:tabs>
      <w:spacing w:before="180" w:after="0" w:line="240" w:lineRule="auto"/>
      <w:ind w:left="2693" w:right="425" w:hanging="2693"/>
    </w:pPr>
    <w:rPr>
      <w:rFonts w:eastAsiaTheme="minorEastAsia" w:cs="Times New Roman"/>
      <w:b/>
      <w:i w:val="0"/>
      <w:iCs w:val="0"/>
      <w:noProof w:val="0"/>
      <w:sz w:val="22"/>
      <w:szCs w:val="20"/>
      <w:u w:val="none"/>
      <w:lang w:val="en-GB"/>
    </w:rPr>
  </w:style>
  <w:style w:type="paragraph" w:styleId="BodyTextIndent2">
    <w:name w:val="Body Text Indent 2"/>
    <w:basedOn w:val="Normal"/>
    <w:link w:val="BodyTextIndent2Char"/>
    <w:qFormat/>
    <w:rsid w:val="00BB2363"/>
    <w:pPr>
      <w:widowControl w:val="0"/>
      <w:autoSpaceDE w:val="0"/>
      <w:autoSpaceDN w:val="0"/>
      <w:adjustRightInd w:val="0"/>
      <w:spacing w:after="0" w:line="240" w:lineRule="auto"/>
      <w:ind w:left="1656"/>
      <w:jc w:val="both"/>
      <w:textAlignment w:val="baseline"/>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BB2363"/>
    <w:rPr>
      <w:rFonts w:ascii="Times New Roman" w:eastAsia="MS Gothic" w:hAnsi="Times New Roman" w:cs="Times New Roman"/>
      <w:kern w:val="2"/>
      <w:sz w:val="24"/>
      <w:szCs w:val="20"/>
      <w:lang w:val="en-GB" w:eastAsia="ja-JP"/>
    </w:rPr>
  </w:style>
  <w:style w:type="paragraph" w:styleId="Footer">
    <w:name w:val="footer"/>
    <w:basedOn w:val="Normal"/>
    <w:link w:val="FooterChar"/>
    <w:qFormat/>
    <w:rsid w:val="00BB2363"/>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BB2363"/>
    <w:rPr>
      <w:rFonts w:ascii="Times New Roman" w:eastAsia="MS Gothic" w:hAnsi="Times New Roman" w:cs="Times New Roman"/>
      <w:sz w:val="24"/>
      <w:szCs w:val="20"/>
      <w:lang w:val="de-DE" w:eastAsia="ja-JP"/>
    </w:rPr>
  </w:style>
  <w:style w:type="paragraph" w:styleId="Header">
    <w:name w:val="header"/>
    <w:basedOn w:val="Normal"/>
    <w:link w:val="HeaderChar"/>
    <w:qFormat/>
    <w:rsid w:val="00BB2363"/>
    <w:pPr>
      <w:widowControl w:val="0"/>
      <w:spacing w:after="0" w:line="240" w:lineRule="auto"/>
    </w:pPr>
    <w:rPr>
      <w:rFonts w:ascii="Arial" w:eastAsia="MS Mincho" w:hAnsi="Arial" w:cs="Times New Roman"/>
      <w:b/>
      <w:sz w:val="18"/>
      <w:szCs w:val="20"/>
      <w:lang w:val="en-GB" w:eastAsia="ja-JP"/>
    </w:rPr>
  </w:style>
  <w:style w:type="character" w:customStyle="1" w:styleId="HeaderChar">
    <w:name w:val="Header Char"/>
    <w:basedOn w:val="DefaultParagraphFont"/>
    <w:link w:val="Header"/>
    <w:rsid w:val="00BB2363"/>
    <w:rPr>
      <w:rFonts w:ascii="Arial" w:eastAsia="MS Mincho" w:hAnsi="Arial" w:cs="Times New Roman"/>
      <w:b/>
      <w:sz w:val="18"/>
      <w:szCs w:val="20"/>
      <w:lang w:val="en-GB" w:eastAsia="ja-JP"/>
    </w:rPr>
  </w:style>
  <w:style w:type="paragraph" w:styleId="FootnoteText">
    <w:name w:val="footnote text"/>
    <w:basedOn w:val="Normal"/>
    <w:link w:val="FootnoteTextChar"/>
    <w:semiHidden/>
    <w:qFormat/>
    <w:rsid w:val="00BB2363"/>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BB2363"/>
    <w:rPr>
      <w:rFonts w:ascii="Times New Roman" w:eastAsia="MS Gothic" w:hAnsi="Times New Roman" w:cs="Times New Roman"/>
      <w:sz w:val="16"/>
      <w:szCs w:val="20"/>
      <w:lang w:val="en-GB" w:eastAsia="ja-JP"/>
    </w:rPr>
  </w:style>
  <w:style w:type="paragraph" w:styleId="TOC9">
    <w:name w:val="toc 9"/>
    <w:basedOn w:val="TOC8"/>
    <w:next w:val="Normal"/>
    <w:uiPriority w:val="39"/>
    <w:qFormat/>
    <w:rsid w:val="00BB2363"/>
    <w:pPr>
      <w:ind w:left="1418" w:hanging="1418"/>
    </w:pPr>
  </w:style>
  <w:style w:type="paragraph" w:styleId="NormalWeb">
    <w:name w:val="Normal (Web)"/>
    <w:basedOn w:val="Normal"/>
    <w:uiPriority w:val="99"/>
    <w:unhideWhenUsed/>
    <w:qFormat/>
    <w:rsid w:val="00BB2363"/>
    <w:pPr>
      <w:spacing w:before="100" w:beforeAutospacing="1" w:after="100" w:afterAutospacing="1" w:line="240" w:lineRule="auto"/>
    </w:pPr>
    <w:rPr>
      <w:rFonts w:ascii="MS PGothic" w:eastAsia="MS PGothic" w:hAnsi="MS PGothic" w:cs="MS PGothic"/>
      <w:sz w:val="24"/>
      <w:szCs w:val="24"/>
      <w:lang w:eastAsia="ja-JP"/>
    </w:rPr>
  </w:style>
  <w:style w:type="paragraph" w:styleId="Title">
    <w:name w:val="Title"/>
    <w:basedOn w:val="Normal"/>
    <w:link w:val="TitleChar"/>
    <w:qFormat/>
    <w:rsid w:val="00BB2363"/>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BB2363"/>
    <w:rPr>
      <w:rFonts w:ascii="Arial" w:eastAsia="MS Gothic" w:hAnsi="Arial" w:cs="Times New Roman"/>
      <w:b/>
      <w:sz w:val="24"/>
      <w:szCs w:val="20"/>
      <w:lang w:val="en-GB" w:eastAsia="ja-JP"/>
    </w:rPr>
  </w:style>
  <w:style w:type="character" w:styleId="PageNumber">
    <w:name w:val="page number"/>
    <w:qFormat/>
    <w:rsid w:val="00BB2363"/>
    <w:rPr>
      <w:rFonts w:eastAsia="Times New Roman"/>
      <w:kern w:val="2"/>
      <w:sz w:val="21"/>
      <w:lang w:val="en-GB"/>
    </w:rPr>
  </w:style>
  <w:style w:type="character" w:styleId="FollowedHyperlink">
    <w:name w:val="FollowedHyperlink"/>
    <w:qFormat/>
    <w:rsid w:val="00BB2363"/>
    <w:rPr>
      <w:rFonts w:eastAsia="Times New Roman"/>
      <w:color w:val="800080"/>
      <w:kern w:val="2"/>
      <w:sz w:val="21"/>
      <w:u w:val="single"/>
      <w:lang w:val="en-GB"/>
    </w:rPr>
  </w:style>
  <w:style w:type="character" w:styleId="FootnoteReference">
    <w:name w:val="footnote reference"/>
    <w:semiHidden/>
    <w:qFormat/>
    <w:rsid w:val="00BB2363"/>
    <w:rPr>
      <w:rFonts w:eastAsia="Times New Roman"/>
      <w:b/>
      <w:kern w:val="2"/>
      <w:position w:val="6"/>
      <w:sz w:val="16"/>
      <w:lang w:val="en-GB"/>
    </w:rPr>
  </w:style>
  <w:style w:type="paragraph" w:customStyle="1" w:styleId="Heading1unnumbered">
    <w:name w:val="Heading 1 unnumbered"/>
    <w:basedOn w:val="Heading1"/>
    <w:next w:val="BodyText"/>
    <w:qFormat/>
    <w:rsid w:val="00BB2363"/>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BB2363"/>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ZGSM">
    <w:name w:val="ZGSM"/>
    <w:qFormat/>
    <w:rsid w:val="00BB2363"/>
  </w:style>
  <w:style w:type="paragraph" w:customStyle="1" w:styleId="TF">
    <w:name w:val="TF"/>
    <w:basedOn w:val="TH"/>
    <w:qFormat/>
    <w:rsid w:val="00BB2363"/>
    <w:pPr>
      <w:keepNext w:val="0"/>
      <w:spacing w:before="0" w:after="240"/>
    </w:pPr>
  </w:style>
  <w:style w:type="paragraph" w:customStyle="1" w:styleId="TH">
    <w:name w:val="TH"/>
    <w:basedOn w:val="Normal"/>
    <w:link w:val="THChar"/>
    <w:qFormat/>
    <w:rsid w:val="00BB2363"/>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THChar">
    <w:name w:val="TH Char"/>
    <w:link w:val="TH"/>
    <w:qFormat/>
    <w:rsid w:val="00BB2363"/>
    <w:rPr>
      <w:rFonts w:ascii="Arial" w:eastAsia="MS Gothic" w:hAnsi="Arial" w:cs="Times New Roman"/>
      <w:b/>
      <w:sz w:val="24"/>
      <w:szCs w:val="20"/>
      <w:lang w:val="en-GB" w:eastAsia="ja-JP"/>
    </w:rPr>
  </w:style>
  <w:style w:type="paragraph" w:customStyle="1" w:styleId="B1">
    <w:name w:val="B1"/>
    <w:basedOn w:val="List"/>
    <w:link w:val="B1Char"/>
    <w:qFormat/>
    <w:rsid w:val="00BB2363"/>
  </w:style>
  <w:style w:type="character" w:customStyle="1" w:styleId="B1Char">
    <w:name w:val="B1 Char"/>
    <w:link w:val="B1"/>
    <w:qFormat/>
    <w:rsid w:val="00BB2363"/>
    <w:rPr>
      <w:rFonts w:ascii="Times New Roman" w:eastAsia="MS Gothic" w:hAnsi="Times New Roman" w:cs="Times New Roman"/>
      <w:sz w:val="24"/>
      <w:szCs w:val="20"/>
      <w:lang w:val="en-GB" w:eastAsia="ja-JP"/>
    </w:rPr>
  </w:style>
  <w:style w:type="paragraph" w:customStyle="1" w:styleId="EQ">
    <w:name w:val="EQ"/>
    <w:basedOn w:val="Normal"/>
    <w:next w:val="Normal"/>
    <w:qFormat/>
    <w:rsid w:val="00BB2363"/>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BB2363"/>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BB2363"/>
    <w:pPr>
      <w:numPr>
        <w:numId w:val="28"/>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BB2363"/>
    <w:pPr>
      <w:tabs>
        <w:tab w:val="clear" w:pos="360"/>
      </w:tabs>
      <w:spacing w:after="240"/>
      <w:ind w:left="714" w:hanging="357"/>
    </w:pPr>
    <w:rPr>
      <w:rFonts w:ascii="Arial" w:hAnsi="Arial"/>
    </w:rPr>
  </w:style>
  <w:style w:type="paragraph" w:customStyle="1" w:styleId="TitleText">
    <w:name w:val="Title Text"/>
    <w:basedOn w:val="Normal"/>
    <w:next w:val="Normal"/>
    <w:qFormat/>
    <w:rsid w:val="00BB2363"/>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BB2363"/>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BB2363"/>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BB2363"/>
    <w:pPr>
      <w:numPr>
        <w:numId w:val="29"/>
      </w:numPr>
      <w:spacing w:after="120"/>
    </w:pPr>
  </w:style>
  <w:style w:type="paragraph" w:customStyle="1" w:styleId="shortcode">
    <w:name w:val="shortcode"/>
    <w:basedOn w:val="BodyText"/>
    <w:qFormat/>
    <w:rsid w:val="00BB23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BB2363"/>
    <w:pPr>
      <w:overflowPunct w:val="0"/>
      <w:autoSpaceDE w:val="0"/>
      <w:autoSpaceDN w:val="0"/>
      <w:adjustRightInd w:val="0"/>
      <w:textAlignment w:val="baseline"/>
    </w:pPr>
  </w:style>
  <w:style w:type="paragraph" w:customStyle="1" w:styleId="B3">
    <w:name w:val="B3"/>
    <w:basedOn w:val="List3"/>
    <w:qFormat/>
    <w:rsid w:val="00BB2363"/>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BB2363"/>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BB2363"/>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BB2363"/>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0">
    <w:name w:val="図表番号 (文字)"/>
    <w:qFormat/>
    <w:rsid w:val="00BB2363"/>
    <w:rPr>
      <w:rFonts w:eastAsia="MS Gothic"/>
      <w:b/>
      <w:kern w:val="2"/>
      <w:sz w:val="24"/>
      <w:lang w:val="en-GB"/>
    </w:rPr>
  </w:style>
  <w:style w:type="paragraph" w:customStyle="1" w:styleId="Normal1CharChar">
    <w:name w:val="Normal1 Char Char"/>
    <w:qFormat/>
    <w:rsid w:val="00BB2363"/>
    <w:pPr>
      <w:keepNext/>
      <w:numPr>
        <w:numId w:val="30"/>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BB2363"/>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BB2363"/>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AH">
    <w:name w:val="TAH"/>
    <w:basedOn w:val="TAC"/>
    <w:link w:val="TAHCar"/>
    <w:qFormat/>
    <w:rsid w:val="00BB2363"/>
    <w:rPr>
      <w:b/>
    </w:rPr>
  </w:style>
  <w:style w:type="paragraph" w:customStyle="1" w:styleId="TAC">
    <w:name w:val="TAC"/>
    <w:basedOn w:val="Normal"/>
    <w:link w:val="TACChar"/>
    <w:qFormat/>
    <w:rsid w:val="00BB236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BB2363"/>
    <w:rPr>
      <w:rFonts w:ascii="Arial" w:eastAsia="Times New Roman" w:hAnsi="Arial" w:cs="Times New Roman"/>
      <w:sz w:val="18"/>
      <w:szCs w:val="20"/>
      <w:lang w:val="en-GB" w:eastAsia="ja-JP"/>
    </w:rPr>
  </w:style>
  <w:style w:type="character" w:customStyle="1" w:styleId="TAHCar">
    <w:name w:val="TAH Car"/>
    <w:link w:val="TAH"/>
    <w:qFormat/>
    <w:rsid w:val="00BB2363"/>
    <w:rPr>
      <w:rFonts w:ascii="Arial" w:eastAsia="Times New Roman" w:hAnsi="Arial" w:cs="Times New Roman"/>
      <w:b/>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BB2363"/>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B2363"/>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BB2363"/>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363"/>
    <w:pPr>
      <w:spacing w:after="0" w:line="240" w:lineRule="auto"/>
    </w:pPr>
    <w:rPr>
      <w:rFonts w:ascii="Times New Roman" w:eastAsia="MS Gothic" w:hAnsi="Times New Roman" w:cs="Times New Roman"/>
      <w:sz w:val="24"/>
      <w:szCs w:val="20"/>
      <w:lang w:val="en-GB" w:eastAsia="ja-JP"/>
    </w:rPr>
  </w:style>
  <w:style w:type="paragraph" w:customStyle="1" w:styleId="1">
    <w:name w:val="修訂1"/>
    <w:hidden/>
    <w:uiPriority w:val="99"/>
    <w:semiHidden/>
    <w:qFormat/>
    <w:rsid w:val="00BB2363"/>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B2363"/>
    <w:pPr>
      <w:spacing w:after="0" w:line="240" w:lineRule="auto"/>
      <w:ind w:left="1260" w:hanging="1260"/>
    </w:pPr>
    <w:rPr>
      <w:rFonts w:ascii="Arial" w:eastAsia="MS Mincho" w:hAnsi="Arial" w:cs="Times New Roman"/>
      <w:szCs w:val="24"/>
      <w:lang w:val="en-GB" w:eastAsia="en-GB"/>
    </w:rPr>
  </w:style>
  <w:style w:type="paragraph" w:customStyle="1" w:styleId="Doc-text2">
    <w:name w:val="Doc-text2"/>
    <w:basedOn w:val="Normal"/>
    <w:link w:val="Doc-text2Char"/>
    <w:qFormat/>
    <w:rsid w:val="00BB2363"/>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BB2363"/>
    <w:rPr>
      <w:rFonts w:ascii="Arial" w:eastAsia="MS Mincho" w:hAnsi="Arial" w:cs="Times New Roman"/>
      <w:sz w:val="20"/>
      <w:szCs w:val="24"/>
      <w:lang w:val="en-GB" w:eastAsia="en-GB"/>
    </w:rPr>
  </w:style>
  <w:style w:type="character" w:customStyle="1" w:styleId="Doc-titleChar">
    <w:name w:val="Doc-title Char"/>
    <w:link w:val="Doc-title"/>
    <w:qFormat/>
    <w:rsid w:val="00BB2363"/>
    <w:rPr>
      <w:rFonts w:ascii="Arial" w:eastAsia="MS Mincho" w:hAnsi="Arial" w:cs="Times New Roman"/>
      <w:sz w:val="20"/>
      <w:szCs w:val="24"/>
      <w:lang w:val="en-GB" w:eastAsia="en-GB"/>
    </w:rPr>
  </w:style>
  <w:style w:type="paragraph" w:customStyle="1" w:styleId="TAR">
    <w:name w:val="TAR"/>
    <w:basedOn w:val="Normal"/>
    <w:qFormat/>
    <w:rsid w:val="00BB2363"/>
    <w:pPr>
      <w:keepNext/>
      <w:keepLines/>
      <w:spacing w:after="0" w:line="240" w:lineRule="auto"/>
      <w:jc w:val="right"/>
    </w:pPr>
    <w:rPr>
      <w:rFonts w:ascii="Arial" w:eastAsiaTheme="minorEastAsia" w:hAnsi="Arial" w:cs="Times New Roman"/>
      <w:sz w:val="18"/>
      <w:szCs w:val="20"/>
      <w:lang w:val="en-GB"/>
    </w:rPr>
  </w:style>
  <w:style w:type="paragraph" w:customStyle="1" w:styleId="Comments">
    <w:name w:val="Comments"/>
    <w:basedOn w:val="Normal"/>
    <w:link w:val="CommentsChar"/>
    <w:qFormat/>
    <w:rsid w:val="00BB2363"/>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B2363"/>
    <w:rPr>
      <w:rFonts w:ascii="Arial" w:eastAsia="MS Mincho" w:hAnsi="Arial" w:cs="Times New Roman"/>
      <w:i/>
      <w:sz w:val="18"/>
      <w:szCs w:val="24"/>
      <w:lang w:val="en-GB" w:eastAsia="en-GB"/>
    </w:rPr>
  </w:style>
  <w:style w:type="character" w:customStyle="1" w:styleId="B10">
    <w:name w:val="B1 (文字)"/>
    <w:qFormat/>
    <w:rsid w:val="00BB2363"/>
    <w:rPr>
      <w:rFonts w:eastAsia="MS Mincho"/>
      <w:lang w:val="en-GB" w:eastAsia="en-US" w:bidi="ar-SA"/>
    </w:rPr>
  </w:style>
  <w:style w:type="paragraph" w:customStyle="1" w:styleId="3GPPNormalText">
    <w:name w:val="3GPP Normal Text"/>
    <w:basedOn w:val="BodyText"/>
    <w:link w:val="3GPPNormalTextChar"/>
    <w:qFormat/>
    <w:rsid w:val="00BB2363"/>
    <w:pPr>
      <w:ind w:left="720" w:hanging="720"/>
      <w:jc w:val="both"/>
    </w:pPr>
    <w:rPr>
      <w:rFonts w:eastAsia="MS Mincho"/>
      <w:sz w:val="22"/>
      <w:szCs w:val="24"/>
    </w:rPr>
  </w:style>
  <w:style w:type="character" w:customStyle="1" w:styleId="3GPPNormalTextChar">
    <w:name w:val="3GPP Normal Text Char"/>
    <w:link w:val="3GPPNormalText"/>
    <w:qFormat/>
    <w:rsid w:val="00BB2363"/>
    <w:rPr>
      <w:rFonts w:ascii="Times New Roman" w:eastAsia="MS Mincho" w:hAnsi="Times New Roman" w:cs="Times New Roman"/>
      <w:szCs w:val="24"/>
      <w:lang w:val="en-GB" w:eastAsia="ja-JP"/>
    </w:rPr>
  </w:style>
  <w:style w:type="paragraph" w:customStyle="1" w:styleId="maintext">
    <w:name w:val="main text"/>
    <w:basedOn w:val="Normal"/>
    <w:link w:val="maintextChar"/>
    <w:qFormat/>
    <w:rsid w:val="00BB2363"/>
    <w:pPr>
      <w:spacing w:before="60" w:after="60" w:line="288" w:lineRule="auto"/>
      <w:ind w:firstLineChars="200" w:firstLine="200"/>
      <w:jc w:val="both"/>
    </w:pPr>
    <w:rPr>
      <w:rFonts w:eastAsia="Malgun Gothic" w:cs="Times New Roman"/>
      <w:szCs w:val="20"/>
      <w:lang w:val="en-GB" w:eastAsia="ko-KR"/>
    </w:rPr>
  </w:style>
  <w:style w:type="character" w:customStyle="1" w:styleId="maintextChar">
    <w:name w:val="main text Char"/>
    <w:link w:val="maintext"/>
    <w:qFormat/>
    <w:rsid w:val="00BB2363"/>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semiHidden/>
    <w:rsid w:val="00BB2363"/>
    <w:rPr>
      <w:color w:val="808080"/>
    </w:rPr>
  </w:style>
  <w:style w:type="paragraph" w:customStyle="1" w:styleId="H6">
    <w:name w:val="H6"/>
    <w:basedOn w:val="Heading5"/>
    <w:next w:val="Normal"/>
    <w:qFormat/>
    <w:rsid w:val="00BB2363"/>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BB2363"/>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BB2363"/>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F">
    <w:name w:val="NF"/>
    <w:basedOn w:val="NO"/>
    <w:rsid w:val="00BB2363"/>
    <w:pPr>
      <w:keepNext/>
      <w:spacing w:after="0"/>
    </w:pPr>
    <w:rPr>
      <w:rFonts w:ascii="Arial" w:hAnsi="Arial"/>
      <w:sz w:val="18"/>
    </w:rPr>
  </w:style>
  <w:style w:type="paragraph" w:customStyle="1" w:styleId="NO">
    <w:name w:val="NO"/>
    <w:basedOn w:val="Normal"/>
    <w:rsid w:val="00BB2363"/>
    <w:pPr>
      <w:keepLines/>
      <w:spacing w:after="180" w:line="240" w:lineRule="auto"/>
      <w:ind w:left="1135" w:hanging="851"/>
    </w:pPr>
    <w:rPr>
      <w:rFonts w:eastAsiaTheme="minorEastAsia" w:cs="Times New Roman"/>
      <w:szCs w:val="20"/>
      <w:lang w:val="en-GB"/>
    </w:rPr>
  </w:style>
  <w:style w:type="paragraph" w:customStyle="1" w:styleId="PL">
    <w:name w:val="PL"/>
    <w:link w:val="PLChar"/>
    <w:rsid w:val="00BB2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L">
    <w:name w:val="TAL"/>
    <w:basedOn w:val="Normal"/>
    <w:link w:val="TALCar"/>
    <w:qFormat/>
    <w:rsid w:val="00BB2363"/>
    <w:pPr>
      <w:keepNext/>
      <w:keepLines/>
      <w:spacing w:after="0" w:line="240" w:lineRule="auto"/>
    </w:pPr>
    <w:rPr>
      <w:rFonts w:ascii="Arial" w:eastAsiaTheme="minorEastAsia" w:hAnsi="Arial" w:cs="Times New Roman"/>
      <w:sz w:val="18"/>
      <w:szCs w:val="20"/>
      <w:lang w:val="en-GB"/>
    </w:rPr>
  </w:style>
  <w:style w:type="paragraph" w:customStyle="1" w:styleId="LD">
    <w:name w:val="LD"/>
    <w:rsid w:val="00BB2363"/>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BB2363"/>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BB2363"/>
    <w:pPr>
      <w:spacing w:after="0" w:line="240" w:lineRule="auto"/>
    </w:pPr>
    <w:rPr>
      <w:rFonts w:eastAsiaTheme="minorEastAsia" w:cs="Times New Roman"/>
      <w:szCs w:val="20"/>
      <w:lang w:val="en-GB"/>
    </w:rPr>
  </w:style>
  <w:style w:type="paragraph" w:customStyle="1" w:styleId="NW">
    <w:name w:val="NW"/>
    <w:basedOn w:val="NO"/>
    <w:rsid w:val="00BB2363"/>
    <w:pPr>
      <w:spacing w:after="0"/>
    </w:pPr>
  </w:style>
  <w:style w:type="paragraph" w:customStyle="1" w:styleId="EW">
    <w:name w:val="EW"/>
    <w:basedOn w:val="EX"/>
    <w:rsid w:val="00BB2363"/>
    <w:pPr>
      <w:spacing w:after="0"/>
    </w:pPr>
  </w:style>
  <w:style w:type="paragraph" w:customStyle="1" w:styleId="EditorsNote">
    <w:name w:val="Editor's Note"/>
    <w:basedOn w:val="NO"/>
    <w:rsid w:val="00BB2363"/>
    <w:rPr>
      <w:color w:val="FF0000"/>
    </w:rPr>
  </w:style>
  <w:style w:type="paragraph" w:customStyle="1" w:styleId="ZA">
    <w:name w:val="ZA"/>
    <w:rsid w:val="00BB2363"/>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BB2363"/>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BB2363"/>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TAN">
    <w:name w:val="TAN"/>
    <w:basedOn w:val="TAL"/>
    <w:link w:val="TANChar"/>
    <w:qFormat/>
    <w:rsid w:val="00BB2363"/>
    <w:pPr>
      <w:ind w:left="851" w:hanging="851"/>
    </w:pPr>
  </w:style>
  <w:style w:type="paragraph" w:customStyle="1" w:styleId="ZH">
    <w:name w:val="ZH"/>
    <w:qFormat/>
    <w:rsid w:val="00BB2363"/>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rsid w:val="00BB2363"/>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BB2363"/>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BB2363"/>
    <w:pPr>
      <w:spacing w:after="180" w:line="240" w:lineRule="auto"/>
      <w:ind w:left="1702" w:hanging="284"/>
    </w:pPr>
    <w:rPr>
      <w:rFonts w:eastAsiaTheme="minorEastAsia" w:cs="Times New Roman"/>
      <w:szCs w:val="20"/>
      <w:lang w:val="en-GB"/>
    </w:rPr>
  </w:style>
  <w:style w:type="paragraph" w:customStyle="1" w:styleId="ZTD">
    <w:name w:val="ZTD"/>
    <w:basedOn w:val="ZB"/>
    <w:rsid w:val="00BB2363"/>
    <w:pPr>
      <w:framePr w:hRule="auto" w:wrap="notBeside" w:y="852"/>
    </w:pPr>
    <w:rPr>
      <w:i w:val="0"/>
      <w:sz w:val="40"/>
    </w:rPr>
  </w:style>
  <w:style w:type="paragraph" w:customStyle="1" w:styleId="ZV">
    <w:name w:val="ZV"/>
    <w:basedOn w:val="ZU"/>
    <w:rsid w:val="00BB2363"/>
    <w:pPr>
      <w:framePr w:wrap="notBeside" w:y="16161"/>
    </w:pPr>
  </w:style>
  <w:style w:type="paragraph" w:customStyle="1" w:styleId="TAJ">
    <w:name w:val="TAJ"/>
    <w:basedOn w:val="TH"/>
    <w:qFormat/>
    <w:rsid w:val="00BB2363"/>
    <w:rPr>
      <w:rFonts w:eastAsiaTheme="minorEastAsia"/>
      <w:sz w:val="20"/>
      <w:lang w:eastAsia="en-US"/>
    </w:rPr>
  </w:style>
  <w:style w:type="paragraph" w:customStyle="1" w:styleId="Guidance">
    <w:name w:val="Guidance"/>
    <w:basedOn w:val="Normal"/>
    <w:rsid w:val="00BB2363"/>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rsid w:val="00BB2363"/>
    <w:pPr>
      <w:widowControl w:val="0"/>
      <w:numPr>
        <w:numId w:val="31"/>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BB2363"/>
    <w:pPr>
      <w:spacing w:after="0" w:line="240" w:lineRule="auto"/>
    </w:pPr>
    <w:rPr>
      <w:rFonts w:ascii="Times" w:eastAsia="MS Mincho" w:hAnsi="Times" w:cs="Times New Roman"/>
      <w:sz w:val="20"/>
      <w:szCs w:val="20"/>
      <w:lang w:eastAsia="zh-TW"/>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BB2363"/>
    <w:rPr>
      <w:rFonts w:ascii="Arial" w:eastAsiaTheme="minorEastAsia" w:hAnsi="Arial" w:cs="Times New Roman"/>
      <w:sz w:val="18"/>
      <w:szCs w:val="20"/>
      <w:lang w:val="en-GB"/>
    </w:rPr>
  </w:style>
  <w:style w:type="character" w:customStyle="1" w:styleId="PLChar">
    <w:name w:val="PL Char"/>
    <w:basedOn w:val="DefaultParagraphFont"/>
    <w:link w:val="PL"/>
    <w:locked/>
    <w:rsid w:val="00BB2363"/>
    <w:rPr>
      <w:rFonts w:ascii="Courier New" w:eastAsiaTheme="minorEastAsia" w:hAnsi="Courier New" w:cs="Times New Roman"/>
      <w:sz w:val="16"/>
      <w:szCs w:val="20"/>
      <w:lang w:val="en-GB"/>
    </w:rPr>
  </w:style>
  <w:style w:type="paragraph" w:customStyle="1" w:styleId="10">
    <w:name w:val="正文1"/>
    <w:qFormat/>
    <w:rsid w:val="00BB2363"/>
    <w:pPr>
      <w:spacing w:after="0" w:line="240" w:lineRule="auto"/>
    </w:pPr>
    <w:rPr>
      <w:rFonts w:ascii="Times" w:eastAsia="SimSun" w:hAnsi="Times" w:cs="Times"/>
      <w:sz w:val="24"/>
      <w:szCs w:val="24"/>
      <w:lang w:eastAsia="zh-CN"/>
    </w:rPr>
  </w:style>
  <w:style w:type="paragraph" w:customStyle="1" w:styleId="Bullets">
    <w:name w:val="Bullets"/>
    <w:basedOn w:val="Normal"/>
    <w:link w:val="BulletsChar"/>
    <w:qFormat/>
    <w:rsid w:val="00BB2363"/>
    <w:pPr>
      <w:numPr>
        <w:numId w:val="32"/>
      </w:numPr>
      <w:overflowPunct w:val="0"/>
      <w:autoSpaceDE w:val="0"/>
      <w:autoSpaceDN w:val="0"/>
      <w:adjustRightInd w:val="0"/>
      <w:spacing w:after="180" w:line="240" w:lineRule="auto"/>
      <w:textAlignment w:val="baseline"/>
    </w:pPr>
    <w:rPr>
      <w:rFonts w:eastAsia="Batang" w:cs="Times New Roman"/>
      <w:bCs/>
      <w:iCs/>
      <w:sz w:val="24"/>
      <w:szCs w:val="24"/>
      <w:lang w:val="en-GB"/>
    </w:rPr>
  </w:style>
  <w:style w:type="paragraph" w:customStyle="1" w:styleId="bullet2">
    <w:name w:val="bullet2"/>
    <w:basedOn w:val="Normal"/>
    <w:qFormat/>
    <w:rsid w:val="00BB2363"/>
    <w:pPr>
      <w:numPr>
        <w:ilvl w:val="1"/>
        <w:numId w:val="32"/>
      </w:numPr>
      <w:spacing w:after="0" w:line="240" w:lineRule="auto"/>
    </w:pPr>
    <w:rPr>
      <w:rFonts w:ascii="Times" w:eastAsia="Batang" w:hAnsi="Times" w:cs="Times New Roman"/>
      <w:szCs w:val="24"/>
      <w:lang w:val="en-GB"/>
    </w:rPr>
  </w:style>
  <w:style w:type="character" w:customStyle="1" w:styleId="BulletsChar">
    <w:name w:val="Bullets Char"/>
    <w:link w:val="Bullets"/>
    <w:rsid w:val="00BB2363"/>
    <w:rPr>
      <w:rFonts w:ascii="Times New Roman" w:eastAsia="Batang" w:hAnsi="Times New Roman" w:cs="Times New Roman"/>
      <w:bCs/>
      <w:iCs/>
      <w:sz w:val="24"/>
      <w:szCs w:val="24"/>
      <w:lang w:val="en-GB"/>
    </w:rPr>
  </w:style>
  <w:style w:type="paragraph" w:customStyle="1" w:styleId="bullet3">
    <w:name w:val="bullet3"/>
    <w:basedOn w:val="Normal"/>
    <w:qFormat/>
    <w:rsid w:val="00BB2363"/>
    <w:pPr>
      <w:numPr>
        <w:ilvl w:val="2"/>
        <w:numId w:val="32"/>
      </w:numPr>
      <w:spacing w:after="0" w:line="240" w:lineRule="auto"/>
    </w:pPr>
    <w:rPr>
      <w:rFonts w:ascii="Times" w:eastAsia="Batang" w:hAnsi="Times" w:cs="Times New Roman"/>
      <w:szCs w:val="24"/>
      <w:lang w:val="en-GB"/>
    </w:rPr>
  </w:style>
  <w:style w:type="paragraph" w:customStyle="1" w:styleId="bullet4">
    <w:name w:val="bullet4"/>
    <w:basedOn w:val="Normal"/>
    <w:qFormat/>
    <w:rsid w:val="00BB2363"/>
    <w:pPr>
      <w:numPr>
        <w:ilvl w:val="3"/>
        <w:numId w:val="32"/>
      </w:numPr>
      <w:spacing w:after="0" w:line="240" w:lineRule="auto"/>
    </w:pPr>
    <w:rPr>
      <w:rFonts w:ascii="Times" w:eastAsia="Batang" w:hAnsi="Times" w:cs="Times New Roman"/>
      <w:szCs w:val="24"/>
      <w:lang w:val="en-GB"/>
    </w:rPr>
  </w:style>
  <w:style w:type="character" w:customStyle="1" w:styleId="normaltextrun">
    <w:name w:val="normaltextrun"/>
    <w:basedOn w:val="DefaultParagraphFont"/>
    <w:rsid w:val="00BB2363"/>
  </w:style>
  <w:style w:type="character" w:customStyle="1" w:styleId="TANChar">
    <w:name w:val="TAN Char"/>
    <w:link w:val="TAN"/>
    <w:qFormat/>
    <w:rsid w:val="00BB2363"/>
    <w:rPr>
      <w:rFonts w:ascii="Arial" w:eastAsiaTheme="minorEastAsia" w:hAnsi="Arial" w:cs="Times New Roman"/>
      <w:sz w:val="18"/>
      <w:szCs w:val="20"/>
      <w:lang w:val="en-GB"/>
    </w:rPr>
  </w:style>
  <w:style w:type="character" w:customStyle="1" w:styleId="12">
    <w:name w:val="未处理的提及1"/>
    <w:basedOn w:val="DefaultParagraphFont"/>
    <w:uiPriority w:val="99"/>
    <w:semiHidden/>
    <w:unhideWhenUsed/>
    <w:qFormat/>
    <w:rsid w:val="00BB2363"/>
    <w:rPr>
      <w:color w:val="605E5C"/>
      <w:shd w:val="clear" w:color="auto" w:fill="E1DFDD"/>
    </w:rPr>
  </w:style>
  <w:style w:type="paragraph" w:customStyle="1" w:styleId="tal0">
    <w:name w:val="tal"/>
    <w:basedOn w:val="Normal"/>
    <w:uiPriority w:val="99"/>
    <w:semiHidden/>
    <w:rsid w:val="00BB2363"/>
    <w:pPr>
      <w:spacing w:before="100" w:beforeAutospacing="1" w:after="100" w:afterAutospacing="1" w:line="240" w:lineRule="auto"/>
    </w:pPr>
    <w:rPr>
      <w:rFonts w:ascii="Calibri" w:hAnsi="Calibri" w:cs="Calibri"/>
      <w:sz w:val="22"/>
      <w:lang w:val="fi-FI" w:eastAsia="fi-FI"/>
    </w:rPr>
  </w:style>
  <w:style w:type="character" w:customStyle="1" w:styleId="a1">
    <w:name w:val="本文 字元"/>
    <w:basedOn w:val="DefaultParagraphFont"/>
    <w:link w:val="13"/>
    <w:qFormat/>
    <w:locked/>
    <w:rsid w:val="00BB2363"/>
    <w:rPr>
      <w:rFonts w:cs="Times"/>
    </w:rPr>
  </w:style>
  <w:style w:type="paragraph" w:customStyle="1" w:styleId="13">
    <w:name w:val="本文1"/>
    <w:basedOn w:val="Normal"/>
    <w:link w:val="a1"/>
    <w:rsid w:val="00BB2363"/>
    <w:pPr>
      <w:spacing w:after="120" w:line="240" w:lineRule="auto"/>
      <w:jc w:val="both"/>
    </w:pPr>
    <w:rPr>
      <w:rFonts w:asciiTheme="minorHAnsi" w:hAnsiTheme="minorHAnsi" w:cs="Times"/>
      <w:sz w:val="22"/>
    </w:rPr>
  </w:style>
  <w:style w:type="paragraph" w:customStyle="1" w:styleId="a2">
    <w:name w:val="a"/>
    <w:basedOn w:val="Normal"/>
    <w:uiPriority w:val="99"/>
    <w:rsid w:val="00BB2363"/>
    <w:pPr>
      <w:autoSpaceDE w:val="0"/>
      <w:autoSpaceDN w:val="0"/>
      <w:spacing w:after="180" w:line="252" w:lineRule="auto"/>
      <w:ind w:firstLine="420"/>
    </w:pPr>
    <w:rPr>
      <w:rFonts w:ascii="MS Mincho" w:eastAsia="MS Mincho" w:cs="Times New Roman"/>
      <w:sz w:val="21"/>
      <w:szCs w:val="21"/>
      <w:lang w:eastAsia="zh-CN"/>
    </w:rPr>
  </w:style>
  <w:style w:type="character" w:customStyle="1" w:styleId="tlid-translation">
    <w:name w:val="tlid-translation"/>
    <w:basedOn w:val="DefaultParagraphFont"/>
    <w:rsid w:val="00BB2363"/>
  </w:style>
  <w:style w:type="character" w:customStyle="1" w:styleId="TALChar">
    <w:name w:val="TAL Char"/>
    <w:qFormat/>
    <w:rsid w:val="00BB2363"/>
    <w:rPr>
      <w:rFonts w:ascii="Arial" w:eastAsia="PMingLiU" w:hAnsi="Arial" w:cs="Times New Roman"/>
      <w:kern w:val="2"/>
      <w:sz w:val="18"/>
    </w:rPr>
  </w:style>
  <w:style w:type="paragraph" w:styleId="Revision">
    <w:name w:val="Revision"/>
    <w:hidden/>
    <w:uiPriority w:val="99"/>
    <w:semiHidden/>
    <w:rsid w:val="00BB2363"/>
    <w:pPr>
      <w:spacing w:after="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4766</Words>
  <Characters>27172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2023-04-10T18:09:00Z</dcterms:created>
  <dcterms:modified xsi:type="dcterms:W3CDTF">2023-04-10T18:09:00Z</dcterms:modified>
</cp:coreProperties>
</file>