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6191D082"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65AC" w:rsidRPr="004A65AC">
        <w:rPr>
          <w:rFonts w:ascii="Arial" w:hAnsi="Arial"/>
          <w:b/>
          <w:sz w:val="24"/>
          <w:szCs w:val="24"/>
        </w:rPr>
        <w:t>106bis-e</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30</w:t>
      </w:r>
      <w:r w:rsidR="001B3C84">
        <w:rPr>
          <w:rFonts w:ascii="Arial" w:hAnsi="Arial"/>
          <w:b/>
          <w:sz w:val="24"/>
          <w:szCs w:val="24"/>
        </w:rPr>
        <w:t>4116</w:t>
      </w:r>
    </w:p>
    <w:p w14:paraId="513E47E8" w14:textId="5DF55523" w:rsidR="004F434D" w:rsidRPr="00F74057" w:rsidRDefault="004A65AC" w:rsidP="004F434D">
      <w:pPr>
        <w:spacing w:after="120"/>
        <w:outlineLvl w:val="0"/>
        <w:rPr>
          <w:rFonts w:ascii="Arial" w:hAnsi="Arial"/>
          <w:b/>
          <w:bCs/>
          <w:noProof/>
          <w:sz w:val="32"/>
          <w:szCs w:val="24"/>
        </w:rPr>
      </w:pPr>
      <w:r w:rsidRPr="004A65AC">
        <w:rPr>
          <w:rFonts w:ascii="Arial" w:hAnsi="Arial"/>
          <w:b/>
          <w:bCs/>
          <w:sz w:val="24"/>
          <w:szCs w:val="24"/>
        </w:rPr>
        <w:t>Online, April 17 –</w:t>
      </w:r>
      <w:r>
        <w:rPr>
          <w:rFonts w:ascii="Arial" w:hAnsi="Arial"/>
          <w:b/>
          <w:bCs/>
          <w:sz w:val="24"/>
          <w:szCs w:val="24"/>
        </w:rPr>
        <w:t xml:space="preserve"> </w:t>
      </w:r>
      <w:r w:rsidRPr="004A65AC">
        <w:rPr>
          <w:rFonts w:ascii="Arial" w:hAnsi="Arial"/>
          <w:b/>
          <w:bCs/>
          <w:sz w:val="24"/>
          <w:szCs w:val="24"/>
        </w:rPr>
        <w:t xml:space="preserve">26 </w:t>
      </w:r>
      <w:r w:rsidR="004F434D" w:rsidRPr="00C97469">
        <w:rPr>
          <w:rFonts w:ascii="Arial" w:hAnsi="Arial"/>
          <w:b/>
          <w:bCs/>
          <w:sz w:val="24"/>
          <w:szCs w:val="24"/>
        </w:rPr>
        <w:t>202</w:t>
      </w:r>
      <w:r w:rsidR="004F434D">
        <w:rPr>
          <w:rFonts w:ascii="Arial" w:hAnsi="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59E2C67B" w:rsidR="004F434D" w:rsidRPr="00F74057" w:rsidRDefault="004F434D" w:rsidP="00BC111C">
            <w:pPr>
              <w:spacing w:after="0"/>
              <w:jc w:val="right"/>
              <w:rPr>
                <w:rFonts w:ascii="Arial" w:hAnsi="Arial"/>
                <w:b/>
                <w:bCs/>
                <w:noProof/>
                <w:sz w:val="28"/>
                <w:szCs w:val="28"/>
                <w:lang w:val="fr-FR"/>
              </w:rPr>
            </w:pPr>
            <w:r w:rsidRPr="004F434D">
              <w:rPr>
                <w:rFonts w:ascii="Arial" w:hAnsi="Arial"/>
                <w:b/>
                <w:bCs/>
                <w:sz w:val="28"/>
                <w:szCs w:val="28"/>
                <w:lang w:val="fr-FR"/>
              </w:rPr>
              <w:t>3</w:t>
            </w:r>
            <w:r w:rsidR="004A65AC">
              <w:rPr>
                <w:rFonts w:ascii="Arial" w:hAnsi="Arial"/>
                <w:b/>
                <w:bCs/>
                <w:sz w:val="28"/>
                <w:szCs w:val="28"/>
                <w:lang w:val="fr-FR"/>
              </w:rPr>
              <w:t>6</w:t>
            </w:r>
            <w:r w:rsidRPr="004F434D">
              <w:rPr>
                <w:rFonts w:ascii="Arial" w:hAnsi="Arial"/>
                <w:b/>
                <w:bCs/>
                <w:sz w:val="28"/>
                <w:szCs w:val="28"/>
                <w:lang w:val="fr-FR"/>
              </w:rPr>
              <w:t>.101</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57E204E2" w:rsidR="004F434D" w:rsidRPr="005B5F8C" w:rsidRDefault="004A65AC" w:rsidP="00BC111C">
            <w:pPr>
              <w:spacing w:after="0"/>
              <w:rPr>
                <w:rFonts w:ascii="Arial" w:hAnsi="Arial"/>
                <w:b/>
                <w:bCs/>
                <w:noProof/>
                <w:lang w:val="fr-FR"/>
              </w:rPr>
            </w:pPr>
            <w:r>
              <w:rPr>
                <w:rFonts w:ascii="Arial" w:hAnsi="Arial"/>
                <w:b/>
                <w:bCs/>
                <w:sz w:val="28"/>
                <w:szCs w:val="28"/>
                <w:lang w:val="fr-FR"/>
              </w:rPr>
              <w:t>xxxx</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5FCF0BF0" w:rsidR="004F434D" w:rsidRPr="004F434D" w:rsidRDefault="004A65AC" w:rsidP="00BC111C">
            <w:pPr>
              <w:spacing w:after="0"/>
              <w:jc w:val="center"/>
              <w:rPr>
                <w:rFonts w:ascii="Arial" w:hAnsi="Arial"/>
                <w:b/>
                <w:bCs/>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246BAA57"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18.</w:t>
            </w:r>
            <w:r w:rsidR="007642D5">
              <w:rPr>
                <w:rFonts w:ascii="Arial" w:hAnsi="Arial"/>
                <w:b/>
                <w:bCs/>
                <w:sz w:val="28"/>
                <w:szCs w:val="28"/>
                <w:lang w:val="fr-FR"/>
              </w:rPr>
              <w:t>1</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23197131"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1F7D4053" w:rsidR="004F434D" w:rsidRPr="00F74057" w:rsidRDefault="004F434D" w:rsidP="00BC111C">
            <w:pPr>
              <w:spacing w:after="0"/>
              <w:jc w:val="center"/>
              <w:rPr>
                <w:rFonts w:ascii="Arial" w:hAnsi="Arial"/>
                <w:b/>
                <w:caps/>
                <w:noProof/>
                <w:lang w:val="fr-FR"/>
              </w:rPr>
            </w:pP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13E7EED5" w:rsidR="004F434D" w:rsidRPr="00F74057" w:rsidRDefault="004A65AC" w:rsidP="00BC111C">
            <w:pPr>
              <w:spacing w:after="0"/>
              <w:ind w:left="100"/>
              <w:rPr>
                <w:rFonts w:ascii="Arial" w:hAnsi="Arial"/>
                <w:noProof/>
                <w:lang w:val="fr-FR"/>
              </w:rPr>
            </w:pPr>
            <w:r>
              <w:rPr>
                <w:rFonts w:ascii="Arial" w:hAnsi="Arial"/>
                <w:lang w:val="fr-FR"/>
              </w:rPr>
              <w:t>Draft</w:t>
            </w:r>
            <w:r w:rsidR="004F434D" w:rsidRPr="004F434D">
              <w:rPr>
                <w:rFonts w:ascii="Arial" w:hAnsi="Arial"/>
                <w:lang w:val="fr-FR"/>
              </w:rPr>
              <w:t xml:space="preserve"> CR </w:t>
            </w:r>
            <w:r w:rsidR="00E85294">
              <w:rPr>
                <w:rFonts w:ascii="Arial" w:hAnsi="Arial"/>
                <w:lang w:val="fr-FR"/>
              </w:rPr>
              <w:t>on</w:t>
            </w:r>
            <w:r w:rsidR="004F434D" w:rsidRPr="004F434D">
              <w:rPr>
                <w:rFonts w:ascii="Arial" w:hAnsi="Arial"/>
                <w:lang w:val="fr-FR"/>
              </w:rPr>
              <w:t xml:space="preserve"> </w:t>
            </w:r>
            <w:r w:rsidR="00E85294">
              <w:rPr>
                <w:rFonts w:ascii="Arial" w:hAnsi="Arial"/>
                <w:lang w:val="fr-FR"/>
              </w:rPr>
              <w:t>a</w:t>
            </w:r>
            <w:r w:rsidR="00E85294" w:rsidRPr="00E85294">
              <w:rPr>
                <w:rFonts w:ascii="Arial" w:hAnsi="Arial"/>
                <w:lang w:val="fr-FR"/>
              </w:rPr>
              <w:t xml:space="preserve">ddition of PC1 operation for </w:t>
            </w:r>
            <w:r w:rsidR="00F117DA">
              <w:rPr>
                <w:rFonts w:ascii="Arial" w:hAnsi="Arial"/>
                <w:lang w:val="fr-FR"/>
              </w:rPr>
              <w:t>b</w:t>
            </w:r>
            <w:r w:rsidR="00E85294">
              <w:rPr>
                <w:rFonts w:ascii="Arial" w:hAnsi="Arial"/>
                <w:lang w:val="fr-FR"/>
              </w:rPr>
              <w:t>and 12</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422D34B2"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3030A5" w:rsidRPr="003030A5">
              <w:rPr>
                <w:rFonts w:ascii="Arial" w:hAnsi="Arial"/>
                <w:lang w:val="fr-FR"/>
              </w:rPr>
              <w:t>U.S. Cellular</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05209534" w:rsidR="004F434D" w:rsidRPr="00F74057" w:rsidRDefault="004F434D" w:rsidP="00BC111C">
            <w:pPr>
              <w:spacing w:after="0"/>
              <w:ind w:left="100"/>
              <w:rPr>
                <w:rFonts w:ascii="Arial" w:hAnsi="Arial"/>
                <w:noProof/>
                <w:lang w:val="fr-FR"/>
              </w:rPr>
            </w:pPr>
            <w:r w:rsidRPr="004F434D">
              <w:rPr>
                <w:rFonts w:ascii="Arial" w:hAnsi="Arial"/>
                <w:lang w:val="fr-FR"/>
              </w:rPr>
              <w:t>LTE_NR_HPUE_FWVM_R18-Core</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7C34C8EE"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65AC">
              <w:rPr>
                <w:rFonts w:ascii="Arial" w:hAnsi="Arial"/>
                <w:lang w:val="fr-FR"/>
              </w:rPr>
              <w:t>4</w:t>
            </w:r>
            <w:r w:rsidRPr="00C97469">
              <w:rPr>
                <w:rFonts w:ascii="Arial" w:hAnsi="Arial"/>
                <w:lang w:val="fr-FR"/>
              </w:rPr>
              <w:t>-</w:t>
            </w:r>
            <w:r w:rsidR="004A65AC">
              <w:rPr>
                <w:rFonts w:ascii="Arial" w:hAnsi="Arial"/>
                <w:lang w:val="fr-FR"/>
              </w:rPr>
              <w:t>10</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89181A8" w:rsidR="004F434D" w:rsidRPr="00F74057" w:rsidRDefault="004F434D" w:rsidP="00BC111C">
            <w:pPr>
              <w:spacing w:after="0"/>
              <w:ind w:left="100" w:right="-609"/>
              <w:rPr>
                <w:rFonts w:ascii="Arial" w:hAnsi="Arial"/>
                <w:b/>
                <w:bCs/>
                <w:noProof/>
                <w:lang w:val="fr-FR"/>
              </w:rPr>
            </w:pPr>
            <w:r>
              <w:rPr>
                <w:rFonts w:ascii="Arial" w:hAnsi="Arial"/>
                <w:b/>
                <w:bCs/>
                <w:lang w:val="fr-FR"/>
              </w:rPr>
              <w:t>B</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CF1CB68" w:rsidR="004F434D" w:rsidRPr="00F74057" w:rsidRDefault="004F434D" w:rsidP="00BC111C">
            <w:pPr>
              <w:spacing w:after="0"/>
              <w:ind w:left="100"/>
              <w:rPr>
                <w:rFonts w:ascii="Arial" w:hAnsi="Arial"/>
                <w:noProof/>
                <w:lang w:val="fr-FR"/>
              </w:rPr>
            </w:pPr>
            <w:r w:rsidRPr="00C97469">
              <w:rPr>
                <w:rFonts w:ascii="Arial" w:hAnsi="Arial"/>
                <w:lang w:val="fr-FR"/>
              </w:rPr>
              <w:t>Rel-1</w:t>
            </w:r>
            <w:r>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3AFC462" w:rsidR="004F434D" w:rsidRPr="004F434D" w:rsidRDefault="00E85294" w:rsidP="004F434D">
            <w:pPr>
              <w:spacing w:after="0"/>
              <w:ind w:left="100"/>
              <w:rPr>
                <w:rFonts w:ascii="Arial" w:hAnsi="Arial" w:cs="Arial"/>
                <w:noProof/>
                <w:lang w:val="fr-FR"/>
              </w:rPr>
            </w:pPr>
            <w:r w:rsidRPr="00E85294">
              <w:rPr>
                <w:rFonts w:ascii="Arial" w:hAnsi="Arial" w:cs="Arial"/>
              </w:rPr>
              <w:t xml:space="preserve">Addition of PC1 operation for </w:t>
            </w:r>
            <w:r w:rsidR="00F117DA">
              <w:rPr>
                <w:rFonts w:ascii="Arial" w:hAnsi="Arial" w:cs="Arial"/>
              </w:rPr>
              <w:t>b</w:t>
            </w:r>
            <w:r>
              <w:rPr>
                <w:rFonts w:ascii="Arial" w:hAnsi="Arial" w:cs="Arial"/>
              </w:rPr>
              <w:t>and 12</w:t>
            </w:r>
            <w:r w:rsidR="004F434D" w:rsidRPr="004F434D">
              <w:rPr>
                <w:rFonts w:ascii="Arial" w:hAnsi="Arial" w:cs="Arial"/>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03CBA27D" w:rsidR="004F434D" w:rsidRPr="004F434D" w:rsidRDefault="00E85294" w:rsidP="004F434D">
            <w:pPr>
              <w:spacing w:after="0"/>
              <w:ind w:left="100"/>
              <w:rPr>
                <w:rFonts w:ascii="Arial" w:hAnsi="Arial" w:cs="Arial"/>
                <w:noProof/>
                <w:lang w:val="fr-FR"/>
              </w:rPr>
            </w:pPr>
            <w:r w:rsidRPr="00E85294">
              <w:rPr>
                <w:rFonts w:ascii="Arial" w:hAnsi="Arial" w:cs="Arial"/>
              </w:rPr>
              <w:t>MOP and A-MPR tables are updated</w:t>
            </w:r>
            <w:r>
              <w:rPr>
                <w:rFonts w:ascii="Arial" w:hAnsi="Arial" w:cs="Arial"/>
              </w:rPr>
              <w:t>.</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59CB5672" w:rsidR="004F434D" w:rsidRPr="004F434D" w:rsidRDefault="00E85294" w:rsidP="004F434D">
            <w:pPr>
              <w:spacing w:after="0"/>
              <w:ind w:left="100"/>
              <w:rPr>
                <w:rFonts w:ascii="Arial" w:hAnsi="Arial" w:cs="Arial"/>
                <w:noProof/>
                <w:lang w:val="fr-FR"/>
              </w:rPr>
            </w:pPr>
            <w:r w:rsidRPr="00E85294">
              <w:rPr>
                <w:rFonts w:ascii="Arial" w:hAnsi="Arial"/>
                <w:lang w:val="fr-FR"/>
              </w:rPr>
              <w:t xml:space="preserve">PC1 operation for </w:t>
            </w:r>
            <w:r w:rsidR="00F117DA">
              <w:rPr>
                <w:rFonts w:ascii="Arial" w:hAnsi="Arial"/>
                <w:lang w:val="fr-FR"/>
              </w:rPr>
              <w:t>b</w:t>
            </w:r>
            <w:r>
              <w:rPr>
                <w:rFonts w:ascii="Arial" w:hAnsi="Arial"/>
                <w:lang w:val="fr-FR"/>
              </w:rPr>
              <w:t>and 12</w:t>
            </w:r>
            <w:r w:rsidRPr="00E85294">
              <w:rPr>
                <w:rFonts w:ascii="Arial" w:hAnsi="Arial"/>
                <w:lang w:val="fr-FR"/>
              </w:rPr>
              <w:t xml:space="preserve"> is not allowed</w:t>
            </w:r>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79484D91" w:rsidR="004F434D" w:rsidRPr="00F74057" w:rsidRDefault="00E85294" w:rsidP="00BC111C">
            <w:pPr>
              <w:spacing w:after="0"/>
              <w:ind w:left="100"/>
              <w:rPr>
                <w:rFonts w:ascii="Arial" w:hAnsi="Arial"/>
                <w:noProof/>
                <w:lang w:val="fr-FR"/>
              </w:rPr>
            </w:pPr>
            <w:r w:rsidRPr="00E85294">
              <w:rPr>
                <w:rFonts w:ascii="Arial" w:hAnsi="Arial"/>
                <w:noProof/>
                <w:lang w:val="fr-FR"/>
              </w:rPr>
              <w:t>6.2.2, 6.2.</w:t>
            </w:r>
            <w:r w:rsidR="00996AB0">
              <w:rPr>
                <w:rFonts w:ascii="Arial" w:hAnsi="Arial"/>
                <w:noProof/>
                <w:lang w:val="fr-FR"/>
              </w:rPr>
              <w:t>4</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2144F3A2"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4E2863F" w:rsidR="004F434D" w:rsidRPr="00F74057" w:rsidRDefault="004F434D" w:rsidP="00BC111C">
            <w:pPr>
              <w:spacing w:after="0"/>
              <w:jc w:val="center"/>
              <w:rPr>
                <w:rFonts w:ascii="Arial" w:hAnsi="Arial"/>
                <w:b/>
                <w:caps/>
                <w:noProof/>
                <w:lang w:val="fr-FR"/>
              </w:rPr>
            </w:pP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7CDFE459"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bookmarkEnd w:id="1"/>
    <w:bookmarkEnd w:id="2"/>
    <w:p w14:paraId="68C9CD36" w14:textId="308D6C32" w:rsidR="001E41F3" w:rsidRDefault="00732B31">
      <w:pPr>
        <w:rPr>
          <w:noProof/>
          <w:color w:val="0070C0"/>
        </w:rPr>
      </w:pPr>
      <w:r w:rsidRPr="00732B31">
        <w:rPr>
          <w:noProof/>
          <w:color w:val="0070C0"/>
        </w:rPr>
        <w:lastRenderedPageBreak/>
        <w:t>***************************** Start of changes ************************************</w:t>
      </w:r>
    </w:p>
    <w:p w14:paraId="78B4550D" w14:textId="77777777" w:rsidR="00E85294" w:rsidRPr="00E85294" w:rsidRDefault="00E85294" w:rsidP="00E85294">
      <w:pPr>
        <w:keepNext/>
        <w:keepLines/>
        <w:overflowPunct w:val="0"/>
        <w:autoSpaceDE w:val="0"/>
        <w:autoSpaceDN w:val="0"/>
        <w:adjustRightInd w:val="0"/>
        <w:spacing w:before="120"/>
        <w:ind w:left="1134" w:hanging="1134"/>
        <w:outlineLvl w:val="2"/>
        <w:rPr>
          <w:rFonts w:ascii="Arial" w:hAnsi="Arial"/>
          <w:sz w:val="28"/>
          <w:lang w:eastAsia="zh-CN"/>
        </w:rPr>
      </w:pPr>
      <w:bookmarkStart w:id="3" w:name="_Toc368026216"/>
      <w:r w:rsidRPr="00E85294">
        <w:rPr>
          <w:rFonts w:ascii="Arial" w:hAnsi="Arial"/>
          <w:sz w:val="28"/>
          <w:lang w:eastAsia="en-GB"/>
        </w:rPr>
        <w:t>6.2.2</w:t>
      </w:r>
      <w:r w:rsidRPr="00E85294">
        <w:rPr>
          <w:rFonts w:ascii="Arial" w:hAnsi="Arial"/>
          <w:sz w:val="28"/>
          <w:lang w:eastAsia="en-GB"/>
        </w:rPr>
        <w:tab/>
      </w:r>
      <w:r w:rsidRPr="00E85294">
        <w:rPr>
          <w:rFonts w:ascii="Arial" w:hAnsi="Arial"/>
          <w:sz w:val="28"/>
          <w:lang w:eastAsia="zh-CN"/>
        </w:rPr>
        <w:t xml:space="preserve">UE </w:t>
      </w:r>
      <w:r w:rsidRPr="00E85294">
        <w:rPr>
          <w:rFonts w:ascii="Arial" w:hAnsi="Arial"/>
          <w:sz w:val="28"/>
          <w:lang w:eastAsia="en-GB"/>
        </w:rPr>
        <w:t>maximum output power</w:t>
      </w:r>
      <w:bookmarkEnd w:id="3"/>
    </w:p>
    <w:p w14:paraId="392FCC22" w14:textId="77777777" w:rsidR="00E85294" w:rsidRPr="00E85294" w:rsidRDefault="00E85294" w:rsidP="00E85294">
      <w:pPr>
        <w:spacing w:after="160" w:line="256" w:lineRule="auto"/>
        <w:rPr>
          <w:rFonts w:ascii="Calibri" w:eastAsia="Calibri" w:hAnsi="Calibri"/>
          <w:sz w:val="22"/>
          <w:szCs w:val="22"/>
        </w:rPr>
      </w:pPr>
      <w:r w:rsidRPr="00E85294">
        <w:rPr>
          <w:rFonts w:ascii="Calibri" w:eastAsia="Calibri" w:hAnsi="Calibri" w:cs="v5.0.0"/>
          <w:sz w:val="22"/>
          <w:szCs w:val="22"/>
        </w:rPr>
        <w:t xml:space="preserve">The following UE Power Classes define the maximum output power for </w:t>
      </w:r>
      <w:r w:rsidRPr="00E85294">
        <w:rPr>
          <w:rFonts w:ascii="Calibri" w:eastAsia="Calibri" w:hAnsi="Calibri"/>
          <w:sz w:val="22"/>
          <w:szCs w:val="22"/>
        </w:rPr>
        <w:t>any transmission bandwidth within the channel bandwidth for non CA configuration unless otherwise stated</w:t>
      </w:r>
      <w:r w:rsidRPr="00E85294">
        <w:rPr>
          <w:rFonts w:ascii="Calibri" w:eastAsia="Calibri" w:hAnsi="Calibri" w:cs="v5.0.0"/>
          <w:sz w:val="22"/>
          <w:szCs w:val="22"/>
        </w:rPr>
        <w:t xml:space="preserve">. </w:t>
      </w:r>
      <w:r w:rsidRPr="00E85294">
        <w:rPr>
          <w:rFonts w:ascii="Calibri" w:eastAsia="Calibri" w:hAnsi="Calibri"/>
          <w:sz w:val="22"/>
          <w:szCs w:val="22"/>
        </w:rPr>
        <w:t>The period of measurement shall be at least as defined in Table 6.2.2-0.</w:t>
      </w:r>
    </w:p>
    <w:p w14:paraId="79B70A4B" w14:textId="77777777" w:rsidR="00E85294" w:rsidRPr="00E85294" w:rsidRDefault="00E85294" w:rsidP="00E85294">
      <w:pPr>
        <w:keepNext/>
        <w:keepLines/>
        <w:spacing w:before="60" w:after="160" w:line="256" w:lineRule="auto"/>
        <w:jc w:val="center"/>
        <w:rPr>
          <w:rFonts w:ascii="Arial" w:eastAsia="Calibri" w:hAnsi="Arial"/>
          <w:b/>
          <w:sz w:val="22"/>
          <w:szCs w:val="22"/>
          <w:lang w:val="fr-FR"/>
        </w:rPr>
      </w:pPr>
      <w:r w:rsidRPr="00E85294">
        <w:rPr>
          <w:rFonts w:ascii="Arial" w:eastAsia="Calibri" w:hAnsi="Arial"/>
          <w:b/>
          <w:sz w:val="22"/>
          <w:szCs w:val="22"/>
          <w:lang w:val="fr-FR"/>
        </w:rPr>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E85294" w:rsidRPr="00E85294" w14:paraId="0CBF3FD5" w14:textId="77777777" w:rsidTr="00E85294">
        <w:tc>
          <w:tcPr>
            <w:tcW w:w="1417" w:type="dxa"/>
            <w:tcBorders>
              <w:top w:val="single" w:sz="4" w:space="0" w:color="auto"/>
              <w:left w:val="single" w:sz="4" w:space="0" w:color="auto"/>
              <w:bottom w:val="single" w:sz="4" w:space="0" w:color="auto"/>
              <w:right w:val="single" w:sz="4" w:space="0" w:color="auto"/>
            </w:tcBorders>
            <w:hideMark/>
          </w:tcPr>
          <w:p w14:paraId="7E12C632" w14:textId="77777777" w:rsidR="00E85294" w:rsidRPr="00E85294" w:rsidRDefault="00E85294" w:rsidP="00E85294">
            <w:pPr>
              <w:keepNext/>
              <w:keepLines/>
              <w:spacing w:after="0" w:line="256" w:lineRule="auto"/>
              <w:jc w:val="center"/>
              <w:rPr>
                <w:rFonts w:ascii="Arial" w:eastAsia="Calibri" w:hAnsi="Arial"/>
                <w:b/>
                <w:sz w:val="18"/>
                <w:szCs w:val="22"/>
                <w:lang w:val="fr-FR"/>
              </w:rPr>
            </w:pPr>
            <w:r w:rsidRPr="00E85294">
              <w:rPr>
                <w:rFonts w:ascii="Arial" w:eastAsia="Calibri" w:hAnsi="Arial"/>
                <w:b/>
                <w:sz w:val="18"/>
                <w:szCs w:val="22"/>
                <w:lang w:val="fr-FR"/>
              </w:rPr>
              <w:t>TTI pattern</w:t>
            </w:r>
          </w:p>
        </w:tc>
        <w:tc>
          <w:tcPr>
            <w:tcW w:w="2422" w:type="dxa"/>
            <w:tcBorders>
              <w:top w:val="single" w:sz="4" w:space="0" w:color="auto"/>
              <w:left w:val="single" w:sz="4" w:space="0" w:color="auto"/>
              <w:bottom w:val="single" w:sz="4" w:space="0" w:color="auto"/>
              <w:right w:val="single" w:sz="4" w:space="0" w:color="auto"/>
            </w:tcBorders>
            <w:hideMark/>
          </w:tcPr>
          <w:p w14:paraId="314A5C2F" w14:textId="77777777" w:rsidR="00E85294" w:rsidRPr="00E85294" w:rsidRDefault="00E85294" w:rsidP="00E85294">
            <w:pPr>
              <w:keepNext/>
              <w:keepLines/>
              <w:spacing w:after="0" w:line="256" w:lineRule="auto"/>
              <w:jc w:val="center"/>
              <w:rPr>
                <w:rFonts w:ascii="Arial" w:eastAsia="Calibri" w:hAnsi="Arial"/>
                <w:b/>
                <w:sz w:val="18"/>
                <w:szCs w:val="22"/>
                <w:lang w:val="fr-FR"/>
              </w:rPr>
            </w:pPr>
            <w:r w:rsidRPr="00E85294">
              <w:rPr>
                <w:rFonts w:ascii="Arial" w:eastAsia="Calibri" w:hAnsi="Arial"/>
                <w:b/>
                <w:sz w:val="18"/>
                <w:szCs w:val="22"/>
                <w:lang w:val="fr-FR"/>
              </w:rPr>
              <w:t>Minimum measurement period</w:t>
            </w:r>
          </w:p>
        </w:tc>
      </w:tr>
      <w:tr w:rsidR="00E85294" w:rsidRPr="00E85294" w14:paraId="460731F1" w14:textId="77777777" w:rsidTr="00E85294">
        <w:tc>
          <w:tcPr>
            <w:tcW w:w="1417" w:type="dxa"/>
            <w:tcBorders>
              <w:top w:val="single" w:sz="4" w:space="0" w:color="auto"/>
              <w:left w:val="single" w:sz="4" w:space="0" w:color="auto"/>
              <w:bottom w:val="single" w:sz="4" w:space="0" w:color="auto"/>
              <w:right w:val="single" w:sz="4" w:space="0" w:color="auto"/>
            </w:tcBorders>
            <w:hideMark/>
          </w:tcPr>
          <w:p w14:paraId="2000902B" w14:textId="77777777" w:rsidR="00E85294" w:rsidRPr="00E85294" w:rsidRDefault="00E85294" w:rsidP="00E85294">
            <w:pPr>
              <w:keepNext/>
              <w:keepLines/>
              <w:spacing w:after="0" w:line="256" w:lineRule="auto"/>
              <w:jc w:val="center"/>
              <w:rPr>
                <w:rFonts w:ascii="Arial" w:eastAsia="Calibri" w:hAnsi="Arial"/>
                <w:sz w:val="18"/>
                <w:szCs w:val="22"/>
                <w:lang w:val="fr-FR"/>
              </w:rPr>
            </w:pPr>
            <w:r w:rsidRPr="00E85294">
              <w:rPr>
                <w:rFonts w:ascii="Arial" w:eastAsia="Calibri" w:hAnsi="Arial"/>
                <w:sz w:val="18"/>
                <w:szCs w:val="22"/>
                <w:lang w:val="fr-FR"/>
              </w:rPr>
              <w:t>Subframe</w:t>
            </w:r>
          </w:p>
        </w:tc>
        <w:tc>
          <w:tcPr>
            <w:tcW w:w="2422" w:type="dxa"/>
            <w:tcBorders>
              <w:top w:val="single" w:sz="4" w:space="0" w:color="auto"/>
              <w:left w:val="single" w:sz="4" w:space="0" w:color="auto"/>
              <w:bottom w:val="single" w:sz="4" w:space="0" w:color="auto"/>
              <w:right w:val="single" w:sz="4" w:space="0" w:color="auto"/>
            </w:tcBorders>
            <w:hideMark/>
          </w:tcPr>
          <w:p w14:paraId="50A78787" w14:textId="77777777" w:rsidR="00E85294" w:rsidRPr="00E85294" w:rsidRDefault="00E85294" w:rsidP="00E85294">
            <w:pPr>
              <w:keepNext/>
              <w:keepLines/>
              <w:spacing w:after="0" w:line="256" w:lineRule="auto"/>
              <w:jc w:val="center"/>
              <w:rPr>
                <w:rFonts w:ascii="Arial" w:eastAsia="Calibri" w:hAnsi="Arial"/>
                <w:sz w:val="18"/>
                <w:szCs w:val="22"/>
                <w:lang w:val="fr-FR"/>
              </w:rPr>
            </w:pPr>
            <w:r w:rsidRPr="00E85294">
              <w:rPr>
                <w:rFonts w:ascii="Arial" w:eastAsia="Calibri" w:hAnsi="Arial"/>
                <w:sz w:val="18"/>
                <w:szCs w:val="22"/>
                <w:lang w:val="fr-FR"/>
              </w:rPr>
              <w:t>1ms</w:t>
            </w:r>
          </w:p>
        </w:tc>
      </w:tr>
      <w:tr w:rsidR="00E85294" w:rsidRPr="00E85294" w14:paraId="3F56EBE2" w14:textId="77777777" w:rsidTr="00E85294">
        <w:tc>
          <w:tcPr>
            <w:tcW w:w="1417" w:type="dxa"/>
            <w:tcBorders>
              <w:top w:val="single" w:sz="4" w:space="0" w:color="auto"/>
              <w:left w:val="single" w:sz="4" w:space="0" w:color="auto"/>
              <w:bottom w:val="single" w:sz="4" w:space="0" w:color="auto"/>
              <w:right w:val="single" w:sz="4" w:space="0" w:color="auto"/>
            </w:tcBorders>
            <w:hideMark/>
          </w:tcPr>
          <w:p w14:paraId="1D13B39C" w14:textId="77777777" w:rsidR="00E85294" w:rsidRPr="00E85294" w:rsidRDefault="00E85294" w:rsidP="00E85294">
            <w:pPr>
              <w:keepNext/>
              <w:keepLines/>
              <w:spacing w:after="0" w:line="256" w:lineRule="auto"/>
              <w:jc w:val="center"/>
              <w:rPr>
                <w:rFonts w:ascii="Arial" w:eastAsia="Calibri" w:hAnsi="Arial"/>
                <w:sz w:val="18"/>
                <w:szCs w:val="22"/>
                <w:lang w:val="fr-FR"/>
              </w:rPr>
            </w:pPr>
            <w:r w:rsidRPr="00E85294">
              <w:rPr>
                <w:rFonts w:ascii="Arial" w:eastAsia="Calibri" w:hAnsi="Arial"/>
                <w:sz w:val="18"/>
                <w:szCs w:val="22"/>
                <w:lang w:val="fr-FR"/>
              </w:rPr>
              <w:t>Slot</w:t>
            </w:r>
          </w:p>
        </w:tc>
        <w:tc>
          <w:tcPr>
            <w:tcW w:w="2422" w:type="dxa"/>
            <w:tcBorders>
              <w:top w:val="single" w:sz="4" w:space="0" w:color="auto"/>
              <w:left w:val="single" w:sz="4" w:space="0" w:color="auto"/>
              <w:bottom w:val="single" w:sz="4" w:space="0" w:color="auto"/>
              <w:right w:val="single" w:sz="4" w:space="0" w:color="auto"/>
            </w:tcBorders>
            <w:hideMark/>
          </w:tcPr>
          <w:p w14:paraId="17DE1EF9" w14:textId="77777777" w:rsidR="00E85294" w:rsidRPr="00E85294" w:rsidRDefault="00E85294" w:rsidP="00E85294">
            <w:pPr>
              <w:keepNext/>
              <w:keepLines/>
              <w:spacing w:after="0" w:line="256" w:lineRule="auto"/>
              <w:jc w:val="center"/>
              <w:rPr>
                <w:rFonts w:ascii="Arial" w:eastAsia="Calibri" w:hAnsi="Arial"/>
                <w:sz w:val="18"/>
                <w:szCs w:val="22"/>
                <w:lang w:val="fr-FR"/>
              </w:rPr>
            </w:pPr>
            <w:r w:rsidRPr="00E85294">
              <w:rPr>
                <w:rFonts w:ascii="Arial" w:eastAsia="Calibri" w:hAnsi="Arial"/>
                <w:sz w:val="18"/>
                <w:szCs w:val="22"/>
                <w:lang w:val="fr-FR"/>
              </w:rPr>
              <w:t>7OS</w:t>
            </w:r>
          </w:p>
        </w:tc>
      </w:tr>
      <w:tr w:rsidR="00E85294" w:rsidRPr="00E85294" w14:paraId="535FAA8A" w14:textId="77777777" w:rsidTr="00E85294">
        <w:tc>
          <w:tcPr>
            <w:tcW w:w="1417" w:type="dxa"/>
            <w:tcBorders>
              <w:top w:val="single" w:sz="4" w:space="0" w:color="auto"/>
              <w:left w:val="single" w:sz="4" w:space="0" w:color="auto"/>
              <w:bottom w:val="single" w:sz="4" w:space="0" w:color="auto"/>
              <w:right w:val="single" w:sz="4" w:space="0" w:color="auto"/>
            </w:tcBorders>
            <w:hideMark/>
          </w:tcPr>
          <w:p w14:paraId="04A40423" w14:textId="77777777" w:rsidR="00E85294" w:rsidRPr="00E85294" w:rsidRDefault="00E85294" w:rsidP="00E85294">
            <w:pPr>
              <w:keepNext/>
              <w:keepLines/>
              <w:spacing w:after="0" w:line="256" w:lineRule="auto"/>
              <w:jc w:val="center"/>
              <w:rPr>
                <w:rFonts w:ascii="Arial" w:eastAsia="Calibri" w:hAnsi="Arial"/>
                <w:sz w:val="18"/>
                <w:szCs w:val="22"/>
                <w:lang w:val="fr-FR"/>
              </w:rPr>
            </w:pPr>
            <w:r w:rsidRPr="00E85294">
              <w:rPr>
                <w:rFonts w:ascii="Arial" w:eastAsia="Calibri" w:hAnsi="Arial"/>
                <w:sz w:val="18"/>
                <w:szCs w:val="22"/>
                <w:lang w:val="fr-FR"/>
              </w:rPr>
              <w:t>Subslot</w:t>
            </w:r>
          </w:p>
        </w:tc>
        <w:tc>
          <w:tcPr>
            <w:tcW w:w="2422" w:type="dxa"/>
            <w:tcBorders>
              <w:top w:val="single" w:sz="4" w:space="0" w:color="auto"/>
              <w:left w:val="single" w:sz="4" w:space="0" w:color="auto"/>
              <w:bottom w:val="single" w:sz="4" w:space="0" w:color="auto"/>
              <w:right w:val="single" w:sz="4" w:space="0" w:color="auto"/>
            </w:tcBorders>
            <w:hideMark/>
          </w:tcPr>
          <w:p w14:paraId="233F6DAF" w14:textId="77777777" w:rsidR="00E85294" w:rsidRPr="00E85294" w:rsidRDefault="00E85294" w:rsidP="00E85294">
            <w:pPr>
              <w:keepNext/>
              <w:keepLines/>
              <w:spacing w:after="0" w:line="256" w:lineRule="auto"/>
              <w:jc w:val="center"/>
              <w:rPr>
                <w:rFonts w:ascii="Arial" w:eastAsia="Calibri" w:hAnsi="Arial"/>
                <w:sz w:val="18"/>
                <w:szCs w:val="22"/>
                <w:lang w:val="fr-FR"/>
              </w:rPr>
            </w:pPr>
            <w:r w:rsidRPr="00E85294">
              <w:rPr>
                <w:rFonts w:ascii="Arial" w:eastAsia="Calibri" w:hAnsi="Arial"/>
                <w:sz w:val="18"/>
                <w:szCs w:val="22"/>
                <w:lang w:val="fr-FR"/>
              </w:rPr>
              <w:t>2OS, 3OS</w:t>
            </w:r>
          </w:p>
        </w:tc>
      </w:tr>
    </w:tbl>
    <w:p w14:paraId="181E536A" w14:textId="77777777" w:rsidR="00E85294" w:rsidRPr="00E85294" w:rsidRDefault="00E85294" w:rsidP="00E85294">
      <w:pPr>
        <w:spacing w:after="160" w:line="256" w:lineRule="auto"/>
        <w:rPr>
          <w:rFonts w:ascii="Calibri" w:eastAsia="Calibri" w:hAnsi="Calibri"/>
          <w:sz w:val="22"/>
          <w:szCs w:val="22"/>
        </w:rPr>
      </w:pPr>
    </w:p>
    <w:p w14:paraId="5E72D6D5" w14:textId="77777777" w:rsidR="00E85294" w:rsidRPr="00E85294" w:rsidRDefault="00E85294" w:rsidP="00E85294">
      <w:pPr>
        <w:keepNext/>
        <w:keepLines/>
        <w:spacing w:before="60" w:after="160" w:line="256" w:lineRule="auto"/>
        <w:jc w:val="center"/>
        <w:rPr>
          <w:rFonts w:ascii="Arial" w:eastAsia="Calibri" w:hAnsi="Arial"/>
          <w:b/>
          <w:sz w:val="22"/>
          <w:szCs w:val="22"/>
          <w:lang w:val="fr-FR"/>
        </w:rPr>
      </w:pPr>
      <w:r w:rsidRPr="00E85294">
        <w:rPr>
          <w:rFonts w:ascii="Arial" w:eastAsia="Calibri" w:hAnsi="Arial"/>
          <w:b/>
          <w:sz w:val="22"/>
          <w:szCs w:val="22"/>
          <w:lang w:val="fr-FR"/>
        </w:rPr>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85294" w:rsidRPr="00E85294" w14:paraId="4A7AC775"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89499"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lastRenderedPageBreak/>
              <w:t>EUTRA band</w:t>
            </w:r>
          </w:p>
        </w:tc>
        <w:tc>
          <w:tcPr>
            <w:tcW w:w="1008" w:type="dxa"/>
            <w:tcBorders>
              <w:top w:val="single" w:sz="4" w:space="0" w:color="auto"/>
              <w:left w:val="single" w:sz="4" w:space="0" w:color="auto"/>
              <w:bottom w:val="single" w:sz="4" w:space="0" w:color="auto"/>
              <w:right w:val="single" w:sz="4" w:space="0" w:color="auto"/>
            </w:tcBorders>
            <w:hideMark/>
          </w:tcPr>
          <w:p w14:paraId="3C59AF03"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79BE2A0"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251FA7B"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E02F8CD"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30FD28D"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110D2B4A"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14274FA"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D8E630D" w14:textId="77777777" w:rsidR="00E85294" w:rsidRPr="00E85294" w:rsidRDefault="00E85294" w:rsidP="00E85294">
            <w:pPr>
              <w:keepNext/>
              <w:keepLines/>
              <w:spacing w:after="0" w:line="256" w:lineRule="auto"/>
              <w:jc w:val="center"/>
              <w:rPr>
                <w:rFonts w:ascii="Arial" w:eastAsia="Calibri" w:hAnsi="Arial" w:cs="Arial"/>
                <w:b/>
                <w:sz w:val="18"/>
                <w:szCs w:val="22"/>
                <w:lang w:val="fr-FR"/>
              </w:rPr>
            </w:pPr>
            <w:r w:rsidRPr="00E85294">
              <w:rPr>
                <w:rFonts w:ascii="Arial" w:eastAsia="Calibri" w:hAnsi="Arial" w:cs="Arial"/>
                <w:b/>
                <w:sz w:val="18"/>
                <w:szCs w:val="22"/>
                <w:lang w:val="fr-FR"/>
              </w:rPr>
              <w:t>Tolerance (dB)</w:t>
            </w:r>
          </w:p>
        </w:tc>
      </w:tr>
      <w:tr w:rsidR="00E85294" w:rsidRPr="00E85294" w14:paraId="74902516"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42B64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w:t>
            </w:r>
          </w:p>
        </w:tc>
        <w:tc>
          <w:tcPr>
            <w:tcW w:w="1008" w:type="dxa"/>
            <w:tcBorders>
              <w:top w:val="single" w:sz="4" w:space="0" w:color="auto"/>
              <w:left w:val="single" w:sz="4" w:space="0" w:color="auto"/>
              <w:bottom w:val="single" w:sz="4" w:space="0" w:color="auto"/>
              <w:right w:val="single" w:sz="4" w:space="0" w:color="auto"/>
            </w:tcBorders>
          </w:tcPr>
          <w:p w14:paraId="1156EB4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E8BD7F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65E8A67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946587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ABC295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F8AC83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3A2FEF7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C02DAC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8FED366"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EBB58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1008" w:type="dxa"/>
            <w:tcBorders>
              <w:top w:val="single" w:sz="4" w:space="0" w:color="auto"/>
              <w:left w:val="single" w:sz="4" w:space="0" w:color="auto"/>
              <w:bottom w:val="single" w:sz="4" w:space="0" w:color="auto"/>
              <w:right w:val="single" w:sz="4" w:space="0" w:color="auto"/>
            </w:tcBorders>
          </w:tcPr>
          <w:p w14:paraId="65A0C61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3DCB22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4AB72C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05F631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669033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45ACD54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127EFA8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2C5D0E6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778EA6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00B03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w:t>
            </w:r>
          </w:p>
        </w:tc>
        <w:tc>
          <w:tcPr>
            <w:tcW w:w="1008" w:type="dxa"/>
            <w:tcBorders>
              <w:top w:val="single" w:sz="4" w:space="0" w:color="auto"/>
              <w:left w:val="single" w:sz="4" w:space="0" w:color="auto"/>
              <w:bottom w:val="single" w:sz="4" w:space="0" w:color="auto"/>
              <w:right w:val="single" w:sz="4" w:space="0" w:color="auto"/>
            </w:tcBorders>
            <w:hideMark/>
          </w:tcPr>
          <w:p w14:paraId="3C74343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5104422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2B6B9F8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AD3B61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6FD651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421C5AA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54CDB79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30810C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56747A30"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C637B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4</w:t>
            </w:r>
          </w:p>
        </w:tc>
        <w:tc>
          <w:tcPr>
            <w:tcW w:w="1008" w:type="dxa"/>
            <w:tcBorders>
              <w:top w:val="single" w:sz="4" w:space="0" w:color="auto"/>
              <w:left w:val="single" w:sz="4" w:space="0" w:color="auto"/>
              <w:bottom w:val="single" w:sz="4" w:space="0" w:color="auto"/>
              <w:right w:val="single" w:sz="4" w:space="0" w:color="auto"/>
            </w:tcBorders>
          </w:tcPr>
          <w:p w14:paraId="1354DC8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99BCCA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90603D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6CD662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70D3EDD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D57E92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0098893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6D4A2B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ACBEBE0"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80721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5</w:t>
            </w:r>
          </w:p>
        </w:tc>
        <w:tc>
          <w:tcPr>
            <w:tcW w:w="1008" w:type="dxa"/>
            <w:tcBorders>
              <w:top w:val="single" w:sz="4" w:space="0" w:color="auto"/>
              <w:left w:val="single" w:sz="4" w:space="0" w:color="auto"/>
              <w:bottom w:val="single" w:sz="4" w:space="0" w:color="auto"/>
              <w:right w:val="single" w:sz="4" w:space="0" w:color="auto"/>
            </w:tcBorders>
          </w:tcPr>
          <w:p w14:paraId="53A65A8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FEB323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6CF29E5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2B1E73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E011BC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B945EF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460CEFB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956321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565C935"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24DCA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6</w:t>
            </w:r>
          </w:p>
        </w:tc>
        <w:tc>
          <w:tcPr>
            <w:tcW w:w="1008" w:type="dxa"/>
            <w:tcBorders>
              <w:top w:val="single" w:sz="4" w:space="0" w:color="auto"/>
              <w:left w:val="single" w:sz="4" w:space="0" w:color="auto"/>
              <w:bottom w:val="single" w:sz="4" w:space="0" w:color="auto"/>
              <w:right w:val="single" w:sz="4" w:space="0" w:color="auto"/>
            </w:tcBorders>
          </w:tcPr>
          <w:p w14:paraId="2D3191E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1B78E1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59D3825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23B357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547F007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274237E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3266EB1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154985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B10C7FD"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E4AA2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7</w:t>
            </w:r>
          </w:p>
        </w:tc>
        <w:tc>
          <w:tcPr>
            <w:tcW w:w="1008" w:type="dxa"/>
            <w:tcBorders>
              <w:top w:val="single" w:sz="4" w:space="0" w:color="auto"/>
              <w:left w:val="single" w:sz="4" w:space="0" w:color="auto"/>
              <w:bottom w:val="single" w:sz="4" w:space="0" w:color="auto"/>
              <w:right w:val="single" w:sz="4" w:space="0" w:color="auto"/>
            </w:tcBorders>
          </w:tcPr>
          <w:p w14:paraId="6B617BD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5D85B0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829858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BF5097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278667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FFF5CA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4291B3A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AA5F0B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F303136"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D52C7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8</w:t>
            </w:r>
          </w:p>
        </w:tc>
        <w:tc>
          <w:tcPr>
            <w:tcW w:w="1008" w:type="dxa"/>
            <w:tcBorders>
              <w:top w:val="single" w:sz="4" w:space="0" w:color="auto"/>
              <w:left w:val="single" w:sz="4" w:space="0" w:color="auto"/>
              <w:bottom w:val="single" w:sz="4" w:space="0" w:color="auto"/>
              <w:right w:val="single" w:sz="4" w:space="0" w:color="auto"/>
            </w:tcBorders>
          </w:tcPr>
          <w:p w14:paraId="0618DA1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273183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1474E5D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3A296F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F85759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DFDEE9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41B7CA2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42D2771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40E0776D"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DC956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9</w:t>
            </w:r>
          </w:p>
        </w:tc>
        <w:tc>
          <w:tcPr>
            <w:tcW w:w="1008" w:type="dxa"/>
            <w:tcBorders>
              <w:top w:val="single" w:sz="4" w:space="0" w:color="auto"/>
              <w:left w:val="single" w:sz="4" w:space="0" w:color="auto"/>
              <w:bottom w:val="single" w:sz="4" w:space="0" w:color="auto"/>
              <w:right w:val="single" w:sz="4" w:space="0" w:color="auto"/>
            </w:tcBorders>
          </w:tcPr>
          <w:p w14:paraId="275C270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552CBA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45BACC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BFFD90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5134FA9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787E5D2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22C97DE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26EF2EB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A3FDB90"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5272F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10</w:t>
            </w:r>
          </w:p>
        </w:tc>
        <w:tc>
          <w:tcPr>
            <w:tcW w:w="1008" w:type="dxa"/>
            <w:tcBorders>
              <w:top w:val="single" w:sz="4" w:space="0" w:color="auto"/>
              <w:left w:val="single" w:sz="4" w:space="0" w:color="auto"/>
              <w:bottom w:val="single" w:sz="4" w:space="0" w:color="auto"/>
              <w:right w:val="single" w:sz="4" w:space="0" w:color="auto"/>
            </w:tcBorders>
          </w:tcPr>
          <w:p w14:paraId="3C11CD9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209F65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33C86E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4102C3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5B7C8A0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53C7FEC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3A8679D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3FC89D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39C52E6"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D6E57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11</w:t>
            </w:r>
          </w:p>
        </w:tc>
        <w:tc>
          <w:tcPr>
            <w:tcW w:w="1008" w:type="dxa"/>
            <w:tcBorders>
              <w:top w:val="single" w:sz="4" w:space="0" w:color="auto"/>
              <w:left w:val="single" w:sz="4" w:space="0" w:color="auto"/>
              <w:bottom w:val="single" w:sz="4" w:space="0" w:color="auto"/>
              <w:right w:val="single" w:sz="4" w:space="0" w:color="auto"/>
            </w:tcBorders>
          </w:tcPr>
          <w:p w14:paraId="352E3BB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9B5660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4F18A54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F89D3E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5945FA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827406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64DE46A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E490D9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2A113763"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F24F5A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12</w:t>
            </w:r>
          </w:p>
        </w:tc>
        <w:tc>
          <w:tcPr>
            <w:tcW w:w="1008" w:type="dxa"/>
            <w:tcBorders>
              <w:top w:val="single" w:sz="4" w:space="0" w:color="auto"/>
              <w:left w:val="single" w:sz="4" w:space="0" w:color="auto"/>
              <w:bottom w:val="single" w:sz="4" w:space="0" w:color="auto"/>
              <w:right w:val="single" w:sz="4" w:space="0" w:color="auto"/>
            </w:tcBorders>
          </w:tcPr>
          <w:p w14:paraId="77F0048A" w14:textId="2BFE0A06" w:rsidR="00E85294" w:rsidRPr="00E85294" w:rsidRDefault="00E85294" w:rsidP="00E85294">
            <w:pPr>
              <w:keepNext/>
              <w:keepLines/>
              <w:spacing w:after="0" w:line="256" w:lineRule="auto"/>
              <w:jc w:val="center"/>
              <w:rPr>
                <w:rFonts w:ascii="Arial" w:eastAsia="Calibri" w:hAnsi="Arial" w:cs="Arial"/>
                <w:sz w:val="18"/>
                <w:szCs w:val="22"/>
                <w:lang w:val="fr-FR"/>
              </w:rPr>
            </w:pPr>
            <w:ins w:id="4" w:author="Man Hung Ng (Nokia)" w:date="2023-03-27T15:01:00Z">
              <w:r>
                <w:rPr>
                  <w:rFonts w:ascii="Arial" w:eastAsia="Calibri" w:hAnsi="Arial" w:cs="Arial"/>
                  <w:sz w:val="18"/>
                  <w:szCs w:val="22"/>
                  <w:lang w:val="fr-FR"/>
                </w:rPr>
                <w:t>31</w:t>
              </w:r>
            </w:ins>
          </w:p>
        </w:tc>
        <w:tc>
          <w:tcPr>
            <w:tcW w:w="1067" w:type="dxa"/>
            <w:tcBorders>
              <w:top w:val="single" w:sz="4" w:space="0" w:color="auto"/>
              <w:left w:val="single" w:sz="4" w:space="0" w:color="auto"/>
              <w:bottom w:val="single" w:sz="4" w:space="0" w:color="auto"/>
              <w:right w:val="single" w:sz="4" w:space="0" w:color="auto"/>
            </w:tcBorders>
          </w:tcPr>
          <w:p w14:paraId="4DEB276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5154863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2AD00D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3205CEF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23E1763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1B8083A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2C46900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590343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86A3A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13</w:t>
            </w:r>
          </w:p>
        </w:tc>
        <w:tc>
          <w:tcPr>
            <w:tcW w:w="1008" w:type="dxa"/>
            <w:tcBorders>
              <w:top w:val="single" w:sz="4" w:space="0" w:color="auto"/>
              <w:left w:val="single" w:sz="4" w:space="0" w:color="auto"/>
              <w:bottom w:val="single" w:sz="4" w:space="0" w:color="auto"/>
              <w:right w:val="single" w:sz="4" w:space="0" w:color="auto"/>
            </w:tcBorders>
          </w:tcPr>
          <w:p w14:paraId="55425EC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E3B731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9BA9E3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75520D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7DA999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484452B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0025E3D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48A1784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EDDF1AA"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2F932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14</w:t>
            </w:r>
          </w:p>
        </w:tc>
        <w:tc>
          <w:tcPr>
            <w:tcW w:w="1008" w:type="dxa"/>
            <w:tcBorders>
              <w:top w:val="single" w:sz="4" w:space="0" w:color="auto"/>
              <w:left w:val="single" w:sz="4" w:space="0" w:color="auto"/>
              <w:bottom w:val="single" w:sz="4" w:space="0" w:color="auto"/>
              <w:right w:val="single" w:sz="4" w:space="0" w:color="auto"/>
            </w:tcBorders>
            <w:hideMark/>
          </w:tcPr>
          <w:p w14:paraId="142CCDC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15DF353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2F0A5F3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BF3BD1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10A8E0D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9C72DC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29347E5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DE0A9C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87E00ED"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8CCD5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BAE607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BB88C2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1E6826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3264E9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tcPr>
          <w:p w14:paraId="0FA2ADA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7" w:type="dxa"/>
            <w:tcBorders>
              <w:top w:val="single" w:sz="4" w:space="0" w:color="auto"/>
              <w:left w:val="single" w:sz="4" w:space="0" w:color="auto"/>
              <w:bottom w:val="single" w:sz="4" w:space="0" w:color="auto"/>
              <w:right w:val="single" w:sz="4" w:space="0" w:color="auto"/>
            </w:tcBorders>
          </w:tcPr>
          <w:p w14:paraId="6EECF0F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80" w:type="dxa"/>
            <w:tcBorders>
              <w:top w:val="single" w:sz="4" w:space="0" w:color="auto"/>
              <w:left w:val="single" w:sz="4" w:space="0" w:color="auto"/>
              <w:bottom w:val="single" w:sz="4" w:space="0" w:color="auto"/>
              <w:right w:val="single" w:sz="4" w:space="0" w:color="auto"/>
            </w:tcBorders>
          </w:tcPr>
          <w:p w14:paraId="12E4A23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82F452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3C862763"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F670A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17</w:t>
            </w:r>
          </w:p>
        </w:tc>
        <w:tc>
          <w:tcPr>
            <w:tcW w:w="1008" w:type="dxa"/>
            <w:tcBorders>
              <w:top w:val="single" w:sz="4" w:space="0" w:color="auto"/>
              <w:left w:val="single" w:sz="4" w:space="0" w:color="auto"/>
              <w:bottom w:val="single" w:sz="4" w:space="0" w:color="auto"/>
              <w:right w:val="single" w:sz="4" w:space="0" w:color="auto"/>
            </w:tcBorders>
          </w:tcPr>
          <w:p w14:paraId="4D4D319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574C6D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0BFD4DE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FA1321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360B5A2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C8F1E3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4986910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4A766ED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42CAA9E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hideMark/>
          </w:tcPr>
          <w:p w14:paraId="01A1C42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18</w:t>
            </w:r>
          </w:p>
        </w:tc>
        <w:tc>
          <w:tcPr>
            <w:tcW w:w="1008" w:type="dxa"/>
            <w:tcBorders>
              <w:top w:val="single" w:sz="4" w:space="0" w:color="auto"/>
              <w:left w:val="single" w:sz="4" w:space="0" w:color="auto"/>
              <w:bottom w:val="single" w:sz="4" w:space="0" w:color="auto"/>
              <w:right w:val="single" w:sz="4" w:space="0" w:color="auto"/>
            </w:tcBorders>
          </w:tcPr>
          <w:p w14:paraId="35EFC99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B1483A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6D0ADFD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53A8DA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259296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7195C67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5</w:t>
            </w:r>
          </w:p>
        </w:tc>
        <w:tc>
          <w:tcPr>
            <w:tcW w:w="980" w:type="dxa"/>
            <w:tcBorders>
              <w:top w:val="single" w:sz="4" w:space="0" w:color="auto"/>
              <w:left w:val="single" w:sz="4" w:space="0" w:color="auto"/>
              <w:bottom w:val="single" w:sz="4" w:space="0" w:color="auto"/>
              <w:right w:val="single" w:sz="4" w:space="0" w:color="auto"/>
            </w:tcBorders>
          </w:tcPr>
          <w:p w14:paraId="19EC3EC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1730B63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EDA67A5"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hideMark/>
          </w:tcPr>
          <w:p w14:paraId="73E5DC6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19</w:t>
            </w:r>
          </w:p>
        </w:tc>
        <w:tc>
          <w:tcPr>
            <w:tcW w:w="1008" w:type="dxa"/>
            <w:tcBorders>
              <w:top w:val="single" w:sz="4" w:space="0" w:color="auto"/>
              <w:left w:val="single" w:sz="4" w:space="0" w:color="auto"/>
              <w:bottom w:val="single" w:sz="4" w:space="0" w:color="auto"/>
              <w:right w:val="single" w:sz="4" w:space="0" w:color="auto"/>
            </w:tcBorders>
          </w:tcPr>
          <w:p w14:paraId="544596E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CBA6E4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6725CEF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081E1E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1C329C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726F4F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6C8F6AC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4FFA7E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74E08A1"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C70D6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20</w:t>
            </w:r>
          </w:p>
        </w:tc>
        <w:tc>
          <w:tcPr>
            <w:tcW w:w="1008" w:type="dxa"/>
            <w:tcBorders>
              <w:top w:val="single" w:sz="4" w:space="0" w:color="auto"/>
              <w:left w:val="single" w:sz="4" w:space="0" w:color="auto"/>
              <w:bottom w:val="single" w:sz="4" w:space="0" w:color="auto"/>
              <w:right w:val="single" w:sz="4" w:space="0" w:color="auto"/>
            </w:tcBorders>
            <w:hideMark/>
          </w:tcPr>
          <w:p w14:paraId="2E59974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3E0CA85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06A260D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E69755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EC759A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50C74DB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08FD042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D9424A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856E7C7"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hideMark/>
          </w:tcPr>
          <w:p w14:paraId="37AE081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21</w:t>
            </w:r>
          </w:p>
        </w:tc>
        <w:tc>
          <w:tcPr>
            <w:tcW w:w="1008" w:type="dxa"/>
            <w:tcBorders>
              <w:top w:val="single" w:sz="4" w:space="0" w:color="auto"/>
              <w:left w:val="single" w:sz="4" w:space="0" w:color="auto"/>
              <w:bottom w:val="single" w:sz="4" w:space="0" w:color="auto"/>
              <w:right w:val="single" w:sz="4" w:space="0" w:color="auto"/>
            </w:tcBorders>
          </w:tcPr>
          <w:p w14:paraId="2A79410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8BFBDB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EDE2D6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C81E33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DF7E59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A30B07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78EDDB4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802392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372B646F"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906A4F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MS Mincho" w:hAnsi="Arial" w:cs="Arial"/>
                <w:sz w:val="18"/>
                <w:szCs w:val="22"/>
                <w:lang w:val="fr-FR"/>
              </w:rPr>
              <w:t>2</w:t>
            </w:r>
          </w:p>
        </w:tc>
        <w:tc>
          <w:tcPr>
            <w:tcW w:w="1008" w:type="dxa"/>
            <w:tcBorders>
              <w:top w:val="single" w:sz="4" w:space="0" w:color="auto"/>
              <w:left w:val="single" w:sz="4" w:space="0" w:color="auto"/>
              <w:bottom w:val="single" w:sz="4" w:space="0" w:color="auto"/>
              <w:right w:val="single" w:sz="4" w:space="0" w:color="auto"/>
            </w:tcBorders>
          </w:tcPr>
          <w:p w14:paraId="3EF48D1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6D5D65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148CB4C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50002B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1C75312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56EC473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+2/-3.5</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4174E7D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CEEFB4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622E2EB"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B8B74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475C57D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CA3AC2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6E10191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A9FD87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140BF0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r w:rsidRPr="00E85294">
              <w:rPr>
                <w:rFonts w:ascii="Arial" w:eastAsia="Calibri" w:hAnsi="Arial" w:cs="Arial"/>
                <w:sz w:val="18"/>
                <w:szCs w:val="22"/>
                <w:vertAlign w:val="superscript"/>
                <w:lang w:val="fr-FR"/>
              </w:rPr>
              <w:t>6</w:t>
            </w:r>
          </w:p>
        </w:tc>
        <w:tc>
          <w:tcPr>
            <w:tcW w:w="1257" w:type="dxa"/>
            <w:tcBorders>
              <w:top w:val="single" w:sz="4" w:space="0" w:color="auto"/>
              <w:left w:val="single" w:sz="4" w:space="0" w:color="auto"/>
              <w:bottom w:val="single" w:sz="4" w:space="0" w:color="auto"/>
              <w:right w:val="single" w:sz="4" w:space="0" w:color="auto"/>
            </w:tcBorders>
            <w:hideMark/>
          </w:tcPr>
          <w:p w14:paraId="0BED290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6</w:t>
            </w:r>
          </w:p>
        </w:tc>
        <w:tc>
          <w:tcPr>
            <w:tcW w:w="980" w:type="dxa"/>
            <w:tcBorders>
              <w:top w:val="single" w:sz="4" w:space="0" w:color="auto"/>
              <w:left w:val="single" w:sz="4" w:space="0" w:color="auto"/>
              <w:bottom w:val="single" w:sz="4" w:space="0" w:color="auto"/>
              <w:right w:val="single" w:sz="4" w:space="0" w:color="auto"/>
            </w:tcBorders>
          </w:tcPr>
          <w:p w14:paraId="244B3E2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59BD40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3077544C"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68364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24</w:t>
            </w:r>
          </w:p>
        </w:tc>
        <w:tc>
          <w:tcPr>
            <w:tcW w:w="1008" w:type="dxa"/>
            <w:tcBorders>
              <w:top w:val="single" w:sz="4" w:space="0" w:color="auto"/>
              <w:left w:val="single" w:sz="4" w:space="0" w:color="auto"/>
              <w:bottom w:val="single" w:sz="4" w:space="0" w:color="auto"/>
              <w:right w:val="single" w:sz="4" w:space="0" w:color="auto"/>
            </w:tcBorders>
          </w:tcPr>
          <w:p w14:paraId="3FF7F53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6876FF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4DF0B8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BCB229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6AFB238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F8E7A5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57F8FB8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05D7522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5A4C7566"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E9AEF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25</w:t>
            </w:r>
          </w:p>
        </w:tc>
        <w:tc>
          <w:tcPr>
            <w:tcW w:w="1008" w:type="dxa"/>
            <w:tcBorders>
              <w:top w:val="single" w:sz="4" w:space="0" w:color="auto"/>
              <w:left w:val="single" w:sz="4" w:space="0" w:color="auto"/>
              <w:bottom w:val="single" w:sz="4" w:space="0" w:color="auto"/>
              <w:right w:val="single" w:sz="4" w:space="0" w:color="auto"/>
            </w:tcBorders>
          </w:tcPr>
          <w:p w14:paraId="5BE92A6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B0C2C4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D0A58A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0F7205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33A042C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262ECDB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6C95F3B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4FB47DD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278DB3A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40B12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26</w:t>
            </w:r>
          </w:p>
        </w:tc>
        <w:tc>
          <w:tcPr>
            <w:tcW w:w="1008" w:type="dxa"/>
            <w:tcBorders>
              <w:top w:val="single" w:sz="4" w:space="0" w:color="auto"/>
              <w:left w:val="single" w:sz="4" w:space="0" w:color="auto"/>
              <w:bottom w:val="single" w:sz="4" w:space="0" w:color="auto"/>
              <w:right w:val="single" w:sz="4" w:space="0" w:color="auto"/>
            </w:tcBorders>
          </w:tcPr>
          <w:p w14:paraId="46D922F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31F835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AFDCAF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56027F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4EA1E7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49EF4F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4127D99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0D2F1A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4783ACC2"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316CD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27</w:t>
            </w:r>
          </w:p>
        </w:tc>
        <w:tc>
          <w:tcPr>
            <w:tcW w:w="1008" w:type="dxa"/>
            <w:tcBorders>
              <w:top w:val="single" w:sz="4" w:space="0" w:color="auto"/>
              <w:left w:val="single" w:sz="4" w:space="0" w:color="auto"/>
              <w:bottom w:val="single" w:sz="4" w:space="0" w:color="auto"/>
              <w:right w:val="single" w:sz="4" w:space="0" w:color="auto"/>
            </w:tcBorders>
          </w:tcPr>
          <w:p w14:paraId="3D29AB9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2A92CE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F2D8C3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168E71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3075FDF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99C2DA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378FD42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23CB40D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512008A"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8765D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28</w:t>
            </w:r>
          </w:p>
        </w:tc>
        <w:tc>
          <w:tcPr>
            <w:tcW w:w="1008" w:type="dxa"/>
            <w:tcBorders>
              <w:top w:val="single" w:sz="4" w:space="0" w:color="auto"/>
              <w:left w:val="single" w:sz="4" w:space="0" w:color="auto"/>
              <w:bottom w:val="single" w:sz="4" w:space="0" w:color="auto"/>
              <w:right w:val="single" w:sz="4" w:space="0" w:color="auto"/>
            </w:tcBorders>
            <w:hideMark/>
          </w:tcPr>
          <w:p w14:paraId="625AE15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53849B1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213E367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ABD4CA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7B32641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5736430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+2/-2.5</w:t>
            </w:r>
          </w:p>
        </w:tc>
        <w:tc>
          <w:tcPr>
            <w:tcW w:w="980" w:type="dxa"/>
            <w:tcBorders>
              <w:top w:val="single" w:sz="4" w:space="0" w:color="auto"/>
              <w:left w:val="single" w:sz="4" w:space="0" w:color="auto"/>
              <w:bottom w:val="single" w:sz="4" w:space="0" w:color="auto"/>
              <w:right w:val="single" w:sz="4" w:space="0" w:color="auto"/>
            </w:tcBorders>
          </w:tcPr>
          <w:p w14:paraId="57B7709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367180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2AB99840"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hideMark/>
          </w:tcPr>
          <w:p w14:paraId="6EAB7DD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30</w:t>
            </w:r>
          </w:p>
        </w:tc>
        <w:tc>
          <w:tcPr>
            <w:tcW w:w="1008" w:type="dxa"/>
            <w:tcBorders>
              <w:top w:val="single" w:sz="4" w:space="0" w:color="auto"/>
              <w:left w:val="single" w:sz="4" w:space="0" w:color="auto"/>
              <w:bottom w:val="single" w:sz="4" w:space="0" w:color="auto"/>
              <w:right w:val="single" w:sz="4" w:space="0" w:color="auto"/>
            </w:tcBorders>
          </w:tcPr>
          <w:p w14:paraId="44081E9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68A4D3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02C0FFF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128570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3A0BA5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081A391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710CB66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0FBEEDE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235178A"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hideMark/>
          </w:tcPr>
          <w:p w14:paraId="2D12A73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08" w:type="dxa"/>
            <w:tcBorders>
              <w:top w:val="single" w:sz="4" w:space="0" w:color="auto"/>
              <w:left w:val="single" w:sz="4" w:space="0" w:color="auto"/>
              <w:bottom w:val="single" w:sz="4" w:space="0" w:color="auto"/>
              <w:right w:val="single" w:sz="4" w:space="0" w:color="auto"/>
            </w:tcBorders>
            <w:hideMark/>
          </w:tcPr>
          <w:p w14:paraId="3FA5CC4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5699F3A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6B25ABF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F43934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7E74DAC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3FA375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112B162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CFD731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AF2CAB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9D4EF5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w:t>
            </w:r>
          </w:p>
        </w:tc>
        <w:tc>
          <w:tcPr>
            <w:tcW w:w="1008" w:type="dxa"/>
            <w:tcBorders>
              <w:top w:val="single" w:sz="4" w:space="0" w:color="auto"/>
              <w:left w:val="single" w:sz="4" w:space="0" w:color="auto"/>
              <w:bottom w:val="single" w:sz="4" w:space="0" w:color="auto"/>
              <w:right w:val="single" w:sz="4" w:space="0" w:color="auto"/>
            </w:tcBorders>
          </w:tcPr>
          <w:p w14:paraId="68EE86C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1B5D75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5812E3E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7BE9AD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tcPr>
          <w:p w14:paraId="1648111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7" w:type="dxa"/>
            <w:tcBorders>
              <w:top w:val="single" w:sz="4" w:space="0" w:color="auto"/>
              <w:left w:val="single" w:sz="4" w:space="0" w:color="auto"/>
              <w:bottom w:val="single" w:sz="4" w:space="0" w:color="auto"/>
              <w:right w:val="single" w:sz="4" w:space="0" w:color="auto"/>
            </w:tcBorders>
          </w:tcPr>
          <w:p w14:paraId="65C45C0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80" w:type="dxa"/>
            <w:tcBorders>
              <w:top w:val="single" w:sz="4" w:space="0" w:color="auto"/>
              <w:left w:val="single" w:sz="4" w:space="0" w:color="auto"/>
              <w:bottom w:val="single" w:sz="4" w:space="0" w:color="auto"/>
              <w:right w:val="single" w:sz="4" w:space="0" w:color="auto"/>
            </w:tcBorders>
          </w:tcPr>
          <w:p w14:paraId="390C172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1FE0B7A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7BF2E45"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F571BF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33</w:t>
            </w:r>
          </w:p>
        </w:tc>
        <w:tc>
          <w:tcPr>
            <w:tcW w:w="1008" w:type="dxa"/>
            <w:tcBorders>
              <w:top w:val="single" w:sz="4" w:space="0" w:color="auto"/>
              <w:left w:val="single" w:sz="4" w:space="0" w:color="auto"/>
              <w:bottom w:val="single" w:sz="4" w:space="0" w:color="auto"/>
              <w:right w:val="single" w:sz="4" w:space="0" w:color="auto"/>
            </w:tcBorders>
          </w:tcPr>
          <w:p w14:paraId="6BD935B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6ED820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60A2C96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015FD8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6AB7D2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BED36F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16621D2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4D0584A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B1A5F8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C5EF5F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34</w:t>
            </w:r>
          </w:p>
        </w:tc>
        <w:tc>
          <w:tcPr>
            <w:tcW w:w="1008" w:type="dxa"/>
            <w:tcBorders>
              <w:top w:val="single" w:sz="4" w:space="0" w:color="auto"/>
              <w:left w:val="single" w:sz="4" w:space="0" w:color="auto"/>
              <w:bottom w:val="single" w:sz="4" w:space="0" w:color="auto"/>
              <w:right w:val="single" w:sz="4" w:space="0" w:color="auto"/>
            </w:tcBorders>
          </w:tcPr>
          <w:p w14:paraId="520EE9F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132450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08FF6E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DFF434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54C4A1F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1686F3F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52497BF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82629B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20C3FD4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DCF1A3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35</w:t>
            </w:r>
          </w:p>
        </w:tc>
        <w:tc>
          <w:tcPr>
            <w:tcW w:w="1008" w:type="dxa"/>
            <w:tcBorders>
              <w:top w:val="single" w:sz="4" w:space="0" w:color="auto"/>
              <w:left w:val="single" w:sz="4" w:space="0" w:color="auto"/>
              <w:bottom w:val="single" w:sz="4" w:space="0" w:color="auto"/>
              <w:right w:val="single" w:sz="4" w:space="0" w:color="auto"/>
            </w:tcBorders>
          </w:tcPr>
          <w:p w14:paraId="6D2E03A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94EFCA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06405EF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E88666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1CD3F2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9FBBA5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092978C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170B1F7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19DCE5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D7E10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36</w:t>
            </w:r>
          </w:p>
        </w:tc>
        <w:tc>
          <w:tcPr>
            <w:tcW w:w="1008" w:type="dxa"/>
            <w:tcBorders>
              <w:top w:val="single" w:sz="4" w:space="0" w:color="auto"/>
              <w:left w:val="single" w:sz="4" w:space="0" w:color="auto"/>
              <w:bottom w:val="single" w:sz="4" w:space="0" w:color="auto"/>
              <w:right w:val="single" w:sz="4" w:space="0" w:color="auto"/>
            </w:tcBorders>
          </w:tcPr>
          <w:p w14:paraId="09E0ED1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4F5390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1E99333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64F440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59F1F2C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1FC5AB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393214A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14FE8A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59742B7F"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0116B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37</w:t>
            </w:r>
          </w:p>
        </w:tc>
        <w:tc>
          <w:tcPr>
            <w:tcW w:w="1008" w:type="dxa"/>
            <w:tcBorders>
              <w:top w:val="single" w:sz="4" w:space="0" w:color="auto"/>
              <w:left w:val="single" w:sz="4" w:space="0" w:color="auto"/>
              <w:bottom w:val="single" w:sz="4" w:space="0" w:color="auto"/>
              <w:right w:val="single" w:sz="4" w:space="0" w:color="auto"/>
            </w:tcBorders>
          </w:tcPr>
          <w:p w14:paraId="2AD0B4F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3BBF25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C4DAE9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B2ECB8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5D42C9F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64BE7D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090A29C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5F0943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45EF1439"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B5959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38</w:t>
            </w:r>
          </w:p>
        </w:tc>
        <w:tc>
          <w:tcPr>
            <w:tcW w:w="1008" w:type="dxa"/>
            <w:tcBorders>
              <w:top w:val="single" w:sz="4" w:space="0" w:color="auto"/>
              <w:left w:val="single" w:sz="4" w:space="0" w:color="auto"/>
              <w:bottom w:val="single" w:sz="4" w:space="0" w:color="auto"/>
              <w:right w:val="single" w:sz="4" w:space="0" w:color="auto"/>
            </w:tcBorders>
          </w:tcPr>
          <w:p w14:paraId="493844E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EB9231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6F84383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lang w:val="fr-FR" w:eastAsia="zh-CN"/>
              </w:rPr>
              <w:t>6</w:t>
            </w:r>
          </w:p>
        </w:tc>
        <w:tc>
          <w:tcPr>
            <w:tcW w:w="1067" w:type="dxa"/>
            <w:tcBorders>
              <w:top w:val="single" w:sz="4" w:space="0" w:color="auto"/>
              <w:left w:val="single" w:sz="4" w:space="0" w:color="auto"/>
              <w:bottom w:val="single" w:sz="4" w:space="0" w:color="auto"/>
              <w:right w:val="single" w:sz="4" w:space="0" w:color="auto"/>
            </w:tcBorders>
            <w:hideMark/>
          </w:tcPr>
          <w:p w14:paraId="3E6E8B4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19" w:type="dxa"/>
            <w:tcBorders>
              <w:top w:val="single" w:sz="4" w:space="0" w:color="auto"/>
              <w:left w:val="single" w:sz="4" w:space="0" w:color="auto"/>
              <w:bottom w:val="single" w:sz="4" w:space="0" w:color="auto"/>
              <w:right w:val="single" w:sz="4" w:space="0" w:color="auto"/>
            </w:tcBorders>
            <w:hideMark/>
          </w:tcPr>
          <w:p w14:paraId="31E1D3D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F89EAE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29047D8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2C514C7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8735AB6"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E7A1E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39</w:t>
            </w:r>
          </w:p>
        </w:tc>
        <w:tc>
          <w:tcPr>
            <w:tcW w:w="1008" w:type="dxa"/>
            <w:tcBorders>
              <w:top w:val="single" w:sz="4" w:space="0" w:color="auto"/>
              <w:left w:val="single" w:sz="4" w:space="0" w:color="auto"/>
              <w:bottom w:val="single" w:sz="4" w:space="0" w:color="auto"/>
              <w:right w:val="single" w:sz="4" w:space="0" w:color="auto"/>
            </w:tcBorders>
          </w:tcPr>
          <w:p w14:paraId="743A000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0206E9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73FE43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923A6F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47CA25E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11D01A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40D4813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36DDAE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ACB43E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6BB19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40</w:t>
            </w:r>
          </w:p>
        </w:tc>
        <w:tc>
          <w:tcPr>
            <w:tcW w:w="1008" w:type="dxa"/>
            <w:tcBorders>
              <w:top w:val="single" w:sz="4" w:space="0" w:color="auto"/>
              <w:left w:val="single" w:sz="4" w:space="0" w:color="auto"/>
              <w:bottom w:val="single" w:sz="4" w:space="0" w:color="auto"/>
              <w:right w:val="single" w:sz="4" w:space="0" w:color="auto"/>
            </w:tcBorders>
          </w:tcPr>
          <w:p w14:paraId="6A88AD8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876967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187765C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lang w:val="fr-FR" w:eastAsia="zh-CN"/>
              </w:rPr>
              <w:t>6</w:t>
            </w:r>
          </w:p>
        </w:tc>
        <w:tc>
          <w:tcPr>
            <w:tcW w:w="1067" w:type="dxa"/>
            <w:tcBorders>
              <w:top w:val="single" w:sz="4" w:space="0" w:color="auto"/>
              <w:left w:val="single" w:sz="4" w:space="0" w:color="auto"/>
              <w:bottom w:val="single" w:sz="4" w:space="0" w:color="auto"/>
              <w:right w:val="single" w:sz="4" w:space="0" w:color="auto"/>
            </w:tcBorders>
            <w:hideMark/>
          </w:tcPr>
          <w:p w14:paraId="3788DB5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19" w:type="dxa"/>
            <w:tcBorders>
              <w:top w:val="single" w:sz="4" w:space="0" w:color="auto"/>
              <w:left w:val="single" w:sz="4" w:space="0" w:color="auto"/>
              <w:bottom w:val="single" w:sz="4" w:space="0" w:color="auto"/>
              <w:right w:val="single" w:sz="4" w:space="0" w:color="auto"/>
            </w:tcBorders>
            <w:hideMark/>
          </w:tcPr>
          <w:p w14:paraId="1852593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2A36567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019F32B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369BED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42578DE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F9D02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eastAsia="zh-CN"/>
              </w:rPr>
              <w:t>41</w:t>
            </w:r>
          </w:p>
        </w:tc>
        <w:tc>
          <w:tcPr>
            <w:tcW w:w="1008" w:type="dxa"/>
            <w:tcBorders>
              <w:top w:val="single" w:sz="4" w:space="0" w:color="auto"/>
              <w:left w:val="single" w:sz="4" w:space="0" w:color="auto"/>
              <w:bottom w:val="single" w:sz="4" w:space="0" w:color="auto"/>
              <w:right w:val="single" w:sz="4" w:space="0" w:color="auto"/>
            </w:tcBorders>
          </w:tcPr>
          <w:p w14:paraId="44B29DE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360F3A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096F14E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26</w:t>
            </w:r>
          </w:p>
        </w:tc>
        <w:tc>
          <w:tcPr>
            <w:tcW w:w="1067" w:type="dxa"/>
            <w:tcBorders>
              <w:top w:val="single" w:sz="4" w:space="0" w:color="auto"/>
              <w:left w:val="single" w:sz="4" w:space="0" w:color="auto"/>
              <w:bottom w:val="single" w:sz="4" w:space="0" w:color="auto"/>
              <w:right w:val="single" w:sz="4" w:space="0" w:color="auto"/>
            </w:tcBorders>
            <w:hideMark/>
          </w:tcPr>
          <w:p w14:paraId="058171E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eastAsia="ja-JP"/>
              </w:rPr>
              <w:t>±2</w:t>
            </w:r>
            <w:r w:rsidRPr="00E85294">
              <w:rPr>
                <w:rFonts w:ascii="Arial" w:eastAsia="Calibri" w:hAnsi="Arial" w:cs="Arial"/>
                <w:sz w:val="18"/>
                <w:szCs w:val="22"/>
                <w:vertAlign w:val="superscript"/>
                <w:lang w:val="fr-FR" w:eastAsia="ja-JP"/>
              </w:rPr>
              <w:t>2</w:t>
            </w:r>
          </w:p>
        </w:tc>
        <w:tc>
          <w:tcPr>
            <w:tcW w:w="919" w:type="dxa"/>
            <w:tcBorders>
              <w:top w:val="single" w:sz="4" w:space="0" w:color="auto"/>
              <w:left w:val="single" w:sz="4" w:space="0" w:color="auto"/>
              <w:bottom w:val="single" w:sz="4" w:space="0" w:color="auto"/>
              <w:right w:val="single" w:sz="4" w:space="0" w:color="auto"/>
            </w:tcBorders>
            <w:hideMark/>
          </w:tcPr>
          <w:p w14:paraId="51FA92A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14D95A0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715E8E7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38C244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ABD90C8"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ECC5C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42</w:t>
            </w:r>
          </w:p>
        </w:tc>
        <w:tc>
          <w:tcPr>
            <w:tcW w:w="1008" w:type="dxa"/>
            <w:tcBorders>
              <w:top w:val="single" w:sz="4" w:space="0" w:color="auto"/>
              <w:left w:val="single" w:sz="4" w:space="0" w:color="auto"/>
              <w:bottom w:val="single" w:sz="4" w:space="0" w:color="auto"/>
              <w:right w:val="single" w:sz="4" w:space="0" w:color="auto"/>
            </w:tcBorders>
          </w:tcPr>
          <w:p w14:paraId="1D6BD60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CFEC4F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64D77D0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lang w:val="fr-FR" w:eastAsia="zh-CN"/>
              </w:rPr>
              <w:t>6</w:t>
            </w:r>
          </w:p>
        </w:tc>
        <w:tc>
          <w:tcPr>
            <w:tcW w:w="1067" w:type="dxa"/>
            <w:tcBorders>
              <w:top w:val="single" w:sz="4" w:space="0" w:color="auto"/>
              <w:left w:val="single" w:sz="4" w:space="0" w:color="auto"/>
              <w:bottom w:val="single" w:sz="4" w:space="0" w:color="auto"/>
              <w:right w:val="single" w:sz="4" w:space="0" w:color="auto"/>
            </w:tcBorders>
            <w:hideMark/>
          </w:tcPr>
          <w:p w14:paraId="39E3E64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919" w:type="dxa"/>
            <w:tcBorders>
              <w:top w:val="single" w:sz="4" w:space="0" w:color="auto"/>
              <w:left w:val="single" w:sz="4" w:space="0" w:color="auto"/>
              <w:bottom w:val="single" w:sz="4" w:space="0" w:color="auto"/>
              <w:right w:val="single" w:sz="4" w:space="0" w:color="auto"/>
            </w:tcBorders>
            <w:hideMark/>
          </w:tcPr>
          <w:p w14:paraId="770549B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20E9E63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980" w:type="dxa"/>
            <w:tcBorders>
              <w:top w:val="single" w:sz="4" w:space="0" w:color="auto"/>
              <w:left w:val="single" w:sz="4" w:space="0" w:color="auto"/>
              <w:bottom w:val="single" w:sz="4" w:space="0" w:color="auto"/>
              <w:right w:val="single" w:sz="4" w:space="0" w:color="auto"/>
            </w:tcBorders>
          </w:tcPr>
          <w:p w14:paraId="4831CC2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972F8B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42E0167F"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67F08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43</w:t>
            </w:r>
          </w:p>
        </w:tc>
        <w:tc>
          <w:tcPr>
            <w:tcW w:w="1008" w:type="dxa"/>
            <w:tcBorders>
              <w:top w:val="single" w:sz="4" w:space="0" w:color="auto"/>
              <w:left w:val="single" w:sz="4" w:space="0" w:color="auto"/>
              <w:bottom w:val="single" w:sz="4" w:space="0" w:color="auto"/>
              <w:right w:val="single" w:sz="4" w:space="0" w:color="auto"/>
            </w:tcBorders>
          </w:tcPr>
          <w:p w14:paraId="1F82EA1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C5A808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70128D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2886E5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6FDB5D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4E36598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980" w:type="dxa"/>
            <w:tcBorders>
              <w:top w:val="single" w:sz="4" w:space="0" w:color="auto"/>
              <w:left w:val="single" w:sz="4" w:space="0" w:color="auto"/>
              <w:bottom w:val="single" w:sz="4" w:space="0" w:color="auto"/>
              <w:right w:val="single" w:sz="4" w:space="0" w:color="auto"/>
            </w:tcBorders>
          </w:tcPr>
          <w:p w14:paraId="1614F75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D60BA8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9DD48B3"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9CBD6F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44</w:t>
            </w:r>
          </w:p>
        </w:tc>
        <w:tc>
          <w:tcPr>
            <w:tcW w:w="1008" w:type="dxa"/>
            <w:tcBorders>
              <w:top w:val="single" w:sz="4" w:space="0" w:color="auto"/>
              <w:left w:val="single" w:sz="4" w:space="0" w:color="auto"/>
              <w:bottom w:val="single" w:sz="4" w:space="0" w:color="auto"/>
              <w:right w:val="single" w:sz="4" w:space="0" w:color="auto"/>
            </w:tcBorders>
          </w:tcPr>
          <w:p w14:paraId="0C035B0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7C7574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56C532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7BECB8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D928AAE"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zh-CN"/>
              </w:rPr>
            </w:pPr>
            <w:r w:rsidRPr="00E85294">
              <w:rPr>
                <w:rFonts w:ascii="Arial" w:eastAsia="Calibri" w:hAnsi="Arial" w:cs="Arial"/>
                <w:sz w:val="18"/>
                <w:szCs w:val="22"/>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49DEF52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980" w:type="dxa"/>
            <w:tcBorders>
              <w:top w:val="single" w:sz="4" w:space="0" w:color="auto"/>
              <w:left w:val="single" w:sz="4" w:space="0" w:color="auto"/>
              <w:bottom w:val="single" w:sz="4" w:space="0" w:color="auto"/>
              <w:right w:val="single" w:sz="4" w:space="0" w:color="auto"/>
            </w:tcBorders>
          </w:tcPr>
          <w:p w14:paraId="096EA42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49BD8E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4A74EA0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93ABDCA" w14:textId="77777777" w:rsidR="00E85294" w:rsidRPr="00E85294" w:rsidRDefault="00E85294" w:rsidP="00E85294">
            <w:pPr>
              <w:keepNext/>
              <w:keepLines/>
              <w:spacing w:after="0" w:line="256" w:lineRule="auto"/>
              <w:jc w:val="center"/>
              <w:rPr>
                <w:rFonts w:ascii="Arial" w:eastAsia="Calibri" w:hAnsi="Arial" w:cs="Arial"/>
                <w:sz w:val="18"/>
                <w:szCs w:val="18"/>
                <w:lang w:eastAsia="zh-CN"/>
              </w:rPr>
            </w:pPr>
            <w:r w:rsidRPr="00E85294">
              <w:rPr>
                <w:rFonts w:ascii="Arial" w:eastAsia="Calibri" w:hAnsi="Arial" w:cs="Arial"/>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3D8FC227"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F182EDB"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6DCA557B"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63E4C4B"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hideMark/>
          </w:tcPr>
          <w:p w14:paraId="1F018F6C" w14:textId="77777777" w:rsidR="00E85294" w:rsidRPr="00E85294" w:rsidRDefault="00E85294" w:rsidP="00E85294">
            <w:pPr>
              <w:keepNext/>
              <w:keepLines/>
              <w:spacing w:after="0" w:line="256" w:lineRule="auto"/>
              <w:jc w:val="center"/>
              <w:rPr>
                <w:rFonts w:ascii="Arial" w:eastAsia="Calibri" w:hAnsi="Arial" w:cs="Arial"/>
                <w:sz w:val="18"/>
                <w:szCs w:val="18"/>
                <w:lang w:eastAsia="zh-CN"/>
              </w:rPr>
            </w:pPr>
            <w:r w:rsidRPr="00E85294">
              <w:rPr>
                <w:rFonts w:ascii="Arial" w:eastAsia="Calibri"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19E7E23A" w14:textId="77777777" w:rsidR="00E85294" w:rsidRPr="00E85294" w:rsidRDefault="00E85294" w:rsidP="00E85294">
            <w:pPr>
              <w:keepNext/>
              <w:keepLines/>
              <w:spacing w:after="0" w:line="256" w:lineRule="auto"/>
              <w:jc w:val="center"/>
              <w:rPr>
                <w:rFonts w:ascii="Arial" w:eastAsia="Calibri" w:hAnsi="Arial" w:cs="Arial"/>
                <w:sz w:val="18"/>
                <w:szCs w:val="18"/>
              </w:rPr>
            </w:pPr>
            <w:r w:rsidRPr="00E85294">
              <w:rPr>
                <w:rFonts w:ascii="Arial" w:eastAsia="Calibri"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FDE8330"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65BCA83" w14:textId="77777777" w:rsidR="00E85294" w:rsidRPr="00E85294" w:rsidRDefault="00E85294" w:rsidP="00E85294">
            <w:pPr>
              <w:keepNext/>
              <w:keepLines/>
              <w:spacing w:after="0" w:line="256" w:lineRule="auto"/>
              <w:jc w:val="center"/>
              <w:rPr>
                <w:rFonts w:ascii="Arial" w:eastAsia="Calibri" w:hAnsi="Arial" w:cs="Arial"/>
                <w:sz w:val="18"/>
                <w:szCs w:val="18"/>
              </w:rPr>
            </w:pPr>
          </w:p>
        </w:tc>
      </w:tr>
      <w:tr w:rsidR="00E85294" w:rsidRPr="00E85294" w14:paraId="5B169C7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4280E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w:t>
            </w:r>
          </w:p>
        </w:tc>
        <w:tc>
          <w:tcPr>
            <w:tcW w:w="1008" w:type="dxa"/>
            <w:tcBorders>
              <w:top w:val="single" w:sz="4" w:space="0" w:color="auto"/>
              <w:left w:val="single" w:sz="4" w:space="0" w:color="auto"/>
              <w:bottom w:val="single" w:sz="4" w:space="0" w:color="auto"/>
              <w:right w:val="single" w:sz="4" w:space="0" w:color="auto"/>
            </w:tcBorders>
          </w:tcPr>
          <w:p w14:paraId="4C581BD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B3220D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D21C47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37C1C9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tcPr>
          <w:p w14:paraId="1B60DE30"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zh-CN"/>
              </w:rPr>
            </w:pPr>
          </w:p>
        </w:tc>
        <w:tc>
          <w:tcPr>
            <w:tcW w:w="1257" w:type="dxa"/>
            <w:tcBorders>
              <w:top w:val="single" w:sz="4" w:space="0" w:color="auto"/>
              <w:left w:val="single" w:sz="4" w:space="0" w:color="auto"/>
              <w:bottom w:val="single" w:sz="4" w:space="0" w:color="auto"/>
              <w:right w:val="single" w:sz="4" w:space="0" w:color="auto"/>
            </w:tcBorders>
          </w:tcPr>
          <w:p w14:paraId="6E38A66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80" w:type="dxa"/>
            <w:tcBorders>
              <w:top w:val="single" w:sz="4" w:space="0" w:color="auto"/>
              <w:left w:val="single" w:sz="4" w:space="0" w:color="auto"/>
              <w:bottom w:val="single" w:sz="4" w:space="0" w:color="auto"/>
              <w:right w:val="single" w:sz="4" w:space="0" w:color="auto"/>
            </w:tcBorders>
          </w:tcPr>
          <w:p w14:paraId="0E54F53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C502E8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3EF41E1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7D080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47</w:t>
            </w:r>
          </w:p>
        </w:tc>
        <w:tc>
          <w:tcPr>
            <w:tcW w:w="1008" w:type="dxa"/>
            <w:tcBorders>
              <w:top w:val="single" w:sz="4" w:space="0" w:color="auto"/>
              <w:left w:val="single" w:sz="4" w:space="0" w:color="auto"/>
              <w:bottom w:val="single" w:sz="4" w:space="0" w:color="auto"/>
              <w:right w:val="single" w:sz="4" w:space="0" w:color="auto"/>
            </w:tcBorders>
          </w:tcPr>
          <w:p w14:paraId="10AAA28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D29092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hideMark/>
          </w:tcPr>
          <w:p w14:paraId="2A50F24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Malgun Gothic" w:hAnsi="Arial" w:cs="Arial"/>
                <w:sz w:val="18"/>
                <w:szCs w:val="22"/>
                <w:lang w:val="fr-FR"/>
              </w:rPr>
              <w:t>26</w:t>
            </w:r>
          </w:p>
        </w:tc>
        <w:tc>
          <w:tcPr>
            <w:tcW w:w="1067" w:type="dxa"/>
            <w:tcBorders>
              <w:top w:val="single" w:sz="4" w:space="0" w:color="auto"/>
              <w:left w:val="single" w:sz="4" w:space="0" w:color="auto"/>
              <w:bottom w:val="single" w:sz="4" w:space="0" w:color="auto"/>
              <w:right w:val="single" w:sz="4" w:space="0" w:color="auto"/>
            </w:tcBorders>
            <w:hideMark/>
          </w:tcPr>
          <w:p w14:paraId="7E6BC18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eastAsia="ja-JP"/>
              </w:rPr>
              <w:t>±2</w:t>
            </w:r>
          </w:p>
        </w:tc>
        <w:tc>
          <w:tcPr>
            <w:tcW w:w="919" w:type="dxa"/>
            <w:tcBorders>
              <w:top w:val="single" w:sz="4" w:space="0" w:color="auto"/>
              <w:left w:val="single" w:sz="4" w:space="0" w:color="auto"/>
              <w:bottom w:val="single" w:sz="4" w:space="0" w:color="auto"/>
              <w:right w:val="single" w:sz="4" w:space="0" w:color="auto"/>
            </w:tcBorders>
            <w:hideMark/>
          </w:tcPr>
          <w:p w14:paraId="06ECE85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4999E20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2F8084D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074768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3C2AC7B"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342F2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18"/>
                <w:lang w:val="fr-FR" w:eastAsia="zh-CN"/>
              </w:rPr>
              <w:t>48</w:t>
            </w:r>
          </w:p>
        </w:tc>
        <w:tc>
          <w:tcPr>
            <w:tcW w:w="1008" w:type="dxa"/>
            <w:tcBorders>
              <w:top w:val="single" w:sz="4" w:space="0" w:color="auto"/>
              <w:left w:val="single" w:sz="4" w:space="0" w:color="auto"/>
              <w:bottom w:val="single" w:sz="4" w:space="0" w:color="auto"/>
              <w:right w:val="single" w:sz="4" w:space="0" w:color="auto"/>
            </w:tcBorders>
          </w:tcPr>
          <w:p w14:paraId="0B01C53C"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p>
        </w:tc>
        <w:tc>
          <w:tcPr>
            <w:tcW w:w="1067" w:type="dxa"/>
            <w:tcBorders>
              <w:top w:val="single" w:sz="4" w:space="0" w:color="auto"/>
              <w:left w:val="single" w:sz="4" w:space="0" w:color="auto"/>
              <w:bottom w:val="single" w:sz="4" w:space="0" w:color="auto"/>
              <w:right w:val="single" w:sz="4" w:space="0" w:color="auto"/>
            </w:tcBorders>
          </w:tcPr>
          <w:p w14:paraId="5DF84F02"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p>
        </w:tc>
        <w:tc>
          <w:tcPr>
            <w:tcW w:w="1008" w:type="dxa"/>
            <w:tcBorders>
              <w:top w:val="single" w:sz="4" w:space="0" w:color="auto"/>
              <w:left w:val="single" w:sz="4" w:space="0" w:color="auto"/>
              <w:bottom w:val="single" w:sz="4" w:space="0" w:color="auto"/>
              <w:right w:val="single" w:sz="4" w:space="0" w:color="auto"/>
            </w:tcBorders>
          </w:tcPr>
          <w:p w14:paraId="19FBF31E"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p>
        </w:tc>
        <w:tc>
          <w:tcPr>
            <w:tcW w:w="1067" w:type="dxa"/>
            <w:tcBorders>
              <w:top w:val="single" w:sz="4" w:space="0" w:color="auto"/>
              <w:left w:val="single" w:sz="4" w:space="0" w:color="auto"/>
              <w:bottom w:val="single" w:sz="4" w:space="0" w:color="auto"/>
              <w:right w:val="single" w:sz="4" w:space="0" w:color="auto"/>
            </w:tcBorders>
          </w:tcPr>
          <w:p w14:paraId="71AA953F"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p>
        </w:tc>
        <w:tc>
          <w:tcPr>
            <w:tcW w:w="919" w:type="dxa"/>
            <w:tcBorders>
              <w:top w:val="single" w:sz="4" w:space="0" w:color="auto"/>
              <w:left w:val="single" w:sz="4" w:space="0" w:color="auto"/>
              <w:bottom w:val="single" w:sz="4" w:space="0" w:color="auto"/>
              <w:right w:val="single" w:sz="4" w:space="0" w:color="auto"/>
            </w:tcBorders>
            <w:hideMark/>
          </w:tcPr>
          <w:p w14:paraId="382C797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18"/>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1D3B98BA"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r w:rsidRPr="00E85294">
              <w:rPr>
                <w:rFonts w:ascii="Arial" w:eastAsia="Calibri" w:hAnsi="Arial" w:cs="Arial"/>
                <w:sz w:val="18"/>
                <w:szCs w:val="18"/>
                <w:lang w:val="fr-FR" w:eastAsia="ja-JP"/>
              </w:rPr>
              <w:t>+2/-3</w:t>
            </w:r>
          </w:p>
        </w:tc>
        <w:tc>
          <w:tcPr>
            <w:tcW w:w="980" w:type="dxa"/>
            <w:tcBorders>
              <w:top w:val="single" w:sz="4" w:space="0" w:color="auto"/>
              <w:left w:val="single" w:sz="4" w:space="0" w:color="auto"/>
              <w:bottom w:val="single" w:sz="4" w:space="0" w:color="auto"/>
              <w:right w:val="single" w:sz="4" w:space="0" w:color="auto"/>
            </w:tcBorders>
          </w:tcPr>
          <w:p w14:paraId="125EE5A6"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p>
        </w:tc>
        <w:tc>
          <w:tcPr>
            <w:tcW w:w="1253" w:type="dxa"/>
            <w:tcBorders>
              <w:top w:val="single" w:sz="4" w:space="0" w:color="auto"/>
              <w:left w:val="single" w:sz="4" w:space="0" w:color="auto"/>
              <w:bottom w:val="single" w:sz="4" w:space="0" w:color="auto"/>
              <w:right w:val="single" w:sz="4" w:space="0" w:color="auto"/>
            </w:tcBorders>
          </w:tcPr>
          <w:p w14:paraId="5D9CCF1E"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p>
        </w:tc>
      </w:tr>
      <w:tr w:rsidR="00E85294" w:rsidRPr="00E85294" w14:paraId="336CF51A"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5FCAD1" w14:textId="77777777" w:rsidR="00E85294" w:rsidRPr="00E85294" w:rsidRDefault="00E85294" w:rsidP="00E85294">
            <w:pPr>
              <w:keepNext/>
              <w:keepLines/>
              <w:spacing w:after="0" w:line="256" w:lineRule="auto"/>
              <w:jc w:val="center"/>
              <w:rPr>
                <w:rFonts w:ascii="Arial" w:eastAsia="Calibri" w:hAnsi="Arial" w:cs="Arial"/>
                <w:sz w:val="18"/>
                <w:szCs w:val="18"/>
                <w:lang w:eastAsia="zh-CN"/>
              </w:rPr>
            </w:pPr>
            <w:r w:rsidRPr="00E85294">
              <w:rPr>
                <w:rFonts w:ascii="Arial" w:eastAsia="Calibri"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7BF48F7C"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03186E6"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7111353"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51F350A"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hideMark/>
          </w:tcPr>
          <w:p w14:paraId="39428AF6" w14:textId="77777777" w:rsidR="00E85294" w:rsidRPr="00E85294" w:rsidRDefault="00E85294" w:rsidP="00E85294">
            <w:pPr>
              <w:keepNext/>
              <w:keepLines/>
              <w:spacing w:after="0" w:line="256" w:lineRule="auto"/>
              <w:jc w:val="center"/>
              <w:rPr>
                <w:rFonts w:ascii="Arial" w:eastAsia="Calibri" w:hAnsi="Arial" w:cs="Arial"/>
                <w:sz w:val="18"/>
                <w:szCs w:val="18"/>
                <w:lang w:eastAsia="zh-CN"/>
              </w:rPr>
            </w:pPr>
            <w:r w:rsidRPr="00E85294">
              <w:rPr>
                <w:rFonts w:ascii="Arial" w:eastAsia="Calibri"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48D9E066" w14:textId="77777777" w:rsidR="00E85294" w:rsidRPr="00E85294" w:rsidRDefault="00E85294" w:rsidP="00E85294">
            <w:pPr>
              <w:keepNext/>
              <w:keepLines/>
              <w:spacing w:after="0" w:line="256" w:lineRule="auto"/>
              <w:jc w:val="center"/>
              <w:rPr>
                <w:rFonts w:ascii="Arial" w:eastAsia="Calibri" w:hAnsi="Arial" w:cs="Arial"/>
                <w:sz w:val="18"/>
                <w:szCs w:val="18"/>
              </w:rPr>
            </w:pPr>
            <w:r w:rsidRPr="00E85294">
              <w:rPr>
                <w:rFonts w:ascii="Arial" w:eastAsia="Calibri"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9828B82"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502EEDFD" w14:textId="77777777" w:rsidR="00E85294" w:rsidRPr="00E85294" w:rsidRDefault="00E85294" w:rsidP="00E85294">
            <w:pPr>
              <w:keepNext/>
              <w:keepLines/>
              <w:spacing w:after="0" w:line="256" w:lineRule="auto"/>
              <w:jc w:val="center"/>
              <w:rPr>
                <w:rFonts w:ascii="Arial" w:eastAsia="Calibri" w:hAnsi="Arial" w:cs="Arial"/>
                <w:sz w:val="18"/>
                <w:szCs w:val="18"/>
              </w:rPr>
            </w:pPr>
          </w:p>
        </w:tc>
      </w:tr>
      <w:tr w:rsidR="00E85294" w:rsidRPr="00E85294" w14:paraId="76236E6D"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03B963" w14:textId="77777777" w:rsidR="00E85294" w:rsidRPr="00E85294" w:rsidRDefault="00E85294" w:rsidP="00E85294">
            <w:pPr>
              <w:keepNext/>
              <w:keepLines/>
              <w:spacing w:after="0" w:line="256" w:lineRule="auto"/>
              <w:jc w:val="center"/>
              <w:rPr>
                <w:rFonts w:ascii="Arial" w:eastAsia="Calibri" w:hAnsi="Arial" w:cs="Arial"/>
                <w:sz w:val="18"/>
                <w:szCs w:val="18"/>
                <w:lang w:eastAsia="zh-CN"/>
              </w:rPr>
            </w:pPr>
            <w:r w:rsidRPr="00E85294">
              <w:rPr>
                <w:rFonts w:ascii="Arial" w:eastAsia="Calibri"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07EC0E18"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5E55D67"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4B3CF21D"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C211720"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hideMark/>
          </w:tcPr>
          <w:p w14:paraId="1C81299A" w14:textId="77777777" w:rsidR="00E85294" w:rsidRPr="00E85294" w:rsidRDefault="00E85294" w:rsidP="00E85294">
            <w:pPr>
              <w:keepNext/>
              <w:keepLines/>
              <w:spacing w:after="0" w:line="256" w:lineRule="auto"/>
              <w:jc w:val="center"/>
              <w:rPr>
                <w:rFonts w:ascii="Arial" w:eastAsia="Calibri" w:hAnsi="Arial" w:cs="Arial"/>
                <w:sz w:val="18"/>
                <w:szCs w:val="18"/>
                <w:lang w:eastAsia="zh-CN"/>
              </w:rPr>
            </w:pPr>
            <w:r w:rsidRPr="00E85294">
              <w:rPr>
                <w:rFonts w:ascii="Arial" w:eastAsia="Calibri" w:hAnsi="Arial" w:cs="Arial"/>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2225BFE8" w14:textId="77777777" w:rsidR="00E85294" w:rsidRPr="00E85294" w:rsidRDefault="00E85294" w:rsidP="00E85294">
            <w:pPr>
              <w:keepNext/>
              <w:keepLines/>
              <w:spacing w:after="0" w:line="256" w:lineRule="auto"/>
              <w:jc w:val="center"/>
              <w:rPr>
                <w:rFonts w:ascii="Arial" w:eastAsia="Calibri" w:hAnsi="Arial" w:cs="Arial"/>
                <w:sz w:val="18"/>
                <w:szCs w:val="18"/>
              </w:rPr>
            </w:pPr>
            <w:r w:rsidRPr="00E85294">
              <w:rPr>
                <w:rFonts w:ascii="Arial" w:eastAsia="Calibri"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D3FDB49" w14:textId="77777777" w:rsidR="00E85294" w:rsidRPr="00E85294" w:rsidRDefault="00E85294" w:rsidP="00E85294">
            <w:pPr>
              <w:keepNext/>
              <w:keepLines/>
              <w:spacing w:after="0" w:line="256" w:lineRule="auto"/>
              <w:jc w:val="center"/>
              <w:rPr>
                <w:rFonts w:ascii="Arial" w:eastAsia="Calibri"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5CC353E" w14:textId="77777777" w:rsidR="00E85294" w:rsidRPr="00E85294" w:rsidRDefault="00E85294" w:rsidP="00E85294">
            <w:pPr>
              <w:keepNext/>
              <w:keepLines/>
              <w:spacing w:after="0" w:line="256" w:lineRule="auto"/>
              <w:jc w:val="center"/>
              <w:rPr>
                <w:rFonts w:ascii="Arial" w:eastAsia="Calibri" w:hAnsi="Arial" w:cs="Arial"/>
                <w:sz w:val="18"/>
                <w:szCs w:val="18"/>
              </w:rPr>
            </w:pPr>
          </w:p>
        </w:tc>
      </w:tr>
      <w:tr w:rsidR="00E85294" w:rsidRPr="00E85294" w14:paraId="25CBD69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5042C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52</w:t>
            </w:r>
          </w:p>
        </w:tc>
        <w:tc>
          <w:tcPr>
            <w:tcW w:w="1008" w:type="dxa"/>
            <w:tcBorders>
              <w:top w:val="single" w:sz="4" w:space="0" w:color="auto"/>
              <w:left w:val="single" w:sz="4" w:space="0" w:color="auto"/>
              <w:bottom w:val="single" w:sz="4" w:space="0" w:color="auto"/>
              <w:right w:val="single" w:sz="4" w:space="0" w:color="auto"/>
            </w:tcBorders>
          </w:tcPr>
          <w:p w14:paraId="4A1FD8B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2CAA6D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36EB02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86907F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7064286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4D6E2FB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980" w:type="dxa"/>
            <w:tcBorders>
              <w:top w:val="single" w:sz="4" w:space="0" w:color="auto"/>
              <w:left w:val="single" w:sz="4" w:space="0" w:color="auto"/>
              <w:bottom w:val="single" w:sz="4" w:space="0" w:color="auto"/>
              <w:right w:val="single" w:sz="4" w:space="0" w:color="auto"/>
            </w:tcBorders>
          </w:tcPr>
          <w:p w14:paraId="1729398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2391A74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35C25BBF"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F5343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53</w:t>
            </w:r>
          </w:p>
        </w:tc>
        <w:tc>
          <w:tcPr>
            <w:tcW w:w="1008" w:type="dxa"/>
            <w:tcBorders>
              <w:top w:val="single" w:sz="4" w:space="0" w:color="auto"/>
              <w:left w:val="single" w:sz="4" w:space="0" w:color="auto"/>
              <w:bottom w:val="single" w:sz="4" w:space="0" w:color="auto"/>
              <w:right w:val="single" w:sz="4" w:space="0" w:color="auto"/>
            </w:tcBorders>
          </w:tcPr>
          <w:p w14:paraId="34E1843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A990D9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6CAB1FC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7BEE67B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40E86B8"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zh-CN"/>
              </w:rPr>
            </w:pPr>
            <w:r w:rsidRPr="00E85294">
              <w:rPr>
                <w:rFonts w:ascii="Arial" w:eastAsia="Calibri" w:hAnsi="Arial" w:cs="Arial"/>
                <w:sz w:val="18"/>
                <w:szCs w:val="18"/>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3C52F83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18"/>
                <w:lang w:val="fr-FR"/>
              </w:rPr>
              <w:t>±2</w:t>
            </w:r>
          </w:p>
        </w:tc>
        <w:tc>
          <w:tcPr>
            <w:tcW w:w="980" w:type="dxa"/>
            <w:tcBorders>
              <w:top w:val="single" w:sz="4" w:space="0" w:color="auto"/>
              <w:left w:val="single" w:sz="4" w:space="0" w:color="auto"/>
              <w:bottom w:val="single" w:sz="4" w:space="0" w:color="auto"/>
              <w:right w:val="single" w:sz="4" w:space="0" w:color="auto"/>
            </w:tcBorders>
          </w:tcPr>
          <w:p w14:paraId="560938B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AD26D9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345DF7FC"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4682D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54</w:t>
            </w:r>
          </w:p>
        </w:tc>
        <w:tc>
          <w:tcPr>
            <w:tcW w:w="1008" w:type="dxa"/>
            <w:tcBorders>
              <w:top w:val="single" w:sz="4" w:space="0" w:color="auto"/>
              <w:left w:val="single" w:sz="4" w:space="0" w:color="auto"/>
              <w:bottom w:val="single" w:sz="4" w:space="0" w:color="auto"/>
              <w:right w:val="single" w:sz="4" w:space="0" w:color="auto"/>
            </w:tcBorders>
          </w:tcPr>
          <w:p w14:paraId="3815F40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D408C6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05865D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A491D4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31F479EB"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zh-CN"/>
              </w:rPr>
            </w:pPr>
            <w:r w:rsidRPr="00E85294">
              <w:rPr>
                <w:rFonts w:ascii="Arial" w:eastAsia="Calibri" w:hAnsi="Arial" w:cs="Arial"/>
                <w:sz w:val="18"/>
                <w:szCs w:val="18"/>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0AF5F96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18"/>
                <w:lang w:val="fr-FR"/>
              </w:rPr>
              <w:t>±2</w:t>
            </w:r>
          </w:p>
        </w:tc>
        <w:tc>
          <w:tcPr>
            <w:tcW w:w="980" w:type="dxa"/>
            <w:tcBorders>
              <w:top w:val="single" w:sz="4" w:space="0" w:color="auto"/>
              <w:left w:val="single" w:sz="4" w:space="0" w:color="auto"/>
              <w:bottom w:val="single" w:sz="4" w:space="0" w:color="auto"/>
              <w:right w:val="single" w:sz="4" w:space="0" w:color="auto"/>
            </w:tcBorders>
          </w:tcPr>
          <w:p w14:paraId="196D8D6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1AD68FF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244C2DD3"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FF3EB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65</w:t>
            </w:r>
          </w:p>
        </w:tc>
        <w:tc>
          <w:tcPr>
            <w:tcW w:w="1008" w:type="dxa"/>
            <w:tcBorders>
              <w:top w:val="single" w:sz="4" w:space="0" w:color="auto"/>
              <w:left w:val="single" w:sz="4" w:space="0" w:color="auto"/>
              <w:bottom w:val="single" w:sz="4" w:space="0" w:color="auto"/>
              <w:right w:val="single" w:sz="4" w:space="0" w:color="auto"/>
            </w:tcBorders>
          </w:tcPr>
          <w:p w14:paraId="4214ABF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E17291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4990D7F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4BABCF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1AEFD7C0"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zh-CN"/>
              </w:rPr>
            </w:pPr>
            <w:r w:rsidRPr="00E85294">
              <w:rPr>
                <w:rFonts w:ascii="Arial" w:eastAsia="Calibri" w:hAnsi="Arial" w:cs="Arial"/>
                <w:sz w:val="18"/>
                <w:szCs w:val="22"/>
                <w:lang w:val="fr-FR" w:eastAsia="zh-CN"/>
              </w:rPr>
              <w:t>23</w:t>
            </w:r>
          </w:p>
        </w:tc>
        <w:tc>
          <w:tcPr>
            <w:tcW w:w="1257" w:type="dxa"/>
            <w:tcBorders>
              <w:top w:val="single" w:sz="4" w:space="0" w:color="auto"/>
              <w:left w:val="single" w:sz="4" w:space="0" w:color="auto"/>
              <w:bottom w:val="single" w:sz="4" w:space="0" w:color="auto"/>
              <w:right w:val="single" w:sz="4" w:space="0" w:color="auto"/>
            </w:tcBorders>
            <w:hideMark/>
          </w:tcPr>
          <w:p w14:paraId="7E34A4E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44A849E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0727FE1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3424A9F"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86AD3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66</w:t>
            </w:r>
          </w:p>
        </w:tc>
        <w:tc>
          <w:tcPr>
            <w:tcW w:w="1008" w:type="dxa"/>
            <w:tcBorders>
              <w:top w:val="single" w:sz="4" w:space="0" w:color="auto"/>
              <w:left w:val="single" w:sz="4" w:space="0" w:color="auto"/>
              <w:bottom w:val="single" w:sz="4" w:space="0" w:color="auto"/>
              <w:right w:val="single" w:sz="4" w:space="0" w:color="auto"/>
            </w:tcBorders>
          </w:tcPr>
          <w:p w14:paraId="5EB05F0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F3ADBB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000C20E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C57D9F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0151EFF1"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zh-CN"/>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3F6EA09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1213382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065E85D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6863C76"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359FB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68</w:t>
            </w:r>
          </w:p>
        </w:tc>
        <w:tc>
          <w:tcPr>
            <w:tcW w:w="1008" w:type="dxa"/>
            <w:tcBorders>
              <w:top w:val="single" w:sz="4" w:space="0" w:color="auto"/>
              <w:left w:val="single" w:sz="4" w:space="0" w:color="auto"/>
              <w:bottom w:val="single" w:sz="4" w:space="0" w:color="auto"/>
              <w:right w:val="single" w:sz="4" w:space="0" w:color="auto"/>
            </w:tcBorders>
          </w:tcPr>
          <w:p w14:paraId="113CDCF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6F5AD0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9FB88F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1C3022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7136DE3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0F7154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01F935F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50981C6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55CFA2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6CA6FA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w:t>
            </w:r>
          </w:p>
        </w:tc>
        <w:tc>
          <w:tcPr>
            <w:tcW w:w="1008" w:type="dxa"/>
            <w:tcBorders>
              <w:top w:val="single" w:sz="4" w:space="0" w:color="auto"/>
              <w:left w:val="single" w:sz="4" w:space="0" w:color="auto"/>
              <w:bottom w:val="single" w:sz="4" w:space="0" w:color="auto"/>
              <w:right w:val="single" w:sz="4" w:space="0" w:color="auto"/>
            </w:tcBorders>
          </w:tcPr>
          <w:p w14:paraId="6F2B46F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A4D787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9147E2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239364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tcPr>
          <w:p w14:paraId="47E30E0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7" w:type="dxa"/>
            <w:tcBorders>
              <w:top w:val="single" w:sz="4" w:space="0" w:color="auto"/>
              <w:left w:val="single" w:sz="4" w:space="0" w:color="auto"/>
              <w:bottom w:val="single" w:sz="4" w:space="0" w:color="auto"/>
              <w:right w:val="single" w:sz="4" w:space="0" w:color="auto"/>
            </w:tcBorders>
          </w:tcPr>
          <w:p w14:paraId="6C9E78D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80" w:type="dxa"/>
            <w:tcBorders>
              <w:top w:val="single" w:sz="4" w:space="0" w:color="auto"/>
              <w:left w:val="single" w:sz="4" w:space="0" w:color="auto"/>
              <w:bottom w:val="single" w:sz="4" w:space="0" w:color="auto"/>
              <w:right w:val="single" w:sz="4" w:space="0" w:color="auto"/>
            </w:tcBorders>
          </w:tcPr>
          <w:p w14:paraId="168E967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72F1C4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3D7668BA"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F692A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70</w:t>
            </w:r>
          </w:p>
        </w:tc>
        <w:tc>
          <w:tcPr>
            <w:tcW w:w="1008" w:type="dxa"/>
            <w:tcBorders>
              <w:top w:val="single" w:sz="4" w:space="0" w:color="auto"/>
              <w:left w:val="single" w:sz="4" w:space="0" w:color="auto"/>
              <w:bottom w:val="single" w:sz="4" w:space="0" w:color="auto"/>
              <w:right w:val="single" w:sz="4" w:space="0" w:color="auto"/>
            </w:tcBorders>
          </w:tcPr>
          <w:p w14:paraId="2064BF4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40AB98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3A7BFC0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1809B2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7DCCA4E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2EDFBA5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57FC75E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0B43A75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783274EF"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9C780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71</w:t>
            </w:r>
          </w:p>
        </w:tc>
        <w:tc>
          <w:tcPr>
            <w:tcW w:w="1008" w:type="dxa"/>
            <w:tcBorders>
              <w:top w:val="single" w:sz="4" w:space="0" w:color="auto"/>
              <w:left w:val="single" w:sz="4" w:space="0" w:color="auto"/>
              <w:bottom w:val="single" w:sz="4" w:space="0" w:color="auto"/>
              <w:right w:val="single" w:sz="4" w:space="0" w:color="auto"/>
            </w:tcBorders>
          </w:tcPr>
          <w:p w14:paraId="47B61AF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035F8F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19DB84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AB4839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3A29305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5930567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+2/-2.5</w:t>
            </w:r>
          </w:p>
        </w:tc>
        <w:tc>
          <w:tcPr>
            <w:tcW w:w="980" w:type="dxa"/>
            <w:tcBorders>
              <w:top w:val="single" w:sz="4" w:space="0" w:color="auto"/>
              <w:left w:val="single" w:sz="4" w:space="0" w:color="auto"/>
              <w:bottom w:val="single" w:sz="4" w:space="0" w:color="auto"/>
              <w:right w:val="single" w:sz="4" w:space="0" w:color="auto"/>
            </w:tcBorders>
          </w:tcPr>
          <w:p w14:paraId="2E7108E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416FC70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1FE85D97"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2BCF38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72</w:t>
            </w:r>
          </w:p>
        </w:tc>
        <w:tc>
          <w:tcPr>
            <w:tcW w:w="1008" w:type="dxa"/>
            <w:tcBorders>
              <w:top w:val="single" w:sz="4" w:space="0" w:color="auto"/>
              <w:left w:val="single" w:sz="4" w:space="0" w:color="auto"/>
              <w:bottom w:val="single" w:sz="4" w:space="0" w:color="auto"/>
              <w:right w:val="single" w:sz="4" w:space="0" w:color="auto"/>
            </w:tcBorders>
            <w:hideMark/>
          </w:tcPr>
          <w:p w14:paraId="65D761E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12D2B46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3860A29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6E49A73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1AA18DB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42C6E5D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636B8D8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021E8A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62A527A4"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5B1F6E"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r w:rsidRPr="00E85294">
              <w:rPr>
                <w:rFonts w:ascii="Arial" w:eastAsia="Calibri" w:hAnsi="Arial" w:cs="Arial"/>
                <w:sz w:val="18"/>
                <w:szCs w:val="22"/>
                <w:lang w:val="fr-FR"/>
              </w:rPr>
              <w:t>73</w:t>
            </w:r>
          </w:p>
        </w:tc>
        <w:tc>
          <w:tcPr>
            <w:tcW w:w="1008" w:type="dxa"/>
            <w:tcBorders>
              <w:top w:val="single" w:sz="4" w:space="0" w:color="auto"/>
              <w:left w:val="single" w:sz="4" w:space="0" w:color="auto"/>
              <w:bottom w:val="single" w:sz="4" w:space="0" w:color="auto"/>
              <w:right w:val="single" w:sz="4" w:space="0" w:color="auto"/>
            </w:tcBorders>
          </w:tcPr>
          <w:p w14:paraId="32D193E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D24EA8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7C46FBE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4A3C026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7B35DA2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5BFED9B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5AF4244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320212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141CDF2"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EEA12E"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r w:rsidRPr="00E85294">
              <w:rPr>
                <w:rFonts w:ascii="Arial" w:eastAsia="Calibri" w:hAnsi="Arial" w:cs="Arial"/>
                <w:sz w:val="18"/>
                <w:szCs w:val="22"/>
                <w:lang w:val="fr-FR" w:eastAsia="ja-JP"/>
              </w:rPr>
              <w:lastRenderedPageBreak/>
              <w:t>74</w:t>
            </w:r>
          </w:p>
        </w:tc>
        <w:tc>
          <w:tcPr>
            <w:tcW w:w="1008" w:type="dxa"/>
            <w:tcBorders>
              <w:top w:val="single" w:sz="4" w:space="0" w:color="auto"/>
              <w:left w:val="single" w:sz="4" w:space="0" w:color="auto"/>
              <w:bottom w:val="single" w:sz="4" w:space="0" w:color="auto"/>
              <w:right w:val="single" w:sz="4" w:space="0" w:color="auto"/>
            </w:tcBorders>
          </w:tcPr>
          <w:p w14:paraId="01AA636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0B49D2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2BFE554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571ABA1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3762C71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37D53C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5A04455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70E44BEE"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C6C0101"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86605B"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r w:rsidRPr="00E85294">
              <w:rPr>
                <w:rFonts w:ascii="Arial" w:eastAsia="Calibri" w:hAnsi="Arial" w:cs="Arial"/>
                <w:sz w:val="18"/>
                <w:szCs w:val="22"/>
                <w:lang w:val="fr-FR" w:eastAsia="ja-JP"/>
              </w:rPr>
              <w:t>85</w:t>
            </w:r>
          </w:p>
        </w:tc>
        <w:tc>
          <w:tcPr>
            <w:tcW w:w="1008" w:type="dxa"/>
            <w:tcBorders>
              <w:top w:val="single" w:sz="4" w:space="0" w:color="auto"/>
              <w:left w:val="single" w:sz="4" w:space="0" w:color="auto"/>
              <w:bottom w:val="single" w:sz="4" w:space="0" w:color="auto"/>
              <w:right w:val="single" w:sz="4" w:space="0" w:color="auto"/>
            </w:tcBorders>
          </w:tcPr>
          <w:p w14:paraId="422B59A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141C264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08" w:type="dxa"/>
            <w:tcBorders>
              <w:top w:val="single" w:sz="4" w:space="0" w:color="auto"/>
              <w:left w:val="single" w:sz="4" w:space="0" w:color="auto"/>
              <w:bottom w:val="single" w:sz="4" w:space="0" w:color="auto"/>
              <w:right w:val="single" w:sz="4" w:space="0" w:color="auto"/>
            </w:tcBorders>
          </w:tcPr>
          <w:p w14:paraId="16F44E6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356F8CA5"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137372A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4F01586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r w:rsidRPr="00E85294">
              <w:rPr>
                <w:rFonts w:ascii="Arial" w:eastAsia="Calibri" w:hAnsi="Arial" w:cs="Arial"/>
                <w:sz w:val="18"/>
                <w:szCs w:val="22"/>
                <w:vertAlign w:val="superscript"/>
                <w:lang w:val="fr-FR"/>
              </w:rPr>
              <w:t>2</w:t>
            </w:r>
          </w:p>
        </w:tc>
        <w:tc>
          <w:tcPr>
            <w:tcW w:w="980" w:type="dxa"/>
            <w:tcBorders>
              <w:top w:val="single" w:sz="4" w:space="0" w:color="auto"/>
              <w:left w:val="single" w:sz="4" w:space="0" w:color="auto"/>
              <w:bottom w:val="single" w:sz="4" w:space="0" w:color="auto"/>
              <w:right w:val="single" w:sz="4" w:space="0" w:color="auto"/>
            </w:tcBorders>
          </w:tcPr>
          <w:p w14:paraId="01A9B0C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65EE9236"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28502BC3"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6F4B12"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r w:rsidRPr="00E85294">
              <w:rPr>
                <w:rFonts w:ascii="Arial" w:eastAsia="Calibri" w:hAnsi="Arial" w:cs="Arial"/>
                <w:sz w:val="18"/>
                <w:szCs w:val="22"/>
                <w:lang w:val="fr-FR" w:eastAsia="ja-JP"/>
              </w:rPr>
              <w:t>87</w:t>
            </w:r>
          </w:p>
        </w:tc>
        <w:tc>
          <w:tcPr>
            <w:tcW w:w="1008" w:type="dxa"/>
            <w:tcBorders>
              <w:top w:val="single" w:sz="4" w:space="0" w:color="auto"/>
              <w:left w:val="single" w:sz="4" w:space="0" w:color="auto"/>
              <w:bottom w:val="single" w:sz="4" w:space="0" w:color="auto"/>
              <w:right w:val="single" w:sz="4" w:space="0" w:color="auto"/>
            </w:tcBorders>
            <w:hideMark/>
          </w:tcPr>
          <w:p w14:paraId="169FC4DD"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0A50052A"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3AE2DC8C"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2C33BADB"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57942EC9"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6AD3BCF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58046748"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3BFB0734"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0874706E" w14:textId="77777777" w:rsidTr="00E8529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AB9176" w14:textId="77777777" w:rsidR="00E85294" w:rsidRPr="00E85294" w:rsidRDefault="00E85294" w:rsidP="00E85294">
            <w:pPr>
              <w:keepNext/>
              <w:keepLines/>
              <w:spacing w:after="0" w:line="256" w:lineRule="auto"/>
              <w:jc w:val="center"/>
              <w:rPr>
                <w:rFonts w:ascii="Arial" w:eastAsia="Calibri" w:hAnsi="Arial" w:cs="Arial"/>
                <w:sz w:val="18"/>
                <w:szCs w:val="22"/>
                <w:lang w:val="fr-FR" w:eastAsia="ja-JP"/>
              </w:rPr>
            </w:pPr>
            <w:r w:rsidRPr="00E85294">
              <w:rPr>
                <w:rFonts w:ascii="Arial" w:eastAsia="Calibri" w:hAnsi="Arial" w:cs="Arial"/>
                <w:sz w:val="18"/>
                <w:szCs w:val="22"/>
                <w:lang w:val="fr-FR" w:eastAsia="ja-JP"/>
              </w:rPr>
              <w:t>88</w:t>
            </w:r>
          </w:p>
        </w:tc>
        <w:tc>
          <w:tcPr>
            <w:tcW w:w="1008" w:type="dxa"/>
            <w:tcBorders>
              <w:top w:val="single" w:sz="4" w:space="0" w:color="auto"/>
              <w:left w:val="single" w:sz="4" w:space="0" w:color="auto"/>
              <w:bottom w:val="single" w:sz="4" w:space="0" w:color="auto"/>
              <w:right w:val="single" w:sz="4" w:space="0" w:color="auto"/>
            </w:tcBorders>
            <w:hideMark/>
          </w:tcPr>
          <w:p w14:paraId="1EF8297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31</w:t>
            </w:r>
          </w:p>
        </w:tc>
        <w:tc>
          <w:tcPr>
            <w:tcW w:w="1067" w:type="dxa"/>
            <w:tcBorders>
              <w:top w:val="single" w:sz="4" w:space="0" w:color="auto"/>
              <w:left w:val="single" w:sz="4" w:space="0" w:color="auto"/>
              <w:bottom w:val="single" w:sz="4" w:space="0" w:color="auto"/>
              <w:right w:val="single" w:sz="4" w:space="0" w:color="auto"/>
            </w:tcBorders>
            <w:hideMark/>
          </w:tcPr>
          <w:p w14:paraId="315CA782"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008" w:type="dxa"/>
            <w:tcBorders>
              <w:top w:val="single" w:sz="4" w:space="0" w:color="auto"/>
              <w:left w:val="single" w:sz="4" w:space="0" w:color="auto"/>
              <w:bottom w:val="single" w:sz="4" w:space="0" w:color="auto"/>
              <w:right w:val="single" w:sz="4" w:space="0" w:color="auto"/>
            </w:tcBorders>
          </w:tcPr>
          <w:p w14:paraId="4A92ECCF"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067" w:type="dxa"/>
            <w:tcBorders>
              <w:top w:val="single" w:sz="4" w:space="0" w:color="auto"/>
              <w:left w:val="single" w:sz="4" w:space="0" w:color="auto"/>
              <w:bottom w:val="single" w:sz="4" w:space="0" w:color="auto"/>
              <w:right w:val="single" w:sz="4" w:space="0" w:color="auto"/>
            </w:tcBorders>
          </w:tcPr>
          <w:p w14:paraId="01939F17"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919" w:type="dxa"/>
            <w:tcBorders>
              <w:top w:val="single" w:sz="4" w:space="0" w:color="auto"/>
              <w:left w:val="single" w:sz="4" w:space="0" w:color="auto"/>
              <w:bottom w:val="single" w:sz="4" w:space="0" w:color="auto"/>
              <w:right w:val="single" w:sz="4" w:space="0" w:color="auto"/>
            </w:tcBorders>
            <w:hideMark/>
          </w:tcPr>
          <w:p w14:paraId="174AD95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23</w:t>
            </w:r>
          </w:p>
        </w:tc>
        <w:tc>
          <w:tcPr>
            <w:tcW w:w="1257" w:type="dxa"/>
            <w:tcBorders>
              <w:top w:val="single" w:sz="4" w:space="0" w:color="auto"/>
              <w:left w:val="single" w:sz="4" w:space="0" w:color="auto"/>
              <w:bottom w:val="single" w:sz="4" w:space="0" w:color="auto"/>
              <w:right w:val="single" w:sz="4" w:space="0" w:color="auto"/>
            </w:tcBorders>
            <w:hideMark/>
          </w:tcPr>
          <w:p w14:paraId="2D7FFFD3"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r w:rsidRPr="00E85294">
              <w:rPr>
                <w:rFonts w:ascii="Arial" w:eastAsia="Calibri" w:hAnsi="Arial" w:cs="Arial"/>
                <w:sz w:val="18"/>
                <w:szCs w:val="22"/>
                <w:lang w:val="fr-FR"/>
              </w:rPr>
              <w:t>±2</w:t>
            </w:r>
          </w:p>
        </w:tc>
        <w:tc>
          <w:tcPr>
            <w:tcW w:w="980" w:type="dxa"/>
            <w:tcBorders>
              <w:top w:val="single" w:sz="4" w:space="0" w:color="auto"/>
              <w:left w:val="single" w:sz="4" w:space="0" w:color="auto"/>
              <w:bottom w:val="single" w:sz="4" w:space="0" w:color="auto"/>
              <w:right w:val="single" w:sz="4" w:space="0" w:color="auto"/>
            </w:tcBorders>
          </w:tcPr>
          <w:p w14:paraId="22860940"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c>
          <w:tcPr>
            <w:tcW w:w="1253" w:type="dxa"/>
            <w:tcBorders>
              <w:top w:val="single" w:sz="4" w:space="0" w:color="auto"/>
              <w:left w:val="single" w:sz="4" w:space="0" w:color="auto"/>
              <w:bottom w:val="single" w:sz="4" w:space="0" w:color="auto"/>
              <w:right w:val="single" w:sz="4" w:space="0" w:color="auto"/>
            </w:tcBorders>
          </w:tcPr>
          <w:p w14:paraId="0B1D91F1" w14:textId="77777777" w:rsidR="00E85294" w:rsidRPr="00E85294" w:rsidRDefault="00E85294" w:rsidP="00E85294">
            <w:pPr>
              <w:keepNext/>
              <w:keepLines/>
              <w:spacing w:after="0" w:line="256" w:lineRule="auto"/>
              <w:jc w:val="center"/>
              <w:rPr>
                <w:rFonts w:ascii="Arial" w:eastAsia="Calibri" w:hAnsi="Arial" w:cs="Arial"/>
                <w:sz w:val="18"/>
                <w:szCs w:val="22"/>
                <w:lang w:val="fr-FR"/>
              </w:rPr>
            </w:pPr>
          </w:p>
        </w:tc>
      </w:tr>
      <w:tr w:rsidR="00E85294" w:rsidRPr="00E85294" w14:paraId="52E89CB5" w14:textId="77777777" w:rsidTr="00E85294">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609EBAF"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NOTE 1:</w:t>
            </w:r>
            <w:r w:rsidRPr="00E85294">
              <w:rPr>
                <w:rFonts w:ascii="Arial" w:eastAsia="Calibri" w:hAnsi="Arial" w:cs="Arial"/>
                <w:sz w:val="18"/>
                <w:szCs w:val="22"/>
                <w:lang w:val="fr-FR"/>
              </w:rPr>
              <w:tab/>
              <w:t>Void</w:t>
            </w:r>
          </w:p>
          <w:p w14:paraId="75A39836"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NOTE 2:</w:t>
            </w:r>
            <w:r w:rsidRPr="00E85294">
              <w:rPr>
                <w:rFonts w:ascii="Arial" w:eastAsia="Calibri" w:hAnsi="Arial" w:cs="Arial"/>
                <w:sz w:val="18"/>
                <w:szCs w:val="22"/>
                <w:lang w:val="fr-FR"/>
              </w:rPr>
              <w:tab/>
            </w:r>
            <w:r w:rsidRPr="00E85294">
              <w:rPr>
                <w:rFonts w:ascii="Arial" w:eastAsia="Calibri" w:hAnsi="Arial" w:cs="Arial"/>
                <w:sz w:val="18"/>
                <w:szCs w:val="22"/>
                <w:vertAlign w:val="superscript"/>
                <w:lang w:val="fr-FR"/>
              </w:rPr>
              <w:t>2</w:t>
            </w:r>
            <w:r w:rsidRPr="00E85294">
              <w:rPr>
                <w:rFonts w:ascii="Arial" w:eastAsia="Calibri" w:hAnsi="Arial" w:cs="Arial"/>
                <w:sz w:val="18"/>
                <w:szCs w:val="22"/>
                <w:lang w:val="fr-FR"/>
              </w:rPr>
              <w:t xml:space="preserve"> refers to the transmission bandwidths (Figure 5.6-1) confined within F</w:t>
            </w:r>
            <w:r w:rsidRPr="00E85294">
              <w:rPr>
                <w:rFonts w:ascii="Arial" w:eastAsia="Calibri" w:hAnsi="Arial" w:cs="Arial"/>
                <w:sz w:val="18"/>
                <w:szCs w:val="22"/>
                <w:vertAlign w:val="subscript"/>
                <w:lang w:val="fr-FR"/>
              </w:rPr>
              <w:t>UL_low</w:t>
            </w:r>
            <w:r w:rsidRPr="00E85294">
              <w:rPr>
                <w:rFonts w:ascii="Arial" w:eastAsia="Calibri" w:hAnsi="Arial" w:cs="Arial"/>
                <w:sz w:val="18"/>
                <w:szCs w:val="22"/>
                <w:lang w:val="fr-FR"/>
              </w:rPr>
              <w:t xml:space="preserve"> and F</w:t>
            </w:r>
            <w:r w:rsidRPr="00E85294">
              <w:rPr>
                <w:rFonts w:ascii="Arial" w:eastAsia="Calibri" w:hAnsi="Arial" w:cs="Arial"/>
                <w:sz w:val="18"/>
                <w:szCs w:val="22"/>
                <w:vertAlign w:val="subscript"/>
                <w:lang w:val="fr-FR"/>
              </w:rPr>
              <w:t xml:space="preserve">UL_low </w:t>
            </w:r>
            <w:r w:rsidRPr="00E85294">
              <w:rPr>
                <w:rFonts w:ascii="Arial" w:eastAsia="Calibri" w:hAnsi="Arial" w:cs="Arial"/>
                <w:sz w:val="18"/>
                <w:szCs w:val="22"/>
                <w:lang w:val="fr-FR"/>
              </w:rPr>
              <w:t>+ 4 MHz or F</w:t>
            </w:r>
            <w:r w:rsidRPr="00E85294">
              <w:rPr>
                <w:rFonts w:ascii="Arial" w:eastAsia="Calibri" w:hAnsi="Arial" w:cs="Arial"/>
                <w:sz w:val="18"/>
                <w:szCs w:val="22"/>
                <w:vertAlign w:val="subscript"/>
                <w:lang w:val="fr-FR"/>
              </w:rPr>
              <w:t>UL_high</w:t>
            </w:r>
            <w:r w:rsidRPr="00E85294">
              <w:rPr>
                <w:rFonts w:ascii="Arial" w:eastAsia="Calibri" w:hAnsi="Arial" w:cs="Arial"/>
                <w:sz w:val="18"/>
                <w:szCs w:val="22"/>
                <w:lang w:val="fr-FR"/>
              </w:rPr>
              <w:t xml:space="preserve"> – 4 MHz and F</w:t>
            </w:r>
            <w:r w:rsidRPr="00E85294">
              <w:rPr>
                <w:rFonts w:ascii="Arial" w:eastAsia="Calibri" w:hAnsi="Arial" w:cs="Arial"/>
                <w:sz w:val="18"/>
                <w:szCs w:val="22"/>
                <w:vertAlign w:val="subscript"/>
                <w:lang w:val="fr-FR"/>
              </w:rPr>
              <w:t>UL_high</w:t>
            </w:r>
            <w:r w:rsidRPr="00E85294">
              <w:rPr>
                <w:rFonts w:ascii="Arial" w:eastAsia="Calibri" w:hAnsi="Arial" w:cs="Arial"/>
                <w:sz w:val="18"/>
                <w:szCs w:val="22"/>
                <w:lang w:val="fr-FR"/>
              </w:rPr>
              <w:t>, the maximum output power requirement is relaxed by reducing the lower tolerance limit by 1.5 dB</w:t>
            </w:r>
          </w:p>
          <w:p w14:paraId="20134CF9"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NOTE 3:</w:t>
            </w:r>
            <w:r w:rsidRPr="00E85294">
              <w:rPr>
                <w:rFonts w:ascii="Arial" w:eastAsia="Calibri" w:hAnsi="Arial" w:cs="Arial"/>
                <w:sz w:val="18"/>
                <w:szCs w:val="22"/>
                <w:lang w:val="fr-FR"/>
              </w:rPr>
              <w:tab/>
              <w:t>For the UE which supports both Band 11 and Band 21 operating frequencies, the tolerance is FFS.</w:t>
            </w:r>
          </w:p>
          <w:p w14:paraId="1F7CC1F4"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NOTE 4:</w:t>
            </w:r>
            <w:r w:rsidRPr="00E85294">
              <w:rPr>
                <w:rFonts w:ascii="Arial" w:eastAsia="Calibri" w:hAnsi="Arial" w:cs="Arial"/>
                <w:sz w:val="18"/>
                <w:szCs w:val="22"/>
                <w:lang w:val="fr-FR"/>
              </w:rPr>
              <w:tab/>
              <w:t>P</w:t>
            </w:r>
            <w:r w:rsidRPr="00E85294">
              <w:rPr>
                <w:rFonts w:ascii="Arial" w:eastAsia="Calibri" w:hAnsi="Arial" w:cs="Arial"/>
                <w:sz w:val="18"/>
                <w:szCs w:val="22"/>
                <w:vertAlign w:val="subscript"/>
                <w:lang w:val="fr-FR"/>
              </w:rPr>
              <w:t>PowerClass</w:t>
            </w:r>
            <w:r w:rsidRPr="00E85294">
              <w:rPr>
                <w:rFonts w:ascii="Arial" w:eastAsia="Calibri" w:hAnsi="Arial" w:cs="Arial"/>
                <w:sz w:val="18"/>
                <w:szCs w:val="22"/>
                <w:lang w:val="fr-FR"/>
              </w:rPr>
              <w:t xml:space="preserve"> is the maximum UE power specified without taking into account the tolerance</w:t>
            </w:r>
          </w:p>
          <w:p w14:paraId="10296AC9"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NOTE 5:</w:t>
            </w:r>
            <w:r w:rsidRPr="00E85294">
              <w:rPr>
                <w:rFonts w:ascii="Arial" w:eastAsia="Calibri" w:hAnsi="Arial" w:cs="Arial"/>
                <w:sz w:val="18"/>
                <w:szCs w:val="22"/>
                <w:lang w:val="fr-FR"/>
              </w:rPr>
              <w:tab/>
              <w:t>For a UE that supports both Band 18 and Band 26, the maximum output power requirement is relaxed by reducing the lower tolerance limit by 1.5 dB for transmission bandwidths confined within 815 MHz and 818 MHz.</w:t>
            </w:r>
          </w:p>
          <w:p w14:paraId="1FF25CE4"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NOTE 6:</w:t>
            </w:r>
            <w:r w:rsidRPr="00E85294">
              <w:rPr>
                <w:rFonts w:ascii="Arial" w:eastAsia="Calibri" w:hAnsi="Arial" w:cs="Arial"/>
                <w:sz w:val="18"/>
                <w:szCs w:val="22"/>
                <w:lang w:val="fr-FR"/>
              </w:rPr>
              <w:tab/>
              <w:t>When NS_20 is signalled, the total output power within 2000-2005 MHz shall be limited to 7 dBm.</w:t>
            </w:r>
          </w:p>
          <w:p w14:paraId="2FE24F53"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eastAsia="zh-CN"/>
              </w:rPr>
            </w:pPr>
            <w:r w:rsidRPr="00E85294">
              <w:rPr>
                <w:rFonts w:ascii="Arial" w:eastAsia="Calibri" w:hAnsi="Arial" w:cs="Arial"/>
                <w:sz w:val="18"/>
                <w:szCs w:val="22"/>
                <w:lang w:val="fr-FR"/>
              </w:rPr>
              <w:t xml:space="preserve">NOTE </w:t>
            </w:r>
            <w:r w:rsidRPr="00E85294">
              <w:rPr>
                <w:rFonts w:ascii="Arial" w:eastAsia="MS Mincho" w:hAnsi="Arial" w:cs="Arial"/>
                <w:sz w:val="18"/>
                <w:szCs w:val="22"/>
                <w:lang w:val="fr-FR" w:eastAsia="ja-JP"/>
              </w:rPr>
              <w:t>7</w:t>
            </w:r>
            <w:r w:rsidRPr="00E85294">
              <w:rPr>
                <w:rFonts w:ascii="Arial" w:eastAsia="Calibri" w:hAnsi="Arial" w:cs="Arial"/>
                <w:sz w:val="18"/>
                <w:szCs w:val="22"/>
                <w:lang w:val="fr-FR"/>
              </w:rPr>
              <w:t>:</w:t>
            </w:r>
            <w:r w:rsidRPr="00E85294">
              <w:rPr>
                <w:rFonts w:ascii="Arial" w:eastAsia="Calibri" w:hAnsi="Arial" w:cs="Arial"/>
                <w:sz w:val="18"/>
                <w:szCs w:val="22"/>
                <w:lang w:val="fr-FR"/>
              </w:rPr>
              <w:tab/>
              <w:t>Void.</w:t>
            </w:r>
          </w:p>
          <w:p w14:paraId="1809FB59"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 xml:space="preserve">NOTE </w:t>
            </w:r>
            <w:r w:rsidRPr="00E85294">
              <w:rPr>
                <w:rFonts w:ascii="Arial" w:eastAsia="Calibri" w:hAnsi="Arial" w:cs="Arial"/>
                <w:sz w:val="18"/>
                <w:szCs w:val="22"/>
                <w:lang w:val="fr-FR" w:eastAsia="zh-CN"/>
              </w:rPr>
              <w:t>8</w:t>
            </w:r>
            <w:r w:rsidRPr="00E85294">
              <w:rPr>
                <w:rFonts w:ascii="Arial" w:eastAsia="Calibri" w:hAnsi="Arial" w:cs="Arial"/>
                <w:sz w:val="18"/>
                <w:szCs w:val="22"/>
                <w:lang w:val="fr-FR"/>
              </w:rPr>
              <w:t>:</w:t>
            </w:r>
            <w:r w:rsidRPr="00E85294">
              <w:rPr>
                <w:rFonts w:ascii="Arial" w:eastAsia="Calibri" w:hAnsi="Arial" w:cs="Arial"/>
                <w:sz w:val="18"/>
                <w:szCs w:val="22"/>
                <w:lang w:val="fr-FR"/>
              </w:rPr>
              <w:tab/>
              <w:t>Generally, PC1 UE is not targeted for smartphone form factor.</w:t>
            </w:r>
          </w:p>
          <w:p w14:paraId="51FC30CA" w14:textId="77777777" w:rsidR="00E85294" w:rsidRPr="00E85294" w:rsidRDefault="00E85294" w:rsidP="00E85294">
            <w:pPr>
              <w:keepNext/>
              <w:keepLines/>
              <w:spacing w:after="0" w:line="256" w:lineRule="auto"/>
              <w:ind w:left="851" w:hanging="851"/>
              <w:rPr>
                <w:rFonts w:ascii="Arial" w:eastAsia="Calibri" w:hAnsi="Arial" w:cs="Arial"/>
                <w:sz w:val="18"/>
                <w:szCs w:val="22"/>
                <w:lang w:val="fr-FR"/>
              </w:rPr>
            </w:pPr>
            <w:r w:rsidRPr="00E85294">
              <w:rPr>
                <w:rFonts w:ascii="Arial" w:eastAsia="Calibri" w:hAnsi="Arial" w:cs="Arial"/>
                <w:sz w:val="18"/>
                <w:szCs w:val="22"/>
                <w:lang w:val="fr-FR"/>
              </w:rPr>
              <w:t xml:space="preserve">NOTE </w:t>
            </w:r>
            <w:r w:rsidRPr="00E85294">
              <w:rPr>
                <w:rFonts w:ascii="Arial" w:eastAsia="Calibri" w:hAnsi="Arial" w:cs="Arial"/>
                <w:sz w:val="18"/>
                <w:szCs w:val="22"/>
                <w:lang w:val="fr-FR" w:eastAsia="zh-CN"/>
              </w:rPr>
              <w:t>9</w:t>
            </w:r>
            <w:r w:rsidRPr="00E85294">
              <w:rPr>
                <w:rFonts w:ascii="Arial" w:eastAsia="Calibri" w:hAnsi="Arial" w:cs="Arial"/>
                <w:sz w:val="18"/>
                <w:szCs w:val="22"/>
                <w:lang w:val="fr-FR"/>
              </w:rPr>
              <w:t>:</w:t>
            </w:r>
            <w:r w:rsidRPr="00E85294">
              <w:rPr>
                <w:rFonts w:ascii="Arial" w:eastAsia="Calibri" w:hAnsi="Arial" w:cs="Arial"/>
                <w:sz w:val="18"/>
                <w:szCs w:val="22"/>
                <w:lang w:val="fr-FR"/>
              </w:rPr>
              <w:tab/>
            </w:r>
            <w:r w:rsidRPr="00E85294">
              <w:rPr>
                <w:rFonts w:ascii="Arial" w:eastAsia="Calibri" w:hAnsi="Arial" w:cs="Arial"/>
                <w:sz w:val="18"/>
                <w:szCs w:val="22"/>
                <w:lang w:val="fr-FR" w:eastAsia="zh-CN"/>
              </w:rPr>
              <w:t>Void.</w:t>
            </w:r>
          </w:p>
        </w:tc>
      </w:tr>
    </w:tbl>
    <w:p w14:paraId="40D0B81A" w14:textId="77777777" w:rsidR="00E85294" w:rsidRPr="00E85294" w:rsidRDefault="00E85294" w:rsidP="00E85294">
      <w:pPr>
        <w:spacing w:after="160" w:line="256" w:lineRule="auto"/>
        <w:rPr>
          <w:rFonts w:ascii="Calibri" w:eastAsia="Calibri" w:hAnsi="Calibri"/>
          <w:sz w:val="22"/>
          <w:szCs w:val="22"/>
        </w:rPr>
      </w:pPr>
    </w:p>
    <w:p w14:paraId="223389F3" w14:textId="77777777" w:rsidR="00E85294" w:rsidRPr="00E85294" w:rsidRDefault="00E85294" w:rsidP="00E85294">
      <w:pPr>
        <w:spacing w:after="160" w:line="256" w:lineRule="auto"/>
        <w:rPr>
          <w:rFonts w:ascii="Calibri" w:eastAsia="MS Mincho" w:hAnsi="Calibri" w:cs="Arial"/>
          <w:sz w:val="22"/>
          <w:szCs w:val="22"/>
          <w:lang w:eastAsia="ja-JP"/>
        </w:rPr>
      </w:pPr>
      <w:r w:rsidRPr="00E85294">
        <w:rPr>
          <w:rFonts w:ascii="Calibri" w:eastAsia="Calibri" w:hAnsi="Calibri" w:cs="Arial"/>
          <w:sz w:val="22"/>
          <w:szCs w:val="22"/>
        </w:rPr>
        <w:t>The default power class P</w:t>
      </w:r>
      <w:r w:rsidRPr="00E85294">
        <w:rPr>
          <w:rFonts w:ascii="Calibri" w:eastAsia="Calibri" w:hAnsi="Calibri" w:cs="Arial"/>
          <w:sz w:val="22"/>
          <w:szCs w:val="22"/>
          <w:vertAlign w:val="subscript"/>
        </w:rPr>
        <w:t xml:space="preserve">PowerClass_Default </w:t>
      </w:r>
      <w:r w:rsidRPr="00E85294">
        <w:rPr>
          <w:rFonts w:ascii="Calibri" w:eastAsia="Calibri" w:hAnsi="Calibri" w:cs="Arial"/>
          <w:sz w:val="22"/>
          <w:szCs w:val="22"/>
        </w:rPr>
        <w:t>for an operating band is Power Class 3 unless otherwise stated</w:t>
      </w:r>
      <w:r w:rsidRPr="00E85294">
        <w:rPr>
          <w:rFonts w:ascii="Calibri" w:eastAsia="MS Mincho" w:hAnsi="Calibri" w:cs="Arial"/>
          <w:sz w:val="22"/>
          <w:szCs w:val="22"/>
          <w:lang w:eastAsia="ja-JP"/>
        </w:rPr>
        <w:t>.</w:t>
      </w:r>
    </w:p>
    <w:p w14:paraId="2E3FF436" w14:textId="77777777" w:rsidR="00E85294" w:rsidRPr="00E85294" w:rsidRDefault="00E85294" w:rsidP="00E85294">
      <w:pPr>
        <w:spacing w:after="160" w:line="256" w:lineRule="auto"/>
        <w:rPr>
          <w:rFonts w:ascii="Calibri" w:eastAsia="Calibri" w:hAnsi="Calibri" w:cs="Arial"/>
          <w:sz w:val="22"/>
          <w:szCs w:val="22"/>
        </w:rPr>
      </w:pPr>
      <w:r w:rsidRPr="00E85294">
        <w:rPr>
          <w:rFonts w:ascii="Calibri" w:eastAsia="Calibri" w:hAnsi="Calibri"/>
          <w:sz w:val="22"/>
          <w:szCs w:val="22"/>
        </w:rPr>
        <w:t xml:space="preserve">For a power class 2 capable UE operating on Band 41, when an IE </w:t>
      </w:r>
      <w:r w:rsidRPr="00E85294">
        <w:rPr>
          <w:rFonts w:ascii="Calibri" w:eastAsia="Calibri" w:hAnsi="Calibri"/>
          <w:i/>
          <w:sz w:val="22"/>
          <w:szCs w:val="22"/>
        </w:rPr>
        <w:t>P-max</w:t>
      </w:r>
      <w:r w:rsidRPr="00E85294">
        <w:rPr>
          <w:rFonts w:ascii="Calibri" w:eastAsia="Calibri" w:hAnsi="Calibri"/>
          <w:sz w:val="22"/>
          <w:szCs w:val="22"/>
        </w:rPr>
        <w:t xml:space="preserve"> as defined in TS 36.331 [7] of 23 dBm or lower is indicated in the cell or if the uplink/downlink configuration is 0 or 6, the requirements for power class 2 are not applicable, </w:t>
      </w:r>
      <w:r w:rsidRPr="00E85294">
        <w:rPr>
          <w:rFonts w:ascii="Calibri" w:eastAsia="Calibri" w:hAnsi="Calibri" w:cs="Arial"/>
          <w:sz w:val="22"/>
          <w:szCs w:val="22"/>
        </w:rPr>
        <w:t>and the corresponding requirements for a power class 3 UE shall apply.</w:t>
      </w:r>
    </w:p>
    <w:p w14:paraId="668899A6" w14:textId="77777777" w:rsidR="00E85294" w:rsidRPr="00E85294" w:rsidRDefault="00E85294" w:rsidP="00E85294">
      <w:pPr>
        <w:spacing w:after="160" w:line="256" w:lineRule="auto"/>
        <w:rPr>
          <w:rFonts w:ascii="Calibri" w:eastAsia="Calibri" w:hAnsi="Calibri"/>
          <w:sz w:val="22"/>
          <w:szCs w:val="22"/>
        </w:rPr>
      </w:pPr>
      <w:r w:rsidRPr="00E85294">
        <w:rPr>
          <w:rFonts w:ascii="Calibri" w:eastAsia="Calibri" w:hAnsi="Calibri"/>
          <w:sz w:val="22"/>
          <w:szCs w:val="22"/>
        </w:rPr>
        <w:t xml:space="preserve">For each </w:t>
      </w:r>
      <w:r w:rsidRPr="00E85294">
        <w:rPr>
          <w:rFonts w:ascii="Calibri" w:eastAsia="MS Mincho" w:hAnsi="Calibri"/>
          <w:sz w:val="22"/>
          <w:szCs w:val="22"/>
          <w:lang w:eastAsia="ja-JP"/>
        </w:rPr>
        <w:t xml:space="preserve">supported </w:t>
      </w:r>
      <w:r w:rsidRPr="00E85294">
        <w:rPr>
          <w:rFonts w:ascii="Calibri" w:eastAsia="Calibri" w:hAnsi="Calibri"/>
          <w:sz w:val="22"/>
          <w:szCs w:val="22"/>
        </w:rPr>
        <w:t>frequency band</w:t>
      </w:r>
      <w:r w:rsidRPr="00E85294">
        <w:rPr>
          <w:rFonts w:ascii="Calibri" w:eastAsia="MS Mincho" w:hAnsi="Calibri"/>
          <w:sz w:val="22"/>
          <w:szCs w:val="22"/>
          <w:lang w:eastAsia="ja-JP"/>
        </w:rPr>
        <w:t xml:space="preserve"> other than Band 41</w:t>
      </w:r>
      <w:r w:rsidRPr="00E85294">
        <w:rPr>
          <w:rFonts w:ascii="Calibri" w:eastAsia="Calibri" w:hAnsi="Calibri"/>
          <w:sz w:val="22"/>
          <w:szCs w:val="22"/>
        </w:rPr>
        <w:t>, the UE shall:</w:t>
      </w:r>
    </w:p>
    <w:p w14:paraId="217B73F0" w14:textId="77777777" w:rsidR="00E85294" w:rsidRPr="00E85294" w:rsidRDefault="00E85294" w:rsidP="00E85294">
      <w:pPr>
        <w:spacing w:after="160" w:line="256" w:lineRule="auto"/>
        <w:ind w:left="568" w:hanging="284"/>
        <w:rPr>
          <w:rFonts w:ascii="Calibri" w:eastAsia="Calibri" w:hAnsi="Calibri"/>
          <w:sz w:val="22"/>
          <w:szCs w:val="22"/>
          <w:lang w:val="fr-FR"/>
        </w:rPr>
      </w:pPr>
      <w:r w:rsidRPr="00E85294">
        <w:rPr>
          <w:rFonts w:ascii="Calibri" w:eastAsia="Calibri" w:hAnsi="Calibri"/>
          <w:sz w:val="22"/>
          <w:szCs w:val="22"/>
          <w:lang w:val="fr-FR"/>
        </w:rPr>
        <w:t>-</w:t>
      </w:r>
      <w:r w:rsidRPr="00E85294">
        <w:rPr>
          <w:rFonts w:ascii="Calibri" w:eastAsia="Calibri" w:hAnsi="Calibri"/>
          <w:sz w:val="22"/>
          <w:szCs w:val="22"/>
          <w:lang w:val="fr-FR"/>
        </w:rPr>
        <w:tab/>
        <w:t xml:space="preserve">if the UE supports a different power class than the default </w:t>
      </w:r>
      <w:r w:rsidRPr="00E85294">
        <w:rPr>
          <w:rFonts w:ascii="Calibri" w:eastAsia="MS Mincho" w:hAnsi="Calibri"/>
          <w:sz w:val="22"/>
          <w:szCs w:val="22"/>
          <w:lang w:val="fr-FR" w:eastAsia="ja-JP"/>
        </w:rPr>
        <w:t xml:space="preserve">UE </w:t>
      </w:r>
      <w:r w:rsidRPr="00E85294">
        <w:rPr>
          <w:rFonts w:ascii="Calibri" w:eastAsia="Calibri" w:hAnsi="Calibri"/>
          <w:sz w:val="22"/>
          <w:szCs w:val="22"/>
          <w:lang w:val="fr-FR"/>
        </w:rPr>
        <w:t>power class for the band and the supported power class enables the higher maximum output power than that of the default power class:</w:t>
      </w:r>
    </w:p>
    <w:p w14:paraId="181B709E" w14:textId="77777777" w:rsidR="00E85294" w:rsidRPr="00E85294" w:rsidRDefault="00E85294" w:rsidP="00E85294">
      <w:pPr>
        <w:spacing w:after="160" w:line="256" w:lineRule="auto"/>
        <w:ind w:left="851" w:hanging="284"/>
        <w:rPr>
          <w:rFonts w:ascii="Calibri" w:eastAsia="Calibri" w:hAnsi="Calibri"/>
          <w:sz w:val="22"/>
          <w:szCs w:val="22"/>
          <w:lang w:val="fr-FR"/>
        </w:rPr>
      </w:pPr>
      <w:r w:rsidRPr="00E85294">
        <w:rPr>
          <w:rFonts w:ascii="Calibri" w:eastAsia="Calibri" w:hAnsi="Calibri"/>
          <w:sz w:val="22"/>
          <w:szCs w:val="22"/>
          <w:lang w:val="fr-FR"/>
        </w:rPr>
        <w:t>-</w:t>
      </w:r>
      <w:r w:rsidRPr="00E85294">
        <w:rPr>
          <w:rFonts w:ascii="Calibri" w:eastAsia="Calibri" w:hAnsi="Calibri"/>
          <w:sz w:val="22"/>
          <w:szCs w:val="22"/>
          <w:lang w:val="fr-FR"/>
        </w:rPr>
        <w:tab/>
        <w:t xml:space="preserve">if the band is a TDD band </w:t>
      </w:r>
      <w:r w:rsidRPr="00E85294">
        <w:rPr>
          <w:rFonts w:ascii="Calibri" w:eastAsia="MS Mincho" w:hAnsi="Calibri"/>
          <w:sz w:val="22"/>
          <w:szCs w:val="22"/>
          <w:lang w:val="fr-FR" w:eastAsia="ja-JP"/>
        </w:rPr>
        <w:t>whose</w:t>
      </w:r>
      <w:r w:rsidRPr="00E85294">
        <w:rPr>
          <w:rFonts w:ascii="Calibri" w:eastAsia="Calibri" w:hAnsi="Calibri"/>
          <w:sz w:val="22"/>
          <w:szCs w:val="22"/>
          <w:lang w:val="fr-FR"/>
        </w:rPr>
        <w:t xml:space="preserve"> frame configuration is 0 or 6; or</w:t>
      </w:r>
    </w:p>
    <w:p w14:paraId="6FBC1A3D" w14:textId="77777777" w:rsidR="00E85294" w:rsidRPr="00E85294" w:rsidRDefault="00E85294" w:rsidP="00E85294">
      <w:pPr>
        <w:spacing w:after="160" w:line="256" w:lineRule="auto"/>
        <w:ind w:left="851" w:hanging="284"/>
        <w:rPr>
          <w:rFonts w:ascii="Calibri" w:eastAsia="Calibri" w:hAnsi="Calibri"/>
          <w:sz w:val="22"/>
          <w:szCs w:val="22"/>
          <w:lang w:val="fr-FR"/>
        </w:rPr>
      </w:pPr>
      <w:r w:rsidRPr="00E85294">
        <w:rPr>
          <w:rFonts w:ascii="Calibri" w:eastAsia="Calibri" w:hAnsi="Calibri"/>
          <w:sz w:val="22"/>
          <w:szCs w:val="22"/>
          <w:lang w:val="fr-FR"/>
        </w:rPr>
        <w:t>-</w:t>
      </w:r>
      <w:r w:rsidRPr="00E85294">
        <w:rPr>
          <w:rFonts w:ascii="Calibri" w:eastAsia="Calibri" w:hAnsi="Calibri"/>
          <w:sz w:val="22"/>
          <w:szCs w:val="22"/>
          <w:lang w:val="fr-FR"/>
        </w:rPr>
        <w:tab/>
        <w:t xml:space="preserve">if the IE </w:t>
      </w:r>
      <w:r w:rsidRPr="00E85294">
        <w:rPr>
          <w:rFonts w:ascii="Calibri" w:eastAsia="Calibri" w:hAnsi="Calibri"/>
          <w:i/>
          <w:sz w:val="22"/>
          <w:szCs w:val="22"/>
          <w:lang w:val="fr-FR"/>
        </w:rPr>
        <w:t>P-Max</w:t>
      </w:r>
      <w:r w:rsidRPr="00E85294">
        <w:rPr>
          <w:rFonts w:ascii="Calibri" w:eastAsia="Calibri" w:hAnsi="Calibri"/>
          <w:sz w:val="22"/>
          <w:szCs w:val="22"/>
          <w:lang w:val="fr-FR"/>
        </w:rPr>
        <w:t xml:space="preserve"> as defined in TS 36.331 [7] is not provided; or</w:t>
      </w:r>
    </w:p>
    <w:p w14:paraId="1E4782E2" w14:textId="77777777" w:rsidR="00E85294" w:rsidRPr="00E85294" w:rsidRDefault="00E85294" w:rsidP="00E85294">
      <w:pPr>
        <w:spacing w:after="160" w:line="256" w:lineRule="auto"/>
        <w:ind w:left="851" w:hanging="284"/>
        <w:rPr>
          <w:rFonts w:ascii="Calibri" w:eastAsia="Calibri" w:hAnsi="Calibri"/>
          <w:sz w:val="22"/>
          <w:szCs w:val="22"/>
          <w:lang w:val="fr-FR"/>
        </w:rPr>
      </w:pPr>
      <w:r w:rsidRPr="00E85294">
        <w:rPr>
          <w:rFonts w:ascii="Calibri" w:eastAsia="Calibri" w:hAnsi="Calibri"/>
          <w:sz w:val="22"/>
          <w:szCs w:val="22"/>
          <w:lang w:val="fr-FR"/>
        </w:rPr>
        <w:t>-</w:t>
      </w:r>
      <w:r w:rsidRPr="00E85294">
        <w:rPr>
          <w:rFonts w:ascii="Calibri" w:eastAsia="Calibri" w:hAnsi="Calibri"/>
          <w:sz w:val="22"/>
          <w:szCs w:val="22"/>
          <w:lang w:val="fr-FR"/>
        </w:rPr>
        <w:tab/>
        <w:t xml:space="preserve">if the IE </w:t>
      </w:r>
      <w:r w:rsidRPr="00E85294">
        <w:rPr>
          <w:rFonts w:ascii="Calibri" w:eastAsia="Calibri" w:hAnsi="Calibri"/>
          <w:i/>
          <w:sz w:val="22"/>
          <w:szCs w:val="22"/>
          <w:lang w:val="fr-FR"/>
        </w:rPr>
        <w:t>P-Ma</w:t>
      </w:r>
      <w:r w:rsidRPr="00E85294">
        <w:rPr>
          <w:rFonts w:ascii="Calibri" w:eastAsia="Calibri" w:hAnsi="Calibri"/>
          <w:sz w:val="22"/>
          <w:szCs w:val="22"/>
          <w:lang w:val="fr-FR"/>
        </w:rPr>
        <w:t>x as defined in TS 36.331 [7] is provided and set to the maximum output power of the default power class or lower;</w:t>
      </w:r>
    </w:p>
    <w:p w14:paraId="3874E128" w14:textId="77777777" w:rsidR="00E85294" w:rsidRPr="00E85294" w:rsidRDefault="00E85294" w:rsidP="00E85294">
      <w:pPr>
        <w:spacing w:after="160" w:line="256" w:lineRule="auto"/>
        <w:ind w:left="1135" w:hanging="284"/>
        <w:rPr>
          <w:rFonts w:ascii="Calibri" w:eastAsia="Calibri" w:hAnsi="Calibri"/>
          <w:sz w:val="22"/>
          <w:szCs w:val="22"/>
          <w:lang w:val="fr-FR"/>
        </w:rPr>
      </w:pPr>
      <w:r w:rsidRPr="00E85294">
        <w:rPr>
          <w:rFonts w:ascii="Calibri" w:eastAsia="Calibri" w:hAnsi="Calibri"/>
          <w:sz w:val="22"/>
          <w:szCs w:val="22"/>
          <w:lang w:val="fr-FR"/>
        </w:rPr>
        <w:t>-</w:t>
      </w:r>
      <w:r w:rsidRPr="00E85294">
        <w:rPr>
          <w:rFonts w:ascii="Calibri" w:eastAsia="Calibri" w:hAnsi="Calibri"/>
          <w:sz w:val="22"/>
          <w:szCs w:val="22"/>
          <w:lang w:val="fr-FR"/>
        </w:rPr>
        <w:tab/>
        <w:t>meet all requirements for the default power class of the operating band in which the UE is operating and set its configured transmitted power as specified in sub-clause 6.2.5;</w:t>
      </w:r>
    </w:p>
    <w:p w14:paraId="76EE9930" w14:textId="77777777" w:rsidR="00E85294" w:rsidRPr="00E85294" w:rsidRDefault="00E85294" w:rsidP="00E85294">
      <w:pPr>
        <w:spacing w:after="160" w:line="256" w:lineRule="auto"/>
        <w:ind w:left="851" w:hanging="284"/>
        <w:rPr>
          <w:rFonts w:ascii="Calibri" w:eastAsia="Calibri" w:hAnsi="Calibri"/>
          <w:sz w:val="22"/>
          <w:szCs w:val="22"/>
          <w:lang w:val="fr-FR"/>
        </w:rPr>
      </w:pPr>
      <w:r w:rsidRPr="00E85294">
        <w:rPr>
          <w:rFonts w:ascii="Calibri" w:eastAsia="Calibri" w:hAnsi="Calibri"/>
          <w:sz w:val="22"/>
          <w:szCs w:val="22"/>
          <w:lang w:val="fr-FR"/>
        </w:rPr>
        <w:t>-</w:t>
      </w:r>
      <w:r w:rsidRPr="00E85294">
        <w:rPr>
          <w:rFonts w:ascii="Calibri" w:eastAsia="Calibri" w:hAnsi="Calibri"/>
          <w:sz w:val="22"/>
          <w:szCs w:val="22"/>
          <w:lang w:val="fr-FR"/>
        </w:rPr>
        <w:tab/>
        <w:t xml:space="preserve">else (i.e the IE </w:t>
      </w:r>
      <w:r w:rsidRPr="00E85294">
        <w:rPr>
          <w:rFonts w:ascii="Calibri" w:eastAsia="Calibri" w:hAnsi="Calibri"/>
          <w:i/>
          <w:sz w:val="22"/>
          <w:szCs w:val="22"/>
          <w:lang w:val="fr-FR"/>
        </w:rPr>
        <w:t>P-Max</w:t>
      </w:r>
      <w:r w:rsidRPr="00E85294">
        <w:rPr>
          <w:rFonts w:ascii="Calibri" w:eastAsia="Calibri" w:hAnsi="Calibri"/>
          <w:sz w:val="22"/>
          <w:szCs w:val="22"/>
          <w:lang w:val="fr-FR"/>
        </w:rPr>
        <w:t xml:space="preserve"> as defined in TS 36.331 [7] is provided and set to the higher value than the maximum output power of the default power class):</w:t>
      </w:r>
    </w:p>
    <w:p w14:paraId="3A77C897" w14:textId="77777777" w:rsidR="00E85294" w:rsidRPr="00E85294" w:rsidRDefault="00E85294" w:rsidP="00E85294">
      <w:pPr>
        <w:spacing w:after="160" w:line="256" w:lineRule="auto"/>
        <w:ind w:left="1135" w:hanging="284"/>
        <w:rPr>
          <w:rFonts w:ascii="Calibri" w:eastAsia="Calibri" w:hAnsi="Calibri"/>
          <w:sz w:val="22"/>
          <w:szCs w:val="22"/>
          <w:lang w:val="fr-FR"/>
        </w:rPr>
      </w:pPr>
      <w:r w:rsidRPr="00E85294">
        <w:rPr>
          <w:rFonts w:ascii="Calibri" w:eastAsia="Calibri" w:hAnsi="Calibri"/>
          <w:sz w:val="22"/>
          <w:szCs w:val="22"/>
          <w:lang w:val="fr-FR"/>
        </w:rPr>
        <w:t>-</w:t>
      </w:r>
      <w:r w:rsidRPr="00E85294">
        <w:rPr>
          <w:rFonts w:ascii="Calibri" w:eastAsia="Calibri" w:hAnsi="Calibri"/>
          <w:sz w:val="22"/>
          <w:szCs w:val="22"/>
          <w:lang w:val="fr-FR"/>
        </w:rPr>
        <w:tab/>
        <w:t>meet all requirements for the supported power class and set its configured transmitted power class as specified in sub-clause 6.2.5;</w:t>
      </w:r>
    </w:p>
    <w:p w14:paraId="3C7C8E4F" w14:textId="77777777" w:rsidR="0024144D" w:rsidRDefault="0024144D">
      <w:pPr>
        <w:rPr>
          <w:noProof/>
          <w:color w:val="0070C0"/>
        </w:rPr>
      </w:pPr>
    </w:p>
    <w:p w14:paraId="632528FA" w14:textId="77777777" w:rsidR="00480DCC" w:rsidRPr="00732B31" w:rsidRDefault="00480DCC" w:rsidP="00480DCC">
      <w:pPr>
        <w:rPr>
          <w:noProof/>
          <w:color w:val="0070C0"/>
        </w:rPr>
      </w:pPr>
      <w:r w:rsidRPr="00732B31">
        <w:rPr>
          <w:noProof/>
          <w:color w:val="0070C0"/>
        </w:rPr>
        <w:t xml:space="preserve">***************************** </w:t>
      </w:r>
      <w:r>
        <w:rPr>
          <w:noProof/>
          <w:color w:val="0070C0"/>
        </w:rPr>
        <w:t>Next</w:t>
      </w:r>
      <w:r w:rsidRPr="00732B31">
        <w:rPr>
          <w:noProof/>
          <w:color w:val="0070C0"/>
        </w:rPr>
        <w:t xml:space="preserve"> change ************************************</w:t>
      </w:r>
    </w:p>
    <w:p w14:paraId="70AA52F1" w14:textId="77777777" w:rsidR="00480DCC" w:rsidRPr="00480DCC" w:rsidRDefault="00480DCC" w:rsidP="00480DCC">
      <w:pPr>
        <w:keepNext/>
        <w:keepLines/>
        <w:overflowPunct w:val="0"/>
        <w:autoSpaceDE w:val="0"/>
        <w:autoSpaceDN w:val="0"/>
        <w:adjustRightInd w:val="0"/>
        <w:spacing w:before="120"/>
        <w:ind w:left="1134" w:hanging="1134"/>
        <w:outlineLvl w:val="2"/>
        <w:rPr>
          <w:rFonts w:ascii="Arial" w:hAnsi="Arial"/>
          <w:sz w:val="28"/>
          <w:lang w:eastAsia="en-GB"/>
        </w:rPr>
      </w:pPr>
      <w:r w:rsidRPr="00480DCC">
        <w:rPr>
          <w:rFonts w:ascii="Arial" w:hAnsi="Arial"/>
          <w:sz w:val="28"/>
          <w:lang w:eastAsia="en-GB"/>
        </w:rPr>
        <w:t>6.2.4</w:t>
      </w:r>
      <w:r w:rsidRPr="00480DCC">
        <w:rPr>
          <w:rFonts w:ascii="Arial" w:hAnsi="Arial"/>
          <w:sz w:val="28"/>
          <w:lang w:eastAsia="en-GB"/>
        </w:rPr>
        <w:tab/>
        <w:t>UE maximum output power with additional requirements</w:t>
      </w:r>
    </w:p>
    <w:p w14:paraId="513CEE6C" w14:textId="77777777" w:rsidR="00480DCC" w:rsidRPr="00480DCC" w:rsidRDefault="00480DCC" w:rsidP="00480DCC">
      <w:pPr>
        <w:spacing w:after="160" w:line="256" w:lineRule="auto"/>
        <w:rPr>
          <w:rFonts w:ascii="Calibri" w:eastAsia="Calibri" w:hAnsi="Calibri"/>
          <w:sz w:val="22"/>
          <w:szCs w:val="22"/>
        </w:rPr>
      </w:pPr>
      <w:r w:rsidRPr="00480DCC">
        <w:rPr>
          <w:rFonts w:ascii="Calibri" w:eastAsia="Calibri" w:hAnsi="Calibri"/>
          <w:sz w:val="22"/>
          <w:szCs w:val="22"/>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29937D47" w14:textId="77777777" w:rsidR="00480DCC" w:rsidRPr="00480DCC" w:rsidRDefault="00480DCC" w:rsidP="00480DCC">
      <w:pPr>
        <w:spacing w:after="160" w:line="256" w:lineRule="auto"/>
        <w:rPr>
          <w:rFonts w:ascii="Calibri" w:eastAsia="Calibri" w:hAnsi="Calibri"/>
          <w:sz w:val="22"/>
          <w:szCs w:val="22"/>
        </w:rPr>
      </w:pPr>
      <w:r w:rsidRPr="00480DCC">
        <w:rPr>
          <w:rFonts w:ascii="Calibri" w:eastAsia="Calibri" w:hAnsi="Calibri"/>
          <w:sz w:val="22"/>
          <w:szCs w:val="22"/>
        </w:rPr>
        <w:t>For UE Power Class 1, 2 and 3 the specific requirements and identified subclauses are specified in Table 6.2.4-1 along with the allowed A-MPR values that may be used to meet these requirements. The allowed A-</w:t>
      </w:r>
      <w:r w:rsidRPr="00480DCC">
        <w:rPr>
          <w:rFonts w:ascii="Calibri" w:eastAsia="Calibri" w:hAnsi="Calibri"/>
          <w:sz w:val="22"/>
          <w:szCs w:val="22"/>
        </w:rPr>
        <w:lastRenderedPageBreak/>
        <w:t>MPR values specified below in Table 6.2.4.-1 to 6.2.4-15 are in addition to the allowed MPR requirements specified in subclause 6.2.3.</w:t>
      </w:r>
    </w:p>
    <w:p w14:paraId="1A39D0AE"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 Additional Maximum Power Reduction (A-MPR)</w:t>
      </w:r>
    </w:p>
    <w:tbl>
      <w:tblPr>
        <w:tblW w:w="82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237"/>
        <w:gridCol w:w="1312"/>
        <w:gridCol w:w="1417"/>
      </w:tblGrid>
      <w:tr w:rsidR="00480DCC" w:rsidRPr="00480DCC" w14:paraId="15780003" w14:textId="77777777" w:rsidTr="00480DCC">
        <w:trPr>
          <w:trHeight w:val="248"/>
        </w:trPr>
        <w:tc>
          <w:tcPr>
            <w:tcW w:w="1100" w:type="dxa"/>
            <w:tcBorders>
              <w:top w:val="single" w:sz="4" w:space="0" w:color="auto"/>
              <w:left w:val="single" w:sz="4" w:space="0" w:color="auto"/>
              <w:bottom w:val="single" w:sz="4" w:space="0" w:color="auto"/>
              <w:right w:val="single" w:sz="4" w:space="0" w:color="auto"/>
            </w:tcBorders>
            <w:hideMark/>
          </w:tcPr>
          <w:p w14:paraId="37076C6B"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32D70A1B"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7EAB815A"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E-UTRA Band</w:t>
            </w:r>
          </w:p>
        </w:tc>
        <w:tc>
          <w:tcPr>
            <w:tcW w:w="1237" w:type="dxa"/>
            <w:tcBorders>
              <w:top w:val="single" w:sz="4" w:space="0" w:color="auto"/>
              <w:left w:val="single" w:sz="4" w:space="0" w:color="auto"/>
              <w:bottom w:val="single" w:sz="4" w:space="0" w:color="auto"/>
              <w:right w:val="single" w:sz="4" w:space="0" w:color="auto"/>
            </w:tcBorders>
            <w:hideMark/>
          </w:tcPr>
          <w:p w14:paraId="148E47D8"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3166DD8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Resources Blocks</w:t>
            </w:r>
            <w:r w:rsidRPr="00480DCC">
              <w:rPr>
                <w:rFonts w:ascii="Arial" w:eastAsia="Calibri" w:hAnsi="Arial" w:cs="Arial"/>
                <w:b/>
                <w:sz w:val="18"/>
                <w:szCs w:val="22"/>
                <w:lang w:val="fr-FR" w:eastAsia="zh-CN"/>
              </w:rPr>
              <w:t xml:space="preserve"> </w:t>
            </w:r>
            <w:r w:rsidRPr="00480DCC">
              <w:rPr>
                <w:rFonts w:ascii="Arial" w:eastAsia="Calibri" w:hAnsi="Arial" w:cs="Arial"/>
                <w:b/>
                <w:sz w:val="18"/>
                <w:szCs w:val="22"/>
                <w:lang w:val="fr-FR"/>
              </w:rPr>
              <w:t>(</w:t>
            </w:r>
            <w:r w:rsidRPr="00480DCC">
              <w:rPr>
                <w:rFonts w:ascii="Arial" w:eastAsia="Calibri" w:hAnsi="Arial" w:cs="Arial"/>
                <w:b/>
                <w:i/>
                <w:iCs/>
                <w:sz w:val="18"/>
                <w:szCs w:val="22"/>
                <w:lang w:val="fr-FR"/>
              </w:rPr>
              <w:t>N</w:t>
            </w:r>
            <w:r w:rsidRPr="00480DCC">
              <w:rPr>
                <w:rFonts w:ascii="Arial" w:eastAsia="Calibri" w:hAnsi="Arial" w:cs="Arial"/>
                <w:b/>
                <w:sz w:val="18"/>
                <w:szCs w:val="22"/>
                <w:vertAlign w:val="subscript"/>
                <w:lang w:val="fr-FR"/>
              </w:rPr>
              <w:t>RB</w:t>
            </w:r>
            <w:r w:rsidRPr="00480DCC">
              <w:rPr>
                <w:rFonts w:ascii="Arial" w:eastAsia="Calibri" w:hAnsi="Arial" w:cs="Arial"/>
                <w:b/>
                <w:sz w:val="18"/>
                <w:szCs w:val="22"/>
                <w:lang w:val="fr-FR"/>
              </w:rPr>
              <w:t>)</w:t>
            </w:r>
          </w:p>
        </w:tc>
        <w:tc>
          <w:tcPr>
            <w:tcW w:w="1417" w:type="dxa"/>
            <w:tcBorders>
              <w:top w:val="single" w:sz="4" w:space="0" w:color="auto"/>
              <w:left w:val="single" w:sz="4" w:space="0" w:color="auto"/>
              <w:bottom w:val="single" w:sz="4" w:space="0" w:color="auto"/>
              <w:right w:val="single" w:sz="4" w:space="0" w:color="auto"/>
            </w:tcBorders>
            <w:hideMark/>
          </w:tcPr>
          <w:p w14:paraId="524E008D"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A-MPR (dB)</w:t>
            </w:r>
          </w:p>
        </w:tc>
      </w:tr>
      <w:tr w:rsidR="00480DCC" w:rsidRPr="00480DCC" w14:paraId="154C4AA5"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7A51DF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47AC93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586504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CC33D1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w:t>
            </w:r>
            <w:r w:rsidRPr="00480DCC">
              <w:rPr>
                <w:rFonts w:ascii="Arial" w:eastAsia="Calibri" w:hAnsi="Arial" w:cs="Arial"/>
                <w:sz w:val="18"/>
                <w:szCs w:val="22"/>
                <w:lang w:val="fr-FR" w:eastAsia="zh-CN"/>
              </w:rPr>
              <w:t xml:space="preserve"> </w:t>
            </w:r>
            <w:r w:rsidRPr="00480DCC">
              <w:rPr>
                <w:rFonts w:ascii="Arial" w:eastAsia="Calibri" w:hAnsi="Arial" w:cs="Arial"/>
                <w:sz w:val="18"/>
                <w:szCs w:val="22"/>
                <w:lang w:val="fr-FR"/>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90C62A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1170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r>
      <w:tr w:rsidR="00480DCC" w:rsidRPr="00480DCC" w14:paraId="4AD06CAA" w14:textId="77777777" w:rsidTr="00480DCC">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AD8682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B2022D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2AE666C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402C39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916D1D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C4E3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5EE17D48"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38E59ECF"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C0A3800"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F1338D0" w14:textId="77777777" w:rsidR="00480DCC" w:rsidRPr="00480DCC" w:rsidRDefault="00480DCC" w:rsidP="00480DCC">
            <w:pPr>
              <w:spacing w:after="0"/>
              <w:rPr>
                <w:rFonts w:ascii="Arial" w:eastAsia="Calibri" w:hAnsi="Arial" w:cs="Arial"/>
                <w:sz w:val="18"/>
                <w:szCs w:val="22"/>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F772AB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9AFE18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&gt;6</w:t>
            </w:r>
          </w:p>
        </w:tc>
        <w:tc>
          <w:tcPr>
            <w:tcW w:w="1417" w:type="dxa"/>
            <w:tcBorders>
              <w:top w:val="single" w:sz="4" w:space="0" w:color="auto"/>
              <w:left w:val="single" w:sz="4" w:space="0" w:color="auto"/>
              <w:bottom w:val="single" w:sz="4" w:space="0" w:color="auto"/>
              <w:right w:val="single" w:sz="4" w:space="0" w:color="auto"/>
            </w:tcBorders>
            <w:hideMark/>
          </w:tcPr>
          <w:p w14:paraId="7B6B4FC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1BB5A2D7"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0B901F48"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30CC4C1"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BE4F16A" w14:textId="77777777" w:rsidR="00480DCC" w:rsidRPr="00480DCC" w:rsidRDefault="00480DCC" w:rsidP="00480DCC">
            <w:pPr>
              <w:spacing w:after="0"/>
              <w:rPr>
                <w:rFonts w:ascii="Arial" w:eastAsia="Calibri" w:hAnsi="Arial" w:cs="Arial"/>
                <w:sz w:val="18"/>
                <w:szCs w:val="22"/>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90E260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ED6C9E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D063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0A92D99B"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2234C0A3"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CCEFF56"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C266315" w14:textId="77777777" w:rsidR="00480DCC" w:rsidRPr="00480DCC" w:rsidRDefault="00480DCC" w:rsidP="00480DCC">
            <w:pPr>
              <w:spacing w:after="0"/>
              <w:rPr>
                <w:rFonts w:ascii="Arial" w:eastAsia="Calibri" w:hAnsi="Arial" w:cs="Arial"/>
                <w:sz w:val="18"/>
                <w:szCs w:val="22"/>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7B3D22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89109F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90C1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635FAA13"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3EB2C8B4"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BCA8079"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52AF8F0D" w14:textId="77777777" w:rsidR="00480DCC" w:rsidRPr="00480DCC" w:rsidRDefault="00480DCC" w:rsidP="00480DCC">
            <w:pPr>
              <w:spacing w:after="0"/>
              <w:rPr>
                <w:rFonts w:ascii="Arial" w:eastAsia="Calibri" w:hAnsi="Arial" w:cs="Arial"/>
                <w:sz w:val="18"/>
                <w:szCs w:val="22"/>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40FD18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DE6A9F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28AB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08CC1017" w14:textId="77777777" w:rsidTr="00480DCC">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680C8BD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45CC6D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645E26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20A71C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5BB2D7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Table </w:t>
            </w:r>
            <w:r w:rsidRPr="00480DCC">
              <w:rPr>
                <w:rFonts w:ascii="Arial" w:eastAsia="Calibri" w:hAnsi="Arial" w:cs="Arial"/>
                <w:sz w:val="18"/>
                <w:szCs w:val="22"/>
                <w:lang w:val="fr-FR" w:eastAsia="zh-CN"/>
              </w:rPr>
              <w:t>6.2.4</w:t>
            </w:r>
            <w:r w:rsidRPr="00480DCC">
              <w:rPr>
                <w:rFonts w:ascii="Arial" w:eastAsia="Calibri" w:hAnsi="Arial" w:cs="Arial"/>
                <w:sz w:val="18"/>
                <w:szCs w:val="22"/>
                <w:lang w:val="fr-FR"/>
              </w:rPr>
              <w:t>-</w:t>
            </w:r>
            <w:r w:rsidRPr="00480DCC">
              <w:rPr>
                <w:rFonts w:ascii="Arial" w:eastAsia="Calibri" w:hAnsi="Arial" w:cs="Arial"/>
                <w:sz w:val="18"/>
                <w:szCs w:val="22"/>
                <w:lang w:val="fr-FR" w:eastAsia="zh-CN"/>
              </w:rPr>
              <w:t>4, Table 6.2.4-4a</w:t>
            </w:r>
          </w:p>
        </w:tc>
      </w:tr>
      <w:tr w:rsidR="00480DCC" w:rsidRPr="00480DCC" w14:paraId="53B7ABA7" w14:textId="77777777" w:rsidTr="00480DCC">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791FE6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6D86F4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832F9A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6A027E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9269CA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4C288" w14:textId="621DE8FF"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 (NOTE</w:t>
            </w:r>
            <w:ins w:id="5" w:author="Man Hung Ng (Nokia)" w:date="2023-03-27T15:30:00Z">
              <w:r>
                <w:rPr>
                  <w:rFonts w:ascii="Arial" w:eastAsia="Calibri" w:hAnsi="Arial" w:cs="Arial"/>
                  <w:sz w:val="18"/>
                  <w:szCs w:val="22"/>
                  <w:lang w:val="fr-FR"/>
                </w:rPr>
                <w:t xml:space="preserve"> </w:t>
              </w:r>
            </w:ins>
            <w:r w:rsidRPr="00480DCC">
              <w:rPr>
                <w:rFonts w:ascii="Arial" w:eastAsia="Calibri" w:hAnsi="Arial" w:cs="Arial"/>
                <w:sz w:val="18"/>
                <w:szCs w:val="22"/>
                <w:lang w:val="fr-FR"/>
              </w:rPr>
              <w:t>1)</w:t>
            </w:r>
          </w:p>
        </w:tc>
      </w:tr>
      <w:tr w:rsidR="00480DCC" w:rsidRPr="00480DCC" w14:paraId="6F61D7A0"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4841141D"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3AD6C56"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F21E3E1" w14:textId="77777777" w:rsidR="00480DCC" w:rsidRPr="00480DCC" w:rsidRDefault="00480DCC" w:rsidP="00480DCC">
            <w:pPr>
              <w:spacing w:after="0"/>
              <w:rPr>
                <w:rFonts w:ascii="Arial" w:eastAsia="Calibri" w:hAnsi="Arial" w:cs="Arial"/>
                <w:sz w:val="18"/>
                <w:szCs w:val="22"/>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422FF0E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439904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6.2.4-18 (NOTE2)</w:t>
            </w:r>
          </w:p>
        </w:tc>
      </w:tr>
      <w:tr w:rsidR="00480DCC" w:rsidRPr="00480DCC" w14:paraId="70FC689A"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179A066B"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AF502ED" w14:textId="77777777" w:rsidR="00480DCC" w:rsidRPr="00480DCC" w:rsidRDefault="00480DCC" w:rsidP="00480DCC">
            <w:pPr>
              <w:spacing w:after="0"/>
              <w:rPr>
                <w:rFonts w:ascii="Arial" w:eastAsia="Calibri" w:hAnsi="Arial" w:cs="Arial"/>
                <w:sz w:val="18"/>
                <w:szCs w:val="22"/>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47DFF9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C2EDE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12D19E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8414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rPr>
              <w:t>(NOTE 1)</w:t>
            </w:r>
          </w:p>
        </w:tc>
      </w:tr>
      <w:tr w:rsidR="00480DCC" w:rsidRPr="00480DCC" w14:paraId="598F5598"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1E45BDCE"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48F4400"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730AEBC" w14:textId="77777777" w:rsidR="00480DCC" w:rsidRPr="00480DCC" w:rsidRDefault="00480DCC" w:rsidP="00480DCC">
            <w:pPr>
              <w:spacing w:after="0"/>
              <w:rPr>
                <w:rFonts w:ascii="Arial" w:eastAsia="Calibri" w:hAnsi="Arial" w:cs="Arial"/>
                <w:sz w:val="18"/>
                <w:szCs w:val="22"/>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61AC2A2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4D9FB6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6.2.4-18 (NOTE 2)</w:t>
            </w:r>
          </w:p>
        </w:tc>
      </w:tr>
      <w:tr w:rsidR="00480DCC" w:rsidRPr="00480DCC" w14:paraId="063E9F0A" w14:textId="77777777" w:rsidTr="00480DCC">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AD38F9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13993B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8E49BF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53F127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FB435A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3D223" w14:textId="77777777" w:rsidR="00480DCC" w:rsidRPr="00480DCC" w:rsidRDefault="00480DCC" w:rsidP="00480DCC">
            <w:pPr>
              <w:keepNext/>
              <w:keepLines/>
              <w:spacing w:after="0" w:line="256" w:lineRule="auto"/>
              <w:jc w:val="center"/>
              <w:rPr>
                <w:ins w:id="6" w:author="Man Hung Ng (Nokia)" w:date="2023-03-27T15:27:00Z"/>
                <w:rFonts w:ascii="Arial" w:eastAsia="Calibri" w:hAnsi="Arial" w:cs="Arial"/>
                <w:sz w:val="18"/>
                <w:szCs w:val="22"/>
                <w:lang w:val="fr-FR"/>
              </w:rPr>
            </w:pPr>
            <w:ins w:id="7" w:author="Man Hung Ng (Nokia)" w:date="2023-03-27T15:27:00Z">
              <w:r w:rsidRPr="00480DCC">
                <w:rPr>
                  <w:rFonts w:ascii="Arial" w:eastAsia="Calibri" w:hAnsi="Arial" w:cs="Arial"/>
                  <w:sz w:val="18"/>
                  <w:szCs w:val="22"/>
                  <w:lang w:val="fr-FR"/>
                </w:rPr>
                <w:t>Clause</w:t>
              </w:r>
            </w:ins>
          </w:p>
          <w:p w14:paraId="7F79FF28" w14:textId="5A11DE12" w:rsidR="00480DCC" w:rsidRPr="00480DCC" w:rsidRDefault="00480DCC" w:rsidP="00480DCC">
            <w:pPr>
              <w:keepNext/>
              <w:keepLines/>
              <w:spacing w:after="0" w:line="256" w:lineRule="auto"/>
              <w:jc w:val="center"/>
              <w:rPr>
                <w:rFonts w:ascii="Arial" w:eastAsia="Calibri" w:hAnsi="Arial" w:cs="Arial"/>
                <w:sz w:val="18"/>
                <w:szCs w:val="22"/>
                <w:lang w:val="fr-FR"/>
              </w:rPr>
            </w:pPr>
            <w:ins w:id="8" w:author="Man Hung Ng (Nokia)" w:date="2023-03-27T15:27:00Z">
              <w:r w:rsidRPr="00480DCC">
                <w:rPr>
                  <w:rFonts w:ascii="Arial" w:eastAsia="Calibri" w:hAnsi="Arial" w:cs="Arial"/>
                  <w:sz w:val="18"/>
                  <w:szCs w:val="22"/>
                  <w:lang w:val="fr-FR"/>
                </w:rPr>
                <w:t>6.2.</w:t>
              </w:r>
            </w:ins>
            <w:ins w:id="9" w:author="Man Hung Ng (Nokia)" w:date="2023-03-27T15:30:00Z">
              <w:r>
                <w:rPr>
                  <w:rFonts w:ascii="Arial" w:eastAsia="Calibri" w:hAnsi="Arial" w:cs="Arial"/>
                  <w:sz w:val="18"/>
                  <w:szCs w:val="22"/>
                  <w:lang w:val="fr-FR"/>
                </w:rPr>
                <w:t>4</w:t>
              </w:r>
            </w:ins>
            <w:ins w:id="10" w:author="Man Hung Ng (Nokia)" w:date="2023-04-06T14:45:00Z">
              <w:r w:rsidR="002A3717">
                <w:rPr>
                  <w:rFonts w:ascii="Arial" w:eastAsia="Calibri" w:hAnsi="Arial" w:cs="Arial"/>
                  <w:sz w:val="18"/>
                  <w:szCs w:val="22"/>
                  <w:lang w:val="fr-FR"/>
                </w:rPr>
                <w:t>-</w:t>
              </w:r>
            </w:ins>
            <w:ins w:id="11" w:author="Man Hung Ng (Nokia)" w:date="2023-03-27T15:27:00Z">
              <w:r w:rsidRPr="00480DCC">
                <w:rPr>
                  <w:rFonts w:ascii="Arial" w:eastAsia="Calibri" w:hAnsi="Arial" w:cs="Arial"/>
                  <w:sz w:val="18"/>
                  <w:szCs w:val="22"/>
                  <w:lang w:val="fr-FR"/>
                </w:rPr>
                <w:t>3</w:t>
              </w:r>
            </w:ins>
            <w:ins w:id="12" w:author="Man Hung Ng (Nokia)" w:date="2023-03-27T15:32:00Z">
              <w:r w:rsidR="00C54A27">
                <w:rPr>
                  <w:rFonts w:ascii="Arial" w:eastAsia="Calibri" w:hAnsi="Arial" w:cs="Arial"/>
                  <w:sz w:val="18"/>
                  <w:szCs w:val="22"/>
                  <w:lang w:val="fr-FR"/>
                </w:rPr>
                <w:t>4b</w:t>
              </w:r>
            </w:ins>
            <w:ins w:id="13" w:author="Man Hung Ng (Nokia)" w:date="2023-03-27T15:30:00Z">
              <w:r>
                <w:rPr>
                  <w:rFonts w:ascii="Arial" w:eastAsia="Calibri" w:hAnsi="Arial" w:cs="Arial"/>
                  <w:sz w:val="18"/>
                  <w:szCs w:val="22"/>
                  <w:lang w:val="fr-FR"/>
                </w:rPr>
                <w:t xml:space="preserve"> (NOTE 9)</w:t>
              </w:r>
            </w:ins>
            <w:del w:id="14" w:author="Man Hung Ng (Nokia)" w:date="2023-03-27T15:27:00Z">
              <w:r w:rsidRPr="00480DCC" w:rsidDel="00480DCC">
                <w:rPr>
                  <w:rFonts w:ascii="Arial" w:eastAsia="Calibri" w:hAnsi="Arial" w:cs="Arial"/>
                  <w:sz w:val="18"/>
                  <w:szCs w:val="22"/>
                  <w:lang w:val="fr-FR"/>
                </w:rPr>
                <w:delText>N/A</w:delText>
              </w:r>
            </w:del>
          </w:p>
        </w:tc>
      </w:tr>
      <w:tr w:rsidR="00480DCC" w:rsidRPr="00480DCC" w14:paraId="17DCE4C1" w14:textId="77777777" w:rsidTr="00480DCC">
        <w:tc>
          <w:tcPr>
            <w:tcW w:w="8221" w:type="dxa"/>
            <w:vMerge/>
            <w:tcBorders>
              <w:top w:val="single" w:sz="4" w:space="0" w:color="auto"/>
              <w:left w:val="single" w:sz="4" w:space="0" w:color="auto"/>
              <w:bottom w:val="single" w:sz="4" w:space="0" w:color="auto"/>
              <w:right w:val="single" w:sz="4" w:space="0" w:color="auto"/>
            </w:tcBorders>
            <w:vAlign w:val="center"/>
            <w:hideMark/>
          </w:tcPr>
          <w:p w14:paraId="2B67FFB3"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FC9514A" w14:textId="77777777" w:rsidR="00480DCC" w:rsidRPr="00480DCC" w:rsidRDefault="00480DCC" w:rsidP="00480DCC">
            <w:pPr>
              <w:spacing w:after="0"/>
              <w:rPr>
                <w:rFonts w:ascii="Arial" w:eastAsia="Calibri" w:hAnsi="Arial" w:cs="Arial"/>
                <w:sz w:val="18"/>
                <w:szCs w:val="22"/>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94066D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6B7041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6252EC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0D0F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r>
      <w:tr w:rsidR="00480DCC" w:rsidRPr="00480DCC" w14:paraId="642F8AF3"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104077F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445F20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6.6.2.2.3</w:t>
            </w:r>
          </w:p>
          <w:p w14:paraId="5A62C71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A7CA15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45396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CB7046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6.2.4-2</w:t>
            </w:r>
          </w:p>
        </w:tc>
      </w:tr>
      <w:tr w:rsidR="00480DCC" w:rsidRPr="00480DCC" w14:paraId="2D05B42D" w14:textId="77777777" w:rsidTr="00480DCC">
        <w:trPr>
          <w:trHeight w:val="73"/>
        </w:trPr>
        <w:tc>
          <w:tcPr>
            <w:tcW w:w="1100" w:type="dxa"/>
            <w:tcBorders>
              <w:top w:val="single" w:sz="4" w:space="0" w:color="auto"/>
              <w:left w:val="single" w:sz="4" w:space="0" w:color="auto"/>
              <w:bottom w:val="single" w:sz="4" w:space="0" w:color="auto"/>
              <w:right w:val="single" w:sz="4" w:space="0" w:color="auto"/>
            </w:tcBorders>
            <w:hideMark/>
          </w:tcPr>
          <w:p w14:paraId="0EF26F5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NS_08</w:t>
            </w:r>
          </w:p>
        </w:tc>
        <w:tc>
          <w:tcPr>
            <w:tcW w:w="1510" w:type="dxa"/>
            <w:tcBorders>
              <w:top w:val="single" w:sz="4" w:space="0" w:color="auto"/>
              <w:left w:val="single" w:sz="4" w:space="0" w:color="auto"/>
              <w:bottom w:val="single" w:sz="4" w:space="0" w:color="auto"/>
              <w:right w:val="single" w:sz="4" w:space="0" w:color="auto"/>
            </w:tcBorders>
            <w:hideMark/>
          </w:tcPr>
          <w:p w14:paraId="05A5EEA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6.6.3.3.3</w:t>
            </w:r>
          </w:p>
        </w:tc>
        <w:tc>
          <w:tcPr>
            <w:tcW w:w="1645" w:type="dxa"/>
            <w:tcBorders>
              <w:top w:val="single" w:sz="4" w:space="0" w:color="auto"/>
              <w:left w:val="single" w:sz="4" w:space="0" w:color="auto"/>
              <w:bottom w:val="single" w:sz="4" w:space="0" w:color="auto"/>
              <w:right w:val="single" w:sz="4" w:space="0" w:color="auto"/>
            </w:tcBorders>
            <w:hideMark/>
          </w:tcPr>
          <w:p w14:paraId="49C1C0F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19</w:t>
            </w:r>
          </w:p>
        </w:tc>
        <w:tc>
          <w:tcPr>
            <w:tcW w:w="1237" w:type="dxa"/>
            <w:tcBorders>
              <w:top w:val="single" w:sz="4" w:space="0" w:color="auto"/>
              <w:left w:val="single" w:sz="4" w:space="0" w:color="auto"/>
              <w:bottom w:val="single" w:sz="4" w:space="0" w:color="auto"/>
              <w:right w:val="single" w:sz="4" w:space="0" w:color="auto"/>
            </w:tcBorders>
            <w:hideMark/>
          </w:tcPr>
          <w:p w14:paraId="2915332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10, 15</w:t>
            </w:r>
          </w:p>
        </w:tc>
        <w:tc>
          <w:tcPr>
            <w:tcW w:w="1312" w:type="dxa"/>
            <w:tcBorders>
              <w:top w:val="single" w:sz="4" w:space="0" w:color="auto"/>
              <w:left w:val="single" w:sz="4" w:space="0" w:color="auto"/>
              <w:bottom w:val="single" w:sz="4" w:space="0" w:color="auto"/>
              <w:right w:val="single" w:sz="4" w:space="0" w:color="auto"/>
            </w:tcBorders>
            <w:hideMark/>
          </w:tcPr>
          <w:p w14:paraId="2D57399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44</w:t>
            </w:r>
          </w:p>
        </w:tc>
        <w:tc>
          <w:tcPr>
            <w:tcW w:w="1417" w:type="dxa"/>
            <w:tcBorders>
              <w:top w:val="single" w:sz="4" w:space="0" w:color="auto"/>
              <w:left w:val="single" w:sz="4" w:space="0" w:color="auto"/>
              <w:bottom w:val="single" w:sz="4" w:space="0" w:color="auto"/>
              <w:right w:val="single" w:sz="4" w:space="0" w:color="auto"/>
            </w:tcBorders>
            <w:hideMark/>
          </w:tcPr>
          <w:p w14:paraId="0648AC4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3</w:t>
            </w:r>
          </w:p>
        </w:tc>
      </w:tr>
      <w:tr w:rsidR="00480DCC" w:rsidRPr="00480DCC" w14:paraId="58B659D9" w14:textId="77777777" w:rsidTr="00480DCC">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EDDE56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1B6B66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9813FC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7E796AE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10, 15</w:t>
            </w:r>
          </w:p>
        </w:tc>
        <w:tc>
          <w:tcPr>
            <w:tcW w:w="1312" w:type="dxa"/>
            <w:tcBorders>
              <w:top w:val="single" w:sz="4" w:space="0" w:color="auto"/>
              <w:left w:val="single" w:sz="4" w:space="0" w:color="auto"/>
              <w:bottom w:val="single" w:sz="4" w:space="0" w:color="auto"/>
              <w:right w:val="single" w:sz="4" w:space="0" w:color="auto"/>
            </w:tcBorders>
            <w:hideMark/>
          </w:tcPr>
          <w:p w14:paraId="1306C1B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40</w:t>
            </w:r>
          </w:p>
        </w:tc>
        <w:tc>
          <w:tcPr>
            <w:tcW w:w="1417" w:type="dxa"/>
            <w:tcBorders>
              <w:top w:val="single" w:sz="4" w:space="0" w:color="auto"/>
              <w:left w:val="single" w:sz="4" w:space="0" w:color="auto"/>
              <w:bottom w:val="single" w:sz="4" w:space="0" w:color="auto"/>
              <w:right w:val="single" w:sz="4" w:space="0" w:color="auto"/>
            </w:tcBorders>
            <w:hideMark/>
          </w:tcPr>
          <w:p w14:paraId="054239F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2DCAEA98" w14:textId="77777777" w:rsidTr="00480DCC">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66A1BE9C"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61A4C46"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9ECFEF6" w14:textId="77777777" w:rsidR="00480DCC" w:rsidRPr="00480DCC" w:rsidRDefault="00480DCC" w:rsidP="00480DCC">
            <w:pPr>
              <w:spacing w:after="0"/>
              <w:rPr>
                <w:rFonts w:ascii="Arial" w:eastAsia="Calibri" w:hAnsi="Arial" w:cs="Arial"/>
                <w:sz w:val="18"/>
                <w:szCs w:val="22"/>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33FDDB91" w14:textId="77777777" w:rsidR="00480DCC" w:rsidRPr="00480DCC" w:rsidRDefault="00480DCC" w:rsidP="00480DCC">
            <w:pPr>
              <w:spacing w:after="0"/>
              <w:rPr>
                <w:rFonts w:ascii="Arial" w:eastAsia="Calibri" w:hAnsi="Arial" w:cs="Arial"/>
                <w:sz w:val="18"/>
                <w:szCs w:val="22"/>
              </w:rPr>
            </w:pPr>
          </w:p>
        </w:tc>
        <w:tc>
          <w:tcPr>
            <w:tcW w:w="1312" w:type="dxa"/>
            <w:tcBorders>
              <w:top w:val="single" w:sz="4" w:space="0" w:color="auto"/>
              <w:left w:val="single" w:sz="4" w:space="0" w:color="auto"/>
              <w:bottom w:val="single" w:sz="4" w:space="0" w:color="auto"/>
              <w:right w:val="single" w:sz="4" w:space="0" w:color="auto"/>
            </w:tcBorders>
            <w:hideMark/>
          </w:tcPr>
          <w:p w14:paraId="2CDD05F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55</w:t>
            </w:r>
          </w:p>
        </w:tc>
        <w:tc>
          <w:tcPr>
            <w:tcW w:w="1417" w:type="dxa"/>
            <w:tcBorders>
              <w:top w:val="single" w:sz="4" w:space="0" w:color="auto"/>
              <w:left w:val="single" w:sz="4" w:space="0" w:color="auto"/>
              <w:bottom w:val="single" w:sz="4" w:space="0" w:color="auto"/>
              <w:right w:val="single" w:sz="4" w:space="0" w:color="auto"/>
            </w:tcBorders>
            <w:hideMark/>
          </w:tcPr>
          <w:p w14:paraId="363BC39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w:t>
            </w:r>
          </w:p>
        </w:tc>
      </w:tr>
      <w:tr w:rsidR="00480DCC" w:rsidRPr="00480DCC" w14:paraId="4098188F" w14:textId="77777777" w:rsidTr="00480DCC">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5C969D49"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91CF215" w14:textId="77777777" w:rsidR="00480DCC" w:rsidRPr="00480DCC" w:rsidRDefault="00480DCC" w:rsidP="00480DCC">
            <w:pPr>
              <w:spacing w:after="0"/>
              <w:rPr>
                <w:rFonts w:ascii="Arial" w:eastAsia="Calibri" w:hAnsi="Arial" w:cs="Arial"/>
                <w:sz w:val="18"/>
                <w:szCs w:val="22"/>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67FCD1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eastAsia="ja-JP"/>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6FEB034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10, 15</w:t>
            </w:r>
          </w:p>
        </w:tc>
        <w:tc>
          <w:tcPr>
            <w:tcW w:w="1312" w:type="dxa"/>
            <w:tcBorders>
              <w:top w:val="single" w:sz="4" w:space="0" w:color="auto"/>
              <w:left w:val="single" w:sz="4" w:space="0" w:color="auto"/>
              <w:bottom w:val="single" w:sz="4" w:space="0" w:color="auto"/>
              <w:right w:val="single" w:sz="4" w:space="0" w:color="auto"/>
            </w:tcBorders>
            <w:hideMark/>
          </w:tcPr>
          <w:p w14:paraId="25E9AF8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40</w:t>
            </w:r>
          </w:p>
        </w:tc>
        <w:tc>
          <w:tcPr>
            <w:tcW w:w="1417" w:type="dxa"/>
            <w:tcBorders>
              <w:top w:val="single" w:sz="4" w:space="0" w:color="auto"/>
              <w:left w:val="single" w:sz="4" w:space="0" w:color="auto"/>
              <w:bottom w:val="single" w:sz="4" w:space="0" w:color="auto"/>
              <w:right w:val="single" w:sz="4" w:space="0" w:color="auto"/>
            </w:tcBorders>
            <w:hideMark/>
          </w:tcPr>
          <w:p w14:paraId="10FFCE4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4D23F23F" w14:textId="77777777" w:rsidTr="00480DCC">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25F2FF57"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63A7AD4"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C870922" w14:textId="77777777" w:rsidR="00480DCC" w:rsidRPr="00480DCC" w:rsidRDefault="00480DCC" w:rsidP="00480DCC">
            <w:pPr>
              <w:spacing w:after="0"/>
              <w:rPr>
                <w:rFonts w:ascii="Arial" w:eastAsia="Calibri" w:hAnsi="Arial" w:cs="Arial"/>
                <w:sz w:val="18"/>
                <w:szCs w:val="22"/>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23762968" w14:textId="77777777" w:rsidR="00480DCC" w:rsidRPr="00480DCC" w:rsidRDefault="00480DCC" w:rsidP="00480DCC">
            <w:pPr>
              <w:spacing w:after="0"/>
              <w:rPr>
                <w:rFonts w:ascii="Arial" w:eastAsia="Calibri" w:hAnsi="Arial" w:cs="Arial"/>
                <w:sz w:val="18"/>
                <w:szCs w:val="22"/>
              </w:rPr>
            </w:pPr>
          </w:p>
        </w:tc>
        <w:tc>
          <w:tcPr>
            <w:tcW w:w="1312" w:type="dxa"/>
            <w:tcBorders>
              <w:top w:val="single" w:sz="4" w:space="0" w:color="auto"/>
              <w:left w:val="single" w:sz="4" w:space="0" w:color="auto"/>
              <w:bottom w:val="single" w:sz="4" w:space="0" w:color="auto"/>
              <w:right w:val="single" w:sz="4" w:space="0" w:color="auto"/>
            </w:tcBorders>
            <w:hideMark/>
          </w:tcPr>
          <w:p w14:paraId="071F3C4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55</w:t>
            </w:r>
          </w:p>
        </w:tc>
        <w:tc>
          <w:tcPr>
            <w:tcW w:w="1417" w:type="dxa"/>
            <w:tcBorders>
              <w:top w:val="single" w:sz="4" w:space="0" w:color="auto"/>
              <w:left w:val="single" w:sz="4" w:space="0" w:color="auto"/>
              <w:bottom w:val="single" w:sz="4" w:space="0" w:color="auto"/>
              <w:right w:val="single" w:sz="4" w:space="0" w:color="auto"/>
            </w:tcBorders>
            <w:hideMark/>
          </w:tcPr>
          <w:p w14:paraId="5457F37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w:t>
            </w:r>
          </w:p>
        </w:tc>
      </w:tr>
      <w:tr w:rsidR="00480DCC" w:rsidRPr="00480DCC" w14:paraId="0B5E524C"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771148C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6D22F29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0C11FC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EC496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2C85B2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6.2.4-3</w:t>
            </w:r>
          </w:p>
        </w:tc>
      </w:tr>
      <w:tr w:rsidR="00480DCC" w:rsidRPr="00480DCC" w14:paraId="21CE72C0"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C87E0C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C75B2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201DD9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9E903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A0F8E2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6.2.4-5</w:t>
            </w:r>
          </w:p>
        </w:tc>
      </w:tr>
      <w:tr w:rsidR="00480DCC" w:rsidRPr="00480DCC" w14:paraId="28975843"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0814E2C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44CBA8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E9C4C1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D1F1A8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D491AD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6.2.4-6</w:t>
            </w:r>
          </w:p>
        </w:tc>
      </w:tr>
      <w:tr w:rsidR="00480DCC" w:rsidRPr="00480DCC" w14:paraId="564BF0D4"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5121D7F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67A9A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5E3391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912ED2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620759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6.2.4-7</w:t>
            </w:r>
          </w:p>
        </w:tc>
      </w:tr>
      <w:tr w:rsidR="00480DCC" w:rsidRPr="00480DCC" w14:paraId="398B55F0"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A62E03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E415B3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559C7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B600CF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EDF59F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6.2.4-8</w:t>
            </w:r>
          </w:p>
        </w:tc>
      </w:tr>
      <w:tr w:rsidR="00480DCC" w:rsidRPr="00480DCC" w14:paraId="16DD3517"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16C9FA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3647E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071282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01E6C1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A245A0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6.2.4-9</w:t>
            </w:r>
          </w:p>
          <w:p w14:paraId="6F9DE16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6.2.4-10</w:t>
            </w:r>
          </w:p>
        </w:tc>
      </w:tr>
      <w:tr w:rsidR="00480DCC" w:rsidRPr="00480DCC" w14:paraId="5271653A"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F4A72D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23B65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17B99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038C63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D1890A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6.2.4-11, Table 6.2.4-12, Table 6.2.4-13</w:t>
            </w:r>
          </w:p>
        </w:tc>
      </w:tr>
      <w:tr w:rsidR="00480DCC" w:rsidRPr="00480DCC" w14:paraId="35498971"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63454A2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43A52B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C85330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D03F5C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BF7AEF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079B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r>
      <w:tr w:rsidR="00480DCC" w:rsidRPr="00480DCC" w14:paraId="58F7C1C2" w14:textId="77777777" w:rsidTr="00480DCC">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12A7D7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61CB1D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05DEB2D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7F84A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1312" w:type="dxa"/>
            <w:tcBorders>
              <w:top w:val="single" w:sz="4" w:space="0" w:color="auto"/>
              <w:left w:val="single" w:sz="4" w:space="0" w:color="auto"/>
              <w:bottom w:val="single" w:sz="4" w:space="0" w:color="auto"/>
              <w:right w:val="single" w:sz="4" w:space="0" w:color="auto"/>
            </w:tcBorders>
            <w:hideMark/>
          </w:tcPr>
          <w:p w14:paraId="7610A40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1849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5ECEA7BB" w14:textId="77777777" w:rsidTr="00480DCC">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33D11EE5" w14:textId="77777777" w:rsidR="00480DCC" w:rsidRPr="00480DCC" w:rsidRDefault="00480DCC" w:rsidP="00480DCC">
            <w:pPr>
              <w:spacing w:after="0"/>
              <w:rPr>
                <w:rFonts w:ascii="Arial" w:eastAsia="Calibri" w:hAnsi="Arial" w:cs="Arial"/>
                <w:sz w:val="18"/>
                <w:szCs w:val="22"/>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89B14D9" w14:textId="77777777" w:rsidR="00480DCC" w:rsidRPr="00480DCC" w:rsidRDefault="00480DCC" w:rsidP="00480DCC">
            <w:pPr>
              <w:spacing w:after="0"/>
              <w:rPr>
                <w:rFonts w:ascii="Arial" w:eastAsia="Calibri" w:hAnsi="Arial" w:cs="Arial"/>
                <w:sz w:val="18"/>
                <w:szCs w:val="22"/>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07BCAFB" w14:textId="77777777" w:rsidR="00480DCC" w:rsidRPr="00480DCC" w:rsidRDefault="00480DCC" w:rsidP="00480DCC">
            <w:pPr>
              <w:spacing w:after="0"/>
              <w:rPr>
                <w:rFonts w:ascii="Arial" w:eastAsia="Calibri" w:hAnsi="Arial" w:cs="Arial"/>
                <w:sz w:val="18"/>
                <w:szCs w:val="22"/>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5826ECA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10, 15, 20</w:t>
            </w:r>
          </w:p>
        </w:tc>
        <w:tc>
          <w:tcPr>
            <w:tcW w:w="1312" w:type="dxa"/>
            <w:tcBorders>
              <w:top w:val="single" w:sz="4" w:space="0" w:color="auto"/>
              <w:left w:val="single" w:sz="4" w:space="0" w:color="auto"/>
              <w:bottom w:val="single" w:sz="4" w:space="0" w:color="auto"/>
              <w:right w:val="single" w:sz="4" w:space="0" w:color="auto"/>
            </w:tcBorders>
            <w:hideMark/>
          </w:tcPr>
          <w:p w14:paraId="6851AB0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B9FD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4</w:t>
            </w:r>
          </w:p>
        </w:tc>
      </w:tr>
      <w:tr w:rsidR="00480DCC" w:rsidRPr="00480DCC" w14:paraId="030406F7"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905A17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810986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FB4053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8388EE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CCF2D2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6.2.4-14</w:t>
            </w:r>
          </w:p>
        </w:tc>
      </w:tr>
      <w:tr w:rsidR="00480DCC" w:rsidRPr="00480DCC" w14:paraId="7D9B23E0"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4C8BE46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C5555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6.2.2</w:t>
            </w:r>
          </w:p>
          <w:p w14:paraId="06682EB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6.6.2.2.1</w:t>
            </w:r>
          </w:p>
          <w:p w14:paraId="65D423B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66A7D5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E57615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93E7F0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6.2.4-15</w:t>
            </w:r>
          </w:p>
        </w:tc>
      </w:tr>
      <w:tr w:rsidR="00480DCC" w:rsidRPr="00480DCC" w14:paraId="10F35116" w14:textId="77777777" w:rsidTr="00480DCC">
        <w:tc>
          <w:tcPr>
            <w:tcW w:w="1100" w:type="dxa"/>
            <w:tcBorders>
              <w:top w:val="single" w:sz="4" w:space="0" w:color="auto"/>
              <w:left w:val="single" w:sz="4" w:space="0" w:color="auto"/>
              <w:bottom w:val="single" w:sz="4" w:space="0" w:color="auto"/>
              <w:right w:val="single" w:sz="4" w:space="0" w:color="auto"/>
            </w:tcBorders>
            <w:hideMark/>
          </w:tcPr>
          <w:p w14:paraId="43BC326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NS_21</w:t>
            </w:r>
          </w:p>
        </w:tc>
        <w:tc>
          <w:tcPr>
            <w:tcW w:w="1510" w:type="dxa"/>
            <w:tcBorders>
              <w:top w:val="single" w:sz="4" w:space="0" w:color="auto"/>
              <w:left w:val="single" w:sz="4" w:space="0" w:color="auto"/>
              <w:bottom w:val="single" w:sz="4" w:space="0" w:color="auto"/>
              <w:right w:val="single" w:sz="4" w:space="0" w:color="auto"/>
            </w:tcBorders>
            <w:hideMark/>
          </w:tcPr>
          <w:p w14:paraId="25E64DC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0F433D5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30</w:t>
            </w:r>
          </w:p>
        </w:tc>
        <w:tc>
          <w:tcPr>
            <w:tcW w:w="1237" w:type="dxa"/>
            <w:tcBorders>
              <w:top w:val="single" w:sz="4" w:space="0" w:color="auto"/>
              <w:left w:val="single" w:sz="4" w:space="0" w:color="auto"/>
              <w:bottom w:val="single" w:sz="4" w:space="0" w:color="auto"/>
              <w:right w:val="single" w:sz="4" w:space="0" w:color="auto"/>
            </w:tcBorders>
            <w:hideMark/>
          </w:tcPr>
          <w:p w14:paraId="2193F45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4412668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6.2.4-16</w:t>
            </w:r>
          </w:p>
        </w:tc>
      </w:tr>
      <w:tr w:rsidR="00480DCC" w:rsidRPr="00480DCC" w14:paraId="34765FD6"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617A73E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eastAsia="ja-JP"/>
              </w:rPr>
              <w:t>NS_22</w:t>
            </w:r>
          </w:p>
        </w:tc>
        <w:tc>
          <w:tcPr>
            <w:tcW w:w="1510" w:type="dxa"/>
            <w:tcBorders>
              <w:top w:val="single" w:sz="4" w:space="0" w:color="auto"/>
              <w:left w:val="single" w:sz="4" w:space="0" w:color="auto"/>
              <w:bottom w:val="single" w:sz="4" w:space="0" w:color="auto"/>
              <w:right w:val="single" w:sz="4" w:space="0" w:color="auto"/>
            </w:tcBorders>
            <w:hideMark/>
          </w:tcPr>
          <w:p w14:paraId="31BC9C7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eastAsia="ja-JP"/>
              </w:rPr>
              <w:t>6.6.3.3.16</w:t>
            </w:r>
          </w:p>
        </w:tc>
        <w:tc>
          <w:tcPr>
            <w:tcW w:w="1645" w:type="dxa"/>
            <w:tcBorders>
              <w:top w:val="single" w:sz="4" w:space="0" w:color="auto"/>
              <w:left w:val="single" w:sz="4" w:space="0" w:color="auto"/>
              <w:bottom w:val="single" w:sz="4" w:space="0" w:color="auto"/>
              <w:right w:val="single" w:sz="4" w:space="0" w:color="auto"/>
            </w:tcBorders>
            <w:hideMark/>
          </w:tcPr>
          <w:p w14:paraId="2BCB424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eastAsia="ja-JP"/>
              </w:rPr>
              <w:t>42</w:t>
            </w:r>
            <w:r w:rsidRPr="00480DCC">
              <w:rPr>
                <w:rFonts w:ascii="Arial" w:eastAsia="Calibri" w:hAnsi="Arial" w:cs="Arial"/>
                <w:sz w:val="18"/>
                <w:szCs w:val="22"/>
                <w:lang w:val="fr-FR" w:eastAsia="zh-CN"/>
              </w:rPr>
              <w:t>(NOTE 8)</w:t>
            </w:r>
            <w:r w:rsidRPr="00480DCC">
              <w:rPr>
                <w:rFonts w:ascii="Arial" w:eastAsia="Calibri" w:hAnsi="Arial" w:cs="Arial"/>
                <w:sz w:val="18"/>
                <w:szCs w:val="22"/>
                <w:lang w:val="fr-FR"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FBA1E0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21E6E3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eastAsia="ja-JP"/>
              </w:rPr>
              <w:t>Table 6.2.4-17</w:t>
            </w:r>
          </w:p>
        </w:tc>
      </w:tr>
      <w:tr w:rsidR="00480DCC" w:rsidRPr="00480DCC" w14:paraId="2A911B1B"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C476F4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NS_23</w:t>
            </w:r>
          </w:p>
        </w:tc>
        <w:tc>
          <w:tcPr>
            <w:tcW w:w="1510" w:type="dxa"/>
            <w:tcBorders>
              <w:top w:val="single" w:sz="4" w:space="0" w:color="auto"/>
              <w:left w:val="single" w:sz="4" w:space="0" w:color="auto"/>
              <w:bottom w:val="single" w:sz="4" w:space="0" w:color="auto"/>
              <w:right w:val="single" w:sz="4" w:space="0" w:color="auto"/>
            </w:tcBorders>
            <w:hideMark/>
          </w:tcPr>
          <w:p w14:paraId="1B83FAA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6.6.3.3.17</w:t>
            </w:r>
          </w:p>
        </w:tc>
        <w:tc>
          <w:tcPr>
            <w:tcW w:w="1645" w:type="dxa"/>
            <w:tcBorders>
              <w:top w:val="single" w:sz="4" w:space="0" w:color="auto"/>
              <w:left w:val="single" w:sz="4" w:space="0" w:color="auto"/>
              <w:bottom w:val="single" w:sz="4" w:space="0" w:color="auto"/>
              <w:right w:val="single" w:sz="4" w:space="0" w:color="auto"/>
            </w:tcBorders>
            <w:hideMark/>
          </w:tcPr>
          <w:p w14:paraId="313319E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42</w:t>
            </w:r>
            <w:r w:rsidRPr="00480DCC">
              <w:rPr>
                <w:rFonts w:ascii="Arial" w:eastAsia="Calibri" w:hAnsi="Arial" w:cs="Arial"/>
                <w:sz w:val="18"/>
                <w:szCs w:val="22"/>
                <w:lang w:val="fr-FR" w:eastAsia="zh-CN"/>
              </w:rPr>
              <w:t>(NOTE 8)</w:t>
            </w:r>
            <w:r w:rsidRPr="00480DCC">
              <w:rPr>
                <w:rFonts w:ascii="Arial" w:eastAsia="Calibri" w:hAnsi="Arial" w:cs="Arial"/>
                <w:sz w:val="18"/>
                <w:szCs w:val="22"/>
                <w:lang w:val="fr-FR"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749E5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EB1BA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r>
      <w:tr w:rsidR="00480DCC" w:rsidRPr="00480DCC" w14:paraId="1180899D"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1BC9A63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F94EF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4561C4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688FBB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02D361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Table 6.2.4-19</w:t>
            </w:r>
          </w:p>
        </w:tc>
      </w:tr>
      <w:tr w:rsidR="00480DCC" w:rsidRPr="00480DCC" w14:paraId="78FD85EB"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0B2C18B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5BBEAC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52BDCF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EC9D54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00849A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Table 6.2.4-20</w:t>
            </w:r>
          </w:p>
        </w:tc>
      </w:tr>
      <w:tr w:rsidR="00480DCC" w:rsidRPr="00480DCC" w14:paraId="671073C7"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1077FC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7BEF05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317A9D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DDAEA8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26425F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6.2.4-21</w:t>
            </w:r>
          </w:p>
        </w:tc>
      </w:tr>
      <w:tr w:rsidR="00480DCC" w:rsidRPr="00480DCC" w14:paraId="2C71FD29"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7D36825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F3336C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6.6.2.2.5,</w:t>
            </w:r>
          </w:p>
          <w:p w14:paraId="5AC9047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BC844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2C2D4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4D0E1C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Table 6.2.4-22</w:t>
            </w:r>
          </w:p>
        </w:tc>
      </w:tr>
      <w:tr w:rsidR="00480DCC" w:rsidRPr="00480DCC" w14:paraId="729C1022"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2C09E96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34B2620" w14:textId="77777777" w:rsidR="00480DCC" w:rsidRPr="00480DCC" w:rsidRDefault="00480DCC" w:rsidP="00480DCC">
            <w:pPr>
              <w:keepNext/>
              <w:keepLines/>
              <w:spacing w:after="0" w:line="256" w:lineRule="auto"/>
              <w:jc w:val="center"/>
              <w:rPr>
                <w:rFonts w:ascii="Arial" w:eastAsia="Calibri" w:hAnsi="Arial"/>
                <w:sz w:val="18"/>
                <w:szCs w:val="22"/>
                <w:lang w:val="fr-FR" w:eastAsia="zh-CN"/>
              </w:rPr>
            </w:pPr>
            <w:r w:rsidRPr="00480DCC">
              <w:rPr>
                <w:rFonts w:ascii="Arial" w:eastAsia="Calibri" w:hAnsi="Arial" w:cs="Arial"/>
                <w:sz w:val="18"/>
                <w:szCs w:val="22"/>
                <w:lang w:val="fr-FR"/>
              </w:rPr>
              <w:t>6.2.2A,</w:t>
            </w:r>
          </w:p>
          <w:p w14:paraId="45026514" w14:textId="77777777" w:rsidR="00480DCC" w:rsidRPr="00480DCC" w:rsidRDefault="00480DCC" w:rsidP="00480DCC">
            <w:pPr>
              <w:keepNext/>
              <w:keepLines/>
              <w:spacing w:after="0" w:line="256" w:lineRule="auto"/>
              <w:jc w:val="center"/>
              <w:rPr>
                <w:rFonts w:ascii="Arial" w:eastAsia="Calibri" w:hAnsi="Arial"/>
                <w:sz w:val="18"/>
                <w:szCs w:val="22"/>
                <w:lang w:val="fr-FR" w:eastAsia="zh-CN"/>
              </w:rPr>
            </w:pPr>
            <w:r w:rsidRPr="00480DCC">
              <w:rPr>
                <w:rFonts w:ascii="Arial" w:eastAsia="Calibri" w:hAnsi="Arial"/>
                <w:sz w:val="18"/>
                <w:szCs w:val="22"/>
                <w:lang w:val="fr-FR" w:eastAsia="zh-CN"/>
              </w:rPr>
              <w:t>6.6.2.2.6</w:t>
            </w:r>
          </w:p>
          <w:p w14:paraId="07EC86B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sz w:val="18"/>
                <w:szCs w:val="22"/>
                <w:lang w:val="fr-FR"/>
              </w:rP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7F9A54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F474DF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D87ED0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6.2.4-23</w:t>
            </w:r>
          </w:p>
        </w:tc>
      </w:tr>
      <w:tr w:rsidR="00480DCC" w:rsidRPr="00480DCC" w14:paraId="288891A0"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6823E13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383AE0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6.2.2A,</w:t>
            </w:r>
          </w:p>
          <w:p w14:paraId="2DB750F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6.6.2.3.1a,</w:t>
            </w:r>
            <w:r w:rsidRPr="00480DCC">
              <w:rPr>
                <w:rFonts w:ascii="Arial" w:eastAsia="Calibri" w:hAnsi="Arial"/>
                <w:sz w:val="18"/>
                <w:szCs w:val="22"/>
                <w:lang w:val="fr-FR"/>
              </w:rP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A96C6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B02AA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361C32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6.2.4-24</w:t>
            </w:r>
          </w:p>
        </w:tc>
      </w:tr>
      <w:tr w:rsidR="00480DCC" w:rsidRPr="00480DCC" w14:paraId="20D65B48"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1A47748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24E2AD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6.2.2A,</w:t>
            </w:r>
            <w:r w:rsidRPr="00480DCC">
              <w:rPr>
                <w:rFonts w:ascii="Arial" w:eastAsia="Calibri" w:hAnsi="Arial"/>
                <w:sz w:val="18"/>
                <w:szCs w:val="22"/>
                <w:lang w:val="fr-FR"/>
              </w:rP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BCF7FF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26CB6C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FAC521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6.2.4-25</w:t>
            </w:r>
          </w:p>
        </w:tc>
      </w:tr>
      <w:tr w:rsidR="00480DCC" w:rsidRPr="00480DCC" w14:paraId="7B79E189"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5A78969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F36435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6.2.2A,</w:t>
            </w:r>
            <w:r w:rsidRPr="00480DCC">
              <w:rPr>
                <w:rFonts w:ascii="Arial" w:eastAsia="Calibri" w:hAnsi="Arial"/>
                <w:sz w:val="18"/>
                <w:szCs w:val="22"/>
                <w:lang w:val="fr-FR"/>
              </w:rP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FC1958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09235B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424310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6.2.4-26</w:t>
            </w:r>
          </w:p>
        </w:tc>
      </w:tr>
      <w:tr w:rsidR="00480DCC" w:rsidRPr="00480DCC" w14:paraId="55DF1BAF"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0DCE441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1799A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D6E46F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AA5BE3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37EEBD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A893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w:t>
            </w:r>
          </w:p>
        </w:tc>
      </w:tr>
      <w:tr w:rsidR="00480DCC" w:rsidRPr="00480DCC" w14:paraId="36BCD31E"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6B35E97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w:t>
            </w:r>
          </w:p>
        </w:tc>
        <w:tc>
          <w:tcPr>
            <w:tcW w:w="1510" w:type="dxa"/>
            <w:tcBorders>
              <w:top w:val="single" w:sz="4" w:space="0" w:color="auto"/>
              <w:left w:val="single" w:sz="4" w:space="0" w:color="auto"/>
              <w:bottom w:val="single" w:sz="4" w:space="0" w:color="auto"/>
              <w:right w:val="single" w:sz="4" w:space="0" w:color="auto"/>
            </w:tcBorders>
            <w:vAlign w:val="center"/>
          </w:tcPr>
          <w:p w14:paraId="0E4A020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c>
          <w:tcPr>
            <w:tcW w:w="1645" w:type="dxa"/>
            <w:tcBorders>
              <w:top w:val="single" w:sz="4" w:space="0" w:color="auto"/>
              <w:left w:val="single" w:sz="4" w:space="0" w:color="auto"/>
              <w:bottom w:val="single" w:sz="4" w:space="0" w:color="auto"/>
              <w:right w:val="single" w:sz="4" w:space="0" w:color="auto"/>
            </w:tcBorders>
            <w:vAlign w:val="center"/>
          </w:tcPr>
          <w:p w14:paraId="483C75D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c>
          <w:tcPr>
            <w:tcW w:w="1237" w:type="dxa"/>
            <w:tcBorders>
              <w:top w:val="single" w:sz="4" w:space="0" w:color="auto"/>
              <w:left w:val="single" w:sz="4" w:space="0" w:color="auto"/>
              <w:bottom w:val="single" w:sz="4" w:space="0" w:color="auto"/>
              <w:right w:val="single" w:sz="4" w:space="0" w:color="auto"/>
            </w:tcBorders>
            <w:vAlign w:val="center"/>
          </w:tcPr>
          <w:p w14:paraId="5280EAB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c>
          <w:tcPr>
            <w:tcW w:w="1312" w:type="dxa"/>
            <w:tcBorders>
              <w:top w:val="single" w:sz="4" w:space="0" w:color="auto"/>
              <w:left w:val="single" w:sz="4" w:space="0" w:color="auto"/>
              <w:bottom w:val="single" w:sz="4" w:space="0" w:color="auto"/>
              <w:right w:val="single" w:sz="4" w:space="0" w:color="auto"/>
            </w:tcBorders>
            <w:vAlign w:val="center"/>
          </w:tcPr>
          <w:p w14:paraId="36B9E1E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41CFA5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r>
      <w:tr w:rsidR="00480DCC" w:rsidRPr="00480DCC" w14:paraId="58009D8B"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04FBF4E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0EDFA1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49FE71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57274E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2FB267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r>
      <w:tr w:rsidR="00480DCC" w:rsidRPr="00480DCC" w14:paraId="31D0B1AA"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2AA8BB4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626891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F64E99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D629B0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AE22C7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sz w:val="18"/>
                <w:szCs w:val="22"/>
                <w:lang w:val="en-US"/>
              </w:rPr>
              <w:t>Table 6.2.4-27</w:t>
            </w:r>
          </w:p>
        </w:tc>
      </w:tr>
      <w:tr w:rsidR="00480DCC" w:rsidRPr="00480DCC" w14:paraId="1BAE6A99"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2E3C97D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NS_</w:t>
            </w:r>
            <w:r w:rsidRPr="00480DCC">
              <w:rPr>
                <w:rFonts w:ascii="Arial" w:eastAsia="Calibri" w:hAnsi="Arial" w:cs="Arial"/>
                <w:sz w:val="18"/>
                <w:szCs w:val="22"/>
                <w:lang w:val="fr-FR" w:eastAsia="ja-JP"/>
              </w:rPr>
              <w:t>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5998E6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w:t>
            </w:r>
            <w:r w:rsidRPr="00480DCC">
              <w:rPr>
                <w:rFonts w:ascii="Arial" w:eastAsia="Calibri" w:hAnsi="Arial" w:cs="Arial"/>
                <w:sz w:val="18"/>
                <w:szCs w:val="22"/>
                <w:lang w:val="fr-FR" w:eastAsia="ja-JP"/>
              </w:rPr>
              <w:t>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F834C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30E3ED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8E8C6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Table 6.2.4-</w:t>
            </w:r>
            <w:r w:rsidRPr="00480DCC">
              <w:rPr>
                <w:rFonts w:ascii="Arial" w:eastAsia="Calibri" w:hAnsi="Arial" w:cs="Arial"/>
                <w:sz w:val="18"/>
                <w:szCs w:val="22"/>
                <w:lang w:val="fr-FR" w:eastAsia="ja-JP"/>
              </w:rPr>
              <w:t>28</w:t>
            </w:r>
          </w:p>
        </w:tc>
      </w:tr>
      <w:tr w:rsidR="00480DCC" w:rsidRPr="00480DCC" w14:paraId="5BA4AD40"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0D3C353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w:t>
            </w:r>
            <w:r w:rsidRPr="00480DCC">
              <w:rPr>
                <w:rFonts w:ascii="Arial" w:eastAsia="Calibri" w:hAnsi="Arial" w:cs="Arial"/>
                <w:sz w:val="18"/>
                <w:szCs w:val="22"/>
                <w:lang w:val="fr-FR" w:eastAsia="ja-JP"/>
              </w:rPr>
              <w:t>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9D168D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w:t>
            </w:r>
            <w:r w:rsidRPr="00480DCC">
              <w:rPr>
                <w:rFonts w:ascii="Arial" w:eastAsia="Calibri" w:hAnsi="Arial" w:cs="Arial"/>
                <w:sz w:val="18"/>
                <w:szCs w:val="22"/>
                <w:lang w:val="fr-FR" w:eastAsia="ja-JP"/>
              </w:rPr>
              <w:t>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1AF403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3E73F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5F38E3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rPr>
              <w:t>Table 6.2.4-</w:t>
            </w:r>
            <w:r w:rsidRPr="00480DCC">
              <w:rPr>
                <w:rFonts w:ascii="Arial" w:eastAsia="Calibri" w:hAnsi="Arial" w:cs="Arial"/>
                <w:sz w:val="18"/>
                <w:szCs w:val="22"/>
                <w:lang w:val="fr-FR" w:eastAsia="ja-JP"/>
              </w:rPr>
              <w:t>29</w:t>
            </w:r>
          </w:p>
        </w:tc>
      </w:tr>
      <w:tr w:rsidR="00480DCC" w:rsidRPr="00480DCC" w14:paraId="4176704C"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57974A1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202260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sz w:val="18"/>
                <w:szCs w:val="22"/>
                <w:lang w:val="fr-FR"/>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779B3F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2F8A60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8070C7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sz w:val="18"/>
                <w:szCs w:val="22"/>
                <w:lang w:val="fr-FR"/>
              </w:rPr>
              <w:t>Table 6.2.4-30a, Table 6.2.4-30b</w:t>
            </w:r>
          </w:p>
        </w:tc>
      </w:tr>
      <w:tr w:rsidR="00480DCC" w:rsidRPr="00480DCC" w14:paraId="21E05DC9"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77BEF4A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3BC1A0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sz w:val="18"/>
                <w:szCs w:val="22"/>
                <w:lang w:val="fr-FR"/>
              </w:rP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23F98D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CD68A2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D7DE5A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6.2.4-31</w:t>
            </w:r>
          </w:p>
        </w:tc>
      </w:tr>
      <w:tr w:rsidR="00480DCC" w:rsidRPr="00480DCC" w14:paraId="06894F1D"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377AB63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9AE5AA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sz w:val="18"/>
                <w:szCs w:val="22"/>
                <w:lang w:val="fr-FR"/>
              </w:rP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0D8118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26559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5AF70D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6.2.4-32</w:t>
            </w:r>
          </w:p>
        </w:tc>
      </w:tr>
      <w:tr w:rsidR="00480DCC" w:rsidRPr="00480DCC" w14:paraId="395E5F76" w14:textId="77777777" w:rsidTr="00480DCC">
        <w:tc>
          <w:tcPr>
            <w:tcW w:w="1100" w:type="dxa"/>
            <w:tcBorders>
              <w:top w:val="single" w:sz="4" w:space="0" w:color="auto"/>
              <w:left w:val="single" w:sz="4" w:space="0" w:color="auto"/>
              <w:bottom w:val="single" w:sz="4" w:space="0" w:color="auto"/>
              <w:right w:val="single" w:sz="4" w:space="0" w:color="auto"/>
            </w:tcBorders>
            <w:vAlign w:val="center"/>
            <w:hideMark/>
          </w:tcPr>
          <w:p w14:paraId="5CACBEE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25C7E4"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6.6.2.2.5</w:t>
            </w:r>
          </w:p>
          <w:p w14:paraId="46725357"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AF3FE7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D759DC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432BBE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Table 6.2.4-33</w:t>
            </w:r>
          </w:p>
        </w:tc>
      </w:tr>
      <w:tr w:rsidR="00480DCC" w:rsidRPr="00480DCC" w14:paraId="4CE279A2" w14:textId="77777777" w:rsidTr="00480DCC">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7480F89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rPr>
              <w:t>NS_</w:t>
            </w:r>
            <w:r w:rsidRPr="00480DCC">
              <w:rPr>
                <w:rFonts w:ascii="Arial" w:eastAsia="Calibri" w:hAnsi="Arial" w:cs="Arial"/>
                <w:sz w:val="18"/>
                <w:szCs w:val="22"/>
                <w:lang w:val="fr-FR"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2CDF168" w14:textId="77777777" w:rsidR="00480DCC" w:rsidRPr="00480DCC" w:rsidRDefault="00480DCC" w:rsidP="00480DCC">
            <w:pPr>
              <w:keepNext/>
              <w:keepLines/>
              <w:spacing w:after="0" w:line="256" w:lineRule="auto"/>
              <w:jc w:val="center"/>
              <w:rPr>
                <w:rFonts w:ascii="Arial" w:eastAsia="Malgun Gothic" w:hAnsi="Arial" w:cs="Arial"/>
                <w:sz w:val="18"/>
                <w:szCs w:val="22"/>
                <w:lang w:val="fr-FR"/>
              </w:rPr>
            </w:pPr>
            <w:r w:rsidRPr="00480DCC">
              <w:rPr>
                <w:rFonts w:ascii="Arial" w:eastAsia="Calibri" w:hAnsi="Arial" w:cs="Arial"/>
                <w:sz w:val="18"/>
                <w:szCs w:val="22"/>
                <w:lang w:val="fr-FR"/>
              </w:rPr>
              <w:t>6.6.3.3.</w:t>
            </w:r>
            <w:r w:rsidRPr="00480DCC">
              <w:rPr>
                <w:rFonts w:ascii="Arial" w:eastAsia="Calibri" w:hAnsi="Arial" w:cs="Arial"/>
                <w:sz w:val="18"/>
                <w:szCs w:val="22"/>
                <w:lang w:val="fr-FR" w:eastAsia="zh-CN"/>
              </w:rPr>
              <w:t>3</w:t>
            </w:r>
            <w:r w:rsidRPr="00480DCC">
              <w:rPr>
                <w:rFonts w:ascii="Arial" w:eastAsia="Malgun Gothic" w:hAnsi="Arial" w:cs="Arial"/>
                <w:sz w:val="18"/>
                <w:szCs w:val="22"/>
                <w:lang w:val="fr-FR"/>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1B2E4F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705DA4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6949344" w14:textId="77777777" w:rsidR="00480DCC" w:rsidRPr="00480DCC" w:rsidRDefault="00480DCC" w:rsidP="00480DCC">
            <w:pPr>
              <w:keepLines/>
              <w:widowControl w:val="0"/>
              <w:tabs>
                <w:tab w:val="right" w:leader="dot" w:pos="9639"/>
              </w:tabs>
              <w:overflowPunct w:val="0"/>
              <w:autoSpaceDE w:val="0"/>
              <w:autoSpaceDN w:val="0"/>
              <w:adjustRightInd w:val="0"/>
              <w:spacing w:after="0"/>
              <w:ind w:left="1418" w:right="425" w:hanging="1418"/>
              <w:jc w:val="center"/>
              <w:rPr>
                <w:rFonts w:ascii="Arial" w:hAnsi="Arial" w:cs="Arial"/>
                <w:sz w:val="18"/>
                <w:lang w:eastAsia="zh-CN"/>
              </w:rPr>
            </w:pPr>
            <w:r w:rsidRPr="00480DCC">
              <w:rPr>
                <w:rFonts w:ascii="Arial" w:hAnsi="Arial" w:cs="Arial"/>
                <w:sz w:val="18"/>
                <w:lang w:eastAsia="en-GB"/>
              </w:rPr>
              <w:t>Table 6.2.4-</w:t>
            </w:r>
            <w:r w:rsidRPr="00480DCC">
              <w:rPr>
                <w:rFonts w:ascii="Arial" w:hAnsi="Arial" w:cs="Arial"/>
                <w:sz w:val="18"/>
                <w:lang w:eastAsia="zh-CN"/>
              </w:rPr>
              <w:t>34</w:t>
            </w:r>
          </w:p>
        </w:tc>
      </w:tr>
      <w:tr w:rsidR="00480DCC" w:rsidRPr="00480DCC" w14:paraId="58291F80" w14:textId="77777777" w:rsidTr="00480DCC">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2761253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4DCFE3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D10E13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B9CCA0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8FF6095" w14:textId="77777777" w:rsidR="00480DCC" w:rsidRPr="00480DCC" w:rsidRDefault="00480DCC" w:rsidP="00480DCC">
            <w:pPr>
              <w:keepLines/>
              <w:widowControl w:val="0"/>
              <w:tabs>
                <w:tab w:val="right" w:leader="dot" w:pos="9639"/>
              </w:tabs>
              <w:overflowPunct w:val="0"/>
              <w:autoSpaceDE w:val="0"/>
              <w:autoSpaceDN w:val="0"/>
              <w:adjustRightInd w:val="0"/>
              <w:spacing w:after="0"/>
              <w:ind w:left="1418" w:right="425" w:hanging="1418"/>
              <w:jc w:val="center"/>
              <w:rPr>
                <w:rFonts w:ascii="Arial" w:hAnsi="Arial" w:cs="Arial"/>
                <w:sz w:val="18"/>
                <w:lang w:eastAsia="en-GB"/>
              </w:rPr>
            </w:pPr>
            <w:r w:rsidRPr="00480DCC">
              <w:rPr>
                <w:rFonts w:ascii="Arial" w:hAnsi="Arial" w:cs="Arial"/>
                <w:sz w:val="18"/>
                <w:lang w:eastAsia="en-GB"/>
              </w:rPr>
              <w:t>N/A</w:t>
            </w:r>
          </w:p>
        </w:tc>
      </w:tr>
      <w:tr w:rsidR="00480DCC" w:rsidRPr="00480DCC" w14:paraId="628B5D63" w14:textId="77777777" w:rsidTr="00480DCC">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CAA568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18"/>
                <w:lang w:val="fr-FR"/>
              </w:rPr>
              <w:t>..</w:t>
            </w:r>
          </w:p>
        </w:tc>
        <w:tc>
          <w:tcPr>
            <w:tcW w:w="1510" w:type="dxa"/>
            <w:tcBorders>
              <w:top w:val="single" w:sz="4" w:space="0" w:color="auto"/>
              <w:left w:val="single" w:sz="4" w:space="0" w:color="auto"/>
              <w:bottom w:val="single" w:sz="4" w:space="0" w:color="auto"/>
              <w:right w:val="single" w:sz="4" w:space="0" w:color="auto"/>
            </w:tcBorders>
            <w:vAlign w:val="center"/>
          </w:tcPr>
          <w:p w14:paraId="6DC5670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c>
          <w:tcPr>
            <w:tcW w:w="1645" w:type="dxa"/>
            <w:tcBorders>
              <w:top w:val="single" w:sz="4" w:space="0" w:color="auto"/>
              <w:left w:val="single" w:sz="4" w:space="0" w:color="auto"/>
              <w:bottom w:val="single" w:sz="4" w:space="0" w:color="auto"/>
              <w:right w:val="single" w:sz="4" w:space="0" w:color="auto"/>
            </w:tcBorders>
            <w:vAlign w:val="center"/>
          </w:tcPr>
          <w:p w14:paraId="490D90E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287C5AA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45AEEB72" w14:textId="77777777" w:rsidR="00480DCC" w:rsidRPr="00480DCC" w:rsidRDefault="00480DCC" w:rsidP="00480DCC">
            <w:pPr>
              <w:keepLines/>
              <w:widowControl w:val="0"/>
              <w:tabs>
                <w:tab w:val="right" w:leader="dot" w:pos="9639"/>
              </w:tabs>
              <w:overflowPunct w:val="0"/>
              <w:autoSpaceDE w:val="0"/>
              <w:autoSpaceDN w:val="0"/>
              <w:adjustRightInd w:val="0"/>
              <w:spacing w:after="0"/>
              <w:ind w:left="1418" w:right="425" w:hanging="1418"/>
              <w:jc w:val="center"/>
              <w:rPr>
                <w:rFonts w:ascii="Arial" w:hAnsi="Arial" w:cs="Arial"/>
                <w:sz w:val="18"/>
                <w:lang w:eastAsia="en-GB"/>
              </w:rPr>
            </w:pPr>
          </w:p>
        </w:tc>
      </w:tr>
      <w:tr w:rsidR="00480DCC" w:rsidRPr="00480DCC" w14:paraId="0D271BCC" w14:textId="77777777" w:rsidTr="00480DCC">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178A8B2A"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90988D3"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DD2D3D4" w14:textId="77777777" w:rsidR="00480DCC" w:rsidRPr="00480DCC" w:rsidRDefault="00480DCC" w:rsidP="00480DCC">
            <w:pPr>
              <w:keepNext/>
              <w:keepLines/>
              <w:spacing w:after="0" w:line="256" w:lineRule="auto"/>
              <w:jc w:val="center"/>
              <w:rPr>
                <w:rFonts w:ascii="Arial" w:eastAsia="Calibri" w:hAnsi="Arial"/>
                <w:sz w:val="18"/>
                <w:szCs w:val="22"/>
                <w:lang w:val="fr-FR" w:eastAsia="zh-CN"/>
              </w:rPr>
            </w:pPr>
            <w:r w:rsidRPr="00480DCC">
              <w:rPr>
                <w:rFonts w:ascii="Arial" w:eastAsia="Calibri" w:hAnsi="Arial"/>
                <w:sz w:val="18"/>
                <w:szCs w:val="22"/>
                <w:lang w:val="fr-FR"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15494D"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7A9EE48"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Table 6.2.4-34a</w:t>
            </w:r>
          </w:p>
        </w:tc>
      </w:tr>
      <w:tr w:rsidR="00480DCC" w:rsidRPr="00480DCC" w14:paraId="7930C5DA" w14:textId="77777777" w:rsidTr="00480DCC">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0621A35"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cs="Arial"/>
                <w:sz w:val="18"/>
                <w:szCs w:val="18"/>
                <w:lang w:val="fr-FR"/>
              </w:rPr>
              <w:t>..</w:t>
            </w:r>
          </w:p>
        </w:tc>
        <w:tc>
          <w:tcPr>
            <w:tcW w:w="1510" w:type="dxa"/>
            <w:tcBorders>
              <w:top w:val="single" w:sz="4" w:space="0" w:color="auto"/>
              <w:left w:val="single" w:sz="4" w:space="0" w:color="auto"/>
              <w:bottom w:val="single" w:sz="4" w:space="0" w:color="auto"/>
              <w:right w:val="single" w:sz="4" w:space="0" w:color="auto"/>
            </w:tcBorders>
            <w:vAlign w:val="center"/>
          </w:tcPr>
          <w:p w14:paraId="3E942677" w14:textId="77777777" w:rsidR="00480DCC" w:rsidRPr="00480DCC" w:rsidRDefault="00480DCC" w:rsidP="00480DCC">
            <w:pPr>
              <w:keepNext/>
              <w:keepLines/>
              <w:spacing w:after="0" w:line="256" w:lineRule="auto"/>
              <w:jc w:val="center"/>
              <w:rPr>
                <w:rFonts w:ascii="Arial" w:eastAsia="Calibri" w:hAnsi="Arial"/>
                <w:sz w:val="18"/>
                <w:szCs w:val="22"/>
                <w:lang w:val="fr-FR"/>
              </w:rPr>
            </w:pPr>
          </w:p>
        </w:tc>
        <w:tc>
          <w:tcPr>
            <w:tcW w:w="1645" w:type="dxa"/>
            <w:tcBorders>
              <w:top w:val="single" w:sz="4" w:space="0" w:color="auto"/>
              <w:left w:val="single" w:sz="4" w:space="0" w:color="auto"/>
              <w:bottom w:val="single" w:sz="4" w:space="0" w:color="auto"/>
              <w:right w:val="single" w:sz="4" w:space="0" w:color="auto"/>
            </w:tcBorders>
            <w:vAlign w:val="center"/>
          </w:tcPr>
          <w:p w14:paraId="54947A72" w14:textId="77777777" w:rsidR="00480DCC" w:rsidRPr="00480DCC" w:rsidRDefault="00480DCC" w:rsidP="00480DCC">
            <w:pPr>
              <w:keepNext/>
              <w:keepLines/>
              <w:spacing w:after="0" w:line="256" w:lineRule="auto"/>
              <w:jc w:val="center"/>
              <w:rPr>
                <w:rFonts w:ascii="Arial" w:eastAsia="Calibri" w:hAnsi="Arial"/>
                <w:sz w:val="18"/>
                <w:szCs w:val="22"/>
                <w:lang w:val="fr-FR"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5F2A51BC" w14:textId="77777777" w:rsidR="00480DCC" w:rsidRPr="00480DCC" w:rsidRDefault="00480DCC" w:rsidP="00480DCC">
            <w:pPr>
              <w:keepNext/>
              <w:keepLines/>
              <w:spacing w:after="0" w:line="256" w:lineRule="auto"/>
              <w:jc w:val="center"/>
              <w:rPr>
                <w:rFonts w:ascii="Arial" w:eastAsia="Calibri" w:hAnsi="Arial"/>
                <w:sz w:val="18"/>
                <w:szCs w:val="22"/>
                <w:lang w:val="fr-FR"/>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758E8FD5" w14:textId="77777777" w:rsidR="00480DCC" w:rsidRPr="00480DCC" w:rsidRDefault="00480DCC" w:rsidP="00480DCC">
            <w:pPr>
              <w:keepNext/>
              <w:keepLines/>
              <w:spacing w:after="0" w:line="256" w:lineRule="auto"/>
              <w:jc w:val="center"/>
              <w:rPr>
                <w:rFonts w:ascii="Arial" w:eastAsia="Calibri" w:hAnsi="Arial"/>
                <w:sz w:val="18"/>
                <w:szCs w:val="22"/>
                <w:lang w:val="fr-FR"/>
              </w:rPr>
            </w:pPr>
          </w:p>
        </w:tc>
      </w:tr>
      <w:tr w:rsidR="00480DCC" w:rsidRPr="00480DCC" w14:paraId="3C224791" w14:textId="77777777" w:rsidTr="00480DCC">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5F23368D"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NS_62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4F0B0E3"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6.6.3.3.36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0BEE35D" w14:textId="77777777" w:rsidR="00480DCC" w:rsidRPr="00480DCC" w:rsidRDefault="00480DCC" w:rsidP="00480DCC">
            <w:pPr>
              <w:keepNext/>
              <w:keepLines/>
              <w:spacing w:after="0" w:line="256" w:lineRule="auto"/>
              <w:jc w:val="center"/>
              <w:rPr>
                <w:rFonts w:ascii="Arial" w:eastAsia="Calibri" w:hAnsi="Arial"/>
                <w:sz w:val="18"/>
                <w:szCs w:val="22"/>
                <w:lang w:val="fr-FR" w:eastAsia="zh-CN"/>
              </w:rPr>
            </w:pPr>
            <w:r w:rsidRPr="00480DCC">
              <w:rPr>
                <w:rFonts w:ascii="Arial" w:eastAsia="Calibri" w:hAnsi="Arial"/>
                <w:sz w:val="18"/>
                <w:szCs w:val="22"/>
                <w:lang w:val="fr-FR" w:eastAsia="zh-CN"/>
              </w:rPr>
              <w:t>54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62513AB"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1.4, 3, 5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7705965"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sz w:val="18"/>
                <w:szCs w:val="22"/>
                <w:lang w:val="fr-FR"/>
              </w:rPr>
              <w:t>N/A</w:t>
            </w:r>
          </w:p>
        </w:tc>
      </w:tr>
      <w:tr w:rsidR="00480DCC" w:rsidRPr="00480DCC" w14:paraId="38EFA901" w14:textId="77777777" w:rsidTr="00480DCC">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0A205148" w14:textId="77777777" w:rsidR="00480DCC" w:rsidRPr="00480DCC" w:rsidRDefault="00480DCC" w:rsidP="00480DCC">
            <w:pPr>
              <w:keepNext/>
              <w:keepLines/>
              <w:spacing w:after="0" w:line="256" w:lineRule="auto"/>
              <w:ind w:left="851" w:hanging="851"/>
              <w:rPr>
                <w:rFonts w:ascii="Arial" w:eastAsia="Calibri" w:hAnsi="Arial"/>
                <w:sz w:val="18"/>
                <w:szCs w:val="22"/>
                <w:lang w:val="fr-FR"/>
              </w:rPr>
            </w:pPr>
            <w:r w:rsidRPr="00480DCC">
              <w:rPr>
                <w:rFonts w:ascii="Arial" w:eastAsia="Calibri" w:hAnsi="Arial"/>
                <w:sz w:val="18"/>
                <w:szCs w:val="22"/>
                <w:lang w:val="fr-FR"/>
              </w:rPr>
              <w:lastRenderedPageBreak/>
              <w:t>NOTE 1</w:t>
            </w:r>
            <w:r w:rsidRPr="00480DCC">
              <w:rPr>
                <w:rFonts w:ascii="Arial" w:eastAsia="Malgun Gothic" w:hAnsi="Arial"/>
                <w:sz w:val="18"/>
                <w:szCs w:val="22"/>
                <w:lang w:val="fr-FR"/>
              </w:rPr>
              <w:t>:</w:t>
            </w:r>
            <w:r w:rsidRPr="00480DCC">
              <w:rPr>
                <w:rFonts w:ascii="Arial" w:eastAsia="Calibri" w:hAnsi="Arial"/>
                <w:sz w:val="18"/>
                <w:szCs w:val="22"/>
                <w:lang w:val="fr-FR"/>
              </w:rPr>
              <w:tab/>
              <w:t xml:space="preserve">Applicable when the lower edge of the assigned E-UTRA UL channel bandwidth frequency is larger than or equal to the upper edge of PHS band (1915.7 MHz) + 4 MHz + the channel BW assigned, where channel BW is as defined in subclause 5.6.  </w:t>
            </w:r>
            <w:r w:rsidRPr="00480DCC">
              <w:rPr>
                <w:rFonts w:ascii="Arial" w:eastAsia="MS Mincho" w:hAnsi="Arial"/>
                <w:sz w:val="18"/>
                <w:szCs w:val="22"/>
                <w:lang w:val="fr-FR"/>
              </w:rPr>
              <w:t xml:space="preserve">A-MPR for operations below this frequency is not covered in this version of specifications except for the channel assignments in NOTE2 as the emissions requirement in 6.6.3.3.1 may not be met. </w:t>
            </w:r>
            <w:r w:rsidRPr="00480DCC">
              <w:rPr>
                <w:rFonts w:ascii="Arial" w:eastAsia="Calibri" w:hAnsi="Arial"/>
                <w:sz w:val="18"/>
                <w:szCs w:val="22"/>
                <w:lang w:val="fr-FR"/>
              </w:rPr>
              <w:t>For 10MHz channel bandwidth whose carrier frequency is larger than or equal to 1945 MHz or 15 MHz channel bandwidth whose carrier frequency is larger than or equal to 1947.5 MHz, no A-MPR applies.</w:t>
            </w:r>
          </w:p>
          <w:p w14:paraId="14DAF533" w14:textId="77777777" w:rsidR="00480DCC" w:rsidRPr="00480DCC" w:rsidRDefault="00480DCC" w:rsidP="00480DCC">
            <w:pPr>
              <w:keepNext/>
              <w:keepLines/>
              <w:spacing w:after="0" w:line="256" w:lineRule="auto"/>
              <w:ind w:left="851" w:hanging="851"/>
              <w:rPr>
                <w:rFonts w:ascii="Arial" w:eastAsia="Calibri" w:hAnsi="Arial"/>
                <w:sz w:val="18"/>
                <w:szCs w:val="22"/>
                <w:lang w:val="fr-FR"/>
              </w:rPr>
            </w:pPr>
            <w:r w:rsidRPr="00480DCC">
              <w:rPr>
                <w:rFonts w:ascii="Arial" w:eastAsia="Calibri" w:hAnsi="Arial"/>
                <w:sz w:val="18"/>
                <w:szCs w:val="22"/>
                <w:lang w:val="fr-FR"/>
              </w:rPr>
              <w:t>NOTE 2</w:t>
            </w:r>
            <w:r w:rsidRPr="00480DCC">
              <w:rPr>
                <w:rFonts w:ascii="Arial" w:eastAsia="Malgun Gothic" w:hAnsi="Arial"/>
                <w:sz w:val="18"/>
                <w:szCs w:val="22"/>
                <w:lang w:val="fr-FR"/>
              </w:rPr>
              <w:t>:</w:t>
            </w:r>
            <w:r w:rsidRPr="00480DCC">
              <w:rPr>
                <w:rFonts w:ascii="Arial" w:eastAsia="Calibri" w:hAnsi="Arial"/>
                <w:sz w:val="18"/>
                <w:szCs w:val="22"/>
                <w:lang w:val="fr-FR"/>
              </w:rPr>
              <w:tab/>
              <w:t>Applicable when carrier frequency is 1932.5 MHz for 15MHz channel bandwidth or 1930 MHz for 20MHz channel bandwidth case.</w:t>
            </w:r>
          </w:p>
          <w:p w14:paraId="2EFD684A" w14:textId="77777777" w:rsidR="00480DCC" w:rsidRPr="00480DCC" w:rsidRDefault="00480DCC" w:rsidP="00480DCC">
            <w:pPr>
              <w:keepNext/>
              <w:keepLines/>
              <w:spacing w:after="0" w:line="256" w:lineRule="auto"/>
              <w:ind w:left="851" w:hanging="851"/>
              <w:rPr>
                <w:rFonts w:ascii="Arial" w:eastAsia="Calibri" w:hAnsi="Arial"/>
                <w:sz w:val="18"/>
                <w:szCs w:val="22"/>
                <w:lang w:val="fr-FR" w:eastAsia="ja-JP"/>
              </w:rPr>
            </w:pPr>
            <w:r w:rsidRPr="00480DCC">
              <w:rPr>
                <w:rFonts w:ascii="Arial" w:eastAsia="Calibri" w:hAnsi="Arial"/>
                <w:sz w:val="18"/>
                <w:szCs w:val="22"/>
                <w:lang w:val="fr-FR"/>
              </w:rPr>
              <w:t>NOTE 3:</w:t>
            </w:r>
            <w:r w:rsidRPr="00480DCC">
              <w:rPr>
                <w:rFonts w:ascii="Arial" w:eastAsia="Calibri" w:hAnsi="Arial"/>
                <w:sz w:val="18"/>
                <w:szCs w:val="22"/>
                <w:lang w:val="fr-FR"/>
              </w:rPr>
              <w:tab/>
              <w:t>Applicable when the E-UTRA carrier is within 1920-1980 MHz</w:t>
            </w:r>
            <w:r w:rsidRPr="00480DCC">
              <w:rPr>
                <w:rFonts w:ascii="Arial" w:eastAsia="Calibri" w:hAnsi="Arial"/>
                <w:sz w:val="18"/>
                <w:szCs w:val="22"/>
                <w:lang w:val="fr-FR" w:eastAsia="ja-JP"/>
              </w:rPr>
              <w:t>.</w:t>
            </w:r>
          </w:p>
          <w:p w14:paraId="4A96B2A7" w14:textId="77777777" w:rsidR="00480DCC" w:rsidRPr="00480DCC" w:rsidRDefault="00480DCC" w:rsidP="00480DCC">
            <w:pPr>
              <w:keepNext/>
              <w:keepLines/>
              <w:spacing w:after="0" w:line="256" w:lineRule="auto"/>
              <w:ind w:left="851" w:hanging="851"/>
              <w:rPr>
                <w:rFonts w:ascii="Arial" w:eastAsia="Malgun Gothic" w:hAnsi="Arial"/>
                <w:sz w:val="18"/>
                <w:szCs w:val="22"/>
                <w:lang w:val="fr-FR"/>
              </w:rPr>
            </w:pPr>
            <w:r w:rsidRPr="00480DCC">
              <w:rPr>
                <w:rFonts w:ascii="Arial" w:eastAsia="Calibri" w:hAnsi="Arial"/>
                <w:sz w:val="18"/>
                <w:szCs w:val="22"/>
                <w:lang w:val="fr-FR"/>
              </w:rPr>
              <w:t xml:space="preserve">NOTE </w:t>
            </w:r>
            <w:r w:rsidRPr="00480DCC">
              <w:rPr>
                <w:rFonts w:ascii="Arial" w:eastAsia="Calibri" w:hAnsi="Arial"/>
                <w:sz w:val="18"/>
                <w:szCs w:val="22"/>
                <w:lang w:val="fr-FR" w:eastAsia="ja-JP"/>
              </w:rPr>
              <w:t>4</w:t>
            </w:r>
            <w:r w:rsidRPr="00480DCC">
              <w:rPr>
                <w:rFonts w:ascii="Arial" w:eastAsia="Calibri" w:hAnsi="Arial"/>
                <w:sz w:val="18"/>
                <w:szCs w:val="22"/>
                <w:lang w:val="fr-FR"/>
              </w:rPr>
              <w:t>:</w:t>
            </w:r>
            <w:r w:rsidRPr="00480DCC">
              <w:rPr>
                <w:rFonts w:ascii="Arial" w:eastAsia="Calibri" w:hAnsi="Arial"/>
                <w:sz w:val="18"/>
                <w:szCs w:val="22"/>
                <w:lang w:val="fr-FR"/>
              </w:rPr>
              <w:tab/>
              <w:t xml:space="preserve">Applicable when </w:t>
            </w:r>
            <w:r w:rsidRPr="00480DCC">
              <w:rPr>
                <w:rFonts w:ascii="Arial" w:eastAsia="Calibri" w:hAnsi="Arial"/>
                <w:sz w:val="18"/>
                <w:szCs w:val="22"/>
                <w:lang w:val="fr-FR" w:eastAsia="ja-JP"/>
              </w:rPr>
              <w:t>the upper edge of the channel bandwidth frequency is greater than 1980MHz.</w:t>
            </w:r>
          </w:p>
          <w:p w14:paraId="12508D5B" w14:textId="77777777" w:rsidR="00480DCC" w:rsidRPr="00480DCC" w:rsidRDefault="00480DCC" w:rsidP="00480DCC">
            <w:pPr>
              <w:keepNext/>
              <w:keepLines/>
              <w:spacing w:after="0" w:line="256" w:lineRule="auto"/>
              <w:ind w:left="851" w:hanging="851"/>
              <w:rPr>
                <w:rFonts w:ascii="Arial" w:eastAsia="Calibri" w:hAnsi="Arial"/>
                <w:sz w:val="18"/>
                <w:szCs w:val="22"/>
                <w:lang w:val="fr-FR" w:eastAsia="ja-JP"/>
              </w:rPr>
            </w:pPr>
            <w:r w:rsidRPr="00480DCC">
              <w:rPr>
                <w:rFonts w:ascii="Arial" w:eastAsia="Calibri" w:hAnsi="Arial"/>
                <w:sz w:val="18"/>
                <w:szCs w:val="22"/>
                <w:lang w:val="fr-FR"/>
              </w:rPr>
              <w:t>NOTE 5:</w:t>
            </w:r>
            <w:r w:rsidRPr="00480DCC">
              <w:rPr>
                <w:rFonts w:ascii="Arial" w:eastAsia="Calibri" w:hAnsi="Arial"/>
                <w:sz w:val="18"/>
                <w:szCs w:val="22"/>
                <w:lang w:val="fr-FR"/>
              </w:rPr>
              <w:tab/>
              <w:t>Applicable only for an LAA Scell configured in Band 46.</w:t>
            </w:r>
          </w:p>
          <w:p w14:paraId="374BA9FC" w14:textId="77777777" w:rsidR="00480DCC" w:rsidRPr="00480DCC" w:rsidRDefault="00480DCC" w:rsidP="00480DCC">
            <w:pPr>
              <w:keepNext/>
              <w:keepLines/>
              <w:spacing w:after="0" w:line="256" w:lineRule="auto"/>
              <w:ind w:left="851" w:hanging="851"/>
              <w:rPr>
                <w:rFonts w:ascii="Arial" w:eastAsia="Calibri" w:hAnsi="Arial"/>
                <w:sz w:val="18"/>
                <w:szCs w:val="22"/>
                <w:lang w:val="fr-FR" w:eastAsia="zh-CN"/>
              </w:rPr>
            </w:pPr>
            <w:r w:rsidRPr="00480DCC">
              <w:rPr>
                <w:rFonts w:ascii="Arial" w:eastAsia="Calibri" w:hAnsi="Arial"/>
                <w:sz w:val="18"/>
                <w:szCs w:val="22"/>
                <w:lang w:val="fr-FR"/>
              </w:rPr>
              <w:t xml:space="preserve">NOTE </w:t>
            </w:r>
            <w:r w:rsidRPr="00480DCC">
              <w:rPr>
                <w:rFonts w:ascii="Arial" w:eastAsia="Calibri" w:hAnsi="Arial"/>
                <w:sz w:val="18"/>
                <w:szCs w:val="22"/>
                <w:lang w:val="fr-FR" w:eastAsia="ja-JP"/>
              </w:rPr>
              <w:t>6</w:t>
            </w:r>
            <w:r w:rsidRPr="00480DCC">
              <w:rPr>
                <w:rFonts w:ascii="Arial" w:eastAsia="Calibri" w:hAnsi="Arial"/>
                <w:sz w:val="18"/>
                <w:szCs w:val="22"/>
                <w:lang w:val="fr-FR"/>
              </w:rPr>
              <w:t>:</w:t>
            </w:r>
            <w:r w:rsidRPr="00480DCC">
              <w:rPr>
                <w:rFonts w:ascii="Arial" w:eastAsia="Calibri" w:hAnsi="Arial"/>
                <w:sz w:val="18"/>
                <w:szCs w:val="22"/>
                <w:lang w:val="fr-FR"/>
              </w:rPr>
              <w:tab/>
              <w:t>Applicable when the E-UTRA carrier is within 1447.9 – 1462.9 MHz</w:t>
            </w:r>
          </w:p>
          <w:p w14:paraId="6CC4FEC9"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sz w:val="18"/>
                <w:szCs w:val="22"/>
                <w:lang w:val="fr-FR"/>
              </w:rPr>
              <w:t xml:space="preserve">NOTE </w:t>
            </w:r>
            <w:r w:rsidRPr="00480DCC">
              <w:rPr>
                <w:rFonts w:ascii="Arial" w:eastAsia="Calibri" w:hAnsi="Arial"/>
                <w:sz w:val="18"/>
                <w:szCs w:val="22"/>
                <w:lang w:val="fr-FR" w:eastAsia="zh-CN"/>
              </w:rPr>
              <w:t>7</w:t>
            </w:r>
            <w:r w:rsidRPr="00480DCC">
              <w:rPr>
                <w:rFonts w:ascii="Arial" w:eastAsia="Calibri" w:hAnsi="Arial"/>
                <w:sz w:val="18"/>
                <w:szCs w:val="22"/>
                <w:lang w:val="fr-FR"/>
              </w:rPr>
              <w:t>:</w:t>
            </w:r>
            <w:r w:rsidRPr="00480DCC">
              <w:rPr>
                <w:rFonts w:ascii="Arial" w:eastAsia="Calibri" w:hAnsi="Arial"/>
                <w:sz w:val="18"/>
                <w:szCs w:val="22"/>
                <w:lang w:val="fr-FR"/>
              </w:rPr>
              <w:tab/>
              <w:t xml:space="preserve">Applicable </w:t>
            </w:r>
            <w:r w:rsidRPr="00480DCC">
              <w:rPr>
                <w:rFonts w:ascii="Arial" w:eastAsia="Calibri" w:hAnsi="Arial"/>
                <w:sz w:val="18"/>
                <w:szCs w:val="22"/>
                <w:lang w:val="fr-FR" w:eastAsia="zh-CN"/>
              </w:rPr>
              <w:t>f</w:t>
            </w:r>
            <w:r w:rsidRPr="00480DCC">
              <w:rPr>
                <w:rFonts w:ascii="Arial" w:eastAsia="Calibri" w:hAnsi="Arial" w:cs="Arial"/>
                <w:sz w:val="18"/>
                <w:szCs w:val="22"/>
                <w:lang w:val="fr-FR" w:eastAsia="zh-CN"/>
              </w:rPr>
              <w:t>or power class 2 UE in</w:t>
            </w:r>
            <w:r w:rsidRPr="00480DCC">
              <w:rPr>
                <w:rFonts w:ascii="Arial" w:eastAsia="Calibri" w:hAnsi="Arial" w:cs="Arial"/>
                <w:sz w:val="18"/>
                <w:szCs w:val="22"/>
                <w:lang w:val="fr-FR"/>
              </w:rPr>
              <w:t xml:space="preserve"> E-UTRA carrier with channel bandwidth is confined within 2570 MHz and 2615 MHz</w:t>
            </w:r>
          </w:p>
          <w:p w14:paraId="5409D5BD" w14:textId="77777777" w:rsidR="00480DCC" w:rsidRDefault="00480DCC" w:rsidP="00480DCC">
            <w:pPr>
              <w:keepNext/>
              <w:keepLines/>
              <w:spacing w:after="0" w:line="256" w:lineRule="auto"/>
              <w:ind w:left="851" w:hanging="851"/>
              <w:rPr>
                <w:ins w:id="15" w:author="Man Hung Ng (Nokia)" w:date="2023-03-27T15:30:00Z"/>
                <w:rFonts w:ascii="Arial" w:eastAsia="Calibri" w:hAnsi="Arial"/>
                <w:sz w:val="18"/>
                <w:szCs w:val="22"/>
                <w:lang w:val="fr-FR"/>
              </w:rPr>
            </w:pPr>
            <w:r w:rsidRPr="00480DCC">
              <w:rPr>
                <w:rFonts w:ascii="Arial" w:eastAsia="Calibri" w:hAnsi="Arial"/>
                <w:sz w:val="18"/>
                <w:szCs w:val="22"/>
                <w:lang w:val="fr-FR"/>
              </w:rPr>
              <w:t xml:space="preserve">NOTE </w:t>
            </w:r>
            <w:r w:rsidRPr="00480DCC">
              <w:rPr>
                <w:rFonts w:ascii="Arial" w:eastAsia="Calibri" w:hAnsi="Arial"/>
                <w:sz w:val="18"/>
                <w:szCs w:val="22"/>
                <w:lang w:val="fr-FR" w:eastAsia="zh-CN"/>
              </w:rPr>
              <w:t>8</w:t>
            </w:r>
            <w:r w:rsidRPr="00480DCC">
              <w:rPr>
                <w:rFonts w:ascii="Arial" w:eastAsia="Calibri" w:hAnsi="Arial"/>
                <w:sz w:val="18"/>
                <w:szCs w:val="22"/>
                <w:lang w:val="fr-FR"/>
              </w:rPr>
              <w:t>:</w:t>
            </w:r>
            <w:r w:rsidRPr="00480DCC">
              <w:rPr>
                <w:rFonts w:ascii="Arial" w:eastAsia="Calibri" w:hAnsi="Arial"/>
                <w:sz w:val="18"/>
                <w:szCs w:val="22"/>
                <w:lang w:val="fr-FR"/>
              </w:rPr>
              <w:tab/>
            </w:r>
            <w:r w:rsidRPr="00480DCC">
              <w:rPr>
                <w:rFonts w:ascii="Arial" w:eastAsia="Calibri" w:hAnsi="Arial"/>
                <w:sz w:val="18"/>
                <w:szCs w:val="22"/>
                <w:lang w:val="fr-FR" w:eastAsia="zh-CN"/>
              </w:rPr>
              <w:t>Not a</w:t>
            </w:r>
            <w:r w:rsidRPr="00480DCC">
              <w:rPr>
                <w:rFonts w:ascii="Arial" w:eastAsia="Calibri" w:hAnsi="Arial"/>
                <w:sz w:val="18"/>
                <w:szCs w:val="22"/>
                <w:lang w:val="fr-FR"/>
              </w:rPr>
              <w:t xml:space="preserve">pplicable </w:t>
            </w:r>
            <w:r w:rsidRPr="00480DCC">
              <w:rPr>
                <w:rFonts w:ascii="Arial" w:eastAsia="Calibri" w:hAnsi="Arial"/>
                <w:sz w:val="18"/>
                <w:szCs w:val="22"/>
                <w:lang w:val="fr-FR" w:eastAsia="zh-CN"/>
              </w:rPr>
              <w:t>f</w:t>
            </w:r>
            <w:r w:rsidRPr="00480DCC">
              <w:rPr>
                <w:rFonts w:ascii="Arial" w:eastAsia="Calibri" w:hAnsi="Arial" w:cs="Arial"/>
                <w:sz w:val="18"/>
                <w:szCs w:val="22"/>
                <w:lang w:val="fr-FR" w:eastAsia="zh-CN"/>
              </w:rPr>
              <w:t>or power class 2 UE in</w:t>
            </w: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zh-CN"/>
              </w:rPr>
              <w:t>Band 42</w:t>
            </w:r>
          </w:p>
          <w:p w14:paraId="5C6F67D8" w14:textId="33EDCCCD" w:rsidR="00480DCC" w:rsidRPr="00480DCC" w:rsidRDefault="00480DCC" w:rsidP="00480DCC">
            <w:pPr>
              <w:keepNext/>
              <w:keepLines/>
              <w:spacing w:after="0" w:line="256" w:lineRule="auto"/>
              <w:ind w:left="851" w:hanging="851"/>
              <w:rPr>
                <w:rFonts w:ascii="Arial" w:eastAsia="Calibri" w:hAnsi="Arial"/>
                <w:sz w:val="18"/>
                <w:szCs w:val="22"/>
                <w:lang w:val="fr-FR"/>
              </w:rPr>
            </w:pPr>
            <w:ins w:id="16" w:author="Man Hung Ng (Nokia)" w:date="2023-03-27T15:30:00Z">
              <w:r>
                <w:rPr>
                  <w:rFonts w:ascii="Arial" w:eastAsia="Calibri" w:hAnsi="Arial"/>
                  <w:sz w:val="18"/>
                  <w:szCs w:val="22"/>
                  <w:lang w:val="fr-FR"/>
                </w:rPr>
                <w:t>NOTE 9:</w:t>
              </w:r>
            </w:ins>
            <w:ins w:id="17" w:author="Man Hung Ng (Nokia)" w:date="2023-03-27T15:31:00Z">
              <w:r w:rsidRPr="00480DCC">
                <w:rPr>
                  <w:rFonts w:ascii="Arial" w:eastAsia="Calibri" w:hAnsi="Arial"/>
                  <w:sz w:val="18"/>
                  <w:szCs w:val="22"/>
                  <w:lang w:val="fr-FR"/>
                </w:rPr>
                <w:t xml:space="preserve"> </w:t>
              </w:r>
              <w:r w:rsidRPr="00480DCC">
                <w:rPr>
                  <w:rFonts w:ascii="Arial" w:eastAsia="Calibri" w:hAnsi="Arial"/>
                  <w:sz w:val="18"/>
                  <w:szCs w:val="22"/>
                  <w:lang w:val="fr-FR"/>
                </w:rPr>
                <w:tab/>
                <w:t xml:space="preserve">Applicable only for power class 1 </w:t>
              </w:r>
              <w:r>
                <w:rPr>
                  <w:rFonts w:ascii="Arial" w:eastAsia="Calibri" w:hAnsi="Arial"/>
                  <w:sz w:val="18"/>
                  <w:szCs w:val="22"/>
                  <w:lang w:val="fr-FR"/>
                </w:rPr>
                <w:t>UE in Band 12</w:t>
              </w:r>
            </w:ins>
          </w:p>
        </w:tc>
      </w:tr>
    </w:tbl>
    <w:p w14:paraId="5D33558A" w14:textId="77777777" w:rsidR="00480DCC" w:rsidRPr="00480DCC" w:rsidRDefault="00480DCC" w:rsidP="00480DCC">
      <w:pPr>
        <w:spacing w:after="160" w:line="256" w:lineRule="auto"/>
        <w:rPr>
          <w:rFonts w:ascii="Calibri" w:eastAsia="Calibri" w:hAnsi="Calibri"/>
          <w:sz w:val="22"/>
          <w:szCs w:val="22"/>
        </w:rPr>
      </w:pPr>
    </w:p>
    <w:p w14:paraId="15658898"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6.2.4-2: A-MPR for "NS_07"</w:t>
      </w:r>
    </w:p>
    <w:tbl>
      <w:tblPr>
        <w:tblW w:w="8070" w:type="dxa"/>
        <w:tblInd w:w="1242" w:type="dxa"/>
        <w:tblLayout w:type="fixed"/>
        <w:tblLook w:val="04A0" w:firstRow="1" w:lastRow="0" w:firstColumn="1" w:lastColumn="0" w:noHBand="0" w:noVBand="1"/>
      </w:tblPr>
      <w:tblGrid>
        <w:gridCol w:w="1927"/>
        <w:gridCol w:w="765"/>
        <w:gridCol w:w="1133"/>
        <w:gridCol w:w="1413"/>
        <w:gridCol w:w="1296"/>
        <w:gridCol w:w="1536"/>
      </w:tblGrid>
      <w:tr w:rsidR="00480DCC" w:rsidRPr="00480DCC" w14:paraId="7E6E93CD" w14:textId="77777777" w:rsidTr="00480DCC">
        <w:trPr>
          <w:trHeight w:val="225"/>
        </w:trPr>
        <w:tc>
          <w:tcPr>
            <w:tcW w:w="1929" w:type="dxa"/>
            <w:tcBorders>
              <w:top w:val="single" w:sz="4" w:space="0" w:color="auto"/>
              <w:left w:val="single" w:sz="4" w:space="0" w:color="auto"/>
              <w:bottom w:val="single" w:sz="4" w:space="0" w:color="auto"/>
              <w:right w:val="single" w:sz="4" w:space="0" w:color="auto"/>
            </w:tcBorders>
            <w:hideMark/>
          </w:tcPr>
          <w:p w14:paraId="7335F38D"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c>
          <w:tcPr>
            <w:tcW w:w="1899" w:type="dxa"/>
            <w:gridSpan w:val="2"/>
            <w:tcBorders>
              <w:top w:val="single" w:sz="4" w:space="0" w:color="auto"/>
              <w:left w:val="nil"/>
              <w:bottom w:val="single" w:sz="4" w:space="0" w:color="auto"/>
              <w:right w:val="single" w:sz="4" w:space="0" w:color="auto"/>
            </w:tcBorders>
            <w:hideMark/>
          </w:tcPr>
          <w:p w14:paraId="77CD5B3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2711" w:type="dxa"/>
            <w:gridSpan w:val="2"/>
            <w:tcBorders>
              <w:top w:val="single" w:sz="4" w:space="0" w:color="auto"/>
              <w:left w:val="nil"/>
              <w:bottom w:val="single" w:sz="4" w:space="0" w:color="auto"/>
              <w:right w:val="single" w:sz="4" w:space="0" w:color="auto"/>
            </w:tcBorders>
            <w:hideMark/>
          </w:tcPr>
          <w:p w14:paraId="1C32061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c>
          <w:tcPr>
            <w:tcW w:w="1537" w:type="dxa"/>
            <w:tcBorders>
              <w:top w:val="single" w:sz="4" w:space="0" w:color="auto"/>
              <w:left w:val="nil"/>
              <w:bottom w:val="single" w:sz="4" w:space="0" w:color="auto"/>
              <w:right w:val="single" w:sz="4" w:space="0" w:color="auto"/>
            </w:tcBorders>
            <w:hideMark/>
          </w:tcPr>
          <w:p w14:paraId="462116A5"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C</w:t>
            </w:r>
          </w:p>
        </w:tc>
      </w:tr>
      <w:tr w:rsidR="00480DCC" w:rsidRPr="00480DCC" w14:paraId="7D173084" w14:textId="77777777" w:rsidTr="00480DCC">
        <w:trPr>
          <w:trHeight w:val="225"/>
        </w:trPr>
        <w:tc>
          <w:tcPr>
            <w:tcW w:w="1929" w:type="dxa"/>
            <w:tcBorders>
              <w:top w:val="nil"/>
              <w:left w:val="single" w:sz="4" w:space="0" w:color="auto"/>
              <w:bottom w:val="single" w:sz="4" w:space="0" w:color="auto"/>
              <w:right w:val="single" w:sz="4" w:space="0" w:color="auto"/>
            </w:tcBorders>
            <w:vAlign w:val="center"/>
            <w:hideMark/>
          </w:tcPr>
          <w:p w14:paraId="732913D5"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w:t>
            </w:r>
            <w:r w:rsidRPr="00480DCC">
              <w:rPr>
                <w:rFonts w:ascii="Arial" w:eastAsia="MS Mincho" w:hAnsi="Arial" w:cs="Arial"/>
                <w:sz w:val="18"/>
                <w:szCs w:val="22"/>
                <w:vertAlign w:val="subscript"/>
                <w:lang w:val="fr-FR"/>
              </w:rPr>
              <w:t>start</w:t>
            </w:r>
          </w:p>
        </w:tc>
        <w:tc>
          <w:tcPr>
            <w:tcW w:w="1899" w:type="dxa"/>
            <w:gridSpan w:val="2"/>
            <w:tcBorders>
              <w:top w:val="nil"/>
              <w:left w:val="nil"/>
              <w:bottom w:val="single" w:sz="4" w:space="0" w:color="auto"/>
              <w:right w:val="single" w:sz="4" w:space="0" w:color="auto"/>
            </w:tcBorders>
            <w:vAlign w:val="center"/>
            <w:hideMark/>
          </w:tcPr>
          <w:p w14:paraId="09EAD60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0 - 12</w:t>
            </w:r>
          </w:p>
        </w:tc>
        <w:tc>
          <w:tcPr>
            <w:tcW w:w="1414" w:type="dxa"/>
            <w:tcBorders>
              <w:top w:val="nil"/>
              <w:left w:val="nil"/>
              <w:bottom w:val="single" w:sz="4" w:space="0" w:color="auto"/>
              <w:right w:val="single" w:sz="4" w:space="0" w:color="auto"/>
            </w:tcBorders>
            <w:vAlign w:val="center"/>
            <w:hideMark/>
          </w:tcPr>
          <w:p w14:paraId="1121A9E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13 – 18</w:t>
            </w:r>
          </w:p>
        </w:tc>
        <w:tc>
          <w:tcPr>
            <w:tcW w:w="1297" w:type="dxa"/>
            <w:tcBorders>
              <w:top w:val="nil"/>
              <w:left w:val="nil"/>
              <w:bottom w:val="single" w:sz="4" w:space="0" w:color="auto"/>
              <w:right w:val="single" w:sz="4" w:space="0" w:color="auto"/>
            </w:tcBorders>
            <w:vAlign w:val="center"/>
            <w:hideMark/>
          </w:tcPr>
          <w:p w14:paraId="5380CBB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19 – 42</w:t>
            </w:r>
          </w:p>
        </w:tc>
        <w:tc>
          <w:tcPr>
            <w:tcW w:w="1537" w:type="dxa"/>
            <w:tcBorders>
              <w:top w:val="nil"/>
              <w:left w:val="nil"/>
              <w:bottom w:val="single" w:sz="4" w:space="0" w:color="auto"/>
              <w:right w:val="single" w:sz="4" w:space="0" w:color="auto"/>
            </w:tcBorders>
            <w:vAlign w:val="center"/>
            <w:hideMark/>
          </w:tcPr>
          <w:p w14:paraId="0F1393B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43 – 49</w:t>
            </w:r>
          </w:p>
        </w:tc>
      </w:tr>
      <w:tr w:rsidR="00480DCC" w:rsidRPr="00480DCC" w14:paraId="21D3E1F7" w14:textId="77777777" w:rsidTr="00480DCC">
        <w:trPr>
          <w:trHeight w:val="225"/>
        </w:trPr>
        <w:tc>
          <w:tcPr>
            <w:tcW w:w="1929" w:type="dxa"/>
            <w:tcBorders>
              <w:top w:val="nil"/>
              <w:left w:val="single" w:sz="4" w:space="0" w:color="auto"/>
              <w:bottom w:val="single" w:sz="4" w:space="0" w:color="auto"/>
              <w:right w:val="single" w:sz="4" w:space="0" w:color="auto"/>
            </w:tcBorders>
            <w:vAlign w:val="center"/>
            <w:hideMark/>
          </w:tcPr>
          <w:p w14:paraId="7DAD3202"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L</w:t>
            </w:r>
            <w:r w:rsidRPr="00480DCC">
              <w:rPr>
                <w:rFonts w:ascii="Arial" w:eastAsia="MS Mincho" w:hAnsi="Arial" w:cs="Arial"/>
                <w:sz w:val="18"/>
                <w:szCs w:val="22"/>
                <w:vertAlign w:val="subscript"/>
                <w:lang w:val="fr-FR"/>
              </w:rPr>
              <w:t>CRB</w:t>
            </w:r>
            <w:r w:rsidRPr="00480DCC">
              <w:rPr>
                <w:rFonts w:ascii="Arial" w:eastAsia="MS Mincho" w:hAnsi="Arial" w:cs="Arial"/>
                <w:sz w:val="18"/>
                <w:szCs w:val="22"/>
                <w:lang w:val="fr-FR"/>
              </w:rPr>
              <w:t xml:space="preserve"> [RBs]</w:t>
            </w:r>
          </w:p>
        </w:tc>
        <w:tc>
          <w:tcPr>
            <w:tcW w:w="765" w:type="dxa"/>
            <w:tcBorders>
              <w:top w:val="nil"/>
              <w:left w:val="nil"/>
              <w:bottom w:val="single" w:sz="4" w:space="0" w:color="auto"/>
              <w:right w:val="single" w:sz="4" w:space="0" w:color="auto"/>
            </w:tcBorders>
            <w:vAlign w:val="center"/>
            <w:hideMark/>
          </w:tcPr>
          <w:p w14:paraId="786472E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6-8</w:t>
            </w:r>
          </w:p>
        </w:tc>
        <w:tc>
          <w:tcPr>
            <w:tcW w:w="1134" w:type="dxa"/>
            <w:tcBorders>
              <w:top w:val="nil"/>
              <w:left w:val="nil"/>
              <w:bottom w:val="single" w:sz="4" w:space="0" w:color="auto"/>
              <w:right w:val="single" w:sz="4" w:space="0" w:color="auto"/>
            </w:tcBorders>
            <w:vAlign w:val="center"/>
            <w:hideMark/>
          </w:tcPr>
          <w:p w14:paraId="4098213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 to 5 and 9-50</w:t>
            </w:r>
          </w:p>
        </w:tc>
        <w:tc>
          <w:tcPr>
            <w:tcW w:w="1414" w:type="dxa"/>
            <w:tcBorders>
              <w:top w:val="nil"/>
              <w:left w:val="nil"/>
              <w:bottom w:val="single" w:sz="4" w:space="0" w:color="auto"/>
              <w:right w:val="single" w:sz="4" w:space="0" w:color="auto"/>
            </w:tcBorders>
            <w:vAlign w:val="center"/>
            <w:hideMark/>
          </w:tcPr>
          <w:p w14:paraId="273E2D9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≥8</w:t>
            </w:r>
          </w:p>
        </w:tc>
        <w:tc>
          <w:tcPr>
            <w:tcW w:w="1297" w:type="dxa"/>
            <w:tcBorders>
              <w:top w:val="nil"/>
              <w:left w:val="nil"/>
              <w:bottom w:val="single" w:sz="4" w:space="0" w:color="auto"/>
              <w:right w:val="single" w:sz="4" w:space="0" w:color="auto"/>
            </w:tcBorders>
            <w:vAlign w:val="center"/>
            <w:hideMark/>
          </w:tcPr>
          <w:p w14:paraId="1767DD1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≥18</w:t>
            </w:r>
          </w:p>
        </w:tc>
        <w:tc>
          <w:tcPr>
            <w:tcW w:w="1537" w:type="dxa"/>
            <w:tcBorders>
              <w:top w:val="nil"/>
              <w:left w:val="nil"/>
              <w:bottom w:val="single" w:sz="4" w:space="0" w:color="auto"/>
              <w:right w:val="single" w:sz="4" w:space="0" w:color="auto"/>
            </w:tcBorders>
            <w:vAlign w:val="center"/>
            <w:hideMark/>
          </w:tcPr>
          <w:p w14:paraId="0698752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r w:rsidR="00480DCC" w:rsidRPr="00480DCC" w14:paraId="43FB3A04" w14:textId="77777777" w:rsidTr="00480DCC">
        <w:trPr>
          <w:trHeight w:val="225"/>
        </w:trPr>
        <w:tc>
          <w:tcPr>
            <w:tcW w:w="1929" w:type="dxa"/>
            <w:tcBorders>
              <w:top w:val="single" w:sz="4" w:space="0" w:color="auto"/>
              <w:left w:val="single" w:sz="4" w:space="0" w:color="auto"/>
              <w:bottom w:val="single" w:sz="4" w:space="0" w:color="auto"/>
              <w:right w:val="single" w:sz="4" w:space="0" w:color="auto"/>
            </w:tcBorders>
            <w:vAlign w:val="center"/>
            <w:hideMark/>
          </w:tcPr>
          <w:p w14:paraId="5890976C"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A-MPR [dB]</w:t>
            </w:r>
          </w:p>
        </w:tc>
        <w:tc>
          <w:tcPr>
            <w:tcW w:w="765" w:type="dxa"/>
            <w:tcBorders>
              <w:top w:val="single" w:sz="4" w:space="0" w:color="auto"/>
              <w:left w:val="nil"/>
              <w:bottom w:val="single" w:sz="4" w:space="0" w:color="auto"/>
              <w:right w:val="single" w:sz="4" w:space="0" w:color="auto"/>
            </w:tcBorders>
            <w:vAlign w:val="center"/>
            <w:hideMark/>
          </w:tcPr>
          <w:p w14:paraId="3E0DEA2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8</w:t>
            </w:r>
          </w:p>
        </w:tc>
        <w:tc>
          <w:tcPr>
            <w:tcW w:w="1134" w:type="dxa"/>
            <w:tcBorders>
              <w:top w:val="single" w:sz="4" w:space="0" w:color="auto"/>
              <w:left w:val="nil"/>
              <w:bottom w:val="single" w:sz="4" w:space="0" w:color="auto"/>
              <w:right w:val="single" w:sz="4" w:space="0" w:color="auto"/>
            </w:tcBorders>
            <w:vAlign w:val="center"/>
            <w:hideMark/>
          </w:tcPr>
          <w:p w14:paraId="36DC541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12</w:t>
            </w:r>
          </w:p>
        </w:tc>
        <w:tc>
          <w:tcPr>
            <w:tcW w:w="1414" w:type="dxa"/>
            <w:tcBorders>
              <w:top w:val="single" w:sz="4" w:space="0" w:color="auto"/>
              <w:left w:val="nil"/>
              <w:bottom w:val="single" w:sz="4" w:space="0" w:color="auto"/>
              <w:right w:val="single" w:sz="4" w:space="0" w:color="auto"/>
            </w:tcBorders>
            <w:vAlign w:val="center"/>
            <w:hideMark/>
          </w:tcPr>
          <w:p w14:paraId="3D9327F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12</w:t>
            </w:r>
          </w:p>
        </w:tc>
        <w:tc>
          <w:tcPr>
            <w:tcW w:w="1297" w:type="dxa"/>
            <w:tcBorders>
              <w:top w:val="single" w:sz="4" w:space="0" w:color="auto"/>
              <w:left w:val="nil"/>
              <w:bottom w:val="single" w:sz="4" w:space="0" w:color="auto"/>
              <w:right w:val="single" w:sz="4" w:space="0" w:color="auto"/>
            </w:tcBorders>
            <w:vAlign w:val="center"/>
            <w:hideMark/>
          </w:tcPr>
          <w:p w14:paraId="516FE86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6</w:t>
            </w:r>
          </w:p>
        </w:tc>
        <w:tc>
          <w:tcPr>
            <w:tcW w:w="1537" w:type="dxa"/>
            <w:tcBorders>
              <w:top w:val="single" w:sz="4" w:space="0" w:color="auto"/>
              <w:left w:val="nil"/>
              <w:bottom w:val="single" w:sz="4" w:space="0" w:color="auto"/>
              <w:right w:val="single" w:sz="4" w:space="0" w:color="auto"/>
            </w:tcBorders>
            <w:vAlign w:val="center"/>
            <w:hideMark/>
          </w:tcPr>
          <w:p w14:paraId="4D334C1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r>
      <w:tr w:rsidR="00480DCC" w:rsidRPr="00480DCC" w14:paraId="675B0933" w14:textId="77777777" w:rsidTr="00480DCC">
        <w:trPr>
          <w:trHeight w:val="225"/>
        </w:trPr>
        <w:tc>
          <w:tcPr>
            <w:tcW w:w="8076" w:type="dxa"/>
            <w:gridSpan w:val="6"/>
            <w:tcBorders>
              <w:top w:val="single" w:sz="4" w:space="0" w:color="auto"/>
              <w:left w:val="single" w:sz="4" w:space="0" w:color="auto"/>
              <w:bottom w:val="single" w:sz="4" w:space="0" w:color="auto"/>
              <w:right w:val="single" w:sz="4" w:space="0" w:color="auto"/>
            </w:tcBorders>
            <w:vAlign w:val="center"/>
            <w:hideMark/>
          </w:tcPr>
          <w:p w14:paraId="17ED8A9D"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1;</w:t>
            </w:r>
            <w:r w:rsidRPr="00480DCC">
              <w:rPr>
                <w:rFonts w:ascii="Arial" w:eastAsia="Calibri" w:hAnsi="Arial" w:cs="Arial"/>
                <w:sz w:val="18"/>
                <w:szCs w:val="22"/>
                <w:lang w:val="fr-FR"/>
              </w:rPr>
              <w:tab/>
              <w:t>RB</w:t>
            </w:r>
            <w:r w:rsidRPr="00480DCC">
              <w:rPr>
                <w:rFonts w:ascii="Arial" w:eastAsia="Calibri" w:hAnsi="Arial" w:cs="Arial"/>
                <w:sz w:val="18"/>
                <w:szCs w:val="22"/>
                <w:vertAlign w:val="subscript"/>
                <w:lang w:val="fr-FR"/>
              </w:rPr>
              <w:t>start</w:t>
            </w:r>
            <w:r w:rsidRPr="00480DCC">
              <w:rPr>
                <w:rFonts w:ascii="Arial" w:eastAsia="Calibri" w:hAnsi="Arial" w:cs="Arial"/>
                <w:sz w:val="18"/>
                <w:szCs w:val="22"/>
                <w:lang w:val="fr-FR"/>
              </w:rPr>
              <w:t xml:space="preserve"> indicates the lowest RB index of transmitted resource blocks</w:t>
            </w:r>
          </w:p>
          <w:p w14:paraId="0EEB76BD"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2;</w:t>
            </w:r>
            <w:r w:rsidRPr="00480DCC">
              <w:rPr>
                <w:rFonts w:ascii="Arial" w:eastAsia="Calibri" w:hAnsi="Arial" w:cs="Arial"/>
                <w:sz w:val="18"/>
                <w:szCs w:val="22"/>
                <w:lang w:val="fr-FR"/>
              </w:rPr>
              <w:tab/>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is the length of a contiguous resource block allocation</w:t>
            </w:r>
          </w:p>
          <w:p w14:paraId="7A36F1FF"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3:</w:t>
            </w:r>
            <w:r w:rsidRPr="00480DCC">
              <w:rPr>
                <w:rFonts w:ascii="Arial" w:eastAsia="Calibri" w:hAnsi="Arial" w:cs="Arial"/>
                <w:sz w:val="18"/>
                <w:szCs w:val="22"/>
                <w:lang w:val="fr-FR"/>
              </w:rPr>
              <w:tab/>
              <w:t>For intra-subframe frequency hopping between two regions, notes 1 and 2 apply on a per slot basis. For intra-slot or intra-subslot frequency hopping between two regions, notes 1 and 2 apply on a per T</w:t>
            </w:r>
            <w:r w:rsidRPr="00480DCC">
              <w:rPr>
                <w:rFonts w:ascii="Arial" w:eastAsia="Calibri" w:hAnsi="Arial" w:cs="Arial"/>
                <w:sz w:val="18"/>
                <w:szCs w:val="22"/>
                <w:vertAlign w:val="subscript"/>
                <w:lang w:val="fr-FR"/>
              </w:rPr>
              <w:t>no_hopping</w:t>
            </w:r>
            <w:r w:rsidRPr="00480DCC">
              <w:rPr>
                <w:rFonts w:ascii="Arial" w:eastAsia="Calibri" w:hAnsi="Arial" w:cs="Arial"/>
                <w:sz w:val="18"/>
                <w:szCs w:val="22"/>
                <w:lang w:val="fr-FR"/>
              </w:rPr>
              <w:t xml:space="preserve"> basis.</w:t>
            </w:r>
          </w:p>
          <w:p w14:paraId="28EEAC77" w14:textId="77777777" w:rsidR="00480DCC" w:rsidRPr="00480DCC" w:rsidRDefault="00480DCC" w:rsidP="00480DCC">
            <w:pPr>
              <w:keepNext/>
              <w:keepLines/>
              <w:spacing w:after="0" w:line="256" w:lineRule="auto"/>
              <w:ind w:left="851" w:hanging="851"/>
              <w:rPr>
                <w:rFonts w:ascii="Arial" w:eastAsia="MS Mincho" w:hAnsi="Arial" w:cs="Arial"/>
                <w:sz w:val="18"/>
                <w:szCs w:val="22"/>
                <w:lang w:val="fr-FR"/>
              </w:rPr>
            </w:pPr>
            <w:r w:rsidRPr="00480DCC">
              <w:rPr>
                <w:rFonts w:ascii="Arial" w:eastAsia="Calibri" w:hAnsi="Arial" w:cs="Arial"/>
                <w:sz w:val="18"/>
                <w:szCs w:val="22"/>
                <w:lang w:val="fr-FR"/>
              </w:rPr>
              <w:t>NOTE 4;</w:t>
            </w:r>
            <w:r w:rsidRPr="00480DCC">
              <w:rPr>
                <w:rFonts w:ascii="Arial" w:eastAsia="Calibri" w:hAnsi="Arial" w:cs="Arial"/>
                <w:sz w:val="18"/>
                <w:szCs w:val="22"/>
                <w:lang w:val="fr-FR"/>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2A7CDDAB" w14:textId="77777777" w:rsidR="00480DCC" w:rsidRPr="00480DCC" w:rsidRDefault="00480DCC" w:rsidP="00480DCC">
      <w:pPr>
        <w:spacing w:after="160" w:line="256" w:lineRule="auto"/>
        <w:rPr>
          <w:rFonts w:ascii="Calibri" w:eastAsia="Calibri" w:hAnsi="Calibri"/>
          <w:sz w:val="22"/>
          <w:szCs w:val="22"/>
        </w:rPr>
      </w:pPr>
    </w:p>
    <w:p w14:paraId="1350B16E"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701"/>
        <w:gridCol w:w="2127"/>
        <w:gridCol w:w="4252"/>
      </w:tblGrid>
      <w:tr w:rsidR="00480DCC" w:rsidRPr="00480DCC" w14:paraId="3E6F9730" w14:textId="77777777" w:rsidTr="00480DCC">
        <w:trPr>
          <w:trHeight w:val="225"/>
        </w:trPr>
        <w:tc>
          <w:tcPr>
            <w:tcW w:w="1701" w:type="dxa"/>
            <w:tcBorders>
              <w:top w:val="single" w:sz="4" w:space="0" w:color="auto"/>
              <w:left w:val="single" w:sz="4" w:space="0" w:color="auto"/>
              <w:bottom w:val="single" w:sz="6" w:space="0" w:color="auto"/>
              <w:right w:val="single" w:sz="6" w:space="0" w:color="auto"/>
            </w:tcBorders>
            <w:vAlign w:val="center"/>
            <w:hideMark/>
          </w:tcPr>
          <w:p w14:paraId="19B3874E"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w:t>
            </w:r>
            <w:r w:rsidRPr="00480DCC">
              <w:rPr>
                <w:rFonts w:ascii="Arial" w:eastAsia="Calibri" w:hAnsi="Arial" w:cs="Arial"/>
                <w:b/>
                <w:sz w:val="18"/>
                <w:szCs w:val="22"/>
                <w:lang w:val="fr-FR"/>
              </w:rPr>
              <w:br/>
              <w:t>bandwidth [MHz]</w:t>
            </w:r>
          </w:p>
        </w:tc>
        <w:tc>
          <w:tcPr>
            <w:tcW w:w="2127" w:type="dxa"/>
            <w:tcBorders>
              <w:top w:val="single" w:sz="4" w:space="0" w:color="auto"/>
              <w:left w:val="single" w:sz="6" w:space="0" w:color="auto"/>
              <w:bottom w:val="single" w:sz="6" w:space="0" w:color="auto"/>
              <w:right w:val="single" w:sz="6" w:space="0" w:color="auto"/>
            </w:tcBorders>
            <w:vAlign w:val="center"/>
            <w:hideMark/>
          </w:tcPr>
          <w:p w14:paraId="175A739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c>
          <w:tcPr>
            <w:tcW w:w="4252" w:type="dxa"/>
            <w:tcBorders>
              <w:top w:val="single" w:sz="4" w:space="0" w:color="auto"/>
              <w:left w:val="single" w:sz="6" w:space="0" w:color="auto"/>
              <w:bottom w:val="single" w:sz="6" w:space="0" w:color="auto"/>
              <w:right w:val="single" w:sz="4" w:space="0" w:color="auto"/>
            </w:tcBorders>
            <w:vAlign w:val="center"/>
            <w:hideMark/>
          </w:tcPr>
          <w:p w14:paraId="0411EAF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r>
      <w:tr w:rsidR="00480DCC" w:rsidRPr="00480DCC" w14:paraId="04F0E499" w14:textId="77777777" w:rsidTr="00480DCC">
        <w:trPr>
          <w:trHeight w:val="225"/>
        </w:trPr>
        <w:tc>
          <w:tcPr>
            <w:tcW w:w="1701" w:type="dxa"/>
            <w:vMerge w:val="restart"/>
            <w:tcBorders>
              <w:top w:val="single" w:sz="6" w:space="0" w:color="auto"/>
              <w:left w:val="single" w:sz="4" w:space="0" w:color="auto"/>
              <w:bottom w:val="single" w:sz="6" w:space="0" w:color="auto"/>
              <w:right w:val="single" w:sz="6" w:space="0" w:color="auto"/>
            </w:tcBorders>
            <w:vAlign w:val="center"/>
            <w:hideMark/>
          </w:tcPr>
          <w:p w14:paraId="5A07F2A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c>
          <w:tcPr>
            <w:tcW w:w="2127" w:type="dxa"/>
            <w:tcBorders>
              <w:top w:val="single" w:sz="6" w:space="0" w:color="auto"/>
              <w:left w:val="single" w:sz="6" w:space="0" w:color="auto"/>
              <w:bottom w:val="single" w:sz="6" w:space="0" w:color="auto"/>
              <w:right w:val="single" w:sz="6" w:space="0" w:color="auto"/>
            </w:tcBorders>
            <w:vAlign w:val="center"/>
            <w:hideMark/>
          </w:tcPr>
          <w:p w14:paraId="7DF44E1F"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4252" w:type="dxa"/>
            <w:tcBorders>
              <w:top w:val="single" w:sz="6" w:space="0" w:color="auto"/>
              <w:left w:val="single" w:sz="6" w:space="0" w:color="auto"/>
              <w:bottom w:val="single" w:sz="6" w:space="0" w:color="auto"/>
              <w:right w:val="single" w:sz="4" w:space="0" w:color="auto"/>
            </w:tcBorders>
            <w:vAlign w:val="center"/>
            <w:hideMark/>
          </w:tcPr>
          <w:p w14:paraId="2066059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 – 10</w:t>
            </w:r>
          </w:p>
        </w:tc>
      </w:tr>
      <w:tr w:rsidR="00480DCC" w:rsidRPr="00480DCC" w14:paraId="1D821D48" w14:textId="77777777" w:rsidTr="00480DCC">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287E6F4A" w14:textId="77777777" w:rsidR="00480DCC" w:rsidRPr="00480DCC" w:rsidRDefault="00480DCC" w:rsidP="00480DCC">
            <w:pPr>
              <w:spacing w:after="0"/>
              <w:rPr>
                <w:rFonts w:ascii="Arial" w:eastAsia="MS Mincho" w:hAnsi="Arial" w:cs="Arial"/>
                <w:sz w:val="18"/>
                <w:szCs w:val="22"/>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15803C15"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4252" w:type="dxa"/>
            <w:tcBorders>
              <w:top w:val="single" w:sz="6" w:space="0" w:color="auto"/>
              <w:left w:val="single" w:sz="6" w:space="0" w:color="auto"/>
              <w:bottom w:val="single" w:sz="6" w:space="0" w:color="auto"/>
              <w:right w:val="single" w:sz="4" w:space="0" w:color="auto"/>
            </w:tcBorders>
            <w:vAlign w:val="center"/>
            <w:hideMark/>
          </w:tcPr>
          <w:p w14:paraId="738DAF1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1 -20</w:t>
            </w:r>
          </w:p>
        </w:tc>
      </w:tr>
      <w:tr w:rsidR="00480DCC" w:rsidRPr="00480DCC" w14:paraId="1084B5C3" w14:textId="77777777" w:rsidTr="00480DCC">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23AA219C" w14:textId="77777777" w:rsidR="00480DCC" w:rsidRPr="00480DCC" w:rsidRDefault="00480DCC" w:rsidP="00480DCC">
            <w:pPr>
              <w:spacing w:after="0"/>
              <w:rPr>
                <w:rFonts w:ascii="Arial" w:eastAsia="MS Mincho" w:hAnsi="Arial" w:cs="Arial"/>
                <w:sz w:val="18"/>
                <w:szCs w:val="22"/>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50D817F7"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4252" w:type="dxa"/>
            <w:tcBorders>
              <w:top w:val="single" w:sz="6" w:space="0" w:color="auto"/>
              <w:left w:val="single" w:sz="6" w:space="0" w:color="auto"/>
              <w:bottom w:val="single" w:sz="6" w:space="0" w:color="auto"/>
              <w:right w:val="single" w:sz="4" w:space="0" w:color="auto"/>
            </w:tcBorders>
            <w:vAlign w:val="center"/>
            <w:hideMark/>
          </w:tcPr>
          <w:p w14:paraId="0D1C44B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2</w:t>
            </w:r>
          </w:p>
        </w:tc>
      </w:tr>
      <w:tr w:rsidR="00480DCC" w:rsidRPr="00480DCC" w14:paraId="0FF9E304" w14:textId="77777777" w:rsidTr="00480DCC">
        <w:trPr>
          <w:trHeight w:val="225"/>
        </w:trPr>
        <w:tc>
          <w:tcPr>
            <w:tcW w:w="1701" w:type="dxa"/>
            <w:vMerge w:val="restart"/>
            <w:tcBorders>
              <w:top w:val="single" w:sz="6" w:space="0" w:color="auto"/>
              <w:left w:val="single" w:sz="4" w:space="0" w:color="auto"/>
              <w:bottom w:val="single" w:sz="6" w:space="0" w:color="auto"/>
              <w:right w:val="single" w:sz="6" w:space="0" w:color="auto"/>
            </w:tcBorders>
            <w:vAlign w:val="center"/>
            <w:hideMark/>
          </w:tcPr>
          <w:p w14:paraId="4E3DC3C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20</w:t>
            </w:r>
          </w:p>
        </w:tc>
        <w:tc>
          <w:tcPr>
            <w:tcW w:w="2127" w:type="dxa"/>
            <w:tcBorders>
              <w:top w:val="single" w:sz="6" w:space="0" w:color="auto"/>
              <w:left w:val="single" w:sz="6" w:space="0" w:color="auto"/>
              <w:bottom w:val="single" w:sz="6" w:space="0" w:color="auto"/>
              <w:right w:val="single" w:sz="6" w:space="0" w:color="auto"/>
            </w:tcBorders>
            <w:vAlign w:val="center"/>
            <w:hideMark/>
          </w:tcPr>
          <w:p w14:paraId="328D274D"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4252" w:type="dxa"/>
            <w:tcBorders>
              <w:top w:val="single" w:sz="6" w:space="0" w:color="auto"/>
              <w:left w:val="single" w:sz="6" w:space="0" w:color="auto"/>
              <w:bottom w:val="single" w:sz="6" w:space="0" w:color="auto"/>
              <w:right w:val="single" w:sz="4" w:space="0" w:color="auto"/>
            </w:tcBorders>
            <w:vAlign w:val="center"/>
            <w:hideMark/>
          </w:tcPr>
          <w:p w14:paraId="6C2985A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 – 15</w:t>
            </w:r>
          </w:p>
        </w:tc>
      </w:tr>
      <w:tr w:rsidR="00480DCC" w:rsidRPr="00480DCC" w14:paraId="655A1472" w14:textId="77777777" w:rsidTr="00480DCC">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0086C788" w14:textId="77777777" w:rsidR="00480DCC" w:rsidRPr="00480DCC" w:rsidRDefault="00480DCC" w:rsidP="00480DCC">
            <w:pPr>
              <w:spacing w:after="0"/>
              <w:rPr>
                <w:rFonts w:ascii="Arial" w:eastAsia="MS Mincho" w:hAnsi="Arial" w:cs="Arial"/>
                <w:sz w:val="18"/>
                <w:szCs w:val="22"/>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4DA14CED"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4252" w:type="dxa"/>
            <w:tcBorders>
              <w:top w:val="single" w:sz="6" w:space="0" w:color="auto"/>
              <w:left w:val="single" w:sz="6" w:space="0" w:color="auto"/>
              <w:bottom w:val="single" w:sz="6" w:space="0" w:color="auto"/>
              <w:right w:val="single" w:sz="4" w:space="0" w:color="auto"/>
            </w:tcBorders>
            <w:vAlign w:val="center"/>
            <w:hideMark/>
          </w:tcPr>
          <w:p w14:paraId="4010F37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1 -20</w:t>
            </w:r>
          </w:p>
        </w:tc>
      </w:tr>
      <w:tr w:rsidR="00480DCC" w:rsidRPr="00480DCC" w14:paraId="1985D5B2" w14:textId="77777777" w:rsidTr="00480DCC">
        <w:trPr>
          <w:trHeight w:val="225"/>
        </w:trPr>
        <w:tc>
          <w:tcPr>
            <w:tcW w:w="8080" w:type="dxa"/>
            <w:vMerge/>
            <w:tcBorders>
              <w:top w:val="single" w:sz="6" w:space="0" w:color="auto"/>
              <w:left w:val="single" w:sz="4" w:space="0" w:color="auto"/>
              <w:bottom w:val="single" w:sz="6" w:space="0" w:color="auto"/>
              <w:right w:val="single" w:sz="6" w:space="0" w:color="auto"/>
            </w:tcBorders>
            <w:vAlign w:val="center"/>
            <w:hideMark/>
          </w:tcPr>
          <w:p w14:paraId="4BCF33ED" w14:textId="77777777" w:rsidR="00480DCC" w:rsidRPr="00480DCC" w:rsidRDefault="00480DCC" w:rsidP="00480DCC">
            <w:pPr>
              <w:spacing w:after="0"/>
              <w:rPr>
                <w:rFonts w:ascii="Arial" w:eastAsia="MS Mincho" w:hAnsi="Arial" w:cs="Arial"/>
                <w:sz w:val="18"/>
                <w:szCs w:val="22"/>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6707F51E"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4252" w:type="dxa"/>
            <w:tcBorders>
              <w:top w:val="single" w:sz="6" w:space="0" w:color="auto"/>
              <w:left w:val="single" w:sz="6" w:space="0" w:color="auto"/>
              <w:bottom w:val="single" w:sz="6" w:space="0" w:color="auto"/>
              <w:right w:val="single" w:sz="4" w:space="0" w:color="auto"/>
            </w:tcBorders>
            <w:vAlign w:val="center"/>
            <w:hideMark/>
          </w:tcPr>
          <w:p w14:paraId="375380E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5</w:t>
            </w:r>
          </w:p>
        </w:tc>
      </w:tr>
      <w:tr w:rsidR="00480DCC" w:rsidRPr="00480DCC" w14:paraId="7A75EC7B" w14:textId="77777777" w:rsidTr="00480DCC">
        <w:trPr>
          <w:trHeight w:val="1107"/>
        </w:trPr>
        <w:tc>
          <w:tcPr>
            <w:tcW w:w="8080" w:type="dxa"/>
            <w:gridSpan w:val="3"/>
            <w:tcBorders>
              <w:top w:val="single" w:sz="6" w:space="0" w:color="auto"/>
              <w:left w:val="single" w:sz="4" w:space="0" w:color="auto"/>
              <w:bottom w:val="single" w:sz="4" w:space="0" w:color="auto"/>
              <w:right w:val="single" w:sz="4" w:space="0" w:color="auto"/>
            </w:tcBorders>
            <w:hideMark/>
          </w:tcPr>
          <w:p w14:paraId="3E63E016"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1:</w:t>
            </w:r>
            <w:r w:rsidRPr="00480DCC">
              <w:rPr>
                <w:rFonts w:ascii="Arial" w:eastAsia="Calibri" w:hAnsi="Arial" w:cs="Arial"/>
                <w:sz w:val="18"/>
                <w:szCs w:val="22"/>
                <w:lang w:val="fr-FR"/>
              </w:rPr>
              <w:tab/>
              <w:t>RB</w:t>
            </w:r>
            <w:r w:rsidRPr="00480DCC">
              <w:rPr>
                <w:rFonts w:ascii="Arial" w:eastAsia="Calibri" w:hAnsi="Arial" w:cs="Arial"/>
                <w:sz w:val="18"/>
                <w:szCs w:val="22"/>
                <w:vertAlign w:val="subscript"/>
                <w:lang w:val="fr-FR"/>
              </w:rPr>
              <w:t>start</w:t>
            </w:r>
            <w:r w:rsidRPr="00480DCC">
              <w:rPr>
                <w:rFonts w:ascii="Arial" w:eastAsia="Calibri" w:hAnsi="Arial" w:cs="Arial"/>
                <w:sz w:val="18"/>
                <w:szCs w:val="22"/>
                <w:lang w:val="fr-FR"/>
              </w:rPr>
              <w:t xml:space="preserve"> indicates the lowest RB index of transmitted resource blocks</w:t>
            </w:r>
          </w:p>
          <w:p w14:paraId="18987E57"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2:</w:t>
            </w:r>
            <w:r w:rsidRPr="00480DCC">
              <w:rPr>
                <w:rFonts w:ascii="Arial" w:eastAsia="Calibri" w:hAnsi="Arial" w:cs="Arial"/>
                <w:sz w:val="18"/>
                <w:szCs w:val="22"/>
                <w:lang w:val="fr-FR"/>
              </w:rPr>
              <w:tab/>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is the length of a contiguous resource block allocation</w:t>
            </w:r>
          </w:p>
          <w:p w14:paraId="2D339AFC"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3:</w:t>
            </w:r>
            <w:r w:rsidRPr="00480DCC">
              <w:rPr>
                <w:rFonts w:ascii="Arial" w:eastAsia="Calibri" w:hAnsi="Arial" w:cs="Arial"/>
                <w:sz w:val="18"/>
                <w:szCs w:val="22"/>
                <w:lang w:val="fr-FR"/>
              </w:rPr>
              <w:tab/>
              <w:t>For intra-subframe frequency hopping which intersects Region A, notes 1 and 2 apply on a per slot basis. For intra-slot or intra-subslot frequency hopping which intersects Region A, notes 1 and 2 apply on a T</w:t>
            </w:r>
            <w:r w:rsidRPr="00480DCC">
              <w:rPr>
                <w:rFonts w:ascii="Arial" w:eastAsia="Calibri" w:hAnsi="Arial" w:cs="Arial"/>
                <w:sz w:val="18"/>
                <w:szCs w:val="22"/>
                <w:vertAlign w:val="subscript"/>
                <w:lang w:val="fr-FR"/>
              </w:rPr>
              <w:t>no_hopping</w:t>
            </w:r>
            <w:r w:rsidRPr="00480DCC">
              <w:rPr>
                <w:rFonts w:ascii="Arial" w:eastAsia="Calibri" w:hAnsi="Arial" w:cs="Arial"/>
                <w:sz w:val="18"/>
                <w:szCs w:val="22"/>
                <w:lang w:val="fr-FR"/>
              </w:rPr>
              <w:t xml:space="preserve"> basis.</w:t>
            </w:r>
          </w:p>
          <w:p w14:paraId="2FCD850C"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4:</w:t>
            </w:r>
            <w:r w:rsidRPr="00480DCC">
              <w:rPr>
                <w:rFonts w:ascii="Arial" w:eastAsia="Calibri" w:hAnsi="Arial" w:cs="Arial"/>
                <w:sz w:val="18"/>
                <w:szCs w:val="22"/>
                <w:lang w:val="fr-FR"/>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18FE23B2" w14:textId="77777777" w:rsidR="00480DCC" w:rsidRPr="00480DCC" w:rsidRDefault="00480DCC" w:rsidP="00480DCC">
      <w:pPr>
        <w:spacing w:after="160" w:line="256" w:lineRule="auto"/>
        <w:rPr>
          <w:rFonts w:ascii="Calibri" w:eastAsia="Calibri" w:hAnsi="Calibri"/>
          <w:sz w:val="22"/>
          <w:szCs w:val="22"/>
          <w:lang w:eastAsia="zh-CN"/>
        </w:rPr>
      </w:pPr>
    </w:p>
    <w:p w14:paraId="68AC24A0"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lastRenderedPageBreak/>
        <w:t xml:space="preserve">Table </w:t>
      </w:r>
      <w:r w:rsidRPr="00480DCC">
        <w:rPr>
          <w:rFonts w:ascii="Arial" w:eastAsia="Calibri" w:hAnsi="Arial"/>
          <w:b/>
          <w:sz w:val="22"/>
          <w:szCs w:val="22"/>
          <w:lang w:val="fr-FR" w:eastAsia="zh-CN"/>
        </w:rPr>
        <w:t>6</w:t>
      </w:r>
      <w:r w:rsidRPr="00480DCC">
        <w:rPr>
          <w:rFonts w:ascii="Arial" w:eastAsia="Calibri" w:hAnsi="Arial"/>
          <w:b/>
          <w:sz w:val="22"/>
          <w:szCs w:val="22"/>
          <w:lang w:val="fr-FR"/>
        </w:rPr>
        <w:t>.2.</w:t>
      </w:r>
      <w:r w:rsidRPr="00480DCC">
        <w:rPr>
          <w:rFonts w:ascii="Arial" w:eastAsia="Calibri" w:hAnsi="Arial"/>
          <w:b/>
          <w:sz w:val="22"/>
          <w:szCs w:val="22"/>
          <w:lang w:val="fr-FR" w:eastAsia="zh-CN"/>
        </w:rPr>
        <w:t>4</w:t>
      </w:r>
      <w:r w:rsidRPr="00480DCC">
        <w:rPr>
          <w:rFonts w:ascii="Arial" w:eastAsia="Calibri" w:hAnsi="Arial"/>
          <w:b/>
          <w:sz w:val="22"/>
          <w:szCs w:val="22"/>
          <w:lang w:val="fr-FR"/>
        </w:rPr>
        <w:t>-</w:t>
      </w:r>
      <w:r w:rsidRPr="00480DCC">
        <w:rPr>
          <w:rFonts w:ascii="Arial" w:eastAsia="Calibri" w:hAnsi="Arial"/>
          <w:b/>
          <w:sz w:val="22"/>
          <w:szCs w:val="22"/>
          <w:lang w:val="fr-FR" w:eastAsia="zh-CN"/>
        </w:rPr>
        <w:t>4</w:t>
      </w:r>
      <w:r w:rsidRPr="00480DCC">
        <w:rPr>
          <w:rFonts w:ascii="Arial" w:eastAsia="Calibri" w:hAnsi="Arial"/>
          <w:b/>
          <w:sz w:val="22"/>
          <w:szCs w:val="22"/>
          <w:lang w:val="fr-FR"/>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480DCC" w:rsidRPr="00480DCC" w14:paraId="51BA1D82" w14:textId="77777777" w:rsidTr="00480DCC">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2F05FA79"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8690" w:type="dxa"/>
            <w:gridSpan w:val="8"/>
            <w:tcBorders>
              <w:top w:val="single" w:sz="4" w:space="0" w:color="auto"/>
              <w:left w:val="single" w:sz="4" w:space="0" w:color="auto"/>
              <w:bottom w:val="single" w:sz="4" w:space="0" w:color="auto"/>
              <w:right w:val="single" w:sz="4" w:space="0" w:color="auto"/>
            </w:tcBorders>
            <w:vAlign w:val="center"/>
          </w:tcPr>
          <w:p w14:paraId="1366C07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p w14:paraId="67F233CD"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p>
        </w:tc>
      </w:tr>
      <w:tr w:rsidR="00480DCC" w:rsidRPr="00480DCC" w14:paraId="7A441096" w14:textId="77777777" w:rsidTr="00480DCC">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C0ADC7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1260" w:type="dxa"/>
            <w:tcBorders>
              <w:top w:val="single" w:sz="4" w:space="0" w:color="auto"/>
              <w:left w:val="single" w:sz="4" w:space="0" w:color="auto"/>
              <w:bottom w:val="single" w:sz="4" w:space="0" w:color="auto"/>
              <w:right w:val="single" w:sz="4" w:space="0" w:color="auto"/>
            </w:tcBorders>
            <w:hideMark/>
          </w:tcPr>
          <w:p w14:paraId="77B9A68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2837C59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 </w:t>
            </w:r>
            <w:r w:rsidRPr="00480DCC">
              <w:rPr>
                <w:rFonts w:ascii="Arial" w:eastAsia="Calibri" w:hAnsi="Arial" w:cs="Arial"/>
                <w:sz w:val="18"/>
                <w:szCs w:val="18"/>
                <w:lang w:val="fr-FR" w:eastAsia="ja-JP"/>
              </w:rPr>
              <w:t>2500.5</w:t>
            </w:r>
          </w:p>
        </w:tc>
        <w:tc>
          <w:tcPr>
            <w:tcW w:w="1580" w:type="dxa"/>
            <w:tcBorders>
              <w:top w:val="single" w:sz="4" w:space="0" w:color="auto"/>
              <w:left w:val="single" w:sz="4" w:space="0" w:color="auto"/>
              <w:bottom w:val="single" w:sz="4" w:space="0" w:color="auto"/>
              <w:right w:val="single" w:sz="4" w:space="0" w:color="auto"/>
            </w:tcBorders>
            <w:hideMark/>
          </w:tcPr>
          <w:p w14:paraId="7EA4259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&gt; </w:t>
            </w:r>
            <w:r w:rsidRPr="00480DCC">
              <w:rPr>
                <w:rFonts w:ascii="Arial" w:eastAsia="Calibri" w:hAnsi="Arial" w:cs="Arial"/>
                <w:sz w:val="18"/>
                <w:szCs w:val="18"/>
                <w:lang w:val="fr-FR" w:eastAsia="ja-JP"/>
              </w:rPr>
              <w:t>2500.5</w:t>
            </w:r>
          </w:p>
        </w:tc>
      </w:tr>
      <w:tr w:rsidR="00480DCC" w:rsidRPr="00480DCC" w14:paraId="31D47FA5"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D43CE"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695EEC4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799C6E8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0 - 8</w:t>
            </w:r>
          </w:p>
        </w:tc>
        <w:tc>
          <w:tcPr>
            <w:tcW w:w="2340" w:type="dxa"/>
            <w:gridSpan w:val="2"/>
            <w:tcBorders>
              <w:top w:val="single" w:sz="4" w:space="0" w:color="auto"/>
              <w:left w:val="single" w:sz="4" w:space="0" w:color="auto"/>
              <w:bottom w:val="single" w:sz="4" w:space="0" w:color="auto"/>
              <w:right w:val="single" w:sz="4" w:space="0" w:color="auto"/>
            </w:tcBorders>
            <w:hideMark/>
          </w:tcPr>
          <w:p w14:paraId="014A585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9 – 24</w:t>
            </w:r>
          </w:p>
        </w:tc>
        <w:tc>
          <w:tcPr>
            <w:tcW w:w="1580" w:type="dxa"/>
            <w:tcBorders>
              <w:top w:val="single" w:sz="4" w:space="0" w:color="auto"/>
              <w:left w:val="single" w:sz="4" w:space="0" w:color="auto"/>
              <w:bottom w:val="single" w:sz="4" w:space="0" w:color="auto"/>
              <w:right w:val="single" w:sz="4" w:space="0" w:color="auto"/>
            </w:tcBorders>
            <w:hideMark/>
          </w:tcPr>
          <w:p w14:paraId="1C2AD25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0 - 24</w:t>
            </w:r>
          </w:p>
        </w:tc>
      </w:tr>
      <w:tr w:rsidR="00480DCC" w:rsidRPr="00480DCC" w14:paraId="764877DA"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19DB8"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4A7C639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3510" w:type="dxa"/>
            <w:gridSpan w:val="4"/>
            <w:tcBorders>
              <w:top w:val="single" w:sz="4" w:space="0" w:color="auto"/>
              <w:left w:val="single" w:sz="4" w:space="0" w:color="auto"/>
              <w:bottom w:val="single" w:sz="4" w:space="0" w:color="auto"/>
              <w:right w:val="single" w:sz="4" w:space="0" w:color="auto"/>
            </w:tcBorders>
            <w:hideMark/>
          </w:tcPr>
          <w:p w14:paraId="21055B7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c>
          <w:tcPr>
            <w:tcW w:w="2340" w:type="dxa"/>
            <w:gridSpan w:val="2"/>
            <w:tcBorders>
              <w:top w:val="single" w:sz="4" w:space="0" w:color="auto"/>
              <w:left w:val="single" w:sz="4" w:space="0" w:color="auto"/>
              <w:bottom w:val="single" w:sz="4" w:space="0" w:color="auto"/>
              <w:right w:val="single" w:sz="4" w:space="0" w:color="auto"/>
            </w:tcBorders>
            <w:hideMark/>
          </w:tcPr>
          <w:p w14:paraId="6591D1B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c>
          <w:tcPr>
            <w:tcW w:w="1580" w:type="dxa"/>
            <w:tcBorders>
              <w:top w:val="single" w:sz="4" w:space="0" w:color="auto"/>
              <w:left w:val="single" w:sz="4" w:space="0" w:color="auto"/>
              <w:bottom w:val="single" w:sz="4" w:space="0" w:color="auto"/>
              <w:right w:val="single" w:sz="4" w:space="0" w:color="auto"/>
            </w:tcBorders>
            <w:hideMark/>
          </w:tcPr>
          <w:p w14:paraId="2628621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r>
      <w:tr w:rsidR="00480DCC" w:rsidRPr="00480DCC" w14:paraId="46B2DE00"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AE26D"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693D4FBA"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3510" w:type="dxa"/>
            <w:gridSpan w:val="4"/>
            <w:tcBorders>
              <w:top w:val="single" w:sz="4" w:space="0" w:color="auto"/>
              <w:left w:val="single" w:sz="4" w:space="0" w:color="auto"/>
              <w:bottom w:val="single" w:sz="4" w:space="0" w:color="auto"/>
              <w:right w:val="single" w:sz="4" w:space="0" w:color="auto"/>
            </w:tcBorders>
            <w:hideMark/>
          </w:tcPr>
          <w:p w14:paraId="7028947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w:t>
            </w:r>
          </w:p>
        </w:tc>
        <w:tc>
          <w:tcPr>
            <w:tcW w:w="2340" w:type="dxa"/>
            <w:gridSpan w:val="2"/>
            <w:tcBorders>
              <w:top w:val="single" w:sz="4" w:space="0" w:color="auto"/>
              <w:left w:val="single" w:sz="4" w:space="0" w:color="auto"/>
              <w:bottom w:val="single" w:sz="4" w:space="0" w:color="auto"/>
              <w:right w:val="single" w:sz="4" w:space="0" w:color="auto"/>
            </w:tcBorders>
            <w:hideMark/>
          </w:tcPr>
          <w:p w14:paraId="5FD5A4A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c>
          <w:tcPr>
            <w:tcW w:w="1580" w:type="dxa"/>
            <w:tcBorders>
              <w:top w:val="single" w:sz="4" w:space="0" w:color="auto"/>
              <w:left w:val="single" w:sz="4" w:space="0" w:color="auto"/>
              <w:bottom w:val="single" w:sz="4" w:space="0" w:color="auto"/>
              <w:right w:val="single" w:sz="4" w:space="0" w:color="auto"/>
            </w:tcBorders>
            <w:hideMark/>
          </w:tcPr>
          <w:p w14:paraId="22197BE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r>
      <w:tr w:rsidR="00480DCC" w:rsidRPr="00480DCC" w14:paraId="5FA98873" w14:textId="77777777" w:rsidTr="00480DCC">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56FB8FB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w:t>
            </w:r>
          </w:p>
        </w:tc>
        <w:tc>
          <w:tcPr>
            <w:tcW w:w="1260" w:type="dxa"/>
            <w:tcBorders>
              <w:top w:val="single" w:sz="4" w:space="0" w:color="auto"/>
              <w:left w:val="single" w:sz="4" w:space="0" w:color="auto"/>
              <w:bottom w:val="single" w:sz="4" w:space="0" w:color="auto"/>
              <w:right w:val="single" w:sz="4" w:space="0" w:color="auto"/>
            </w:tcBorders>
            <w:hideMark/>
          </w:tcPr>
          <w:p w14:paraId="0BC5915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3566588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2504</w:t>
            </w:r>
          </w:p>
        </w:tc>
        <w:tc>
          <w:tcPr>
            <w:tcW w:w="1580" w:type="dxa"/>
            <w:tcBorders>
              <w:top w:val="single" w:sz="4" w:space="0" w:color="auto"/>
              <w:left w:val="single" w:sz="4" w:space="0" w:color="auto"/>
              <w:bottom w:val="single" w:sz="4" w:space="0" w:color="auto"/>
              <w:right w:val="single" w:sz="4" w:space="0" w:color="auto"/>
            </w:tcBorders>
            <w:hideMark/>
          </w:tcPr>
          <w:p w14:paraId="325E1DC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2504</w:t>
            </w:r>
          </w:p>
        </w:tc>
      </w:tr>
      <w:tr w:rsidR="00480DCC" w:rsidRPr="00480DCC" w14:paraId="7953E980"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9B38"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2E2354F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1C8036B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0 - 8</w:t>
            </w:r>
          </w:p>
        </w:tc>
        <w:tc>
          <w:tcPr>
            <w:tcW w:w="1170" w:type="dxa"/>
            <w:tcBorders>
              <w:top w:val="single" w:sz="4" w:space="0" w:color="auto"/>
              <w:left w:val="single" w:sz="4" w:space="0" w:color="auto"/>
              <w:bottom w:val="single" w:sz="4" w:space="0" w:color="auto"/>
              <w:right w:val="single" w:sz="4" w:space="0" w:color="auto"/>
            </w:tcBorders>
            <w:hideMark/>
          </w:tcPr>
          <w:p w14:paraId="7DC0DFC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9 - 35</w:t>
            </w:r>
          </w:p>
        </w:tc>
        <w:tc>
          <w:tcPr>
            <w:tcW w:w="1170" w:type="dxa"/>
            <w:tcBorders>
              <w:top w:val="single" w:sz="4" w:space="0" w:color="auto"/>
              <w:left w:val="single" w:sz="4" w:space="0" w:color="auto"/>
              <w:bottom w:val="single" w:sz="4" w:space="0" w:color="auto"/>
              <w:right w:val="single" w:sz="4" w:space="0" w:color="auto"/>
            </w:tcBorders>
            <w:hideMark/>
          </w:tcPr>
          <w:p w14:paraId="6B55BD7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36 - 49</w:t>
            </w:r>
          </w:p>
        </w:tc>
        <w:tc>
          <w:tcPr>
            <w:tcW w:w="1580" w:type="dxa"/>
            <w:tcBorders>
              <w:top w:val="single" w:sz="4" w:space="0" w:color="auto"/>
              <w:left w:val="single" w:sz="4" w:space="0" w:color="auto"/>
              <w:bottom w:val="single" w:sz="4" w:space="0" w:color="auto"/>
              <w:right w:val="single" w:sz="4" w:space="0" w:color="auto"/>
            </w:tcBorders>
            <w:hideMark/>
          </w:tcPr>
          <w:p w14:paraId="5351847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0 - 49</w:t>
            </w:r>
          </w:p>
        </w:tc>
      </w:tr>
      <w:tr w:rsidR="00480DCC" w:rsidRPr="00480DCC" w14:paraId="273FCD33"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1C1A6"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46DEB16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 xml:space="preserve">CRB </w:t>
            </w:r>
            <w:r w:rsidRPr="00480DCC">
              <w:rPr>
                <w:rFonts w:ascii="Arial" w:eastAsia="Calibri" w:hAnsi="Arial" w:cs="Arial"/>
                <w:sz w:val="18"/>
                <w:szCs w:val="22"/>
                <w:lang w:val="fr-FR"/>
              </w:rPr>
              <w:t>[RBs]</w:t>
            </w:r>
          </w:p>
        </w:tc>
        <w:tc>
          <w:tcPr>
            <w:tcW w:w="720" w:type="dxa"/>
            <w:tcBorders>
              <w:top w:val="single" w:sz="4" w:space="0" w:color="auto"/>
              <w:left w:val="single" w:sz="4" w:space="0" w:color="auto"/>
              <w:bottom w:val="single" w:sz="4" w:space="0" w:color="auto"/>
              <w:right w:val="single" w:sz="4" w:space="0" w:color="auto"/>
            </w:tcBorders>
            <w:hideMark/>
          </w:tcPr>
          <w:p w14:paraId="6847B94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15</w:t>
            </w:r>
          </w:p>
        </w:tc>
        <w:tc>
          <w:tcPr>
            <w:tcW w:w="1620" w:type="dxa"/>
            <w:gridSpan w:val="2"/>
            <w:tcBorders>
              <w:top w:val="single" w:sz="4" w:space="0" w:color="auto"/>
              <w:left w:val="single" w:sz="4" w:space="0" w:color="auto"/>
              <w:bottom w:val="single" w:sz="4" w:space="0" w:color="auto"/>
              <w:right w:val="single" w:sz="4" w:space="0" w:color="auto"/>
            </w:tcBorders>
            <w:hideMark/>
          </w:tcPr>
          <w:p w14:paraId="229C510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15 and &lt; 25</w:t>
            </w:r>
          </w:p>
        </w:tc>
        <w:tc>
          <w:tcPr>
            <w:tcW w:w="1170" w:type="dxa"/>
            <w:tcBorders>
              <w:top w:val="single" w:sz="4" w:space="0" w:color="auto"/>
              <w:left w:val="single" w:sz="4" w:space="0" w:color="auto"/>
              <w:bottom w:val="single" w:sz="4" w:space="0" w:color="auto"/>
              <w:right w:val="single" w:sz="4" w:space="0" w:color="auto"/>
            </w:tcBorders>
            <w:hideMark/>
          </w:tcPr>
          <w:p w14:paraId="61DD712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25</w:t>
            </w:r>
          </w:p>
        </w:tc>
        <w:tc>
          <w:tcPr>
            <w:tcW w:w="1170" w:type="dxa"/>
            <w:tcBorders>
              <w:top w:val="single" w:sz="4" w:space="0" w:color="auto"/>
              <w:left w:val="single" w:sz="4" w:space="0" w:color="auto"/>
              <w:bottom w:val="single" w:sz="4" w:space="0" w:color="auto"/>
              <w:right w:val="single" w:sz="4" w:space="0" w:color="auto"/>
            </w:tcBorders>
            <w:hideMark/>
          </w:tcPr>
          <w:p w14:paraId="0749D4E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170" w:type="dxa"/>
            <w:tcBorders>
              <w:top w:val="single" w:sz="4" w:space="0" w:color="auto"/>
              <w:left w:val="single" w:sz="4" w:space="0" w:color="auto"/>
              <w:bottom w:val="single" w:sz="4" w:space="0" w:color="auto"/>
              <w:right w:val="single" w:sz="4" w:space="0" w:color="auto"/>
            </w:tcBorders>
            <w:hideMark/>
          </w:tcPr>
          <w:p w14:paraId="367A956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c>
          <w:tcPr>
            <w:tcW w:w="1580" w:type="dxa"/>
            <w:tcBorders>
              <w:top w:val="single" w:sz="4" w:space="0" w:color="auto"/>
              <w:left w:val="single" w:sz="4" w:space="0" w:color="auto"/>
              <w:bottom w:val="single" w:sz="4" w:space="0" w:color="auto"/>
              <w:right w:val="single" w:sz="4" w:space="0" w:color="auto"/>
            </w:tcBorders>
            <w:hideMark/>
          </w:tcPr>
          <w:p w14:paraId="17C2CD0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r>
      <w:tr w:rsidR="00480DCC" w:rsidRPr="00480DCC" w14:paraId="1A5977A8"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FE096"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5747CA22"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r w:rsidRPr="00480DCC">
              <w:rPr>
                <w:rFonts w:ascii="Arial" w:eastAsia="Calibri" w:hAnsi="Arial" w:cs="Arial"/>
                <w:sz w:val="18"/>
                <w:szCs w:val="22"/>
                <w:vertAlign w:val="superscript"/>
                <w:lang w:val="fr-FR"/>
              </w:rPr>
              <w:t xml:space="preserve"> </w:t>
            </w:r>
            <w:r w:rsidRPr="00480DCC">
              <w:rPr>
                <w:rFonts w:ascii="Arial" w:eastAsia="Calibri" w:hAnsi="Arial" w:cs="Arial"/>
                <w:sz w:val="18"/>
                <w:szCs w:val="22"/>
                <w:lang w:val="fr-FR"/>
              </w:rPr>
              <w:t>+ 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720" w:type="dxa"/>
            <w:tcBorders>
              <w:top w:val="single" w:sz="4" w:space="0" w:color="auto"/>
              <w:left w:val="single" w:sz="4" w:space="0" w:color="auto"/>
              <w:bottom w:val="single" w:sz="4" w:space="0" w:color="auto"/>
              <w:right w:val="single" w:sz="4" w:space="0" w:color="auto"/>
            </w:tcBorders>
            <w:hideMark/>
          </w:tcPr>
          <w:p w14:paraId="78226CE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620" w:type="dxa"/>
            <w:gridSpan w:val="2"/>
            <w:tcBorders>
              <w:top w:val="single" w:sz="4" w:space="0" w:color="auto"/>
              <w:left w:val="single" w:sz="4" w:space="0" w:color="auto"/>
              <w:bottom w:val="single" w:sz="4" w:space="0" w:color="auto"/>
              <w:right w:val="single" w:sz="4" w:space="0" w:color="auto"/>
            </w:tcBorders>
            <w:hideMark/>
          </w:tcPr>
          <w:p w14:paraId="5BB942C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170" w:type="dxa"/>
            <w:tcBorders>
              <w:top w:val="single" w:sz="4" w:space="0" w:color="auto"/>
              <w:left w:val="single" w:sz="4" w:space="0" w:color="auto"/>
              <w:bottom w:val="single" w:sz="4" w:space="0" w:color="auto"/>
              <w:right w:val="single" w:sz="4" w:space="0" w:color="auto"/>
            </w:tcBorders>
            <w:hideMark/>
          </w:tcPr>
          <w:p w14:paraId="6D44544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170" w:type="dxa"/>
            <w:tcBorders>
              <w:top w:val="single" w:sz="4" w:space="0" w:color="auto"/>
              <w:left w:val="single" w:sz="4" w:space="0" w:color="auto"/>
              <w:bottom w:val="single" w:sz="4" w:space="0" w:color="auto"/>
              <w:right w:val="single" w:sz="4" w:space="0" w:color="auto"/>
            </w:tcBorders>
            <w:hideMark/>
          </w:tcPr>
          <w:p w14:paraId="71618B7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45</w:t>
            </w:r>
          </w:p>
        </w:tc>
        <w:tc>
          <w:tcPr>
            <w:tcW w:w="1170" w:type="dxa"/>
            <w:tcBorders>
              <w:top w:val="single" w:sz="4" w:space="0" w:color="auto"/>
              <w:left w:val="single" w:sz="4" w:space="0" w:color="auto"/>
              <w:bottom w:val="single" w:sz="4" w:space="0" w:color="auto"/>
              <w:right w:val="single" w:sz="4" w:space="0" w:color="auto"/>
            </w:tcBorders>
            <w:hideMark/>
          </w:tcPr>
          <w:p w14:paraId="4630619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491DE14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r>
      <w:tr w:rsidR="00480DCC" w:rsidRPr="00480DCC" w14:paraId="2429953E"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02758"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1F024778"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720" w:type="dxa"/>
            <w:tcBorders>
              <w:top w:val="single" w:sz="4" w:space="0" w:color="auto"/>
              <w:left w:val="single" w:sz="4" w:space="0" w:color="auto"/>
              <w:bottom w:val="single" w:sz="4" w:space="0" w:color="auto"/>
              <w:right w:val="single" w:sz="4" w:space="0" w:color="auto"/>
            </w:tcBorders>
            <w:hideMark/>
          </w:tcPr>
          <w:p w14:paraId="357C7AA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3</w:t>
            </w:r>
          </w:p>
        </w:tc>
        <w:tc>
          <w:tcPr>
            <w:tcW w:w="1620" w:type="dxa"/>
            <w:gridSpan w:val="2"/>
            <w:tcBorders>
              <w:top w:val="single" w:sz="4" w:space="0" w:color="auto"/>
              <w:left w:val="single" w:sz="4" w:space="0" w:color="auto"/>
              <w:bottom w:val="single" w:sz="4" w:space="0" w:color="auto"/>
              <w:right w:val="single" w:sz="4" w:space="0" w:color="auto"/>
            </w:tcBorders>
            <w:hideMark/>
          </w:tcPr>
          <w:p w14:paraId="037AD52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c>
          <w:tcPr>
            <w:tcW w:w="1170" w:type="dxa"/>
            <w:tcBorders>
              <w:top w:val="single" w:sz="4" w:space="0" w:color="auto"/>
              <w:left w:val="single" w:sz="4" w:space="0" w:color="auto"/>
              <w:bottom w:val="single" w:sz="4" w:space="0" w:color="auto"/>
              <w:right w:val="single" w:sz="4" w:space="0" w:color="auto"/>
            </w:tcBorders>
            <w:hideMark/>
          </w:tcPr>
          <w:p w14:paraId="1A50FE2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w:t>
            </w:r>
          </w:p>
        </w:tc>
        <w:tc>
          <w:tcPr>
            <w:tcW w:w="1170" w:type="dxa"/>
            <w:tcBorders>
              <w:top w:val="single" w:sz="4" w:space="0" w:color="auto"/>
              <w:left w:val="single" w:sz="4" w:space="0" w:color="auto"/>
              <w:bottom w:val="single" w:sz="4" w:space="0" w:color="auto"/>
              <w:right w:val="single" w:sz="4" w:space="0" w:color="auto"/>
            </w:tcBorders>
            <w:hideMark/>
          </w:tcPr>
          <w:p w14:paraId="30322F9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c>
          <w:tcPr>
            <w:tcW w:w="1170" w:type="dxa"/>
            <w:tcBorders>
              <w:top w:val="single" w:sz="4" w:space="0" w:color="auto"/>
              <w:left w:val="single" w:sz="4" w:space="0" w:color="auto"/>
              <w:bottom w:val="single" w:sz="4" w:space="0" w:color="auto"/>
              <w:right w:val="single" w:sz="4" w:space="0" w:color="auto"/>
            </w:tcBorders>
            <w:hideMark/>
          </w:tcPr>
          <w:p w14:paraId="1057F05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c>
          <w:tcPr>
            <w:tcW w:w="1580" w:type="dxa"/>
            <w:tcBorders>
              <w:top w:val="single" w:sz="4" w:space="0" w:color="auto"/>
              <w:left w:val="single" w:sz="4" w:space="0" w:color="auto"/>
              <w:bottom w:val="single" w:sz="4" w:space="0" w:color="auto"/>
              <w:right w:val="single" w:sz="4" w:space="0" w:color="auto"/>
            </w:tcBorders>
            <w:hideMark/>
          </w:tcPr>
          <w:p w14:paraId="18AC46E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r>
      <w:tr w:rsidR="00480DCC" w:rsidRPr="00480DCC" w14:paraId="235CF83C" w14:textId="77777777" w:rsidTr="00480DCC">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6A4F264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w:t>
            </w:r>
          </w:p>
        </w:tc>
        <w:tc>
          <w:tcPr>
            <w:tcW w:w="1260" w:type="dxa"/>
            <w:tcBorders>
              <w:top w:val="single" w:sz="4" w:space="0" w:color="auto"/>
              <w:left w:val="single" w:sz="4" w:space="0" w:color="auto"/>
              <w:bottom w:val="single" w:sz="4" w:space="0" w:color="auto"/>
              <w:right w:val="single" w:sz="4" w:space="0" w:color="auto"/>
            </w:tcBorders>
            <w:hideMark/>
          </w:tcPr>
          <w:p w14:paraId="797BE820"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2185034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2510.8</w:t>
            </w:r>
          </w:p>
        </w:tc>
        <w:tc>
          <w:tcPr>
            <w:tcW w:w="1580" w:type="dxa"/>
            <w:tcBorders>
              <w:top w:val="single" w:sz="4" w:space="0" w:color="auto"/>
              <w:left w:val="single" w:sz="4" w:space="0" w:color="auto"/>
              <w:bottom w:val="single" w:sz="4" w:space="0" w:color="auto"/>
              <w:right w:val="single" w:sz="4" w:space="0" w:color="auto"/>
            </w:tcBorders>
            <w:hideMark/>
          </w:tcPr>
          <w:p w14:paraId="06DB3A6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2510.8</w:t>
            </w:r>
          </w:p>
        </w:tc>
      </w:tr>
      <w:tr w:rsidR="00480DCC" w:rsidRPr="00480DCC" w14:paraId="1581FD81"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BD5B6"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1B327EA3"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7B30ECA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0 - 13</w:t>
            </w:r>
          </w:p>
        </w:tc>
        <w:tc>
          <w:tcPr>
            <w:tcW w:w="1170" w:type="dxa"/>
            <w:tcBorders>
              <w:top w:val="single" w:sz="4" w:space="0" w:color="auto"/>
              <w:left w:val="single" w:sz="4" w:space="0" w:color="auto"/>
              <w:bottom w:val="single" w:sz="4" w:space="0" w:color="auto"/>
              <w:right w:val="single" w:sz="4" w:space="0" w:color="auto"/>
            </w:tcBorders>
            <w:hideMark/>
          </w:tcPr>
          <w:p w14:paraId="1EF4DBA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 – 59</w:t>
            </w:r>
          </w:p>
        </w:tc>
        <w:tc>
          <w:tcPr>
            <w:tcW w:w="1170" w:type="dxa"/>
            <w:tcBorders>
              <w:top w:val="single" w:sz="4" w:space="0" w:color="auto"/>
              <w:left w:val="single" w:sz="4" w:space="0" w:color="auto"/>
              <w:bottom w:val="single" w:sz="4" w:space="0" w:color="auto"/>
              <w:right w:val="single" w:sz="4" w:space="0" w:color="auto"/>
            </w:tcBorders>
            <w:hideMark/>
          </w:tcPr>
          <w:p w14:paraId="329A724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60 – 74</w:t>
            </w:r>
          </w:p>
        </w:tc>
        <w:tc>
          <w:tcPr>
            <w:tcW w:w="1580" w:type="dxa"/>
            <w:tcBorders>
              <w:top w:val="single" w:sz="4" w:space="0" w:color="auto"/>
              <w:left w:val="single" w:sz="4" w:space="0" w:color="auto"/>
              <w:bottom w:val="single" w:sz="4" w:space="0" w:color="auto"/>
              <w:right w:val="single" w:sz="4" w:space="0" w:color="auto"/>
            </w:tcBorders>
            <w:hideMark/>
          </w:tcPr>
          <w:p w14:paraId="6A1DD50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0 - 74</w:t>
            </w:r>
          </w:p>
        </w:tc>
      </w:tr>
      <w:tr w:rsidR="00480DCC" w:rsidRPr="00480DCC" w14:paraId="3A7952C9"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0BCA"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58BC1AA0"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 xml:space="preserve">CRB </w:t>
            </w:r>
            <w:r w:rsidRPr="00480DCC">
              <w:rPr>
                <w:rFonts w:ascii="Arial" w:eastAsia="Calibri" w:hAnsi="Arial" w:cs="Arial"/>
                <w:sz w:val="18"/>
                <w:szCs w:val="22"/>
                <w:lang w:val="fr-FR"/>
              </w:rPr>
              <w:t>[RBs]</w:t>
            </w:r>
          </w:p>
        </w:tc>
        <w:tc>
          <w:tcPr>
            <w:tcW w:w="1350" w:type="dxa"/>
            <w:gridSpan w:val="2"/>
            <w:tcBorders>
              <w:top w:val="single" w:sz="4" w:space="0" w:color="auto"/>
              <w:left w:val="single" w:sz="4" w:space="0" w:color="auto"/>
              <w:bottom w:val="single" w:sz="4" w:space="0" w:color="auto"/>
              <w:right w:val="single" w:sz="4" w:space="0" w:color="auto"/>
            </w:tcBorders>
            <w:hideMark/>
          </w:tcPr>
          <w:p w14:paraId="4356489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18 or ≥ 36</w:t>
            </w:r>
          </w:p>
        </w:tc>
        <w:tc>
          <w:tcPr>
            <w:tcW w:w="2160" w:type="dxa"/>
            <w:gridSpan w:val="2"/>
            <w:tcBorders>
              <w:top w:val="single" w:sz="4" w:space="0" w:color="auto"/>
              <w:left w:val="single" w:sz="4" w:space="0" w:color="auto"/>
              <w:bottom w:val="single" w:sz="4" w:space="0" w:color="auto"/>
              <w:right w:val="single" w:sz="4" w:space="0" w:color="auto"/>
            </w:tcBorders>
            <w:hideMark/>
          </w:tcPr>
          <w:p w14:paraId="602B81E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18 and &lt; 36</w:t>
            </w:r>
          </w:p>
        </w:tc>
        <w:tc>
          <w:tcPr>
            <w:tcW w:w="1170" w:type="dxa"/>
            <w:tcBorders>
              <w:top w:val="single" w:sz="4" w:space="0" w:color="auto"/>
              <w:left w:val="single" w:sz="4" w:space="0" w:color="auto"/>
              <w:bottom w:val="single" w:sz="4" w:space="0" w:color="auto"/>
              <w:right w:val="single" w:sz="4" w:space="0" w:color="auto"/>
            </w:tcBorders>
            <w:hideMark/>
          </w:tcPr>
          <w:p w14:paraId="002250F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170" w:type="dxa"/>
            <w:tcBorders>
              <w:top w:val="single" w:sz="4" w:space="0" w:color="auto"/>
              <w:left w:val="single" w:sz="4" w:space="0" w:color="auto"/>
              <w:bottom w:val="single" w:sz="4" w:space="0" w:color="auto"/>
              <w:right w:val="single" w:sz="4" w:space="0" w:color="auto"/>
            </w:tcBorders>
            <w:hideMark/>
          </w:tcPr>
          <w:p w14:paraId="3F89888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c>
          <w:tcPr>
            <w:tcW w:w="1580" w:type="dxa"/>
            <w:tcBorders>
              <w:top w:val="single" w:sz="4" w:space="0" w:color="auto"/>
              <w:left w:val="single" w:sz="4" w:space="0" w:color="auto"/>
              <w:bottom w:val="single" w:sz="4" w:space="0" w:color="auto"/>
              <w:right w:val="single" w:sz="4" w:space="0" w:color="auto"/>
            </w:tcBorders>
            <w:hideMark/>
          </w:tcPr>
          <w:p w14:paraId="1A47404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r>
      <w:tr w:rsidR="00480DCC" w:rsidRPr="00480DCC" w14:paraId="36F9D9DB"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9B9F1"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020F32F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r w:rsidRPr="00480DCC">
              <w:rPr>
                <w:rFonts w:ascii="Arial" w:eastAsia="Calibri" w:hAnsi="Arial" w:cs="Arial"/>
                <w:sz w:val="18"/>
                <w:szCs w:val="22"/>
                <w:vertAlign w:val="superscript"/>
                <w:lang w:val="fr-FR"/>
              </w:rPr>
              <w:t xml:space="preserve"> </w:t>
            </w:r>
            <w:r w:rsidRPr="00480DCC">
              <w:rPr>
                <w:rFonts w:ascii="Arial" w:eastAsia="Calibri" w:hAnsi="Arial" w:cs="Arial"/>
                <w:sz w:val="18"/>
                <w:szCs w:val="22"/>
                <w:lang w:val="fr-FR"/>
              </w:rPr>
              <w:t>+ 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50" w:type="dxa"/>
            <w:gridSpan w:val="2"/>
            <w:tcBorders>
              <w:top w:val="single" w:sz="4" w:space="0" w:color="auto"/>
              <w:left w:val="single" w:sz="4" w:space="0" w:color="auto"/>
              <w:bottom w:val="single" w:sz="4" w:space="0" w:color="auto"/>
              <w:right w:val="single" w:sz="4" w:space="0" w:color="auto"/>
            </w:tcBorders>
            <w:hideMark/>
          </w:tcPr>
          <w:p w14:paraId="1C23BE9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2160" w:type="dxa"/>
            <w:gridSpan w:val="2"/>
            <w:tcBorders>
              <w:top w:val="single" w:sz="4" w:space="0" w:color="auto"/>
              <w:left w:val="single" w:sz="4" w:space="0" w:color="auto"/>
              <w:bottom w:val="single" w:sz="4" w:space="0" w:color="auto"/>
              <w:right w:val="single" w:sz="4" w:space="0" w:color="auto"/>
            </w:tcBorders>
            <w:hideMark/>
          </w:tcPr>
          <w:p w14:paraId="2254A1C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170" w:type="dxa"/>
            <w:tcBorders>
              <w:top w:val="single" w:sz="4" w:space="0" w:color="auto"/>
              <w:left w:val="single" w:sz="4" w:space="0" w:color="auto"/>
              <w:bottom w:val="single" w:sz="4" w:space="0" w:color="auto"/>
              <w:right w:val="single" w:sz="4" w:space="0" w:color="auto"/>
            </w:tcBorders>
            <w:hideMark/>
          </w:tcPr>
          <w:p w14:paraId="23CEE26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62</w:t>
            </w:r>
          </w:p>
        </w:tc>
        <w:tc>
          <w:tcPr>
            <w:tcW w:w="1170" w:type="dxa"/>
            <w:tcBorders>
              <w:top w:val="single" w:sz="4" w:space="0" w:color="auto"/>
              <w:left w:val="single" w:sz="4" w:space="0" w:color="auto"/>
              <w:bottom w:val="single" w:sz="4" w:space="0" w:color="auto"/>
              <w:right w:val="single" w:sz="4" w:space="0" w:color="auto"/>
            </w:tcBorders>
            <w:hideMark/>
          </w:tcPr>
          <w:p w14:paraId="52D0491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1B9179C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r>
      <w:tr w:rsidR="00480DCC" w:rsidRPr="00480DCC" w14:paraId="3CC9B9A8"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76520"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445F49C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50" w:type="dxa"/>
            <w:gridSpan w:val="2"/>
            <w:tcBorders>
              <w:top w:val="single" w:sz="4" w:space="0" w:color="auto"/>
              <w:left w:val="single" w:sz="4" w:space="0" w:color="auto"/>
              <w:bottom w:val="single" w:sz="4" w:space="0" w:color="auto"/>
              <w:right w:val="single" w:sz="4" w:space="0" w:color="auto"/>
            </w:tcBorders>
            <w:hideMark/>
          </w:tcPr>
          <w:p w14:paraId="169F1AC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zh-CN"/>
              </w:rPr>
              <w:t>3</w:t>
            </w:r>
          </w:p>
        </w:tc>
        <w:tc>
          <w:tcPr>
            <w:tcW w:w="2160" w:type="dxa"/>
            <w:gridSpan w:val="2"/>
            <w:tcBorders>
              <w:top w:val="single" w:sz="4" w:space="0" w:color="auto"/>
              <w:left w:val="single" w:sz="4" w:space="0" w:color="auto"/>
              <w:bottom w:val="single" w:sz="4" w:space="0" w:color="auto"/>
              <w:right w:val="single" w:sz="4" w:space="0" w:color="auto"/>
            </w:tcBorders>
            <w:hideMark/>
          </w:tcPr>
          <w:p w14:paraId="70D263C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zh-CN"/>
              </w:rPr>
              <w:t>1</w:t>
            </w:r>
          </w:p>
        </w:tc>
        <w:tc>
          <w:tcPr>
            <w:tcW w:w="1170" w:type="dxa"/>
            <w:tcBorders>
              <w:top w:val="single" w:sz="4" w:space="0" w:color="auto"/>
              <w:left w:val="single" w:sz="4" w:space="0" w:color="auto"/>
              <w:bottom w:val="single" w:sz="4" w:space="0" w:color="auto"/>
              <w:right w:val="single" w:sz="4" w:space="0" w:color="auto"/>
            </w:tcBorders>
            <w:hideMark/>
          </w:tcPr>
          <w:p w14:paraId="524AF1A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c>
          <w:tcPr>
            <w:tcW w:w="1170" w:type="dxa"/>
            <w:tcBorders>
              <w:top w:val="single" w:sz="4" w:space="0" w:color="auto"/>
              <w:left w:val="single" w:sz="4" w:space="0" w:color="auto"/>
              <w:bottom w:val="single" w:sz="4" w:space="0" w:color="auto"/>
              <w:right w:val="single" w:sz="4" w:space="0" w:color="auto"/>
            </w:tcBorders>
            <w:hideMark/>
          </w:tcPr>
          <w:p w14:paraId="2025999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c>
          <w:tcPr>
            <w:tcW w:w="1580" w:type="dxa"/>
            <w:tcBorders>
              <w:top w:val="single" w:sz="4" w:space="0" w:color="auto"/>
              <w:left w:val="single" w:sz="4" w:space="0" w:color="auto"/>
              <w:bottom w:val="single" w:sz="4" w:space="0" w:color="auto"/>
              <w:right w:val="single" w:sz="4" w:space="0" w:color="auto"/>
            </w:tcBorders>
            <w:hideMark/>
          </w:tcPr>
          <w:p w14:paraId="5D8119D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r>
      <w:tr w:rsidR="00480DCC" w:rsidRPr="00480DCC" w14:paraId="04CE75DC" w14:textId="77777777" w:rsidTr="00480DCC">
        <w:trPr>
          <w:jc w:val="center"/>
        </w:trPr>
        <w:tc>
          <w:tcPr>
            <w:tcW w:w="1165" w:type="dxa"/>
            <w:vMerge w:val="restart"/>
            <w:tcBorders>
              <w:top w:val="single" w:sz="4" w:space="0" w:color="auto"/>
              <w:left w:val="single" w:sz="4" w:space="0" w:color="auto"/>
              <w:bottom w:val="single" w:sz="4" w:space="0" w:color="auto"/>
              <w:right w:val="single" w:sz="4" w:space="0" w:color="auto"/>
            </w:tcBorders>
            <w:hideMark/>
          </w:tcPr>
          <w:p w14:paraId="21E4265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1260" w:type="dxa"/>
            <w:tcBorders>
              <w:top w:val="single" w:sz="4" w:space="0" w:color="auto"/>
              <w:left w:val="single" w:sz="4" w:space="0" w:color="auto"/>
              <w:bottom w:val="single" w:sz="4" w:space="0" w:color="auto"/>
              <w:right w:val="single" w:sz="4" w:space="0" w:color="auto"/>
            </w:tcBorders>
            <w:hideMark/>
          </w:tcPr>
          <w:p w14:paraId="48A0B0C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5850" w:type="dxa"/>
            <w:gridSpan w:val="6"/>
            <w:tcBorders>
              <w:top w:val="single" w:sz="4" w:space="0" w:color="auto"/>
              <w:left w:val="single" w:sz="4" w:space="0" w:color="auto"/>
              <w:bottom w:val="single" w:sz="4" w:space="0" w:color="auto"/>
              <w:right w:val="single" w:sz="4" w:space="0" w:color="auto"/>
            </w:tcBorders>
            <w:hideMark/>
          </w:tcPr>
          <w:p w14:paraId="57AB7B5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2517.5</w:t>
            </w:r>
          </w:p>
        </w:tc>
        <w:tc>
          <w:tcPr>
            <w:tcW w:w="1580" w:type="dxa"/>
            <w:tcBorders>
              <w:top w:val="single" w:sz="4" w:space="0" w:color="auto"/>
              <w:left w:val="single" w:sz="4" w:space="0" w:color="auto"/>
              <w:bottom w:val="single" w:sz="4" w:space="0" w:color="auto"/>
              <w:right w:val="single" w:sz="4" w:space="0" w:color="auto"/>
            </w:tcBorders>
            <w:hideMark/>
          </w:tcPr>
          <w:p w14:paraId="68A7B4C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2517.5</w:t>
            </w:r>
          </w:p>
        </w:tc>
      </w:tr>
      <w:tr w:rsidR="00480DCC" w:rsidRPr="00480DCC" w14:paraId="7E14DC42"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244D"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3E59A4B2"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3510" w:type="dxa"/>
            <w:gridSpan w:val="4"/>
            <w:tcBorders>
              <w:top w:val="single" w:sz="4" w:space="0" w:color="auto"/>
              <w:left w:val="single" w:sz="4" w:space="0" w:color="auto"/>
              <w:bottom w:val="single" w:sz="4" w:space="0" w:color="auto"/>
              <w:right w:val="single" w:sz="4" w:space="0" w:color="auto"/>
            </w:tcBorders>
            <w:hideMark/>
          </w:tcPr>
          <w:p w14:paraId="10100AE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22</w:t>
            </w:r>
          </w:p>
        </w:tc>
        <w:tc>
          <w:tcPr>
            <w:tcW w:w="1170" w:type="dxa"/>
            <w:tcBorders>
              <w:top w:val="single" w:sz="4" w:space="0" w:color="auto"/>
              <w:left w:val="single" w:sz="4" w:space="0" w:color="auto"/>
              <w:bottom w:val="single" w:sz="4" w:space="0" w:color="auto"/>
              <w:right w:val="single" w:sz="4" w:space="0" w:color="auto"/>
            </w:tcBorders>
            <w:hideMark/>
          </w:tcPr>
          <w:p w14:paraId="527FB36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23 – 76</w:t>
            </w:r>
          </w:p>
        </w:tc>
        <w:tc>
          <w:tcPr>
            <w:tcW w:w="1170" w:type="dxa"/>
            <w:tcBorders>
              <w:top w:val="single" w:sz="4" w:space="0" w:color="auto"/>
              <w:left w:val="single" w:sz="4" w:space="0" w:color="auto"/>
              <w:bottom w:val="single" w:sz="4" w:space="0" w:color="auto"/>
              <w:right w:val="single" w:sz="4" w:space="0" w:color="auto"/>
            </w:tcBorders>
            <w:hideMark/>
          </w:tcPr>
          <w:p w14:paraId="08138FE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77 – 99</w:t>
            </w:r>
          </w:p>
        </w:tc>
        <w:tc>
          <w:tcPr>
            <w:tcW w:w="1580" w:type="dxa"/>
            <w:tcBorders>
              <w:top w:val="single" w:sz="4" w:space="0" w:color="auto"/>
              <w:left w:val="single" w:sz="4" w:space="0" w:color="auto"/>
              <w:bottom w:val="single" w:sz="4" w:space="0" w:color="auto"/>
              <w:right w:val="single" w:sz="4" w:space="0" w:color="auto"/>
            </w:tcBorders>
            <w:hideMark/>
          </w:tcPr>
          <w:p w14:paraId="71845DF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0 - 99</w:t>
            </w:r>
          </w:p>
        </w:tc>
      </w:tr>
      <w:tr w:rsidR="00480DCC" w:rsidRPr="00480DCC" w14:paraId="640BD50B" w14:textId="77777777" w:rsidTr="00480DCC">
        <w:trPr>
          <w:trHeight w:val="2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2DDF8"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631A2EA9"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 xml:space="preserve">CRB </w:t>
            </w:r>
            <w:r w:rsidRPr="00480DCC">
              <w:rPr>
                <w:rFonts w:ascii="Arial" w:eastAsia="Calibri" w:hAnsi="Arial" w:cs="Arial"/>
                <w:sz w:val="18"/>
                <w:szCs w:val="22"/>
                <w:lang w:val="fr-FR"/>
              </w:rPr>
              <w:t>[RBs]</w:t>
            </w:r>
          </w:p>
        </w:tc>
        <w:tc>
          <w:tcPr>
            <w:tcW w:w="1350" w:type="dxa"/>
            <w:gridSpan w:val="2"/>
            <w:tcBorders>
              <w:top w:val="single" w:sz="4" w:space="0" w:color="auto"/>
              <w:left w:val="single" w:sz="4" w:space="0" w:color="auto"/>
              <w:bottom w:val="single" w:sz="4" w:space="0" w:color="auto"/>
              <w:right w:val="single" w:sz="4" w:space="0" w:color="auto"/>
            </w:tcBorders>
            <w:hideMark/>
          </w:tcPr>
          <w:p w14:paraId="7E7CF2B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18 or ≥ 40</w:t>
            </w:r>
          </w:p>
        </w:tc>
        <w:tc>
          <w:tcPr>
            <w:tcW w:w="2160" w:type="dxa"/>
            <w:gridSpan w:val="2"/>
            <w:tcBorders>
              <w:top w:val="single" w:sz="4" w:space="0" w:color="auto"/>
              <w:left w:val="single" w:sz="4" w:space="0" w:color="auto"/>
              <w:bottom w:val="single" w:sz="4" w:space="0" w:color="auto"/>
              <w:right w:val="single" w:sz="4" w:space="0" w:color="auto"/>
            </w:tcBorders>
            <w:hideMark/>
          </w:tcPr>
          <w:p w14:paraId="1A79572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18 and &lt; 40</w:t>
            </w:r>
          </w:p>
        </w:tc>
        <w:tc>
          <w:tcPr>
            <w:tcW w:w="1170" w:type="dxa"/>
            <w:tcBorders>
              <w:top w:val="single" w:sz="4" w:space="0" w:color="auto"/>
              <w:left w:val="single" w:sz="4" w:space="0" w:color="auto"/>
              <w:bottom w:val="single" w:sz="4" w:space="0" w:color="auto"/>
              <w:right w:val="single" w:sz="4" w:space="0" w:color="auto"/>
            </w:tcBorders>
            <w:hideMark/>
          </w:tcPr>
          <w:p w14:paraId="3C11AEB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170" w:type="dxa"/>
            <w:tcBorders>
              <w:top w:val="single" w:sz="4" w:space="0" w:color="auto"/>
              <w:left w:val="single" w:sz="4" w:space="0" w:color="auto"/>
              <w:bottom w:val="single" w:sz="4" w:space="0" w:color="auto"/>
              <w:right w:val="single" w:sz="4" w:space="0" w:color="auto"/>
            </w:tcBorders>
            <w:hideMark/>
          </w:tcPr>
          <w:p w14:paraId="0D686EC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c>
          <w:tcPr>
            <w:tcW w:w="1580" w:type="dxa"/>
            <w:tcBorders>
              <w:top w:val="single" w:sz="4" w:space="0" w:color="auto"/>
              <w:left w:val="single" w:sz="4" w:space="0" w:color="auto"/>
              <w:bottom w:val="single" w:sz="4" w:space="0" w:color="auto"/>
              <w:right w:val="single" w:sz="4" w:space="0" w:color="auto"/>
            </w:tcBorders>
            <w:hideMark/>
          </w:tcPr>
          <w:p w14:paraId="7A6DDED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 0</w:t>
            </w:r>
          </w:p>
        </w:tc>
      </w:tr>
      <w:tr w:rsidR="00480DCC" w:rsidRPr="00480DCC" w14:paraId="41E7F02D"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90481"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502E85DB"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r w:rsidRPr="00480DCC">
              <w:rPr>
                <w:rFonts w:ascii="Arial" w:eastAsia="Calibri" w:hAnsi="Arial" w:cs="Arial"/>
                <w:sz w:val="18"/>
                <w:szCs w:val="22"/>
                <w:vertAlign w:val="superscript"/>
                <w:lang w:val="fr-FR"/>
              </w:rPr>
              <w:t xml:space="preserve"> </w:t>
            </w:r>
            <w:r w:rsidRPr="00480DCC">
              <w:rPr>
                <w:rFonts w:ascii="Arial" w:eastAsia="Calibri" w:hAnsi="Arial" w:cs="Arial"/>
                <w:sz w:val="18"/>
                <w:szCs w:val="22"/>
                <w:lang w:val="fr-FR"/>
              </w:rPr>
              <w:t>+ 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50" w:type="dxa"/>
            <w:gridSpan w:val="2"/>
            <w:tcBorders>
              <w:top w:val="single" w:sz="4" w:space="0" w:color="auto"/>
              <w:left w:val="single" w:sz="4" w:space="0" w:color="auto"/>
              <w:bottom w:val="single" w:sz="4" w:space="0" w:color="auto"/>
              <w:right w:val="single" w:sz="4" w:space="0" w:color="auto"/>
            </w:tcBorders>
            <w:hideMark/>
          </w:tcPr>
          <w:p w14:paraId="23D1F6D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2160" w:type="dxa"/>
            <w:gridSpan w:val="2"/>
            <w:tcBorders>
              <w:top w:val="single" w:sz="4" w:space="0" w:color="auto"/>
              <w:left w:val="single" w:sz="4" w:space="0" w:color="auto"/>
              <w:bottom w:val="single" w:sz="4" w:space="0" w:color="auto"/>
              <w:right w:val="single" w:sz="4" w:space="0" w:color="auto"/>
            </w:tcBorders>
            <w:hideMark/>
          </w:tcPr>
          <w:p w14:paraId="48F7F04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170" w:type="dxa"/>
            <w:tcBorders>
              <w:top w:val="single" w:sz="4" w:space="0" w:color="auto"/>
              <w:left w:val="single" w:sz="4" w:space="0" w:color="auto"/>
              <w:bottom w:val="single" w:sz="4" w:space="0" w:color="auto"/>
              <w:right w:val="single" w:sz="4" w:space="0" w:color="auto"/>
            </w:tcBorders>
            <w:hideMark/>
          </w:tcPr>
          <w:p w14:paraId="6ACA6B0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86</w:t>
            </w:r>
          </w:p>
        </w:tc>
        <w:tc>
          <w:tcPr>
            <w:tcW w:w="1170" w:type="dxa"/>
            <w:tcBorders>
              <w:top w:val="single" w:sz="4" w:space="0" w:color="auto"/>
              <w:left w:val="single" w:sz="4" w:space="0" w:color="auto"/>
              <w:bottom w:val="single" w:sz="4" w:space="0" w:color="auto"/>
              <w:right w:val="single" w:sz="4" w:space="0" w:color="auto"/>
            </w:tcBorders>
            <w:hideMark/>
          </w:tcPr>
          <w:p w14:paraId="7279AA9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N/A </w:t>
            </w:r>
          </w:p>
        </w:tc>
        <w:tc>
          <w:tcPr>
            <w:tcW w:w="1580" w:type="dxa"/>
            <w:tcBorders>
              <w:top w:val="single" w:sz="4" w:space="0" w:color="auto"/>
              <w:left w:val="single" w:sz="4" w:space="0" w:color="auto"/>
              <w:bottom w:val="single" w:sz="4" w:space="0" w:color="auto"/>
              <w:right w:val="single" w:sz="4" w:space="0" w:color="auto"/>
            </w:tcBorders>
            <w:hideMark/>
          </w:tcPr>
          <w:p w14:paraId="409226D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r>
      <w:tr w:rsidR="00480DCC" w:rsidRPr="00480DCC" w14:paraId="350CDF3D"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5B66D" w14:textId="77777777" w:rsidR="00480DCC" w:rsidRPr="00480DCC" w:rsidRDefault="00480DCC" w:rsidP="00480DCC">
            <w:pPr>
              <w:spacing w:after="0"/>
              <w:rPr>
                <w:rFonts w:ascii="Arial" w:eastAsia="Calibri" w:hAnsi="Arial" w:cs="Arial"/>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626469C2"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50" w:type="dxa"/>
            <w:gridSpan w:val="2"/>
            <w:tcBorders>
              <w:top w:val="single" w:sz="4" w:space="0" w:color="auto"/>
              <w:left w:val="single" w:sz="4" w:space="0" w:color="auto"/>
              <w:bottom w:val="single" w:sz="4" w:space="0" w:color="auto"/>
              <w:right w:val="single" w:sz="4" w:space="0" w:color="auto"/>
            </w:tcBorders>
            <w:hideMark/>
          </w:tcPr>
          <w:p w14:paraId="413A228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zh-CN"/>
              </w:rPr>
              <w:t>3</w:t>
            </w:r>
          </w:p>
        </w:tc>
        <w:tc>
          <w:tcPr>
            <w:tcW w:w="2160" w:type="dxa"/>
            <w:gridSpan w:val="2"/>
            <w:tcBorders>
              <w:top w:val="single" w:sz="4" w:space="0" w:color="auto"/>
              <w:left w:val="single" w:sz="4" w:space="0" w:color="auto"/>
              <w:bottom w:val="single" w:sz="4" w:space="0" w:color="auto"/>
              <w:right w:val="single" w:sz="4" w:space="0" w:color="auto"/>
            </w:tcBorders>
            <w:hideMark/>
          </w:tcPr>
          <w:p w14:paraId="6E4C445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zh-CN"/>
              </w:rPr>
              <w:t>1</w:t>
            </w:r>
          </w:p>
        </w:tc>
        <w:tc>
          <w:tcPr>
            <w:tcW w:w="1170" w:type="dxa"/>
            <w:tcBorders>
              <w:top w:val="single" w:sz="4" w:space="0" w:color="auto"/>
              <w:left w:val="single" w:sz="4" w:space="0" w:color="auto"/>
              <w:bottom w:val="single" w:sz="4" w:space="0" w:color="auto"/>
              <w:right w:val="single" w:sz="4" w:space="0" w:color="auto"/>
            </w:tcBorders>
            <w:hideMark/>
          </w:tcPr>
          <w:p w14:paraId="7EE7155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c>
          <w:tcPr>
            <w:tcW w:w="1170" w:type="dxa"/>
            <w:tcBorders>
              <w:top w:val="single" w:sz="4" w:space="0" w:color="auto"/>
              <w:left w:val="single" w:sz="4" w:space="0" w:color="auto"/>
              <w:bottom w:val="single" w:sz="4" w:space="0" w:color="auto"/>
              <w:right w:val="single" w:sz="4" w:space="0" w:color="auto"/>
            </w:tcBorders>
            <w:hideMark/>
          </w:tcPr>
          <w:p w14:paraId="0229E8E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c>
          <w:tcPr>
            <w:tcW w:w="1580" w:type="dxa"/>
            <w:tcBorders>
              <w:top w:val="single" w:sz="4" w:space="0" w:color="auto"/>
              <w:left w:val="single" w:sz="4" w:space="0" w:color="auto"/>
              <w:bottom w:val="single" w:sz="4" w:space="0" w:color="auto"/>
              <w:right w:val="single" w:sz="4" w:space="0" w:color="auto"/>
            </w:tcBorders>
            <w:hideMark/>
          </w:tcPr>
          <w:p w14:paraId="1CD867A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r>
      <w:tr w:rsidR="00480DCC" w:rsidRPr="00480DCC" w14:paraId="5C24F2D4" w14:textId="77777777" w:rsidTr="00480DCC">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49DCFDC7"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MS Mincho" w:hAnsi="Arial" w:cs="Arial"/>
                <w:sz w:val="18"/>
                <w:szCs w:val="22"/>
                <w:lang w:val="fr-FR"/>
              </w:rPr>
              <w:t>NOTE 1:</w:t>
            </w:r>
            <w:r w:rsidRPr="00480DCC">
              <w:rPr>
                <w:rFonts w:ascii="Arial" w:eastAsia="MS Mincho" w:hAnsi="Arial" w:cs="Arial"/>
                <w:sz w:val="18"/>
                <w:szCs w:val="22"/>
                <w:lang w:val="fr-FR"/>
              </w:rPr>
              <w:tab/>
            </w: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r w:rsidRPr="00480DCC">
              <w:rPr>
                <w:rFonts w:ascii="Arial" w:eastAsia="Calibri" w:hAnsi="Arial" w:cs="Arial"/>
                <w:sz w:val="18"/>
                <w:szCs w:val="22"/>
                <w:lang w:val="fr-FR"/>
              </w:rPr>
              <w:t xml:space="preserve"> indicates the lowest RB index of transmitted resource blocks</w:t>
            </w:r>
          </w:p>
          <w:p w14:paraId="3E00943C"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MS Mincho" w:hAnsi="Arial" w:cs="Arial"/>
                <w:sz w:val="18"/>
                <w:szCs w:val="22"/>
                <w:lang w:val="fr-FR"/>
              </w:rPr>
              <w:t>NOTE</w:t>
            </w:r>
            <w:r w:rsidRPr="00480DCC">
              <w:rPr>
                <w:rFonts w:ascii="Arial" w:eastAsia="Calibri" w:hAnsi="Arial" w:cs="Arial"/>
                <w:sz w:val="18"/>
                <w:szCs w:val="22"/>
                <w:lang w:val="fr-FR"/>
              </w:rPr>
              <w:t xml:space="preserve"> 2:</w:t>
            </w:r>
            <w:r w:rsidRPr="00480DCC">
              <w:rPr>
                <w:rFonts w:ascii="Arial" w:eastAsia="MS Mincho" w:hAnsi="Arial" w:cs="Arial"/>
                <w:sz w:val="18"/>
                <w:szCs w:val="22"/>
                <w:lang w:val="fr-FR"/>
              </w:rPr>
              <w:tab/>
            </w: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is the length of a contiguous resource block allocation</w:t>
            </w:r>
          </w:p>
          <w:p w14:paraId="37438C93" w14:textId="77777777" w:rsidR="00480DCC" w:rsidRPr="00480DCC" w:rsidRDefault="00480DCC" w:rsidP="00480DCC">
            <w:pPr>
              <w:keepNext/>
              <w:keepLines/>
              <w:spacing w:after="0" w:line="256" w:lineRule="auto"/>
              <w:ind w:left="851" w:hanging="851"/>
              <w:rPr>
                <w:rFonts w:ascii="Arial" w:eastAsia="MS Mincho" w:hAnsi="Arial" w:cs="Arial"/>
                <w:sz w:val="18"/>
                <w:szCs w:val="22"/>
                <w:lang w:val="fr-FR"/>
              </w:rPr>
            </w:pPr>
            <w:r w:rsidRPr="00480DCC">
              <w:rPr>
                <w:rFonts w:ascii="Arial" w:eastAsia="MS Mincho" w:hAnsi="Arial" w:cs="Arial"/>
                <w:sz w:val="18"/>
                <w:szCs w:val="22"/>
                <w:lang w:val="fr-FR"/>
              </w:rPr>
              <w:t>NOTE 3:</w:t>
            </w:r>
            <w:r w:rsidRPr="00480DCC">
              <w:rPr>
                <w:rFonts w:ascii="Arial" w:eastAsia="MS Mincho" w:hAnsi="Arial" w:cs="Arial"/>
                <w:sz w:val="18"/>
                <w:szCs w:val="22"/>
                <w:lang w:val="fr-FR"/>
              </w:rPr>
              <w:tab/>
            </w:r>
            <w:r w:rsidRPr="00480DCC">
              <w:rPr>
                <w:rFonts w:ascii="Arial" w:eastAsia="Calibri" w:hAnsi="Arial" w:cs="Arial"/>
                <w:sz w:val="18"/>
                <w:szCs w:val="22"/>
                <w:lang w:val="fr-FR"/>
              </w:rPr>
              <w:t xml:space="preserve">For </w:t>
            </w:r>
            <w:r w:rsidRPr="00480DCC">
              <w:rPr>
                <w:rFonts w:ascii="Arial" w:eastAsia="Batang" w:hAnsi="Arial" w:cs="Arial"/>
                <w:sz w:val="18"/>
                <w:szCs w:val="22"/>
                <w:lang w:val="fr-FR"/>
              </w:rPr>
              <w:t xml:space="preserve">intra-subframe frequency hopping which intersects regions, notes 1 and 2 apply on a per slot basis. </w:t>
            </w:r>
            <w:r w:rsidRPr="00480DCC">
              <w:rPr>
                <w:rFonts w:ascii="Arial" w:eastAsia="Calibri" w:hAnsi="Arial" w:cs="Arial"/>
                <w:sz w:val="18"/>
                <w:szCs w:val="22"/>
                <w:lang w:val="fr-FR"/>
              </w:rPr>
              <w:t>For intra-slot or intra-subslot frequency hopping which intersects regions, notes 1 and 2 apply on a per T</w:t>
            </w:r>
            <w:r w:rsidRPr="00480DCC">
              <w:rPr>
                <w:rFonts w:ascii="Arial" w:eastAsia="Calibri" w:hAnsi="Arial" w:cs="Arial"/>
                <w:sz w:val="18"/>
                <w:szCs w:val="22"/>
                <w:vertAlign w:val="subscript"/>
                <w:lang w:val="fr-FR"/>
              </w:rPr>
              <w:t>no_hopping</w:t>
            </w:r>
            <w:r w:rsidRPr="00480DCC">
              <w:rPr>
                <w:rFonts w:ascii="Arial" w:eastAsia="Calibri" w:hAnsi="Arial" w:cs="Arial"/>
                <w:sz w:val="18"/>
                <w:szCs w:val="22"/>
                <w:lang w:val="fr-FR"/>
              </w:rPr>
              <w:t xml:space="preserve"> basis.</w:t>
            </w:r>
          </w:p>
          <w:p w14:paraId="3574C7E2" w14:textId="77777777" w:rsidR="00480DCC" w:rsidRPr="00480DCC" w:rsidRDefault="00480DCC" w:rsidP="00480DCC">
            <w:pPr>
              <w:keepNext/>
              <w:keepLines/>
              <w:spacing w:after="0" w:line="256" w:lineRule="auto"/>
              <w:ind w:left="851" w:hanging="851"/>
              <w:rPr>
                <w:rFonts w:ascii="Arial" w:eastAsia="MS Mincho" w:hAnsi="Arial" w:cs="Arial"/>
                <w:sz w:val="18"/>
                <w:szCs w:val="22"/>
                <w:lang w:val="fr-FR"/>
              </w:rPr>
            </w:pPr>
            <w:r w:rsidRPr="00480DCC">
              <w:rPr>
                <w:rFonts w:ascii="Arial" w:eastAsia="MS Mincho" w:hAnsi="Arial" w:cs="Arial"/>
                <w:sz w:val="18"/>
                <w:szCs w:val="22"/>
                <w:lang w:val="fr-FR"/>
              </w:rPr>
              <w:t>NOTE</w:t>
            </w:r>
            <w:r w:rsidRPr="00480DCC">
              <w:rPr>
                <w:rFonts w:ascii="Arial" w:eastAsia="Calibri" w:hAnsi="Arial" w:cs="Arial"/>
                <w:sz w:val="18"/>
                <w:szCs w:val="22"/>
                <w:lang w:val="fr-FR"/>
              </w:rPr>
              <w:t xml:space="preserve"> 4:</w:t>
            </w:r>
            <w:r w:rsidRPr="00480DCC">
              <w:rPr>
                <w:rFonts w:ascii="Arial" w:eastAsia="MS Mincho" w:hAnsi="Arial" w:cs="Arial"/>
                <w:sz w:val="18"/>
                <w:szCs w:val="22"/>
                <w:lang w:val="fr-FR"/>
              </w:rPr>
              <w:tab/>
            </w:r>
            <w:r w:rsidRPr="00480DCC">
              <w:rPr>
                <w:rFonts w:ascii="Arial" w:eastAsia="Batang" w:hAnsi="Arial" w:cs="Arial"/>
                <w:sz w:val="18"/>
                <w:szCs w:val="22"/>
                <w:lang w:val="fr-FR"/>
              </w:rPr>
              <w:t xml:space="preserve">For intra-subframe frequency hopping which intersects regions, the larger A-MPR value may be applied for both slots in the subframe. </w:t>
            </w:r>
            <w:r w:rsidRPr="00480DCC">
              <w:rPr>
                <w:rFonts w:ascii="Arial" w:eastAsia="Calibri" w:hAnsi="Arial" w:cs="Arial"/>
                <w:sz w:val="18"/>
                <w:szCs w:val="22"/>
                <w:lang w:val="fr-FR"/>
              </w:rPr>
              <w:t>For intra-slot frequency hopping which intersects regions, the larger A-MPR value may be applied for the slot. For intra-subslot frequency hopping which intersects regions, the larger A-MPR value may be applied for the subslot.</w:t>
            </w:r>
          </w:p>
        </w:tc>
      </w:tr>
    </w:tbl>
    <w:p w14:paraId="1084A508" w14:textId="77777777" w:rsidR="00480DCC" w:rsidRPr="00480DCC" w:rsidRDefault="00480DCC" w:rsidP="00480DCC">
      <w:pPr>
        <w:spacing w:after="160" w:line="256" w:lineRule="auto"/>
        <w:rPr>
          <w:rFonts w:ascii="Calibri" w:eastAsia="Calibri" w:hAnsi="Calibri"/>
          <w:sz w:val="22"/>
          <w:szCs w:val="22"/>
        </w:rPr>
      </w:pPr>
    </w:p>
    <w:p w14:paraId="4BBBDA9B"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 xml:space="preserve">Table </w:t>
      </w:r>
      <w:r w:rsidRPr="00480DCC">
        <w:rPr>
          <w:rFonts w:ascii="Arial" w:eastAsia="Calibri" w:hAnsi="Arial"/>
          <w:b/>
          <w:sz w:val="22"/>
          <w:szCs w:val="22"/>
          <w:lang w:val="fr-FR" w:eastAsia="zh-CN"/>
        </w:rPr>
        <w:t>6</w:t>
      </w:r>
      <w:r w:rsidRPr="00480DCC">
        <w:rPr>
          <w:rFonts w:ascii="Arial" w:eastAsia="Calibri" w:hAnsi="Arial"/>
          <w:b/>
          <w:sz w:val="22"/>
          <w:szCs w:val="22"/>
          <w:lang w:val="fr-FR"/>
        </w:rPr>
        <w:t>.2.</w:t>
      </w:r>
      <w:r w:rsidRPr="00480DCC">
        <w:rPr>
          <w:rFonts w:ascii="Arial" w:eastAsia="Calibri" w:hAnsi="Arial"/>
          <w:b/>
          <w:sz w:val="22"/>
          <w:szCs w:val="22"/>
          <w:lang w:val="fr-FR" w:eastAsia="zh-CN"/>
        </w:rPr>
        <w:t>4</w:t>
      </w:r>
      <w:r w:rsidRPr="00480DCC">
        <w:rPr>
          <w:rFonts w:ascii="Arial" w:eastAsia="Calibri" w:hAnsi="Arial"/>
          <w:b/>
          <w:sz w:val="22"/>
          <w:szCs w:val="22"/>
          <w:lang w:val="fr-FR"/>
        </w:rPr>
        <w:t>-</w:t>
      </w:r>
      <w:r w:rsidRPr="00480DCC">
        <w:rPr>
          <w:rFonts w:ascii="Arial" w:eastAsia="Calibri" w:hAnsi="Arial"/>
          <w:b/>
          <w:sz w:val="22"/>
          <w:szCs w:val="22"/>
          <w:lang w:val="fr-FR" w:eastAsia="zh-CN"/>
        </w:rPr>
        <w:t>4a</w:t>
      </w:r>
      <w:r w:rsidRPr="00480DCC">
        <w:rPr>
          <w:rFonts w:ascii="Arial" w:eastAsia="Calibri" w:hAnsi="Arial"/>
          <w:b/>
          <w:sz w:val="22"/>
          <w:szCs w:val="22"/>
          <w:lang w:val="fr-FR"/>
        </w:rPr>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480DCC" w:rsidRPr="00480DCC" w14:paraId="3CB4793C" w14:textId="77777777" w:rsidTr="00480DCC">
        <w:trPr>
          <w:jc w:val="center"/>
        </w:trPr>
        <w:tc>
          <w:tcPr>
            <w:tcW w:w="1116" w:type="dxa"/>
            <w:tcBorders>
              <w:top w:val="single" w:sz="4" w:space="0" w:color="auto"/>
              <w:left w:val="single" w:sz="4" w:space="0" w:color="auto"/>
              <w:bottom w:val="single" w:sz="4" w:space="0" w:color="auto"/>
              <w:right w:val="single" w:sz="4" w:space="0" w:color="auto"/>
            </w:tcBorders>
            <w:vAlign w:val="center"/>
            <w:hideMark/>
          </w:tcPr>
          <w:p w14:paraId="00BE36B7" w14:textId="77777777" w:rsidR="00480DCC" w:rsidRPr="00480DCC" w:rsidRDefault="00480DCC" w:rsidP="00480DCC">
            <w:pPr>
              <w:keepNext/>
              <w:keepLines/>
              <w:spacing w:after="0" w:line="256" w:lineRule="auto"/>
              <w:jc w:val="center"/>
              <w:rPr>
                <w:rFonts w:ascii="Arial" w:eastAsia="Calibri" w:hAnsi="Arial" w:cs="Arial"/>
                <w:b/>
                <w:sz w:val="18"/>
                <w:szCs w:val="22"/>
                <w:lang w:val="fr-FR" w:eastAsia="ja-JP"/>
              </w:rPr>
            </w:pPr>
            <w:r w:rsidRPr="00480DCC">
              <w:rPr>
                <w:rFonts w:ascii="Arial" w:eastAsia="Calibri" w:hAnsi="Arial" w:cs="Arial"/>
                <w:b/>
                <w:sz w:val="18"/>
                <w:szCs w:val="22"/>
                <w:lang w:val="fr-FR" w:eastAsia="ja-JP"/>
              </w:rPr>
              <w:t>Channel bandwidth [MHz]</w:t>
            </w:r>
          </w:p>
        </w:tc>
        <w:tc>
          <w:tcPr>
            <w:tcW w:w="8714" w:type="dxa"/>
            <w:gridSpan w:val="7"/>
            <w:tcBorders>
              <w:top w:val="single" w:sz="4" w:space="0" w:color="auto"/>
              <w:left w:val="single" w:sz="4" w:space="0" w:color="auto"/>
              <w:bottom w:val="single" w:sz="4" w:space="0" w:color="auto"/>
              <w:right w:val="single" w:sz="4" w:space="0" w:color="auto"/>
            </w:tcBorders>
            <w:hideMark/>
          </w:tcPr>
          <w:p w14:paraId="1C45CC1F" w14:textId="77777777" w:rsidR="00480DCC" w:rsidRPr="00480DCC" w:rsidRDefault="00480DCC" w:rsidP="00480DCC">
            <w:pPr>
              <w:keepNext/>
              <w:keepLines/>
              <w:spacing w:after="0" w:line="256" w:lineRule="auto"/>
              <w:jc w:val="center"/>
              <w:rPr>
                <w:rFonts w:ascii="Arial" w:eastAsia="Calibri" w:hAnsi="Arial" w:cs="Arial"/>
                <w:b/>
                <w:sz w:val="18"/>
                <w:szCs w:val="22"/>
                <w:lang w:val="fr-FR" w:eastAsia="ja-JP"/>
              </w:rPr>
            </w:pPr>
            <w:r w:rsidRPr="00480DCC">
              <w:rPr>
                <w:rFonts w:ascii="Arial" w:eastAsia="Calibri" w:hAnsi="Arial" w:cs="Arial"/>
                <w:b/>
                <w:sz w:val="18"/>
                <w:szCs w:val="22"/>
                <w:lang w:val="fr-FR" w:eastAsia="ja-JP"/>
              </w:rPr>
              <w:t>Parameters</w:t>
            </w:r>
          </w:p>
        </w:tc>
      </w:tr>
      <w:tr w:rsidR="00480DCC" w:rsidRPr="00480DCC" w14:paraId="1B5F7D8E" w14:textId="77777777" w:rsidTr="00480DCC">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729BCC1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5</w:t>
            </w:r>
          </w:p>
        </w:tc>
        <w:tc>
          <w:tcPr>
            <w:tcW w:w="1695" w:type="dxa"/>
            <w:tcBorders>
              <w:top w:val="single" w:sz="4" w:space="0" w:color="auto"/>
              <w:left w:val="single" w:sz="4" w:space="0" w:color="auto"/>
              <w:bottom w:val="single" w:sz="4" w:space="0" w:color="auto"/>
              <w:right w:val="single" w:sz="4" w:space="0" w:color="auto"/>
            </w:tcBorders>
            <w:hideMark/>
          </w:tcPr>
          <w:p w14:paraId="5DF0CBD1"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79C805B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2500.5</w:t>
            </w:r>
          </w:p>
        </w:tc>
        <w:tc>
          <w:tcPr>
            <w:tcW w:w="1100" w:type="dxa"/>
            <w:tcBorders>
              <w:top w:val="single" w:sz="4" w:space="0" w:color="auto"/>
              <w:left w:val="single" w:sz="4" w:space="0" w:color="auto"/>
              <w:bottom w:val="single" w:sz="4" w:space="0" w:color="auto"/>
              <w:right w:val="single" w:sz="4" w:space="0" w:color="auto"/>
            </w:tcBorders>
            <w:hideMark/>
          </w:tcPr>
          <w:p w14:paraId="0991045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2500.5</w:t>
            </w:r>
          </w:p>
        </w:tc>
      </w:tr>
      <w:tr w:rsidR="00480DCC" w:rsidRPr="00480DCC" w14:paraId="45CB7138"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07A2B"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453B8555"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1776F32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0 - 8</w:t>
            </w:r>
          </w:p>
        </w:tc>
        <w:tc>
          <w:tcPr>
            <w:tcW w:w="2292" w:type="dxa"/>
            <w:gridSpan w:val="2"/>
            <w:tcBorders>
              <w:top w:val="single" w:sz="4" w:space="0" w:color="auto"/>
              <w:left w:val="single" w:sz="4" w:space="0" w:color="auto"/>
              <w:bottom w:val="single" w:sz="4" w:space="0" w:color="auto"/>
              <w:right w:val="single" w:sz="4" w:space="0" w:color="auto"/>
            </w:tcBorders>
            <w:hideMark/>
          </w:tcPr>
          <w:p w14:paraId="495C1BB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9 - 24</w:t>
            </w:r>
          </w:p>
        </w:tc>
        <w:tc>
          <w:tcPr>
            <w:tcW w:w="1100" w:type="dxa"/>
            <w:tcBorders>
              <w:top w:val="single" w:sz="4" w:space="0" w:color="auto"/>
              <w:left w:val="single" w:sz="4" w:space="0" w:color="auto"/>
              <w:bottom w:val="single" w:sz="4" w:space="0" w:color="auto"/>
              <w:right w:val="single" w:sz="4" w:space="0" w:color="auto"/>
            </w:tcBorders>
            <w:hideMark/>
          </w:tcPr>
          <w:p w14:paraId="6DA09D9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0 - 24</w:t>
            </w:r>
          </w:p>
        </w:tc>
      </w:tr>
      <w:tr w:rsidR="00480DCC" w:rsidRPr="00480DCC" w14:paraId="2A6E312A"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33B73"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4CC76E7"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[RBs]</w:t>
            </w:r>
          </w:p>
        </w:tc>
        <w:tc>
          <w:tcPr>
            <w:tcW w:w="3627" w:type="dxa"/>
            <w:gridSpan w:val="3"/>
            <w:tcBorders>
              <w:top w:val="single" w:sz="4" w:space="0" w:color="auto"/>
              <w:left w:val="single" w:sz="4" w:space="0" w:color="auto"/>
              <w:bottom w:val="single" w:sz="4" w:space="0" w:color="auto"/>
              <w:right w:val="single" w:sz="4" w:space="0" w:color="auto"/>
            </w:tcBorders>
            <w:hideMark/>
          </w:tcPr>
          <w:p w14:paraId="12FA6AB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c>
          <w:tcPr>
            <w:tcW w:w="2292" w:type="dxa"/>
            <w:gridSpan w:val="2"/>
            <w:tcBorders>
              <w:top w:val="single" w:sz="4" w:space="0" w:color="auto"/>
              <w:left w:val="single" w:sz="4" w:space="0" w:color="auto"/>
              <w:bottom w:val="single" w:sz="4" w:space="0" w:color="auto"/>
              <w:right w:val="single" w:sz="4" w:space="0" w:color="auto"/>
            </w:tcBorders>
            <w:hideMark/>
          </w:tcPr>
          <w:p w14:paraId="2BDDA0F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7073ED9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r>
      <w:tr w:rsidR="00480DCC" w:rsidRPr="00480DCC" w14:paraId="03F581D1"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0EF66"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01CCFF6A"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A-MPR [dB]</w:t>
            </w:r>
          </w:p>
        </w:tc>
        <w:tc>
          <w:tcPr>
            <w:tcW w:w="3627" w:type="dxa"/>
            <w:gridSpan w:val="3"/>
            <w:tcBorders>
              <w:top w:val="single" w:sz="4" w:space="0" w:color="auto"/>
              <w:left w:val="single" w:sz="4" w:space="0" w:color="auto"/>
              <w:bottom w:val="single" w:sz="4" w:space="0" w:color="auto"/>
              <w:right w:val="single" w:sz="4" w:space="0" w:color="auto"/>
            </w:tcBorders>
            <w:hideMark/>
          </w:tcPr>
          <w:p w14:paraId="306F337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3</w:t>
            </w:r>
          </w:p>
        </w:tc>
        <w:tc>
          <w:tcPr>
            <w:tcW w:w="2292" w:type="dxa"/>
            <w:gridSpan w:val="2"/>
            <w:tcBorders>
              <w:top w:val="single" w:sz="4" w:space="0" w:color="auto"/>
              <w:left w:val="single" w:sz="4" w:space="0" w:color="auto"/>
              <w:bottom w:val="single" w:sz="4" w:space="0" w:color="auto"/>
              <w:right w:val="single" w:sz="4" w:space="0" w:color="auto"/>
            </w:tcBorders>
            <w:hideMark/>
          </w:tcPr>
          <w:p w14:paraId="351536C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09E3D1D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r>
      <w:tr w:rsidR="00480DCC" w:rsidRPr="00480DCC" w14:paraId="0CFCA72F" w14:textId="77777777" w:rsidTr="00480DCC">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7C81F38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10</w:t>
            </w:r>
          </w:p>
        </w:tc>
        <w:tc>
          <w:tcPr>
            <w:tcW w:w="1695" w:type="dxa"/>
            <w:tcBorders>
              <w:top w:val="single" w:sz="4" w:space="0" w:color="auto"/>
              <w:left w:val="single" w:sz="4" w:space="0" w:color="auto"/>
              <w:bottom w:val="single" w:sz="4" w:space="0" w:color="auto"/>
              <w:right w:val="single" w:sz="4" w:space="0" w:color="auto"/>
            </w:tcBorders>
            <w:hideMark/>
          </w:tcPr>
          <w:p w14:paraId="20699D7A"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0ECB13C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2504</w:t>
            </w:r>
          </w:p>
        </w:tc>
        <w:tc>
          <w:tcPr>
            <w:tcW w:w="1100" w:type="dxa"/>
            <w:tcBorders>
              <w:top w:val="single" w:sz="4" w:space="0" w:color="auto"/>
              <w:left w:val="single" w:sz="4" w:space="0" w:color="auto"/>
              <w:bottom w:val="single" w:sz="4" w:space="0" w:color="auto"/>
              <w:right w:val="single" w:sz="4" w:space="0" w:color="auto"/>
            </w:tcBorders>
            <w:hideMark/>
          </w:tcPr>
          <w:p w14:paraId="1FC2BDE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2504</w:t>
            </w:r>
          </w:p>
        </w:tc>
      </w:tr>
      <w:tr w:rsidR="00480DCC" w:rsidRPr="00480DCC" w14:paraId="2F948B72"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65C23"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30298F0C"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45617B2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8</w:t>
            </w:r>
          </w:p>
        </w:tc>
        <w:tc>
          <w:tcPr>
            <w:tcW w:w="1146" w:type="dxa"/>
            <w:tcBorders>
              <w:top w:val="single" w:sz="4" w:space="0" w:color="auto"/>
              <w:left w:val="single" w:sz="4" w:space="0" w:color="auto"/>
              <w:bottom w:val="single" w:sz="4" w:space="0" w:color="auto"/>
              <w:right w:val="single" w:sz="4" w:space="0" w:color="auto"/>
            </w:tcBorders>
            <w:hideMark/>
          </w:tcPr>
          <w:p w14:paraId="47BE5F0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9 - 35</w:t>
            </w:r>
          </w:p>
        </w:tc>
        <w:tc>
          <w:tcPr>
            <w:tcW w:w="1146" w:type="dxa"/>
            <w:tcBorders>
              <w:top w:val="single" w:sz="4" w:space="0" w:color="auto"/>
              <w:left w:val="single" w:sz="4" w:space="0" w:color="auto"/>
              <w:bottom w:val="single" w:sz="4" w:space="0" w:color="auto"/>
              <w:right w:val="single" w:sz="4" w:space="0" w:color="auto"/>
            </w:tcBorders>
            <w:hideMark/>
          </w:tcPr>
          <w:p w14:paraId="6D519EC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36 - 49</w:t>
            </w:r>
          </w:p>
        </w:tc>
        <w:tc>
          <w:tcPr>
            <w:tcW w:w="1100" w:type="dxa"/>
            <w:tcBorders>
              <w:top w:val="single" w:sz="4" w:space="0" w:color="auto"/>
              <w:left w:val="single" w:sz="4" w:space="0" w:color="auto"/>
              <w:bottom w:val="single" w:sz="4" w:space="0" w:color="auto"/>
              <w:right w:val="single" w:sz="4" w:space="0" w:color="auto"/>
            </w:tcBorders>
            <w:hideMark/>
          </w:tcPr>
          <w:p w14:paraId="6F44704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0 - 49</w:t>
            </w:r>
          </w:p>
        </w:tc>
      </w:tr>
      <w:tr w:rsidR="00480DCC" w:rsidRPr="00480DCC" w14:paraId="1381361A"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64FAE"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1D1BBA0D"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 xml:space="preserve">CRB </w:t>
            </w:r>
            <w:r w:rsidRPr="00480DCC">
              <w:rPr>
                <w:rFonts w:ascii="Arial" w:eastAsia="Calibri" w:hAnsi="Arial" w:cs="Arial"/>
                <w:sz w:val="18"/>
                <w:szCs w:val="22"/>
                <w:lang w:val="fr-FR"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4BBD57A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15</w:t>
            </w:r>
          </w:p>
        </w:tc>
        <w:tc>
          <w:tcPr>
            <w:tcW w:w="1506" w:type="dxa"/>
            <w:tcBorders>
              <w:top w:val="single" w:sz="4" w:space="0" w:color="auto"/>
              <w:left w:val="single" w:sz="4" w:space="0" w:color="auto"/>
              <w:bottom w:val="single" w:sz="4" w:space="0" w:color="auto"/>
              <w:right w:val="single" w:sz="4" w:space="0" w:color="auto"/>
            </w:tcBorders>
            <w:hideMark/>
          </w:tcPr>
          <w:p w14:paraId="39D917E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15 and &lt; 25</w:t>
            </w:r>
          </w:p>
        </w:tc>
        <w:tc>
          <w:tcPr>
            <w:tcW w:w="1413" w:type="dxa"/>
            <w:tcBorders>
              <w:top w:val="single" w:sz="4" w:space="0" w:color="auto"/>
              <w:left w:val="single" w:sz="4" w:space="0" w:color="auto"/>
              <w:bottom w:val="single" w:sz="4" w:space="0" w:color="auto"/>
              <w:right w:val="single" w:sz="4" w:space="0" w:color="auto"/>
            </w:tcBorders>
            <w:hideMark/>
          </w:tcPr>
          <w:p w14:paraId="58760DF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25</w:t>
            </w:r>
          </w:p>
        </w:tc>
        <w:tc>
          <w:tcPr>
            <w:tcW w:w="1146" w:type="dxa"/>
            <w:tcBorders>
              <w:top w:val="single" w:sz="4" w:space="0" w:color="auto"/>
              <w:left w:val="single" w:sz="4" w:space="0" w:color="auto"/>
              <w:bottom w:val="single" w:sz="4" w:space="0" w:color="auto"/>
              <w:right w:val="single" w:sz="4" w:space="0" w:color="auto"/>
            </w:tcBorders>
            <w:hideMark/>
          </w:tcPr>
          <w:p w14:paraId="4403C1C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5F2D0C5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5E3E34E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r>
      <w:tr w:rsidR="00480DCC" w:rsidRPr="00480DCC" w14:paraId="0B09D3D4"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53A4B"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69A2796"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r w:rsidRPr="00480DCC">
              <w:rPr>
                <w:rFonts w:ascii="Arial" w:eastAsia="Calibri" w:hAnsi="Arial" w:cs="Arial"/>
                <w:sz w:val="18"/>
                <w:szCs w:val="22"/>
                <w:vertAlign w:val="superscript"/>
                <w:lang w:val="fr-FR" w:eastAsia="ja-JP"/>
              </w:rPr>
              <w:t xml:space="preserve"> </w:t>
            </w:r>
            <w:r w:rsidRPr="00480DCC">
              <w:rPr>
                <w:rFonts w:ascii="Arial" w:eastAsia="Calibri" w:hAnsi="Arial" w:cs="Arial"/>
                <w:sz w:val="18"/>
                <w:szCs w:val="22"/>
                <w:lang w:val="fr-FR" w:eastAsia="ja-JP"/>
              </w:rPr>
              <w:t>+ 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42ED854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2D1DC75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6A74F4F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23E6E04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45</w:t>
            </w:r>
          </w:p>
        </w:tc>
        <w:tc>
          <w:tcPr>
            <w:tcW w:w="1146" w:type="dxa"/>
            <w:tcBorders>
              <w:top w:val="single" w:sz="4" w:space="0" w:color="auto"/>
              <w:left w:val="single" w:sz="4" w:space="0" w:color="auto"/>
              <w:bottom w:val="single" w:sz="4" w:space="0" w:color="auto"/>
              <w:right w:val="single" w:sz="4" w:space="0" w:color="auto"/>
            </w:tcBorders>
            <w:hideMark/>
          </w:tcPr>
          <w:p w14:paraId="6B36EC3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3511E84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r>
      <w:tr w:rsidR="00480DCC" w:rsidRPr="00480DCC" w14:paraId="3B13C4EC"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0172D"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6B55E4CC"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593762F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3CDB82B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2</w:t>
            </w:r>
          </w:p>
        </w:tc>
        <w:tc>
          <w:tcPr>
            <w:tcW w:w="1413" w:type="dxa"/>
            <w:tcBorders>
              <w:top w:val="single" w:sz="4" w:space="0" w:color="auto"/>
              <w:left w:val="single" w:sz="4" w:space="0" w:color="auto"/>
              <w:bottom w:val="single" w:sz="4" w:space="0" w:color="auto"/>
              <w:right w:val="single" w:sz="4" w:space="0" w:color="auto"/>
            </w:tcBorders>
            <w:hideMark/>
          </w:tcPr>
          <w:p w14:paraId="4C32145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384375D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1</w:t>
            </w:r>
          </w:p>
        </w:tc>
        <w:tc>
          <w:tcPr>
            <w:tcW w:w="1146" w:type="dxa"/>
            <w:tcBorders>
              <w:top w:val="single" w:sz="4" w:space="0" w:color="auto"/>
              <w:left w:val="single" w:sz="4" w:space="0" w:color="auto"/>
              <w:bottom w:val="single" w:sz="4" w:space="0" w:color="auto"/>
              <w:right w:val="single" w:sz="4" w:space="0" w:color="auto"/>
            </w:tcBorders>
            <w:hideMark/>
          </w:tcPr>
          <w:p w14:paraId="0F0BCAD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5270590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r>
      <w:tr w:rsidR="00480DCC" w:rsidRPr="00480DCC" w14:paraId="0B7B7FF1" w14:textId="77777777" w:rsidTr="00480DCC">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00765CB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15</w:t>
            </w:r>
          </w:p>
        </w:tc>
        <w:tc>
          <w:tcPr>
            <w:tcW w:w="1695" w:type="dxa"/>
            <w:tcBorders>
              <w:top w:val="single" w:sz="4" w:space="0" w:color="auto"/>
              <w:left w:val="single" w:sz="4" w:space="0" w:color="auto"/>
              <w:bottom w:val="single" w:sz="4" w:space="0" w:color="auto"/>
              <w:right w:val="single" w:sz="4" w:space="0" w:color="auto"/>
            </w:tcBorders>
            <w:hideMark/>
          </w:tcPr>
          <w:p w14:paraId="57D091AE"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7771A3F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2510.8</w:t>
            </w:r>
          </w:p>
        </w:tc>
        <w:tc>
          <w:tcPr>
            <w:tcW w:w="1100" w:type="dxa"/>
            <w:tcBorders>
              <w:top w:val="single" w:sz="4" w:space="0" w:color="auto"/>
              <w:left w:val="single" w:sz="4" w:space="0" w:color="auto"/>
              <w:bottom w:val="single" w:sz="4" w:space="0" w:color="auto"/>
              <w:right w:val="single" w:sz="4" w:space="0" w:color="auto"/>
            </w:tcBorders>
            <w:hideMark/>
          </w:tcPr>
          <w:p w14:paraId="5DAB30C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2510.8</w:t>
            </w:r>
          </w:p>
        </w:tc>
      </w:tr>
      <w:tr w:rsidR="00480DCC" w:rsidRPr="00480DCC" w14:paraId="5947B7C4"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E9C4"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2AFFB3EF"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p>
        </w:tc>
        <w:tc>
          <w:tcPr>
            <w:tcW w:w="3627" w:type="dxa"/>
            <w:gridSpan w:val="3"/>
            <w:tcBorders>
              <w:top w:val="single" w:sz="4" w:space="0" w:color="auto"/>
              <w:left w:val="single" w:sz="4" w:space="0" w:color="auto"/>
              <w:bottom w:val="single" w:sz="4" w:space="0" w:color="auto"/>
              <w:right w:val="single" w:sz="4" w:space="0" w:color="auto"/>
            </w:tcBorders>
            <w:hideMark/>
          </w:tcPr>
          <w:p w14:paraId="2EA6A65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13</w:t>
            </w:r>
          </w:p>
        </w:tc>
        <w:tc>
          <w:tcPr>
            <w:tcW w:w="1146" w:type="dxa"/>
            <w:tcBorders>
              <w:top w:val="single" w:sz="4" w:space="0" w:color="auto"/>
              <w:left w:val="single" w:sz="4" w:space="0" w:color="auto"/>
              <w:bottom w:val="single" w:sz="4" w:space="0" w:color="auto"/>
              <w:right w:val="single" w:sz="4" w:space="0" w:color="auto"/>
            </w:tcBorders>
            <w:hideMark/>
          </w:tcPr>
          <w:p w14:paraId="4A488BF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14 – 59</w:t>
            </w:r>
          </w:p>
        </w:tc>
        <w:tc>
          <w:tcPr>
            <w:tcW w:w="1146" w:type="dxa"/>
            <w:tcBorders>
              <w:top w:val="single" w:sz="4" w:space="0" w:color="auto"/>
              <w:left w:val="single" w:sz="4" w:space="0" w:color="auto"/>
              <w:bottom w:val="single" w:sz="4" w:space="0" w:color="auto"/>
              <w:right w:val="single" w:sz="4" w:space="0" w:color="auto"/>
            </w:tcBorders>
            <w:hideMark/>
          </w:tcPr>
          <w:p w14:paraId="5C2E17D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60 – 74</w:t>
            </w:r>
          </w:p>
        </w:tc>
        <w:tc>
          <w:tcPr>
            <w:tcW w:w="1100" w:type="dxa"/>
            <w:tcBorders>
              <w:top w:val="single" w:sz="4" w:space="0" w:color="auto"/>
              <w:left w:val="single" w:sz="4" w:space="0" w:color="auto"/>
              <w:bottom w:val="single" w:sz="4" w:space="0" w:color="auto"/>
              <w:right w:val="single" w:sz="4" w:space="0" w:color="auto"/>
            </w:tcBorders>
            <w:hideMark/>
          </w:tcPr>
          <w:p w14:paraId="6F56354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0 - 74</w:t>
            </w:r>
          </w:p>
        </w:tc>
      </w:tr>
      <w:tr w:rsidR="00480DCC" w:rsidRPr="00480DCC" w14:paraId="411E6284"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1D084"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6892A86"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 xml:space="preserve">CRB </w:t>
            </w:r>
            <w:r w:rsidRPr="00480DCC">
              <w:rPr>
                <w:rFonts w:ascii="Arial" w:eastAsia="Calibri" w:hAnsi="Arial" w:cs="Arial"/>
                <w:sz w:val="18"/>
                <w:szCs w:val="22"/>
                <w:lang w:val="fr-FR"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673136F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18</w:t>
            </w:r>
          </w:p>
        </w:tc>
        <w:tc>
          <w:tcPr>
            <w:tcW w:w="1506" w:type="dxa"/>
            <w:tcBorders>
              <w:top w:val="single" w:sz="4" w:space="0" w:color="auto"/>
              <w:left w:val="single" w:sz="4" w:space="0" w:color="auto"/>
              <w:bottom w:val="single" w:sz="4" w:space="0" w:color="auto"/>
              <w:right w:val="single" w:sz="4" w:space="0" w:color="auto"/>
            </w:tcBorders>
            <w:hideMark/>
          </w:tcPr>
          <w:p w14:paraId="661664D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18 and &lt; 36</w:t>
            </w:r>
          </w:p>
        </w:tc>
        <w:tc>
          <w:tcPr>
            <w:tcW w:w="1413" w:type="dxa"/>
            <w:tcBorders>
              <w:top w:val="single" w:sz="4" w:space="0" w:color="auto"/>
              <w:left w:val="single" w:sz="4" w:space="0" w:color="auto"/>
              <w:bottom w:val="single" w:sz="4" w:space="0" w:color="auto"/>
              <w:right w:val="single" w:sz="4" w:space="0" w:color="auto"/>
            </w:tcBorders>
            <w:hideMark/>
          </w:tcPr>
          <w:p w14:paraId="042868E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36</w:t>
            </w:r>
          </w:p>
        </w:tc>
        <w:tc>
          <w:tcPr>
            <w:tcW w:w="1146" w:type="dxa"/>
            <w:tcBorders>
              <w:top w:val="single" w:sz="4" w:space="0" w:color="auto"/>
              <w:left w:val="single" w:sz="4" w:space="0" w:color="auto"/>
              <w:bottom w:val="single" w:sz="4" w:space="0" w:color="auto"/>
              <w:right w:val="single" w:sz="4" w:space="0" w:color="auto"/>
            </w:tcBorders>
            <w:hideMark/>
          </w:tcPr>
          <w:p w14:paraId="1D4D07A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2F2AC80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1748061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r>
      <w:tr w:rsidR="00480DCC" w:rsidRPr="00480DCC" w14:paraId="5D7BE944"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4AB4"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7D5CB2AE"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r w:rsidRPr="00480DCC">
              <w:rPr>
                <w:rFonts w:ascii="Arial" w:eastAsia="Calibri" w:hAnsi="Arial" w:cs="Arial"/>
                <w:sz w:val="18"/>
                <w:szCs w:val="22"/>
                <w:vertAlign w:val="superscript"/>
                <w:lang w:val="fr-FR" w:eastAsia="ja-JP"/>
              </w:rPr>
              <w:t xml:space="preserve"> </w:t>
            </w:r>
            <w:r w:rsidRPr="00480DCC">
              <w:rPr>
                <w:rFonts w:ascii="Arial" w:eastAsia="Calibri" w:hAnsi="Arial" w:cs="Arial"/>
                <w:sz w:val="18"/>
                <w:szCs w:val="22"/>
                <w:lang w:val="fr-FR" w:eastAsia="ja-JP"/>
              </w:rPr>
              <w:t>+ 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683FAE8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6E1656E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6A1136D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3172667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62</w:t>
            </w:r>
          </w:p>
        </w:tc>
        <w:tc>
          <w:tcPr>
            <w:tcW w:w="1146" w:type="dxa"/>
            <w:tcBorders>
              <w:top w:val="single" w:sz="4" w:space="0" w:color="auto"/>
              <w:left w:val="single" w:sz="4" w:space="0" w:color="auto"/>
              <w:bottom w:val="single" w:sz="4" w:space="0" w:color="auto"/>
              <w:right w:val="single" w:sz="4" w:space="0" w:color="auto"/>
            </w:tcBorders>
            <w:hideMark/>
          </w:tcPr>
          <w:p w14:paraId="0CD1ED8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6C92F98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r>
      <w:tr w:rsidR="00480DCC" w:rsidRPr="00480DCC" w14:paraId="1EF671BD"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B023"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16623823"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51104F4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79BE82A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2</w:t>
            </w:r>
          </w:p>
        </w:tc>
        <w:tc>
          <w:tcPr>
            <w:tcW w:w="1413" w:type="dxa"/>
            <w:tcBorders>
              <w:top w:val="single" w:sz="4" w:space="0" w:color="auto"/>
              <w:left w:val="single" w:sz="4" w:space="0" w:color="auto"/>
              <w:bottom w:val="single" w:sz="4" w:space="0" w:color="auto"/>
              <w:right w:val="single" w:sz="4" w:space="0" w:color="auto"/>
            </w:tcBorders>
            <w:hideMark/>
          </w:tcPr>
          <w:p w14:paraId="1CA81AE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4</w:t>
            </w:r>
          </w:p>
        </w:tc>
        <w:tc>
          <w:tcPr>
            <w:tcW w:w="1146" w:type="dxa"/>
            <w:tcBorders>
              <w:top w:val="single" w:sz="4" w:space="0" w:color="auto"/>
              <w:left w:val="single" w:sz="4" w:space="0" w:color="auto"/>
              <w:bottom w:val="single" w:sz="4" w:space="0" w:color="auto"/>
              <w:right w:val="single" w:sz="4" w:space="0" w:color="auto"/>
            </w:tcBorders>
            <w:hideMark/>
          </w:tcPr>
          <w:p w14:paraId="781D446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15D6ACA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67AACFE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r>
      <w:tr w:rsidR="00480DCC" w:rsidRPr="00480DCC" w14:paraId="46FD9ECE" w14:textId="77777777" w:rsidTr="00480DCC">
        <w:trPr>
          <w:jc w:val="center"/>
        </w:trPr>
        <w:tc>
          <w:tcPr>
            <w:tcW w:w="1116" w:type="dxa"/>
            <w:vMerge w:val="restart"/>
            <w:tcBorders>
              <w:top w:val="single" w:sz="4" w:space="0" w:color="auto"/>
              <w:left w:val="single" w:sz="4" w:space="0" w:color="auto"/>
              <w:bottom w:val="single" w:sz="4" w:space="0" w:color="auto"/>
              <w:right w:val="single" w:sz="4" w:space="0" w:color="auto"/>
            </w:tcBorders>
            <w:hideMark/>
          </w:tcPr>
          <w:p w14:paraId="6F76289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20</w:t>
            </w:r>
          </w:p>
        </w:tc>
        <w:tc>
          <w:tcPr>
            <w:tcW w:w="1695" w:type="dxa"/>
            <w:tcBorders>
              <w:top w:val="single" w:sz="4" w:space="0" w:color="auto"/>
              <w:left w:val="single" w:sz="4" w:space="0" w:color="auto"/>
              <w:bottom w:val="single" w:sz="4" w:space="0" w:color="auto"/>
              <w:right w:val="single" w:sz="4" w:space="0" w:color="auto"/>
            </w:tcBorders>
            <w:hideMark/>
          </w:tcPr>
          <w:p w14:paraId="22FF1267"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Fc [MHz]</w:t>
            </w:r>
          </w:p>
        </w:tc>
        <w:tc>
          <w:tcPr>
            <w:tcW w:w="5919" w:type="dxa"/>
            <w:gridSpan w:val="5"/>
            <w:tcBorders>
              <w:top w:val="single" w:sz="4" w:space="0" w:color="auto"/>
              <w:left w:val="single" w:sz="4" w:space="0" w:color="auto"/>
              <w:bottom w:val="single" w:sz="4" w:space="0" w:color="auto"/>
              <w:right w:val="single" w:sz="4" w:space="0" w:color="auto"/>
            </w:tcBorders>
            <w:hideMark/>
          </w:tcPr>
          <w:p w14:paraId="2E71B71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2517.5</w:t>
            </w:r>
          </w:p>
        </w:tc>
        <w:tc>
          <w:tcPr>
            <w:tcW w:w="1100" w:type="dxa"/>
            <w:tcBorders>
              <w:top w:val="single" w:sz="4" w:space="0" w:color="auto"/>
              <w:left w:val="single" w:sz="4" w:space="0" w:color="auto"/>
              <w:bottom w:val="single" w:sz="4" w:space="0" w:color="auto"/>
              <w:right w:val="single" w:sz="4" w:space="0" w:color="auto"/>
            </w:tcBorders>
            <w:hideMark/>
          </w:tcPr>
          <w:p w14:paraId="5B898D4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2517.5</w:t>
            </w:r>
          </w:p>
        </w:tc>
      </w:tr>
      <w:tr w:rsidR="00480DCC" w:rsidRPr="00480DCC" w14:paraId="01EC2CCE"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1FA7"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544502D6"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p>
        </w:tc>
        <w:tc>
          <w:tcPr>
            <w:tcW w:w="2214" w:type="dxa"/>
            <w:gridSpan w:val="2"/>
            <w:tcBorders>
              <w:top w:val="single" w:sz="4" w:space="0" w:color="auto"/>
              <w:left w:val="single" w:sz="4" w:space="0" w:color="auto"/>
              <w:bottom w:val="single" w:sz="4" w:space="0" w:color="auto"/>
              <w:right w:val="single" w:sz="4" w:space="0" w:color="auto"/>
            </w:tcBorders>
            <w:hideMark/>
          </w:tcPr>
          <w:p w14:paraId="768ABC4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22</w:t>
            </w:r>
          </w:p>
        </w:tc>
        <w:tc>
          <w:tcPr>
            <w:tcW w:w="1413" w:type="dxa"/>
            <w:tcBorders>
              <w:top w:val="single" w:sz="4" w:space="0" w:color="auto"/>
              <w:left w:val="single" w:sz="4" w:space="0" w:color="auto"/>
              <w:bottom w:val="single" w:sz="4" w:space="0" w:color="auto"/>
              <w:right w:val="single" w:sz="4" w:space="0" w:color="auto"/>
            </w:tcBorders>
          </w:tcPr>
          <w:p w14:paraId="43660F9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p>
        </w:tc>
        <w:tc>
          <w:tcPr>
            <w:tcW w:w="1146" w:type="dxa"/>
            <w:tcBorders>
              <w:top w:val="single" w:sz="4" w:space="0" w:color="auto"/>
              <w:left w:val="single" w:sz="4" w:space="0" w:color="auto"/>
              <w:bottom w:val="single" w:sz="4" w:space="0" w:color="auto"/>
              <w:right w:val="single" w:sz="4" w:space="0" w:color="auto"/>
            </w:tcBorders>
            <w:hideMark/>
          </w:tcPr>
          <w:p w14:paraId="3D71E4C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23 – 76</w:t>
            </w:r>
          </w:p>
        </w:tc>
        <w:tc>
          <w:tcPr>
            <w:tcW w:w="1146" w:type="dxa"/>
            <w:tcBorders>
              <w:top w:val="single" w:sz="4" w:space="0" w:color="auto"/>
              <w:left w:val="single" w:sz="4" w:space="0" w:color="auto"/>
              <w:bottom w:val="single" w:sz="4" w:space="0" w:color="auto"/>
              <w:right w:val="single" w:sz="4" w:space="0" w:color="auto"/>
            </w:tcBorders>
            <w:hideMark/>
          </w:tcPr>
          <w:p w14:paraId="5563ACD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77 – 99</w:t>
            </w:r>
          </w:p>
        </w:tc>
        <w:tc>
          <w:tcPr>
            <w:tcW w:w="1100" w:type="dxa"/>
            <w:tcBorders>
              <w:top w:val="single" w:sz="4" w:space="0" w:color="auto"/>
              <w:left w:val="single" w:sz="4" w:space="0" w:color="auto"/>
              <w:bottom w:val="single" w:sz="4" w:space="0" w:color="auto"/>
              <w:right w:val="single" w:sz="4" w:space="0" w:color="auto"/>
            </w:tcBorders>
            <w:hideMark/>
          </w:tcPr>
          <w:p w14:paraId="6BE9C30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0 - 99</w:t>
            </w:r>
          </w:p>
        </w:tc>
      </w:tr>
      <w:tr w:rsidR="00480DCC" w:rsidRPr="00480DCC" w14:paraId="29B6EF7A" w14:textId="77777777" w:rsidTr="00480DCC">
        <w:trPr>
          <w:trHeight w:val="2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F8A1D"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23E26BFB"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 xml:space="preserve">CRB </w:t>
            </w:r>
            <w:r w:rsidRPr="00480DCC">
              <w:rPr>
                <w:rFonts w:ascii="Arial" w:eastAsia="Calibri" w:hAnsi="Arial" w:cs="Arial"/>
                <w:sz w:val="18"/>
                <w:szCs w:val="22"/>
                <w:lang w:val="fr-FR" w:eastAsia="ja-JP"/>
              </w:rPr>
              <w:t>[RBs]</w:t>
            </w:r>
          </w:p>
        </w:tc>
        <w:tc>
          <w:tcPr>
            <w:tcW w:w="708" w:type="dxa"/>
            <w:tcBorders>
              <w:top w:val="single" w:sz="4" w:space="0" w:color="auto"/>
              <w:left w:val="single" w:sz="4" w:space="0" w:color="auto"/>
              <w:bottom w:val="single" w:sz="4" w:space="0" w:color="auto"/>
              <w:right w:val="single" w:sz="4" w:space="0" w:color="auto"/>
            </w:tcBorders>
            <w:hideMark/>
          </w:tcPr>
          <w:p w14:paraId="405546D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 18 </w:t>
            </w:r>
          </w:p>
        </w:tc>
        <w:tc>
          <w:tcPr>
            <w:tcW w:w="1506" w:type="dxa"/>
            <w:tcBorders>
              <w:top w:val="single" w:sz="4" w:space="0" w:color="auto"/>
              <w:left w:val="single" w:sz="4" w:space="0" w:color="auto"/>
              <w:bottom w:val="single" w:sz="4" w:space="0" w:color="auto"/>
              <w:right w:val="single" w:sz="4" w:space="0" w:color="auto"/>
            </w:tcBorders>
            <w:hideMark/>
          </w:tcPr>
          <w:p w14:paraId="228A701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18 and &lt; 40</w:t>
            </w:r>
          </w:p>
        </w:tc>
        <w:tc>
          <w:tcPr>
            <w:tcW w:w="1413" w:type="dxa"/>
            <w:tcBorders>
              <w:top w:val="single" w:sz="4" w:space="0" w:color="auto"/>
              <w:left w:val="single" w:sz="4" w:space="0" w:color="auto"/>
              <w:bottom w:val="single" w:sz="4" w:space="0" w:color="auto"/>
              <w:right w:val="single" w:sz="4" w:space="0" w:color="auto"/>
            </w:tcBorders>
            <w:hideMark/>
          </w:tcPr>
          <w:p w14:paraId="33FB8DC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40</w:t>
            </w:r>
          </w:p>
        </w:tc>
        <w:tc>
          <w:tcPr>
            <w:tcW w:w="1146" w:type="dxa"/>
            <w:tcBorders>
              <w:top w:val="single" w:sz="4" w:space="0" w:color="auto"/>
              <w:left w:val="single" w:sz="4" w:space="0" w:color="auto"/>
              <w:bottom w:val="single" w:sz="4" w:space="0" w:color="auto"/>
              <w:right w:val="single" w:sz="4" w:space="0" w:color="auto"/>
            </w:tcBorders>
            <w:hideMark/>
          </w:tcPr>
          <w:p w14:paraId="547B008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0DD12BB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c>
          <w:tcPr>
            <w:tcW w:w="1100" w:type="dxa"/>
            <w:tcBorders>
              <w:top w:val="single" w:sz="4" w:space="0" w:color="auto"/>
              <w:left w:val="single" w:sz="4" w:space="0" w:color="auto"/>
              <w:bottom w:val="single" w:sz="4" w:space="0" w:color="auto"/>
              <w:right w:val="single" w:sz="4" w:space="0" w:color="auto"/>
            </w:tcBorders>
            <w:hideMark/>
          </w:tcPr>
          <w:p w14:paraId="2C85F28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r>
      <w:tr w:rsidR="00480DCC" w:rsidRPr="00480DCC" w14:paraId="50789371"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DF681"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34B6B53D"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r w:rsidRPr="00480DCC">
              <w:rPr>
                <w:rFonts w:ascii="Arial" w:eastAsia="Calibri" w:hAnsi="Arial" w:cs="Arial"/>
                <w:sz w:val="18"/>
                <w:szCs w:val="22"/>
                <w:vertAlign w:val="superscript"/>
                <w:lang w:val="fr-FR" w:eastAsia="ja-JP"/>
              </w:rPr>
              <w:t xml:space="preserve"> </w:t>
            </w:r>
            <w:r w:rsidRPr="00480DCC">
              <w:rPr>
                <w:rFonts w:ascii="Arial" w:eastAsia="Calibri" w:hAnsi="Arial" w:cs="Arial"/>
                <w:sz w:val="18"/>
                <w:szCs w:val="22"/>
                <w:lang w:val="fr-FR" w:eastAsia="ja-JP"/>
              </w:rPr>
              <w:t>+ 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[RBs]</w:t>
            </w:r>
          </w:p>
        </w:tc>
        <w:tc>
          <w:tcPr>
            <w:tcW w:w="708" w:type="dxa"/>
            <w:tcBorders>
              <w:top w:val="single" w:sz="4" w:space="0" w:color="auto"/>
              <w:left w:val="single" w:sz="4" w:space="0" w:color="auto"/>
              <w:bottom w:val="single" w:sz="4" w:space="0" w:color="auto"/>
              <w:right w:val="single" w:sz="4" w:space="0" w:color="auto"/>
            </w:tcBorders>
            <w:hideMark/>
          </w:tcPr>
          <w:p w14:paraId="6053C11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506" w:type="dxa"/>
            <w:tcBorders>
              <w:top w:val="single" w:sz="4" w:space="0" w:color="auto"/>
              <w:left w:val="single" w:sz="4" w:space="0" w:color="auto"/>
              <w:bottom w:val="single" w:sz="4" w:space="0" w:color="auto"/>
              <w:right w:val="single" w:sz="4" w:space="0" w:color="auto"/>
            </w:tcBorders>
            <w:hideMark/>
          </w:tcPr>
          <w:p w14:paraId="0823B10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413" w:type="dxa"/>
            <w:tcBorders>
              <w:top w:val="single" w:sz="4" w:space="0" w:color="auto"/>
              <w:left w:val="single" w:sz="4" w:space="0" w:color="auto"/>
              <w:bottom w:val="single" w:sz="4" w:space="0" w:color="auto"/>
              <w:right w:val="single" w:sz="4" w:space="0" w:color="auto"/>
            </w:tcBorders>
            <w:hideMark/>
          </w:tcPr>
          <w:p w14:paraId="5C4C18D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146" w:type="dxa"/>
            <w:tcBorders>
              <w:top w:val="single" w:sz="4" w:space="0" w:color="auto"/>
              <w:left w:val="single" w:sz="4" w:space="0" w:color="auto"/>
              <w:bottom w:val="single" w:sz="4" w:space="0" w:color="auto"/>
              <w:right w:val="single" w:sz="4" w:space="0" w:color="auto"/>
            </w:tcBorders>
            <w:hideMark/>
          </w:tcPr>
          <w:p w14:paraId="6E60BC4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86</w:t>
            </w:r>
          </w:p>
        </w:tc>
        <w:tc>
          <w:tcPr>
            <w:tcW w:w="1146" w:type="dxa"/>
            <w:tcBorders>
              <w:top w:val="single" w:sz="4" w:space="0" w:color="auto"/>
              <w:left w:val="single" w:sz="4" w:space="0" w:color="auto"/>
              <w:bottom w:val="single" w:sz="4" w:space="0" w:color="auto"/>
              <w:right w:val="single" w:sz="4" w:space="0" w:color="auto"/>
            </w:tcBorders>
            <w:hideMark/>
          </w:tcPr>
          <w:p w14:paraId="1023CC0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N/A </w:t>
            </w:r>
          </w:p>
        </w:tc>
        <w:tc>
          <w:tcPr>
            <w:tcW w:w="1100" w:type="dxa"/>
            <w:tcBorders>
              <w:top w:val="single" w:sz="4" w:space="0" w:color="auto"/>
              <w:left w:val="single" w:sz="4" w:space="0" w:color="auto"/>
              <w:bottom w:val="single" w:sz="4" w:space="0" w:color="auto"/>
              <w:right w:val="single" w:sz="4" w:space="0" w:color="auto"/>
            </w:tcBorders>
            <w:hideMark/>
          </w:tcPr>
          <w:p w14:paraId="4857197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r>
      <w:tr w:rsidR="00480DCC" w:rsidRPr="00480DCC" w14:paraId="418D60EC" w14:textId="77777777" w:rsidTr="00480D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2C25" w14:textId="77777777" w:rsidR="00480DCC" w:rsidRPr="00480DCC" w:rsidRDefault="00480DCC" w:rsidP="00480DCC">
            <w:pPr>
              <w:spacing w:after="0"/>
              <w:rPr>
                <w:rFonts w:ascii="Arial" w:eastAsia="Calibri" w:hAnsi="Arial" w:cs="Arial"/>
                <w:sz w:val="18"/>
                <w:szCs w:val="22"/>
                <w:lang w:eastAsia="ja-JP"/>
              </w:rPr>
            </w:pPr>
          </w:p>
        </w:tc>
        <w:tc>
          <w:tcPr>
            <w:tcW w:w="1695" w:type="dxa"/>
            <w:tcBorders>
              <w:top w:val="single" w:sz="4" w:space="0" w:color="auto"/>
              <w:left w:val="single" w:sz="4" w:space="0" w:color="auto"/>
              <w:bottom w:val="single" w:sz="4" w:space="0" w:color="auto"/>
              <w:right w:val="single" w:sz="4" w:space="0" w:color="auto"/>
            </w:tcBorders>
            <w:hideMark/>
          </w:tcPr>
          <w:p w14:paraId="405355F7"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A-MPR [dB]</w:t>
            </w:r>
          </w:p>
        </w:tc>
        <w:tc>
          <w:tcPr>
            <w:tcW w:w="708" w:type="dxa"/>
            <w:tcBorders>
              <w:top w:val="single" w:sz="4" w:space="0" w:color="auto"/>
              <w:left w:val="single" w:sz="4" w:space="0" w:color="auto"/>
              <w:bottom w:val="single" w:sz="4" w:space="0" w:color="auto"/>
              <w:right w:val="single" w:sz="4" w:space="0" w:color="auto"/>
            </w:tcBorders>
            <w:hideMark/>
          </w:tcPr>
          <w:p w14:paraId="5815CC5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5</w:t>
            </w:r>
          </w:p>
        </w:tc>
        <w:tc>
          <w:tcPr>
            <w:tcW w:w="1506" w:type="dxa"/>
            <w:tcBorders>
              <w:top w:val="single" w:sz="4" w:space="0" w:color="auto"/>
              <w:left w:val="single" w:sz="4" w:space="0" w:color="auto"/>
              <w:bottom w:val="single" w:sz="4" w:space="0" w:color="auto"/>
              <w:right w:val="single" w:sz="4" w:space="0" w:color="auto"/>
            </w:tcBorders>
            <w:hideMark/>
          </w:tcPr>
          <w:p w14:paraId="574DA0E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2</w:t>
            </w:r>
          </w:p>
        </w:tc>
        <w:tc>
          <w:tcPr>
            <w:tcW w:w="1413" w:type="dxa"/>
            <w:tcBorders>
              <w:top w:val="single" w:sz="4" w:space="0" w:color="auto"/>
              <w:left w:val="single" w:sz="4" w:space="0" w:color="auto"/>
              <w:bottom w:val="single" w:sz="4" w:space="0" w:color="auto"/>
              <w:right w:val="single" w:sz="4" w:space="0" w:color="auto"/>
            </w:tcBorders>
            <w:hideMark/>
          </w:tcPr>
          <w:p w14:paraId="5823136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4</w:t>
            </w:r>
          </w:p>
        </w:tc>
        <w:tc>
          <w:tcPr>
            <w:tcW w:w="1146" w:type="dxa"/>
            <w:tcBorders>
              <w:top w:val="single" w:sz="4" w:space="0" w:color="auto"/>
              <w:left w:val="single" w:sz="4" w:space="0" w:color="auto"/>
              <w:bottom w:val="single" w:sz="4" w:space="0" w:color="auto"/>
              <w:right w:val="single" w:sz="4" w:space="0" w:color="auto"/>
            </w:tcBorders>
            <w:hideMark/>
          </w:tcPr>
          <w:p w14:paraId="54ABA9C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3</w:t>
            </w:r>
          </w:p>
        </w:tc>
        <w:tc>
          <w:tcPr>
            <w:tcW w:w="1146" w:type="dxa"/>
            <w:tcBorders>
              <w:top w:val="single" w:sz="4" w:space="0" w:color="auto"/>
              <w:left w:val="single" w:sz="4" w:space="0" w:color="auto"/>
              <w:bottom w:val="single" w:sz="4" w:space="0" w:color="auto"/>
              <w:right w:val="single" w:sz="4" w:space="0" w:color="auto"/>
            </w:tcBorders>
            <w:hideMark/>
          </w:tcPr>
          <w:p w14:paraId="589C6DC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c>
          <w:tcPr>
            <w:tcW w:w="1100" w:type="dxa"/>
            <w:tcBorders>
              <w:top w:val="single" w:sz="4" w:space="0" w:color="auto"/>
              <w:left w:val="single" w:sz="4" w:space="0" w:color="auto"/>
              <w:bottom w:val="single" w:sz="4" w:space="0" w:color="auto"/>
              <w:right w:val="single" w:sz="4" w:space="0" w:color="auto"/>
            </w:tcBorders>
            <w:hideMark/>
          </w:tcPr>
          <w:p w14:paraId="042CB0F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r>
      <w:tr w:rsidR="00480DCC" w:rsidRPr="00480DCC" w14:paraId="689F86E7" w14:textId="77777777" w:rsidTr="00480DCC">
        <w:trPr>
          <w:jc w:val="center"/>
        </w:trPr>
        <w:tc>
          <w:tcPr>
            <w:tcW w:w="9830" w:type="dxa"/>
            <w:gridSpan w:val="8"/>
            <w:tcBorders>
              <w:top w:val="single" w:sz="4" w:space="0" w:color="auto"/>
              <w:left w:val="single" w:sz="4" w:space="0" w:color="auto"/>
              <w:bottom w:val="single" w:sz="4" w:space="0" w:color="auto"/>
              <w:right w:val="single" w:sz="4" w:space="0" w:color="auto"/>
            </w:tcBorders>
            <w:hideMark/>
          </w:tcPr>
          <w:p w14:paraId="67CC273B"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eastAsia="ja-JP"/>
              </w:rPr>
            </w:pPr>
            <w:r w:rsidRPr="00480DCC">
              <w:rPr>
                <w:rFonts w:ascii="Arial" w:eastAsia="MS Mincho" w:hAnsi="Arial" w:cs="Arial"/>
                <w:sz w:val="18"/>
                <w:szCs w:val="22"/>
                <w:lang w:val="fr-FR" w:eastAsia="ja-JP"/>
              </w:rPr>
              <w:t>NOTE 1:</w:t>
            </w:r>
            <w:r w:rsidRPr="00480DCC">
              <w:rPr>
                <w:rFonts w:ascii="Arial" w:eastAsia="MS Mincho" w:hAnsi="Arial" w:cs="Arial"/>
                <w:sz w:val="18"/>
                <w:szCs w:val="22"/>
                <w:lang w:val="fr-FR" w:eastAsia="ja-JP"/>
              </w:rPr>
              <w:tab/>
            </w: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r w:rsidRPr="00480DCC">
              <w:rPr>
                <w:rFonts w:ascii="Arial" w:eastAsia="Calibri" w:hAnsi="Arial" w:cs="Arial"/>
                <w:sz w:val="18"/>
                <w:szCs w:val="22"/>
                <w:lang w:val="fr-FR" w:eastAsia="ja-JP"/>
              </w:rPr>
              <w:t xml:space="preserve"> indicates the lowest RB index of transmitted resource blocks</w:t>
            </w:r>
          </w:p>
          <w:p w14:paraId="1E09F90C"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eastAsia="ja-JP"/>
              </w:rPr>
            </w:pPr>
            <w:r w:rsidRPr="00480DCC">
              <w:rPr>
                <w:rFonts w:ascii="Arial" w:eastAsia="MS Mincho" w:hAnsi="Arial" w:cs="Arial"/>
                <w:sz w:val="18"/>
                <w:szCs w:val="22"/>
                <w:lang w:val="fr-FR" w:eastAsia="ja-JP"/>
              </w:rPr>
              <w:t>NOTE</w:t>
            </w:r>
            <w:r w:rsidRPr="00480DCC">
              <w:rPr>
                <w:rFonts w:ascii="Arial" w:eastAsia="Calibri" w:hAnsi="Arial" w:cs="Arial"/>
                <w:sz w:val="18"/>
                <w:szCs w:val="22"/>
                <w:lang w:val="fr-FR" w:eastAsia="ja-JP"/>
              </w:rPr>
              <w:t xml:space="preserve"> 2:</w:t>
            </w:r>
            <w:r w:rsidRPr="00480DCC">
              <w:rPr>
                <w:rFonts w:ascii="Arial" w:eastAsia="MS Mincho" w:hAnsi="Arial" w:cs="Arial"/>
                <w:sz w:val="18"/>
                <w:szCs w:val="22"/>
                <w:lang w:val="fr-FR" w:eastAsia="ja-JP"/>
              </w:rPr>
              <w:tab/>
            </w: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is the length of a contiguous resource block allocation</w:t>
            </w:r>
          </w:p>
          <w:p w14:paraId="7FA40970" w14:textId="77777777" w:rsidR="00480DCC" w:rsidRPr="00480DCC" w:rsidRDefault="00480DCC" w:rsidP="00480DCC">
            <w:pPr>
              <w:keepNext/>
              <w:keepLines/>
              <w:spacing w:after="0" w:line="256" w:lineRule="auto"/>
              <w:ind w:left="851" w:hanging="851"/>
              <w:rPr>
                <w:rFonts w:ascii="Arial" w:eastAsia="MS Mincho" w:hAnsi="Arial" w:cs="Arial"/>
                <w:sz w:val="18"/>
                <w:szCs w:val="22"/>
                <w:lang w:val="fr-FR" w:eastAsia="ja-JP"/>
              </w:rPr>
            </w:pPr>
            <w:r w:rsidRPr="00480DCC">
              <w:rPr>
                <w:rFonts w:ascii="Arial" w:eastAsia="MS Mincho" w:hAnsi="Arial" w:cs="Arial"/>
                <w:sz w:val="18"/>
                <w:szCs w:val="22"/>
                <w:lang w:val="fr-FR" w:eastAsia="ja-JP"/>
              </w:rPr>
              <w:t>NOTE 3:</w:t>
            </w:r>
            <w:r w:rsidRPr="00480DCC">
              <w:rPr>
                <w:rFonts w:ascii="Arial" w:eastAsia="MS Mincho" w:hAnsi="Arial" w:cs="Arial"/>
                <w:sz w:val="18"/>
                <w:szCs w:val="22"/>
                <w:lang w:val="fr-FR" w:eastAsia="ja-JP"/>
              </w:rPr>
              <w:tab/>
            </w:r>
            <w:r w:rsidRPr="00480DCC">
              <w:rPr>
                <w:rFonts w:ascii="Arial" w:eastAsia="Calibri" w:hAnsi="Arial" w:cs="Arial"/>
                <w:sz w:val="18"/>
                <w:szCs w:val="22"/>
                <w:lang w:val="fr-FR" w:eastAsia="ja-JP"/>
              </w:rPr>
              <w:t xml:space="preserve">For </w:t>
            </w:r>
            <w:r w:rsidRPr="00480DCC">
              <w:rPr>
                <w:rFonts w:ascii="Arial" w:eastAsia="Batang" w:hAnsi="Arial" w:cs="Arial"/>
                <w:sz w:val="18"/>
                <w:szCs w:val="22"/>
                <w:lang w:val="fr-FR"/>
              </w:rPr>
              <w:t xml:space="preserve">intra-subframe frequency hopping which intersects regions, notes 1 and 2 apply on a per slot basis. </w:t>
            </w:r>
            <w:r w:rsidRPr="00480DCC">
              <w:rPr>
                <w:rFonts w:ascii="Arial" w:eastAsia="Calibri" w:hAnsi="Arial" w:cs="Arial"/>
                <w:sz w:val="18"/>
                <w:szCs w:val="22"/>
                <w:lang w:val="fr-FR"/>
              </w:rPr>
              <w:t>For intra-slot or intra-subslot frequency hopping which intersects regions, notes 1 and 2 apply on a per T</w:t>
            </w:r>
            <w:r w:rsidRPr="00480DCC">
              <w:rPr>
                <w:rFonts w:ascii="Arial" w:eastAsia="Calibri" w:hAnsi="Arial" w:cs="Arial"/>
                <w:sz w:val="18"/>
                <w:szCs w:val="22"/>
                <w:vertAlign w:val="subscript"/>
                <w:lang w:val="fr-FR"/>
              </w:rPr>
              <w:t>no_hopping</w:t>
            </w:r>
            <w:r w:rsidRPr="00480DCC">
              <w:rPr>
                <w:rFonts w:ascii="Arial" w:eastAsia="Calibri" w:hAnsi="Arial" w:cs="Arial"/>
                <w:sz w:val="18"/>
                <w:szCs w:val="22"/>
                <w:lang w:val="fr-FR"/>
              </w:rPr>
              <w:t xml:space="preserve"> basis.</w:t>
            </w:r>
          </w:p>
          <w:p w14:paraId="530B03D9" w14:textId="77777777" w:rsidR="00480DCC" w:rsidRPr="00480DCC" w:rsidRDefault="00480DCC" w:rsidP="00480DCC">
            <w:pPr>
              <w:keepNext/>
              <w:keepLines/>
              <w:spacing w:after="0" w:line="256" w:lineRule="auto"/>
              <w:ind w:left="851" w:hanging="851"/>
              <w:rPr>
                <w:rFonts w:ascii="Arial" w:eastAsia="MS Mincho" w:hAnsi="Arial" w:cs="Arial"/>
                <w:sz w:val="18"/>
                <w:szCs w:val="22"/>
                <w:lang w:val="fr-FR" w:eastAsia="ja-JP"/>
              </w:rPr>
            </w:pPr>
            <w:r w:rsidRPr="00480DCC">
              <w:rPr>
                <w:rFonts w:ascii="Arial" w:eastAsia="MS Mincho" w:hAnsi="Arial" w:cs="Arial"/>
                <w:sz w:val="18"/>
                <w:szCs w:val="22"/>
                <w:lang w:val="fr-FR" w:eastAsia="ja-JP"/>
              </w:rPr>
              <w:t>NOTE</w:t>
            </w:r>
            <w:r w:rsidRPr="00480DCC">
              <w:rPr>
                <w:rFonts w:ascii="Arial" w:eastAsia="Calibri" w:hAnsi="Arial" w:cs="Arial"/>
                <w:sz w:val="18"/>
                <w:szCs w:val="22"/>
                <w:lang w:val="fr-FR" w:eastAsia="ja-JP"/>
              </w:rPr>
              <w:t xml:space="preserve"> 4:</w:t>
            </w:r>
            <w:r w:rsidRPr="00480DCC">
              <w:rPr>
                <w:rFonts w:ascii="Arial" w:eastAsia="MS Mincho" w:hAnsi="Arial" w:cs="Arial"/>
                <w:sz w:val="18"/>
                <w:szCs w:val="22"/>
                <w:lang w:val="fr-FR" w:eastAsia="ja-JP"/>
              </w:rPr>
              <w:tab/>
            </w:r>
            <w:r w:rsidRPr="00480DCC">
              <w:rPr>
                <w:rFonts w:ascii="Arial" w:eastAsia="Batang" w:hAnsi="Arial" w:cs="Arial"/>
                <w:sz w:val="18"/>
                <w:szCs w:val="22"/>
                <w:lang w:val="fr-FR"/>
              </w:rPr>
              <w:t xml:space="preserve">For intra-subframe frequency hopping which intersects regions, the larger A-MPR value may be applied for both slots in the subframe. </w:t>
            </w:r>
            <w:r w:rsidRPr="00480DCC">
              <w:rPr>
                <w:rFonts w:ascii="Arial" w:eastAsia="Calibri" w:hAnsi="Arial" w:cs="Arial"/>
                <w:sz w:val="18"/>
                <w:szCs w:val="22"/>
                <w:lang w:val="fr-FR"/>
              </w:rPr>
              <w:t>For intra-slot frequency hopping which intersects regions, the larger A-MPR value may be applied for the slot. For intra-subslot frequency hopping which intersects regions, the larger A-MPR value may be applied for the subslot.</w:t>
            </w:r>
          </w:p>
        </w:tc>
      </w:tr>
    </w:tbl>
    <w:p w14:paraId="4B073B69" w14:textId="77777777" w:rsidR="00480DCC" w:rsidRPr="00480DCC" w:rsidRDefault="00480DCC" w:rsidP="00480DCC">
      <w:pPr>
        <w:spacing w:after="160" w:line="256" w:lineRule="auto"/>
        <w:rPr>
          <w:rFonts w:ascii="Calibri" w:eastAsia="Calibri" w:hAnsi="Calibri"/>
          <w:sz w:val="22"/>
          <w:szCs w:val="22"/>
        </w:rPr>
      </w:pPr>
    </w:p>
    <w:p w14:paraId="6F7F0FC5" w14:textId="77777777" w:rsidR="00480DCC" w:rsidRPr="00480DCC" w:rsidRDefault="00480DCC" w:rsidP="00480DCC">
      <w:pPr>
        <w:spacing w:after="160" w:line="256" w:lineRule="auto"/>
        <w:rPr>
          <w:rFonts w:ascii="Calibri" w:eastAsia="Calibri" w:hAnsi="Calibri"/>
          <w:sz w:val="22"/>
          <w:szCs w:val="22"/>
        </w:rPr>
      </w:pPr>
      <w:r w:rsidRPr="00480DCC">
        <w:rPr>
          <w:rFonts w:ascii="Calibri" w:eastAsia="Calibri" w:hAnsi="Calibri"/>
          <w:sz w:val="22"/>
          <w:szCs w:val="22"/>
        </w:rPr>
        <w:t xml:space="preserve">For a power class 2 capable UE operating in Band 41, A-MPR according to Table 6.2.4-4 for power class 3 is allowed when an IE </w:t>
      </w:r>
      <w:r w:rsidRPr="00480DCC">
        <w:rPr>
          <w:rFonts w:ascii="Calibri" w:eastAsia="Calibri" w:hAnsi="Calibri"/>
          <w:i/>
          <w:sz w:val="22"/>
          <w:szCs w:val="22"/>
        </w:rPr>
        <w:t>P-max</w:t>
      </w:r>
      <w:r w:rsidRPr="00480DCC">
        <w:rPr>
          <w:rFonts w:ascii="Calibri" w:eastAsia="Calibri" w:hAnsi="Calibri"/>
          <w:sz w:val="22"/>
          <w:szCs w:val="22"/>
        </w:rPr>
        <w:t xml:space="preserve"> as defined in [7] of 23 dBm or lower is indicated in the cell or if the uplink/downlink configuration is 0 or 6</w:t>
      </w:r>
      <w:r w:rsidRPr="00480DCC">
        <w:rPr>
          <w:rFonts w:ascii="Calibri" w:eastAsia="Calibri" w:hAnsi="Calibri" w:cs="Arial"/>
          <w:sz w:val="22"/>
          <w:szCs w:val="22"/>
        </w:rPr>
        <w:t>.</w:t>
      </w:r>
    </w:p>
    <w:p w14:paraId="788CF698"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6.2.4-5: A-MPR for "NS_11"</w:t>
      </w:r>
    </w:p>
    <w:tbl>
      <w:tblPr>
        <w:tblW w:w="808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070"/>
        <w:gridCol w:w="720"/>
        <w:gridCol w:w="360"/>
        <w:gridCol w:w="270"/>
        <w:gridCol w:w="90"/>
        <w:gridCol w:w="90"/>
        <w:gridCol w:w="270"/>
        <w:gridCol w:w="491"/>
        <w:gridCol w:w="229"/>
        <w:gridCol w:w="90"/>
        <w:gridCol w:w="477"/>
        <w:gridCol w:w="153"/>
        <w:gridCol w:w="360"/>
        <w:gridCol w:w="270"/>
        <w:gridCol w:w="837"/>
      </w:tblGrid>
      <w:tr w:rsidR="00480DCC" w:rsidRPr="00480DCC" w14:paraId="6B494F1F" w14:textId="77777777" w:rsidTr="00480DCC">
        <w:trPr>
          <w:trHeight w:val="248"/>
        </w:trPr>
        <w:tc>
          <w:tcPr>
            <w:tcW w:w="1309" w:type="dxa"/>
            <w:tcBorders>
              <w:top w:val="single" w:sz="4" w:space="0" w:color="auto"/>
              <w:left w:val="single" w:sz="4" w:space="0" w:color="auto"/>
              <w:bottom w:val="single" w:sz="4" w:space="0" w:color="auto"/>
              <w:right w:val="single" w:sz="4" w:space="0" w:color="auto"/>
            </w:tcBorders>
            <w:hideMark/>
          </w:tcPr>
          <w:p w14:paraId="52DD1323"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6777" w:type="dxa"/>
            <w:gridSpan w:val="15"/>
            <w:tcBorders>
              <w:top w:val="single" w:sz="4" w:space="0" w:color="auto"/>
              <w:left w:val="single" w:sz="4" w:space="0" w:color="auto"/>
              <w:bottom w:val="single" w:sz="4" w:space="0" w:color="auto"/>
              <w:right w:val="single" w:sz="4" w:space="0" w:color="auto"/>
            </w:tcBorders>
          </w:tcPr>
          <w:p w14:paraId="0634118A"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p w14:paraId="16919D39"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p>
        </w:tc>
      </w:tr>
      <w:tr w:rsidR="00480DCC" w:rsidRPr="00480DCC" w14:paraId="1925CC28" w14:textId="77777777" w:rsidTr="00480DCC">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766D5A0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c>
          <w:tcPr>
            <w:tcW w:w="2070" w:type="dxa"/>
            <w:tcBorders>
              <w:top w:val="single" w:sz="4" w:space="0" w:color="auto"/>
              <w:left w:val="single" w:sz="4" w:space="0" w:color="auto"/>
              <w:bottom w:val="single" w:sz="4" w:space="0" w:color="auto"/>
              <w:right w:val="single" w:sz="4" w:space="0" w:color="auto"/>
            </w:tcBorders>
            <w:hideMark/>
          </w:tcPr>
          <w:p w14:paraId="5C23FC2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1350" w:type="dxa"/>
            <w:gridSpan w:val="3"/>
            <w:tcBorders>
              <w:top w:val="single" w:sz="4" w:space="0" w:color="auto"/>
              <w:left w:val="single" w:sz="4" w:space="0" w:color="auto"/>
              <w:bottom w:val="single" w:sz="4" w:space="0" w:color="auto"/>
              <w:right w:val="single" w:sz="4" w:space="0" w:color="auto"/>
            </w:tcBorders>
            <w:hideMark/>
          </w:tcPr>
          <w:p w14:paraId="6B8E8D1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&lt;2004</w:t>
            </w:r>
          </w:p>
        </w:tc>
        <w:tc>
          <w:tcPr>
            <w:tcW w:w="1737" w:type="dxa"/>
            <w:gridSpan w:val="7"/>
            <w:tcBorders>
              <w:top w:val="single" w:sz="4" w:space="0" w:color="auto"/>
              <w:left w:val="single" w:sz="4" w:space="0" w:color="auto"/>
              <w:bottom w:val="single" w:sz="4" w:space="0" w:color="auto"/>
              <w:right w:val="single" w:sz="4" w:space="0" w:color="auto"/>
            </w:tcBorders>
            <w:hideMark/>
          </w:tcPr>
          <w:p w14:paraId="56C7620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≥2004</w:t>
            </w:r>
          </w:p>
        </w:tc>
        <w:tc>
          <w:tcPr>
            <w:tcW w:w="1620" w:type="dxa"/>
            <w:gridSpan w:val="4"/>
            <w:tcBorders>
              <w:top w:val="single" w:sz="4" w:space="0" w:color="auto"/>
              <w:left w:val="single" w:sz="4" w:space="0" w:color="auto"/>
              <w:bottom w:val="single" w:sz="4" w:space="0" w:color="auto"/>
              <w:right w:val="single" w:sz="4" w:space="0" w:color="auto"/>
            </w:tcBorders>
          </w:tcPr>
          <w:p w14:paraId="3A097DA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r>
      <w:tr w:rsidR="00480DCC" w:rsidRPr="00480DCC" w14:paraId="2A381389" w14:textId="77777777" w:rsidTr="00480DCC">
        <w:tc>
          <w:tcPr>
            <w:tcW w:w="1309" w:type="dxa"/>
            <w:vMerge/>
            <w:tcBorders>
              <w:top w:val="single" w:sz="4" w:space="0" w:color="auto"/>
              <w:left w:val="single" w:sz="4" w:space="0" w:color="auto"/>
              <w:bottom w:val="single" w:sz="4" w:space="0" w:color="auto"/>
              <w:right w:val="single" w:sz="4" w:space="0" w:color="auto"/>
            </w:tcBorders>
            <w:vAlign w:val="center"/>
            <w:hideMark/>
          </w:tcPr>
          <w:p w14:paraId="5A15CA42"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hideMark/>
          </w:tcPr>
          <w:p w14:paraId="10FD3AD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50" w:type="dxa"/>
            <w:gridSpan w:val="3"/>
            <w:tcBorders>
              <w:top w:val="single" w:sz="4" w:space="0" w:color="auto"/>
              <w:left w:val="single" w:sz="4" w:space="0" w:color="auto"/>
              <w:bottom w:val="single" w:sz="4" w:space="0" w:color="auto"/>
              <w:right w:val="single" w:sz="4" w:space="0" w:color="auto"/>
            </w:tcBorders>
            <w:hideMark/>
          </w:tcPr>
          <w:p w14:paraId="5DC817E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1-15</w:t>
            </w:r>
          </w:p>
        </w:tc>
        <w:tc>
          <w:tcPr>
            <w:tcW w:w="1737" w:type="dxa"/>
            <w:gridSpan w:val="7"/>
            <w:tcBorders>
              <w:top w:val="single" w:sz="4" w:space="0" w:color="auto"/>
              <w:left w:val="single" w:sz="4" w:space="0" w:color="auto"/>
              <w:bottom w:val="single" w:sz="4" w:space="0" w:color="auto"/>
              <w:right w:val="single" w:sz="4" w:space="0" w:color="auto"/>
            </w:tcBorders>
            <w:hideMark/>
          </w:tcPr>
          <w:p w14:paraId="604A278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&gt;5</w:t>
            </w:r>
          </w:p>
        </w:tc>
        <w:tc>
          <w:tcPr>
            <w:tcW w:w="1620" w:type="dxa"/>
            <w:gridSpan w:val="4"/>
            <w:tcBorders>
              <w:top w:val="single" w:sz="4" w:space="0" w:color="auto"/>
              <w:left w:val="single" w:sz="4" w:space="0" w:color="auto"/>
              <w:bottom w:val="single" w:sz="4" w:space="0" w:color="auto"/>
              <w:right w:val="single" w:sz="4" w:space="0" w:color="auto"/>
            </w:tcBorders>
          </w:tcPr>
          <w:p w14:paraId="17DA3BE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r>
      <w:tr w:rsidR="00480DCC" w:rsidRPr="00480DCC" w14:paraId="2C293DC7" w14:textId="77777777" w:rsidTr="00480DCC">
        <w:tc>
          <w:tcPr>
            <w:tcW w:w="1309" w:type="dxa"/>
            <w:vMerge/>
            <w:tcBorders>
              <w:top w:val="single" w:sz="4" w:space="0" w:color="auto"/>
              <w:left w:val="single" w:sz="4" w:space="0" w:color="auto"/>
              <w:bottom w:val="single" w:sz="4" w:space="0" w:color="auto"/>
              <w:right w:val="single" w:sz="4" w:space="0" w:color="auto"/>
            </w:tcBorders>
            <w:vAlign w:val="center"/>
            <w:hideMark/>
          </w:tcPr>
          <w:p w14:paraId="44523EB8"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hideMark/>
          </w:tcPr>
          <w:p w14:paraId="223CEB6B"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50" w:type="dxa"/>
            <w:gridSpan w:val="3"/>
            <w:tcBorders>
              <w:top w:val="single" w:sz="4" w:space="0" w:color="auto"/>
              <w:left w:val="single" w:sz="4" w:space="0" w:color="auto"/>
              <w:bottom w:val="single" w:sz="4" w:space="0" w:color="auto"/>
              <w:right w:val="single" w:sz="4" w:space="0" w:color="auto"/>
            </w:tcBorders>
            <w:hideMark/>
          </w:tcPr>
          <w:p w14:paraId="162021C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1737" w:type="dxa"/>
            <w:gridSpan w:val="7"/>
            <w:tcBorders>
              <w:top w:val="single" w:sz="4" w:space="0" w:color="auto"/>
              <w:left w:val="single" w:sz="4" w:space="0" w:color="auto"/>
              <w:bottom w:val="single" w:sz="4" w:space="0" w:color="auto"/>
              <w:right w:val="single" w:sz="4" w:space="0" w:color="auto"/>
            </w:tcBorders>
            <w:hideMark/>
          </w:tcPr>
          <w:p w14:paraId="69BD2BE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c>
          <w:tcPr>
            <w:tcW w:w="1620" w:type="dxa"/>
            <w:gridSpan w:val="4"/>
            <w:tcBorders>
              <w:top w:val="single" w:sz="4" w:space="0" w:color="auto"/>
              <w:left w:val="single" w:sz="4" w:space="0" w:color="auto"/>
              <w:bottom w:val="single" w:sz="4" w:space="0" w:color="auto"/>
              <w:right w:val="single" w:sz="4" w:space="0" w:color="auto"/>
            </w:tcBorders>
          </w:tcPr>
          <w:p w14:paraId="19494D5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p>
        </w:tc>
      </w:tr>
      <w:tr w:rsidR="00480DCC" w:rsidRPr="00480DCC" w14:paraId="06B8A1EA" w14:textId="77777777" w:rsidTr="00480DCC">
        <w:trPr>
          <w:trHeight w:val="350"/>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4533CB1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2070" w:type="dxa"/>
            <w:tcBorders>
              <w:top w:val="single" w:sz="4" w:space="0" w:color="auto"/>
              <w:left w:val="single" w:sz="4" w:space="0" w:color="auto"/>
              <w:bottom w:val="single" w:sz="4" w:space="0" w:color="auto"/>
              <w:right w:val="single" w:sz="4" w:space="0" w:color="auto"/>
            </w:tcBorders>
            <w:hideMark/>
          </w:tcPr>
          <w:p w14:paraId="6F031C5A"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1350" w:type="dxa"/>
            <w:gridSpan w:val="3"/>
            <w:tcBorders>
              <w:top w:val="single" w:sz="4" w:space="0" w:color="auto"/>
              <w:left w:val="single" w:sz="4" w:space="0" w:color="auto"/>
              <w:bottom w:val="single" w:sz="4" w:space="0" w:color="auto"/>
              <w:right w:val="single" w:sz="4" w:space="0" w:color="auto"/>
            </w:tcBorders>
            <w:hideMark/>
          </w:tcPr>
          <w:p w14:paraId="6563913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&lt;2004</w:t>
            </w:r>
          </w:p>
        </w:tc>
        <w:tc>
          <w:tcPr>
            <w:tcW w:w="1737" w:type="dxa"/>
            <w:gridSpan w:val="7"/>
            <w:tcBorders>
              <w:top w:val="single" w:sz="4" w:space="0" w:color="auto"/>
              <w:left w:val="single" w:sz="4" w:space="0" w:color="auto"/>
              <w:bottom w:val="single" w:sz="4" w:space="0" w:color="auto"/>
              <w:right w:val="single" w:sz="4" w:space="0" w:color="auto"/>
            </w:tcBorders>
            <w:hideMark/>
          </w:tcPr>
          <w:p w14:paraId="37C6FA2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2004 ≤ Fc &lt;2007</w:t>
            </w:r>
          </w:p>
        </w:tc>
        <w:tc>
          <w:tcPr>
            <w:tcW w:w="1620" w:type="dxa"/>
            <w:gridSpan w:val="4"/>
            <w:tcBorders>
              <w:top w:val="single" w:sz="4" w:space="0" w:color="auto"/>
              <w:left w:val="single" w:sz="4" w:space="0" w:color="auto"/>
              <w:bottom w:val="single" w:sz="4" w:space="0" w:color="auto"/>
              <w:right w:val="single" w:sz="4" w:space="0" w:color="auto"/>
            </w:tcBorders>
            <w:hideMark/>
          </w:tcPr>
          <w:p w14:paraId="677821E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≥2007</w:t>
            </w:r>
          </w:p>
        </w:tc>
      </w:tr>
      <w:tr w:rsidR="00480DCC" w:rsidRPr="00480DCC" w14:paraId="620D7CDB"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4283412"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hideMark/>
          </w:tcPr>
          <w:p w14:paraId="45627AD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50" w:type="dxa"/>
            <w:gridSpan w:val="3"/>
            <w:tcBorders>
              <w:top w:val="single" w:sz="4" w:space="0" w:color="auto"/>
              <w:left w:val="single" w:sz="4" w:space="0" w:color="auto"/>
              <w:bottom w:val="single" w:sz="4" w:space="0" w:color="auto"/>
              <w:right w:val="single" w:sz="4" w:space="0" w:color="auto"/>
            </w:tcBorders>
            <w:hideMark/>
          </w:tcPr>
          <w:p w14:paraId="6E1078E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1-25</w:t>
            </w:r>
          </w:p>
        </w:tc>
        <w:tc>
          <w:tcPr>
            <w:tcW w:w="941" w:type="dxa"/>
            <w:gridSpan w:val="4"/>
            <w:tcBorders>
              <w:top w:val="single" w:sz="4" w:space="0" w:color="auto"/>
              <w:left w:val="single" w:sz="4" w:space="0" w:color="auto"/>
              <w:bottom w:val="single" w:sz="4" w:space="0" w:color="auto"/>
              <w:right w:val="single" w:sz="4" w:space="0" w:color="auto"/>
            </w:tcBorders>
            <w:hideMark/>
          </w:tcPr>
          <w:p w14:paraId="08FA2E9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1-6 &amp; 15-25</w:t>
            </w:r>
          </w:p>
        </w:tc>
        <w:tc>
          <w:tcPr>
            <w:tcW w:w="796" w:type="dxa"/>
            <w:gridSpan w:val="3"/>
            <w:tcBorders>
              <w:top w:val="single" w:sz="4" w:space="0" w:color="auto"/>
              <w:left w:val="single" w:sz="4" w:space="0" w:color="auto"/>
              <w:bottom w:val="single" w:sz="4" w:space="0" w:color="auto"/>
              <w:right w:val="single" w:sz="4" w:space="0" w:color="auto"/>
            </w:tcBorders>
            <w:hideMark/>
          </w:tcPr>
          <w:p w14:paraId="00DA7BE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8-12</w:t>
            </w:r>
          </w:p>
        </w:tc>
        <w:tc>
          <w:tcPr>
            <w:tcW w:w="1620" w:type="dxa"/>
            <w:gridSpan w:val="4"/>
            <w:tcBorders>
              <w:top w:val="single" w:sz="4" w:space="0" w:color="auto"/>
              <w:left w:val="single" w:sz="4" w:space="0" w:color="auto"/>
              <w:bottom w:val="single" w:sz="4" w:space="0" w:color="auto"/>
              <w:right w:val="single" w:sz="4" w:space="0" w:color="auto"/>
            </w:tcBorders>
            <w:hideMark/>
          </w:tcPr>
          <w:p w14:paraId="58D0EC7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&gt;6</w:t>
            </w:r>
          </w:p>
        </w:tc>
      </w:tr>
      <w:tr w:rsidR="00480DCC" w:rsidRPr="00480DCC" w14:paraId="16249089"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A7BD61E"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hideMark/>
          </w:tcPr>
          <w:p w14:paraId="3BD220B4"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50" w:type="dxa"/>
            <w:gridSpan w:val="3"/>
            <w:tcBorders>
              <w:top w:val="single" w:sz="4" w:space="0" w:color="auto"/>
              <w:left w:val="single" w:sz="4" w:space="0" w:color="auto"/>
              <w:bottom w:val="single" w:sz="4" w:space="0" w:color="auto"/>
              <w:right w:val="single" w:sz="4" w:space="0" w:color="auto"/>
            </w:tcBorders>
            <w:hideMark/>
          </w:tcPr>
          <w:p w14:paraId="073D712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≤7</w:t>
            </w:r>
          </w:p>
        </w:tc>
        <w:tc>
          <w:tcPr>
            <w:tcW w:w="941" w:type="dxa"/>
            <w:gridSpan w:val="4"/>
            <w:tcBorders>
              <w:top w:val="single" w:sz="4" w:space="0" w:color="auto"/>
              <w:left w:val="single" w:sz="4" w:space="0" w:color="auto"/>
              <w:bottom w:val="single" w:sz="4" w:space="0" w:color="auto"/>
              <w:right w:val="single" w:sz="4" w:space="0" w:color="auto"/>
            </w:tcBorders>
            <w:hideMark/>
          </w:tcPr>
          <w:p w14:paraId="5B29F3B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4</w:t>
            </w:r>
          </w:p>
        </w:tc>
        <w:tc>
          <w:tcPr>
            <w:tcW w:w="796" w:type="dxa"/>
            <w:gridSpan w:val="3"/>
            <w:tcBorders>
              <w:top w:val="single" w:sz="4" w:space="0" w:color="auto"/>
              <w:left w:val="single" w:sz="4" w:space="0" w:color="auto"/>
              <w:bottom w:val="single" w:sz="4" w:space="0" w:color="auto"/>
              <w:right w:val="single" w:sz="4" w:space="0" w:color="auto"/>
            </w:tcBorders>
            <w:hideMark/>
          </w:tcPr>
          <w:p w14:paraId="7378004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c>
          <w:tcPr>
            <w:tcW w:w="1620" w:type="dxa"/>
            <w:gridSpan w:val="4"/>
            <w:tcBorders>
              <w:top w:val="single" w:sz="4" w:space="0" w:color="auto"/>
              <w:left w:val="single" w:sz="4" w:space="0" w:color="auto"/>
              <w:bottom w:val="single" w:sz="4" w:space="0" w:color="auto"/>
              <w:right w:val="single" w:sz="4" w:space="0" w:color="auto"/>
            </w:tcBorders>
            <w:hideMark/>
          </w:tcPr>
          <w:p w14:paraId="5DAECE1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w:t>
            </w:r>
          </w:p>
        </w:tc>
      </w:tr>
      <w:tr w:rsidR="00480DCC" w:rsidRPr="00480DCC" w14:paraId="4A49432C" w14:textId="77777777" w:rsidTr="00480DCC">
        <w:trPr>
          <w:trHeight w:val="350"/>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13C9A54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w:t>
            </w:r>
          </w:p>
        </w:tc>
        <w:tc>
          <w:tcPr>
            <w:tcW w:w="2070" w:type="dxa"/>
            <w:tcBorders>
              <w:top w:val="single" w:sz="4" w:space="0" w:color="auto"/>
              <w:left w:val="single" w:sz="4" w:space="0" w:color="auto"/>
              <w:bottom w:val="single" w:sz="4" w:space="0" w:color="auto"/>
              <w:right w:val="single" w:sz="4" w:space="0" w:color="auto"/>
            </w:tcBorders>
            <w:hideMark/>
          </w:tcPr>
          <w:p w14:paraId="39D534A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2291" w:type="dxa"/>
            <w:gridSpan w:val="7"/>
            <w:tcBorders>
              <w:top w:val="single" w:sz="4" w:space="0" w:color="auto"/>
              <w:left w:val="single" w:sz="4" w:space="0" w:color="auto"/>
              <w:bottom w:val="single" w:sz="4" w:space="0" w:color="auto"/>
              <w:right w:val="single" w:sz="4" w:space="0" w:color="auto"/>
            </w:tcBorders>
            <w:hideMark/>
          </w:tcPr>
          <w:p w14:paraId="4352EC6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2005 ≤ Fc &lt;2015</w:t>
            </w:r>
          </w:p>
        </w:tc>
        <w:tc>
          <w:tcPr>
            <w:tcW w:w="2416" w:type="dxa"/>
            <w:gridSpan w:val="7"/>
            <w:tcBorders>
              <w:top w:val="single" w:sz="4" w:space="0" w:color="auto"/>
              <w:left w:val="single" w:sz="4" w:space="0" w:color="auto"/>
              <w:bottom w:val="single" w:sz="4" w:space="0" w:color="auto"/>
              <w:right w:val="single" w:sz="4" w:space="0" w:color="auto"/>
            </w:tcBorders>
            <w:hideMark/>
          </w:tcPr>
          <w:p w14:paraId="5F43E23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2015</w:t>
            </w:r>
          </w:p>
        </w:tc>
      </w:tr>
      <w:tr w:rsidR="00480DCC" w:rsidRPr="00480DCC" w14:paraId="0F17E369"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A2D2DC"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hideMark/>
          </w:tcPr>
          <w:p w14:paraId="3C8046F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291" w:type="dxa"/>
            <w:gridSpan w:val="7"/>
            <w:tcBorders>
              <w:top w:val="single" w:sz="4" w:space="0" w:color="auto"/>
              <w:left w:val="single" w:sz="4" w:space="0" w:color="auto"/>
              <w:bottom w:val="single" w:sz="4" w:space="0" w:color="auto"/>
              <w:right w:val="single" w:sz="4" w:space="0" w:color="auto"/>
            </w:tcBorders>
            <w:hideMark/>
          </w:tcPr>
          <w:p w14:paraId="20306EE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0-49</w:t>
            </w:r>
          </w:p>
        </w:tc>
        <w:tc>
          <w:tcPr>
            <w:tcW w:w="2416" w:type="dxa"/>
            <w:gridSpan w:val="7"/>
            <w:tcBorders>
              <w:top w:val="single" w:sz="4" w:space="0" w:color="auto"/>
              <w:left w:val="single" w:sz="4" w:space="0" w:color="auto"/>
              <w:bottom w:val="single" w:sz="4" w:space="0" w:color="auto"/>
              <w:right w:val="single" w:sz="4" w:space="0" w:color="auto"/>
            </w:tcBorders>
            <w:hideMark/>
          </w:tcPr>
          <w:p w14:paraId="7D1AFAE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0-49</w:t>
            </w:r>
          </w:p>
        </w:tc>
      </w:tr>
      <w:tr w:rsidR="00480DCC" w:rsidRPr="00480DCC" w14:paraId="45D68AC7"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27BD9E2"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hideMark/>
          </w:tcPr>
          <w:p w14:paraId="0462896C"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2291" w:type="dxa"/>
            <w:gridSpan w:val="7"/>
            <w:tcBorders>
              <w:top w:val="single" w:sz="4" w:space="0" w:color="auto"/>
              <w:left w:val="single" w:sz="4" w:space="0" w:color="auto"/>
              <w:bottom w:val="single" w:sz="4" w:space="0" w:color="auto"/>
              <w:right w:val="single" w:sz="4" w:space="0" w:color="auto"/>
            </w:tcBorders>
            <w:hideMark/>
          </w:tcPr>
          <w:p w14:paraId="533EB14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1-50</w:t>
            </w:r>
          </w:p>
        </w:tc>
        <w:tc>
          <w:tcPr>
            <w:tcW w:w="2416" w:type="dxa"/>
            <w:gridSpan w:val="7"/>
            <w:tcBorders>
              <w:top w:val="single" w:sz="4" w:space="0" w:color="auto"/>
              <w:left w:val="single" w:sz="4" w:space="0" w:color="auto"/>
              <w:bottom w:val="single" w:sz="4" w:space="0" w:color="auto"/>
              <w:right w:val="single" w:sz="4" w:space="0" w:color="auto"/>
            </w:tcBorders>
            <w:hideMark/>
          </w:tcPr>
          <w:p w14:paraId="2724B23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1-50</w:t>
            </w:r>
          </w:p>
        </w:tc>
      </w:tr>
      <w:tr w:rsidR="00480DCC" w:rsidRPr="00480DCC" w14:paraId="0CB14F3D"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5296CC1C"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hideMark/>
          </w:tcPr>
          <w:p w14:paraId="7E212383"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2291" w:type="dxa"/>
            <w:gridSpan w:val="7"/>
            <w:tcBorders>
              <w:top w:val="single" w:sz="4" w:space="0" w:color="auto"/>
              <w:left w:val="single" w:sz="4" w:space="0" w:color="auto"/>
              <w:bottom w:val="single" w:sz="4" w:space="0" w:color="auto"/>
              <w:right w:val="single" w:sz="4" w:space="0" w:color="auto"/>
            </w:tcBorders>
            <w:hideMark/>
          </w:tcPr>
          <w:p w14:paraId="585C548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12</w:t>
            </w:r>
          </w:p>
        </w:tc>
        <w:tc>
          <w:tcPr>
            <w:tcW w:w="2416" w:type="dxa"/>
            <w:gridSpan w:val="7"/>
            <w:tcBorders>
              <w:top w:val="single" w:sz="4" w:space="0" w:color="auto"/>
              <w:left w:val="single" w:sz="4" w:space="0" w:color="auto"/>
              <w:bottom w:val="single" w:sz="4" w:space="0" w:color="auto"/>
              <w:right w:val="single" w:sz="4" w:space="0" w:color="auto"/>
            </w:tcBorders>
            <w:hideMark/>
          </w:tcPr>
          <w:p w14:paraId="69235CF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r>
      <w:tr w:rsidR="00480DCC" w:rsidRPr="00480DCC" w14:paraId="63A16127" w14:textId="77777777" w:rsidTr="00480DCC">
        <w:trPr>
          <w:trHeight w:val="282"/>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093987C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F1B25CC"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4F86060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&lt;2012.5</w:t>
            </w:r>
          </w:p>
        </w:tc>
      </w:tr>
      <w:tr w:rsidR="00480DCC" w:rsidRPr="00480DCC" w14:paraId="0154C147" w14:textId="77777777" w:rsidTr="00480DCC">
        <w:trPr>
          <w:trHeight w:val="264"/>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118FA9F"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6537D5A"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FCCC7E"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0-4</w:t>
            </w:r>
          </w:p>
        </w:tc>
        <w:tc>
          <w:tcPr>
            <w:tcW w:w="1890" w:type="dxa"/>
            <w:gridSpan w:val="8"/>
            <w:tcBorders>
              <w:top w:val="single" w:sz="4" w:space="0" w:color="auto"/>
              <w:left w:val="single" w:sz="4" w:space="0" w:color="auto"/>
              <w:bottom w:val="single" w:sz="4" w:space="0" w:color="auto"/>
              <w:right w:val="single" w:sz="4" w:space="0" w:color="auto"/>
            </w:tcBorders>
            <w:vAlign w:val="center"/>
            <w:hideMark/>
          </w:tcPr>
          <w:p w14:paraId="2C3E061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5-21</w:t>
            </w:r>
          </w:p>
        </w:tc>
        <w:tc>
          <w:tcPr>
            <w:tcW w:w="1260" w:type="dxa"/>
            <w:gridSpan w:val="4"/>
            <w:tcBorders>
              <w:top w:val="single" w:sz="4" w:space="0" w:color="auto"/>
              <w:left w:val="single" w:sz="4" w:space="0" w:color="auto"/>
              <w:bottom w:val="single" w:sz="4" w:space="0" w:color="auto"/>
              <w:right w:val="single" w:sz="4" w:space="0" w:color="auto"/>
            </w:tcBorders>
            <w:vAlign w:val="center"/>
            <w:hideMark/>
          </w:tcPr>
          <w:p w14:paraId="627BA399" w14:textId="77777777" w:rsidR="00480DCC" w:rsidRPr="00480DCC" w:rsidRDefault="00480DCC" w:rsidP="00480DCC">
            <w:pPr>
              <w:keepNext/>
              <w:keepLines/>
              <w:spacing w:after="0" w:line="256" w:lineRule="auto"/>
              <w:jc w:val="center"/>
              <w:rPr>
                <w:rFonts w:ascii="Arial" w:eastAsia="Calibri" w:hAnsi="Arial" w:cs="Arial"/>
                <w:sz w:val="18"/>
                <w:szCs w:val="22"/>
              </w:rPr>
            </w:pPr>
            <w:r w:rsidRPr="00480DCC">
              <w:rPr>
                <w:rFonts w:ascii="Arial" w:eastAsia="Calibri" w:hAnsi="Arial" w:cs="Arial"/>
                <w:sz w:val="18"/>
                <w:szCs w:val="22"/>
                <w:lang w:val="en-US"/>
              </w:rPr>
              <w:t>22-56</w:t>
            </w:r>
          </w:p>
        </w:tc>
        <w:tc>
          <w:tcPr>
            <w:tcW w:w="837" w:type="dxa"/>
            <w:tcBorders>
              <w:top w:val="single" w:sz="4" w:space="0" w:color="auto"/>
              <w:left w:val="single" w:sz="4" w:space="0" w:color="auto"/>
              <w:bottom w:val="single" w:sz="4" w:space="0" w:color="auto"/>
              <w:right w:val="single" w:sz="4" w:space="0" w:color="auto"/>
            </w:tcBorders>
            <w:vAlign w:val="center"/>
            <w:hideMark/>
          </w:tcPr>
          <w:p w14:paraId="3C40143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57-74</w:t>
            </w:r>
          </w:p>
        </w:tc>
      </w:tr>
      <w:tr w:rsidR="00480DCC" w:rsidRPr="00480DCC" w14:paraId="7522F950"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2B8769DB"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4F4BEB8"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4554C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4AD118E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7-50</w:t>
            </w:r>
          </w:p>
        </w:tc>
        <w:tc>
          <w:tcPr>
            <w:tcW w:w="1170" w:type="dxa"/>
            <w:gridSpan w:val="5"/>
            <w:tcBorders>
              <w:top w:val="single" w:sz="4" w:space="0" w:color="auto"/>
              <w:left w:val="single" w:sz="4" w:space="0" w:color="auto"/>
              <w:bottom w:val="single" w:sz="4" w:space="0" w:color="auto"/>
              <w:right w:val="single" w:sz="4" w:space="0" w:color="auto"/>
            </w:tcBorders>
            <w:vAlign w:val="center"/>
            <w:hideMark/>
          </w:tcPr>
          <w:p w14:paraId="52B58BF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0-6 &amp; ≥50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19C877F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≤25</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3AAE759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&gt;25</w:t>
            </w:r>
          </w:p>
        </w:tc>
        <w:tc>
          <w:tcPr>
            <w:tcW w:w="837" w:type="dxa"/>
            <w:tcBorders>
              <w:top w:val="single" w:sz="4" w:space="0" w:color="auto"/>
              <w:left w:val="single" w:sz="4" w:space="0" w:color="auto"/>
              <w:bottom w:val="single" w:sz="4" w:space="0" w:color="auto"/>
              <w:right w:val="single" w:sz="4" w:space="0" w:color="auto"/>
            </w:tcBorders>
            <w:vAlign w:val="center"/>
            <w:hideMark/>
          </w:tcPr>
          <w:p w14:paraId="51E263F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&gt;0</w:t>
            </w:r>
          </w:p>
        </w:tc>
      </w:tr>
      <w:tr w:rsidR="00480DCC" w:rsidRPr="00480DCC" w14:paraId="201E49E4" w14:textId="77777777" w:rsidTr="00480DCC">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59C35D6F"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6E45067"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ED5A8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≤15</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7FB6E87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≤7</w:t>
            </w:r>
          </w:p>
        </w:tc>
        <w:tc>
          <w:tcPr>
            <w:tcW w:w="1170" w:type="dxa"/>
            <w:gridSpan w:val="5"/>
            <w:tcBorders>
              <w:top w:val="single" w:sz="4" w:space="0" w:color="auto"/>
              <w:left w:val="single" w:sz="4" w:space="0" w:color="auto"/>
              <w:bottom w:val="single" w:sz="4" w:space="0" w:color="auto"/>
              <w:right w:val="single" w:sz="4" w:space="0" w:color="auto"/>
            </w:tcBorders>
            <w:vAlign w:val="center"/>
            <w:hideMark/>
          </w:tcPr>
          <w:p w14:paraId="270063E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5505BD4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583B529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≤6</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DD3A9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≤15</w:t>
            </w:r>
          </w:p>
        </w:tc>
      </w:tr>
      <w:tr w:rsidR="00480DCC" w:rsidRPr="00480DCC" w14:paraId="3BBC08CF" w14:textId="77777777" w:rsidTr="00480DCC">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50573CA"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D37DC8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63151B0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2012.5</w:t>
            </w:r>
          </w:p>
        </w:tc>
      </w:tr>
      <w:tr w:rsidR="00480DCC" w:rsidRPr="00480DCC" w14:paraId="7C9C3A1A" w14:textId="77777777" w:rsidTr="00480DCC">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7AAB86E"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B721586" w14:textId="77777777" w:rsidR="00480DCC" w:rsidRPr="00480DCC" w:rsidRDefault="00480DCC" w:rsidP="00480DCC">
            <w:pPr>
              <w:keepNext/>
              <w:keepLines/>
              <w:spacing w:after="0" w:line="256" w:lineRule="auto"/>
              <w:rPr>
                <w:rFonts w:ascii="Arial" w:eastAsia="Calibri" w:hAnsi="Arial" w:cs="Arial"/>
                <w:sz w:val="18"/>
                <w:szCs w:val="22"/>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52B08D0C"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0-12</w:t>
            </w:r>
          </w:p>
        </w:tc>
        <w:tc>
          <w:tcPr>
            <w:tcW w:w="1440" w:type="dxa"/>
            <w:gridSpan w:val="6"/>
            <w:tcBorders>
              <w:top w:val="single" w:sz="4" w:space="0" w:color="auto"/>
              <w:left w:val="single" w:sz="4" w:space="0" w:color="auto"/>
              <w:bottom w:val="single" w:sz="4" w:space="0" w:color="auto"/>
              <w:right w:val="single" w:sz="4" w:space="0" w:color="auto"/>
            </w:tcBorders>
            <w:vAlign w:val="center"/>
            <w:hideMark/>
          </w:tcPr>
          <w:p w14:paraId="5A1FD741"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13-39</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1291C6E9" w14:textId="77777777" w:rsidR="00480DCC" w:rsidRPr="00480DCC" w:rsidRDefault="00480DCC" w:rsidP="00480DCC">
            <w:pPr>
              <w:keepNext/>
              <w:keepLines/>
              <w:spacing w:after="0" w:line="256" w:lineRule="auto"/>
              <w:jc w:val="center"/>
              <w:rPr>
                <w:rFonts w:ascii="Arial" w:eastAsia="Calibri" w:hAnsi="Arial" w:cs="Arial"/>
                <w:sz w:val="18"/>
                <w:szCs w:val="22"/>
              </w:rPr>
            </w:pPr>
            <w:r w:rsidRPr="00480DCC">
              <w:rPr>
                <w:rFonts w:ascii="Arial" w:eastAsia="Calibri" w:hAnsi="Arial" w:cs="Arial"/>
                <w:sz w:val="18"/>
                <w:szCs w:val="22"/>
                <w:lang w:val="en-US"/>
              </w:rPr>
              <w:t>40-65</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7D889A8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66-74</w:t>
            </w:r>
          </w:p>
        </w:tc>
      </w:tr>
      <w:tr w:rsidR="00480DCC" w:rsidRPr="00480DCC" w14:paraId="069F9D19" w14:textId="77777777" w:rsidTr="00480DCC">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06DDF60"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21F16F4"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5DC0678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w:t>
            </w:r>
          </w:p>
        </w:tc>
        <w:tc>
          <w:tcPr>
            <w:tcW w:w="720" w:type="dxa"/>
            <w:gridSpan w:val="4"/>
            <w:tcBorders>
              <w:top w:val="single" w:sz="4" w:space="0" w:color="auto"/>
              <w:left w:val="single" w:sz="4" w:space="0" w:color="auto"/>
              <w:bottom w:val="single" w:sz="4" w:space="0" w:color="auto"/>
              <w:right w:val="single" w:sz="4" w:space="0" w:color="auto"/>
            </w:tcBorders>
            <w:vAlign w:val="center"/>
            <w:hideMark/>
          </w:tcPr>
          <w:p w14:paraId="394FAA0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≥30</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403B03D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&lt;30</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33104B5E"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(69 – RB</w:t>
            </w:r>
            <w:r w:rsidRPr="00480DCC">
              <w:rPr>
                <w:rFonts w:ascii="Arial" w:eastAsia="Calibri" w:hAnsi="Arial" w:cs="Arial"/>
                <w:sz w:val="18"/>
                <w:szCs w:val="22"/>
                <w:vertAlign w:val="subscript"/>
                <w:lang w:val="en-US"/>
              </w:rPr>
              <w:t>start</w:t>
            </w:r>
            <w:r w:rsidRPr="00480DCC">
              <w:rPr>
                <w:rFonts w:ascii="Arial" w:eastAsia="Calibri" w:hAnsi="Arial" w:cs="Arial"/>
                <w:sz w:val="18"/>
                <w:szCs w:val="22"/>
                <w:lang w:val="en-US"/>
              </w:rPr>
              <w:t>)</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13282852" w14:textId="77777777" w:rsidR="00480DCC" w:rsidRPr="00480DCC" w:rsidRDefault="00480DCC" w:rsidP="00480DCC">
            <w:pPr>
              <w:keepNext/>
              <w:keepLines/>
              <w:spacing w:after="0" w:line="256" w:lineRule="auto"/>
              <w:jc w:val="center"/>
              <w:rPr>
                <w:rFonts w:ascii="Arial" w:eastAsia="Calibri" w:hAnsi="Arial" w:cs="Arial"/>
                <w:sz w:val="18"/>
                <w:szCs w:val="22"/>
              </w:rPr>
            </w:pPr>
            <w:r w:rsidRPr="00480DCC">
              <w:rPr>
                <w:rFonts w:ascii="Arial" w:eastAsia="Calibri" w:hAnsi="Arial" w:cs="Arial"/>
                <w:sz w:val="18"/>
                <w:szCs w:val="22"/>
                <w:lang w:val="en-US"/>
              </w:rPr>
              <w:t>≥1</w:t>
            </w:r>
          </w:p>
        </w:tc>
      </w:tr>
      <w:tr w:rsidR="00480DCC" w:rsidRPr="00480DCC" w14:paraId="04DB47C6" w14:textId="77777777" w:rsidTr="00480DCC">
        <w:trPr>
          <w:trHeight w:val="36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345A6A40"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BAAEC80"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14:paraId="373F966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≤10</w:t>
            </w:r>
          </w:p>
        </w:tc>
        <w:tc>
          <w:tcPr>
            <w:tcW w:w="720" w:type="dxa"/>
            <w:gridSpan w:val="4"/>
            <w:tcBorders>
              <w:top w:val="single" w:sz="4" w:space="0" w:color="auto"/>
              <w:left w:val="single" w:sz="4" w:space="0" w:color="auto"/>
              <w:bottom w:val="single" w:sz="4" w:space="0" w:color="auto"/>
              <w:right w:val="single" w:sz="4" w:space="0" w:color="auto"/>
            </w:tcBorders>
            <w:vAlign w:val="center"/>
            <w:hideMark/>
          </w:tcPr>
          <w:p w14:paraId="1D79FE8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≤6</w:t>
            </w:r>
          </w:p>
        </w:tc>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6C27613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c>
          <w:tcPr>
            <w:tcW w:w="1080" w:type="dxa"/>
            <w:gridSpan w:val="4"/>
            <w:tcBorders>
              <w:top w:val="single" w:sz="4" w:space="0" w:color="auto"/>
              <w:left w:val="single" w:sz="4" w:space="0" w:color="auto"/>
              <w:bottom w:val="single" w:sz="4" w:space="0" w:color="auto"/>
              <w:right w:val="single" w:sz="4" w:space="0" w:color="auto"/>
            </w:tcBorders>
            <w:vAlign w:val="center"/>
            <w:hideMark/>
          </w:tcPr>
          <w:p w14:paraId="3DC8FD0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≤2</w:t>
            </w:r>
          </w:p>
        </w:tc>
        <w:tc>
          <w:tcPr>
            <w:tcW w:w="1107" w:type="dxa"/>
            <w:gridSpan w:val="2"/>
            <w:tcBorders>
              <w:top w:val="single" w:sz="4" w:space="0" w:color="auto"/>
              <w:left w:val="single" w:sz="4" w:space="0" w:color="auto"/>
              <w:bottom w:val="single" w:sz="4" w:space="0" w:color="auto"/>
              <w:right w:val="single" w:sz="4" w:space="0" w:color="auto"/>
            </w:tcBorders>
            <w:vAlign w:val="center"/>
            <w:hideMark/>
          </w:tcPr>
          <w:p w14:paraId="629EE59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≤6.5</w:t>
            </w:r>
          </w:p>
        </w:tc>
      </w:tr>
      <w:tr w:rsidR="00480DCC" w:rsidRPr="00480DCC" w14:paraId="7FE77EB5" w14:textId="77777777" w:rsidTr="00480DCC">
        <w:trPr>
          <w:trHeight w:val="273"/>
        </w:trPr>
        <w:tc>
          <w:tcPr>
            <w:tcW w:w="1309" w:type="dxa"/>
            <w:vMerge w:val="restart"/>
            <w:tcBorders>
              <w:top w:val="single" w:sz="4" w:space="0" w:color="auto"/>
              <w:left w:val="single" w:sz="4" w:space="0" w:color="auto"/>
              <w:bottom w:val="single" w:sz="4" w:space="0" w:color="auto"/>
              <w:right w:val="single" w:sz="4" w:space="0" w:color="auto"/>
            </w:tcBorders>
            <w:vAlign w:val="center"/>
            <w:hideMark/>
          </w:tcPr>
          <w:p w14:paraId="6B5D2FF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1055FE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4707" w:type="dxa"/>
            <w:gridSpan w:val="14"/>
            <w:tcBorders>
              <w:top w:val="single" w:sz="4" w:space="0" w:color="auto"/>
              <w:left w:val="single" w:sz="4" w:space="0" w:color="auto"/>
              <w:bottom w:val="single" w:sz="4" w:space="0" w:color="auto"/>
              <w:right w:val="single" w:sz="4" w:space="0" w:color="auto"/>
            </w:tcBorders>
            <w:vAlign w:val="center"/>
            <w:hideMark/>
          </w:tcPr>
          <w:p w14:paraId="763C3C7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2010</w:t>
            </w:r>
          </w:p>
        </w:tc>
      </w:tr>
      <w:tr w:rsidR="00480DCC" w:rsidRPr="00480DCC" w14:paraId="44E0892C" w14:textId="77777777" w:rsidTr="00480DCC">
        <w:trPr>
          <w:trHeight w:val="255"/>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EF4E6DA"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4493833"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FDD1D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0-12</w:t>
            </w:r>
          </w:p>
        </w:tc>
        <w:tc>
          <w:tcPr>
            <w:tcW w:w="1800" w:type="dxa"/>
            <w:gridSpan w:val="7"/>
            <w:tcBorders>
              <w:top w:val="single" w:sz="4" w:space="0" w:color="auto"/>
              <w:left w:val="single" w:sz="4" w:space="0" w:color="auto"/>
              <w:bottom w:val="single" w:sz="4" w:space="0" w:color="auto"/>
              <w:right w:val="single" w:sz="4" w:space="0" w:color="auto"/>
            </w:tcBorders>
            <w:vAlign w:val="center"/>
            <w:hideMark/>
          </w:tcPr>
          <w:p w14:paraId="6F692D9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13-29</w:t>
            </w:r>
          </w:p>
        </w:tc>
        <w:tc>
          <w:tcPr>
            <w:tcW w:w="1350" w:type="dxa"/>
            <w:gridSpan w:val="5"/>
            <w:tcBorders>
              <w:top w:val="single" w:sz="4" w:space="0" w:color="auto"/>
              <w:left w:val="single" w:sz="4" w:space="0" w:color="auto"/>
              <w:bottom w:val="single" w:sz="4" w:space="0" w:color="auto"/>
              <w:right w:val="single" w:sz="4" w:space="0" w:color="auto"/>
            </w:tcBorders>
            <w:vAlign w:val="center"/>
            <w:hideMark/>
          </w:tcPr>
          <w:p w14:paraId="3106713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30-68</w:t>
            </w:r>
          </w:p>
        </w:tc>
        <w:tc>
          <w:tcPr>
            <w:tcW w:w="837" w:type="dxa"/>
            <w:tcBorders>
              <w:top w:val="single" w:sz="4" w:space="0" w:color="auto"/>
              <w:left w:val="single" w:sz="4" w:space="0" w:color="auto"/>
              <w:bottom w:val="single" w:sz="4" w:space="0" w:color="auto"/>
              <w:right w:val="single" w:sz="4" w:space="0" w:color="auto"/>
            </w:tcBorders>
            <w:vAlign w:val="center"/>
            <w:hideMark/>
          </w:tcPr>
          <w:p w14:paraId="5F330F5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69-99</w:t>
            </w:r>
          </w:p>
        </w:tc>
      </w:tr>
      <w:tr w:rsidR="00480DCC" w:rsidRPr="00480DCC" w14:paraId="3BD2585F"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4FB2D88"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30E9E5C"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DE154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5CE20C5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10-60</w:t>
            </w:r>
          </w:p>
        </w:tc>
        <w:tc>
          <w:tcPr>
            <w:tcW w:w="990" w:type="dxa"/>
            <w:gridSpan w:val="3"/>
            <w:tcBorders>
              <w:top w:val="single" w:sz="4" w:space="0" w:color="auto"/>
              <w:left w:val="single" w:sz="4" w:space="0" w:color="auto"/>
              <w:bottom w:val="single" w:sz="4" w:space="0" w:color="auto"/>
              <w:right w:val="single" w:sz="4" w:space="0" w:color="auto"/>
            </w:tcBorders>
            <w:vAlign w:val="center"/>
            <w:hideMark/>
          </w:tcPr>
          <w:p w14:paraId="66FF77F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1-9 &amp; &gt;60</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71AAE25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1-24</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43BA6E7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≥25</w:t>
            </w:r>
          </w:p>
        </w:tc>
        <w:tc>
          <w:tcPr>
            <w:tcW w:w="837" w:type="dxa"/>
            <w:tcBorders>
              <w:top w:val="single" w:sz="4" w:space="0" w:color="auto"/>
              <w:left w:val="single" w:sz="4" w:space="0" w:color="auto"/>
              <w:bottom w:val="single" w:sz="4" w:space="0" w:color="auto"/>
              <w:right w:val="single" w:sz="4" w:space="0" w:color="auto"/>
            </w:tcBorders>
            <w:vAlign w:val="center"/>
            <w:hideMark/>
          </w:tcPr>
          <w:p w14:paraId="622B8D2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w:t>
            </w:r>
          </w:p>
        </w:tc>
      </w:tr>
      <w:tr w:rsidR="00480DCC" w:rsidRPr="00480DCC" w14:paraId="4CF82646" w14:textId="77777777" w:rsidTr="00480DCC">
        <w:trPr>
          <w:trHeight w:val="350"/>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0F951A7E" w14:textId="77777777" w:rsidR="00480DCC" w:rsidRPr="00480DCC" w:rsidRDefault="00480DCC" w:rsidP="00480DCC">
            <w:pPr>
              <w:spacing w:after="0"/>
              <w:rPr>
                <w:rFonts w:ascii="Arial" w:eastAsia="Calibri"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6260F6A"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2A45D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≤15</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39C5943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≤7</w:t>
            </w:r>
          </w:p>
        </w:tc>
        <w:tc>
          <w:tcPr>
            <w:tcW w:w="990" w:type="dxa"/>
            <w:gridSpan w:val="3"/>
            <w:tcBorders>
              <w:top w:val="single" w:sz="4" w:space="0" w:color="auto"/>
              <w:left w:val="single" w:sz="4" w:space="0" w:color="auto"/>
              <w:bottom w:val="single" w:sz="4" w:space="0" w:color="auto"/>
              <w:right w:val="single" w:sz="4" w:space="0" w:color="auto"/>
            </w:tcBorders>
            <w:vAlign w:val="center"/>
            <w:hideMark/>
          </w:tcPr>
          <w:p w14:paraId="6BD385F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≤10</w:t>
            </w:r>
          </w:p>
        </w:tc>
        <w:tc>
          <w:tcPr>
            <w:tcW w:w="720" w:type="dxa"/>
            <w:gridSpan w:val="3"/>
            <w:tcBorders>
              <w:top w:val="single" w:sz="4" w:space="0" w:color="auto"/>
              <w:left w:val="single" w:sz="4" w:space="0" w:color="auto"/>
              <w:bottom w:val="single" w:sz="4" w:space="0" w:color="auto"/>
              <w:right w:val="single" w:sz="4" w:space="0" w:color="auto"/>
            </w:tcBorders>
            <w:vAlign w:val="center"/>
            <w:hideMark/>
          </w:tcPr>
          <w:p w14:paraId="2CC6AD2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0</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14:paraId="5CEE280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≤7</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838E5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≤15</w:t>
            </w:r>
          </w:p>
        </w:tc>
      </w:tr>
    </w:tbl>
    <w:p w14:paraId="66E12BA3" w14:textId="77777777" w:rsidR="00480DCC" w:rsidRPr="00480DCC" w:rsidRDefault="00480DCC" w:rsidP="00480DCC">
      <w:pPr>
        <w:spacing w:after="160" w:line="256" w:lineRule="auto"/>
        <w:rPr>
          <w:rFonts w:ascii="Calibri" w:eastAsia="Calibri" w:hAnsi="Calibri"/>
          <w:sz w:val="22"/>
          <w:szCs w:val="22"/>
        </w:rPr>
      </w:pPr>
    </w:p>
    <w:p w14:paraId="6753EEBE"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1559"/>
        <w:gridCol w:w="1418"/>
        <w:gridCol w:w="1701"/>
      </w:tblGrid>
      <w:tr w:rsidR="00480DCC" w:rsidRPr="00480DCC" w14:paraId="5CD4891C" w14:textId="77777777" w:rsidTr="00480DCC">
        <w:trPr>
          <w:trHeight w:val="225"/>
        </w:trPr>
        <w:tc>
          <w:tcPr>
            <w:tcW w:w="1276" w:type="dxa"/>
            <w:tcBorders>
              <w:top w:val="single" w:sz="4" w:space="0" w:color="auto"/>
              <w:left w:val="single" w:sz="4" w:space="0" w:color="auto"/>
              <w:bottom w:val="single" w:sz="4" w:space="0" w:color="auto"/>
              <w:right w:val="single" w:sz="4" w:space="0" w:color="auto"/>
            </w:tcBorders>
            <w:vAlign w:val="center"/>
            <w:hideMark/>
          </w:tcPr>
          <w:p w14:paraId="19FAE9C2"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E67F2F"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AA0165"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0458EE"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r>
      <w:tr w:rsidR="00480DCC" w:rsidRPr="00480DCC" w14:paraId="3F03253D" w14:textId="77777777" w:rsidTr="00480DCC">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9CF18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EAB9A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AE063C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0A0B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1-2</w:t>
            </w:r>
          </w:p>
        </w:tc>
      </w:tr>
      <w:tr w:rsidR="00480DCC" w:rsidRPr="00480DCC" w14:paraId="54A08003"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6B85FF0"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A455EAB"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4D8FE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74DB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8D3E6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w:t>
            </w:r>
          </w:p>
        </w:tc>
      </w:tr>
      <w:tr w:rsidR="00480DCC" w:rsidRPr="00480DCC" w14:paraId="3954920E"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C5BD792"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A69C5C4"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D4E63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0A90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B1D56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r>
      <w:tr w:rsidR="00480DCC" w:rsidRPr="00480DCC" w14:paraId="1C28751C" w14:textId="77777777" w:rsidTr="00480DCC">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C74016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675A03"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F4ED8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49E02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4-5</w:t>
            </w:r>
          </w:p>
        </w:tc>
      </w:tr>
      <w:tr w:rsidR="00480DCC" w:rsidRPr="00480DCC" w14:paraId="237FD2D9"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7217735"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9E7036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7A1D0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B929A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≥9</w:t>
            </w:r>
          </w:p>
        </w:tc>
      </w:tr>
      <w:tr w:rsidR="00480DCC" w:rsidRPr="00480DCC" w14:paraId="156E3599"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9C886E0"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CEB3A7C"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72F6B4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347B6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r>
      <w:tr w:rsidR="00480DCC" w:rsidRPr="00480DCC" w14:paraId="747F02E9" w14:textId="77777777" w:rsidTr="00480DCC">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00ADDA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E592B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3BB61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C5E21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0-9</w:t>
            </w:r>
          </w:p>
        </w:tc>
      </w:tr>
      <w:tr w:rsidR="00480DCC" w:rsidRPr="00480DCC" w14:paraId="385A4E77"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479FA931"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AA314"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BF0DC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0917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≥9</w:t>
            </w:r>
          </w:p>
        </w:tc>
      </w:tr>
      <w:tr w:rsidR="00480DCC" w:rsidRPr="00480DCC" w14:paraId="322EE401"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B80EDD7"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C313D4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0997E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15461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r>
      <w:tr w:rsidR="00480DCC" w:rsidRPr="00480DCC" w14:paraId="3242A2D5" w14:textId="77777777" w:rsidTr="00480DCC">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EDD9A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EC4771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1ABFB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39DF9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0-22</w:t>
            </w:r>
          </w:p>
        </w:tc>
      </w:tr>
      <w:tr w:rsidR="00480DCC" w:rsidRPr="00480DCC" w14:paraId="0050A116"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416D8119"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0FE6D02"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BA89FC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262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r>
      <w:tr w:rsidR="00480DCC" w:rsidRPr="00480DCC" w14:paraId="5CDF7E48"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30406B89"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26A367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FB9723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5E834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w:t>
            </w:r>
          </w:p>
        </w:tc>
      </w:tr>
      <w:tr w:rsidR="00480DCC" w:rsidRPr="00480DCC" w14:paraId="1D02606F" w14:textId="77777777" w:rsidTr="00480DCC">
        <w:trPr>
          <w:trHeight w:val="22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FC664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EB73C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C55A8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2FDB7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0-30</w:t>
            </w:r>
          </w:p>
        </w:tc>
      </w:tr>
      <w:tr w:rsidR="00480DCC" w:rsidRPr="00480DCC" w14:paraId="3DDDD82E"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F3A48C1"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060A6C"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4CACA3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D93D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≥32</w:t>
            </w:r>
          </w:p>
        </w:tc>
      </w:tr>
      <w:tr w:rsidR="00480DCC" w:rsidRPr="00480DCC" w14:paraId="5A5F79AD" w14:textId="77777777" w:rsidTr="00480DCC">
        <w:trPr>
          <w:trHeight w:val="225"/>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2BB2938" w14:textId="77777777" w:rsidR="00480DCC" w:rsidRPr="00480DCC" w:rsidRDefault="00480DCC" w:rsidP="00480DCC">
            <w:pPr>
              <w:spacing w:after="0"/>
              <w:rPr>
                <w:rFonts w:ascii="Arial" w:eastAsia="Calibri"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128FEEA"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CC8525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0BC3B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w:t>
            </w:r>
          </w:p>
        </w:tc>
      </w:tr>
    </w:tbl>
    <w:p w14:paraId="1BCBBEE9" w14:textId="77777777" w:rsidR="00480DCC" w:rsidRPr="00480DCC" w:rsidRDefault="00480DCC" w:rsidP="00480DCC">
      <w:pPr>
        <w:spacing w:after="160" w:line="256" w:lineRule="auto"/>
        <w:rPr>
          <w:rFonts w:ascii="Calibri" w:eastAsia="Calibri" w:hAnsi="Calibri"/>
          <w:sz w:val="22"/>
          <w:szCs w:val="22"/>
        </w:rPr>
      </w:pPr>
    </w:p>
    <w:p w14:paraId="7267BB0C"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1559"/>
        <w:gridCol w:w="1418"/>
      </w:tblGrid>
      <w:tr w:rsidR="00480DCC" w:rsidRPr="00480DCC" w14:paraId="219B33EC" w14:textId="77777777" w:rsidTr="00480DCC">
        <w:trPr>
          <w:trHeight w:val="225"/>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07FA35D"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BAADEC3"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5308641"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r>
      <w:tr w:rsidR="00480DCC" w:rsidRPr="00480DCC" w14:paraId="4284D20E" w14:textId="77777777" w:rsidTr="00480DCC">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A23A31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33EE8A"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977" w:type="dxa"/>
            <w:gridSpan w:val="2"/>
            <w:tcBorders>
              <w:top w:val="single" w:sz="4" w:space="0" w:color="auto"/>
              <w:left w:val="single" w:sz="4" w:space="0" w:color="auto"/>
              <w:bottom w:val="single" w:sz="4" w:space="0" w:color="auto"/>
              <w:right w:val="single" w:sz="4" w:space="0" w:color="auto"/>
            </w:tcBorders>
            <w:hideMark/>
          </w:tcPr>
          <w:p w14:paraId="7752E76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0-2</w:t>
            </w:r>
          </w:p>
        </w:tc>
      </w:tr>
      <w:tr w:rsidR="00480DCC" w:rsidRPr="00480DCC" w14:paraId="6EE00E70"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7C7B495C" w14:textId="77777777" w:rsidR="00480DCC" w:rsidRPr="00480DCC" w:rsidRDefault="00480DCC" w:rsidP="00480DCC">
            <w:pPr>
              <w:spacing w:after="0"/>
              <w:rPr>
                <w:rFonts w:ascii="Arial" w:eastAsia="MS Mincho"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0BA4C4E"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0E05C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195E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≥18</w:t>
            </w:r>
          </w:p>
        </w:tc>
      </w:tr>
      <w:tr w:rsidR="00480DCC" w:rsidRPr="00480DCC" w14:paraId="6FBDE1C4"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496CAE3" w14:textId="77777777" w:rsidR="00480DCC" w:rsidRPr="00480DCC" w:rsidRDefault="00480DCC" w:rsidP="00480DCC">
            <w:pPr>
              <w:spacing w:after="0"/>
              <w:rPr>
                <w:rFonts w:ascii="Arial" w:eastAsia="MS Mincho" w:hAnsi="Arial" w:cs="Arial"/>
                <w:sz w:val="18"/>
                <w:szCs w:val="22"/>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7F23C1C"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F8C94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D763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bl>
    <w:p w14:paraId="628B13B6" w14:textId="77777777" w:rsidR="00480DCC" w:rsidRPr="00480DCC" w:rsidRDefault="00480DCC" w:rsidP="00480DCC">
      <w:pPr>
        <w:spacing w:after="160" w:line="256" w:lineRule="auto"/>
        <w:rPr>
          <w:rFonts w:ascii="Calibri" w:eastAsia="Calibri" w:hAnsi="Calibri"/>
          <w:sz w:val="22"/>
          <w:szCs w:val="22"/>
        </w:rPr>
      </w:pPr>
    </w:p>
    <w:p w14:paraId="0C802289"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6"/>
        <w:gridCol w:w="2126"/>
        <w:gridCol w:w="1559"/>
        <w:gridCol w:w="1418"/>
      </w:tblGrid>
      <w:tr w:rsidR="00480DCC" w:rsidRPr="00480DCC" w14:paraId="2FFC2782" w14:textId="77777777" w:rsidTr="00480DCC">
        <w:trPr>
          <w:trHeight w:val="245"/>
          <w:jc w:val="center"/>
        </w:trPr>
        <w:tc>
          <w:tcPr>
            <w:tcW w:w="1276" w:type="dxa"/>
            <w:tcBorders>
              <w:top w:val="single" w:sz="4" w:space="0" w:color="auto"/>
              <w:left w:val="single" w:sz="4" w:space="0" w:color="auto"/>
              <w:bottom w:val="single" w:sz="6" w:space="0" w:color="auto"/>
              <w:right w:val="single" w:sz="6" w:space="0" w:color="auto"/>
            </w:tcBorders>
            <w:vAlign w:val="center"/>
            <w:hideMark/>
          </w:tcPr>
          <w:p w14:paraId="2AB9871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2126" w:type="dxa"/>
            <w:tcBorders>
              <w:top w:val="single" w:sz="4" w:space="0" w:color="auto"/>
              <w:left w:val="single" w:sz="6" w:space="0" w:color="auto"/>
              <w:bottom w:val="single" w:sz="6" w:space="0" w:color="auto"/>
              <w:right w:val="single" w:sz="6" w:space="0" w:color="auto"/>
            </w:tcBorders>
            <w:vAlign w:val="center"/>
            <w:hideMark/>
          </w:tcPr>
          <w:p w14:paraId="2A801C01"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c>
          <w:tcPr>
            <w:tcW w:w="2977" w:type="dxa"/>
            <w:gridSpan w:val="2"/>
            <w:tcBorders>
              <w:top w:val="single" w:sz="4" w:space="0" w:color="auto"/>
              <w:left w:val="single" w:sz="6" w:space="0" w:color="auto"/>
              <w:bottom w:val="single" w:sz="6" w:space="0" w:color="auto"/>
              <w:right w:val="single" w:sz="4" w:space="0" w:color="auto"/>
            </w:tcBorders>
            <w:vAlign w:val="center"/>
            <w:hideMark/>
          </w:tcPr>
          <w:p w14:paraId="0FBF1102"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r>
      <w:tr w:rsidR="00480DCC" w:rsidRPr="00480DCC" w14:paraId="6C2811FA" w14:textId="77777777" w:rsidTr="00480DCC">
        <w:trPr>
          <w:trHeight w:val="225"/>
          <w:jc w:val="center"/>
        </w:trPr>
        <w:tc>
          <w:tcPr>
            <w:tcW w:w="1276" w:type="dxa"/>
            <w:vMerge w:val="restart"/>
            <w:tcBorders>
              <w:top w:val="single" w:sz="6" w:space="0" w:color="auto"/>
              <w:left w:val="single" w:sz="4" w:space="0" w:color="auto"/>
              <w:bottom w:val="single" w:sz="6" w:space="0" w:color="auto"/>
              <w:right w:val="single" w:sz="6" w:space="0" w:color="auto"/>
            </w:tcBorders>
            <w:vAlign w:val="center"/>
            <w:hideMark/>
          </w:tcPr>
          <w:p w14:paraId="77847F6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10</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117FF03"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w:t>
            </w:r>
            <w:r w:rsidRPr="00480DCC">
              <w:rPr>
                <w:rFonts w:ascii="Arial" w:eastAsia="Calibri" w:hAnsi="Arial" w:cs="Arial"/>
                <w:sz w:val="18"/>
                <w:szCs w:val="22"/>
                <w:vertAlign w:val="subscript"/>
                <w:lang w:val="fr-FR" w:eastAsia="zh-CN"/>
              </w:rPr>
              <w:t>t</w:t>
            </w:r>
          </w:p>
        </w:tc>
        <w:tc>
          <w:tcPr>
            <w:tcW w:w="2977" w:type="dxa"/>
            <w:gridSpan w:val="2"/>
            <w:tcBorders>
              <w:top w:val="single" w:sz="6" w:space="0" w:color="auto"/>
              <w:left w:val="single" w:sz="6" w:space="0" w:color="auto"/>
              <w:bottom w:val="single" w:sz="6" w:space="0" w:color="auto"/>
              <w:right w:val="single" w:sz="4" w:space="0" w:color="auto"/>
            </w:tcBorders>
            <w:hideMark/>
          </w:tcPr>
          <w:p w14:paraId="009EEE4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w:t>
            </w:r>
          </w:p>
        </w:tc>
      </w:tr>
      <w:tr w:rsidR="00480DCC" w:rsidRPr="00480DCC" w14:paraId="185BE285" w14:textId="77777777" w:rsidTr="00480DCC">
        <w:trPr>
          <w:trHeight w:val="225"/>
          <w:jc w:val="center"/>
        </w:trPr>
        <w:tc>
          <w:tcPr>
            <w:tcW w:w="1276" w:type="dxa"/>
            <w:vMerge/>
            <w:tcBorders>
              <w:top w:val="single" w:sz="6" w:space="0" w:color="auto"/>
              <w:left w:val="single" w:sz="4" w:space="0" w:color="auto"/>
              <w:bottom w:val="single" w:sz="6" w:space="0" w:color="auto"/>
              <w:right w:val="single" w:sz="6" w:space="0" w:color="auto"/>
            </w:tcBorders>
            <w:vAlign w:val="center"/>
            <w:hideMark/>
          </w:tcPr>
          <w:p w14:paraId="58468B25" w14:textId="77777777" w:rsidR="00480DCC" w:rsidRPr="00480DCC" w:rsidRDefault="00480DCC" w:rsidP="00480DCC">
            <w:pPr>
              <w:spacing w:after="0"/>
              <w:rPr>
                <w:rFonts w:ascii="Arial" w:eastAsia="MS Mincho" w:hAnsi="Arial" w:cs="Arial"/>
                <w:sz w:val="18"/>
                <w:szCs w:val="22"/>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25550267"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949FBD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418" w:type="dxa"/>
            <w:tcBorders>
              <w:top w:val="single" w:sz="6" w:space="0" w:color="auto"/>
              <w:left w:val="single" w:sz="6" w:space="0" w:color="auto"/>
              <w:bottom w:val="single" w:sz="6" w:space="0" w:color="auto"/>
              <w:right w:val="single" w:sz="4" w:space="0" w:color="auto"/>
            </w:tcBorders>
            <w:vAlign w:val="center"/>
            <w:hideMark/>
          </w:tcPr>
          <w:p w14:paraId="364F397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eastAsia="zh-CN"/>
              </w:rPr>
              <w:t>=</w:t>
            </w:r>
            <w:r w:rsidRPr="00480DCC">
              <w:rPr>
                <w:rFonts w:ascii="Arial" w:eastAsia="MS Mincho" w:hAnsi="Arial" w:cs="Arial"/>
                <w:sz w:val="18"/>
                <w:szCs w:val="22"/>
                <w:lang w:val="fr-FR"/>
              </w:rPr>
              <w:t>50</w:t>
            </w:r>
          </w:p>
        </w:tc>
      </w:tr>
      <w:tr w:rsidR="00480DCC" w:rsidRPr="00480DCC" w14:paraId="5FF3F06E" w14:textId="77777777" w:rsidTr="00480DCC">
        <w:trPr>
          <w:trHeight w:val="225"/>
          <w:jc w:val="center"/>
        </w:trPr>
        <w:tc>
          <w:tcPr>
            <w:tcW w:w="1276" w:type="dxa"/>
            <w:vMerge/>
            <w:tcBorders>
              <w:top w:val="single" w:sz="6" w:space="0" w:color="auto"/>
              <w:left w:val="single" w:sz="4" w:space="0" w:color="auto"/>
              <w:bottom w:val="single" w:sz="6" w:space="0" w:color="auto"/>
              <w:right w:val="single" w:sz="6" w:space="0" w:color="auto"/>
            </w:tcBorders>
            <w:vAlign w:val="center"/>
            <w:hideMark/>
          </w:tcPr>
          <w:p w14:paraId="180DD7D1" w14:textId="77777777" w:rsidR="00480DCC" w:rsidRPr="00480DCC" w:rsidRDefault="00480DCC" w:rsidP="00480DCC">
            <w:pPr>
              <w:spacing w:after="0"/>
              <w:rPr>
                <w:rFonts w:ascii="Arial" w:eastAsia="MS Mincho" w:hAnsi="Arial" w:cs="Arial"/>
                <w:sz w:val="18"/>
                <w:szCs w:val="22"/>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661D3C0C"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559" w:type="dxa"/>
            <w:tcBorders>
              <w:top w:val="single" w:sz="6" w:space="0" w:color="auto"/>
              <w:left w:val="single" w:sz="6" w:space="0" w:color="auto"/>
              <w:bottom w:val="single" w:sz="6" w:space="0" w:color="auto"/>
              <w:right w:val="single" w:sz="6" w:space="0" w:color="auto"/>
            </w:tcBorders>
            <w:vAlign w:val="center"/>
            <w:hideMark/>
          </w:tcPr>
          <w:p w14:paraId="0A95915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c>
          <w:tcPr>
            <w:tcW w:w="1418" w:type="dxa"/>
            <w:tcBorders>
              <w:top w:val="single" w:sz="6" w:space="0" w:color="auto"/>
              <w:left w:val="single" w:sz="6" w:space="0" w:color="auto"/>
              <w:bottom w:val="single" w:sz="6" w:space="0" w:color="auto"/>
              <w:right w:val="single" w:sz="4" w:space="0" w:color="auto"/>
            </w:tcBorders>
            <w:vAlign w:val="center"/>
            <w:hideMark/>
          </w:tcPr>
          <w:p w14:paraId="26F6AA6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r>
      <w:tr w:rsidR="00480DCC" w:rsidRPr="00480DCC" w14:paraId="1B6BDF7C" w14:textId="77777777" w:rsidTr="00480DCC">
        <w:trPr>
          <w:trHeight w:val="225"/>
          <w:jc w:val="center"/>
        </w:trPr>
        <w:tc>
          <w:tcPr>
            <w:tcW w:w="1276" w:type="dxa"/>
            <w:vMerge w:val="restart"/>
            <w:tcBorders>
              <w:top w:val="single" w:sz="6" w:space="0" w:color="auto"/>
              <w:left w:val="single" w:sz="4" w:space="0" w:color="auto"/>
              <w:bottom w:val="single" w:sz="4" w:space="0" w:color="auto"/>
              <w:right w:val="single" w:sz="6" w:space="0" w:color="auto"/>
            </w:tcBorders>
            <w:vAlign w:val="center"/>
            <w:hideMark/>
          </w:tcPr>
          <w:p w14:paraId="2C5BA2F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28708D6"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977" w:type="dxa"/>
            <w:gridSpan w:val="2"/>
            <w:tcBorders>
              <w:top w:val="single" w:sz="6" w:space="0" w:color="auto"/>
              <w:left w:val="single" w:sz="6" w:space="0" w:color="auto"/>
              <w:bottom w:val="single" w:sz="6" w:space="0" w:color="auto"/>
              <w:right w:val="single" w:sz="4" w:space="0" w:color="auto"/>
            </w:tcBorders>
            <w:hideMark/>
          </w:tcPr>
          <w:p w14:paraId="216ADB4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≤8</w:t>
            </w:r>
          </w:p>
        </w:tc>
      </w:tr>
      <w:tr w:rsidR="00480DCC" w:rsidRPr="00480DCC" w14:paraId="68ED11B4" w14:textId="77777777" w:rsidTr="00480DCC">
        <w:trPr>
          <w:trHeight w:val="225"/>
          <w:jc w:val="center"/>
        </w:trPr>
        <w:tc>
          <w:tcPr>
            <w:tcW w:w="1276" w:type="dxa"/>
            <w:vMerge/>
            <w:tcBorders>
              <w:top w:val="single" w:sz="6" w:space="0" w:color="auto"/>
              <w:left w:val="single" w:sz="4" w:space="0" w:color="auto"/>
              <w:bottom w:val="single" w:sz="4" w:space="0" w:color="auto"/>
              <w:right w:val="single" w:sz="6" w:space="0" w:color="auto"/>
            </w:tcBorders>
            <w:vAlign w:val="center"/>
            <w:hideMark/>
          </w:tcPr>
          <w:p w14:paraId="1469489A" w14:textId="77777777" w:rsidR="00480DCC" w:rsidRPr="00480DCC" w:rsidRDefault="00480DCC" w:rsidP="00480DCC">
            <w:pPr>
              <w:spacing w:after="0"/>
              <w:rPr>
                <w:rFonts w:ascii="Arial" w:eastAsia="MS Mincho" w:hAnsi="Arial" w:cs="Arial"/>
                <w:sz w:val="18"/>
                <w:szCs w:val="22"/>
              </w:rPr>
            </w:pPr>
          </w:p>
        </w:tc>
        <w:tc>
          <w:tcPr>
            <w:tcW w:w="2126" w:type="dxa"/>
            <w:tcBorders>
              <w:top w:val="single" w:sz="6" w:space="0" w:color="auto"/>
              <w:left w:val="single" w:sz="6" w:space="0" w:color="auto"/>
              <w:bottom w:val="single" w:sz="6" w:space="0" w:color="auto"/>
              <w:right w:val="single" w:sz="6" w:space="0" w:color="auto"/>
            </w:tcBorders>
            <w:vAlign w:val="center"/>
            <w:hideMark/>
          </w:tcPr>
          <w:p w14:paraId="26130A66"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559" w:type="dxa"/>
            <w:tcBorders>
              <w:top w:val="single" w:sz="6" w:space="0" w:color="auto"/>
              <w:left w:val="single" w:sz="6" w:space="0" w:color="auto"/>
              <w:bottom w:val="single" w:sz="6" w:space="0" w:color="auto"/>
              <w:right w:val="single" w:sz="6" w:space="0" w:color="auto"/>
            </w:tcBorders>
            <w:vAlign w:val="center"/>
            <w:hideMark/>
          </w:tcPr>
          <w:p w14:paraId="4382A55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≤16</w:t>
            </w:r>
          </w:p>
        </w:tc>
        <w:tc>
          <w:tcPr>
            <w:tcW w:w="1418" w:type="dxa"/>
            <w:tcBorders>
              <w:top w:val="single" w:sz="6" w:space="0" w:color="auto"/>
              <w:left w:val="single" w:sz="6" w:space="0" w:color="auto"/>
              <w:bottom w:val="single" w:sz="6" w:space="0" w:color="auto"/>
              <w:right w:val="single" w:sz="4" w:space="0" w:color="auto"/>
            </w:tcBorders>
            <w:vAlign w:val="center"/>
            <w:hideMark/>
          </w:tcPr>
          <w:p w14:paraId="060E2D5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≥50</w:t>
            </w:r>
          </w:p>
        </w:tc>
      </w:tr>
      <w:tr w:rsidR="00480DCC" w:rsidRPr="00480DCC" w14:paraId="6D287E6F" w14:textId="77777777" w:rsidTr="00480DCC">
        <w:trPr>
          <w:trHeight w:val="225"/>
          <w:jc w:val="center"/>
        </w:trPr>
        <w:tc>
          <w:tcPr>
            <w:tcW w:w="1276" w:type="dxa"/>
            <w:vMerge/>
            <w:tcBorders>
              <w:top w:val="single" w:sz="6" w:space="0" w:color="auto"/>
              <w:left w:val="single" w:sz="4" w:space="0" w:color="auto"/>
              <w:bottom w:val="single" w:sz="4" w:space="0" w:color="auto"/>
              <w:right w:val="single" w:sz="6" w:space="0" w:color="auto"/>
            </w:tcBorders>
            <w:vAlign w:val="center"/>
            <w:hideMark/>
          </w:tcPr>
          <w:p w14:paraId="69CD16B5" w14:textId="77777777" w:rsidR="00480DCC" w:rsidRPr="00480DCC" w:rsidRDefault="00480DCC" w:rsidP="00480DCC">
            <w:pPr>
              <w:spacing w:after="0"/>
              <w:rPr>
                <w:rFonts w:ascii="Arial" w:eastAsia="MS Mincho" w:hAnsi="Arial" w:cs="Arial"/>
                <w:sz w:val="18"/>
                <w:szCs w:val="22"/>
              </w:rPr>
            </w:pPr>
          </w:p>
        </w:tc>
        <w:tc>
          <w:tcPr>
            <w:tcW w:w="2126" w:type="dxa"/>
            <w:tcBorders>
              <w:top w:val="single" w:sz="6" w:space="0" w:color="auto"/>
              <w:left w:val="single" w:sz="6" w:space="0" w:color="auto"/>
              <w:bottom w:val="single" w:sz="4" w:space="0" w:color="auto"/>
              <w:right w:val="single" w:sz="6" w:space="0" w:color="auto"/>
            </w:tcBorders>
            <w:vAlign w:val="center"/>
            <w:hideMark/>
          </w:tcPr>
          <w:p w14:paraId="7BED024E"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559" w:type="dxa"/>
            <w:tcBorders>
              <w:top w:val="single" w:sz="6" w:space="0" w:color="auto"/>
              <w:left w:val="single" w:sz="6" w:space="0" w:color="auto"/>
              <w:bottom w:val="single" w:sz="4" w:space="0" w:color="auto"/>
              <w:right w:val="single" w:sz="6" w:space="0" w:color="auto"/>
            </w:tcBorders>
            <w:vAlign w:val="center"/>
            <w:hideMark/>
          </w:tcPr>
          <w:p w14:paraId="4E7E616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c>
          <w:tcPr>
            <w:tcW w:w="1418" w:type="dxa"/>
            <w:tcBorders>
              <w:top w:val="single" w:sz="6" w:space="0" w:color="auto"/>
              <w:left w:val="single" w:sz="6" w:space="0" w:color="auto"/>
              <w:bottom w:val="single" w:sz="4" w:space="0" w:color="auto"/>
              <w:right w:val="single" w:sz="4" w:space="0" w:color="auto"/>
            </w:tcBorders>
            <w:vAlign w:val="center"/>
            <w:hideMark/>
          </w:tcPr>
          <w:p w14:paraId="616B51A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r>
    </w:tbl>
    <w:p w14:paraId="45875173" w14:textId="77777777" w:rsidR="00480DCC" w:rsidRPr="00480DCC" w:rsidRDefault="00480DCC" w:rsidP="00480DCC">
      <w:pPr>
        <w:spacing w:after="160" w:line="256" w:lineRule="auto"/>
        <w:rPr>
          <w:rFonts w:ascii="Calibri" w:eastAsia="Calibri" w:hAnsi="Calibri"/>
          <w:sz w:val="22"/>
          <w:szCs w:val="22"/>
        </w:rPr>
      </w:pPr>
    </w:p>
    <w:p w14:paraId="734C7C9F"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6.2.4-9: A-MPR for "NS_15" for E-UTRA highest channel edge &gt; 845 MHz and ≤ 849 MHz</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7"/>
        <w:gridCol w:w="1277"/>
        <w:gridCol w:w="1277"/>
      </w:tblGrid>
      <w:tr w:rsidR="00480DCC" w:rsidRPr="00480DCC" w14:paraId="2B04C2BD" w14:textId="77777777" w:rsidTr="00480DCC">
        <w:trPr>
          <w:trHeight w:val="225"/>
          <w:jc w:val="center"/>
        </w:trPr>
        <w:tc>
          <w:tcPr>
            <w:tcW w:w="1853" w:type="dxa"/>
            <w:tcBorders>
              <w:top w:val="single" w:sz="4" w:space="0" w:color="auto"/>
              <w:left w:val="single" w:sz="4" w:space="0" w:color="auto"/>
              <w:bottom w:val="single" w:sz="4" w:space="0" w:color="auto"/>
              <w:right w:val="single" w:sz="4" w:space="0" w:color="auto"/>
            </w:tcBorders>
            <w:hideMark/>
          </w:tcPr>
          <w:p w14:paraId="5855C36A"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Channel bandwidth</w:t>
            </w:r>
          </w:p>
          <w:p w14:paraId="6D36A9D3"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[MHz]</w:t>
            </w:r>
          </w:p>
        </w:tc>
        <w:tc>
          <w:tcPr>
            <w:tcW w:w="1276" w:type="dxa"/>
            <w:tcBorders>
              <w:top w:val="single" w:sz="4" w:space="0" w:color="auto"/>
              <w:left w:val="single" w:sz="4" w:space="0" w:color="auto"/>
              <w:bottom w:val="single" w:sz="4" w:space="0" w:color="auto"/>
              <w:right w:val="single" w:sz="4" w:space="0" w:color="auto"/>
            </w:tcBorders>
            <w:hideMark/>
          </w:tcPr>
          <w:p w14:paraId="651DE834" w14:textId="77777777" w:rsidR="00480DCC" w:rsidRPr="00480DCC" w:rsidRDefault="00480DCC" w:rsidP="00480DCC">
            <w:pPr>
              <w:keepNext/>
              <w:keepLines/>
              <w:spacing w:after="0" w:line="256" w:lineRule="auto"/>
              <w:jc w:val="center"/>
              <w:rPr>
                <w:rFonts w:ascii="Arial" w:eastAsia="Calibri" w:hAnsi="Arial" w:cs="Arial"/>
                <w:b/>
                <w:sz w:val="18"/>
                <w:szCs w:val="22"/>
              </w:rPr>
            </w:pPr>
            <w:r w:rsidRPr="00480DCC">
              <w:rPr>
                <w:rFonts w:ascii="Arial" w:eastAsia="Calibri" w:hAnsi="Arial" w:cs="Arial"/>
                <w:b/>
                <w:sz w:val="18"/>
                <w:szCs w:val="22"/>
                <w:lang w:val="fr-FR"/>
              </w:rPr>
              <w:t>Parameters</w:t>
            </w:r>
          </w:p>
        </w:tc>
        <w:tc>
          <w:tcPr>
            <w:tcW w:w="1276" w:type="dxa"/>
            <w:tcBorders>
              <w:top w:val="single" w:sz="4" w:space="0" w:color="auto"/>
              <w:left w:val="single" w:sz="4" w:space="0" w:color="auto"/>
              <w:bottom w:val="single" w:sz="4" w:space="0" w:color="auto"/>
              <w:right w:val="single" w:sz="4" w:space="0" w:color="auto"/>
            </w:tcBorders>
            <w:hideMark/>
          </w:tcPr>
          <w:p w14:paraId="47620A1A"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1276" w:type="dxa"/>
            <w:tcBorders>
              <w:top w:val="single" w:sz="4" w:space="0" w:color="auto"/>
              <w:left w:val="single" w:sz="4" w:space="0" w:color="auto"/>
              <w:bottom w:val="single" w:sz="4" w:space="0" w:color="auto"/>
              <w:right w:val="single" w:sz="4" w:space="0" w:color="auto"/>
            </w:tcBorders>
            <w:hideMark/>
          </w:tcPr>
          <w:p w14:paraId="172A60EA"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c>
          <w:tcPr>
            <w:tcW w:w="1276" w:type="dxa"/>
            <w:tcBorders>
              <w:top w:val="single" w:sz="4" w:space="0" w:color="auto"/>
              <w:left w:val="single" w:sz="4" w:space="0" w:color="auto"/>
              <w:bottom w:val="single" w:sz="4" w:space="0" w:color="auto"/>
              <w:right w:val="single" w:sz="4" w:space="0" w:color="auto"/>
            </w:tcBorders>
            <w:hideMark/>
          </w:tcPr>
          <w:p w14:paraId="4FD49FD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C</w:t>
            </w:r>
          </w:p>
        </w:tc>
      </w:tr>
      <w:tr w:rsidR="00480DCC" w:rsidRPr="00480DCC" w14:paraId="77F0AEBF"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70AF990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8DE574"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tcPr>
          <w:p w14:paraId="2DA8533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tcPr>
          <w:p w14:paraId="2D8CD75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0F2E229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4-5</w:t>
            </w:r>
          </w:p>
        </w:tc>
      </w:tr>
      <w:tr w:rsidR="00480DCC" w:rsidRPr="00480DCC" w14:paraId="1F5FA711"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676CDDAE"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8145A2"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tcPr>
          <w:p w14:paraId="3859477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tcPr>
          <w:p w14:paraId="54189F5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4FA59C0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r>
      <w:tr w:rsidR="00480DCC" w:rsidRPr="00480DCC" w14:paraId="3A611E72"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3398E79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F8FFA5"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6A741F7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w:t>
            </w:r>
          </w:p>
        </w:tc>
        <w:tc>
          <w:tcPr>
            <w:tcW w:w="1276" w:type="dxa"/>
            <w:tcBorders>
              <w:top w:val="single" w:sz="4" w:space="0" w:color="auto"/>
              <w:left w:val="single" w:sz="4" w:space="0" w:color="auto"/>
              <w:bottom w:val="single" w:sz="4" w:space="0" w:color="auto"/>
              <w:right w:val="single" w:sz="4" w:space="0" w:color="auto"/>
            </w:tcBorders>
            <w:hideMark/>
          </w:tcPr>
          <w:p w14:paraId="03E8708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8-12</w:t>
            </w:r>
          </w:p>
        </w:tc>
        <w:tc>
          <w:tcPr>
            <w:tcW w:w="1276" w:type="dxa"/>
            <w:tcBorders>
              <w:top w:val="single" w:sz="4" w:space="0" w:color="auto"/>
              <w:left w:val="single" w:sz="4" w:space="0" w:color="auto"/>
              <w:bottom w:val="single" w:sz="4" w:space="0" w:color="auto"/>
              <w:right w:val="single" w:sz="4" w:space="0" w:color="auto"/>
            </w:tcBorders>
            <w:hideMark/>
          </w:tcPr>
          <w:p w14:paraId="073293E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13-14</w:t>
            </w:r>
          </w:p>
        </w:tc>
      </w:tr>
      <w:tr w:rsidR="00480DCC" w:rsidRPr="00480DCC" w14:paraId="11F66C7C"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3AD9DC39"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2E24442"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4D6171B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2E5550B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≥8</w:t>
            </w:r>
          </w:p>
        </w:tc>
        <w:tc>
          <w:tcPr>
            <w:tcW w:w="1276" w:type="dxa"/>
            <w:tcBorders>
              <w:top w:val="single" w:sz="4" w:space="0" w:color="auto"/>
              <w:left w:val="single" w:sz="4" w:space="0" w:color="auto"/>
              <w:bottom w:val="single" w:sz="4" w:space="0" w:color="auto"/>
              <w:right w:val="single" w:sz="4" w:space="0" w:color="auto"/>
            </w:tcBorders>
            <w:hideMark/>
          </w:tcPr>
          <w:p w14:paraId="1A06CD1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&gt;0</w:t>
            </w:r>
          </w:p>
        </w:tc>
      </w:tr>
      <w:tr w:rsidR="00480DCC" w:rsidRPr="00480DCC" w14:paraId="78263340"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35AC79F5"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CF8C96"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hideMark/>
          </w:tcPr>
          <w:p w14:paraId="1951358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5B7E55A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18A7CB1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r w:rsidR="00480DCC" w:rsidRPr="00480DCC" w14:paraId="2D66D343"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6C89038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5A283D"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20C69B4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0-4</w:t>
            </w:r>
          </w:p>
        </w:tc>
        <w:tc>
          <w:tcPr>
            <w:tcW w:w="1276" w:type="dxa"/>
            <w:tcBorders>
              <w:top w:val="single" w:sz="4" w:space="0" w:color="auto"/>
              <w:left w:val="single" w:sz="4" w:space="0" w:color="auto"/>
              <w:bottom w:val="single" w:sz="4" w:space="0" w:color="auto"/>
              <w:right w:val="single" w:sz="4" w:space="0" w:color="auto"/>
            </w:tcBorders>
            <w:hideMark/>
          </w:tcPr>
          <w:p w14:paraId="7E3FDAF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12-19</w:t>
            </w:r>
          </w:p>
        </w:tc>
        <w:tc>
          <w:tcPr>
            <w:tcW w:w="1276" w:type="dxa"/>
            <w:tcBorders>
              <w:top w:val="single" w:sz="4" w:space="0" w:color="auto"/>
              <w:left w:val="single" w:sz="4" w:space="0" w:color="auto"/>
              <w:bottom w:val="single" w:sz="4" w:space="0" w:color="auto"/>
              <w:right w:val="single" w:sz="4" w:space="0" w:color="auto"/>
            </w:tcBorders>
            <w:hideMark/>
          </w:tcPr>
          <w:p w14:paraId="72BF3BD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20-24</w:t>
            </w:r>
          </w:p>
        </w:tc>
      </w:tr>
      <w:tr w:rsidR="00480DCC" w:rsidRPr="00480DCC" w14:paraId="5BEF9CC0"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5CC38170"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3498632"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46AE043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1CE4292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≥8</w:t>
            </w:r>
          </w:p>
        </w:tc>
        <w:tc>
          <w:tcPr>
            <w:tcW w:w="1276" w:type="dxa"/>
            <w:tcBorders>
              <w:top w:val="single" w:sz="4" w:space="0" w:color="auto"/>
              <w:left w:val="single" w:sz="4" w:space="0" w:color="auto"/>
              <w:bottom w:val="single" w:sz="4" w:space="0" w:color="auto"/>
              <w:right w:val="single" w:sz="4" w:space="0" w:color="auto"/>
            </w:tcBorders>
            <w:hideMark/>
          </w:tcPr>
          <w:p w14:paraId="780B134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&gt;0</w:t>
            </w:r>
          </w:p>
        </w:tc>
      </w:tr>
      <w:tr w:rsidR="00480DCC" w:rsidRPr="00480DCC" w14:paraId="23D7AFD5"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125D6BA9"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F7FA2E"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hideMark/>
          </w:tcPr>
          <w:p w14:paraId="58456AA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7A18C45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276" w:type="dxa"/>
            <w:tcBorders>
              <w:top w:val="single" w:sz="4" w:space="0" w:color="auto"/>
              <w:left w:val="single" w:sz="4" w:space="0" w:color="auto"/>
              <w:bottom w:val="single" w:sz="4" w:space="0" w:color="auto"/>
              <w:right w:val="single" w:sz="4" w:space="0" w:color="auto"/>
            </w:tcBorders>
            <w:hideMark/>
          </w:tcPr>
          <w:p w14:paraId="2330D7E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r w:rsidR="00480DCC" w:rsidRPr="00480DCC" w14:paraId="355B449F"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24813BF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E67EC6"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19A381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0-12</w:t>
            </w:r>
          </w:p>
        </w:tc>
        <w:tc>
          <w:tcPr>
            <w:tcW w:w="1276" w:type="dxa"/>
            <w:tcBorders>
              <w:top w:val="single" w:sz="4" w:space="0" w:color="auto"/>
              <w:left w:val="single" w:sz="4" w:space="0" w:color="auto"/>
              <w:bottom w:val="single" w:sz="4" w:space="0" w:color="auto"/>
              <w:right w:val="single" w:sz="4" w:space="0" w:color="auto"/>
            </w:tcBorders>
            <w:hideMark/>
          </w:tcPr>
          <w:p w14:paraId="1465984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23-36</w:t>
            </w:r>
          </w:p>
        </w:tc>
        <w:tc>
          <w:tcPr>
            <w:tcW w:w="1276" w:type="dxa"/>
            <w:tcBorders>
              <w:top w:val="single" w:sz="4" w:space="0" w:color="auto"/>
              <w:left w:val="single" w:sz="4" w:space="0" w:color="auto"/>
              <w:bottom w:val="single" w:sz="4" w:space="0" w:color="auto"/>
              <w:right w:val="single" w:sz="4" w:space="0" w:color="auto"/>
            </w:tcBorders>
            <w:hideMark/>
          </w:tcPr>
          <w:p w14:paraId="188EB24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37-49</w:t>
            </w:r>
          </w:p>
        </w:tc>
      </w:tr>
      <w:tr w:rsidR="00480DCC" w:rsidRPr="00480DCC" w14:paraId="32EEA77D"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96467A3"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E88834"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52BE2CF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64D0ABF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c>
          <w:tcPr>
            <w:tcW w:w="1276" w:type="dxa"/>
            <w:tcBorders>
              <w:top w:val="single" w:sz="4" w:space="0" w:color="auto"/>
              <w:left w:val="single" w:sz="4" w:space="0" w:color="auto"/>
              <w:bottom w:val="single" w:sz="4" w:space="0" w:color="auto"/>
              <w:right w:val="single" w:sz="4" w:space="0" w:color="auto"/>
            </w:tcBorders>
            <w:hideMark/>
          </w:tcPr>
          <w:p w14:paraId="34621C9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&gt;0</w:t>
            </w:r>
          </w:p>
        </w:tc>
      </w:tr>
      <w:tr w:rsidR="00480DCC" w:rsidRPr="00480DCC" w14:paraId="1D9D3555"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89C44D3"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E090108"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hideMark/>
          </w:tcPr>
          <w:p w14:paraId="6A797A7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515B995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4217943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r w:rsidR="00480DCC" w:rsidRPr="00480DCC" w14:paraId="10D6488E"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3313B85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9315B5"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23B4742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0-20</w:t>
            </w:r>
          </w:p>
        </w:tc>
        <w:tc>
          <w:tcPr>
            <w:tcW w:w="1276" w:type="dxa"/>
            <w:tcBorders>
              <w:top w:val="single" w:sz="4" w:space="0" w:color="auto"/>
              <w:left w:val="single" w:sz="4" w:space="0" w:color="auto"/>
              <w:bottom w:val="single" w:sz="4" w:space="0" w:color="auto"/>
              <w:right w:val="single" w:sz="4" w:space="0" w:color="auto"/>
            </w:tcBorders>
            <w:hideMark/>
          </w:tcPr>
          <w:p w14:paraId="5CD8ED3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26-53</w:t>
            </w:r>
          </w:p>
        </w:tc>
        <w:tc>
          <w:tcPr>
            <w:tcW w:w="1276" w:type="dxa"/>
            <w:tcBorders>
              <w:top w:val="single" w:sz="4" w:space="0" w:color="auto"/>
              <w:left w:val="single" w:sz="4" w:space="0" w:color="auto"/>
              <w:bottom w:val="single" w:sz="4" w:space="0" w:color="auto"/>
              <w:right w:val="single" w:sz="4" w:space="0" w:color="auto"/>
            </w:tcBorders>
            <w:hideMark/>
          </w:tcPr>
          <w:p w14:paraId="0911F45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54-74</w:t>
            </w:r>
          </w:p>
        </w:tc>
      </w:tr>
      <w:tr w:rsidR="00480DCC" w:rsidRPr="00480DCC" w14:paraId="6C2B5102"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07AA1880"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7AA0B9"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327491D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3D0C3E5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xml:space="preserve">≥20 </w:t>
            </w:r>
          </w:p>
        </w:tc>
        <w:tc>
          <w:tcPr>
            <w:tcW w:w="1276" w:type="dxa"/>
            <w:tcBorders>
              <w:top w:val="single" w:sz="4" w:space="0" w:color="auto"/>
              <w:left w:val="single" w:sz="4" w:space="0" w:color="auto"/>
              <w:bottom w:val="single" w:sz="4" w:space="0" w:color="auto"/>
              <w:right w:val="single" w:sz="4" w:space="0" w:color="auto"/>
            </w:tcBorders>
            <w:hideMark/>
          </w:tcPr>
          <w:p w14:paraId="19BFBFB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&gt;0</w:t>
            </w:r>
          </w:p>
        </w:tc>
      </w:tr>
      <w:tr w:rsidR="00480DCC" w:rsidRPr="00480DCC" w14:paraId="349221EF"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54CF9F07"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C14BF90"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hideMark/>
          </w:tcPr>
          <w:p w14:paraId="0305BFF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0EA3547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276" w:type="dxa"/>
            <w:tcBorders>
              <w:top w:val="single" w:sz="4" w:space="0" w:color="auto"/>
              <w:left w:val="single" w:sz="4" w:space="0" w:color="auto"/>
              <w:bottom w:val="single" w:sz="4" w:space="0" w:color="auto"/>
              <w:right w:val="single" w:sz="4" w:space="0" w:color="auto"/>
            </w:tcBorders>
            <w:hideMark/>
          </w:tcPr>
          <w:p w14:paraId="2AEBD68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bl>
    <w:p w14:paraId="652C9155" w14:textId="77777777" w:rsidR="00480DCC" w:rsidRPr="00480DCC" w:rsidRDefault="00480DCC" w:rsidP="00480DCC">
      <w:pPr>
        <w:spacing w:after="160" w:line="256" w:lineRule="auto"/>
        <w:rPr>
          <w:rFonts w:ascii="Calibri" w:eastAsia="Calibri" w:hAnsi="Calibri"/>
          <w:sz w:val="22"/>
          <w:szCs w:val="22"/>
        </w:rPr>
      </w:pPr>
    </w:p>
    <w:p w14:paraId="79D05CF7"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6.2.4-10: A-MPR for "NS_15" for E-UTRA highest channel edge ≤ 845 MHz</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3"/>
        <w:gridCol w:w="1276"/>
        <w:gridCol w:w="1277"/>
        <w:gridCol w:w="1277"/>
        <w:gridCol w:w="1277"/>
      </w:tblGrid>
      <w:tr w:rsidR="00480DCC" w:rsidRPr="00480DCC" w14:paraId="08F4697F" w14:textId="77777777" w:rsidTr="00480DCC">
        <w:trPr>
          <w:trHeight w:val="225"/>
          <w:jc w:val="center"/>
        </w:trPr>
        <w:tc>
          <w:tcPr>
            <w:tcW w:w="1853" w:type="dxa"/>
            <w:tcBorders>
              <w:top w:val="single" w:sz="4" w:space="0" w:color="auto"/>
              <w:left w:val="single" w:sz="4" w:space="0" w:color="auto"/>
              <w:bottom w:val="single" w:sz="4" w:space="0" w:color="auto"/>
              <w:right w:val="single" w:sz="4" w:space="0" w:color="auto"/>
            </w:tcBorders>
            <w:hideMark/>
          </w:tcPr>
          <w:p w14:paraId="498B6FEF"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Channel bandwidth</w:t>
            </w:r>
          </w:p>
          <w:p w14:paraId="0551F593"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[MHz]</w:t>
            </w:r>
          </w:p>
        </w:tc>
        <w:tc>
          <w:tcPr>
            <w:tcW w:w="1276" w:type="dxa"/>
            <w:tcBorders>
              <w:top w:val="single" w:sz="4" w:space="0" w:color="auto"/>
              <w:left w:val="single" w:sz="4" w:space="0" w:color="auto"/>
              <w:bottom w:val="single" w:sz="4" w:space="0" w:color="auto"/>
              <w:right w:val="single" w:sz="4" w:space="0" w:color="auto"/>
            </w:tcBorders>
            <w:hideMark/>
          </w:tcPr>
          <w:p w14:paraId="3446C266" w14:textId="77777777" w:rsidR="00480DCC" w:rsidRPr="00480DCC" w:rsidRDefault="00480DCC" w:rsidP="00480DCC">
            <w:pPr>
              <w:keepNext/>
              <w:keepLines/>
              <w:spacing w:after="0" w:line="256" w:lineRule="auto"/>
              <w:jc w:val="center"/>
              <w:rPr>
                <w:rFonts w:ascii="Arial" w:eastAsia="Calibri" w:hAnsi="Arial" w:cs="Arial"/>
                <w:b/>
                <w:sz w:val="18"/>
                <w:szCs w:val="22"/>
              </w:rPr>
            </w:pPr>
            <w:r w:rsidRPr="00480DCC">
              <w:rPr>
                <w:rFonts w:ascii="Arial" w:eastAsia="Calibri" w:hAnsi="Arial" w:cs="Arial"/>
                <w:b/>
                <w:sz w:val="18"/>
                <w:szCs w:val="22"/>
                <w:lang w:val="fr-FR"/>
              </w:rPr>
              <w:t>Parameters</w:t>
            </w:r>
          </w:p>
        </w:tc>
        <w:tc>
          <w:tcPr>
            <w:tcW w:w="1276" w:type="dxa"/>
            <w:tcBorders>
              <w:top w:val="single" w:sz="4" w:space="0" w:color="auto"/>
              <w:left w:val="single" w:sz="4" w:space="0" w:color="auto"/>
              <w:bottom w:val="single" w:sz="4" w:space="0" w:color="auto"/>
              <w:right w:val="single" w:sz="4" w:space="0" w:color="auto"/>
            </w:tcBorders>
            <w:hideMark/>
          </w:tcPr>
          <w:p w14:paraId="199C8D29"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1276" w:type="dxa"/>
            <w:tcBorders>
              <w:top w:val="single" w:sz="4" w:space="0" w:color="auto"/>
              <w:left w:val="single" w:sz="4" w:space="0" w:color="auto"/>
              <w:bottom w:val="single" w:sz="4" w:space="0" w:color="auto"/>
              <w:right w:val="single" w:sz="4" w:space="0" w:color="auto"/>
            </w:tcBorders>
            <w:hideMark/>
          </w:tcPr>
          <w:p w14:paraId="25E02A0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c>
          <w:tcPr>
            <w:tcW w:w="1276" w:type="dxa"/>
            <w:tcBorders>
              <w:top w:val="single" w:sz="4" w:space="0" w:color="auto"/>
              <w:left w:val="single" w:sz="4" w:space="0" w:color="auto"/>
              <w:bottom w:val="single" w:sz="4" w:space="0" w:color="auto"/>
              <w:right w:val="single" w:sz="4" w:space="0" w:color="auto"/>
            </w:tcBorders>
            <w:hideMark/>
          </w:tcPr>
          <w:p w14:paraId="23B8F0A3"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C</w:t>
            </w:r>
          </w:p>
        </w:tc>
      </w:tr>
      <w:tr w:rsidR="00480DCC" w:rsidRPr="00480DCC" w14:paraId="1751766C"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237FDD2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547EA7"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tcPr>
          <w:p w14:paraId="738BCA2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tcPr>
          <w:p w14:paraId="54D7DD6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85606D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19-24</w:t>
            </w:r>
          </w:p>
        </w:tc>
      </w:tr>
      <w:tr w:rsidR="00480DCC" w:rsidRPr="00480DCC" w14:paraId="202B1CFC"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B38BAB8"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A5FE223"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tcPr>
          <w:p w14:paraId="0B73228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tcPr>
          <w:p w14:paraId="5B001EE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2EAF8FC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≥18</w:t>
            </w:r>
          </w:p>
        </w:tc>
      </w:tr>
      <w:tr w:rsidR="00480DCC" w:rsidRPr="00480DCC" w14:paraId="5488B009"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3103ADAA"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2A1C7C"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tcPr>
          <w:p w14:paraId="6B93B70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tcPr>
          <w:p w14:paraId="1CE2979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3BDE26F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r w:rsidR="00480DCC" w:rsidRPr="00480DCC" w14:paraId="4469A2FE"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AD623D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2A798D"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C85ECC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0-4</w:t>
            </w:r>
          </w:p>
        </w:tc>
        <w:tc>
          <w:tcPr>
            <w:tcW w:w="1276" w:type="dxa"/>
            <w:tcBorders>
              <w:top w:val="single" w:sz="4" w:space="0" w:color="auto"/>
              <w:left w:val="single" w:sz="4" w:space="0" w:color="auto"/>
              <w:bottom w:val="single" w:sz="4" w:space="0" w:color="auto"/>
              <w:right w:val="single" w:sz="4" w:space="0" w:color="auto"/>
            </w:tcBorders>
            <w:hideMark/>
          </w:tcPr>
          <w:p w14:paraId="08D8ED2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29-44</w:t>
            </w:r>
          </w:p>
        </w:tc>
        <w:tc>
          <w:tcPr>
            <w:tcW w:w="1276" w:type="dxa"/>
            <w:tcBorders>
              <w:top w:val="single" w:sz="4" w:space="0" w:color="auto"/>
              <w:left w:val="single" w:sz="4" w:space="0" w:color="auto"/>
              <w:bottom w:val="single" w:sz="4" w:space="0" w:color="auto"/>
              <w:right w:val="single" w:sz="4" w:space="0" w:color="auto"/>
            </w:tcBorders>
            <w:hideMark/>
          </w:tcPr>
          <w:p w14:paraId="050FA64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45-49</w:t>
            </w:r>
          </w:p>
        </w:tc>
      </w:tr>
      <w:tr w:rsidR="00480DCC" w:rsidRPr="00480DCC" w14:paraId="14F6E793"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39EB787"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F373F0"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08B3730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6750161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≥24</w:t>
            </w:r>
          </w:p>
        </w:tc>
        <w:tc>
          <w:tcPr>
            <w:tcW w:w="1276" w:type="dxa"/>
            <w:tcBorders>
              <w:top w:val="single" w:sz="4" w:space="0" w:color="auto"/>
              <w:left w:val="single" w:sz="4" w:space="0" w:color="auto"/>
              <w:bottom w:val="single" w:sz="4" w:space="0" w:color="auto"/>
              <w:right w:val="single" w:sz="4" w:space="0" w:color="auto"/>
            </w:tcBorders>
            <w:hideMark/>
          </w:tcPr>
          <w:p w14:paraId="066CBF6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&gt;0</w:t>
            </w:r>
          </w:p>
        </w:tc>
      </w:tr>
      <w:tr w:rsidR="00480DCC" w:rsidRPr="00480DCC" w14:paraId="7A81E4FB"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5F1EA521"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5B1BBB4"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hideMark/>
          </w:tcPr>
          <w:p w14:paraId="7E7AC4A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46D61EF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1F6ED8D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r w:rsidR="00480DCC" w:rsidRPr="00480DCC" w14:paraId="1364F3EA" w14:textId="77777777" w:rsidTr="00480DCC">
        <w:trPr>
          <w:trHeight w:val="225"/>
          <w:jc w:val="center"/>
        </w:trPr>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643A5D7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20171D"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end</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2023839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0-12</w:t>
            </w:r>
          </w:p>
        </w:tc>
        <w:tc>
          <w:tcPr>
            <w:tcW w:w="1276" w:type="dxa"/>
            <w:tcBorders>
              <w:top w:val="single" w:sz="4" w:space="0" w:color="auto"/>
              <w:left w:val="single" w:sz="4" w:space="0" w:color="auto"/>
              <w:bottom w:val="single" w:sz="4" w:space="0" w:color="auto"/>
              <w:right w:val="single" w:sz="4" w:space="0" w:color="auto"/>
            </w:tcBorders>
            <w:hideMark/>
          </w:tcPr>
          <w:p w14:paraId="0D7ADE7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44-61</w:t>
            </w:r>
          </w:p>
        </w:tc>
        <w:tc>
          <w:tcPr>
            <w:tcW w:w="1276" w:type="dxa"/>
            <w:tcBorders>
              <w:top w:val="single" w:sz="4" w:space="0" w:color="auto"/>
              <w:left w:val="single" w:sz="4" w:space="0" w:color="auto"/>
              <w:bottom w:val="single" w:sz="4" w:space="0" w:color="auto"/>
              <w:right w:val="single" w:sz="4" w:space="0" w:color="auto"/>
            </w:tcBorders>
            <w:hideMark/>
          </w:tcPr>
          <w:p w14:paraId="3DB63D9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62-74</w:t>
            </w:r>
          </w:p>
        </w:tc>
      </w:tr>
      <w:tr w:rsidR="00480DCC" w:rsidRPr="00480DCC" w14:paraId="1D11BA46"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22EE24BD"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5041A23"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w:t>
            </w:r>
          </w:p>
        </w:tc>
        <w:tc>
          <w:tcPr>
            <w:tcW w:w="1276" w:type="dxa"/>
            <w:tcBorders>
              <w:top w:val="single" w:sz="4" w:space="0" w:color="auto"/>
              <w:left w:val="single" w:sz="4" w:space="0" w:color="auto"/>
              <w:bottom w:val="single" w:sz="4" w:space="0" w:color="auto"/>
              <w:right w:val="single" w:sz="4" w:space="0" w:color="auto"/>
            </w:tcBorders>
            <w:hideMark/>
          </w:tcPr>
          <w:p w14:paraId="296B826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1C75E95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7286164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&gt;0</w:t>
            </w:r>
          </w:p>
        </w:tc>
      </w:tr>
      <w:tr w:rsidR="00480DCC" w:rsidRPr="00480DCC" w14:paraId="424F7F1A" w14:textId="77777777" w:rsidTr="00480DCC">
        <w:trPr>
          <w:trHeight w:val="225"/>
          <w:jc w:val="center"/>
        </w:trPr>
        <w:tc>
          <w:tcPr>
            <w:tcW w:w="1853" w:type="dxa"/>
            <w:vMerge/>
            <w:tcBorders>
              <w:top w:val="single" w:sz="4" w:space="0" w:color="auto"/>
              <w:left w:val="single" w:sz="4" w:space="0" w:color="auto"/>
              <w:bottom w:val="single" w:sz="4" w:space="0" w:color="auto"/>
              <w:right w:val="single" w:sz="4" w:space="0" w:color="auto"/>
            </w:tcBorders>
            <w:vAlign w:val="center"/>
            <w:hideMark/>
          </w:tcPr>
          <w:p w14:paraId="4C23DB7B" w14:textId="77777777" w:rsidR="00480DCC" w:rsidRPr="00480DCC" w:rsidRDefault="00480DCC" w:rsidP="00480DCC">
            <w:pPr>
              <w:spacing w:after="0"/>
              <w:rPr>
                <w:rFonts w:ascii="Arial" w:eastAsia="MS Mincho" w:hAnsi="Arial" w:cs="Arial"/>
                <w:sz w:val="18"/>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A7E589"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Calibri" w:hAnsi="Arial" w:cs="Arial"/>
                <w:sz w:val="18"/>
                <w:szCs w:val="22"/>
                <w:lang w:val="fr-FR"/>
              </w:rPr>
              <w:t>A-MPR [dB]</w:t>
            </w:r>
          </w:p>
        </w:tc>
        <w:tc>
          <w:tcPr>
            <w:tcW w:w="1276" w:type="dxa"/>
            <w:tcBorders>
              <w:top w:val="single" w:sz="4" w:space="0" w:color="auto"/>
              <w:left w:val="single" w:sz="4" w:space="0" w:color="auto"/>
              <w:bottom w:val="single" w:sz="4" w:space="0" w:color="auto"/>
              <w:right w:val="single" w:sz="4" w:space="0" w:color="auto"/>
            </w:tcBorders>
            <w:hideMark/>
          </w:tcPr>
          <w:p w14:paraId="421D892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c>
          <w:tcPr>
            <w:tcW w:w="1276" w:type="dxa"/>
            <w:tcBorders>
              <w:top w:val="single" w:sz="4" w:space="0" w:color="auto"/>
              <w:left w:val="single" w:sz="4" w:space="0" w:color="auto"/>
              <w:bottom w:val="single" w:sz="4" w:space="0" w:color="auto"/>
              <w:right w:val="single" w:sz="4" w:space="0" w:color="auto"/>
            </w:tcBorders>
            <w:hideMark/>
          </w:tcPr>
          <w:p w14:paraId="02240CA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276" w:type="dxa"/>
            <w:tcBorders>
              <w:top w:val="single" w:sz="4" w:space="0" w:color="auto"/>
              <w:left w:val="single" w:sz="4" w:space="0" w:color="auto"/>
              <w:bottom w:val="single" w:sz="4" w:space="0" w:color="auto"/>
              <w:right w:val="single" w:sz="4" w:space="0" w:color="auto"/>
            </w:tcBorders>
            <w:hideMark/>
          </w:tcPr>
          <w:p w14:paraId="3C05B72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bl>
    <w:p w14:paraId="7ECBDA90" w14:textId="77777777" w:rsidR="00480DCC" w:rsidRPr="00480DCC" w:rsidRDefault="00480DCC" w:rsidP="00480DCC">
      <w:pPr>
        <w:spacing w:after="160" w:line="256" w:lineRule="auto"/>
        <w:rPr>
          <w:rFonts w:ascii="Calibri" w:eastAsia="Calibri" w:hAnsi="Calibri"/>
          <w:sz w:val="22"/>
          <w:szCs w:val="22"/>
        </w:rPr>
      </w:pPr>
    </w:p>
    <w:p w14:paraId="6D8CC982"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480DCC" w:rsidRPr="00480DCC" w14:paraId="2FA2324D" w14:textId="77777777" w:rsidTr="00480DCC">
        <w:trPr>
          <w:trHeight w:val="308"/>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4D1B8287"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6B4A1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6060E0D"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155DD52"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6184909"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C</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CB6CB98"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D</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BAD3A4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E</w:t>
            </w:r>
          </w:p>
        </w:tc>
      </w:tr>
      <w:tr w:rsidR="00480DCC" w:rsidRPr="00480DCC" w14:paraId="639234CC" w14:textId="77777777" w:rsidTr="00480DCC">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7C7092C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05BAEDB4"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F3DC1F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F472E0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1-2</w:t>
            </w:r>
          </w:p>
        </w:tc>
        <w:tc>
          <w:tcPr>
            <w:tcW w:w="1392" w:type="dxa"/>
            <w:tcBorders>
              <w:top w:val="single" w:sz="4" w:space="0" w:color="auto"/>
              <w:left w:val="single" w:sz="4" w:space="0" w:color="auto"/>
              <w:bottom w:val="single" w:sz="4" w:space="0" w:color="auto"/>
              <w:right w:val="single" w:sz="4" w:space="0" w:color="auto"/>
            </w:tcBorders>
            <w:vAlign w:val="center"/>
          </w:tcPr>
          <w:p w14:paraId="58BE4C0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92" w:type="dxa"/>
            <w:tcBorders>
              <w:top w:val="single" w:sz="4" w:space="0" w:color="auto"/>
              <w:left w:val="single" w:sz="4" w:space="0" w:color="auto"/>
              <w:bottom w:val="single" w:sz="4" w:space="0" w:color="auto"/>
              <w:right w:val="single" w:sz="4" w:space="0" w:color="auto"/>
            </w:tcBorders>
            <w:vAlign w:val="center"/>
          </w:tcPr>
          <w:p w14:paraId="1776FE2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92" w:type="dxa"/>
            <w:tcBorders>
              <w:top w:val="single" w:sz="4" w:space="0" w:color="auto"/>
              <w:left w:val="single" w:sz="4" w:space="0" w:color="auto"/>
              <w:bottom w:val="single" w:sz="4" w:space="0" w:color="auto"/>
              <w:right w:val="single" w:sz="4" w:space="0" w:color="auto"/>
            </w:tcBorders>
            <w:vAlign w:val="center"/>
          </w:tcPr>
          <w:p w14:paraId="4B003F8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3162A902" w14:textId="77777777" w:rsidTr="00480DCC">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061A1" w14:textId="77777777" w:rsidR="00480DCC" w:rsidRPr="00480DCC" w:rsidRDefault="00480DCC" w:rsidP="00480DCC">
            <w:pPr>
              <w:spacing w:after="0"/>
              <w:rPr>
                <w:rFonts w:ascii="Arial" w:eastAsia="Calibri" w:hAnsi="Arial" w:cs="Arial"/>
                <w:sz w:val="18"/>
                <w:szCs w:val="22"/>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58AE506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250580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F4D52F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12</w:t>
            </w:r>
          </w:p>
        </w:tc>
        <w:tc>
          <w:tcPr>
            <w:tcW w:w="1392" w:type="dxa"/>
            <w:tcBorders>
              <w:top w:val="single" w:sz="4" w:space="0" w:color="auto"/>
              <w:left w:val="single" w:sz="4" w:space="0" w:color="auto"/>
              <w:bottom w:val="single" w:sz="4" w:space="0" w:color="auto"/>
              <w:right w:val="single" w:sz="4" w:space="0" w:color="auto"/>
            </w:tcBorders>
            <w:vAlign w:val="center"/>
          </w:tcPr>
          <w:p w14:paraId="6473B7F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92" w:type="dxa"/>
            <w:tcBorders>
              <w:top w:val="single" w:sz="4" w:space="0" w:color="auto"/>
              <w:left w:val="single" w:sz="4" w:space="0" w:color="auto"/>
              <w:bottom w:val="single" w:sz="4" w:space="0" w:color="auto"/>
              <w:right w:val="single" w:sz="4" w:space="0" w:color="auto"/>
            </w:tcBorders>
            <w:vAlign w:val="center"/>
          </w:tcPr>
          <w:p w14:paraId="4664BB4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92" w:type="dxa"/>
            <w:tcBorders>
              <w:top w:val="single" w:sz="4" w:space="0" w:color="auto"/>
              <w:left w:val="single" w:sz="4" w:space="0" w:color="auto"/>
              <w:bottom w:val="single" w:sz="4" w:space="0" w:color="auto"/>
              <w:right w:val="single" w:sz="4" w:space="0" w:color="auto"/>
            </w:tcBorders>
            <w:vAlign w:val="center"/>
          </w:tcPr>
          <w:p w14:paraId="21721A2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79F46CE6" w14:textId="77777777" w:rsidTr="00480DCC">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A6CD9" w14:textId="77777777" w:rsidR="00480DCC" w:rsidRPr="00480DCC" w:rsidRDefault="00480DCC" w:rsidP="00480DCC">
            <w:pPr>
              <w:spacing w:after="0"/>
              <w:rPr>
                <w:rFonts w:ascii="Arial" w:eastAsia="Calibri" w:hAnsi="Arial" w:cs="Arial"/>
                <w:sz w:val="18"/>
                <w:szCs w:val="22"/>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22E8060"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CFF978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465CA4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c>
          <w:tcPr>
            <w:tcW w:w="1392" w:type="dxa"/>
            <w:tcBorders>
              <w:top w:val="single" w:sz="4" w:space="0" w:color="auto"/>
              <w:left w:val="single" w:sz="4" w:space="0" w:color="auto"/>
              <w:bottom w:val="single" w:sz="4" w:space="0" w:color="auto"/>
              <w:right w:val="single" w:sz="4" w:space="0" w:color="auto"/>
            </w:tcBorders>
            <w:vAlign w:val="center"/>
          </w:tcPr>
          <w:p w14:paraId="200EA9C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92" w:type="dxa"/>
            <w:tcBorders>
              <w:top w:val="single" w:sz="4" w:space="0" w:color="auto"/>
              <w:left w:val="single" w:sz="4" w:space="0" w:color="auto"/>
              <w:bottom w:val="single" w:sz="4" w:space="0" w:color="auto"/>
              <w:right w:val="single" w:sz="4" w:space="0" w:color="auto"/>
            </w:tcBorders>
            <w:vAlign w:val="center"/>
          </w:tcPr>
          <w:p w14:paraId="6D947E9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92" w:type="dxa"/>
            <w:tcBorders>
              <w:top w:val="single" w:sz="4" w:space="0" w:color="auto"/>
              <w:left w:val="single" w:sz="4" w:space="0" w:color="auto"/>
              <w:bottom w:val="single" w:sz="4" w:space="0" w:color="auto"/>
              <w:right w:val="single" w:sz="4" w:space="0" w:color="auto"/>
            </w:tcBorders>
            <w:vAlign w:val="center"/>
          </w:tcPr>
          <w:p w14:paraId="74C9BA1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6EAA30D5" w14:textId="77777777" w:rsidTr="00480DCC">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102B97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091616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45239C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17E87B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E285E6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2-9</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DBA6BB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2-5</w:t>
            </w:r>
          </w:p>
        </w:tc>
        <w:tc>
          <w:tcPr>
            <w:tcW w:w="1392" w:type="dxa"/>
            <w:tcBorders>
              <w:top w:val="single" w:sz="4" w:space="0" w:color="auto"/>
              <w:left w:val="single" w:sz="4" w:space="0" w:color="auto"/>
              <w:bottom w:val="single" w:sz="4" w:space="0" w:color="auto"/>
              <w:right w:val="single" w:sz="4" w:space="0" w:color="auto"/>
            </w:tcBorders>
            <w:vAlign w:val="center"/>
          </w:tcPr>
          <w:p w14:paraId="63C3EEB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1B8DFBC6" w14:textId="77777777" w:rsidTr="00480DCC">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03E5D" w14:textId="77777777" w:rsidR="00480DCC" w:rsidRPr="00480DCC" w:rsidRDefault="00480DCC" w:rsidP="00480DCC">
            <w:pPr>
              <w:spacing w:after="0"/>
              <w:rPr>
                <w:rFonts w:ascii="Arial" w:eastAsia="Calibri" w:hAnsi="Arial" w:cs="Arial"/>
                <w:sz w:val="18"/>
                <w:szCs w:val="22"/>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7A05274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2C2046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1 - 25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82EA85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10FC3CA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15-18</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7AF13C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20</w:t>
            </w:r>
          </w:p>
        </w:tc>
        <w:tc>
          <w:tcPr>
            <w:tcW w:w="1392" w:type="dxa"/>
            <w:tcBorders>
              <w:top w:val="single" w:sz="4" w:space="0" w:color="auto"/>
              <w:left w:val="single" w:sz="4" w:space="0" w:color="auto"/>
              <w:bottom w:val="single" w:sz="4" w:space="0" w:color="auto"/>
              <w:right w:val="single" w:sz="4" w:space="0" w:color="auto"/>
            </w:tcBorders>
            <w:vAlign w:val="center"/>
          </w:tcPr>
          <w:p w14:paraId="5297907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315E0DF7" w14:textId="77777777" w:rsidTr="00480DCC">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0ACE7" w14:textId="77777777" w:rsidR="00480DCC" w:rsidRPr="00480DCC" w:rsidRDefault="00480DCC" w:rsidP="00480DCC">
            <w:pPr>
              <w:spacing w:after="0"/>
              <w:rPr>
                <w:rFonts w:ascii="Arial" w:eastAsia="Calibri" w:hAnsi="Arial" w:cs="Arial"/>
                <w:sz w:val="18"/>
                <w:szCs w:val="22"/>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01F5E8D2"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1F17E0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87CC62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5CAE7C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42B028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c>
          <w:tcPr>
            <w:tcW w:w="1392" w:type="dxa"/>
            <w:tcBorders>
              <w:top w:val="single" w:sz="4" w:space="0" w:color="auto"/>
              <w:left w:val="single" w:sz="4" w:space="0" w:color="auto"/>
              <w:bottom w:val="single" w:sz="4" w:space="0" w:color="auto"/>
              <w:right w:val="single" w:sz="4" w:space="0" w:color="auto"/>
            </w:tcBorders>
            <w:vAlign w:val="center"/>
          </w:tcPr>
          <w:p w14:paraId="310BEBB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1843B979" w14:textId="77777777" w:rsidTr="00480DCC">
        <w:trPr>
          <w:trHeight w:val="308"/>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004A91B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MHz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47C4591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29BAC9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0 - 8</w:t>
            </w:r>
          </w:p>
        </w:tc>
        <w:tc>
          <w:tcPr>
            <w:tcW w:w="2784" w:type="dxa"/>
            <w:gridSpan w:val="2"/>
            <w:tcBorders>
              <w:top w:val="single" w:sz="4" w:space="0" w:color="auto"/>
              <w:left w:val="single" w:sz="4" w:space="0" w:color="auto"/>
              <w:bottom w:val="single" w:sz="4" w:space="0" w:color="auto"/>
              <w:right w:val="single" w:sz="4" w:space="0" w:color="auto"/>
            </w:tcBorders>
            <w:vAlign w:val="center"/>
            <w:hideMark/>
          </w:tcPr>
          <w:p w14:paraId="3939EDA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0-14</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E5F321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15-20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511004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15-24</w:t>
            </w:r>
          </w:p>
        </w:tc>
      </w:tr>
      <w:tr w:rsidR="00480DCC" w:rsidRPr="00480DCC" w14:paraId="57171963" w14:textId="77777777" w:rsidTr="00480DCC">
        <w:trPr>
          <w:trHeight w:val="2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1418" w14:textId="77777777" w:rsidR="00480DCC" w:rsidRPr="00480DCC" w:rsidRDefault="00480DCC" w:rsidP="00480DCC">
            <w:pPr>
              <w:spacing w:after="0"/>
              <w:rPr>
                <w:rFonts w:ascii="Arial" w:eastAsia="Calibri" w:hAnsi="Arial" w:cs="Arial"/>
                <w:sz w:val="18"/>
                <w:szCs w:val="22"/>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1E22E55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BC40CF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1 - 12</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B3371C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15-20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FA16CD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24</w:t>
            </w:r>
          </w:p>
        </w:tc>
        <w:tc>
          <w:tcPr>
            <w:tcW w:w="1392" w:type="dxa"/>
            <w:tcBorders>
              <w:top w:val="single" w:sz="4" w:space="0" w:color="auto"/>
              <w:left w:val="single" w:sz="4" w:space="0" w:color="auto"/>
              <w:bottom w:val="single" w:sz="4" w:space="0" w:color="auto"/>
              <w:right w:val="single" w:sz="4" w:space="0" w:color="auto"/>
            </w:tcBorders>
            <w:vAlign w:val="center"/>
            <w:hideMark/>
          </w:tcPr>
          <w:p w14:paraId="5ED828F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30</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5A8C84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24-27</w:t>
            </w:r>
          </w:p>
        </w:tc>
      </w:tr>
      <w:tr w:rsidR="00480DCC" w:rsidRPr="00480DCC" w14:paraId="70BF3EBB" w14:textId="77777777" w:rsidTr="00480DCC">
        <w:trPr>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5D883" w14:textId="77777777" w:rsidR="00480DCC" w:rsidRPr="00480DCC" w:rsidRDefault="00480DCC" w:rsidP="00480DCC">
            <w:pPr>
              <w:spacing w:after="0"/>
              <w:rPr>
                <w:rFonts w:ascii="Arial" w:eastAsia="Calibri" w:hAnsi="Arial" w:cs="Arial"/>
                <w:sz w:val="18"/>
                <w:szCs w:val="22"/>
              </w:rPr>
            </w:pPr>
          </w:p>
        </w:tc>
        <w:tc>
          <w:tcPr>
            <w:tcW w:w="1349" w:type="dxa"/>
            <w:tcBorders>
              <w:top w:val="single" w:sz="4" w:space="0" w:color="auto"/>
              <w:left w:val="single" w:sz="4" w:space="0" w:color="auto"/>
              <w:bottom w:val="single" w:sz="4" w:space="0" w:color="auto"/>
              <w:right w:val="single" w:sz="4" w:space="0" w:color="auto"/>
            </w:tcBorders>
            <w:vAlign w:val="center"/>
            <w:hideMark/>
          </w:tcPr>
          <w:p w14:paraId="28BFE27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460F1D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5</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62B68F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3</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A661EE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7</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ABD2C4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3</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657C8C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1</w:t>
            </w:r>
          </w:p>
        </w:tc>
      </w:tr>
    </w:tbl>
    <w:p w14:paraId="73D6791A" w14:textId="77777777" w:rsidR="00480DCC" w:rsidRPr="00480DCC" w:rsidRDefault="00480DCC" w:rsidP="00480DCC">
      <w:pPr>
        <w:spacing w:after="160" w:line="256" w:lineRule="auto"/>
        <w:rPr>
          <w:rFonts w:ascii="Calibri" w:eastAsia="Calibri" w:hAnsi="Calibri"/>
          <w:sz w:val="22"/>
          <w:szCs w:val="22"/>
        </w:rPr>
      </w:pPr>
    </w:p>
    <w:p w14:paraId="05F0CD50"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480DCC" w:rsidRPr="00480DCC" w14:paraId="7DB90520" w14:textId="77777777" w:rsidTr="00480DCC">
        <w:trPr>
          <w:trHeight w:val="20"/>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02013B13"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444068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0BBD6A5"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12641BE"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3B4B6FE"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C</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6DD051E"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D</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81A22E1"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E</w:t>
            </w:r>
          </w:p>
        </w:tc>
      </w:tr>
      <w:tr w:rsidR="00480DCC" w:rsidRPr="00480DCC" w14:paraId="4762A5DE" w14:textId="77777777" w:rsidTr="00480DCC">
        <w:trPr>
          <w:trHeight w:val="20"/>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E06925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1D28D4D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1392" w:type="dxa"/>
            <w:tcBorders>
              <w:top w:val="single" w:sz="4" w:space="0" w:color="auto"/>
              <w:left w:val="single" w:sz="4" w:space="0" w:color="auto"/>
              <w:bottom w:val="single" w:sz="4" w:space="0" w:color="auto"/>
              <w:right w:val="single" w:sz="4" w:space="0" w:color="auto"/>
            </w:tcBorders>
            <w:vAlign w:val="center"/>
            <w:hideMark/>
          </w:tcPr>
          <w:p w14:paraId="427B2A8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A1A793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4AA2C5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c>
          <w:tcPr>
            <w:tcW w:w="1384" w:type="dxa"/>
            <w:tcBorders>
              <w:top w:val="single" w:sz="4" w:space="0" w:color="auto"/>
              <w:left w:val="single" w:sz="4" w:space="0" w:color="auto"/>
              <w:bottom w:val="single" w:sz="4" w:space="0" w:color="auto"/>
              <w:right w:val="single" w:sz="4" w:space="0" w:color="auto"/>
            </w:tcBorders>
            <w:vAlign w:val="center"/>
          </w:tcPr>
          <w:p w14:paraId="7F7315B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82" w:type="dxa"/>
            <w:tcBorders>
              <w:top w:val="single" w:sz="4" w:space="0" w:color="auto"/>
              <w:left w:val="single" w:sz="4" w:space="0" w:color="auto"/>
              <w:bottom w:val="single" w:sz="4" w:space="0" w:color="auto"/>
              <w:right w:val="single" w:sz="4" w:space="0" w:color="auto"/>
            </w:tcBorders>
            <w:vAlign w:val="center"/>
          </w:tcPr>
          <w:p w14:paraId="7D15C63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7C0F1478" w14:textId="77777777" w:rsidTr="00480D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206CC" w14:textId="77777777" w:rsidR="00480DCC" w:rsidRPr="00480DCC" w:rsidRDefault="00480DCC" w:rsidP="00480DCC">
            <w:pPr>
              <w:spacing w:after="0"/>
              <w:rPr>
                <w:rFonts w:ascii="Arial" w:eastAsia="Calibri" w:hAnsi="Arial" w:cs="Arial"/>
                <w:sz w:val="18"/>
                <w:szCs w:val="22"/>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4D4B8F1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66BD03B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16-20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7C43D98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≥24</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1FCA7F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16-20</w:t>
            </w:r>
          </w:p>
        </w:tc>
        <w:tc>
          <w:tcPr>
            <w:tcW w:w="1384" w:type="dxa"/>
            <w:tcBorders>
              <w:top w:val="single" w:sz="4" w:space="0" w:color="auto"/>
              <w:left w:val="single" w:sz="4" w:space="0" w:color="auto"/>
              <w:bottom w:val="single" w:sz="4" w:space="0" w:color="auto"/>
              <w:right w:val="single" w:sz="4" w:space="0" w:color="auto"/>
            </w:tcBorders>
            <w:vAlign w:val="center"/>
          </w:tcPr>
          <w:p w14:paraId="64C3C6A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82" w:type="dxa"/>
            <w:tcBorders>
              <w:top w:val="single" w:sz="4" w:space="0" w:color="auto"/>
              <w:left w:val="single" w:sz="4" w:space="0" w:color="auto"/>
              <w:bottom w:val="single" w:sz="4" w:space="0" w:color="auto"/>
              <w:right w:val="single" w:sz="4" w:space="0" w:color="auto"/>
            </w:tcBorders>
            <w:vAlign w:val="center"/>
          </w:tcPr>
          <w:p w14:paraId="45A8E96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67AEA841" w14:textId="77777777" w:rsidTr="00480D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129B1" w14:textId="77777777" w:rsidR="00480DCC" w:rsidRPr="00480DCC" w:rsidRDefault="00480DCC" w:rsidP="00480DCC">
            <w:pPr>
              <w:spacing w:after="0"/>
              <w:rPr>
                <w:rFonts w:ascii="Arial" w:eastAsia="Calibri" w:hAnsi="Arial" w:cs="Arial"/>
                <w:sz w:val="18"/>
                <w:szCs w:val="22"/>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00F94CF0"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77093A4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380E6EC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CBC560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c>
          <w:tcPr>
            <w:tcW w:w="1384" w:type="dxa"/>
            <w:tcBorders>
              <w:top w:val="single" w:sz="4" w:space="0" w:color="auto"/>
              <w:left w:val="single" w:sz="4" w:space="0" w:color="auto"/>
              <w:bottom w:val="single" w:sz="4" w:space="0" w:color="auto"/>
              <w:right w:val="single" w:sz="4" w:space="0" w:color="auto"/>
            </w:tcBorders>
            <w:vAlign w:val="center"/>
          </w:tcPr>
          <w:p w14:paraId="003C476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c>
          <w:tcPr>
            <w:tcW w:w="1382" w:type="dxa"/>
            <w:tcBorders>
              <w:top w:val="single" w:sz="4" w:space="0" w:color="auto"/>
              <w:left w:val="single" w:sz="4" w:space="0" w:color="auto"/>
              <w:bottom w:val="single" w:sz="4" w:space="0" w:color="auto"/>
              <w:right w:val="single" w:sz="4" w:space="0" w:color="auto"/>
            </w:tcBorders>
            <w:vAlign w:val="center"/>
          </w:tcPr>
          <w:p w14:paraId="238CB2A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p>
        </w:tc>
      </w:tr>
      <w:tr w:rsidR="00480DCC" w:rsidRPr="00480DCC" w14:paraId="69F44515" w14:textId="77777777" w:rsidTr="00480DCC">
        <w:trPr>
          <w:trHeight w:val="20"/>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279A9F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MHz</w:t>
            </w:r>
          </w:p>
        </w:tc>
        <w:tc>
          <w:tcPr>
            <w:tcW w:w="1353" w:type="dxa"/>
            <w:tcBorders>
              <w:top w:val="single" w:sz="4" w:space="0" w:color="auto"/>
              <w:left w:val="single" w:sz="4" w:space="0" w:color="auto"/>
              <w:bottom w:val="single" w:sz="4" w:space="0" w:color="auto"/>
              <w:right w:val="single" w:sz="4" w:space="0" w:color="auto"/>
            </w:tcBorders>
            <w:vAlign w:val="center"/>
            <w:hideMark/>
          </w:tcPr>
          <w:p w14:paraId="007964B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776" w:type="dxa"/>
            <w:gridSpan w:val="2"/>
            <w:tcBorders>
              <w:top w:val="single" w:sz="4" w:space="0" w:color="auto"/>
              <w:left w:val="single" w:sz="4" w:space="0" w:color="auto"/>
              <w:bottom w:val="single" w:sz="4" w:space="0" w:color="auto"/>
              <w:right w:val="single" w:sz="4" w:space="0" w:color="auto"/>
            </w:tcBorders>
            <w:vAlign w:val="center"/>
            <w:hideMark/>
          </w:tcPr>
          <w:p w14:paraId="4C194BA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0-6</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177D54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D3CFB8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0-14</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78A268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11-20</w:t>
            </w:r>
          </w:p>
        </w:tc>
      </w:tr>
      <w:tr w:rsidR="00480DCC" w:rsidRPr="00480DCC" w14:paraId="02D3B27C" w14:textId="77777777" w:rsidTr="00480D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B1A22" w14:textId="77777777" w:rsidR="00480DCC" w:rsidRPr="00480DCC" w:rsidRDefault="00480DCC" w:rsidP="00480DCC">
            <w:pPr>
              <w:spacing w:after="0"/>
              <w:rPr>
                <w:rFonts w:ascii="Arial" w:eastAsia="Calibri" w:hAnsi="Arial" w:cs="Arial"/>
                <w:sz w:val="18"/>
                <w:szCs w:val="22"/>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53F66C9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FB06EF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1-12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1E9EB81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15-20</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A098F4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24-32</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BCA0B0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≥36</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115F7E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24-32</w:t>
            </w:r>
          </w:p>
        </w:tc>
      </w:tr>
      <w:tr w:rsidR="00480DCC" w:rsidRPr="00480DCC" w14:paraId="4925D6D4" w14:textId="77777777" w:rsidTr="00480D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EB8F" w14:textId="77777777" w:rsidR="00480DCC" w:rsidRPr="00480DCC" w:rsidRDefault="00480DCC" w:rsidP="00480DCC">
            <w:pPr>
              <w:spacing w:after="0"/>
              <w:rPr>
                <w:rFonts w:ascii="Arial" w:eastAsia="Calibri" w:hAnsi="Arial" w:cs="Arial"/>
                <w:sz w:val="18"/>
                <w:szCs w:val="22"/>
              </w:rPr>
            </w:pPr>
          </w:p>
        </w:tc>
        <w:tc>
          <w:tcPr>
            <w:tcW w:w="1353" w:type="dxa"/>
            <w:tcBorders>
              <w:top w:val="single" w:sz="4" w:space="0" w:color="auto"/>
              <w:left w:val="single" w:sz="4" w:space="0" w:color="auto"/>
              <w:bottom w:val="single" w:sz="4" w:space="0" w:color="auto"/>
              <w:right w:val="single" w:sz="4" w:space="0" w:color="auto"/>
            </w:tcBorders>
            <w:vAlign w:val="center"/>
            <w:hideMark/>
          </w:tcPr>
          <w:p w14:paraId="69C37C6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392" w:type="dxa"/>
            <w:tcBorders>
              <w:top w:val="single" w:sz="4" w:space="0" w:color="auto"/>
              <w:left w:val="single" w:sz="4" w:space="0" w:color="auto"/>
              <w:bottom w:val="single" w:sz="4" w:space="0" w:color="auto"/>
              <w:right w:val="single" w:sz="4" w:space="0" w:color="auto"/>
            </w:tcBorders>
            <w:vAlign w:val="center"/>
            <w:hideMark/>
          </w:tcPr>
          <w:p w14:paraId="0B87854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5</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90FFDA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2</w:t>
            </w:r>
          </w:p>
        </w:tc>
        <w:tc>
          <w:tcPr>
            <w:tcW w:w="1382" w:type="dxa"/>
            <w:tcBorders>
              <w:top w:val="single" w:sz="4" w:space="0" w:color="auto"/>
              <w:left w:val="single" w:sz="4" w:space="0" w:color="auto"/>
              <w:bottom w:val="single" w:sz="4" w:space="0" w:color="auto"/>
              <w:right w:val="single" w:sz="4" w:space="0" w:color="auto"/>
            </w:tcBorders>
            <w:vAlign w:val="center"/>
            <w:hideMark/>
          </w:tcPr>
          <w:p w14:paraId="2582F73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4</w:t>
            </w:r>
          </w:p>
        </w:tc>
        <w:tc>
          <w:tcPr>
            <w:tcW w:w="1384" w:type="dxa"/>
            <w:tcBorders>
              <w:top w:val="single" w:sz="4" w:space="0" w:color="auto"/>
              <w:left w:val="single" w:sz="4" w:space="0" w:color="auto"/>
              <w:bottom w:val="single" w:sz="4" w:space="0" w:color="auto"/>
              <w:right w:val="single" w:sz="4" w:space="0" w:color="auto"/>
            </w:tcBorders>
            <w:vAlign w:val="center"/>
            <w:hideMark/>
          </w:tcPr>
          <w:p w14:paraId="2C52C30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w:t>
            </w:r>
            <w:r w:rsidRPr="00480DCC">
              <w:rPr>
                <w:rFonts w:ascii="Arial" w:eastAsia="Calibri" w:hAnsi="Arial" w:cs="Arial"/>
                <w:sz w:val="18"/>
                <w:szCs w:val="22"/>
                <w:lang w:val="fr-FR"/>
              </w:rPr>
              <w:t>5</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E100F3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r>
    </w:tbl>
    <w:p w14:paraId="4BAF4F11" w14:textId="77777777" w:rsidR="00480DCC" w:rsidRPr="00480DCC" w:rsidRDefault="00480DCC" w:rsidP="00480DCC">
      <w:pPr>
        <w:spacing w:after="160" w:line="256" w:lineRule="auto"/>
        <w:rPr>
          <w:rFonts w:ascii="Calibri" w:eastAsia="Calibri" w:hAnsi="Calibri"/>
          <w:sz w:val="22"/>
          <w:szCs w:val="22"/>
        </w:rPr>
      </w:pPr>
    </w:p>
    <w:p w14:paraId="1F792707"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480DCC" w:rsidRPr="00480DCC" w14:paraId="480AC75B" w14:textId="77777777" w:rsidTr="00480DCC">
        <w:trPr>
          <w:trHeight w:val="20"/>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5DB07F2"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1576" w:type="dxa"/>
            <w:tcBorders>
              <w:top w:val="single" w:sz="4" w:space="0" w:color="auto"/>
              <w:left w:val="single" w:sz="4" w:space="0" w:color="auto"/>
              <w:bottom w:val="single" w:sz="4" w:space="0" w:color="auto"/>
              <w:right w:val="single" w:sz="4" w:space="0" w:color="auto"/>
            </w:tcBorders>
            <w:vAlign w:val="center"/>
            <w:hideMark/>
          </w:tcPr>
          <w:p w14:paraId="3ECC7E92"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6206E98"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1638" w:type="dxa"/>
            <w:tcBorders>
              <w:top w:val="single" w:sz="4" w:space="0" w:color="auto"/>
              <w:left w:val="single" w:sz="4" w:space="0" w:color="auto"/>
              <w:bottom w:val="single" w:sz="4" w:space="0" w:color="auto"/>
              <w:right w:val="single" w:sz="4" w:space="0" w:color="auto"/>
            </w:tcBorders>
            <w:vAlign w:val="center"/>
            <w:hideMark/>
          </w:tcPr>
          <w:p w14:paraId="653FA8F7"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641ED3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C</w:t>
            </w:r>
          </w:p>
        </w:tc>
        <w:tc>
          <w:tcPr>
            <w:tcW w:w="1638" w:type="dxa"/>
            <w:tcBorders>
              <w:top w:val="single" w:sz="4" w:space="0" w:color="auto"/>
              <w:left w:val="single" w:sz="4" w:space="0" w:color="auto"/>
              <w:bottom w:val="single" w:sz="4" w:space="0" w:color="auto"/>
              <w:right w:val="single" w:sz="4" w:space="0" w:color="auto"/>
            </w:tcBorders>
            <w:vAlign w:val="center"/>
            <w:hideMark/>
          </w:tcPr>
          <w:p w14:paraId="3A361685"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D</w:t>
            </w:r>
          </w:p>
        </w:tc>
      </w:tr>
      <w:tr w:rsidR="00480DCC" w:rsidRPr="00480DCC" w14:paraId="42F39575" w14:textId="77777777" w:rsidTr="00480DCC">
        <w:trPr>
          <w:trHeight w:val="20"/>
          <w:jc w:val="center"/>
        </w:trPr>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608EBC2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 MHz</w:t>
            </w:r>
          </w:p>
        </w:tc>
        <w:tc>
          <w:tcPr>
            <w:tcW w:w="1576" w:type="dxa"/>
            <w:tcBorders>
              <w:top w:val="single" w:sz="4" w:space="0" w:color="auto"/>
              <w:left w:val="single" w:sz="4" w:space="0" w:color="auto"/>
              <w:bottom w:val="single" w:sz="4" w:space="0" w:color="auto"/>
              <w:right w:val="single" w:sz="4" w:space="0" w:color="auto"/>
            </w:tcBorders>
            <w:vAlign w:val="center"/>
            <w:hideMark/>
          </w:tcPr>
          <w:p w14:paraId="5ED44887"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1648" w:type="dxa"/>
            <w:tcBorders>
              <w:top w:val="single" w:sz="4" w:space="0" w:color="auto"/>
              <w:left w:val="single" w:sz="4" w:space="0" w:color="auto"/>
              <w:bottom w:val="single" w:sz="4" w:space="0" w:color="auto"/>
              <w:right w:val="single" w:sz="4" w:space="0" w:color="auto"/>
            </w:tcBorders>
            <w:vAlign w:val="center"/>
            <w:hideMark/>
          </w:tcPr>
          <w:p w14:paraId="10EF5DA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0 - 9</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9E7A34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566EF68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1-14</w:t>
            </w:r>
          </w:p>
        </w:tc>
        <w:tc>
          <w:tcPr>
            <w:tcW w:w="1638" w:type="dxa"/>
            <w:tcBorders>
              <w:top w:val="single" w:sz="4" w:space="0" w:color="auto"/>
              <w:left w:val="single" w:sz="4" w:space="0" w:color="auto"/>
              <w:bottom w:val="single" w:sz="4" w:space="0" w:color="auto"/>
              <w:right w:val="single" w:sz="4" w:space="0" w:color="auto"/>
            </w:tcBorders>
            <w:vAlign w:val="center"/>
            <w:hideMark/>
          </w:tcPr>
          <w:p w14:paraId="79F4E49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0-5</w:t>
            </w:r>
          </w:p>
        </w:tc>
      </w:tr>
      <w:tr w:rsidR="00480DCC" w:rsidRPr="00480DCC" w14:paraId="272255AA" w14:textId="77777777" w:rsidTr="00480D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98059" w14:textId="77777777" w:rsidR="00480DCC" w:rsidRPr="00480DCC" w:rsidRDefault="00480DCC" w:rsidP="00480DCC">
            <w:pPr>
              <w:spacing w:after="0"/>
              <w:rPr>
                <w:rFonts w:ascii="Arial" w:eastAsia="Calibri" w:hAnsi="Arial" w:cs="Arial"/>
                <w:sz w:val="18"/>
                <w:szCs w:val="22"/>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087D9DD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648" w:type="dxa"/>
            <w:tcBorders>
              <w:top w:val="single" w:sz="4" w:space="0" w:color="auto"/>
              <w:left w:val="single" w:sz="4" w:space="0" w:color="auto"/>
              <w:bottom w:val="single" w:sz="4" w:space="0" w:color="auto"/>
              <w:right w:val="single" w:sz="4" w:space="0" w:color="auto"/>
            </w:tcBorders>
            <w:vAlign w:val="center"/>
            <w:hideMark/>
          </w:tcPr>
          <w:p w14:paraId="561C195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27-32</w:t>
            </w:r>
          </w:p>
        </w:tc>
        <w:tc>
          <w:tcPr>
            <w:tcW w:w="1638" w:type="dxa"/>
            <w:tcBorders>
              <w:top w:val="single" w:sz="4" w:space="0" w:color="auto"/>
              <w:left w:val="single" w:sz="4" w:space="0" w:color="auto"/>
              <w:bottom w:val="single" w:sz="4" w:space="0" w:color="auto"/>
              <w:right w:val="single" w:sz="4" w:space="0" w:color="auto"/>
            </w:tcBorders>
            <w:vAlign w:val="center"/>
            <w:hideMark/>
          </w:tcPr>
          <w:p w14:paraId="0F05043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36-40</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E7F4AC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36-40</w:t>
            </w:r>
          </w:p>
        </w:tc>
        <w:tc>
          <w:tcPr>
            <w:tcW w:w="1638" w:type="dxa"/>
            <w:tcBorders>
              <w:top w:val="single" w:sz="4" w:space="0" w:color="auto"/>
              <w:left w:val="single" w:sz="4" w:space="0" w:color="auto"/>
              <w:bottom w:val="single" w:sz="4" w:space="0" w:color="auto"/>
              <w:right w:val="single" w:sz="4" w:space="0" w:color="auto"/>
            </w:tcBorders>
            <w:vAlign w:val="center"/>
            <w:hideMark/>
          </w:tcPr>
          <w:p w14:paraId="0464B93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≥45</w:t>
            </w:r>
          </w:p>
        </w:tc>
      </w:tr>
      <w:tr w:rsidR="00480DCC" w:rsidRPr="00480DCC" w14:paraId="504FD4ED" w14:textId="77777777" w:rsidTr="00480DC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D16B3" w14:textId="77777777" w:rsidR="00480DCC" w:rsidRPr="00480DCC" w:rsidRDefault="00480DCC" w:rsidP="00480DCC">
            <w:pPr>
              <w:spacing w:after="0"/>
              <w:rPr>
                <w:rFonts w:ascii="Arial" w:eastAsia="Calibri" w:hAnsi="Arial" w:cs="Arial"/>
                <w:sz w:val="18"/>
                <w:szCs w:val="22"/>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219CB6DB"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648" w:type="dxa"/>
            <w:tcBorders>
              <w:top w:val="single" w:sz="4" w:space="0" w:color="auto"/>
              <w:left w:val="single" w:sz="4" w:space="0" w:color="auto"/>
              <w:bottom w:val="single" w:sz="4" w:space="0" w:color="auto"/>
              <w:right w:val="single" w:sz="4" w:space="0" w:color="auto"/>
            </w:tcBorders>
            <w:vAlign w:val="center"/>
            <w:hideMark/>
          </w:tcPr>
          <w:p w14:paraId="141FC3B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c>
          <w:tcPr>
            <w:tcW w:w="1638" w:type="dxa"/>
            <w:tcBorders>
              <w:top w:val="single" w:sz="4" w:space="0" w:color="auto"/>
              <w:left w:val="single" w:sz="4" w:space="0" w:color="auto"/>
              <w:bottom w:val="single" w:sz="4" w:space="0" w:color="auto"/>
              <w:right w:val="single" w:sz="4" w:space="0" w:color="auto"/>
            </w:tcBorders>
            <w:vAlign w:val="center"/>
            <w:hideMark/>
          </w:tcPr>
          <w:p w14:paraId="21A3A98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c>
          <w:tcPr>
            <w:tcW w:w="1637" w:type="dxa"/>
            <w:tcBorders>
              <w:top w:val="single" w:sz="4" w:space="0" w:color="auto"/>
              <w:left w:val="single" w:sz="4" w:space="0" w:color="auto"/>
              <w:bottom w:val="single" w:sz="4" w:space="0" w:color="auto"/>
              <w:right w:val="single" w:sz="4" w:space="0" w:color="auto"/>
            </w:tcBorders>
            <w:vAlign w:val="center"/>
            <w:hideMark/>
          </w:tcPr>
          <w:p w14:paraId="1EAC8C4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c>
          <w:tcPr>
            <w:tcW w:w="1638" w:type="dxa"/>
            <w:tcBorders>
              <w:top w:val="single" w:sz="4" w:space="0" w:color="auto"/>
              <w:left w:val="single" w:sz="4" w:space="0" w:color="auto"/>
              <w:bottom w:val="single" w:sz="4" w:space="0" w:color="auto"/>
              <w:right w:val="single" w:sz="4" w:space="0" w:color="auto"/>
            </w:tcBorders>
            <w:vAlign w:val="center"/>
            <w:hideMark/>
          </w:tcPr>
          <w:p w14:paraId="5C8E0B2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r>
    </w:tbl>
    <w:p w14:paraId="21A8738C" w14:textId="77777777" w:rsidR="00480DCC" w:rsidRPr="00480DCC" w:rsidRDefault="00480DCC" w:rsidP="00480DCC">
      <w:pPr>
        <w:spacing w:after="160" w:line="256" w:lineRule="auto"/>
        <w:rPr>
          <w:rFonts w:ascii="Calibri" w:eastAsia="Calibri" w:hAnsi="Calibri"/>
          <w:sz w:val="22"/>
          <w:szCs w:val="22"/>
        </w:rPr>
      </w:pPr>
    </w:p>
    <w:p w14:paraId="56658777"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1984"/>
        <w:gridCol w:w="1134"/>
        <w:gridCol w:w="1134"/>
        <w:gridCol w:w="1701"/>
      </w:tblGrid>
      <w:tr w:rsidR="00480DCC" w:rsidRPr="00480DCC" w14:paraId="6293FCFB" w14:textId="77777777" w:rsidTr="00480DCC">
        <w:trPr>
          <w:trHeight w:val="225"/>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00AD69F"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D844F1"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5D9875A"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Region 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2A4B35" w14:textId="77777777" w:rsidR="00480DCC" w:rsidRPr="00480DCC" w:rsidRDefault="00480DCC" w:rsidP="00480DCC">
            <w:pPr>
              <w:keepNext/>
              <w:keepLines/>
              <w:spacing w:after="0" w:line="256" w:lineRule="auto"/>
              <w:jc w:val="center"/>
              <w:rPr>
                <w:rFonts w:ascii="Arial" w:eastAsia="Calibri" w:hAnsi="Arial" w:cs="Arial"/>
                <w:b/>
                <w:sz w:val="18"/>
                <w:szCs w:val="22"/>
                <w:lang w:val="sv-SE"/>
              </w:rPr>
            </w:pPr>
            <w:r w:rsidRPr="00480DCC">
              <w:rPr>
                <w:rFonts w:ascii="Arial" w:eastAsia="Calibri" w:hAnsi="Arial" w:cs="Arial"/>
                <w:b/>
                <w:sz w:val="18"/>
                <w:szCs w:val="22"/>
                <w:lang w:val="sv-SE"/>
              </w:rPr>
              <w:t>Region B</w:t>
            </w:r>
          </w:p>
        </w:tc>
      </w:tr>
      <w:tr w:rsidR="00480DCC" w:rsidRPr="00480DCC" w14:paraId="4E3B3099" w14:textId="77777777" w:rsidTr="00480DCC">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5D0305"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10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49CEDA"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B915A96"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4CFAB8"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0-6</w:t>
            </w:r>
          </w:p>
        </w:tc>
      </w:tr>
      <w:tr w:rsidR="00480DCC" w:rsidRPr="00480DCC" w14:paraId="2B165E9B"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4FC4298F" w14:textId="77777777" w:rsidR="00480DCC" w:rsidRPr="00480DCC" w:rsidRDefault="00480DCC" w:rsidP="00480DCC">
            <w:pPr>
              <w:spacing w:after="0"/>
              <w:rPr>
                <w:rFonts w:ascii="Arial" w:eastAsia="Calibri" w:hAnsi="Arial" w:cs="Arial"/>
                <w:sz w:val="18"/>
                <w:szCs w:val="22"/>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37B33D5"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88046E7"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2CBB34"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40</w:t>
            </w:r>
          </w:p>
        </w:tc>
      </w:tr>
      <w:tr w:rsidR="00480DCC" w:rsidRPr="00480DCC" w14:paraId="36A2C076"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4383A4D" w14:textId="77777777" w:rsidR="00480DCC" w:rsidRPr="00480DCC" w:rsidRDefault="00480DCC" w:rsidP="00480DCC">
            <w:pPr>
              <w:spacing w:after="0"/>
              <w:rPr>
                <w:rFonts w:ascii="Arial" w:eastAsia="Calibri" w:hAnsi="Arial" w:cs="Arial"/>
                <w:sz w:val="18"/>
                <w:szCs w:val="22"/>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215538"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5CF167E"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9EAEBF"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1</w:t>
            </w:r>
          </w:p>
        </w:tc>
      </w:tr>
      <w:tr w:rsidR="00480DCC" w:rsidRPr="00480DCC" w14:paraId="49F2E22E" w14:textId="77777777" w:rsidTr="00480DCC">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BE3800"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771644"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B9E065F"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6731EC"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7-20</w:t>
            </w:r>
          </w:p>
        </w:tc>
      </w:tr>
      <w:tr w:rsidR="00480DCC" w:rsidRPr="00480DCC" w14:paraId="2E7063B5"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05DBE870" w14:textId="77777777" w:rsidR="00480DCC" w:rsidRPr="00480DCC" w:rsidRDefault="00480DCC" w:rsidP="00480DCC">
            <w:pPr>
              <w:spacing w:after="0"/>
              <w:rPr>
                <w:rFonts w:ascii="Arial" w:eastAsia="Calibri" w:hAnsi="Arial" w:cs="Arial"/>
                <w:sz w:val="18"/>
                <w:szCs w:val="22"/>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070CF7A"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D45D66"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00958"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36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432F09"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42</w:t>
            </w:r>
          </w:p>
        </w:tc>
      </w:tr>
      <w:tr w:rsidR="00480DCC" w:rsidRPr="00480DCC" w14:paraId="13511DFE"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8ADDEC3" w14:textId="77777777" w:rsidR="00480DCC" w:rsidRPr="00480DCC" w:rsidRDefault="00480DCC" w:rsidP="00480DCC">
            <w:pPr>
              <w:spacing w:after="0"/>
              <w:rPr>
                <w:rFonts w:ascii="Arial" w:eastAsia="Calibri" w:hAnsi="Arial" w:cs="Arial"/>
                <w:sz w:val="18"/>
                <w:szCs w:val="22"/>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147A7AC"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F83A3E"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DF1E4F"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9AA8F8"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2</w:t>
            </w:r>
          </w:p>
        </w:tc>
      </w:tr>
      <w:tr w:rsidR="00480DCC" w:rsidRPr="00480DCC" w14:paraId="37DE81B8" w14:textId="77777777" w:rsidTr="00480DCC">
        <w:trPr>
          <w:trHeight w:val="225"/>
          <w:jc w:val="center"/>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F86255"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20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8E10E2D"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CE9B023"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0-14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16F5C0"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15-30</w:t>
            </w:r>
          </w:p>
        </w:tc>
      </w:tr>
      <w:tr w:rsidR="00480DCC" w:rsidRPr="00480DCC" w14:paraId="3365778F"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E2347CF" w14:textId="77777777" w:rsidR="00480DCC" w:rsidRPr="00480DCC" w:rsidRDefault="00480DCC" w:rsidP="00480DCC">
            <w:pPr>
              <w:spacing w:after="0"/>
              <w:rPr>
                <w:rFonts w:ascii="Arial" w:eastAsia="Calibri" w:hAnsi="Arial" w:cs="Arial"/>
                <w:sz w:val="18"/>
                <w:szCs w:val="22"/>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86B37A"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04315"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A6ED2"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BA413B"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50</w:t>
            </w:r>
          </w:p>
        </w:tc>
      </w:tr>
      <w:tr w:rsidR="00480DCC" w:rsidRPr="00480DCC" w14:paraId="6D24A7FF" w14:textId="77777777" w:rsidTr="00480DCC">
        <w:trPr>
          <w:trHeight w:val="225"/>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56A87DFE" w14:textId="77777777" w:rsidR="00480DCC" w:rsidRPr="00480DCC" w:rsidRDefault="00480DCC" w:rsidP="00480DCC">
            <w:pPr>
              <w:spacing w:after="0"/>
              <w:rPr>
                <w:rFonts w:ascii="Arial" w:eastAsia="Calibri" w:hAnsi="Arial" w:cs="Arial"/>
                <w:sz w:val="18"/>
                <w:szCs w:val="22"/>
                <w:lang w:val="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8F65956" w14:textId="77777777" w:rsidR="00480DCC" w:rsidRPr="00480DCC" w:rsidRDefault="00480DCC" w:rsidP="00480DCC">
            <w:pPr>
              <w:keepNext/>
              <w:keepLines/>
              <w:spacing w:after="0" w:line="256" w:lineRule="auto"/>
              <w:rPr>
                <w:rFonts w:ascii="Arial" w:eastAsia="Calibri" w:hAnsi="Arial" w:cs="Arial"/>
                <w:sz w:val="18"/>
                <w:szCs w:val="22"/>
                <w:lang w:val="sv-SE"/>
              </w:rPr>
            </w:pPr>
            <w:r w:rsidRPr="00480DCC">
              <w:rPr>
                <w:rFonts w:ascii="Arial" w:eastAsia="Calibri" w:hAnsi="Arial" w:cs="Arial"/>
                <w:sz w:val="18"/>
                <w:szCs w:val="22"/>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CDE679"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F8C92"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083FF"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fr-FR"/>
              </w:rPr>
              <w:t>≤</w:t>
            </w:r>
            <w:r w:rsidRPr="00480DCC">
              <w:rPr>
                <w:rFonts w:ascii="Arial" w:eastAsia="Calibri" w:hAnsi="Arial" w:cs="Arial"/>
                <w:sz w:val="18"/>
                <w:szCs w:val="22"/>
                <w:lang w:val="sv-SE"/>
              </w:rPr>
              <w:t>2</w:t>
            </w:r>
          </w:p>
        </w:tc>
      </w:tr>
    </w:tbl>
    <w:p w14:paraId="324DE417" w14:textId="77777777" w:rsidR="00480DCC" w:rsidRPr="00480DCC" w:rsidRDefault="00480DCC" w:rsidP="00480DCC">
      <w:pPr>
        <w:spacing w:after="160" w:line="256" w:lineRule="auto"/>
        <w:rPr>
          <w:rFonts w:ascii="Calibri" w:eastAsia="Calibri" w:hAnsi="Calibri"/>
          <w:sz w:val="22"/>
          <w:szCs w:val="22"/>
        </w:rPr>
      </w:pPr>
    </w:p>
    <w:p w14:paraId="713402F8"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6.2.4-15: A-MPR for "NS_20"</w:t>
      </w:r>
    </w:p>
    <w:tbl>
      <w:tblPr>
        <w:tblpPr w:leftFromText="180" w:rightFromText="180" w:vertAnchor="text" w:horzAnchor="margin" w:tblpY="144"/>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0"/>
        <w:gridCol w:w="1672"/>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480DCC" w:rsidRPr="00480DCC" w14:paraId="204CBD93" w14:textId="77777777" w:rsidTr="00480DCC">
        <w:trPr>
          <w:trHeight w:val="250"/>
        </w:trPr>
        <w:tc>
          <w:tcPr>
            <w:tcW w:w="1408" w:type="dxa"/>
            <w:tcBorders>
              <w:top w:val="single" w:sz="4" w:space="0" w:color="auto"/>
              <w:left w:val="single" w:sz="4" w:space="0" w:color="auto"/>
              <w:bottom w:val="single" w:sz="4" w:space="0" w:color="auto"/>
              <w:right w:val="single" w:sz="4" w:space="0" w:color="auto"/>
            </w:tcBorders>
            <w:hideMark/>
          </w:tcPr>
          <w:p w14:paraId="7362E245"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8038" w:type="dxa"/>
            <w:gridSpan w:val="20"/>
            <w:tcBorders>
              <w:top w:val="single" w:sz="4" w:space="0" w:color="auto"/>
              <w:left w:val="single" w:sz="4" w:space="0" w:color="auto"/>
              <w:bottom w:val="single" w:sz="4" w:space="0" w:color="auto"/>
              <w:right w:val="single" w:sz="4" w:space="0" w:color="auto"/>
            </w:tcBorders>
            <w:hideMark/>
          </w:tcPr>
          <w:p w14:paraId="338F6CC6"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r>
      <w:tr w:rsidR="00480DCC" w:rsidRPr="00480DCC" w14:paraId="6B90FBD5" w14:textId="77777777" w:rsidTr="00480DCC">
        <w:trPr>
          <w:trHeight w:val="135"/>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B117B7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1670" w:type="dxa"/>
            <w:tcBorders>
              <w:top w:val="single" w:sz="4" w:space="0" w:color="auto"/>
              <w:left w:val="single" w:sz="4" w:space="0" w:color="auto"/>
              <w:bottom w:val="single" w:sz="4" w:space="0" w:color="auto"/>
              <w:right w:val="single" w:sz="4" w:space="0" w:color="auto"/>
            </w:tcBorders>
            <w:hideMark/>
          </w:tcPr>
          <w:p w14:paraId="28BAF7AD"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1816" w:type="dxa"/>
            <w:gridSpan w:val="3"/>
            <w:tcBorders>
              <w:top w:val="single" w:sz="4" w:space="0" w:color="auto"/>
              <w:left w:val="single" w:sz="4" w:space="0" w:color="auto"/>
              <w:bottom w:val="single" w:sz="4" w:space="0" w:color="auto"/>
              <w:right w:val="single" w:sz="4" w:space="0" w:color="auto"/>
            </w:tcBorders>
            <w:hideMark/>
          </w:tcPr>
          <w:p w14:paraId="27BC611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&lt; 2007.5</w:t>
            </w:r>
          </w:p>
        </w:tc>
        <w:tc>
          <w:tcPr>
            <w:tcW w:w="2615" w:type="dxa"/>
            <w:gridSpan w:val="12"/>
            <w:tcBorders>
              <w:top w:val="single" w:sz="4" w:space="0" w:color="auto"/>
              <w:left w:val="single" w:sz="4" w:space="0" w:color="auto"/>
              <w:bottom w:val="single" w:sz="4" w:space="0" w:color="auto"/>
              <w:right w:val="single" w:sz="4" w:space="0" w:color="auto"/>
            </w:tcBorders>
            <w:hideMark/>
          </w:tcPr>
          <w:p w14:paraId="00E5A6D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2007.5 ≤ Fc &lt; 2012.5</w:t>
            </w:r>
          </w:p>
        </w:tc>
        <w:tc>
          <w:tcPr>
            <w:tcW w:w="1937" w:type="dxa"/>
            <w:gridSpan w:val="4"/>
            <w:tcBorders>
              <w:top w:val="single" w:sz="4" w:space="0" w:color="auto"/>
              <w:left w:val="single" w:sz="4" w:space="0" w:color="auto"/>
              <w:bottom w:val="single" w:sz="4" w:space="0" w:color="auto"/>
              <w:right w:val="single" w:sz="4" w:space="0" w:color="auto"/>
            </w:tcBorders>
            <w:hideMark/>
          </w:tcPr>
          <w:p w14:paraId="053F61A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2012.5 ≤ Fc ≤ 2017.5</w:t>
            </w:r>
          </w:p>
        </w:tc>
      </w:tr>
      <w:tr w:rsidR="00480DCC" w:rsidRPr="00480DCC" w14:paraId="182E2EF7" w14:textId="77777777" w:rsidTr="00480DCC">
        <w:trPr>
          <w:trHeight w:val="19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1A155F"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67B2A2D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1816" w:type="dxa"/>
            <w:gridSpan w:val="3"/>
            <w:tcBorders>
              <w:top w:val="single" w:sz="4" w:space="0" w:color="auto"/>
              <w:left w:val="single" w:sz="4" w:space="0" w:color="auto"/>
              <w:bottom w:val="single" w:sz="4" w:space="0" w:color="auto"/>
              <w:right w:val="single" w:sz="4" w:space="0" w:color="auto"/>
            </w:tcBorders>
            <w:hideMark/>
          </w:tcPr>
          <w:p w14:paraId="4B1D2CC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≤24</w:t>
            </w:r>
          </w:p>
        </w:tc>
        <w:tc>
          <w:tcPr>
            <w:tcW w:w="1550" w:type="dxa"/>
            <w:gridSpan w:val="8"/>
            <w:tcBorders>
              <w:top w:val="single" w:sz="4" w:space="0" w:color="auto"/>
              <w:left w:val="single" w:sz="4" w:space="0" w:color="auto"/>
              <w:bottom w:val="single" w:sz="4" w:space="0" w:color="auto"/>
              <w:right w:val="single" w:sz="4" w:space="0" w:color="auto"/>
            </w:tcBorders>
            <w:hideMark/>
          </w:tcPr>
          <w:p w14:paraId="394C9E7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0-3</w:t>
            </w:r>
          </w:p>
        </w:tc>
        <w:tc>
          <w:tcPr>
            <w:tcW w:w="1065" w:type="dxa"/>
            <w:gridSpan w:val="4"/>
            <w:tcBorders>
              <w:top w:val="single" w:sz="4" w:space="0" w:color="auto"/>
              <w:left w:val="single" w:sz="4" w:space="0" w:color="auto"/>
              <w:bottom w:val="single" w:sz="4" w:space="0" w:color="auto"/>
              <w:right w:val="single" w:sz="4" w:space="0" w:color="auto"/>
            </w:tcBorders>
            <w:hideMark/>
          </w:tcPr>
          <w:p w14:paraId="4B6948C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4-6</w:t>
            </w:r>
          </w:p>
        </w:tc>
        <w:tc>
          <w:tcPr>
            <w:tcW w:w="1937" w:type="dxa"/>
            <w:gridSpan w:val="4"/>
            <w:tcBorders>
              <w:top w:val="single" w:sz="4" w:space="0" w:color="auto"/>
              <w:left w:val="single" w:sz="4" w:space="0" w:color="auto"/>
              <w:bottom w:val="single" w:sz="4" w:space="0" w:color="auto"/>
              <w:right w:val="single" w:sz="4" w:space="0" w:color="auto"/>
            </w:tcBorders>
            <w:hideMark/>
          </w:tcPr>
          <w:p w14:paraId="211AB21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≤24</w:t>
            </w:r>
          </w:p>
        </w:tc>
      </w:tr>
      <w:tr w:rsidR="00480DCC" w:rsidRPr="00480DCC" w14:paraId="206B0E80" w14:textId="77777777" w:rsidTr="00480DCC">
        <w:trPr>
          <w:trHeight w:val="1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CC65B7"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4266E8DC"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816" w:type="dxa"/>
            <w:gridSpan w:val="3"/>
            <w:tcBorders>
              <w:top w:val="single" w:sz="4" w:space="0" w:color="auto"/>
              <w:left w:val="single" w:sz="4" w:space="0" w:color="auto"/>
              <w:bottom w:val="single" w:sz="4" w:space="0" w:color="auto"/>
              <w:right w:val="single" w:sz="4" w:space="0" w:color="auto"/>
            </w:tcBorders>
            <w:hideMark/>
          </w:tcPr>
          <w:p w14:paraId="01000F6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&gt;0</w:t>
            </w:r>
          </w:p>
        </w:tc>
        <w:tc>
          <w:tcPr>
            <w:tcW w:w="775" w:type="dxa"/>
            <w:gridSpan w:val="4"/>
            <w:tcBorders>
              <w:top w:val="single" w:sz="4" w:space="0" w:color="auto"/>
              <w:left w:val="single" w:sz="4" w:space="0" w:color="auto"/>
              <w:bottom w:val="single" w:sz="4" w:space="0" w:color="auto"/>
              <w:right w:val="single" w:sz="4" w:space="0" w:color="auto"/>
            </w:tcBorders>
            <w:hideMark/>
          </w:tcPr>
          <w:p w14:paraId="7A5C715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15-19</w:t>
            </w:r>
          </w:p>
        </w:tc>
        <w:tc>
          <w:tcPr>
            <w:tcW w:w="775" w:type="dxa"/>
            <w:gridSpan w:val="4"/>
            <w:tcBorders>
              <w:top w:val="single" w:sz="4" w:space="0" w:color="auto"/>
              <w:left w:val="single" w:sz="4" w:space="0" w:color="auto"/>
              <w:bottom w:val="single" w:sz="4" w:space="0" w:color="auto"/>
              <w:right w:val="single" w:sz="4" w:space="0" w:color="auto"/>
            </w:tcBorders>
            <w:hideMark/>
          </w:tcPr>
          <w:p w14:paraId="4775A91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1065" w:type="dxa"/>
            <w:gridSpan w:val="4"/>
            <w:tcBorders>
              <w:top w:val="single" w:sz="4" w:space="0" w:color="auto"/>
              <w:left w:val="single" w:sz="4" w:space="0" w:color="auto"/>
              <w:bottom w:val="single" w:sz="4" w:space="0" w:color="auto"/>
              <w:right w:val="single" w:sz="4" w:space="0" w:color="auto"/>
            </w:tcBorders>
            <w:hideMark/>
          </w:tcPr>
          <w:p w14:paraId="07E3E40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≥18</w:t>
            </w:r>
          </w:p>
        </w:tc>
        <w:tc>
          <w:tcPr>
            <w:tcW w:w="1937" w:type="dxa"/>
            <w:gridSpan w:val="4"/>
            <w:tcBorders>
              <w:top w:val="single" w:sz="4" w:space="0" w:color="auto"/>
              <w:left w:val="single" w:sz="4" w:space="0" w:color="auto"/>
              <w:bottom w:val="single" w:sz="4" w:space="0" w:color="auto"/>
              <w:right w:val="single" w:sz="4" w:space="0" w:color="auto"/>
            </w:tcBorders>
            <w:hideMark/>
          </w:tcPr>
          <w:p w14:paraId="4CB03EE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1-25</w:t>
            </w:r>
          </w:p>
        </w:tc>
      </w:tr>
      <w:tr w:rsidR="00480DCC" w:rsidRPr="00480DCC" w14:paraId="5E247B87" w14:textId="77777777" w:rsidTr="00480DCC">
        <w:trPr>
          <w:trHeight w:val="6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17F667"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2054A63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816" w:type="dxa"/>
            <w:gridSpan w:val="3"/>
            <w:tcBorders>
              <w:top w:val="single" w:sz="4" w:space="0" w:color="auto"/>
              <w:left w:val="single" w:sz="4" w:space="0" w:color="auto"/>
              <w:bottom w:val="single" w:sz="4" w:space="0" w:color="auto"/>
              <w:right w:val="single" w:sz="4" w:space="0" w:color="auto"/>
            </w:tcBorders>
            <w:hideMark/>
          </w:tcPr>
          <w:p w14:paraId="6A79227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≤17</w:t>
            </w:r>
          </w:p>
        </w:tc>
        <w:tc>
          <w:tcPr>
            <w:tcW w:w="775" w:type="dxa"/>
            <w:gridSpan w:val="4"/>
            <w:tcBorders>
              <w:top w:val="single" w:sz="4" w:space="0" w:color="auto"/>
              <w:left w:val="single" w:sz="4" w:space="0" w:color="auto"/>
              <w:bottom w:val="single" w:sz="4" w:space="0" w:color="auto"/>
              <w:right w:val="single" w:sz="4" w:space="0" w:color="auto"/>
            </w:tcBorders>
            <w:hideMark/>
          </w:tcPr>
          <w:p w14:paraId="442BCF3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w:t>
            </w:r>
          </w:p>
        </w:tc>
        <w:tc>
          <w:tcPr>
            <w:tcW w:w="775" w:type="dxa"/>
            <w:gridSpan w:val="4"/>
            <w:tcBorders>
              <w:top w:val="single" w:sz="4" w:space="0" w:color="auto"/>
              <w:left w:val="single" w:sz="4" w:space="0" w:color="auto"/>
              <w:bottom w:val="single" w:sz="4" w:space="0" w:color="auto"/>
              <w:right w:val="single" w:sz="4" w:space="0" w:color="auto"/>
            </w:tcBorders>
            <w:hideMark/>
          </w:tcPr>
          <w:p w14:paraId="5FB9AD0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w:t>
            </w:r>
          </w:p>
        </w:tc>
        <w:tc>
          <w:tcPr>
            <w:tcW w:w="1065" w:type="dxa"/>
            <w:gridSpan w:val="4"/>
            <w:tcBorders>
              <w:top w:val="single" w:sz="4" w:space="0" w:color="auto"/>
              <w:left w:val="single" w:sz="4" w:space="0" w:color="auto"/>
              <w:bottom w:val="single" w:sz="4" w:space="0" w:color="auto"/>
              <w:right w:val="single" w:sz="4" w:space="0" w:color="auto"/>
            </w:tcBorders>
            <w:hideMark/>
          </w:tcPr>
          <w:p w14:paraId="7130A26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w:t>
            </w:r>
          </w:p>
        </w:tc>
        <w:tc>
          <w:tcPr>
            <w:tcW w:w="1937" w:type="dxa"/>
            <w:gridSpan w:val="4"/>
            <w:tcBorders>
              <w:top w:val="single" w:sz="4" w:space="0" w:color="auto"/>
              <w:left w:val="single" w:sz="4" w:space="0" w:color="auto"/>
              <w:bottom w:val="single" w:sz="4" w:space="0" w:color="auto"/>
              <w:right w:val="single" w:sz="4" w:space="0" w:color="auto"/>
            </w:tcBorders>
            <w:hideMark/>
          </w:tcPr>
          <w:p w14:paraId="71D39C6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0</w:t>
            </w:r>
          </w:p>
        </w:tc>
      </w:tr>
      <w:tr w:rsidR="00480DCC" w:rsidRPr="00480DCC" w14:paraId="55CCFD19" w14:textId="77777777" w:rsidTr="00480DCC">
        <w:trPr>
          <w:trHeight w:val="6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38A3CEF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w:t>
            </w:r>
          </w:p>
        </w:tc>
        <w:tc>
          <w:tcPr>
            <w:tcW w:w="1670" w:type="dxa"/>
            <w:tcBorders>
              <w:top w:val="single" w:sz="4" w:space="0" w:color="auto"/>
              <w:left w:val="single" w:sz="4" w:space="0" w:color="auto"/>
              <w:bottom w:val="single" w:sz="4" w:space="0" w:color="auto"/>
              <w:right w:val="single" w:sz="4" w:space="0" w:color="auto"/>
            </w:tcBorders>
            <w:hideMark/>
          </w:tcPr>
          <w:p w14:paraId="7F47F3A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6368" w:type="dxa"/>
            <w:gridSpan w:val="19"/>
            <w:tcBorders>
              <w:top w:val="single" w:sz="4" w:space="0" w:color="auto"/>
              <w:left w:val="single" w:sz="4" w:space="0" w:color="auto"/>
              <w:bottom w:val="single" w:sz="4" w:space="0" w:color="auto"/>
              <w:right w:val="single" w:sz="4" w:space="0" w:color="auto"/>
            </w:tcBorders>
            <w:hideMark/>
          </w:tcPr>
          <w:p w14:paraId="065A6B2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2005</w:t>
            </w:r>
          </w:p>
        </w:tc>
      </w:tr>
      <w:tr w:rsidR="00480DCC" w:rsidRPr="00480DCC" w14:paraId="6EC0208A" w14:textId="77777777" w:rsidTr="00480DCC">
        <w:trPr>
          <w:trHeight w:val="18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168AB0"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5FD35D4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122" w:type="dxa"/>
            <w:gridSpan w:val="5"/>
            <w:tcBorders>
              <w:top w:val="single" w:sz="4" w:space="0" w:color="auto"/>
              <w:left w:val="single" w:sz="4" w:space="0" w:color="auto"/>
              <w:bottom w:val="single" w:sz="4" w:space="0" w:color="auto"/>
              <w:right w:val="single" w:sz="4" w:space="0" w:color="auto"/>
            </w:tcBorders>
            <w:hideMark/>
          </w:tcPr>
          <w:p w14:paraId="4AAE306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0-25</w:t>
            </w:r>
          </w:p>
        </w:tc>
        <w:tc>
          <w:tcPr>
            <w:tcW w:w="2288" w:type="dxa"/>
            <w:gridSpan w:val="9"/>
            <w:tcBorders>
              <w:top w:val="single" w:sz="4" w:space="0" w:color="auto"/>
              <w:left w:val="single" w:sz="4" w:space="0" w:color="auto"/>
              <w:bottom w:val="single" w:sz="4" w:space="0" w:color="auto"/>
              <w:right w:val="single" w:sz="4" w:space="0" w:color="auto"/>
            </w:tcBorders>
            <w:hideMark/>
          </w:tcPr>
          <w:p w14:paraId="1782CCF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26-34</w:t>
            </w:r>
          </w:p>
        </w:tc>
        <w:tc>
          <w:tcPr>
            <w:tcW w:w="1958" w:type="dxa"/>
            <w:gridSpan w:val="5"/>
            <w:tcBorders>
              <w:top w:val="single" w:sz="4" w:space="0" w:color="auto"/>
              <w:left w:val="single" w:sz="4" w:space="0" w:color="auto"/>
              <w:bottom w:val="single" w:sz="4" w:space="0" w:color="auto"/>
              <w:right w:val="single" w:sz="4" w:space="0" w:color="auto"/>
            </w:tcBorders>
            <w:hideMark/>
          </w:tcPr>
          <w:p w14:paraId="0FFCC28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35-49</w:t>
            </w:r>
          </w:p>
        </w:tc>
      </w:tr>
      <w:tr w:rsidR="00480DCC" w:rsidRPr="00480DCC" w14:paraId="3F944C45" w14:textId="77777777" w:rsidTr="00480DCC">
        <w:trPr>
          <w:trHeight w:val="11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AD4A5D"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220AB1EC"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2122" w:type="dxa"/>
            <w:gridSpan w:val="5"/>
            <w:tcBorders>
              <w:top w:val="single" w:sz="4" w:space="0" w:color="auto"/>
              <w:left w:val="single" w:sz="4" w:space="0" w:color="auto"/>
              <w:bottom w:val="single" w:sz="4" w:space="0" w:color="auto"/>
              <w:right w:val="single" w:sz="4" w:space="0" w:color="auto"/>
            </w:tcBorders>
            <w:hideMark/>
          </w:tcPr>
          <w:p w14:paraId="0F585FF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&gt;0</w:t>
            </w:r>
          </w:p>
        </w:tc>
        <w:tc>
          <w:tcPr>
            <w:tcW w:w="1144" w:type="dxa"/>
            <w:gridSpan w:val="5"/>
            <w:tcBorders>
              <w:top w:val="single" w:sz="4" w:space="0" w:color="auto"/>
              <w:left w:val="single" w:sz="4" w:space="0" w:color="auto"/>
              <w:bottom w:val="single" w:sz="4" w:space="0" w:color="auto"/>
              <w:right w:val="single" w:sz="4" w:space="0" w:color="auto"/>
            </w:tcBorders>
            <w:hideMark/>
          </w:tcPr>
          <w:p w14:paraId="4C652C5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8-15</w:t>
            </w:r>
          </w:p>
        </w:tc>
        <w:tc>
          <w:tcPr>
            <w:tcW w:w="1144" w:type="dxa"/>
            <w:gridSpan w:val="4"/>
            <w:tcBorders>
              <w:top w:val="single" w:sz="4" w:space="0" w:color="auto"/>
              <w:left w:val="single" w:sz="4" w:space="0" w:color="auto"/>
              <w:bottom w:val="single" w:sz="4" w:space="0" w:color="auto"/>
              <w:right w:val="single" w:sz="4" w:space="0" w:color="auto"/>
            </w:tcBorders>
            <w:hideMark/>
          </w:tcPr>
          <w:p w14:paraId="6061E6C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&gt;15</w:t>
            </w:r>
          </w:p>
        </w:tc>
        <w:tc>
          <w:tcPr>
            <w:tcW w:w="1958" w:type="dxa"/>
            <w:gridSpan w:val="5"/>
            <w:tcBorders>
              <w:top w:val="single" w:sz="4" w:space="0" w:color="auto"/>
              <w:left w:val="single" w:sz="4" w:space="0" w:color="auto"/>
              <w:bottom w:val="single" w:sz="4" w:space="0" w:color="auto"/>
              <w:right w:val="single" w:sz="4" w:space="0" w:color="auto"/>
            </w:tcBorders>
            <w:hideMark/>
          </w:tcPr>
          <w:p w14:paraId="26DE775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&gt;0</w:t>
            </w:r>
          </w:p>
        </w:tc>
      </w:tr>
      <w:tr w:rsidR="00480DCC" w:rsidRPr="00480DCC" w14:paraId="05E46ABA" w14:textId="77777777" w:rsidTr="00480DCC">
        <w:trPr>
          <w:trHeight w:val="17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3ED7D9"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00EB5F13"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2122" w:type="dxa"/>
            <w:gridSpan w:val="5"/>
            <w:tcBorders>
              <w:top w:val="single" w:sz="4" w:space="0" w:color="auto"/>
              <w:left w:val="single" w:sz="4" w:space="0" w:color="auto"/>
              <w:bottom w:val="single" w:sz="4" w:space="0" w:color="auto"/>
              <w:right w:val="single" w:sz="4" w:space="0" w:color="auto"/>
            </w:tcBorders>
            <w:hideMark/>
          </w:tcPr>
          <w:p w14:paraId="60AB1B1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≤16</w:t>
            </w:r>
          </w:p>
        </w:tc>
        <w:tc>
          <w:tcPr>
            <w:tcW w:w="1144" w:type="dxa"/>
            <w:gridSpan w:val="5"/>
            <w:tcBorders>
              <w:top w:val="single" w:sz="4" w:space="0" w:color="auto"/>
              <w:left w:val="single" w:sz="4" w:space="0" w:color="auto"/>
              <w:bottom w:val="single" w:sz="4" w:space="0" w:color="auto"/>
              <w:right w:val="single" w:sz="4" w:space="0" w:color="auto"/>
            </w:tcBorders>
            <w:hideMark/>
          </w:tcPr>
          <w:p w14:paraId="1F3A39B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w:t>
            </w:r>
          </w:p>
        </w:tc>
        <w:tc>
          <w:tcPr>
            <w:tcW w:w="1144" w:type="dxa"/>
            <w:gridSpan w:val="4"/>
            <w:tcBorders>
              <w:top w:val="single" w:sz="4" w:space="0" w:color="auto"/>
              <w:left w:val="single" w:sz="4" w:space="0" w:color="auto"/>
              <w:bottom w:val="single" w:sz="4" w:space="0" w:color="auto"/>
              <w:right w:val="single" w:sz="4" w:space="0" w:color="auto"/>
            </w:tcBorders>
            <w:hideMark/>
          </w:tcPr>
          <w:p w14:paraId="17C5CF7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1958" w:type="dxa"/>
            <w:gridSpan w:val="5"/>
            <w:tcBorders>
              <w:top w:val="single" w:sz="4" w:space="0" w:color="auto"/>
              <w:left w:val="single" w:sz="4" w:space="0" w:color="auto"/>
              <w:bottom w:val="single" w:sz="4" w:space="0" w:color="auto"/>
              <w:right w:val="single" w:sz="4" w:space="0" w:color="auto"/>
            </w:tcBorders>
            <w:hideMark/>
          </w:tcPr>
          <w:p w14:paraId="1AB3FC5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6</w:t>
            </w:r>
          </w:p>
        </w:tc>
      </w:tr>
      <w:tr w:rsidR="00480DCC" w:rsidRPr="00480DCC" w14:paraId="0E552886" w14:textId="77777777" w:rsidTr="00480DCC">
        <w:trPr>
          <w:trHeight w:val="8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F223C"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5931284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6368" w:type="dxa"/>
            <w:gridSpan w:val="19"/>
            <w:tcBorders>
              <w:top w:val="single" w:sz="4" w:space="0" w:color="auto"/>
              <w:left w:val="single" w:sz="4" w:space="0" w:color="auto"/>
              <w:bottom w:val="single" w:sz="4" w:space="0" w:color="auto"/>
              <w:right w:val="single" w:sz="4" w:space="0" w:color="auto"/>
            </w:tcBorders>
            <w:hideMark/>
          </w:tcPr>
          <w:p w14:paraId="4DE2BC0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2015</w:t>
            </w:r>
          </w:p>
        </w:tc>
      </w:tr>
      <w:tr w:rsidR="00480DCC" w:rsidRPr="00480DCC" w14:paraId="7BAFF12B" w14:textId="77777777" w:rsidTr="00480DCC">
        <w:trPr>
          <w:trHeight w:val="16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400626F"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4DCD40A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3150" w:type="dxa"/>
            <w:gridSpan w:val="9"/>
            <w:tcBorders>
              <w:top w:val="single" w:sz="4" w:space="0" w:color="auto"/>
              <w:left w:val="single" w:sz="4" w:space="0" w:color="auto"/>
              <w:bottom w:val="single" w:sz="4" w:space="0" w:color="auto"/>
              <w:right w:val="single" w:sz="4" w:space="0" w:color="auto"/>
            </w:tcBorders>
            <w:hideMark/>
          </w:tcPr>
          <w:p w14:paraId="5635F1C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0-5</w:t>
            </w:r>
          </w:p>
        </w:tc>
        <w:tc>
          <w:tcPr>
            <w:tcW w:w="3218" w:type="dxa"/>
            <w:gridSpan w:val="10"/>
            <w:tcBorders>
              <w:top w:val="single" w:sz="4" w:space="0" w:color="auto"/>
              <w:left w:val="single" w:sz="4" w:space="0" w:color="auto"/>
              <w:bottom w:val="single" w:sz="4" w:space="0" w:color="auto"/>
              <w:right w:val="single" w:sz="4" w:space="0" w:color="auto"/>
            </w:tcBorders>
            <w:hideMark/>
          </w:tcPr>
          <w:p w14:paraId="6E883D9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6-10</w:t>
            </w:r>
          </w:p>
        </w:tc>
      </w:tr>
      <w:tr w:rsidR="00480DCC" w:rsidRPr="00480DCC" w14:paraId="47209DB3" w14:textId="77777777" w:rsidTr="00480DCC">
        <w:trPr>
          <w:trHeight w:val="81"/>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7C3EFB1"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22CF108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3150" w:type="dxa"/>
            <w:gridSpan w:val="9"/>
            <w:tcBorders>
              <w:top w:val="single" w:sz="4" w:space="0" w:color="auto"/>
              <w:left w:val="single" w:sz="4" w:space="0" w:color="auto"/>
              <w:bottom w:val="single" w:sz="4" w:space="0" w:color="auto"/>
              <w:right w:val="single" w:sz="4" w:space="0" w:color="auto"/>
            </w:tcBorders>
            <w:hideMark/>
          </w:tcPr>
          <w:p w14:paraId="7CB9B97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≥32</w:t>
            </w:r>
          </w:p>
        </w:tc>
        <w:tc>
          <w:tcPr>
            <w:tcW w:w="3218" w:type="dxa"/>
            <w:gridSpan w:val="10"/>
            <w:tcBorders>
              <w:top w:val="single" w:sz="4" w:space="0" w:color="auto"/>
              <w:left w:val="single" w:sz="4" w:space="0" w:color="auto"/>
              <w:bottom w:val="single" w:sz="4" w:space="0" w:color="auto"/>
              <w:right w:val="single" w:sz="4" w:space="0" w:color="auto"/>
            </w:tcBorders>
            <w:hideMark/>
          </w:tcPr>
          <w:p w14:paraId="7C0E2EA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≥40</w:t>
            </w:r>
          </w:p>
        </w:tc>
      </w:tr>
      <w:tr w:rsidR="00480DCC" w:rsidRPr="00480DCC" w14:paraId="206791B1" w14:textId="77777777" w:rsidTr="00480DCC">
        <w:trPr>
          <w:trHeight w:val="154"/>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94EBE8F"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hideMark/>
          </w:tcPr>
          <w:p w14:paraId="6CF14851"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3150" w:type="dxa"/>
            <w:gridSpan w:val="9"/>
            <w:tcBorders>
              <w:top w:val="single" w:sz="4" w:space="0" w:color="auto"/>
              <w:left w:val="single" w:sz="4" w:space="0" w:color="auto"/>
              <w:bottom w:val="single" w:sz="4" w:space="0" w:color="auto"/>
              <w:right w:val="single" w:sz="4" w:space="0" w:color="auto"/>
            </w:tcBorders>
            <w:hideMark/>
          </w:tcPr>
          <w:p w14:paraId="7F70397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≤4</w:t>
            </w:r>
          </w:p>
        </w:tc>
        <w:tc>
          <w:tcPr>
            <w:tcW w:w="3218" w:type="dxa"/>
            <w:gridSpan w:val="10"/>
            <w:tcBorders>
              <w:top w:val="single" w:sz="4" w:space="0" w:color="auto"/>
              <w:left w:val="single" w:sz="4" w:space="0" w:color="auto"/>
              <w:bottom w:val="single" w:sz="4" w:space="0" w:color="auto"/>
              <w:right w:val="single" w:sz="4" w:space="0" w:color="auto"/>
            </w:tcBorders>
            <w:hideMark/>
          </w:tcPr>
          <w:p w14:paraId="0F5A908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w:t>
            </w:r>
          </w:p>
        </w:tc>
      </w:tr>
      <w:tr w:rsidR="00480DCC" w:rsidRPr="00480DCC" w14:paraId="674BAFDD" w14:textId="77777777" w:rsidTr="00480DCC">
        <w:trPr>
          <w:trHeight w:val="2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404CF67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w:t>
            </w:r>
          </w:p>
        </w:tc>
        <w:tc>
          <w:tcPr>
            <w:tcW w:w="1670" w:type="dxa"/>
            <w:tcBorders>
              <w:top w:val="single" w:sz="4" w:space="0" w:color="auto"/>
              <w:left w:val="single" w:sz="4" w:space="0" w:color="auto"/>
              <w:bottom w:val="single" w:sz="4" w:space="0" w:color="auto"/>
              <w:right w:val="single" w:sz="4" w:space="0" w:color="auto"/>
            </w:tcBorders>
            <w:vAlign w:val="center"/>
            <w:hideMark/>
          </w:tcPr>
          <w:p w14:paraId="6396F6E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6368" w:type="dxa"/>
            <w:gridSpan w:val="19"/>
            <w:tcBorders>
              <w:top w:val="single" w:sz="4" w:space="0" w:color="auto"/>
              <w:left w:val="single" w:sz="4" w:space="0" w:color="auto"/>
              <w:bottom w:val="single" w:sz="4" w:space="0" w:color="auto"/>
              <w:right w:val="single" w:sz="4" w:space="0" w:color="auto"/>
            </w:tcBorders>
            <w:vAlign w:val="center"/>
            <w:hideMark/>
          </w:tcPr>
          <w:p w14:paraId="318C1D45"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2012.5</w:t>
            </w:r>
          </w:p>
        </w:tc>
      </w:tr>
      <w:tr w:rsidR="00480DCC" w:rsidRPr="00480DCC" w14:paraId="035081D2" w14:textId="77777777" w:rsidTr="00480DCC">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A69C48"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5BC65EAE" w14:textId="77777777" w:rsidR="00480DCC" w:rsidRPr="00480DCC" w:rsidRDefault="00480DCC" w:rsidP="00480DCC">
            <w:pPr>
              <w:keepNext/>
              <w:keepLines/>
              <w:spacing w:after="0" w:line="256" w:lineRule="auto"/>
              <w:rPr>
                <w:rFonts w:ascii="Arial" w:eastAsia="Calibri" w:hAnsi="Arial" w:cs="Arial"/>
                <w:sz w:val="18"/>
                <w:szCs w:val="22"/>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2493" w:type="dxa"/>
            <w:gridSpan w:val="6"/>
            <w:tcBorders>
              <w:top w:val="single" w:sz="4" w:space="0" w:color="auto"/>
              <w:left w:val="single" w:sz="4" w:space="0" w:color="auto"/>
              <w:bottom w:val="single" w:sz="4" w:space="0" w:color="auto"/>
              <w:right w:val="single" w:sz="4" w:space="0" w:color="auto"/>
            </w:tcBorders>
            <w:vAlign w:val="center"/>
            <w:hideMark/>
          </w:tcPr>
          <w:p w14:paraId="642B21F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0-14</w:t>
            </w:r>
          </w:p>
        </w:tc>
        <w:tc>
          <w:tcPr>
            <w:tcW w:w="1938" w:type="dxa"/>
            <w:gridSpan w:val="9"/>
            <w:tcBorders>
              <w:top w:val="single" w:sz="4" w:space="0" w:color="auto"/>
              <w:left w:val="single" w:sz="4" w:space="0" w:color="auto"/>
              <w:bottom w:val="single" w:sz="4" w:space="0" w:color="auto"/>
              <w:right w:val="single" w:sz="4" w:space="0" w:color="auto"/>
            </w:tcBorders>
            <w:vAlign w:val="center"/>
            <w:hideMark/>
          </w:tcPr>
          <w:p w14:paraId="65C2B1A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15-24</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79266B5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25-39</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51F01B3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61-74</w:t>
            </w:r>
          </w:p>
        </w:tc>
      </w:tr>
      <w:tr w:rsidR="00480DCC" w:rsidRPr="00480DCC" w14:paraId="6BFFC7FB" w14:textId="77777777" w:rsidTr="00480DCC">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91064B"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50AB3D2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5455936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1-9 &amp; 40-75</w:t>
            </w:r>
          </w:p>
        </w:tc>
        <w:tc>
          <w:tcPr>
            <w:tcW w:w="968" w:type="dxa"/>
            <w:gridSpan w:val="4"/>
            <w:tcBorders>
              <w:top w:val="single" w:sz="4" w:space="0" w:color="auto"/>
              <w:left w:val="single" w:sz="4" w:space="0" w:color="auto"/>
              <w:bottom w:val="single" w:sz="4" w:space="0" w:color="auto"/>
              <w:right w:val="single" w:sz="4" w:space="0" w:color="auto"/>
            </w:tcBorders>
            <w:vAlign w:val="center"/>
            <w:hideMark/>
          </w:tcPr>
          <w:p w14:paraId="7203A90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10-39</w:t>
            </w:r>
          </w:p>
        </w:tc>
        <w:tc>
          <w:tcPr>
            <w:tcW w:w="968" w:type="dxa"/>
            <w:gridSpan w:val="6"/>
            <w:tcBorders>
              <w:top w:val="single" w:sz="4" w:space="0" w:color="auto"/>
              <w:left w:val="single" w:sz="4" w:space="0" w:color="auto"/>
              <w:bottom w:val="single" w:sz="4" w:space="0" w:color="auto"/>
              <w:right w:val="single" w:sz="4" w:space="0" w:color="auto"/>
            </w:tcBorders>
            <w:vAlign w:val="center"/>
            <w:hideMark/>
          </w:tcPr>
          <w:p w14:paraId="11788BF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24-29</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589E90D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≥30</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5628847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≥36</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6B6DBD3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w:t>
            </w:r>
          </w:p>
        </w:tc>
      </w:tr>
      <w:tr w:rsidR="00480DCC" w:rsidRPr="00480DCC" w14:paraId="52E90CF8" w14:textId="77777777" w:rsidTr="00480DCC">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A7D79A" w14:textId="77777777" w:rsidR="00480DCC" w:rsidRPr="00480DCC" w:rsidRDefault="00480DCC" w:rsidP="00480DCC">
            <w:pPr>
              <w:spacing w:after="0"/>
              <w:rPr>
                <w:rFonts w:ascii="Arial" w:eastAsia="Calibri" w:hAnsi="Arial" w:cs="Arial"/>
                <w:sz w:val="18"/>
                <w:szCs w:val="22"/>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18070CA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617E51F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≤11</w:t>
            </w:r>
          </w:p>
        </w:tc>
        <w:tc>
          <w:tcPr>
            <w:tcW w:w="968" w:type="dxa"/>
            <w:gridSpan w:val="4"/>
            <w:tcBorders>
              <w:top w:val="single" w:sz="4" w:space="0" w:color="auto"/>
              <w:left w:val="single" w:sz="4" w:space="0" w:color="auto"/>
              <w:bottom w:val="single" w:sz="4" w:space="0" w:color="auto"/>
              <w:right w:val="single" w:sz="4" w:space="0" w:color="auto"/>
            </w:tcBorders>
            <w:vAlign w:val="center"/>
            <w:hideMark/>
          </w:tcPr>
          <w:p w14:paraId="461B5A0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w:t>
            </w:r>
          </w:p>
        </w:tc>
        <w:tc>
          <w:tcPr>
            <w:tcW w:w="968" w:type="dxa"/>
            <w:gridSpan w:val="6"/>
            <w:tcBorders>
              <w:top w:val="single" w:sz="4" w:space="0" w:color="auto"/>
              <w:left w:val="single" w:sz="4" w:space="0" w:color="auto"/>
              <w:bottom w:val="single" w:sz="4" w:space="0" w:color="auto"/>
              <w:right w:val="single" w:sz="4" w:space="0" w:color="auto"/>
            </w:tcBorders>
            <w:vAlign w:val="center"/>
            <w:hideMark/>
          </w:tcPr>
          <w:p w14:paraId="2258BA1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w:t>
            </w:r>
          </w:p>
        </w:tc>
        <w:tc>
          <w:tcPr>
            <w:tcW w:w="970" w:type="dxa"/>
            <w:gridSpan w:val="3"/>
            <w:tcBorders>
              <w:top w:val="single" w:sz="4" w:space="0" w:color="auto"/>
              <w:left w:val="single" w:sz="4" w:space="0" w:color="auto"/>
              <w:bottom w:val="single" w:sz="4" w:space="0" w:color="auto"/>
              <w:right w:val="single" w:sz="4" w:space="0" w:color="auto"/>
            </w:tcBorders>
            <w:vAlign w:val="center"/>
            <w:hideMark/>
          </w:tcPr>
          <w:p w14:paraId="40E718F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≤7</w:t>
            </w:r>
          </w:p>
        </w:tc>
        <w:tc>
          <w:tcPr>
            <w:tcW w:w="968" w:type="dxa"/>
            <w:gridSpan w:val="2"/>
            <w:tcBorders>
              <w:top w:val="single" w:sz="4" w:space="0" w:color="auto"/>
              <w:left w:val="single" w:sz="4" w:space="0" w:color="auto"/>
              <w:bottom w:val="single" w:sz="4" w:space="0" w:color="auto"/>
              <w:right w:val="single" w:sz="4" w:space="0" w:color="auto"/>
            </w:tcBorders>
            <w:vAlign w:val="center"/>
            <w:hideMark/>
          </w:tcPr>
          <w:p w14:paraId="7CB64A3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969" w:type="dxa"/>
            <w:gridSpan w:val="2"/>
            <w:tcBorders>
              <w:top w:val="single" w:sz="4" w:space="0" w:color="auto"/>
              <w:left w:val="single" w:sz="4" w:space="0" w:color="auto"/>
              <w:bottom w:val="single" w:sz="4" w:space="0" w:color="auto"/>
              <w:right w:val="single" w:sz="4" w:space="0" w:color="auto"/>
            </w:tcBorders>
            <w:vAlign w:val="center"/>
            <w:hideMark/>
          </w:tcPr>
          <w:p w14:paraId="784A3BE7"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w:t>
            </w:r>
          </w:p>
        </w:tc>
      </w:tr>
      <w:tr w:rsidR="00480DCC" w:rsidRPr="00480DCC" w14:paraId="264A1F79" w14:textId="77777777" w:rsidTr="00480DCC">
        <w:trPr>
          <w:trHeight w:val="20"/>
        </w:trPr>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51A37044"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sz w:val="18"/>
                <w:szCs w:val="22"/>
                <w:lang w:val="fr-FR"/>
              </w:rPr>
              <w:t>20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616C94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6368" w:type="dxa"/>
            <w:gridSpan w:val="19"/>
            <w:tcBorders>
              <w:top w:val="single" w:sz="4" w:space="0" w:color="auto"/>
              <w:left w:val="single" w:sz="4" w:space="0" w:color="auto"/>
              <w:bottom w:val="single" w:sz="4" w:space="0" w:color="auto"/>
              <w:right w:val="single" w:sz="4" w:space="0" w:color="auto"/>
            </w:tcBorders>
            <w:vAlign w:val="center"/>
            <w:hideMark/>
          </w:tcPr>
          <w:p w14:paraId="33357EB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2010</w:t>
            </w:r>
          </w:p>
        </w:tc>
      </w:tr>
      <w:tr w:rsidR="00480DCC" w:rsidRPr="00480DCC" w14:paraId="01215839" w14:textId="77777777" w:rsidTr="00480DCC">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4A63044" w14:textId="77777777" w:rsidR="00480DCC" w:rsidRPr="00480DCC" w:rsidRDefault="00480DCC" w:rsidP="00480DCC">
            <w:pPr>
              <w:spacing w:after="0"/>
              <w:rPr>
                <w:rFonts w:ascii="Arial" w:eastAsia="Calibri" w:hAnsi="Arial" w:cs="Arial"/>
                <w:b/>
                <w:sz w:val="18"/>
                <w:szCs w:val="22"/>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769642D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90384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0-21</w:t>
            </w:r>
          </w:p>
        </w:tc>
        <w:tc>
          <w:tcPr>
            <w:tcW w:w="1980" w:type="dxa"/>
            <w:gridSpan w:val="7"/>
            <w:tcBorders>
              <w:top w:val="single" w:sz="4" w:space="0" w:color="auto"/>
              <w:left w:val="single" w:sz="4" w:space="0" w:color="auto"/>
              <w:bottom w:val="single" w:sz="4" w:space="0" w:color="auto"/>
              <w:right w:val="single" w:sz="4" w:space="0" w:color="auto"/>
            </w:tcBorders>
            <w:vAlign w:val="center"/>
            <w:hideMark/>
          </w:tcPr>
          <w:p w14:paraId="20CB0E5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22-31</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28F1519B"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32-38</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4CD47DC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39-49</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EEA064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50-68</w:t>
            </w:r>
          </w:p>
        </w:tc>
        <w:tc>
          <w:tcPr>
            <w:tcW w:w="917" w:type="dxa"/>
            <w:tcBorders>
              <w:top w:val="single" w:sz="4" w:space="0" w:color="auto"/>
              <w:left w:val="single" w:sz="4" w:space="0" w:color="auto"/>
              <w:bottom w:val="single" w:sz="4" w:space="0" w:color="auto"/>
              <w:right w:val="single" w:sz="4" w:space="0" w:color="auto"/>
            </w:tcBorders>
            <w:vAlign w:val="center"/>
            <w:hideMark/>
          </w:tcPr>
          <w:p w14:paraId="430064A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69-99</w:t>
            </w:r>
          </w:p>
        </w:tc>
      </w:tr>
      <w:tr w:rsidR="00480DCC" w:rsidRPr="00480DCC" w14:paraId="15C42913" w14:textId="77777777" w:rsidTr="00480DCC">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422D1D" w14:textId="77777777" w:rsidR="00480DCC" w:rsidRPr="00480DCC" w:rsidRDefault="00480DCC" w:rsidP="00480DCC">
            <w:pPr>
              <w:spacing w:after="0"/>
              <w:rPr>
                <w:rFonts w:ascii="Arial" w:eastAsia="Calibri" w:hAnsi="Arial" w:cs="Arial"/>
                <w:b/>
                <w:sz w:val="18"/>
                <w:szCs w:val="22"/>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40C9AA6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9AC99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&gt;0</w:t>
            </w:r>
          </w:p>
        </w:tc>
        <w:tc>
          <w:tcPr>
            <w:tcW w:w="1170" w:type="dxa"/>
            <w:gridSpan w:val="3"/>
            <w:tcBorders>
              <w:top w:val="single" w:sz="4" w:space="0" w:color="auto"/>
              <w:left w:val="single" w:sz="4" w:space="0" w:color="auto"/>
              <w:bottom w:val="single" w:sz="4" w:space="0" w:color="auto"/>
              <w:right w:val="single" w:sz="4" w:space="0" w:color="auto"/>
            </w:tcBorders>
            <w:vAlign w:val="center"/>
            <w:hideMark/>
          </w:tcPr>
          <w:p w14:paraId="3435A5F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1-9 &amp; 31-75</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092BC57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10-30</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6F43924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0E4F165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≥24</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B18E725"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681A42"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&gt;0</w:t>
            </w:r>
          </w:p>
        </w:tc>
      </w:tr>
      <w:tr w:rsidR="00480DCC" w:rsidRPr="00480DCC" w14:paraId="06890003" w14:textId="77777777" w:rsidTr="00480DCC">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68823D" w14:textId="77777777" w:rsidR="00480DCC" w:rsidRPr="00480DCC" w:rsidRDefault="00480DCC" w:rsidP="00480DCC">
            <w:pPr>
              <w:spacing w:after="0"/>
              <w:rPr>
                <w:rFonts w:ascii="Arial" w:eastAsia="Calibri" w:hAnsi="Arial" w:cs="Arial"/>
                <w:b/>
                <w:sz w:val="18"/>
                <w:szCs w:val="22"/>
              </w:rPr>
            </w:pPr>
          </w:p>
        </w:tc>
        <w:tc>
          <w:tcPr>
            <w:tcW w:w="1670" w:type="dxa"/>
            <w:tcBorders>
              <w:top w:val="single" w:sz="4" w:space="0" w:color="auto"/>
              <w:left w:val="single" w:sz="4" w:space="0" w:color="auto"/>
              <w:bottom w:val="single" w:sz="4" w:space="0" w:color="auto"/>
              <w:right w:val="single" w:sz="4" w:space="0" w:color="auto"/>
            </w:tcBorders>
            <w:vAlign w:val="center"/>
            <w:hideMark/>
          </w:tcPr>
          <w:p w14:paraId="41592AD0"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CC407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≤17</w:t>
            </w:r>
          </w:p>
        </w:tc>
        <w:tc>
          <w:tcPr>
            <w:tcW w:w="1170" w:type="dxa"/>
            <w:gridSpan w:val="3"/>
            <w:tcBorders>
              <w:top w:val="single" w:sz="4" w:space="0" w:color="auto"/>
              <w:left w:val="single" w:sz="4" w:space="0" w:color="auto"/>
              <w:bottom w:val="single" w:sz="4" w:space="0" w:color="auto"/>
              <w:right w:val="single" w:sz="4" w:space="0" w:color="auto"/>
            </w:tcBorders>
            <w:vAlign w:val="center"/>
            <w:hideMark/>
          </w:tcPr>
          <w:p w14:paraId="7AD0B81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≤12</w:t>
            </w:r>
          </w:p>
        </w:tc>
        <w:tc>
          <w:tcPr>
            <w:tcW w:w="810" w:type="dxa"/>
            <w:gridSpan w:val="4"/>
            <w:tcBorders>
              <w:top w:val="single" w:sz="4" w:space="0" w:color="auto"/>
              <w:left w:val="single" w:sz="4" w:space="0" w:color="auto"/>
              <w:bottom w:val="single" w:sz="4" w:space="0" w:color="auto"/>
              <w:right w:val="single" w:sz="4" w:space="0" w:color="auto"/>
            </w:tcBorders>
            <w:vAlign w:val="center"/>
            <w:hideMark/>
          </w:tcPr>
          <w:p w14:paraId="34342FE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≤6</w:t>
            </w:r>
          </w:p>
        </w:tc>
        <w:tc>
          <w:tcPr>
            <w:tcW w:w="900" w:type="dxa"/>
            <w:gridSpan w:val="5"/>
            <w:tcBorders>
              <w:top w:val="single" w:sz="4" w:space="0" w:color="auto"/>
              <w:left w:val="single" w:sz="4" w:space="0" w:color="auto"/>
              <w:bottom w:val="single" w:sz="4" w:space="0" w:color="auto"/>
              <w:right w:val="single" w:sz="4" w:space="0" w:color="auto"/>
            </w:tcBorders>
            <w:vAlign w:val="center"/>
            <w:hideMark/>
          </w:tcPr>
          <w:p w14:paraId="511EF5C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≤9</w:t>
            </w:r>
          </w:p>
        </w:tc>
        <w:tc>
          <w:tcPr>
            <w:tcW w:w="810" w:type="dxa"/>
            <w:gridSpan w:val="3"/>
            <w:tcBorders>
              <w:top w:val="single" w:sz="4" w:space="0" w:color="auto"/>
              <w:left w:val="single" w:sz="4" w:space="0" w:color="auto"/>
              <w:bottom w:val="single" w:sz="4" w:space="0" w:color="auto"/>
              <w:right w:val="single" w:sz="4" w:space="0" w:color="auto"/>
            </w:tcBorders>
            <w:vAlign w:val="center"/>
            <w:hideMark/>
          </w:tcPr>
          <w:p w14:paraId="2BC6CD79"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≤7</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04C5651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≤5</w:t>
            </w:r>
          </w:p>
        </w:tc>
        <w:tc>
          <w:tcPr>
            <w:tcW w:w="917" w:type="dxa"/>
            <w:tcBorders>
              <w:top w:val="single" w:sz="4" w:space="0" w:color="auto"/>
              <w:left w:val="single" w:sz="4" w:space="0" w:color="auto"/>
              <w:bottom w:val="single" w:sz="4" w:space="0" w:color="auto"/>
              <w:right w:val="single" w:sz="4" w:space="0" w:color="auto"/>
            </w:tcBorders>
            <w:vAlign w:val="center"/>
            <w:hideMark/>
          </w:tcPr>
          <w:p w14:paraId="23C2E2F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≤16</w:t>
            </w:r>
          </w:p>
        </w:tc>
      </w:tr>
      <w:tr w:rsidR="00480DCC" w:rsidRPr="00480DCC" w14:paraId="14B40384" w14:textId="77777777" w:rsidTr="00480DCC">
        <w:trPr>
          <w:trHeight w:val="353"/>
        </w:trPr>
        <w:tc>
          <w:tcPr>
            <w:tcW w:w="9446" w:type="dxa"/>
            <w:gridSpan w:val="21"/>
            <w:tcBorders>
              <w:top w:val="single" w:sz="4" w:space="0" w:color="auto"/>
              <w:left w:val="single" w:sz="4" w:space="0" w:color="auto"/>
              <w:bottom w:val="single" w:sz="4" w:space="0" w:color="auto"/>
              <w:right w:val="single" w:sz="4" w:space="0" w:color="auto"/>
            </w:tcBorders>
            <w:vAlign w:val="center"/>
            <w:hideMark/>
          </w:tcPr>
          <w:p w14:paraId="50D21901" w14:textId="77777777" w:rsidR="00480DCC" w:rsidRPr="00480DCC" w:rsidRDefault="00480DCC" w:rsidP="00480DCC">
            <w:pPr>
              <w:keepNext/>
              <w:keepLines/>
              <w:spacing w:after="0" w:line="256" w:lineRule="auto"/>
              <w:ind w:left="851" w:hanging="851"/>
              <w:rPr>
                <w:rFonts w:ascii="Arial" w:eastAsia="Calibri" w:hAnsi="Arial" w:cs="Arial"/>
                <w:snapToGrid w:val="0"/>
                <w:sz w:val="18"/>
                <w:szCs w:val="22"/>
                <w:lang w:val="fr-FR"/>
              </w:rPr>
            </w:pPr>
            <w:r w:rsidRPr="00480DCC">
              <w:rPr>
                <w:rFonts w:ascii="Arial" w:eastAsia="Calibri" w:hAnsi="Arial" w:cs="Arial"/>
                <w:snapToGrid w:val="0"/>
                <w:sz w:val="18"/>
                <w:szCs w:val="22"/>
                <w:lang w:val="fr-FR"/>
              </w:rPr>
              <w:t>NOTE 1:</w:t>
            </w:r>
            <w:r w:rsidRPr="00480DCC">
              <w:rPr>
                <w:rFonts w:ascii="Arial" w:eastAsia="Calibri" w:hAnsi="Arial" w:cs="Arial"/>
                <w:sz w:val="18"/>
                <w:szCs w:val="22"/>
                <w:lang w:val="fr-FR"/>
              </w:rPr>
              <w:tab/>
            </w:r>
            <w:r w:rsidRPr="00480DCC">
              <w:rPr>
                <w:rFonts w:ascii="Arial" w:eastAsia="Calibri" w:hAnsi="Arial" w:cs="Arial"/>
                <w:snapToGrid w:val="0"/>
                <w:sz w:val="18"/>
                <w:szCs w:val="22"/>
                <w:lang w:val="fr-FR"/>
              </w:rPr>
              <w:t>When NS_20 is signaled the minimum requirements for the 10 MHz bandwidth are specified for E</w:t>
            </w:r>
            <w:r w:rsidRPr="00480DCC">
              <w:rPr>
                <w:rFonts w:ascii="Arial" w:eastAsia="Calibri" w:hAnsi="Arial" w:cs="Arial"/>
                <w:snapToGrid w:val="0"/>
                <w:sz w:val="18"/>
                <w:szCs w:val="22"/>
                <w:lang w:val="fr-FR"/>
              </w:rPr>
              <w:noBreakHyphen/>
              <w:t>UTRA UL carrier center frequencies of 2005 MHz or 2015 MHz.</w:t>
            </w:r>
          </w:p>
          <w:p w14:paraId="271611C2" w14:textId="77777777" w:rsidR="00480DCC" w:rsidRPr="00480DCC" w:rsidRDefault="00480DCC" w:rsidP="00480DCC">
            <w:pPr>
              <w:keepNext/>
              <w:keepLines/>
              <w:spacing w:after="0" w:line="256" w:lineRule="auto"/>
              <w:ind w:left="851" w:hanging="851"/>
              <w:rPr>
                <w:rFonts w:ascii="Arial" w:eastAsia="Calibri" w:hAnsi="Arial" w:cs="Arial"/>
                <w:snapToGrid w:val="0"/>
                <w:sz w:val="18"/>
                <w:szCs w:val="22"/>
                <w:lang w:val="fr-FR"/>
              </w:rPr>
            </w:pPr>
            <w:r w:rsidRPr="00480DCC">
              <w:rPr>
                <w:rFonts w:ascii="Arial" w:eastAsia="Calibri" w:hAnsi="Arial" w:cs="Arial"/>
                <w:snapToGrid w:val="0"/>
                <w:sz w:val="18"/>
                <w:szCs w:val="22"/>
                <w:lang w:val="fr-FR"/>
              </w:rPr>
              <w:t>NOTE 2:</w:t>
            </w:r>
            <w:r w:rsidRPr="00480DCC">
              <w:rPr>
                <w:rFonts w:ascii="Arial" w:eastAsia="Calibri" w:hAnsi="Arial" w:cs="Arial"/>
                <w:sz w:val="18"/>
                <w:szCs w:val="22"/>
                <w:lang w:val="fr-FR"/>
              </w:rPr>
              <w:tab/>
            </w:r>
            <w:r w:rsidRPr="00480DCC">
              <w:rPr>
                <w:rFonts w:ascii="Arial" w:eastAsia="Calibri" w:hAnsi="Arial" w:cs="Arial"/>
                <w:snapToGrid w:val="0"/>
                <w:sz w:val="18"/>
                <w:szCs w:val="22"/>
                <w:lang w:val="fr-FR"/>
              </w:rPr>
              <w:t>When NS_20 is signaled the minimum requirements for the 15 MHz channel bandwidth are specified for E</w:t>
            </w:r>
            <w:r w:rsidRPr="00480DCC">
              <w:rPr>
                <w:rFonts w:ascii="Arial" w:eastAsia="Calibri" w:hAnsi="Arial" w:cs="Arial"/>
                <w:snapToGrid w:val="0"/>
                <w:sz w:val="18"/>
                <w:szCs w:val="22"/>
                <w:lang w:val="fr-FR"/>
              </w:rPr>
              <w:noBreakHyphen/>
              <w:t>UTRA UL carrier center frequency of 2012.5 MHz.</w:t>
            </w:r>
          </w:p>
        </w:tc>
      </w:tr>
    </w:tbl>
    <w:p w14:paraId="58F78FBB" w14:textId="77777777" w:rsidR="00480DCC" w:rsidRPr="00480DCC" w:rsidRDefault="00480DCC" w:rsidP="00480DCC">
      <w:pPr>
        <w:spacing w:after="160" w:line="256" w:lineRule="auto"/>
        <w:rPr>
          <w:rFonts w:ascii="Calibri" w:eastAsia="Calibri" w:hAnsi="Calibri"/>
          <w:sz w:val="22"/>
          <w:szCs w:val="22"/>
        </w:rPr>
      </w:pPr>
    </w:p>
    <w:p w14:paraId="2C51DC4A"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6.2.4-16: A-MPR for "NS_21"</w:t>
      </w:r>
    </w:p>
    <w:tbl>
      <w:tblPr>
        <w:tblW w:w="9120" w:type="dxa"/>
        <w:jc w:val="center"/>
        <w:tblLayout w:type="fixed"/>
        <w:tblLook w:val="04A0" w:firstRow="1" w:lastRow="0" w:firstColumn="1" w:lastColumn="0" w:noHBand="0" w:noVBand="1"/>
      </w:tblPr>
      <w:tblGrid>
        <w:gridCol w:w="1513"/>
        <w:gridCol w:w="2072"/>
        <w:gridCol w:w="1350"/>
        <w:gridCol w:w="1395"/>
        <w:gridCol w:w="1291"/>
        <w:gridCol w:w="1499"/>
      </w:tblGrid>
      <w:tr w:rsidR="00480DCC" w:rsidRPr="00480DCC" w14:paraId="6F34AF6D" w14:textId="77777777" w:rsidTr="00480DCC">
        <w:trPr>
          <w:trHeight w:val="225"/>
          <w:jc w:val="center"/>
        </w:trPr>
        <w:tc>
          <w:tcPr>
            <w:tcW w:w="1512" w:type="dxa"/>
            <w:tcBorders>
              <w:top w:val="single" w:sz="4" w:space="0" w:color="auto"/>
              <w:left w:val="single" w:sz="4" w:space="0" w:color="auto"/>
              <w:bottom w:val="single" w:sz="4" w:space="0" w:color="auto"/>
              <w:right w:val="single" w:sz="4" w:space="0" w:color="auto"/>
            </w:tcBorders>
            <w:hideMark/>
          </w:tcPr>
          <w:p w14:paraId="5B7CD72D" w14:textId="77777777" w:rsidR="00480DCC" w:rsidRPr="00480DCC" w:rsidRDefault="00480DCC" w:rsidP="00480DCC">
            <w:pPr>
              <w:keepNext/>
              <w:keepLines/>
              <w:spacing w:after="0" w:line="256" w:lineRule="auto"/>
              <w:jc w:val="center"/>
              <w:rPr>
                <w:rFonts w:ascii="Arial" w:eastAsia="MS Mincho" w:hAnsi="Arial" w:cs="Arial"/>
                <w:b/>
                <w:sz w:val="18"/>
                <w:szCs w:val="22"/>
                <w:lang w:val="fr-FR"/>
              </w:rPr>
            </w:pPr>
            <w:r w:rsidRPr="00480DCC">
              <w:rPr>
                <w:rFonts w:ascii="Arial" w:eastAsia="Calibri" w:hAnsi="Arial" w:cs="Arial"/>
                <w:b/>
                <w:sz w:val="18"/>
                <w:szCs w:val="22"/>
                <w:lang w:val="fr-FR"/>
              </w:rPr>
              <w:t>Channel Bandwidth [MHz]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F57C073" w14:textId="77777777" w:rsidR="00480DCC" w:rsidRPr="00480DCC" w:rsidRDefault="00480DCC" w:rsidP="00480DCC">
            <w:pPr>
              <w:keepNext/>
              <w:keepLines/>
              <w:spacing w:after="0" w:line="256" w:lineRule="auto"/>
              <w:jc w:val="center"/>
              <w:rPr>
                <w:rFonts w:ascii="Arial" w:eastAsia="MS Mincho" w:hAnsi="Arial" w:cs="Arial"/>
                <w:b/>
                <w:sz w:val="18"/>
                <w:szCs w:val="22"/>
                <w:lang w:val="fr-FR"/>
              </w:rPr>
            </w:pPr>
            <w:r w:rsidRPr="00480DCC">
              <w:rPr>
                <w:rFonts w:ascii="Arial" w:eastAsia="MS Mincho" w:hAnsi="Arial" w:cs="Arial"/>
                <w:b/>
                <w:sz w:val="18"/>
                <w:szCs w:val="22"/>
                <w:lang w:val="fr-FR"/>
              </w:rPr>
              <w:t> </w:t>
            </w:r>
            <w:r w:rsidRPr="00480DCC">
              <w:rPr>
                <w:rFonts w:ascii="Arial" w:eastAsia="Calibri" w:hAnsi="Arial" w:cs="Arial"/>
                <w:b/>
                <w:sz w:val="18"/>
                <w:szCs w:val="22"/>
                <w:lang w:val="fr-FR"/>
              </w:rPr>
              <w:t>Parameters</w:t>
            </w:r>
          </w:p>
        </w:tc>
        <w:tc>
          <w:tcPr>
            <w:tcW w:w="2745" w:type="dxa"/>
            <w:gridSpan w:val="2"/>
            <w:tcBorders>
              <w:top w:val="single" w:sz="4" w:space="0" w:color="auto"/>
              <w:left w:val="nil"/>
              <w:bottom w:val="single" w:sz="4" w:space="0" w:color="auto"/>
              <w:right w:val="single" w:sz="4" w:space="0" w:color="auto"/>
            </w:tcBorders>
            <w:vAlign w:val="center"/>
            <w:hideMark/>
          </w:tcPr>
          <w:p w14:paraId="447ED338" w14:textId="77777777" w:rsidR="00480DCC" w:rsidRPr="00480DCC" w:rsidRDefault="00480DCC" w:rsidP="00480DCC">
            <w:pPr>
              <w:keepNext/>
              <w:keepLines/>
              <w:spacing w:after="0" w:line="256" w:lineRule="auto"/>
              <w:jc w:val="center"/>
              <w:rPr>
                <w:rFonts w:ascii="Arial" w:eastAsia="MS Mincho" w:hAnsi="Arial" w:cs="Arial"/>
                <w:b/>
                <w:sz w:val="18"/>
                <w:szCs w:val="22"/>
                <w:lang w:val="fr-FR"/>
              </w:rPr>
            </w:pPr>
            <w:r w:rsidRPr="00480DCC">
              <w:rPr>
                <w:rFonts w:ascii="Arial" w:eastAsia="MS Mincho" w:hAnsi="Arial" w:cs="Arial"/>
                <w:b/>
                <w:sz w:val="18"/>
                <w:szCs w:val="22"/>
                <w:lang w:val="fr-FR"/>
              </w:rPr>
              <w:t>Region A</w:t>
            </w:r>
          </w:p>
        </w:tc>
        <w:tc>
          <w:tcPr>
            <w:tcW w:w="2790" w:type="dxa"/>
            <w:gridSpan w:val="2"/>
            <w:tcBorders>
              <w:top w:val="single" w:sz="4" w:space="0" w:color="auto"/>
              <w:left w:val="nil"/>
              <w:bottom w:val="single" w:sz="4" w:space="0" w:color="auto"/>
              <w:right w:val="single" w:sz="4" w:space="0" w:color="auto"/>
            </w:tcBorders>
            <w:vAlign w:val="center"/>
            <w:hideMark/>
          </w:tcPr>
          <w:p w14:paraId="5079E435" w14:textId="77777777" w:rsidR="00480DCC" w:rsidRPr="00480DCC" w:rsidRDefault="00480DCC" w:rsidP="00480DCC">
            <w:pPr>
              <w:keepNext/>
              <w:keepLines/>
              <w:spacing w:after="0" w:line="256" w:lineRule="auto"/>
              <w:jc w:val="center"/>
              <w:rPr>
                <w:rFonts w:ascii="Arial" w:eastAsia="MS Mincho" w:hAnsi="Arial" w:cs="Arial"/>
                <w:b/>
                <w:sz w:val="18"/>
                <w:szCs w:val="22"/>
                <w:lang w:val="fr-FR"/>
              </w:rPr>
            </w:pPr>
            <w:r w:rsidRPr="00480DCC">
              <w:rPr>
                <w:rFonts w:ascii="Arial" w:eastAsia="MS Mincho" w:hAnsi="Arial" w:cs="Arial"/>
                <w:b/>
                <w:sz w:val="18"/>
                <w:szCs w:val="22"/>
                <w:lang w:val="fr-FR"/>
              </w:rPr>
              <w:t>Region B</w:t>
            </w:r>
          </w:p>
        </w:tc>
      </w:tr>
      <w:tr w:rsidR="00480DCC" w:rsidRPr="00480DCC" w14:paraId="05B2E39D" w14:textId="77777777" w:rsidTr="00480DCC">
        <w:trPr>
          <w:trHeight w:val="225"/>
          <w:jc w:val="center"/>
        </w:trPr>
        <w:tc>
          <w:tcPr>
            <w:tcW w:w="1512" w:type="dxa"/>
            <w:vMerge w:val="restart"/>
            <w:tcBorders>
              <w:top w:val="nil"/>
              <w:left w:val="single" w:sz="4" w:space="0" w:color="auto"/>
              <w:bottom w:val="single" w:sz="4" w:space="0" w:color="auto"/>
              <w:right w:val="single" w:sz="4" w:space="0" w:color="auto"/>
            </w:tcBorders>
            <w:vAlign w:val="center"/>
            <w:hideMark/>
          </w:tcPr>
          <w:p w14:paraId="533AD13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10</w:t>
            </w:r>
          </w:p>
        </w:tc>
        <w:tc>
          <w:tcPr>
            <w:tcW w:w="2070" w:type="dxa"/>
            <w:tcBorders>
              <w:top w:val="nil"/>
              <w:left w:val="single" w:sz="4" w:space="0" w:color="auto"/>
              <w:bottom w:val="single" w:sz="4" w:space="0" w:color="auto"/>
              <w:right w:val="single" w:sz="4" w:space="0" w:color="auto"/>
            </w:tcBorders>
            <w:vAlign w:val="center"/>
            <w:hideMark/>
          </w:tcPr>
          <w:p w14:paraId="12785AE3"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w:t>
            </w:r>
            <w:r w:rsidRPr="00480DCC">
              <w:rPr>
                <w:rFonts w:ascii="Arial" w:eastAsia="MS Mincho" w:hAnsi="Arial" w:cs="Arial"/>
                <w:sz w:val="18"/>
                <w:szCs w:val="22"/>
                <w:vertAlign w:val="subscript"/>
                <w:lang w:val="fr-FR"/>
              </w:rPr>
              <w:t>start</w:t>
            </w:r>
          </w:p>
        </w:tc>
        <w:tc>
          <w:tcPr>
            <w:tcW w:w="1350" w:type="dxa"/>
            <w:tcBorders>
              <w:top w:val="single" w:sz="4" w:space="0" w:color="auto"/>
              <w:left w:val="nil"/>
              <w:bottom w:val="single" w:sz="4" w:space="0" w:color="auto"/>
              <w:right w:val="single" w:sz="4" w:space="0" w:color="auto"/>
            </w:tcBorders>
            <w:vAlign w:val="center"/>
            <w:hideMark/>
          </w:tcPr>
          <w:p w14:paraId="2E43634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 – 6</w:t>
            </w:r>
          </w:p>
        </w:tc>
        <w:tc>
          <w:tcPr>
            <w:tcW w:w="1395" w:type="dxa"/>
            <w:tcBorders>
              <w:top w:val="single" w:sz="4" w:space="0" w:color="auto"/>
              <w:left w:val="nil"/>
              <w:bottom w:val="single" w:sz="4" w:space="0" w:color="auto"/>
              <w:right w:val="single" w:sz="4" w:space="0" w:color="auto"/>
            </w:tcBorders>
            <w:vAlign w:val="center"/>
            <w:hideMark/>
          </w:tcPr>
          <w:p w14:paraId="6A443FB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 – 6</w:t>
            </w:r>
          </w:p>
        </w:tc>
        <w:tc>
          <w:tcPr>
            <w:tcW w:w="1291" w:type="dxa"/>
            <w:tcBorders>
              <w:top w:val="nil"/>
              <w:left w:val="nil"/>
              <w:bottom w:val="single" w:sz="4" w:space="0" w:color="auto"/>
              <w:right w:val="single" w:sz="4" w:space="0" w:color="auto"/>
            </w:tcBorders>
            <w:vAlign w:val="center"/>
            <w:hideMark/>
          </w:tcPr>
          <w:p w14:paraId="574DD7D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c>
          <w:tcPr>
            <w:tcW w:w="1499" w:type="dxa"/>
            <w:tcBorders>
              <w:top w:val="nil"/>
              <w:left w:val="nil"/>
              <w:bottom w:val="single" w:sz="4" w:space="0" w:color="auto"/>
              <w:right w:val="single" w:sz="4" w:space="0" w:color="auto"/>
            </w:tcBorders>
            <w:vAlign w:val="center"/>
            <w:hideMark/>
          </w:tcPr>
          <w:p w14:paraId="605DB34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r>
      <w:tr w:rsidR="00480DCC" w:rsidRPr="00480DCC" w14:paraId="3C9124AC" w14:textId="77777777" w:rsidTr="00480DCC">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3AD2C272" w14:textId="77777777" w:rsidR="00480DCC" w:rsidRPr="00480DCC" w:rsidRDefault="00480DCC" w:rsidP="00480DCC">
            <w:pPr>
              <w:spacing w:after="0"/>
              <w:rPr>
                <w:rFonts w:ascii="Arial" w:eastAsia="MS Mincho" w:hAnsi="Arial" w:cs="Arial"/>
                <w:sz w:val="18"/>
                <w:szCs w:val="22"/>
              </w:rPr>
            </w:pPr>
          </w:p>
        </w:tc>
        <w:tc>
          <w:tcPr>
            <w:tcW w:w="2070" w:type="dxa"/>
            <w:tcBorders>
              <w:top w:val="nil"/>
              <w:left w:val="single" w:sz="4" w:space="0" w:color="auto"/>
              <w:bottom w:val="single" w:sz="4" w:space="0" w:color="auto"/>
              <w:right w:val="single" w:sz="4" w:space="0" w:color="auto"/>
            </w:tcBorders>
            <w:vAlign w:val="center"/>
            <w:hideMark/>
          </w:tcPr>
          <w:p w14:paraId="427A6309"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w:t>
            </w:r>
            <w:r w:rsidRPr="00480DCC">
              <w:rPr>
                <w:rFonts w:ascii="Arial" w:eastAsia="MS Mincho" w:hAnsi="Arial" w:cs="Arial"/>
                <w:sz w:val="18"/>
                <w:szCs w:val="22"/>
                <w:vertAlign w:val="subscript"/>
                <w:lang w:val="fr-FR"/>
              </w:rPr>
              <w:t>end</w:t>
            </w:r>
          </w:p>
        </w:tc>
        <w:tc>
          <w:tcPr>
            <w:tcW w:w="1350" w:type="dxa"/>
            <w:tcBorders>
              <w:top w:val="single" w:sz="4" w:space="0" w:color="auto"/>
              <w:left w:val="nil"/>
              <w:bottom w:val="single" w:sz="4" w:space="0" w:color="auto"/>
              <w:right w:val="single" w:sz="4" w:space="0" w:color="auto"/>
            </w:tcBorders>
            <w:vAlign w:val="center"/>
            <w:hideMark/>
          </w:tcPr>
          <w:p w14:paraId="6C361F0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c>
          <w:tcPr>
            <w:tcW w:w="1395" w:type="dxa"/>
            <w:tcBorders>
              <w:top w:val="single" w:sz="4" w:space="0" w:color="auto"/>
              <w:left w:val="nil"/>
              <w:bottom w:val="single" w:sz="4" w:space="0" w:color="auto"/>
              <w:right w:val="single" w:sz="4" w:space="0" w:color="auto"/>
            </w:tcBorders>
            <w:vAlign w:val="center"/>
            <w:hideMark/>
          </w:tcPr>
          <w:p w14:paraId="7350D8F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c>
          <w:tcPr>
            <w:tcW w:w="1291" w:type="dxa"/>
            <w:tcBorders>
              <w:top w:val="nil"/>
              <w:left w:val="nil"/>
              <w:bottom w:val="single" w:sz="4" w:space="0" w:color="auto"/>
              <w:right w:val="single" w:sz="4" w:space="0" w:color="auto"/>
            </w:tcBorders>
            <w:vAlign w:val="center"/>
            <w:hideMark/>
          </w:tcPr>
          <w:p w14:paraId="7FA1113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43 – 49</w:t>
            </w:r>
          </w:p>
        </w:tc>
        <w:tc>
          <w:tcPr>
            <w:tcW w:w="1499" w:type="dxa"/>
            <w:tcBorders>
              <w:top w:val="nil"/>
              <w:left w:val="nil"/>
              <w:bottom w:val="single" w:sz="4" w:space="0" w:color="auto"/>
              <w:right w:val="single" w:sz="4" w:space="0" w:color="auto"/>
            </w:tcBorders>
            <w:vAlign w:val="center"/>
            <w:hideMark/>
          </w:tcPr>
          <w:p w14:paraId="611D4FF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43 – 49</w:t>
            </w:r>
          </w:p>
        </w:tc>
      </w:tr>
      <w:tr w:rsidR="00480DCC" w:rsidRPr="00480DCC" w14:paraId="30516631" w14:textId="77777777" w:rsidTr="00480DCC">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2738BCF1" w14:textId="77777777" w:rsidR="00480DCC" w:rsidRPr="00480DCC" w:rsidRDefault="00480DCC" w:rsidP="00480DCC">
            <w:pPr>
              <w:spacing w:after="0"/>
              <w:rPr>
                <w:rFonts w:ascii="Arial" w:eastAsia="MS Mincho" w:hAnsi="Arial" w:cs="Arial"/>
                <w:sz w:val="18"/>
                <w:szCs w:val="22"/>
              </w:rPr>
            </w:pPr>
          </w:p>
        </w:tc>
        <w:tc>
          <w:tcPr>
            <w:tcW w:w="2070" w:type="dxa"/>
            <w:tcBorders>
              <w:top w:val="nil"/>
              <w:left w:val="single" w:sz="4" w:space="0" w:color="auto"/>
              <w:bottom w:val="single" w:sz="4" w:space="0" w:color="auto"/>
              <w:right w:val="single" w:sz="4" w:space="0" w:color="auto"/>
            </w:tcBorders>
            <w:vAlign w:val="center"/>
            <w:hideMark/>
          </w:tcPr>
          <w:p w14:paraId="46B536F4"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L</w:t>
            </w:r>
            <w:r w:rsidRPr="00480DCC">
              <w:rPr>
                <w:rFonts w:ascii="Arial" w:eastAsia="MS Mincho" w:hAnsi="Arial" w:cs="Arial"/>
                <w:sz w:val="18"/>
                <w:szCs w:val="22"/>
                <w:vertAlign w:val="subscript"/>
                <w:lang w:val="fr-FR"/>
              </w:rPr>
              <w:t>CRB</w:t>
            </w:r>
            <w:r w:rsidRPr="00480DCC">
              <w:rPr>
                <w:rFonts w:ascii="Arial" w:eastAsia="MS Mincho" w:hAnsi="Arial" w:cs="Arial"/>
                <w:sz w:val="18"/>
                <w:szCs w:val="22"/>
                <w:lang w:val="fr-FR"/>
              </w:rPr>
              <w:t xml:space="preserve"> [RBs]</w:t>
            </w:r>
          </w:p>
        </w:tc>
        <w:tc>
          <w:tcPr>
            <w:tcW w:w="1350" w:type="dxa"/>
            <w:tcBorders>
              <w:top w:val="single" w:sz="4" w:space="0" w:color="auto"/>
              <w:left w:val="nil"/>
              <w:bottom w:val="single" w:sz="4" w:space="0" w:color="auto"/>
              <w:right w:val="single" w:sz="4" w:space="0" w:color="auto"/>
            </w:tcBorders>
            <w:vAlign w:val="center"/>
            <w:hideMark/>
          </w:tcPr>
          <w:p w14:paraId="3109FA7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 – 2</w:t>
            </w:r>
          </w:p>
        </w:tc>
        <w:tc>
          <w:tcPr>
            <w:tcW w:w="1395" w:type="dxa"/>
            <w:tcBorders>
              <w:top w:val="single" w:sz="4" w:space="0" w:color="auto"/>
              <w:left w:val="nil"/>
              <w:bottom w:val="single" w:sz="4" w:space="0" w:color="auto"/>
              <w:right w:val="single" w:sz="4" w:space="0" w:color="auto"/>
            </w:tcBorders>
            <w:vAlign w:val="center"/>
            <w:hideMark/>
          </w:tcPr>
          <w:p w14:paraId="66DAA08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 – 12, 32 - 50</w:t>
            </w:r>
          </w:p>
        </w:tc>
        <w:tc>
          <w:tcPr>
            <w:tcW w:w="1291" w:type="dxa"/>
            <w:tcBorders>
              <w:top w:val="nil"/>
              <w:left w:val="nil"/>
              <w:bottom w:val="single" w:sz="4" w:space="0" w:color="auto"/>
              <w:right w:val="single" w:sz="4" w:space="0" w:color="auto"/>
            </w:tcBorders>
            <w:vAlign w:val="center"/>
            <w:hideMark/>
          </w:tcPr>
          <w:p w14:paraId="6C4DAAE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 – 2</w:t>
            </w:r>
          </w:p>
        </w:tc>
        <w:tc>
          <w:tcPr>
            <w:tcW w:w="1499" w:type="dxa"/>
            <w:tcBorders>
              <w:top w:val="nil"/>
              <w:left w:val="nil"/>
              <w:bottom w:val="single" w:sz="4" w:space="0" w:color="auto"/>
              <w:right w:val="single" w:sz="4" w:space="0" w:color="auto"/>
            </w:tcBorders>
            <w:vAlign w:val="center"/>
            <w:hideMark/>
          </w:tcPr>
          <w:p w14:paraId="7AA1E81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 – 12, 32 - 50</w:t>
            </w:r>
          </w:p>
        </w:tc>
      </w:tr>
      <w:tr w:rsidR="00480DCC" w:rsidRPr="00480DCC" w14:paraId="0BD8C4E1" w14:textId="77777777" w:rsidTr="00480DCC">
        <w:trPr>
          <w:trHeight w:val="225"/>
          <w:jc w:val="center"/>
        </w:trPr>
        <w:tc>
          <w:tcPr>
            <w:tcW w:w="1512" w:type="dxa"/>
            <w:vMerge/>
            <w:tcBorders>
              <w:top w:val="nil"/>
              <w:left w:val="single" w:sz="4" w:space="0" w:color="auto"/>
              <w:bottom w:val="single" w:sz="4" w:space="0" w:color="auto"/>
              <w:right w:val="single" w:sz="4" w:space="0" w:color="auto"/>
            </w:tcBorders>
            <w:vAlign w:val="center"/>
            <w:hideMark/>
          </w:tcPr>
          <w:p w14:paraId="3DCA2351" w14:textId="77777777" w:rsidR="00480DCC" w:rsidRPr="00480DCC" w:rsidRDefault="00480DCC" w:rsidP="00480DCC">
            <w:pPr>
              <w:spacing w:after="0"/>
              <w:rPr>
                <w:rFonts w:ascii="Arial" w:eastAsia="MS Mincho" w:hAnsi="Arial" w:cs="Arial"/>
                <w:sz w:val="18"/>
                <w:szCs w:val="22"/>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EB9B923"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 xml:space="preserve"> A-MPR [dB]</w:t>
            </w:r>
          </w:p>
        </w:tc>
        <w:tc>
          <w:tcPr>
            <w:tcW w:w="1350" w:type="dxa"/>
            <w:tcBorders>
              <w:top w:val="single" w:sz="4" w:space="0" w:color="auto"/>
              <w:left w:val="nil"/>
              <w:bottom w:val="single" w:sz="4" w:space="0" w:color="auto"/>
              <w:right w:val="single" w:sz="4" w:space="0" w:color="auto"/>
            </w:tcBorders>
            <w:vAlign w:val="center"/>
            <w:hideMark/>
          </w:tcPr>
          <w:p w14:paraId="06003DF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4</w:t>
            </w:r>
          </w:p>
        </w:tc>
        <w:tc>
          <w:tcPr>
            <w:tcW w:w="1395" w:type="dxa"/>
            <w:tcBorders>
              <w:top w:val="single" w:sz="4" w:space="0" w:color="auto"/>
              <w:left w:val="nil"/>
              <w:bottom w:val="single" w:sz="4" w:space="0" w:color="auto"/>
              <w:right w:val="single" w:sz="4" w:space="0" w:color="auto"/>
            </w:tcBorders>
            <w:vAlign w:val="center"/>
            <w:hideMark/>
          </w:tcPr>
          <w:p w14:paraId="52562D2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c>
          <w:tcPr>
            <w:tcW w:w="1291" w:type="dxa"/>
            <w:tcBorders>
              <w:top w:val="single" w:sz="4" w:space="0" w:color="auto"/>
              <w:left w:val="nil"/>
              <w:bottom w:val="single" w:sz="4" w:space="0" w:color="auto"/>
              <w:right w:val="single" w:sz="4" w:space="0" w:color="auto"/>
            </w:tcBorders>
            <w:vAlign w:val="center"/>
            <w:hideMark/>
          </w:tcPr>
          <w:p w14:paraId="4F0F3E1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4</w:t>
            </w:r>
          </w:p>
        </w:tc>
        <w:tc>
          <w:tcPr>
            <w:tcW w:w="1499" w:type="dxa"/>
            <w:tcBorders>
              <w:top w:val="single" w:sz="4" w:space="0" w:color="auto"/>
              <w:left w:val="nil"/>
              <w:bottom w:val="single" w:sz="4" w:space="0" w:color="auto"/>
              <w:right w:val="single" w:sz="4" w:space="0" w:color="auto"/>
            </w:tcBorders>
            <w:vAlign w:val="center"/>
            <w:hideMark/>
          </w:tcPr>
          <w:p w14:paraId="16CE853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r>
    </w:tbl>
    <w:p w14:paraId="1605ACEE" w14:textId="77777777" w:rsidR="00480DCC" w:rsidRPr="00480DCC" w:rsidRDefault="00480DCC" w:rsidP="00480DCC">
      <w:pPr>
        <w:spacing w:after="160" w:line="256" w:lineRule="auto"/>
        <w:rPr>
          <w:rFonts w:ascii="Calibri" w:eastAsia="Calibri" w:hAnsi="Calibri"/>
          <w:sz w:val="22"/>
          <w:szCs w:val="22"/>
        </w:rPr>
      </w:pPr>
    </w:p>
    <w:p w14:paraId="72C7DAFC"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lastRenderedPageBreak/>
        <w:t>Table 6.2.4-17: A-MPR for "NS_22"</w:t>
      </w:r>
    </w:p>
    <w:tbl>
      <w:tblPr>
        <w:tblW w:w="9645" w:type="dxa"/>
        <w:jc w:val="center"/>
        <w:tblLayout w:type="fixed"/>
        <w:tblLook w:val="04A0" w:firstRow="1" w:lastRow="0" w:firstColumn="1" w:lastColumn="0" w:noHBand="0" w:noVBand="1"/>
      </w:tblPr>
      <w:tblGrid>
        <w:gridCol w:w="1985"/>
        <w:gridCol w:w="1986"/>
        <w:gridCol w:w="1418"/>
        <w:gridCol w:w="1419"/>
        <w:gridCol w:w="1418"/>
        <w:gridCol w:w="1419"/>
      </w:tblGrid>
      <w:tr w:rsidR="00480DCC" w:rsidRPr="00480DCC" w14:paraId="7A126A62" w14:textId="77777777" w:rsidTr="00480DCC">
        <w:trPr>
          <w:trHeight w:val="225"/>
          <w:jc w:val="center"/>
        </w:trPr>
        <w:tc>
          <w:tcPr>
            <w:tcW w:w="1985" w:type="dxa"/>
            <w:tcBorders>
              <w:top w:val="single" w:sz="4" w:space="0" w:color="auto"/>
              <w:left w:val="single" w:sz="4" w:space="0" w:color="auto"/>
              <w:bottom w:val="single" w:sz="4" w:space="0" w:color="auto"/>
              <w:right w:val="single" w:sz="4" w:space="0" w:color="auto"/>
            </w:tcBorders>
            <w:hideMark/>
          </w:tcPr>
          <w:p w14:paraId="7828DC0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w:t>
            </w:r>
            <w:r w:rsidRPr="00480DCC">
              <w:rPr>
                <w:rFonts w:ascii="Arial" w:eastAsia="Calibri" w:hAnsi="Arial" w:cs="Arial"/>
                <w:b/>
                <w:sz w:val="18"/>
                <w:szCs w:val="22"/>
                <w:lang w:val="fr-FR"/>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528EA4C8"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c>
          <w:tcPr>
            <w:tcW w:w="1417" w:type="dxa"/>
            <w:tcBorders>
              <w:top w:val="single" w:sz="4" w:space="0" w:color="auto"/>
              <w:left w:val="nil"/>
              <w:bottom w:val="single" w:sz="4" w:space="0" w:color="auto"/>
              <w:right w:val="single" w:sz="4" w:space="0" w:color="auto"/>
            </w:tcBorders>
            <w:hideMark/>
          </w:tcPr>
          <w:p w14:paraId="45546034"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A</w:t>
            </w:r>
          </w:p>
        </w:tc>
        <w:tc>
          <w:tcPr>
            <w:tcW w:w="1418" w:type="dxa"/>
            <w:tcBorders>
              <w:top w:val="single" w:sz="4" w:space="0" w:color="auto"/>
              <w:left w:val="nil"/>
              <w:bottom w:val="single" w:sz="4" w:space="0" w:color="auto"/>
              <w:right w:val="single" w:sz="4" w:space="0" w:color="auto"/>
            </w:tcBorders>
            <w:hideMark/>
          </w:tcPr>
          <w:p w14:paraId="50FB72AC"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Region B</w:t>
            </w:r>
          </w:p>
        </w:tc>
        <w:tc>
          <w:tcPr>
            <w:tcW w:w="1417" w:type="dxa"/>
            <w:tcBorders>
              <w:top w:val="single" w:sz="4" w:space="0" w:color="auto"/>
              <w:left w:val="nil"/>
              <w:bottom w:val="single" w:sz="4" w:space="0" w:color="auto"/>
              <w:right w:val="single" w:sz="4" w:space="0" w:color="auto"/>
            </w:tcBorders>
            <w:hideMark/>
          </w:tcPr>
          <w:p w14:paraId="596B0AC6" w14:textId="77777777" w:rsidR="00480DCC" w:rsidRPr="00480DCC" w:rsidRDefault="00480DCC" w:rsidP="00480DCC">
            <w:pPr>
              <w:keepNext/>
              <w:keepLines/>
              <w:spacing w:after="0" w:line="256" w:lineRule="auto"/>
              <w:jc w:val="center"/>
              <w:rPr>
                <w:rFonts w:ascii="Arial" w:eastAsia="Calibri" w:hAnsi="Arial" w:cs="Arial"/>
                <w:b/>
                <w:sz w:val="18"/>
                <w:szCs w:val="22"/>
                <w:lang w:val="en-US"/>
              </w:rPr>
            </w:pPr>
            <w:r w:rsidRPr="00480DCC">
              <w:rPr>
                <w:rFonts w:ascii="Arial" w:eastAsia="Calibri" w:hAnsi="Arial" w:cs="Arial"/>
                <w:b/>
                <w:sz w:val="18"/>
                <w:szCs w:val="22"/>
                <w:lang w:val="fr-FR"/>
              </w:rPr>
              <w:t>Region C</w:t>
            </w:r>
          </w:p>
        </w:tc>
        <w:tc>
          <w:tcPr>
            <w:tcW w:w="1418" w:type="dxa"/>
            <w:tcBorders>
              <w:top w:val="single" w:sz="4" w:space="0" w:color="auto"/>
              <w:left w:val="nil"/>
              <w:bottom w:val="single" w:sz="4" w:space="0" w:color="auto"/>
              <w:right w:val="single" w:sz="4" w:space="0" w:color="auto"/>
            </w:tcBorders>
            <w:hideMark/>
          </w:tcPr>
          <w:p w14:paraId="7A89230C" w14:textId="77777777" w:rsidR="00480DCC" w:rsidRPr="00480DCC" w:rsidRDefault="00480DCC" w:rsidP="00480DCC">
            <w:pPr>
              <w:keepNext/>
              <w:keepLines/>
              <w:spacing w:after="0" w:line="256" w:lineRule="auto"/>
              <w:jc w:val="center"/>
              <w:rPr>
                <w:rFonts w:ascii="Arial" w:eastAsia="Calibri" w:hAnsi="Arial" w:cs="Arial"/>
                <w:b/>
                <w:sz w:val="18"/>
                <w:szCs w:val="22"/>
              </w:rPr>
            </w:pPr>
            <w:r w:rsidRPr="00480DCC">
              <w:rPr>
                <w:rFonts w:ascii="Arial" w:eastAsia="Calibri" w:hAnsi="Arial" w:cs="Arial"/>
                <w:b/>
                <w:sz w:val="18"/>
                <w:szCs w:val="22"/>
                <w:lang w:val="fr-FR"/>
              </w:rPr>
              <w:t>Region D</w:t>
            </w:r>
          </w:p>
        </w:tc>
      </w:tr>
      <w:tr w:rsidR="00480DCC" w:rsidRPr="00480DCC" w14:paraId="7922530B" w14:textId="77777777" w:rsidTr="00480DCC">
        <w:trPr>
          <w:trHeight w:val="294"/>
          <w:jc w:val="center"/>
        </w:trPr>
        <w:tc>
          <w:tcPr>
            <w:tcW w:w="1985" w:type="dxa"/>
            <w:tcBorders>
              <w:top w:val="single" w:sz="4" w:space="0" w:color="auto"/>
              <w:left w:val="single" w:sz="4" w:space="0" w:color="auto"/>
              <w:bottom w:val="nil"/>
              <w:right w:val="single" w:sz="4" w:space="0" w:color="auto"/>
            </w:tcBorders>
            <w:hideMark/>
          </w:tcPr>
          <w:p w14:paraId="2F88288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w:t>
            </w:r>
          </w:p>
        </w:tc>
        <w:tc>
          <w:tcPr>
            <w:tcW w:w="7655" w:type="dxa"/>
            <w:gridSpan w:val="5"/>
            <w:tcBorders>
              <w:top w:val="single" w:sz="4" w:space="0" w:color="auto"/>
              <w:left w:val="single" w:sz="4" w:space="0" w:color="auto"/>
              <w:bottom w:val="single" w:sz="4" w:space="0" w:color="auto"/>
              <w:right w:val="single" w:sz="4" w:space="0" w:color="auto"/>
            </w:tcBorders>
            <w:vAlign w:val="center"/>
            <w:hideMark/>
          </w:tcPr>
          <w:p w14:paraId="15870D9F"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No A-MPR is needed for 5 MHz channel bandwidth</w:t>
            </w:r>
          </w:p>
        </w:tc>
      </w:tr>
      <w:tr w:rsidR="00480DCC" w:rsidRPr="00480DCC" w14:paraId="21FE433D" w14:textId="77777777" w:rsidTr="00480DCC">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34D8B55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B2D866"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w:t>
            </w:r>
            <w:r w:rsidRPr="00480DCC">
              <w:rPr>
                <w:rFonts w:ascii="Arial" w:eastAsia="MS Mincho" w:hAnsi="Arial" w:cs="Arial"/>
                <w:sz w:val="18"/>
                <w:szCs w:val="22"/>
                <w:vertAlign w:val="subscript"/>
                <w:lang w:val="fr-FR"/>
              </w:rPr>
              <w:t>start</w:t>
            </w:r>
          </w:p>
        </w:tc>
        <w:tc>
          <w:tcPr>
            <w:tcW w:w="1417" w:type="dxa"/>
            <w:tcBorders>
              <w:top w:val="single" w:sz="4" w:space="0" w:color="auto"/>
              <w:left w:val="nil"/>
              <w:bottom w:val="single" w:sz="4" w:space="0" w:color="auto"/>
              <w:right w:val="single" w:sz="4" w:space="0" w:color="auto"/>
            </w:tcBorders>
            <w:vAlign w:val="center"/>
            <w:hideMark/>
          </w:tcPr>
          <w:p w14:paraId="0024A79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0-13</w:t>
            </w:r>
          </w:p>
        </w:tc>
        <w:tc>
          <w:tcPr>
            <w:tcW w:w="1418" w:type="dxa"/>
            <w:tcBorders>
              <w:top w:val="single" w:sz="4" w:space="0" w:color="auto"/>
              <w:left w:val="nil"/>
              <w:bottom w:val="single" w:sz="4" w:space="0" w:color="auto"/>
              <w:right w:val="single" w:sz="4" w:space="0" w:color="auto"/>
            </w:tcBorders>
            <w:vAlign w:val="center"/>
            <w:hideMark/>
          </w:tcPr>
          <w:p w14:paraId="193CDF0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0-17</w:t>
            </w:r>
          </w:p>
        </w:tc>
        <w:tc>
          <w:tcPr>
            <w:tcW w:w="1417" w:type="dxa"/>
            <w:tcBorders>
              <w:top w:val="single" w:sz="4" w:space="0" w:color="auto"/>
              <w:left w:val="nil"/>
              <w:bottom w:val="single" w:sz="4" w:space="0" w:color="auto"/>
              <w:right w:val="single" w:sz="4" w:space="0" w:color="auto"/>
            </w:tcBorders>
            <w:vAlign w:val="center"/>
            <w:hideMark/>
          </w:tcPr>
          <w:p w14:paraId="4F44233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6</w:t>
            </w:r>
          </w:p>
        </w:tc>
        <w:tc>
          <w:tcPr>
            <w:tcW w:w="1418" w:type="dxa"/>
            <w:tcBorders>
              <w:top w:val="single" w:sz="4" w:space="0" w:color="auto"/>
              <w:left w:val="nil"/>
              <w:bottom w:val="single" w:sz="4" w:space="0" w:color="auto"/>
              <w:right w:val="single" w:sz="4" w:space="0" w:color="auto"/>
            </w:tcBorders>
            <w:hideMark/>
          </w:tcPr>
          <w:p w14:paraId="04072AB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≥12</w:t>
            </w:r>
          </w:p>
        </w:tc>
      </w:tr>
      <w:tr w:rsidR="00480DCC" w:rsidRPr="00480DCC" w14:paraId="246DDF1C" w14:textId="77777777" w:rsidTr="00480DCC">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32663AB3" w14:textId="77777777" w:rsidR="00480DCC" w:rsidRPr="00480DCC" w:rsidRDefault="00480DCC" w:rsidP="00480DCC">
            <w:pPr>
              <w:spacing w:after="0"/>
              <w:rPr>
                <w:rFonts w:ascii="Arial" w:eastAsia="MS Mincho" w:hAnsi="Arial" w:cs="Arial"/>
                <w:sz w:val="18"/>
                <w:szCs w:val="22"/>
              </w:rPr>
            </w:pPr>
          </w:p>
        </w:tc>
        <w:tc>
          <w:tcPr>
            <w:tcW w:w="1985" w:type="dxa"/>
            <w:tcBorders>
              <w:top w:val="nil"/>
              <w:left w:val="single" w:sz="4" w:space="0" w:color="auto"/>
              <w:bottom w:val="single" w:sz="4" w:space="0" w:color="auto"/>
              <w:right w:val="single" w:sz="4" w:space="0" w:color="auto"/>
            </w:tcBorders>
            <w:vAlign w:val="center"/>
            <w:hideMark/>
          </w:tcPr>
          <w:p w14:paraId="16E6C011"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L</w:t>
            </w:r>
            <w:r w:rsidRPr="00480DCC">
              <w:rPr>
                <w:rFonts w:ascii="Arial" w:eastAsia="MS Mincho" w:hAnsi="Arial" w:cs="Arial"/>
                <w:sz w:val="18"/>
                <w:szCs w:val="22"/>
                <w:vertAlign w:val="subscript"/>
                <w:lang w:val="fr-FR"/>
              </w:rPr>
              <w:t>CRB</w:t>
            </w:r>
            <w:r w:rsidRPr="00480DCC">
              <w:rPr>
                <w:rFonts w:ascii="Arial" w:eastAsia="MS Mincho" w:hAnsi="Arial" w:cs="Arial"/>
                <w:sz w:val="18"/>
                <w:szCs w:val="22"/>
                <w:lang w:val="fr-FR"/>
              </w:rPr>
              <w:t xml:space="preserve"> [RBs]</w:t>
            </w:r>
          </w:p>
        </w:tc>
        <w:tc>
          <w:tcPr>
            <w:tcW w:w="1417" w:type="dxa"/>
            <w:tcBorders>
              <w:top w:val="nil"/>
              <w:left w:val="nil"/>
              <w:bottom w:val="single" w:sz="4" w:space="0" w:color="auto"/>
              <w:right w:val="single" w:sz="4" w:space="0" w:color="auto"/>
            </w:tcBorders>
            <w:vAlign w:val="center"/>
            <w:hideMark/>
          </w:tcPr>
          <w:p w14:paraId="2D631A4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&gt; 36</w:t>
            </w:r>
          </w:p>
        </w:tc>
        <w:tc>
          <w:tcPr>
            <w:tcW w:w="1418" w:type="dxa"/>
            <w:tcBorders>
              <w:top w:val="nil"/>
              <w:left w:val="nil"/>
              <w:bottom w:val="single" w:sz="4" w:space="0" w:color="auto"/>
              <w:right w:val="single" w:sz="4" w:space="0" w:color="auto"/>
            </w:tcBorders>
            <w:vAlign w:val="center"/>
            <w:hideMark/>
          </w:tcPr>
          <w:p w14:paraId="4DF2ED6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33-36</w:t>
            </w:r>
          </w:p>
        </w:tc>
        <w:tc>
          <w:tcPr>
            <w:tcW w:w="1417" w:type="dxa"/>
            <w:tcBorders>
              <w:top w:val="nil"/>
              <w:left w:val="nil"/>
              <w:bottom w:val="single" w:sz="4" w:space="0" w:color="auto"/>
              <w:right w:val="single" w:sz="4" w:space="0" w:color="auto"/>
            </w:tcBorders>
            <w:vAlign w:val="center"/>
            <w:hideMark/>
          </w:tcPr>
          <w:p w14:paraId="7B8B692D"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32</w:t>
            </w:r>
          </w:p>
        </w:tc>
        <w:tc>
          <w:tcPr>
            <w:tcW w:w="1418" w:type="dxa"/>
            <w:tcBorders>
              <w:top w:val="nil"/>
              <w:left w:val="nil"/>
              <w:bottom w:val="single" w:sz="4" w:space="0" w:color="auto"/>
              <w:right w:val="single" w:sz="4" w:space="0" w:color="auto"/>
            </w:tcBorders>
            <w:hideMark/>
          </w:tcPr>
          <w:p w14:paraId="2E4EE9D8"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32</w:t>
            </w:r>
          </w:p>
        </w:tc>
      </w:tr>
      <w:tr w:rsidR="00480DCC" w:rsidRPr="00480DCC" w14:paraId="1636EC0B" w14:textId="77777777" w:rsidTr="00480DCC">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2614EE45" w14:textId="77777777" w:rsidR="00480DCC" w:rsidRPr="00480DCC" w:rsidRDefault="00480DCC" w:rsidP="00480DCC">
            <w:pPr>
              <w:spacing w:after="0"/>
              <w:rPr>
                <w:rFonts w:ascii="Arial" w:eastAsia="MS Mincho" w:hAnsi="Arial" w:cs="Arial"/>
                <w:sz w:val="18"/>
                <w:szCs w:val="22"/>
              </w:rPr>
            </w:pPr>
          </w:p>
        </w:tc>
        <w:tc>
          <w:tcPr>
            <w:tcW w:w="1985" w:type="dxa"/>
            <w:tcBorders>
              <w:top w:val="nil"/>
              <w:left w:val="single" w:sz="4" w:space="0" w:color="auto"/>
              <w:bottom w:val="single" w:sz="4" w:space="0" w:color="auto"/>
              <w:right w:val="single" w:sz="4" w:space="0" w:color="auto"/>
            </w:tcBorders>
            <w:vAlign w:val="center"/>
            <w:hideMark/>
          </w:tcPr>
          <w:p w14:paraId="0C059048"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RBstart + LCRB [RBs]</w:t>
            </w:r>
          </w:p>
        </w:tc>
        <w:tc>
          <w:tcPr>
            <w:tcW w:w="1417" w:type="dxa"/>
            <w:tcBorders>
              <w:top w:val="nil"/>
              <w:left w:val="nil"/>
              <w:bottom w:val="single" w:sz="4" w:space="0" w:color="auto"/>
              <w:right w:val="single" w:sz="4" w:space="0" w:color="auto"/>
            </w:tcBorders>
            <w:vAlign w:val="center"/>
            <w:hideMark/>
          </w:tcPr>
          <w:p w14:paraId="4C7CCB0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N/A</w:t>
            </w:r>
          </w:p>
        </w:tc>
        <w:tc>
          <w:tcPr>
            <w:tcW w:w="1418" w:type="dxa"/>
            <w:tcBorders>
              <w:top w:val="nil"/>
              <w:left w:val="nil"/>
              <w:bottom w:val="single" w:sz="4" w:space="0" w:color="auto"/>
              <w:right w:val="single" w:sz="4" w:space="0" w:color="auto"/>
            </w:tcBorders>
            <w:vAlign w:val="center"/>
            <w:hideMark/>
          </w:tcPr>
          <w:p w14:paraId="6A84F60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c>
          <w:tcPr>
            <w:tcW w:w="1417" w:type="dxa"/>
            <w:tcBorders>
              <w:top w:val="nil"/>
              <w:left w:val="nil"/>
              <w:bottom w:val="single" w:sz="4" w:space="0" w:color="auto"/>
              <w:right w:val="single" w:sz="4" w:space="0" w:color="auto"/>
            </w:tcBorders>
            <w:vAlign w:val="center"/>
            <w:hideMark/>
          </w:tcPr>
          <w:p w14:paraId="09E020E6"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N/A</w:t>
            </w:r>
          </w:p>
        </w:tc>
        <w:tc>
          <w:tcPr>
            <w:tcW w:w="1418" w:type="dxa"/>
            <w:tcBorders>
              <w:top w:val="nil"/>
              <w:left w:val="nil"/>
              <w:bottom w:val="single" w:sz="4" w:space="0" w:color="auto"/>
              <w:right w:val="single" w:sz="4" w:space="0" w:color="auto"/>
            </w:tcBorders>
            <w:hideMark/>
          </w:tcPr>
          <w:p w14:paraId="765AD8AA"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≥44</w:t>
            </w:r>
          </w:p>
        </w:tc>
      </w:tr>
      <w:tr w:rsidR="00480DCC" w:rsidRPr="00480DCC" w14:paraId="584693A9" w14:textId="77777777" w:rsidTr="00480DCC">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540A2641" w14:textId="77777777" w:rsidR="00480DCC" w:rsidRPr="00480DCC" w:rsidRDefault="00480DCC" w:rsidP="00480DCC">
            <w:pPr>
              <w:spacing w:after="0"/>
              <w:rPr>
                <w:rFonts w:ascii="Arial" w:eastAsia="MS Mincho" w:hAnsi="Arial" w:cs="Arial"/>
                <w:sz w:val="18"/>
                <w:szCs w:val="22"/>
              </w:rPr>
            </w:pPr>
          </w:p>
        </w:tc>
        <w:tc>
          <w:tcPr>
            <w:tcW w:w="1985" w:type="dxa"/>
            <w:tcBorders>
              <w:top w:val="nil"/>
              <w:left w:val="single" w:sz="4" w:space="0" w:color="auto"/>
              <w:bottom w:val="single" w:sz="4" w:space="0" w:color="auto"/>
              <w:right w:val="single" w:sz="4" w:space="0" w:color="auto"/>
            </w:tcBorders>
            <w:vAlign w:val="center"/>
            <w:hideMark/>
          </w:tcPr>
          <w:p w14:paraId="246A77A9"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A-MPR [dB]</w:t>
            </w:r>
          </w:p>
        </w:tc>
        <w:tc>
          <w:tcPr>
            <w:tcW w:w="1417" w:type="dxa"/>
            <w:tcBorders>
              <w:top w:val="nil"/>
              <w:left w:val="nil"/>
              <w:bottom w:val="single" w:sz="4" w:space="0" w:color="auto"/>
              <w:right w:val="single" w:sz="4" w:space="0" w:color="auto"/>
            </w:tcBorders>
            <w:vAlign w:val="center"/>
            <w:hideMark/>
          </w:tcPr>
          <w:p w14:paraId="237D656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4</w:t>
            </w:r>
          </w:p>
        </w:tc>
        <w:tc>
          <w:tcPr>
            <w:tcW w:w="1418" w:type="dxa"/>
            <w:tcBorders>
              <w:top w:val="nil"/>
              <w:left w:val="nil"/>
              <w:bottom w:val="single" w:sz="4" w:space="0" w:color="auto"/>
              <w:right w:val="single" w:sz="4" w:space="0" w:color="auto"/>
            </w:tcBorders>
            <w:vAlign w:val="center"/>
            <w:hideMark/>
          </w:tcPr>
          <w:p w14:paraId="1CA75C6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c>
          <w:tcPr>
            <w:tcW w:w="1417" w:type="dxa"/>
            <w:tcBorders>
              <w:top w:val="nil"/>
              <w:left w:val="nil"/>
              <w:bottom w:val="single" w:sz="4" w:space="0" w:color="auto"/>
              <w:right w:val="single" w:sz="4" w:space="0" w:color="auto"/>
            </w:tcBorders>
            <w:vAlign w:val="center"/>
            <w:hideMark/>
          </w:tcPr>
          <w:p w14:paraId="5B8FF823"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 xml:space="preserve">≤ </w:t>
            </w:r>
            <w:r w:rsidRPr="00480DCC">
              <w:rPr>
                <w:rFonts w:ascii="Arial" w:eastAsia="Calibri" w:hAnsi="Arial" w:cs="Arial"/>
                <w:sz w:val="18"/>
                <w:szCs w:val="22"/>
                <w:lang w:val="fr-FR"/>
              </w:rPr>
              <w:t>3</w:t>
            </w:r>
          </w:p>
        </w:tc>
        <w:tc>
          <w:tcPr>
            <w:tcW w:w="1418" w:type="dxa"/>
            <w:tcBorders>
              <w:top w:val="nil"/>
              <w:left w:val="nil"/>
              <w:bottom w:val="single" w:sz="4" w:space="0" w:color="auto"/>
              <w:right w:val="single" w:sz="4" w:space="0" w:color="auto"/>
            </w:tcBorders>
            <w:hideMark/>
          </w:tcPr>
          <w:p w14:paraId="3D2F3D1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MS Mincho" w:hAnsi="Arial" w:cs="Arial"/>
                <w:sz w:val="18"/>
                <w:szCs w:val="22"/>
                <w:lang w:val="fr-FR"/>
              </w:rPr>
              <w:t xml:space="preserve">≤ </w:t>
            </w:r>
            <w:r w:rsidRPr="00480DCC">
              <w:rPr>
                <w:rFonts w:ascii="Arial" w:eastAsia="Calibri" w:hAnsi="Arial" w:cs="Arial"/>
                <w:sz w:val="18"/>
                <w:szCs w:val="22"/>
                <w:lang w:val="fr-FR"/>
              </w:rPr>
              <w:t>3</w:t>
            </w:r>
          </w:p>
        </w:tc>
      </w:tr>
      <w:tr w:rsidR="00480DCC" w:rsidRPr="00480DCC" w14:paraId="31A805F8" w14:textId="77777777" w:rsidTr="00480DCC">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hideMark/>
          </w:tcPr>
          <w:p w14:paraId="269B961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c>
          <w:tcPr>
            <w:tcW w:w="1985" w:type="dxa"/>
            <w:tcBorders>
              <w:top w:val="nil"/>
              <w:left w:val="single" w:sz="4" w:space="0" w:color="auto"/>
              <w:bottom w:val="single" w:sz="4" w:space="0" w:color="auto"/>
              <w:right w:val="single" w:sz="4" w:space="0" w:color="auto"/>
            </w:tcBorders>
            <w:vAlign w:val="center"/>
            <w:hideMark/>
          </w:tcPr>
          <w:p w14:paraId="39DA703C"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w:t>
            </w:r>
            <w:r w:rsidRPr="00480DCC">
              <w:rPr>
                <w:rFonts w:ascii="Arial" w:eastAsia="MS Mincho" w:hAnsi="Arial" w:cs="Arial"/>
                <w:sz w:val="18"/>
                <w:szCs w:val="22"/>
                <w:vertAlign w:val="subscript"/>
                <w:lang w:val="fr-FR"/>
              </w:rPr>
              <w:t>start</w:t>
            </w:r>
          </w:p>
        </w:tc>
        <w:tc>
          <w:tcPr>
            <w:tcW w:w="1417" w:type="dxa"/>
            <w:tcBorders>
              <w:top w:val="nil"/>
              <w:left w:val="nil"/>
              <w:bottom w:val="single" w:sz="4" w:space="0" w:color="auto"/>
              <w:right w:val="single" w:sz="4" w:space="0" w:color="auto"/>
            </w:tcBorders>
            <w:vAlign w:val="center"/>
            <w:hideMark/>
          </w:tcPr>
          <w:p w14:paraId="0C10934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0-24</w:t>
            </w:r>
          </w:p>
        </w:tc>
        <w:tc>
          <w:tcPr>
            <w:tcW w:w="1418" w:type="dxa"/>
            <w:tcBorders>
              <w:top w:val="nil"/>
              <w:left w:val="nil"/>
              <w:bottom w:val="single" w:sz="4" w:space="0" w:color="auto"/>
              <w:right w:val="single" w:sz="4" w:space="0" w:color="auto"/>
            </w:tcBorders>
            <w:vAlign w:val="center"/>
            <w:hideMark/>
          </w:tcPr>
          <w:p w14:paraId="72EDD5D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0-38</w:t>
            </w:r>
          </w:p>
        </w:tc>
        <w:tc>
          <w:tcPr>
            <w:tcW w:w="1417" w:type="dxa"/>
            <w:tcBorders>
              <w:top w:val="nil"/>
              <w:left w:val="nil"/>
              <w:bottom w:val="single" w:sz="4" w:space="0" w:color="auto"/>
              <w:right w:val="single" w:sz="4" w:space="0" w:color="auto"/>
            </w:tcBorders>
            <w:vAlign w:val="center"/>
            <w:hideMark/>
          </w:tcPr>
          <w:p w14:paraId="29317FE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14</w:t>
            </w:r>
          </w:p>
        </w:tc>
        <w:tc>
          <w:tcPr>
            <w:tcW w:w="1418" w:type="dxa"/>
            <w:tcBorders>
              <w:top w:val="nil"/>
              <w:left w:val="nil"/>
              <w:bottom w:val="single" w:sz="4" w:space="0" w:color="auto"/>
              <w:right w:val="single" w:sz="4" w:space="0" w:color="auto"/>
            </w:tcBorders>
            <w:hideMark/>
          </w:tcPr>
          <w:p w14:paraId="6B04C93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23</w:t>
            </w:r>
          </w:p>
        </w:tc>
      </w:tr>
      <w:tr w:rsidR="00480DCC" w:rsidRPr="00480DCC" w14:paraId="611BD38B" w14:textId="77777777" w:rsidTr="00480DCC">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15F9BD8F" w14:textId="77777777" w:rsidR="00480DCC" w:rsidRPr="00480DCC" w:rsidRDefault="00480DCC" w:rsidP="00480DCC">
            <w:pPr>
              <w:spacing w:after="0"/>
              <w:rPr>
                <w:rFonts w:ascii="Arial" w:eastAsia="MS Mincho" w:hAnsi="Arial" w:cs="Arial"/>
                <w:sz w:val="18"/>
                <w:szCs w:val="22"/>
              </w:rPr>
            </w:pPr>
          </w:p>
        </w:tc>
        <w:tc>
          <w:tcPr>
            <w:tcW w:w="1985" w:type="dxa"/>
            <w:tcBorders>
              <w:top w:val="nil"/>
              <w:left w:val="single" w:sz="4" w:space="0" w:color="auto"/>
              <w:bottom w:val="single" w:sz="4" w:space="0" w:color="auto"/>
              <w:right w:val="single" w:sz="4" w:space="0" w:color="auto"/>
            </w:tcBorders>
            <w:vAlign w:val="center"/>
            <w:hideMark/>
          </w:tcPr>
          <w:p w14:paraId="28E9CED9"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L</w:t>
            </w:r>
            <w:r w:rsidRPr="00480DCC">
              <w:rPr>
                <w:rFonts w:ascii="Arial" w:eastAsia="MS Mincho" w:hAnsi="Arial" w:cs="Arial"/>
                <w:sz w:val="18"/>
                <w:szCs w:val="22"/>
                <w:vertAlign w:val="subscript"/>
                <w:lang w:val="fr-FR"/>
              </w:rPr>
              <w:t>CRB</w:t>
            </w:r>
            <w:r w:rsidRPr="00480DCC">
              <w:rPr>
                <w:rFonts w:ascii="Arial" w:eastAsia="MS Mincho" w:hAnsi="Arial" w:cs="Arial"/>
                <w:sz w:val="18"/>
                <w:szCs w:val="22"/>
                <w:lang w:val="fr-FR"/>
              </w:rPr>
              <w:t xml:space="preserve"> [RBs]</w:t>
            </w:r>
          </w:p>
        </w:tc>
        <w:tc>
          <w:tcPr>
            <w:tcW w:w="1417" w:type="dxa"/>
            <w:tcBorders>
              <w:top w:val="nil"/>
              <w:left w:val="nil"/>
              <w:bottom w:val="single" w:sz="4" w:space="0" w:color="auto"/>
              <w:right w:val="single" w:sz="4" w:space="0" w:color="auto"/>
            </w:tcBorders>
            <w:vAlign w:val="center"/>
            <w:hideMark/>
          </w:tcPr>
          <w:p w14:paraId="2CB121A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&gt; 50</w:t>
            </w:r>
          </w:p>
        </w:tc>
        <w:tc>
          <w:tcPr>
            <w:tcW w:w="1418" w:type="dxa"/>
            <w:tcBorders>
              <w:top w:val="nil"/>
              <w:left w:val="nil"/>
              <w:bottom w:val="single" w:sz="4" w:space="0" w:color="auto"/>
              <w:right w:val="single" w:sz="4" w:space="0" w:color="auto"/>
            </w:tcBorders>
            <w:vAlign w:val="center"/>
            <w:hideMark/>
          </w:tcPr>
          <w:p w14:paraId="22645D0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37-50</w:t>
            </w:r>
          </w:p>
        </w:tc>
        <w:tc>
          <w:tcPr>
            <w:tcW w:w="1417" w:type="dxa"/>
            <w:tcBorders>
              <w:top w:val="nil"/>
              <w:left w:val="nil"/>
              <w:bottom w:val="single" w:sz="4" w:space="0" w:color="auto"/>
              <w:right w:val="single" w:sz="4" w:space="0" w:color="auto"/>
            </w:tcBorders>
            <w:vAlign w:val="center"/>
            <w:hideMark/>
          </w:tcPr>
          <w:p w14:paraId="7F50D3B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36</w:t>
            </w:r>
          </w:p>
        </w:tc>
        <w:tc>
          <w:tcPr>
            <w:tcW w:w="1418" w:type="dxa"/>
            <w:tcBorders>
              <w:top w:val="nil"/>
              <w:left w:val="nil"/>
              <w:bottom w:val="single" w:sz="4" w:space="0" w:color="auto"/>
              <w:right w:val="single" w:sz="4" w:space="0" w:color="auto"/>
            </w:tcBorders>
            <w:hideMark/>
          </w:tcPr>
          <w:p w14:paraId="5AD60F7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36</w:t>
            </w:r>
          </w:p>
        </w:tc>
      </w:tr>
      <w:tr w:rsidR="00480DCC" w:rsidRPr="00480DCC" w14:paraId="22969F79" w14:textId="77777777" w:rsidTr="00480DCC">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038F65C0" w14:textId="77777777" w:rsidR="00480DCC" w:rsidRPr="00480DCC" w:rsidRDefault="00480DCC" w:rsidP="00480DCC">
            <w:pPr>
              <w:spacing w:after="0"/>
              <w:rPr>
                <w:rFonts w:ascii="Arial" w:eastAsia="MS Mincho" w:hAnsi="Arial" w:cs="Arial"/>
                <w:sz w:val="18"/>
                <w:szCs w:val="22"/>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F3F1998"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RBstart + LCRB [RBs]</w:t>
            </w:r>
          </w:p>
        </w:tc>
        <w:tc>
          <w:tcPr>
            <w:tcW w:w="1417" w:type="dxa"/>
            <w:tcBorders>
              <w:top w:val="single" w:sz="4" w:space="0" w:color="auto"/>
              <w:left w:val="nil"/>
              <w:bottom w:val="single" w:sz="4" w:space="0" w:color="auto"/>
              <w:right w:val="single" w:sz="4" w:space="0" w:color="auto"/>
            </w:tcBorders>
            <w:vAlign w:val="center"/>
            <w:hideMark/>
          </w:tcPr>
          <w:p w14:paraId="22C5A17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N/A</w:t>
            </w:r>
          </w:p>
        </w:tc>
        <w:tc>
          <w:tcPr>
            <w:tcW w:w="1418" w:type="dxa"/>
            <w:tcBorders>
              <w:top w:val="single" w:sz="4" w:space="0" w:color="auto"/>
              <w:left w:val="nil"/>
              <w:bottom w:val="single" w:sz="4" w:space="0" w:color="auto"/>
              <w:right w:val="single" w:sz="4" w:space="0" w:color="auto"/>
            </w:tcBorders>
            <w:vAlign w:val="center"/>
            <w:hideMark/>
          </w:tcPr>
          <w:p w14:paraId="12CFB2B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c>
          <w:tcPr>
            <w:tcW w:w="1417" w:type="dxa"/>
            <w:tcBorders>
              <w:top w:val="single" w:sz="4" w:space="0" w:color="auto"/>
              <w:left w:val="nil"/>
              <w:bottom w:val="single" w:sz="4" w:space="0" w:color="auto"/>
              <w:right w:val="single" w:sz="4" w:space="0" w:color="auto"/>
            </w:tcBorders>
            <w:vAlign w:val="center"/>
            <w:hideMark/>
          </w:tcPr>
          <w:p w14:paraId="4506D1B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c>
          <w:tcPr>
            <w:tcW w:w="1418" w:type="dxa"/>
            <w:tcBorders>
              <w:top w:val="single" w:sz="4" w:space="0" w:color="auto"/>
              <w:left w:val="nil"/>
              <w:bottom w:val="single" w:sz="4" w:space="0" w:color="auto"/>
              <w:right w:val="single" w:sz="4" w:space="0" w:color="auto"/>
            </w:tcBorders>
            <w:hideMark/>
          </w:tcPr>
          <w:p w14:paraId="31A85A2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≥59</w:t>
            </w:r>
          </w:p>
        </w:tc>
      </w:tr>
      <w:tr w:rsidR="00480DCC" w:rsidRPr="00480DCC" w14:paraId="259B3646" w14:textId="77777777" w:rsidTr="00480DCC">
        <w:trPr>
          <w:trHeight w:val="225"/>
          <w:jc w:val="center"/>
        </w:trPr>
        <w:tc>
          <w:tcPr>
            <w:tcW w:w="9640" w:type="dxa"/>
            <w:vMerge/>
            <w:tcBorders>
              <w:top w:val="single" w:sz="4" w:space="0" w:color="auto"/>
              <w:left w:val="single" w:sz="4" w:space="0" w:color="auto"/>
              <w:bottom w:val="single" w:sz="4" w:space="0" w:color="auto"/>
              <w:right w:val="single" w:sz="4" w:space="0" w:color="auto"/>
            </w:tcBorders>
            <w:vAlign w:val="center"/>
            <w:hideMark/>
          </w:tcPr>
          <w:p w14:paraId="0770A5A0" w14:textId="77777777" w:rsidR="00480DCC" w:rsidRPr="00480DCC" w:rsidRDefault="00480DCC" w:rsidP="00480DCC">
            <w:pPr>
              <w:spacing w:after="0"/>
              <w:rPr>
                <w:rFonts w:ascii="Arial" w:eastAsia="MS Mincho" w:hAnsi="Arial" w:cs="Arial"/>
                <w:sz w:val="18"/>
                <w:szCs w:val="22"/>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78E953D"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A-MPR [dB]</w:t>
            </w:r>
          </w:p>
        </w:tc>
        <w:tc>
          <w:tcPr>
            <w:tcW w:w="1417" w:type="dxa"/>
            <w:tcBorders>
              <w:top w:val="single" w:sz="4" w:space="0" w:color="auto"/>
              <w:left w:val="nil"/>
              <w:bottom w:val="single" w:sz="4" w:space="0" w:color="auto"/>
              <w:right w:val="single" w:sz="4" w:space="0" w:color="auto"/>
            </w:tcBorders>
            <w:vAlign w:val="center"/>
            <w:hideMark/>
          </w:tcPr>
          <w:p w14:paraId="03FFFBC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5</w:t>
            </w:r>
          </w:p>
        </w:tc>
        <w:tc>
          <w:tcPr>
            <w:tcW w:w="1418" w:type="dxa"/>
            <w:tcBorders>
              <w:top w:val="single" w:sz="4" w:space="0" w:color="auto"/>
              <w:left w:val="nil"/>
              <w:bottom w:val="single" w:sz="4" w:space="0" w:color="auto"/>
              <w:right w:val="single" w:sz="4" w:space="0" w:color="auto"/>
            </w:tcBorders>
            <w:vAlign w:val="center"/>
            <w:hideMark/>
          </w:tcPr>
          <w:p w14:paraId="0E6B117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4</w:t>
            </w:r>
          </w:p>
        </w:tc>
        <w:tc>
          <w:tcPr>
            <w:tcW w:w="1417" w:type="dxa"/>
            <w:tcBorders>
              <w:top w:val="single" w:sz="4" w:space="0" w:color="auto"/>
              <w:left w:val="nil"/>
              <w:bottom w:val="single" w:sz="4" w:space="0" w:color="auto"/>
              <w:right w:val="single" w:sz="4" w:space="0" w:color="auto"/>
            </w:tcBorders>
            <w:vAlign w:val="center"/>
            <w:hideMark/>
          </w:tcPr>
          <w:p w14:paraId="3C897B4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c>
          <w:tcPr>
            <w:tcW w:w="1418" w:type="dxa"/>
            <w:tcBorders>
              <w:top w:val="single" w:sz="4" w:space="0" w:color="auto"/>
              <w:left w:val="nil"/>
              <w:bottom w:val="single" w:sz="4" w:space="0" w:color="auto"/>
              <w:right w:val="single" w:sz="4" w:space="0" w:color="auto"/>
            </w:tcBorders>
            <w:hideMark/>
          </w:tcPr>
          <w:p w14:paraId="014A974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r>
      <w:tr w:rsidR="00480DCC" w:rsidRPr="00480DCC" w14:paraId="0FB50D10" w14:textId="77777777" w:rsidTr="00480DCC">
        <w:trPr>
          <w:trHeight w:val="225"/>
          <w:jc w:val="center"/>
        </w:trPr>
        <w:tc>
          <w:tcPr>
            <w:tcW w:w="1985" w:type="dxa"/>
            <w:vMerge w:val="restart"/>
            <w:tcBorders>
              <w:top w:val="nil"/>
              <w:left w:val="single" w:sz="4" w:space="0" w:color="auto"/>
              <w:bottom w:val="single" w:sz="4" w:space="0" w:color="auto"/>
              <w:right w:val="single" w:sz="4" w:space="0" w:color="auto"/>
            </w:tcBorders>
            <w:hideMark/>
          </w:tcPr>
          <w:p w14:paraId="4E7DD1F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D5227"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w:t>
            </w:r>
            <w:r w:rsidRPr="00480DCC">
              <w:rPr>
                <w:rFonts w:ascii="Arial" w:eastAsia="MS Mincho" w:hAnsi="Arial" w:cs="Arial"/>
                <w:sz w:val="18"/>
                <w:szCs w:val="22"/>
                <w:vertAlign w:val="subscript"/>
                <w:lang w:val="fr-FR"/>
              </w:rPr>
              <w:t>start</w:t>
            </w:r>
          </w:p>
        </w:tc>
        <w:tc>
          <w:tcPr>
            <w:tcW w:w="1417" w:type="dxa"/>
            <w:tcBorders>
              <w:top w:val="single" w:sz="4" w:space="0" w:color="auto"/>
              <w:left w:val="nil"/>
              <w:bottom w:val="single" w:sz="4" w:space="0" w:color="auto"/>
              <w:right w:val="single" w:sz="4" w:space="0" w:color="auto"/>
            </w:tcBorders>
            <w:vAlign w:val="center"/>
            <w:hideMark/>
          </w:tcPr>
          <w:p w14:paraId="6A757AB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0-35</w:t>
            </w:r>
          </w:p>
        </w:tc>
        <w:tc>
          <w:tcPr>
            <w:tcW w:w="1418" w:type="dxa"/>
            <w:tcBorders>
              <w:top w:val="single" w:sz="4" w:space="0" w:color="auto"/>
              <w:left w:val="nil"/>
              <w:bottom w:val="single" w:sz="4" w:space="0" w:color="auto"/>
              <w:right w:val="single" w:sz="4" w:space="0" w:color="auto"/>
            </w:tcBorders>
            <w:vAlign w:val="center"/>
            <w:hideMark/>
          </w:tcPr>
          <w:p w14:paraId="37F24C9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0-51</w:t>
            </w:r>
          </w:p>
        </w:tc>
        <w:tc>
          <w:tcPr>
            <w:tcW w:w="1417" w:type="dxa"/>
            <w:tcBorders>
              <w:top w:val="single" w:sz="4" w:space="0" w:color="auto"/>
              <w:left w:val="nil"/>
              <w:bottom w:val="single" w:sz="4" w:space="0" w:color="auto"/>
              <w:right w:val="single" w:sz="4" w:space="0" w:color="auto"/>
            </w:tcBorders>
            <w:vAlign w:val="center"/>
            <w:hideMark/>
          </w:tcPr>
          <w:p w14:paraId="65715C4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21</w:t>
            </w:r>
          </w:p>
        </w:tc>
        <w:tc>
          <w:tcPr>
            <w:tcW w:w="1418" w:type="dxa"/>
            <w:tcBorders>
              <w:top w:val="single" w:sz="4" w:space="0" w:color="auto"/>
              <w:left w:val="nil"/>
              <w:bottom w:val="single" w:sz="4" w:space="0" w:color="auto"/>
              <w:right w:val="single" w:sz="4" w:space="0" w:color="auto"/>
            </w:tcBorders>
            <w:hideMark/>
          </w:tcPr>
          <w:p w14:paraId="48EEE43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31</w:t>
            </w:r>
          </w:p>
        </w:tc>
      </w:tr>
      <w:tr w:rsidR="00480DCC" w:rsidRPr="00480DCC" w14:paraId="1D971F40" w14:textId="77777777" w:rsidTr="00480DCC">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2FC2C973" w14:textId="77777777" w:rsidR="00480DCC" w:rsidRPr="00480DCC" w:rsidRDefault="00480DCC" w:rsidP="00480DCC">
            <w:pPr>
              <w:spacing w:after="0"/>
              <w:rPr>
                <w:rFonts w:ascii="Arial" w:eastAsia="MS Mincho" w:hAnsi="Arial" w:cs="Arial"/>
                <w:sz w:val="18"/>
                <w:szCs w:val="22"/>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EB701D0"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L</w:t>
            </w:r>
            <w:r w:rsidRPr="00480DCC">
              <w:rPr>
                <w:rFonts w:ascii="Arial" w:eastAsia="MS Mincho" w:hAnsi="Arial" w:cs="Arial"/>
                <w:sz w:val="18"/>
                <w:szCs w:val="22"/>
                <w:vertAlign w:val="subscript"/>
                <w:lang w:val="fr-FR"/>
              </w:rPr>
              <w:t>CRB</w:t>
            </w:r>
            <w:r w:rsidRPr="00480DCC">
              <w:rPr>
                <w:rFonts w:ascii="Arial" w:eastAsia="MS Mincho" w:hAnsi="Arial" w:cs="Arial"/>
                <w:sz w:val="18"/>
                <w:szCs w:val="22"/>
                <w:lang w:val="fr-FR"/>
              </w:rPr>
              <w:t xml:space="preserve"> [RBs]</w:t>
            </w:r>
          </w:p>
        </w:tc>
        <w:tc>
          <w:tcPr>
            <w:tcW w:w="1417" w:type="dxa"/>
            <w:tcBorders>
              <w:top w:val="single" w:sz="4" w:space="0" w:color="auto"/>
              <w:left w:val="nil"/>
              <w:bottom w:val="single" w:sz="4" w:space="0" w:color="auto"/>
              <w:right w:val="single" w:sz="4" w:space="0" w:color="auto"/>
            </w:tcBorders>
            <w:vAlign w:val="center"/>
            <w:hideMark/>
          </w:tcPr>
          <w:p w14:paraId="2DCD7BE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&gt; 64</w:t>
            </w:r>
          </w:p>
        </w:tc>
        <w:tc>
          <w:tcPr>
            <w:tcW w:w="1418" w:type="dxa"/>
            <w:tcBorders>
              <w:top w:val="single" w:sz="4" w:space="0" w:color="auto"/>
              <w:left w:val="nil"/>
              <w:bottom w:val="single" w:sz="4" w:space="0" w:color="auto"/>
              <w:right w:val="single" w:sz="4" w:space="0" w:color="auto"/>
            </w:tcBorders>
            <w:vAlign w:val="center"/>
            <w:hideMark/>
          </w:tcPr>
          <w:p w14:paraId="3F162F1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49-64</w:t>
            </w:r>
          </w:p>
        </w:tc>
        <w:tc>
          <w:tcPr>
            <w:tcW w:w="1417" w:type="dxa"/>
            <w:tcBorders>
              <w:top w:val="single" w:sz="4" w:space="0" w:color="auto"/>
              <w:left w:val="nil"/>
              <w:bottom w:val="single" w:sz="4" w:space="0" w:color="auto"/>
              <w:right w:val="single" w:sz="4" w:space="0" w:color="auto"/>
            </w:tcBorders>
            <w:vAlign w:val="center"/>
            <w:hideMark/>
          </w:tcPr>
          <w:p w14:paraId="511A7D9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48</w:t>
            </w:r>
          </w:p>
        </w:tc>
        <w:tc>
          <w:tcPr>
            <w:tcW w:w="1418" w:type="dxa"/>
            <w:tcBorders>
              <w:top w:val="single" w:sz="4" w:space="0" w:color="auto"/>
              <w:left w:val="nil"/>
              <w:bottom w:val="single" w:sz="4" w:space="0" w:color="auto"/>
              <w:right w:val="single" w:sz="4" w:space="0" w:color="auto"/>
            </w:tcBorders>
            <w:hideMark/>
          </w:tcPr>
          <w:p w14:paraId="0050248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 48</w:t>
            </w:r>
          </w:p>
        </w:tc>
      </w:tr>
      <w:tr w:rsidR="00480DCC" w:rsidRPr="00480DCC" w14:paraId="1EE66F26" w14:textId="77777777" w:rsidTr="00480DCC">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49968E8D" w14:textId="77777777" w:rsidR="00480DCC" w:rsidRPr="00480DCC" w:rsidRDefault="00480DCC" w:rsidP="00480DCC">
            <w:pPr>
              <w:spacing w:after="0"/>
              <w:rPr>
                <w:rFonts w:ascii="Arial" w:eastAsia="MS Mincho" w:hAnsi="Arial" w:cs="Arial"/>
                <w:sz w:val="18"/>
                <w:szCs w:val="22"/>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FE79735"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RBstart + LCRB [RBs]</w:t>
            </w:r>
          </w:p>
        </w:tc>
        <w:tc>
          <w:tcPr>
            <w:tcW w:w="1417" w:type="dxa"/>
            <w:tcBorders>
              <w:top w:val="single" w:sz="4" w:space="0" w:color="auto"/>
              <w:left w:val="nil"/>
              <w:bottom w:val="single" w:sz="4" w:space="0" w:color="auto"/>
              <w:right w:val="single" w:sz="4" w:space="0" w:color="auto"/>
            </w:tcBorders>
            <w:vAlign w:val="center"/>
            <w:hideMark/>
          </w:tcPr>
          <w:p w14:paraId="62A099E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N/A</w:t>
            </w:r>
          </w:p>
        </w:tc>
        <w:tc>
          <w:tcPr>
            <w:tcW w:w="1418" w:type="dxa"/>
            <w:tcBorders>
              <w:top w:val="single" w:sz="4" w:space="0" w:color="auto"/>
              <w:left w:val="nil"/>
              <w:bottom w:val="single" w:sz="4" w:space="0" w:color="auto"/>
              <w:right w:val="single" w:sz="4" w:space="0" w:color="auto"/>
            </w:tcBorders>
            <w:vAlign w:val="center"/>
            <w:hideMark/>
          </w:tcPr>
          <w:p w14:paraId="463C2D7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c>
          <w:tcPr>
            <w:tcW w:w="1417" w:type="dxa"/>
            <w:tcBorders>
              <w:top w:val="single" w:sz="4" w:space="0" w:color="auto"/>
              <w:left w:val="nil"/>
              <w:bottom w:val="single" w:sz="4" w:space="0" w:color="auto"/>
              <w:right w:val="single" w:sz="4" w:space="0" w:color="auto"/>
            </w:tcBorders>
            <w:vAlign w:val="center"/>
            <w:hideMark/>
          </w:tcPr>
          <w:p w14:paraId="0DA9418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N/A</w:t>
            </w:r>
          </w:p>
        </w:tc>
        <w:tc>
          <w:tcPr>
            <w:tcW w:w="1418" w:type="dxa"/>
            <w:tcBorders>
              <w:top w:val="single" w:sz="4" w:space="0" w:color="auto"/>
              <w:left w:val="nil"/>
              <w:bottom w:val="single" w:sz="4" w:space="0" w:color="auto"/>
              <w:right w:val="single" w:sz="4" w:space="0" w:color="auto"/>
            </w:tcBorders>
            <w:hideMark/>
          </w:tcPr>
          <w:p w14:paraId="3144290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Calibri" w:hAnsi="Arial" w:cs="Arial"/>
                <w:sz w:val="18"/>
                <w:szCs w:val="22"/>
                <w:lang w:val="fr-FR"/>
              </w:rPr>
              <w:t>≥79</w:t>
            </w:r>
          </w:p>
        </w:tc>
      </w:tr>
      <w:tr w:rsidR="00480DCC" w:rsidRPr="00480DCC" w14:paraId="0E419642" w14:textId="77777777" w:rsidTr="00480DCC">
        <w:trPr>
          <w:trHeight w:val="225"/>
          <w:jc w:val="center"/>
        </w:trPr>
        <w:tc>
          <w:tcPr>
            <w:tcW w:w="9640" w:type="dxa"/>
            <w:vMerge/>
            <w:tcBorders>
              <w:top w:val="nil"/>
              <w:left w:val="single" w:sz="4" w:space="0" w:color="auto"/>
              <w:bottom w:val="single" w:sz="4" w:space="0" w:color="auto"/>
              <w:right w:val="single" w:sz="4" w:space="0" w:color="auto"/>
            </w:tcBorders>
            <w:vAlign w:val="center"/>
            <w:hideMark/>
          </w:tcPr>
          <w:p w14:paraId="0942BF7A" w14:textId="77777777" w:rsidR="00480DCC" w:rsidRPr="00480DCC" w:rsidRDefault="00480DCC" w:rsidP="00480DCC">
            <w:pPr>
              <w:spacing w:after="0"/>
              <w:rPr>
                <w:rFonts w:ascii="Arial" w:eastAsia="MS Mincho" w:hAnsi="Arial" w:cs="Arial"/>
                <w:sz w:val="18"/>
                <w:szCs w:val="22"/>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0B86769" w14:textId="77777777" w:rsidR="00480DCC" w:rsidRPr="00480DCC" w:rsidRDefault="00480DCC" w:rsidP="00480DCC">
            <w:pPr>
              <w:keepNext/>
              <w:keepLines/>
              <w:spacing w:after="0" w:line="256" w:lineRule="auto"/>
              <w:rPr>
                <w:rFonts w:ascii="Arial" w:eastAsia="MS Mincho" w:hAnsi="Arial" w:cs="Arial"/>
                <w:sz w:val="18"/>
                <w:szCs w:val="22"/>
                <w:lang w:val="fr-FR"/>
              </w:rPr>
            </w:pPr>
            <w:r w:rsidRPr="00480DCC">
              <w:rPr>
                <w:rFonts w:ascii="Arial" w:eastAsia="MS Mincho" w:hAnsi="Arial" w:cs="Arial"/>
                <w:sz w:val="18"/>
                <w:szCs w:val="22"/>
                <w:lang w:val="fr-FR"/>
              </w:rPr>
              <w:t>A-MPR [dB]</w:t>
            </w:r>
          </w:p>
        </w:tc>
        <w:tc>
          <w:tcPr>
            <w:tcW w:w="1417" w:type="dxa"/>
            <w:tcBorders>
              <w:top w:val="single" w:sz="4" w:space="0" w:color="auto"/>
              <w:left w:val="nil"/>
              <w:bottom w:val="single" w:sz="4" w:space="0" w:color="auto"/>
              <w:right w:val="single" w:sz="4" w:space="0" w:color="auto"/>
            </w:tcBorders>
            <w:vAlign w:val="center"/>
            <w:hideMark/>
          </w:tcPr>
          <w:p w14:paraId="1D641AE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5</w:t>
            </w:r>
          </w:p>
        </w:tc>
        <w:tc>
          <w:tcPr>
            <w:tcW w:w="1418" w:type="dxa"/>
            <w:tcBorders>
              <w:top w:val="single" w:sz="4" w:space="0" w:color="auto"/>
              <w:left w:val="nil"/>
              <w:bottom w:val="single" w:sz="4" w:space="0" w:color="auto"/>
              <w:right w:val="single" w:sz="4" w:space="0" w:color="auto"/>
            </w:tcBorders>
            <w:vAlign w:val="center"/>
            <w:hideMark/>
          </w:tcPr>
          <w:p w14:paraId="2469287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4</w:t>
            </w:r>
          </w:p>
        </w:tc>
        <w:tc>
          <w:tcPr>
            <w:tcW w:w="1417" w:type="dxa"/>
            <w:tcBorders>
              <w:top w:val="single" w:sz="4" w:space="0" w:color="auto"/>
              <w:left w:val="nil"/>
              <w:bottom w:val="single" w:sz="4" w:space="0" w:color="auto"/>
              <w:right w:val="single" w:sz="4" w:space="0" w:color="auto"/>
            </w:tcBorders>
            <w:vAlign w:val="center"/>
            <w:hideMark/>
          </w:tcPr>
          <w:p w14:paraId="71427CE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c>
          <w:tcPr>
            <w:tcW w:w="1418" w:type="dxa"/>
            <w:tcBorders>
              <w:top w:val="single" w:sz="4" w:space="0" w:color="auto"/>
              <w:left w:val="nil"/>
              <w:bottom w:val="single" w:sz="4" w:space="0" w:color="auto"/>
              <w:right w:val="single" w:sz="4" w:space="0" w:color="auto"/>
            </w:tcBorders>
            <w:hideMark/>
          </w:tcPr>
          <w:p w14:paraId="1EBE86A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 3</w:t>
            </w:r>
          </w:p>
        </w:tc>
      </w:tr>
      <w:tr w:rsidR="00480DCC" w:rsidRPr="00480DCC" w14:paraId="543B521A" w14:textId="77777777" w:rsidTr="00480DCC">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hideMark/>
          </w:tcPr>
          <w:p w14:paraId="052E1BAD"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1;</w:t>
            </w:r>
            <w:r w:rsidRPr="00480DCC">
              <w:rPr>
                <w:rFonts w:ascii="Arial" w:eastAsia="Calibri" w:hAnsi="Arial" w:cs="Arial"/>
                <w:sz w:val="18"/>
                <w:szCs w:val="22"/>
                <w:lang w:val="fr-FR"/>
              </w:rPr>
              <w:tab/>
              <w:t>RB</w:t>
            </w:r>
            <w:r w:rsidRPr="00480DCC">
              <w:rPr>
                <w:rFonts w:ascii="Arial" w:eastAsia="Calibri" w:hAnsi="Arial" w:cs="Arial"/>
                <w:sz w:val="18"/>
                <w:szCs w:val="22"/>
                <w:vertAlign w:val="subscript"/>
                <w:lang w:val="fr-FR"/>
              </w:rPr>
              <w:t>start</w:t>
            </w:r>
            <w:r w:rsidRPr="00480DCC">
              <w:rPr>
                <w:rFonts w:ascii="Arial" w:eastAsia="Calibri" w:hAnsi="Arial" w:cs="Arial"/>
                <w:sz w:val="18"/>
                <w:szCs w:val="22"/>
                <w:lang w:val="fr-FR"/>
              </w:rPr>
              <w:t xml:space="preserve"> indicates the lowest RB index of transmitted resource blocks</w:t>
            </w:r>
          </w:p>
          <w:p w14:paraId="54E86A14"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2;</w:t>
            </w:r>
            <w:r w:rsidRPr="00480DCC">
              <w:rPr>
                <w:rFonts w:ascii="Arial" w:eastAsia="Calibri" w:hAnsi="Arial" w:cs="Arial"/>
                <w:sz w:val="18"/>
                <w:szCs w:val="22"/>
                <w:lang w:val="fr-FR"/>
              </w:rPr>
              <w:tab/>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is the length of a contiguous resource block allocation</w:t>
            </w:r>
          </w:p>
          <w:p w14:paraId="733A5DE0"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3:</w:t>
            </w:r>
            <w:r w:rsidRPr="00480DCC">
              <w:rPr>
                <w:rFonts w:ascii="Arial" w:eastAsia="Calibri" w:hAnsi="Arial" w:cs="Arial"/>
                <w:sz w:val="18"/>
                <w:szCs w:val="22"/>
                <w:lang w:val="fr-FR"/>
              </w:rPr>
              <w:tab/>
              <w:t>For intra-subframe frequency hopping between two regions, notes 1 and 2 apply on a per slot basis. For intra-slot or intra-subslot frequency hopping between two regions, notes 1 and 2 apply on a per T</w:t>
            </w:r>
            <w:r w:rsidRPr="00480DCC">
              <w:rPr>
                <w:rFonts w:ascii="Arial" w:eastAsia="Calibri" w:hAnsi="Arial" w:cs="Arial"/>
                <w:sz w:val="18"/>
                <w:szCs w:val="22"/>
                <w:vertAlign w:val="subscript"/>
                <w:lang w:val="fr-FR"/>
              </w:rPr>
              <w:t>no_hopping</w:t>
            </w:r>
            <w:r w:rsidRPr="00480DCC">
              <w:rPr>
                <w:rFonts w:ascii="Arial" w:eastAsia="Calibri" w:hAnsi="Arial" w:cs="Arial"/>
                <w:sz w:val="18"/>
                <w:szCs w:val="22"/>
                <w:lang w:val="fr-FR"/>
              </w:rPr>
              <w:t xml:space="preserve"> basis.</w:t>
            </w:r>
          </w:p>
          <w:p w14:paraId="213047B3"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4;</w:t>
            </w:r>
            <w:r w:rsidRPr="00480DCC">
              <w:rPr>
                <w:rFonts w:ascii="Arial" w:eastAsia="Calibri" w:hAnsi="Arial" w:cs="Arial"/>
                <w:sz w:val="18"/>
                <w:szCs w:val="22"/>
                <w:lang w:val="fr-FR"/>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02C99281" w14:textId="77777777" w:rsidR="00480DCC" w:rsidRPr="00480DCC" w:rsidRDefault="00480DCC" w:rsidP="00480DCC">
      <w:pPr>
        <w:spacing w:after="160" w:line="256" w:lineRule="auto"/>
        <w:rPr>
          <w:rFonts w:ascii="Calibri" w:eastAsia="Calibri" w:hAnsi="Calibri"/>
          <w:sz w:val="22"/>
          <w:szCs w:val="22"/>
          <w:lang w:val="en-US"/>
        </w:rPr>
      </w:pPr>
    </w:p>
    <w:p w14:paraId="0A06174A"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t>Table 6.2.4-18: A-MPR for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480DCC" w:rsidRPr="00480DCC" w14:paraId="452A5A43" w14:textId="77777777" w:rsidTr="00480DCC">
        <w:trPr>
          <w:trHeight w:val="193"/>
          <w:jc w:val="center"/>
        </w:trPr>
        <w:tc>
          <w:tcPr>
            <w:tcW w:w="1842" w:type="dxa"/>
            <w:tcBorders>
              <w:top w:val="single" w:sz="4" w:space="0" w:color="auto"/>
              <w:left w:val="single" w:sz="4" w:space="0" w:color="auto"/>
              <w:bottom w:val="single" w:sz="4" w:space="0" w:color="auto"/>
              <w:right w:val="single" w:sz="4" w:space="0" w:color="auto"/>
            </w:tcBorders>
            <w:hideMark/>
          </w:tcPr>
          <w:p w14:paraId="26B81CBF"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Channel Bandwidth [MHz]</w:t>
            </w:r>
          </w:p>
        </w:tc>
        <w:tc>
          <w:tcPr>
            <w:tcW w:w="7211" w:type="dxa"/>
            <w:gridSpan w:val="12"/>
            <w:tcBorders>
              <w:top w:val="single" w:sz="4" w:space="0" w:color="auto"/>
              <w:left w:val="single" w:sz="4" w:space="0" w:color="auto"/>
              <w:bottom w:val="single" w:sz="4" w:space="0" w:color="auto"/>
              <w:right w:val="single" w:sz="4" w:space="0" w:color="auto"/>
            </w:tcBorders>
          </w:tcPr>
          <w:p w14:paraId="003391F7"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p w14:paraId="55735901"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p>
        </w:tc>
      </w:tr>
      <w:tr w:rsidR="00480DCC" w:rsidRPr="00480DCC" w14:paraId="37AA9264" w14:textId="77777777" w:rsidTr="00480DCC">
        <w:trPr>
          <w:trHeight w:val="219"/>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4D5933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15</w:t>
            </w:r>
          </w:p>
        </w:tc>
        <w:tc>
          <w:tcPr>
            <w:tcW w:w="2200" w:type="dxa"/>
            <w:tcBorders>
              <w:top w:val="single" w:sz="4" w:space="0" w:color="auto"/>
              <w:left w:val="single" w:sz="4" w:space="0" w:color="auto"/>
              <w:bottom w:val="single" w:sz="4" w:space="0" w:color="auto"/>
              <w:right w:val="single" w:sz="4" w:space="0" w:color="auto"/>
            </w:tcBorders>
            <w:vAlign w:val="center"/>
            <w:hideMark/>
          </w:tcPr>
          <w:p w14:paraId="107C398F"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5011" w:type="dxa"/>
            <w:gridSpan w:val="11"/>
            <w:tcBorders>
              <w:top w:val="single" w:sz="4" w:space="0" w:color="auto"/>
              <w:left w:val="single" w:sz="4" w:space="0" w:color="auto"/>
              <w:bottom w:val="single" w:sz="4" w:space="0" w:color="auto"/>
              <w:right w:val="single" w:sz="4" w:space="0" w:color="auto"/>
            </w:tcBorders>
            <w:vAlign w:val="center"/>
            <w:hideMark/>
          </w:tcPr>
          <w:p w14:paraId="08B8E15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eastAsia="ja-JP"/>
              </w:rPr>
              <w:t>193</w:t>
            </w:r>
            <w:r w:rsidRPr="00480DCC">
              <w:rPr>
                <w:rFonts w:ascii="Arial" w:eastAsia="Calibri" w:hAnsi="Arial" w:cs="Arial"/>
                <w:sz w:val="18"/>
                <w:szCs w:val="22"/>
                <w:lang w:val="fr-FR"/>
              </w:rPr>
              <w:t>2.5</w:t>
            </w:r>
          </w:p>
        </w:tc>
      </w:tr>
      <w:tr w:rsidR="00480DCC" w:rsidRPr="00480DCC" w14:paraId="15B60620" w14:textId="77777777" w:rsidTr="00480DCC">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EC57F" w14:textId="77777777" w:rsidR="00480DCC" w:rsidRPr="00480DCC" w:rsidRDefault="00480DCC" w:rsidP="00480DCC">
            <w:pPr>
              <w:spacing w:after="0"/>
              <w:rPr>
                <w:rFonts w:ascii="Arial" w:eastAsia="Calibri" w:hAnsi="Arial" w:cs="Arial"/>
                <w:sz w:val="18"/>
                <w:szCs w:val="22"/>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22AB515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766" w:type="dxa"/>
            <w:tcBorders>
              <w:top w:val="single" w:sz="4" w:space="0" w:color="auto"/>
              <w:left w:val="single" w:sz="4" w:space="0" w:color="auto"/>
              <w:bottom w:val="single" w:sz="4" w:space="0" w:color="auto"/>
              <w:right w:val="single" w:sz="4" w:space="0" w:color="auto"/>
            </w:tcBorders>
            <w:vAlign w:val="center"/>
            <w:hideMark/>
          </w:tcPr>
          <w:p w14:paraId="215C0C90"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0-</w:t>
            </w:r>
            <w:r w:rsidRPr="00480DCC">
              <w:rPr>
                <w:rFonts w:ascii="Arial" w:eastAsia="Calibri" w:hAnsi="Arial" w:cs="Arial"/>
                <w:sz w:val="18"/>
                <w:szCs w:val="22"/>
                <w:lang w:val="en-US" w:eastAsia="ja-JP"/>
              </w:rPr>
              <w:t>7</w:t>
            </w:r>
          </w:p>
        </w:tc>
        <w:tc>
          <w:tcPr>
            <w:tcW w:w="2726" w:type="dxa"/>
            <w:gridSpan w:val="6"/>
            <w:tcBorders>
              <w:top w:val="single" w:sz="4" w:space="0" w:color="auto"/>
              <w:left w:val="single" w:sz="4" w:space="0" w:color="auto"/>
              <w:bottom w:val="single" w:sz="4" w:space="0" w:color="auto"/>
              <w:right w:val="single" w:sz="6" w:space="0" w:color="auto"/>
            </w:tcBorders>
            <w:vAlign w:val="center"/>
            <w:hideMark/>
          </w:tcPr>
          <w:p w14:paraId="635AAC41" w14:textId="77777777" w:rsidR="00480DCC" w:rsidRPr="00480DCC" w:rsidRDefault="00480DCC" w:rsidP="00480DCC">
            <w:pPr>
              <w:keepNext/>
              <w:keepLines/>
              <w:spacing w:after="0" w:line="256" w:lineRule="auto"/>
              <w:jc w:val="center"/>
              <w:rPr>
                <w:rFonts w:ascii="Arial" w:eastAsia="Calibri" w:hAnsi="Arial" w:cs="Arial"/>
                <w:sz w:val="18"/>
                <w:szCs w:val="22"/>
                <w:lang w:eastAsia="ja-JP"/>
              </w:rPr>
            </w:pPr>
            <w:r w:rsidRPr="00480DCC">
              <w:rPr>
                <w:rFonts w:ascii="Arial" w:eastAsia="Calibri" w:hAnsi="Arial" w:cs="Arial"/>
                <w:sz w:val="18"/>
                <w:szCs w:val="22"/>
                <w:lang w:val="en-US" w:eastAsia="ja-JP"/>
              </w:rPr>
              <w:t>8 – 66</w:t>
            </w:r>
          </w:p>
        </w:tc>
        <w:tc>
          <w:tcPr>
            <w:tcW w:w="1519" w:type="dxa"/>
            <w:gridSpan w:val="4"/>
            <w:tcBorders>
              <w:top w:val="single" w:sz="4" w:space="0" w:color="auto"/>
              <w:left w:val="single" w:sz="6" w:space="0" w:color="auto"/>
              <w:bottom w:val="single" w:sz="4" w:space="0" w:color="auto"/>
              <w:right w:val="single" w:sz="4" w:space="0" w:color="auto"/>
            </w:tcBorders>
            <w:vAlign w:val="center"/>
            <w:hideMark/>
          </w:tcPr>
          <w:p w14:paraId="288F1F71"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eastAsia="ja-JP"/>
              </w:rPr>
              <w:t>6</w:t>
            </w:r>
            <w:r w:rsidRPr="00480DCC">
              <w:rPr>
                <w:rFonts w:ascii="Arial" w:eastAsia="Calibri" w:hAnsi="Arial" w:cs="Arial"/>
                <w:sz w:val="18"/>
                <w:szCs w:val="22"/>
                <w:lang w:val="en-US"/>
              </w:rPr>
              <w:t>7-74</w:t>
            </w:r>
          </w:p>
        </w:tc>
      </w:tr>
      <w:tr w:rsidR="00480DCC" w:rsidRPr="00480DCC" w14:paraId="2104160C" w14:textId="77777777" w:rsidTr="00480DCC">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5A576" w14:textId="77777777" w:rsidR="00480DCC" w:rsidRPr="00480DCC" w:rsidRDefault="00480DCC" w:rsidP="00480DCC">
            <w:pPr>
              <w:spacing w:after="0"/>
              <w:rPr>
                <w:rFonts w:ascii="Arial" w:eastAsia="Calibri" w:hAnsi="Arial" w:cs="Arial"/>
                <w:sz w:val="18"/>
                <w:szCs w:val="22"/>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70795D4E"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766" w:type="dxa"/>
            <w:tcBorders>
              <w:top w:val="single" w:sz="4" w:space="0" w:color="auto"/>
              <w:left w:val="single" w:sz="4" w:space="0" w:color="auto"/>
              <w:bottom w:val="single" w:sz="4" w:space="0" w:color="auto"/>
              <w:right w:val="single" w:sz="4" w:space="0" w:color="auto"/>
            </w:tcBorders>
            <w:vAlign w:val="center"/>
            <w:hideMark/>
          </w:tcPr>
          <w:p w14:paraId="7AFD777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8DC0F6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30</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5D48BFA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31 – 54</w:t>
            </w:r>
          </w:p>
        </w:tc>
        <w:tc>
          <w:tcPr>
            <w:tcW w:w="716" w:type="dxa"/>
            <w:gridSpan w:val="2"/>
            <w:tcBorders>
              <w:top w:val="single" w:sz="4" w:space="0" w:color="auto"/>
              <w:left w:val="single" w:sz="4" w:space="0" w:color="auto"/>
              <w:bottom w:val="single" w:sz="4" w:space="0" w:color="auto"/>
              <w:right w:val="single" w:sz="6" w:space="0" w:color="auto"/>
            </w:tcBorders>
            <w:vAlign w:val="center"/>
            <w:hideMark/>
          </w:tcPr>
          <w:p w14:paraId="4AED81E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&gt;54</w:t>
            </w:r>
          </w:p>
        </w:tc>
        <w:tc>
          <w:tcPr>
            <w:tcW w:w="846" w:type="dxa"/>
            <w:gridSpan w:val="2"/>
            <w:tcBorders>
              <w:top w:val="single" w:sz="4" w:space="0" w:color="auto"/>
              <w:left w:val="single" w:sz="6" w:space="0" w:color="auto"/>
              <w:bottom w:val="single" w:sz="4" w:space="0" w:color="auto"/>
              <w:right w:val="single" w:sz="4" w:space="0" w:color="auto"/>
            </w:tcBorders>
            <w:vAlign w:val="center"/>
            <w:hideMark/>
          </w:tcPr>
          <w:p w14:paraId="149E182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01216D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&gt;</w:t>
            </w:r>
            <w:r w:rsidRPr="00480DCC">
              <w:rPr>
                <w:rFonts w:ascii="Arial" w:eastAsia="Calibri" w:hAnsi="Arial" w:cs="Arial"/>
                <w:sz w:val="18"/>
                <w:szCs w:val="22"/>
                <w:lang w:val="en-US" w:eastAsia="ja-JP"/>
              </w:rPr>
              <w:t>6</w:t>
            </w:r>
          </w:p>
        </w:tc>
      </w:tr>
      <w:tr w:rsidR="00480DCC" w:rsidRPr="00480DCC" w14:paraId="35C02202" w14:textId="77777777" w:rsidTr="00480DCC">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E8434" w14:textId="77777777" w:rsidR="00480DCC" w:rsidRPr="00480DCC" w:rsidRDefault="00480DCC" w:rsidP="00480DCC">
            <w:pPr>
              <w:spacing w:after="0"/>
              <w:rPr>
                <w:rFonts w:ascii="Arial" w:eastAsia="Calibri" w:hAnsi="Arial" w:cs="Arial"/>
                <w:sz w:val="18"/>
                <w:szCs w:val="22"/>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71B2A16B"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6CE7809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≤1</w:t>
            </w:r>
            <w:r w:rsidRPr="00480DCC">
              <w:rPr>
                <w:rFonts w:ascii="Arial" w:eastAsia="Calibri" w:hAnsi="Arial" w:cs="Arial"/>
                <w:sz w:val="18"/>
                <w:szCs w:val="22"/>
                <w:lang w:val="en-US" w:eastAsia="ja-JP"/>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083D822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0</w:t>
            </w:r>
          </w:p>
        </w:tc>
        <w:tc>
          <w:tcPr>
            <w:tcW w:w="1244" w:type="dxa"/>
            <w:gridSpan w:val="2"/>
            <w:tcBorders>
              <w:top w:val="single" w:sz="4" w:space="0" w:color="auto"/>
              <w:left w:val="single" w:sz="4" w:space="0" w:color="auto"/>
              <w:bottom w:val="single" w:sz="4" w:space="0" w:color="auto"/>
              <w:right w:val="single" w:sz="4" w:space="0" w:color="auto"/>
            </w:tcBorders>
            <w:vAlign w:val="center"/>
            <w:hideMark/>
          </w:tcPr>
          <w:p w14:paraId="3AB7669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3</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8E786D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5</w:t>
            </w:r>
          </w:p>
        </w:tc>
        <w:tc>
          <w:tcPr>
            <w:tcW w:w="846" w:type="dxa"/>
            <w:gridSpan w:val="2"/>
            <w:tcBorders>
              <w:top w:val="single" w:sz="4" w:space="0" w:color="auto"/>
              <w:left w:val="single" w:sz="4" w:space="0" w:color="auto"/>
              <w:bottom w:val="single" w:sz="4" w:space="0" w:color="auto"/>
              <w:right w:val="single" w:sz="4" w:space="0" w:color="auto"/>
            </w:tcBorders>
            <w:vAlign w:val="center"/>
            <w:hideMark/>
          </w:tcPr>
          <w:p w14:paraId="552C099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577F35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1</w:t>
            </w:r>
          </w:p>
        </w:tc>
      </w:tr>
      <w:tr w:rsidR="00480DCC" w:rsidRPr="00480DCC" w14:paraId="2E956EEE" w14:textId="77777777" w:rsidTr="00480DCC">
        <w:trPr>
          <w:trHeight w:val="212"/>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26E57DC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20</w:t>
            </w:r>
          </w:p>
        </w:tc>
        <w:tc>
          <w:tcPr>
            <w:tcW w:w="2200" w:type="dxa"/>
            <w:tcBorders>
              <w:top w:val="single" w:sz="4" w:space="0" w:color="auto"/>
              <w:left w:val="single" w:sz="4" w:space="0" w:color="auto"/>
              <w:bottom w:val="single" w:sz="4" w:space="0" w:color="auto"/>
              <w:right w:val="single" w:sz="4" w:space="0" w:color="auto"/>
            </w:tcBorders>
            <w:vAlign w:val="center"/>
            <w:hideMark/>
          </w:tcPr>
          <w:p w14:paraId="4D17B122"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Fc [MHz]</w:t>
            </w:r>
          </w:p>
        </w:tc>
        <w:tc>
          <w:tcPr>
            <w:tcW w:w="5011" w:type="dxa"/>
            <w:gridSpan w:val="11"/>
            <w:tcBorders>
              <w:top w:val="single" w:sz="4" w:space="0" w:color="auto"/>
              <w:left w:val="single" w:sz="4" w:space="0" w:color="auto"/>
              <w:bottom w:val="single" w:sz="4" w:space="0" w:color="auto"/>
              <w:right w:val="single" w:sz="4" w:space="0" w:color="auto"/>
            </w:tcBorders>
            <w:vAlign w:val="center"/>
            <w:hideMark/>
          </w:tcPr>
          <w:p w14:paraId="20F33DC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1930</w:t>
            </w:r>
          </w:p>
        </w:tc>
      </w:tr>
      <w:tr w:rsidR="00480DCC" w:rsidRPr="00480DCC" w14:paraId="7DBD85C1" w14:textId="77777777" w:rsidTr="00480DCC">
        <w:trPr>
          <w:trHeight w:val="1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D7B6D" w14:textId="77777777" w:rsidR="00480DCC" w:rsidRPr="00480DCC" w:rsidRDefault="00480DCC" w:rsidP="00480DCC">
            <w:pPr>
              <w:spacing w:after="0"/>
              <w:rPr>
                <w:rFonts w:ascii="Arial" w:eastAsia="Calibri" w:hAnsi="Arial" w:cs="Arial"/>
                <w:sz w:val="18"/>
                <w:szCs w:val="22"/>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2704CBB5"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RB</w:t>
            </w:r>
            <w:r w:rsidRPr="00480DCC">
              <w:rPr>
                <w:rFonts w:ascii="Arial" w:eastAsia="Calibri" w:hAnsi="Arial" w:cs="Arial"/>
                <w:sz w:val="18"/>
                <w:szCs w:val="22"/>
                <w:vertAlign w:val="subscript"/>
                <w:lang w:val="fr-FR"/>
              </w:rPr>
              <w:t>start</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07A0B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0-</w:t>
            </w:r>
            <w:r w:rsidRPr="00480DCC">
              <w:rPr>
                <w:rFonts w:ascii="Arial" w:eastAsia="Calibri" w:hAnsi="Arial" w:cs="Arial"/>
                <w:sz w:val="18"/>
                <w:szCs w:val="22"/>
                <w:lang w:val="en-US" w:eastAsia="ja-JP"/>
              </w:rPr>
              <w:t>23</w:t>
            </w:r>
          </w:p>
        </w:tc>
        <w:tc>
          <w:tcPr>
            <w:tcW w:w="3130" w:type="dxa"/>
            <w:gridSpan w:val="7"/>
            <w:tcBorders>
              <w:top w:val="single" w:sz="4" w:space="0" w:color="auto"/>
              <w:left w:val="single" w:sz="4" w:space="0" w:color="auto"/>
              <w:bottom w:val="single" w:sz="4" w:space="0" w:color="auto"/>
              <w:right w:val="single" w:sz="4" w:space="0" w:color="auto"/>
            </w:tcBorders>
            <w:vAlign w:val="center"/>
            <w:hideMark/>
          </w:tcPr>
          <w:p w14:paraId="05AC7A2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24</w:t>
            </w: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75</w:t>
            </w:r>
          </w:p>
        </w:tc>
        <w:tc>
          <w:tcPr>
            <w:tcW w:w="1115" w:type="dxa"/>
            <w:gridSpan w:val="3"/>
            <w:tcBorders>
              <w:top w:val="single" w:sz="4" w:space="0" w:color="auto"/>
              <w:left w:val="single" w:sz="4" w:space="0" w:color="auto"/>
              <w:bottom w:val="single" w:sz="4" w:space="0" w:color="auto"/>
              <w:right w:val="single" w:sz="4" w:space="0" w:color="auto"/>
            </w:tcBorders>
            <w:vAlign w:val="center"/>
            <w:hideMark/>
          </w:tcPr>
          <w:p w14:paraId="44D6C12C"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eastAsia="ja-JP"/>
              </w:rPr>
              <w:t>76</w:t>
            </w:r>
            <w:r w:rsidRPr="00480DCC">
              <w:rPr>
                <w:rFonts w:ascii="Arial" w:eastAsia="Calibri" w:hAnsi="Arial" w:cs="Arial"/>
                <w:sz w:val="18"/>
                <w:szCs w:val="22"/>
                <w:lang w:val="en-US"/>
              </w:rPr>
              <w:t>-99</w:t>
            </w:r>
          </w:p>
        </w:tc>
      </w:tr>
      <w:tr w:rsidR="00480DCC" w:rsidRPr="00480DCC" w14:paraId="6053DFBF" w14:textId="77777777" w:rsidTr="00480DCC">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35F8" w14:textId="77777777" w:rsidR="00480DCC" w:rsidRPr="00480DCC" w:rsidRDefault="00480DCC" w:rsidP="00480DCC">
            <w:pPr>
              <w:spacing w:after="0"/>
              <w:rPr>
                <w:rFonts w:ascii="Arial" w:eastAsia="Calibri" w:hAnsi="Arial" w:cs="Arial"/>
                <w:sz w:val="18"/>
                <w:szCs w:val="22"/>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11406ADA"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L</w:t>
            </w:r>
            <w:r w:rsidRPr="00480DCC">
              <w:rPr>
                <w:rFonts w:ascii="Arial" w:eastAsia="Calibri" w:hAnsi="Arial" w:cs="Arial"/>
                <w:sz w:val="18"/>
                <w:szCs w:val="22"/>
                <w:vertAlign w:val="subscript"/>
                <w:lang w:val="fr-FR"/>
              </w:rPr>
              <w:t>CRB</w:t>
            </w:r>
            <w:r w:rsidRPr="00480DCC">
              <w:rPr>
                <w:rFonts w:ascii="Arial" w:eastAsia="Calibri" w:hAnsi="Arial" w:cs="Arial"/>
                <w:sz w:val="18"/>
                <w:szCs w:val="22"/>
                <w:lang w:val="fr-FR"/>
              </w:rPr>
              <w:t xml:space="preserve"> [RBs]</w:t>
            </w:r>
          </w:p>
        </w:tc>
        <w:tc>
          <w:tcPr>
            <w:tcW w:w="766" w:type="dxa"/>
            <w:tcBorders>
              <w:top w:val="single" w:sz="4" w:space="0" w:color="auto"/>
              <w:left w:val="single" w:sz="4" w:space="0" w:color="auto"/>
              <w:bottom w:val="single" w:sz="4" w:space="0" w:color="auto"/>
              <w:right w:val="single" w:sz="4" w:space="0" w:color="auto"/>
            </w:tcBorders>
            <w:vAlign w:val="center"/>
            <w:hideMark/>
          </w:tcPr>
          <w:p w14:paraId="6F4FD50E"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≥1</w:t>
            </w:r>
          </w:p>
        </w:tc>
        <w:tc>
          <w:tcPr>
            <w:tcW w:w="582" w:type="dxa"/>
            <w:tcBorders>
              <w:top w:val="single" w:sz="4" w:space="0" w:color="auto"/>
              <w:left w:val="single" w:sz="4" w:space="0" w:color="auto"/>
              <w:bottom w:val="single" w:sz="4" w:space="0" w:color="auto"/>
              <w:right w:val="single" w:sz="4" w:space="0" w:color="auto"/>
            </w:tcBorders>
            <w:vAlign w:val="center"/>
            <w:hideMark/>
          </w:tcPr>
          <w:p w14:paraId="64AD6C3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24</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14:paraId="6C1CD2F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25 – 40</w:t>
            </w:r>
          </w:p>
        </w:tc>
        <w:tc>
          <w:tcPr>
            <w:tcW w:w="941" w:type="dxa"/>
            <w:gridSpan w:val="2"/>
            <w:tcBorders>
              <w:top w:val="single" w:sz="4" w:space="0" w:color="auto"/>
              <w:left w:val="single" w:sz="4" w:space="0" w:color="auto"/>
              <w:bottom w:val="single" w:sz="4" w:space="0" w:color="auto"/>
              <w:right w:val="single" w:sz="4" w:space="0" w:color="auto"/>
            </w:tcBorders>
            <w:vAlign w:val="center"/>
            <w:hideMark/>
          </w:tcPr>
          <w:p w14:paraId="28D54F6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41 – 50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A53F2F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&gt; 50</w:t>
            </w:r>
          </w:p>
        </w:tc>
        <w:tc>
          <w:tcPr>
            <w:tcW w:w="454" w:type="dxa"/>
            <w:gridSpan w:val="2"/>
            <w:tcBorders>
              <w:top w:val="single" w:sz="4" w:space="0" w:color="auto"/>
              <w:left w:val="single" w:sz="4" w:space="0" w:color="auto"/>
              <w:bottom w:val="single" w:sz="4" w:space="0" w:color="auto"/>
              <w:right w:val="single" w:sz="6" w:space="0" w:color="auto"/>
            </w:tcBorders>
            <w:vAlign w:val="center"/>
            <w:hideMark/>
          </w:tcPr>
          <w:p w14:paraId="219CD1B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6</w:t>
            </w:r>
          </w:p>
        </w:tc>
        <w:tc>
          <w:tcPr>
            <w:tcW w:w="661" w:type="dxa"/>
            <w:tcBorders>
              <w:top w:val="single" w:sz="4" w:space="0" w:color="auto"/>
              <w:left w:val="single" w:sz="6" w:space="0" w:color="auto"/>
              <w:bottom w:val="single" w:sz="4" w:space="0" w:color="auto"/>
              <w:right w:val="single" w:sz="4" w:space="0" w:color="auto"/>
            </w:tcBorders>
            <w:vAlign w:val="center"/>
            <w:hideMark/>
          </w:tcPr>
          <w:p w14:paraId="18250C4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&gt;6</w:t>
            </w:r>
          </w:p>
        </w:tc>
      </w:tr>
      <w:tr w:rsidR="00480DCC" w:rsidRPr="00480DCC" w14:paraId="352B1715" w14:textId="77777777" w:rsidTr="00480DCC">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7CD4" w14:textId="77777777" w:rsidR="00480DCC" w:rsidRPr="00480DCC" w:rsidRDefault="00480DCC" w:rsidP="00480DCC">
            <w:pPr>
              <w:spacing w:after="0"/>
              <w:rPr>
                <w:rFonts w:ascii="Arial" w:eastAsia="Calibri" w:hAnsi="Arial" w:cs="Arial"/>
                <w:sz w:val="18"/>
                <w:szCs w:val="22"/>
              </w:rPr>
            </w:pPr>
          </w:p>
        </w:tc>
        <w:tc>
          <w:tcPr>
            <w:tcW w:w="2200" w:type="dxa"/>
            <w:tcBorders>
              <w:top w:val="single" w:sz="4" w:space="0" w:color="auto"/>
              <w:left w:val="single" w:sz="4" w:space="0" w:color="auto"/>
              <w:bottom w:val="single" w:sz="4" w:space="0" w:color="auto"/>
              <w:right w:val="single" w:sz="4" w:space="0" w:color="auto"/>
            </w:tcBorders>
            <w:vAlign w:val="center"/>
            <w:hideMark/>
          </w:tcPr>
          <w:p w14:paraId="0FB08DB6" w14:textId="77777777" w:rsidR="00480DCC" w:rsidRPr="00480DCC" w:rsidRDefault="00480DCC" w:rsidP="00480DCC">
            <w:pPr>
              <w:keepNext/>
              <w:keepLines/>
              <w:spacing w:after="0" w:line="256" w:lineRule="auto"/>
              <w:rPr>
                <w:rFonts w:ascii="Arial" w:eastAsia="Calibri" w:hAnsi="Arial" w:cs="Arial"/>
                <w:sz w:val="18"/>
                <w:szCs w:val="22"/>
                <w:lang w:val="fr-FR"/>
              </w:rPr>
            </w:pPr>
            <w:r w:rsidRPr="00480DCC">
              <w:rPr>
                <w:rFonts w:ascii="Arial" w:eastAsia="Calibri" w:hAnsi="Arial" w:cs="Arial"/>
                <w:sz w:val="18"/>
                <w:szCs w:val="22"/>
                <w:lang w:val="fr-FR"/>
              </w:rPr>
              <w:t>A-MPR [dB]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339378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≤1</w:t>
            </w:r>
            <w:r w:rsidRPr="00480DCC">
              <w:rPr>
                <w:rFonts w:ascii="Arial" w:eastAsia="Calibri" w:hAnsi="Arial" w:cs="Arial"/>
                <w:sz w:val="18"/>
                <w:szCs w:val="22"/>
                <w:lang w:val="en-US" w:eastAsia="ja-JP"/>
              </w:rPr>
              <w:t>1</w:t>
            </w:r>
          </w:p>
        </w:tc>
        <w:tc>
          <w:tcPr>
            <w:tcW w:w="582" w:type="dxa"/>
            <w:tcBorders>
              <w:top w:val="single" w:sz="4" w:space="0" w:color="auto"/>
              <w:left w:val="single" w:sz="4" w:space="0" w:color="auto"/>
              <w:bottom w:val="single" w:sz="4" w:space="0" w:color="auto"/>
              <w:right w:val="single" w:sz="4" w:space="0" w:color="auto"/>
            </w:tcBorders>
            <w:vAlign w:val="center"/>
            <w:hideMark/>
          </w:tcPr>
          <w:p w14:paraId="45147A5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eastAsia="ja-JP"/>
              </w:rPr>
              <w:t>0</w:t>
            </w:r>
          </w:p>
        </w:tc>
        <w:tc>
          <w:tcPr>
            <w:tcW w:w="898" w:type="dxa"/>
            <w:gridSpan w:val="2"/>
            <w:tcBorders>
              <w:top w:val="single" w:sz="4" w:space="0" w:color="auto"/>
              <w:left w:val="single" w:sz="4" w:space="0" w:color="auto"/>
              <w:bottom w:val="single" w:sz="4" w:space="0" w:color="auto"/>
              <w:right w:val="single" w:sz="4" w:space="0" w:color="auto"/>
            </w:tcBorders>
            <w:vAlign w:val="center"/>
            <w:hideMark/>
          </w:tcPr>
          <w:p w14:paraId="3DA6CB0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3</w:t>
            </w:r>
          </w:p>
        </w:tc>
        <w:tc>
          <w:tcPr>
            <w:tcW w:w="941" w:type="dxa"/>
            <w:gridSpan w:val="2"/>
            <w:tcBorders>
              <w:top w:val="single" w:sz="4" w:space="0" w:color="auto"/>
              <w:left w:val="single" w:sz="4" w:space="0" w:color="auto"/>
              <w:bottom w:val="single" w:sz="4" w:space="0" w:color="auto"/>
              <w:right w:val="single" w:sz="4" w:space="0" w:color="auto"/>
            </w:tcBorders>
            <w:vAlign w:val="center"/>
            <w:hideMark/>
          </w:tcPr>
          <w:p w14:paraId="42C6BCF4"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5</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D4BC371"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10</w:t>
            </w:r>
          </w:p>
        </w:tc>
        <w:tc>
          <w:tcPr>
            <w:tcW w:w="454" w:type="dxa"/>
            <w:gridSpan w:val="2"/>
            <w:tcBorders>
              <w:top w:val="single" w:sz="4" w:space="0" w:color="auto"/>
              <w:left w:val="single" w:sz="4" w:space="0" w:color="auto"/>
              <w:bottom w:val="single" w:sz="4" w:space="0" w:color="auto"/>
              <w:right w:val="single" w:sz="6" w:space="0" w:color="auto"/>
            </w:tcBorders>
            <w:vAlign w:val="center"/>
            <w:hideMark/>
          </w:tcPr>
          <w:p w14:paraId="3E95A7F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5</w:t>
            </w:r>
          </w:p>
        </w:tc>
        <w:tc>
          <w:tcPr>
            <w:tcW w:w="661" w:type="dxa"/>
            <w:tcBorders>
              <w:top w:val="single" w:sz="4" w:space="0" w:color="auto"/>
              <w:left w:val="single" w:sz="6" w:space="0" w:color="auto"/>
              <w:bottom w:val="single" w:sz="4" w:space="0" w:color="auto"/>
              <w:right w:val="single" w:sz="4" w:space="0" w:color="auto"/>
            </w:tcBorders>
            <w:vAlign w:val="center"/>
            <w:hideMark/>
          </w:tcPr>
          <w:p w14:paraId="0E5A318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en-US"/>
              </w:rPr>
              <w:t>≤</w:t>
            </w:r>
            <w:r w:rsidRPr="00480DCC">
              <w:rPr>
                <w:rFonts w:ascii="Arial" w:eastAsia="Calibri" w:hAnsi="Arial" w:cs="Arial"/>
                <w:sz w:val="18"/>
                <w:szCs w:val="22"/>
                <w:lang w:val="fr-FR" w:eastAsia="ja-JP"/>
              </w:rPr>
              <w:t>1</w:t>
            </w:r>
          </w:p>
        </w:tc>
      </w:tr>
    </w:tbl>
    <w:p w14:paraId="512150F4" w14:textId="77777777" w:rsidR="00480DCC" w:rsidRPr="00480DCC" w:rsidRDefault="00480DCC" w:rsidP="00480DCC">
      <w:pPr>
        <w:spacing w:after="160" w:line="256" w:lineRule="auto"/>
        <w:rPr>
          <w:rFonts w:ascii="Calibri" w:eastAsia="Calibri" w:hAnsi="Calibri"/>
          <w:sz w:val="22"/>
          <w:szCs w:val="22"/>
          <w:lang w:val="en-US"/>
        </w:rPr>
      </w:pPr>
    </w:p>
    <w:p w14:paraId="062B6FB2"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t>Table 6.2.4-18E: A-MPR requirements for "NS_05" for Cat-M2 power class 3 UE</w:t>
      </w:r>
    </w:p>
    <w:tbl>
      <w:tblPr>
        <w:tblW w:w="9360" w:type="dxa"/>
        <w:tblInd w:w="108" w:type="dxa"/>
        <w:tblLayout w:type="fixed"/>
        <w:tblCellMar>
          <w:left w:w="0" w:type="dxa"/>
          <w:right w:w="0" w:type="dxa"/>
        </w:tblCellMar>
        <w:tblLook w:val="0600" w:firstRow="0" w:lastRow="0" w:firstColumn="0" w:lastColumn="0" w:noHBand="1" w:noVBand="1"/>
      </w:tblPr>
      <w:tblGrid>
        <w:gridCol w:w="1969"/>
        <w:gridCol w:w="1477"/>
        <w:gridCol w:w="1479"/>
        <w:gridCol w:w="1477"/>
        <w:gridCol w:w="1479"/>
        <w:gridCol w:w="1479"/>
      </w:tblGrid>
      <w:tr w:rsidR="00480DCC" w:rsidRPr="00480DCC" w14:paraId="492A9ACE" w14:textId="77777777" w:rsidTr="00480DCC">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B68A4FA"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88DF632"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20</w:t>
            </w:r>
          </w:p>
        </w:tc>
      </w:tr>
      <w:tr w:rsidR="00480DCC" w:rsidRPr="00480DCC" w14:paraId="03D0D806" w14:textId="77777777" w:rsidTr="00480DCC">
        <w:trPr>
          <w:trHeight w:val="213"/>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281A4FC" w14:textId="77777777" w:rsidR="00480DCC" w:rsidRPr="00480DCC" w:rsidRDefault="00480DCC" w:rsidP="00480DCC">
            <w:pPr>
              <w:keepNext/>
              <w:keepLines/>
              <w:spacing w:after="0" w:line="256" w:lineRule="auto"/>
              <w:jc w:val="center"/>
              <w:rPr>
                <w:rFonts w:ascii="Arial" w:eastAsia="Malgun Gothic" w:hAnsi="Arial"/>
                <w:b/>
                <w:sz w:val="18"/>
                <w:szCs w:val="22"/>
                <w:lang w:val="en-US"/>
              </w:rPr>
            </w:pPr>
            <w:r w:rsidRPr="00480DCC">
              <w:rPr>
                <w:rFonts w:ascii="Arial" w:eastAsia="Malgun Gothic" w:hAnsi="Arial"/>
                <w:b/>
                <w:sz w:val="18"/>
                <w:szCs w:val="22"/>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A30A59" w14:textId="77777777" w:rsidR="00480DCC" w:rsidRPr="00480DCC" w:rsidRDefault="00480DCC" w:rsidP="00480DCC">
            <w:pPr>
              <w:keepNext/>
              <w:keepLines/>
              <w:spacing w:after="0" w:line="256" w:lineRule="auto"/>
              <w:jc w:val="center"/>
              <w:rPr>
                <w:rFonts w:ascii="Arial" w:eastAsia="Malgun Gothic" w:hAnsi="Arial"/>
                <w:b/>
                <w:sz w:val="18"/>
                <w:szCs w:val="22"/>
                <w:lang w:val="en-US"/>
              </w:rPr>
            </w:pPr>
            <w:r w:rsidRPr="00480DCC">
              <w:rPr>
                <w:rFonts w:ascii="Arial" w:eastAsia="Malgun Gothic" w:hAnsi="Arial"/>
                <w:b/>
                <w:sz w:val="18"/>
                <w:szCs w:val="22"/>
                <w:lang w:val="en-US"/>
              </w:rPr>
              <w:t>1930</w:t>
            </w:r>
          </w:p>
        </w:tc>
      </w:tr>
      <w:tr w:rsidR="00480DCC" w:rsidRPr="00480DCC" w14:paraId="42D7CD2C" w14:textId="77777777" w:rsidTr="00480DCC">
        <w:trPr>
          <w:trHeight w:val="222"/>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DFC0091"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MS Mincho" w:hAnsi="Arial"/>
                <w:b/>
                <w:sz w:val="18"/>
                <w:szCs w:val="22"/>
                <w:lang w:val="fr-FR"/>
              </w:rPr>
              <w:t>(NB</w:t>
            </w:r>
            <w:r w:rsidRPr="00480DCC">
              <w:rPr>
                <w:rFonts w:ascii="Arial" w:eastAsia="MS Mincho" w:hAnsi="Arial"/>
                <w:b/>
                <w:sz w:val="18"/>
                <w:szCs w:val="22"/>
                <w:vertAlign w:val="subscript"/>
                <w:lang w:val="fr-FR"/>
              </w:rPr>
              <w:t>index</w:t>
            </w:r>
            <w:r w:rsidRPr="00480DCC">
              <w:rPr>
                <w:rFonts w:ascii="Arial" w:eastAsia="MS Mincho" w:hAnsi="Arial"/>
                <w:b/>
                <w:sz w:val="18"/>
                <w:szCs w:val="22"/>
                <w:lang w:val="fr-FR"/>
              </w:rPr>
              <w:t>,RB</w:t>
            </w:r>
            <w:r w:rsidRPr="00480DCC">
              <w:rPr>
                <w:rFonts w:ascii="Arial" w:eastAsia="MS Mincho" w:hAnsi="Arial"/>
                <w:b/>
                <w:sz w:val="18"/>
                <w:szCs w:val="22"/>
                <w:vertAlign w:val="subscript"/>
                <w:lang w:val="fr-FR"/>
              </w:rPr>
              <w:t>start)</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7AEC930"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(0,&lt;6)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76922DD"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(0,&lt;6)</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76B2565"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(1,&lt;6)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4865482"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(2,&lt;6)</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064B746"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(2,&lt;6)</w:t>
            </w:r>
          </w:p>
        </w:tc>
      </w:tr>
      <w:tr w:rsidR="00480DCC" w:rsidRPr="00480DCC" w14:paraId="357EA0AA" w14:textId="77777777" w:rsidTr="00480DCC">
        <w:trPr>
          <w:trHeight w:val="240"/>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BE6FB88"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L</w:t>
            </w:r>
            <w:r w:rsidRPr="00480DCC">
              <w:rPr>
                <w:rFonts w:ascii="Arial" w:eastAsia="Calibri" w:hAnsi="Arial"/>
                <w:b/>
                <w:sz w:val="18"/>
                <w:szCs w:val="22"/>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74C757D"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Calibri" w:hAnsi="Arial"/>
                <w:sz w:val="18"/>
                <w:szCs w:val="22"/>
                <w:lang w:val="en-US"/>
              </w:rPr>
              <w:t>9, 12</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B43F13B"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Calibri" w:hAnsi="Arial" w:cs="Arial"/>
                <w:bCs/>
                <w:sz w:val="18"/>
                <w:szCs w:val="22"/>
                <w:lang w:val="fr-FR"/>
              </w:rPr>
              <w:t>≥</w:t>
            </w:r>
            <w:r w:rsidRPr="00480DCC">
              <w:rPr>
                <w:rFonts w:ascii="Arial" w:eastAsia="Calibri" w:hAnsi="Arial"/>
                <w:sz w:val="18"/>
                <w:szCs w:val="22"/>
                <w:lang w:val="en-US"/>
              </w:rPr>
              <w:t>15</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88A66D0"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Calibri" w:hAnsi="Arial" w:cs="Arial"/>
                <w:bCs/>
                <w:sz w:val="18"/>
                <w:szCs w:val="22"/>
                <w:lang w:val="fr-FR"/>
              </w:rPr>
              <w:t>≥15</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096EF22"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Calibri" w:hAnsi="Arial"/>
                <w:sz w:val="18"/>
                <w:szCs w:val="22"/>
                <w:lang w:val="en-US"/>
              </w:rPr>
              <w:t>18</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960E6B0"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Calibri" w:hAnsi="Arial"/>
                <w:sz w:val="18"/>
                <w:szCs w:val="22"/>
                <w:lang w:val="en-US"/>
              </w:rPr>
              <w:t>24</w:t>
            </w:r>
          </w:p>
        </w:tc>
      </w:tr>
      <w:tr w:rsidR="00480DCC" w:rsidRPr="00480DCC" w14:paraId="11865FE0" w14:textId="77777777" w:rsidTr="00480DCC">
        <w:trPr>
          <w:trHeight w:val="49"/>
        </w:trPr>
        <w:tc>
          <w:tcPr>
            <w:tcW w:w="158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5E67279" w14:textId="77777777" w:rsidR="00480DCC" w:rsidRPr="00480DCC" w:rsidRDefault="00480DCC" w:rsidP="00480DCC">
            <w:pPr>
              <w:keepNext/>
              <w:keepLines/>
              <w:spacing w:after="0" w:line="256" w:lineRule="auto"/>
              <w:jc w:val="center"/>
              <w:rPr>
                <w:rFonts w:ascii="Arial" w:eastAsia="Calibri" w:hAnsi="Arial"/>
                <w:b/>
                <w:sz w:val="18"/>
                <w:szCs w:val="22"/>
                <w:lang w:val="sv-SE"/>
              </w:rPr>
            </w:pPr>
            <w:r w:rsidRPr="00480DCC">
              <w:rPr>
                <w:rFonts w:ascii="Arial" w:eastAsia="Calibri" w:hAnsi="Arial"/>
                <w:b/>
                <w:sz w:val="18"/>
                <w:szCs w:val="22"/>
                <w:lang w:val="en-US"/>
              </w:rPr>
              <w:t>A-MPR [dB]</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4C26833"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MS Mincho" w:hAnsi="Arial" w:cs="Arial"/>
                <w:sz w:val="18"/>
                <w:szCs w:val="22"/>
                <w:lang w:val="fr-FR"/>
              </w:rPr>
              <w:t>≤</w:t>
            </w:r>
            <w:r w:rsidRPr="00480DCC">
              <w:rPr>
                <w:rFonts w:ascii="Arial" w:eastAsia="Calibri" w:hAnsi="Arial"/>
                <w:sz w:val="18"/>
                <w:szCs w:val="22"/>
                <w:lang w:val="en-US"/>
              </w:rPr>
              <w:t>1</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12410A5"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MS Mincho" w:hAnsi="Arial" w:cs="Arial"/>
                <w:sz w:val="18"/>
                <w:szCs w:val="22"/>
                <w:lang w:val="fr-FR"/>
              </w:rPr>
              <w:t>≤</w:t>
            </w:r>
            <w:r w:rsidRPr="00480DCC">
              <w:rPr>
                <w:rFonts w:ascii="Arial" w:eastAsia="Calibri" w:hAnsi="Arial"/>
                <w:sz w:val="18"/>
                <w:szCs w:val="22"/>
                <w:lang w:val="en-US"/>
              </w:rPr>
              <w:t>4</w:t>
            </w:r>
          </w:p>
        </w:tc>
        <w:tc>
          <w:tcPr>
            <w:tcW w:w="118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F9F528C"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MS Mincho" w:hAnsi="Arial" w:cs="Arial"/>
                <w:sz w:val="18"/>
                <w:szCs w:val="22"/>
                <w:lang w:val="fr-FR"/>
              </w:rPr>
              <w:t>≤</w:t>
            </w:r>
            <w:r w:rsidRPr="00480DCC">
              <w:rPr>
                <w:rFonts w:ascii="Arial" w:eastAsia="Calibri" w:hAnsi="Arial"/>
                <w:sz w:val="18"/>
                <w:szCs w:val="22"/>
                <w:lang w:val="en-US"/>
              </w:rPr>
              <w:t>3</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E2E9F13"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MS Mincho" w:hAnsi="Arial" w:cs="Arial"/>
                <w:sz w:val="18"/>
                <w:szCs w:val="22"/>
                <w:lang w:val="fr-FR"/>
              </w:rPr>
              <w:t>≤</w:t>
            </w:r>
            <w:r w:rsidRPr="00480DCC">
              <w:rPr>
                <w:rFonts w:ascii="Arial" w:eastAsia="Calibri" w:hAnsi="Arial"/>
                <w:sz w:val="18"/>
                <w:szCs w:val="22"/>
                <w:lang w:val="en-US"/>
              </w:rPr>
              <w:t>1</w:t>
            </w:r>
          </w:p>
        </w:tc>
        <w:tc>
          <w:tcPr>
            <w:tcW w:w="118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D996A0D" w14:textId="77777777" w:rsidR="00480DCC" w:rsidRPr="00480DCC" w:rsidRDefault="00480DCC" w:rsidP="00480DCC">
            <w:pPr>
              <w:keepNext/>
              <w:keepLines/>
              <w:spacing w:after="0" w:line="256" w:lineRule="auto"/>
              <w:jc w:val="center"/>
              <w:rPr>
                <w:rFonts w:ascii="Arial" w:eastAsia="Calibri" w:hAnsi="Arial"/>
                <w:sz w:val="18"/>
                <w:szCs w:val="22"/>
                <w:lang w:val="sv-SE"/>
              </w:rPr>
            </w:pPr>
            <w:r w:rsidRPr="00480DCC">
              <w:rPr>
                <w:rFonts w:ascii="Arial" w:eastAsia="MS Mincho" w:hAnsi="Arial" w:cs="Arial"/>
                <w:sz w:val="18"/>
                <w:szCs w:val="22"/>
                <w:lang w:val="fr-FR"/>
              </w:rPr>
              <w:t>≤</w:t>
            </w:r>
            <w:r w:rsidRPr="00480DCC">
              <w:rPr>
                <w:rFonts w:ascii="Arial" w:eastAsia="Calibri" w:hAnsi="Arial"/>
                <w:sz w:val="18"/>
                <w:szCs w:val="22"/>
                <w:lang w:val="en-US"/>
              </w:rPr>
              <w:t>2</w:t>
            </w:r>
          </w:p>
        </w:tc>
      </w:tr>
      <w:tr w:rsidR="00480DCC" w:rsidRPr="00480DCC" w14:paraId="2F4218AE" w14:textId="77777777" w:rsidTr="00480DCC">
        <w:trPr>
          <w:trHeight w:val="49"/>
        </w:trPr>
        <w:tc>
          <w:tcPr>
            <w:tcW w:w="7514"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B18BE1C" w14:textId="77777777" w:rsidR="00480DCC" w:rsidRPr="00480DCC" w:rsidRDefault="00480DCC" w:rsidP="00480DCC">
            <w:pPr>
              <w:keepNext/>
              <w:keepLines/>
              <w:spacing w:after="0" w:line="256" w:lineRule="auto"/>
              <w:ind w:left="851" w:hanging="851"/>
              <w:rPr>
                <w:rFonts w:ascii="Arial" w:eastAsia="Calibri" w:hAnsi="Arial"/>
                <w:sz w:val="18"/>
                <w:szCs w:val="22"/>
              </w:rPr>
            </w:pPr>
            <w:r w:rsidRPr="00480DCC">
              <w:rPr>
                <w:rFonts w:ascii="Arial" w:eastAsia="Calibri" w:hAnsi="Arial"/>
                <w:sz w:val="18"/>
                <w:szCs w:val="22"/>
                <w:lang w:val="fr-FR"/>
              </w:rPr>
              <w:t>NOTE 1:</w:t>
            </w:r>
            <w:r w:rsidRPr="00480DCC">
              <w:rPr>
                <w:rFonts w:ascii="Arial" w:eastAsia="Calibri" w:hAnsi="Arial"/>
                <w:sz w:val="18"/>
                <w:szCs w:val="22"/>
                <w:lang w:val="fr-FR"/>
              </w:rPr>
              <w:tab/>
              <w:t>NB</w:t>
            </w:r>
            <w:r w:rsidRPr="00480DCC">
              <w:rPr>
                <w:rFonts w:ascii="Arial" w:eastAsia="Calibri" w:hAnsi="Arial"/>
                <w:sz w:val="18"/>
                <w:szCs w:val="22"/>
                <w:vertAlign w:val="subscript"/>
                <w:lang w:val="fr-FR"/>
              </w:rPr>
              <w:t>index</w:t>
            </w:r>
            <w:r w:rsidRPr="00480DCC">
              <w:rPr>
                <w:rFonts w:ascii="Arial" w:eastAsia="Calibri" w:hAnsi="Arial"/>
                <w:sz w:val="18"/>
                <w:szCs w:val="22"/>
                <w:lang w:val="fr-FR"/>
              </w:rPr>
              <w:t xml:space="preserve"> is the narrowband index that is defined in 6.2.7 in [4]. The resource block assignment is defined within the narrowband as defined in 5.3.3.1.12 and 5.3.3.1.13 in [5].</w:t>
            </w:r>
          </w:p>
        </w:tc>
      </w:tr>
    </w:tbl>
    <w:p w14:paraId="15B9A341" w14:textId="77777777" w:rsidR="00480DCC" w:rsidRPr="00480DCC" w:rsidRDefault="00480DCC" w:rsidP="00480DCC">
      <w:pPr>
        <w:spacing w:after="160" w:line="256" w:lineRule="auto"/>
        <w:rPr>
          <w:rFonts w:ascii="Calibri" w:eastAsia="Calibri" w:hAnsi="Calibri"/>
          <w:sz w:val="22"/>
          <w:szCs w:val="22"/>
        </w:rPr>
      </w:pPr>
    </w:p>
    <w:p w14:paraId="0DB8B880"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lastRenderedPageBreak/>
        <w:t>Table 6.2.4-19: A-MPR for "NS_24"</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480DCC" w:rsidRPr="00480DCC" w14:paraId="4F581875" w14:textId="77777777" w:rsidTr="00480DCC">
        <w:trPr>
          <w:trHeight w:val="720"/>
        </w:trPr>
        <w:tc>
          <w:tcPr>
            <w:tcW w:w="1136" w:type="dxa"/>
            <w:tcBorders>
              <w:top w:val="single" w:sz="4" w:space="0" w:color="auto"/>
              <w:left w:val="single" w:sz="4" w:space="0" w:color="auto"/>
              <w:bottom w:val="single" w:sz="4" w:space="0" w:color="auto"/>
              <w:right w:val="single" w:sz="4" w:space="0" w:color="auto"/>
            </w:tcBorders>
            <w:vAlign w:val="center"/>
            <w:hideMark/>
          </w:tcPr>
          <w:p w14:paraId="028ACFB6" w14:textId="77777777" w:rsidR="00480DCC" w:rsidRPr="00480DCC" w:rsidRDefault="00480DCC" w:rsidP="00480DCC">
            <w:pPr>
              <w:keepNext/>
              <w:keepLines/>
              <w:spacing w:after="0" w:line="256" w:lineRule="auto"/>
              <w:jc w:val="center"/>
              <w:rPr>
                <w:rFonts w:ascii="Arial" w:eastAsia="Calibri" w:hAnsi="Arial" w:cs="Arial"/>
                <w:b/>
                <w:sz w:val="18"/>
                <w:szCs w:val="22"/>
                <w:lang w:val="en-US"/>
              </w:rPr>
            </w:pPr>
            <w:r w:rsidRPr="00480DCC">
              <w:rPr>
                <w:rFonts w:ascii="Arial" w:eastAsia="Calibri" w:hAnsi="Arial" w:cs="Arial"/>
                <w:b/>
                <w:sz w:val="18"/>
                <w:szCs w:val="22"/>
                <w:lang w:val="en-US"/>
              </w:rPr>
              <w:t>Channel Bandwidth [MHz]</w:t>
            </w:r>
          </w:p>
        </w:tc>
        <w:tc>
          <w:tcPr>
            <w:tcW w:w="9248" w:type="dxa"/>
            <w:gridSpan w:val="11"/>
            <w:tcBorders>
              <w:top w:val="single" w:sz="4" w:space="0" w:color="auto"/>
              <w:left w:val="nil"/>
              <w:bottom w:val="single" w:sz="4" w:space="0" w:color="auto"/>
              <w:right w:val="single" w:sz="4" w:space="0" w:color="auto"/>
            </w:tcBorders>
            <w:vAlign w:val="center"/>
            <w:hideMark/>
          </w:tcPr>
          <w:p w14:paraId="224F17FD" w14:textId="77777777" w:rsidR="00480DCC" w:rsidRPr="00480DCC" w:rsidRDefault="00480DCC" w:rsidP="00480DCC">
            <w:pPr>
              <w:keepNext/>
              <w:keepLines/>
              <w:spacing w:after="0" w:line="256" w:lineRule="auto"/>
              <w:jc w:val="center"/>
              <w:rPr>
                <w:rFonts w:ascii="Arial" w:eastAsia="Calibri" w:hAnsi="Arial" w:cs="Arial"/>
                <w:b/>
                <w:sz w:val="18"/>
                <w:szCs w:val="22"/>
                <w:lang w:val="en-US"/>
              </w:rPr>
            </w:pPr>
            <w:r w:rsidRPr="00480DCC">
              <w:rPr>
                <w:rFonts w:ascii="Arial" w:eastAsia="Calibri" w:hAnsi="Arial" w:cs="Arial"/>
                <w:b/>
                <w:sz w:val="18"/>
                <w:szCs w:val="22"/>
                <w:lang w:val="en-US"/>
              </w:rPr>
              <w:t>Parameters</w:t>
            </w:r>
          </w:p>
        </w:tc>
      </w:tr>
      <w:tr w:rsidR="00480DCC" w:rsidRPr="00480DCC" w14:paraId="5B6243B4"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1AF1F4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5</w:t>
            </w:r>
          </w:p>
        </w:tc>
        <w:tc>
          <w:tcPr>
            <w:tcW w:w="1758" w:type="dxa"/>
            <w:tcBorders>
              <w:top w:val="single" w:sz="4" w:space="0" w:color="auto"/>
              <w:left w:val="nil"/>
              <w:bottom w:val="single" w:sz="4" w:space="0" w:color="auto"/>
              <w:right w:val="single" w:sz="4" w:space="0" w:color="auto"/>
            </w:tcBorders>
            <w:vAlign w:val="center"/>
            <w:hideMark/>
          </w:tcPr>
          <w:p w14:paraId="36502B1B"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7490" w:type="dxa"/>
            <w:gridSpan w:val="10"/>
            <w:tcBorders>
              <w:top w:val="single" w:sz="4" w:space="0" w:color="auto"/>
              <w:left w:val="nil"/>
              <w:bottom w:val="single" w:sz="4" w:space="0" w:color="auto"/>
              <w:right w:val="single" w:sz="4" w:space="0" w:color="auto"/>
            </w:tcBorders>
            <w:noWrap/>
            <w:vAlign w:val="center"/>
            <w:hideMark/>
          </w:tcPr>
          <w:p w14:paraId="3C9280C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Fc &gt; </w:t>
            </w:r>
            <w:r w:rsidRPr="00480DCC">
              <w:rPr>
                <w:rFonts w:ascii="Arial" w:eastAsia="Calibri" w:hAnsi="Arial" w:cs="Arial"/>
                <w:sz w:val="18"/>
                <w:szCs w:val="22"/>
                <w:lang w:val="en-US" w:eastAsia="ja-JP"/>
              </w:rPr>
              <w:t>[</w:t>
            </w:r>
            <w:r w:rsidRPr="00480DCC">
              <w:rPr>
                <w:rFonts w:ascii="Arial" w:eastAsia="Calibri" w:hAnsi="Arial" w:cs="Arial"/>
                <w:sz w:val="18"/>
                <w:szCs w:val="22"/>
                <w:lang w:val="en-US"/>
              </w:rPr>
              <w:t>19</w:t>
            </w:r>
            <w:r w:rsidRPr="00480DCC">
              <w:rPr>
                <w:rFonts w:ascii="Arial" w:eastAsia="Calibri" w:hAnsi="Arial" w:cs="Arial"/>
                <w:sz w:val="18"/>
                <w:szCs w:val="22"/>
                <w:lang w:val="en-US" w:eastAsia="ja-JP"/>
              </w:rPr>
              <w:t>8</w:t>
            </w:r>
            <w:r w:rsidRPr="00480DCC">
              <w:rPr>
                <w:rFonts w:ascii="Arial" w:eastAsia="Calibri" w:hAnsi="Arial" w:cs="Arial"/>
                <w:sz w:val="18"/>
                <w:szCs w:val="22"/>
                <w:lang w:val="en-US"/>
              </w:rPr>
              <w:t>7.5</w:t>
            </w:r>
            <w:r w:rsidRPr="00480DCC">
              <w:rPr>
                <w:rFonts w:ascii="Arial" w:eastAsia="Calibri" w:hAnsi="Arial" w:cs="Arial"/>
                <w:sz w:val="18"/>
                <w:szCs w:val="22"/>
                <w:lang w:val="en-US" w:eastAsia="ja-JP"/>
              </w:rPr>
              <w:t>]</w:t>
            </w:r>
          </w:p>
        </w:tc>
      </w:tr>
      <w:tr w:rsidR="00480DCC" w:rsidRPr="00480DCC" w14:paraId="175B59D5"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C3731"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2C6E34BC"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7490" w:type="dxa"/>
            <w:gridSpan w:val="10"/>
            <w:tcBorders>
              <w:top w:val="single" w:sz="4" w:space="0" w:color="auto"/>
              <w:left w:val="nil"/>
              <w:bottom w:val="single" w:sz="4" w:space="0" w:color="auto"/>
              <w:right w:val="single" w:sz="4" w:space="0" w:color="auto"/>
            </w:tcBorders>
            <w:noWrap/>
            <w:vAlign w:val="center"/>
            <w:hideMark/>
          </w:tcPr>
          <w:p w14:paraId="1AE9D349"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0 - 24</w:t>
            </w:r>
          </w:p>
        </w:tc>
      </w:tr>
      <w:tr w:rsidR="00480DCC" w:rsidRPr="00480DCC" w14:paraId="54CFB4F1"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210B4"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4C979871"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7490" w:type="dxa"/>
            <w:gridSpan w:val="10"/>
            <w:tcBorders>
              <w:top w:val="single" w:sz="4" w:space="0" w:color="auto"/>
              <w:left w:val="nil"/>
              <w:bottom w:val="single" w:sz="4" w:space="0" w:color="auto"/>
              <w:right w:val="single" w:sz="4" w:space="0" w:color="auto"/>
            </w:tcBorders>
            <w:noWrap/>
            <w:vAlign w:val="center"/>
            <w:hideMark/>
          </w:tcPr>
          <w:p w14:paraId="6EBFF2BA"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0 - 24</w:t>
            </w:r>
          </w:p>
        </w:tc>
      </w:tr>
      <w:tr w:rsidR="00480DCC" w:rsidRPr="00480DCC" w14:paraId="7489230A"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D66A1"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7D370999"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7490" w:type="dxa"/>
            <w:gridSpan w:val="10"/>
            <w:tcBorders>
              <w:top w:val="single" w:sz="4" w:space="0" w:color="auto"/>
              <w:left w:val="nil"/>
              <w:bottom w:val="single" w:sz="4" w:space="0" w:color="auto"/>
              <w:right w:val="single" w:sz="4" w:space="0" w:color="auto"/>
            </w:tcBorders>
            <w:noWrap/>
            <w:vAlign w:val="center"/>
            <w:hideMark/>
          </w:tcPr>
          <w:p w14:paraId="43782DFD"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10</w:t>
            </w:r>
          </w:p>
        </w:tc>
      </w:tr>
      <w:tr w:rsidR="00480DCC" w:rsidRPr="00480DCC" w14:paraId="30F07D92"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C12388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10</w:t>
            </w:r>
          </w:p>
        </w:tc>
        <w:tc>
          <w:tcPr>
            <w:tcW w:w="1758" w:type="dxa"/>
            <w:tcBorders>
              <w:top w:val="single" w:sz="4" w:space="0" w:color="auto"/>
              <w:left w:val="nil"/>
              <w:bottom w:val="single" w:sz="4" w:space="0" w:color="auto"/>
              <w:right w:val="single" w:sz="4" w:space="0" w:color="auto"/>
            </w:tcBorders>
            <w:vAlign w:val="center"/>
            <w:hideMark/>
          </w:tcPr>
          <w:p w14:paraId="72109E96"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5057" w:type="dxa"/>
            <w:gridSpan w:val="7"/>
            <w:tcBorders>
              <w:top w:val="single" w:sz="4" w:space="0" w:color="auto"/>
              <w:left w:val="nil"/>
              <w:bottom w:val="single" w:sz="4" w:space="0" w:color="auto"/>
              <w:right w:val="single" w:sz="4" w:space="0" w:color="auto"/>
            </w:tcBorders>
            <w:noWrap/>
            <w:vAlign w:val="center"/>
            <w:hideMark/>
          </w:tcPr>
          <w:p w14:paraId="02A0DC21"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197</w:t>
            </w:r>
            <w:r w:rsidRPr="00480DCC">
              <w:rPr>
                <w:rFonts w:ascii="Arial" w:eastAsia="Calibri" w:hAnsi="Arial" w:cs="Arial"/>
                <w:sz w:val="18"/>
                <w:szCs w:val="22"/>
                <w:lang w:val="en-US" w:eastAsia="ja-JP"/>
              </w:rPr>
              <w:t>5</w:t>
            </w:r>
            <w:r w:rsidRPr="00480DCC">
              <w:rPr>
                <w:rFonts w:ascii="Arial" w:eastAsia="Calibri" w:hAnsi="Arial" w:cs="Arial"/>
                <w:sz w:val="18"/>
                <w:szCs w:val="22"/>
                <w:lang w:val="en-US"/>
              </w:rPr>
              <w:t xml:space="preserve"> &lt; Fc ≤ 1985</w:t>
            </w:r>
          </w:p>
        </w:tc>
        <w:tc>
          <w:tcPr>
            <w:tcW w:w="1421" w:type="dxa"/>
            <w:gridSpan w:val="2"/>
            <w:tcBorders>
              <w:top w:val="single" w:sz="4" w:space="0" w:color="auto"/>
              <w:left w:val="nil"/>
              <w:bottom w:val="single" w:sz="4" w:space="0" w:color="auto"/>
              <w:right w:val="single" w:sz="4" w:space="0" w:color="auto"/>
            </w:tcBorders>
            <w:vAlign w:val="center"/>
            <w:hideMark/>
          </w:tcPr>
          <w:p w14:paraId="7029865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1985&lt;Fc≤1995</w:t>
            </w:r>
          </w:p>
        </w:tc>
        <w:tc>
          <w:tcPr>
            <w:tcW w:w="1012" w:type="dxa"/>
            <w:tcBorders>
              <w:top w:val="single" w:sz="4" w:space="0" w:color="auto"/>
              <w:left w:val="nil"/>
              <w:bottom w:val="single" w:sz="4" w:space="0" w:color="auto"/>
              <w:right w:val="single" w:sz="4" w:space="0" w:color="auto"/>
            </w:tcBorders>
            <w:vAlign w:val="center"/>
            <w:hideMark/>
          </w:tcPr>
          <w:p w14:paraId="0414E70D"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Fc&gt;19</w:t>
            </w:r>
            <w:r w:rsidRPr="00480DCC">
              <w:rPr>
                <w:rFonts w:ascii="Arial" w:eastAsia="Calibri" w:hAnsi="Arial" w:cs="Arial"/>
                <w:sz w:val="18"/>
                <w:szCs w:val="22"/>
                <w:lang w:val="en-US" w:eastAsia="ja-JP"/>
              </w:rPr>
              <w:t>9</w:t>
            </w:r>
            <w:r w:rsidRPr="00480DCC">
              <w:rPr>
                <w:rFonts w:ascii="Arial" w:eastAsia="Calibri" w:hAnsi="Arial" w:cs="Arial"/>
                <w:sz w:val="18"/>
                <w:szCs w:val="22"/>
                <w:lang w:val="en-US"/>
              </w:rPr>
              <w:t>5</w:t>
            </w:r>
          </w:p>
        </w:tc>
      </w:tr>
      <w:tr w:rsidR="00480DCC" w:rsidRPr="00480DCC" w14:paraId="3BEA158A"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E0516"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55E5D590"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1011" w:type="dxa"/>
            <w:tcBorders>
              <w:top w:val="single" w:sz="4" w:space="0" w:color="auto"/>
              <w:left w:val="nil"/>
              <w:bottom w:val="single" w:sz="4" w:space="0" w:color="auto"/>
              <w:right w:val="single" w:sz="4" w:space="0" w:color="auto"/>
            </w:tcBorders>
            <w:noWrap/>
            <w:vAlign w:val="center"/>
            <w:hideMark/>
          </w:tcPr>
          <w:p w14:paraId="6D3ED478"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0</w:t>
            </w:r>
            <w:r w:rsidRPr="00480DCC">
              <w:rPr>
                <w:rFonts w:ascii="Arial" w:eastAsia="Calibri" w:hAnsi="Arial" w:cs="Arial"/>
                <w:sz w:val="18"/>
                <w:szCs w:val="22"/>
                <w:lang w:val="en-US" w:eastAsia="ja-JP"/>
              </w:rPr>
              <w:t xml:space="preserve"> - 1</w:t>
            </w:r>
          </w:p>
        </w:tc>
        <w:tc>
          <w:tcPr>
            <w:tcW w:w="1011" w:type="dxa"/>
            <w:gridSpan w:val="2"/>
            <w:tcBorders>
              <w:top w:val="single" w:sz="4" w:space="0" w:color="auto"/>
              <w:left w:val="nil"/>
              <w:bottom w:val="single" w:sz="4" w:space="0" w:color="auto"/>
              <w:right w:val="single" w:sz="4" w:space="0" w:color="auto"/>
            </w:tcBorders>
            <w:vAlign w:val="center"/>
            <w:hideMark/>
          </w:tcPr>
          <w:p w14:paraId="1E69F3A9"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2 - 14</w:t>
            </w:r>
          </w:p>
        </w:tc>
        <w:tc>
          <w:tcPr>
            <w:tcW w:w="1012" w:type="dxa"/>
            <w:tcBorders>
              <w:top w:val="single" w:sz="4" w:space="0" w:color="auto"/>
              <w:left w:val="nil"/>
              <w:bottom w:val="single" w:sz="4" w:space="0" w:color="auto"/>
              <w:right w:val="single" w:sz="4" w:space="0" w:color="auto"/>
            </w:tcBorders>
            <w:vAlign w:val="center"/>
            <w:hideMark/>
          </w:tcPr>
          <w:p w14:paraId="61B55BC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15 - 26</w:t>
            </w:r>
          </w:p>
        </w:tc>
        <w:tc>
          <w:tcPr>
            <w:tcW w:w="2023" w:type="dxa"/>
            <w:gridSpan w:val="3"/>
            <w:tcBorders>
              <w:top w:val="single" w:sz="4" w:space="0" w:color="auto"/>
              <w:left w:val="nil"/>
              <w:bottom w:val="single" w:sz="4" w:space="0" w:color="auto"/>
              <w:right w:val="single" w:sz="4" w:space="0" w:color="auto"/>
            </w:tcBorders>
            <w:vAlign w:val="center"/>
            <w:hideMark/>
          </w:tcPr>
          <w:p w14:paraId="058FDDA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36</w:t>
            </w:r>
            <w:r w:rsidRPr="00480DCC">
              <w:rPr>
                <w:rFonts w:ascii="Arial" w:eastAsia="Calibri" w:hAnsi="Arial" w:cs="Arial"/>
                <w:sz w:val="18"/>
                <w:szCs w:val="22"/>
                <w:lang w:val="en-US"/>
              </w:rPr>
              <w:t xml:space="preserve"> - 49</w:t>
            </w:r>
          </w:p>
        </w:tc>
        <w:tc>
          <w:tcPr>
            <w:tcW w:w="1421" w:type="dxa"/>
            <w:gridSpan w:val="2"/>
            <w:tcBorders>
              <w:top w:val="single" w:sz="4" w:space="0" w:color="auto"/>
              <w:left w:val="nil"/>
              <w:bottom w:val="single" w:sz="4" w:space="0" w:color="auto"/>
              <w:right w:val="single" w:sz="4" w:space="0" w:color="auto"/>
            </w:tcBorders>
            <w:vAlign w:val="center"/>
            <w:hideMark/>
          </w:tcPr>
          <w:p w14:paraId="7B3643A0"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0 - 49</w:t>
            </w:r>
          </w:p>
        </w:tc>
        <w:tc>
          <w:tcPr>
            <w:tcW w:w="1012" w:type="dxa"/>
            <w:tcBorders>
              <w:top w:val="single" w:sz="4" w:space="0" w:color="auto"/>
              <w:left w:val="nil"/>
              <w:bottom w:val="single" w:sz="4" w:space="0" w:color="auto"/>
              <w:right w:val="single" w:sz="4" w:space="0" w:color="auto"/>
            </w:tcBorders>
            <w:vAlign w:val="center"/>
            <w:hideMark/>
          </w:tcPr>
          <w:p w14:paraId="6BCD3EA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0 - 49</w:t>
            </w:r>
          </w:p>
        </w:tc>
      </w:tr>
      <w:tr w:rsidR="00480DCC" w:rsidRPr="00480DCC" w14:paraId="62BEBA0A"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92CDF"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784B2367"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1011" w:type="dxa"/>
            <w:tcBorders>
              <w:top w:val="single" w:sz="4" w:space="0" w:color="auto"/>
              <w:left w:val="nil"/>
              <w:bottom w:val="single" w:sz="4" w:space="0" w:color="auto"/>
              <w:right w:val="single" w:sz="4" w:space="0" w:color="auto"/>
            </w:tcBorders>
            <w:noWrap/>
            <w:vAlign w:val="center"/>
            <w:hideMark/>
          </w:tcPr>
          <w:p w14:paraId="759A0FB0"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10</w:t>
            </w:r>
          </w:p>
        </w:tc>
        <w:tc>
          <w:tcPr>
            <w:tcW w:w="1011" w:type="dxa"/>
            <w:gridSpan w:val="2"/>
            <w:tcBorders>
              <w:top w:val="single" w:sz="4" w:space="0" w:color="auto"/>
              <w:left w:val="nil"/>
              <w:bottom w:val="single" w:sz="4" w:space="0" w:color="auto"/>
              <w:right w:val="single" w:sz="4" w:space="0" w:color="auto"/>
            </w:tcBorders>
            <w:vAlign w:val="center"/>
            <w:hideMark/>
          </w:tcPr>
          <w:p w14:paraId="3258DB15"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35</w:t>
            </w:r>
          </w:p>
        </w:tc>
        <w:tc>
          <w:tcPr>
            <w:tcW w:w="1012" w:type="dxa"/>
            <w:tcBorders>
              <w:top w:val="single" w:sz="4" w:space="0" w:color="auto"/>
              <w:left w:val="nil"/>
              <w:bottom w:val="single" w:sz="4" w:space="0" w:color="auto"/>
              <w:right w:val="single" w:sz="4" w:space="0" w:color="auto"/>
            </w:tcBorders>
            <w:vAlign w:val="center"/>
            <w:hideMark/>
          </w:tcPr>
          <w:p w14:paraId="15D9901F"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N/A</w:t>
            </w:r>
          </w:p>
        </w:tc>
        <w:tc>
          <w:tcPr>
            <w:tcW w:w="1011" w:type="dxa"/>
            <w:gridSpan w:val="2"/>
            <w:tcBorders>
              <w:top w:val="single" w:sz="4" w:space="0" w:color="auto"/>
              <w:left w:val="nil"/>
              <w:bottom w:val="single" w:sz="4" w:space="0" w:color="auto"/>
              <w:right w:val="single" w:sz="4" w:space="0" w:color="auto"/>
            </w:tcBorders>
            <w:vAlign w:val="center"/>
            <w:hideMark/>
          </w:tcPr>
          <w:p w14:paraId="567AA06B" w14:textId="77777777" w:rsidR="00480DCC" w:rsidRPr="00480DCC" w:rsidRDefault="00480DCC" w:rsidP="00480DCC">
            <w:pPr>
              <w:keepNext/>
              <w:keepLines/>
              <w:spacing w:after="0" w:line="256" w:lineRule="auto"/>
              <w:jc w:val="center"/>
              <w:rPr>
                <w:rFonts w:ascii="Arial" w:eastAsia="Calibri" w:hAnsi="Arial" w:cs="Arial"/>
                <w:sz w:val="18"/>
                <w:szCs w:val="22"/>
              </w:rPr>
            </w:pPr>
            <w:r w:rsidRPr="00480DCC">
              <w:rPr>
                <w:rFonts w:ascii="Arial" w:eastAsia="Calibri" w:hAnsi="Arial" w:cs="Arial"/>
                <w:sz w:val="18"/>
                <w:szCs w:val="22"/>
                <w:lang w:val="fr-FR"/>
              </w:rPr>
              <w:t>≤ 2</w:t>
            </w:r>
          </w:p>
        </w:tc>
        <w:tc>
          <w:tcPr>
            <w:tcW w:w="1012" w:type="dxa"/>
            <w:tcBorders>
              <w:top w:val="single" w:sz="4" w:space="0" w:color="auto"/>
              <w:left w:val="nil"/>
              <w:bottom w:val="single" w:sz="4" w:space="0" w:color="auto"/>
              <w:right w:val="single" w:sz="4" w:space="0" w:color="auto"/>
            </w:tcBorders>
            <w:vAlign w:val="center"/>
            <w:hideMark/>
          </w:tcPr>
          <w:p w14:paraId="39691AB0"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11</w:t>
            </w:r>
          </w:p>
        </w:tc>
        <w:tc>
          <w:tcPr>
            <w:tcW w:w="1421" w:type="dxa"/>
            <w:gridSpan w:val="2"/>
            <w:tcBorders>
              <w:top w:val="single" w:sz="4" w:space="0" w:color="auto"/>
              <w:left w:val="nil"/>
              <w:bottom w:val="single" w:sz="4" w:space="0" w:color="auto"/>
              <w:right w:val="single" w:sz="4" w:space="0" w:color="auto"/>
            </w:tcBorders>
            <w:vAlign w:val="center"/>
            <w:hideMark/>
          </w:tcPr>
          <w:p w14:paraId="1031A868"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0 - 49</w:t>
            </w:r>
          </w:p>
        </w:tc>
        <w:tc>
          <w:tcPr>
            <w:tcW w:w="1012" w:type="dxa"/>
            <w:tcBorders>
              <w:top w:val="single" w:sz="4" w:space="0" w:color="auto"/>
              <w:left w:val="nil"/>
              <w:bottom w:val="single" w:sz="4" w:space="0" w:color="auto"/>
              <w:right w:val="single" w:sz="4" w:space="0" w:color="auto"/>
            </w:tcBorders>
            <w:vAlign w:val="center"/>
            <w:hideMark/>
          </w:tcPr>
          <w:p w14:paraId="5C1668C8"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0 - 49</w:t>
            </w:r>
          </w:p>
        </w:tc>
      </w:tr>
      <w:tr w:rsidR="00480DCC" w:rsidRPr="00480DCC" w14:paraId="45509584"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3F55D"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noWrap/>
            <w:vAlign w:val="center"/>
            <w:hideMark/>
          </w:tcPr>
          <w:p w14:paraId="2F18C18F"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end</w:t>
            </w:r>
          </w:p>
        </w:tc>
        <w:tc>
          <w:tcPr>
            <w:tcW w:w="1011" w:type="dxa"/>
            <w:tcBorders>
              <w:top w:val="single" w:sz="4" w:space="0" w:color="auto"/>
              <w:left w:val="nil"/>
              <w:bottom w:val="single" w:sz="4" w:space="0" w:color="auto"/>
              <w:right w:val="single" w:sz="4" w:space="0" w:color="auto"/>
            </w:tcBorders>
            <w:noWrap/>
            <w:vAlign w:val="center"/>
            <w:hideMark/>
          </w:tcPr>
          <w:p w14:paraId="63C65D7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N/A</w:t>
            </w:r>
          </w:p>
        </w:tc>
        <w:tc>
          <w:tcPr>
            <w:tcW w:w="1011" w:type="dxa"/>
            <w:gridSpan w:val="2"/>
            <w:tcBorders>
              <w:top w:val="single" w:sz="4" w:space="0" w:color="auto"/>
              <w:left w:val="nil"/>
              <w:bottom w:val="single" w:sz="4" w:space="0" w:color="auto"/>
              <w:right w:val="single" w:sz="4" w:space="0" w:color="auto"/>
            </w:tcBorders>
            <w:vAlign w:val="center"/>
            <w:hideMark/>
          </w:tcPr>
          <w:p w14:paraId="4BFBB7BA"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12C44832"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48</w:t>
            </w:r>
          </w:p>
        </w:tc>
        <w:tc>
          <w:tcPr>
            <w:tcW w:w="1011" w:type="dxa"/>
            <w:gridSpan w:val="2"/>
            <w:tcBorders>
              <w:top w:val="single" w:sz="4" w:space="0" w:color="auto"/>
              <w:left w:val="nil"/>
              <w:bottom w:val="single" w:sz="4" w:space="0" w:color="auto"/>
              <w:right w:val="single" w:sz="4" w:space="0" w:color="auto"/>
            </w:tcBorders>
            <w:vAlign w:val="center"/>
            <w:hideMark/>
          </w:tcPr>
          <w:p w14:paraId="0F124FAD"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4C876B73"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N/A</w:t>
            </w:r>
          </w:p>
        </w:tc>
        <w:tc>
          <w:tcPr>
            <w:tcW w:w="1421" w:type="dxa"/>
            <w:gridSpan w:val="2"/>
            <w:tcBorders>
              <w:top w:val="single" w:sz="4" w:space="0" w:color="auto"/>
              <w:left w:val="nil"/>
              <w:bottom w:val="single" w:sz="4" w:space="0" w:color="auto"/>
              <w:right w:val="single" w:sz="4" w:space="0" w:color="auto"/>
            </w:tcBorders>
            <w:vAlign w:val="center"/>
            <w:hideMark/>
          </w:tcPr>
          <w:p w14:paraId="0231FF2F"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N/A</w:t>
            </w:r>
          </w:p>
        </w:tc>
        <w:tc>
          <w:tcPr>
            <w:tcW w:w="1012" w:type="dxa"/>
            <w:tcBorders>
              <w:top w:val="single" w:sz="4" w:space="0" w:color="auto"/>
              <w:left w:val="nil"/>
              <w:bottom w:val="single" w:sz="4" w:space="0" w:color="auto"/>
              <w:right w:val="single" w:sz="4" w:space="0" w:color="auto"/>
            </w:tcBorders>
            <w:vAlign w:val="center"/>
            <w:hideMark/>
          </w:tcPr>
          <w:p w14:paraId="531770D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N/A</w:t>
            </w:r>
          </w:p>
        </w:tc>
      </w:tr>
      <w:tr w:rsidR="00480DCC" w:rsidRPr="00480DCC" w14:paraId="4B337659"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B648"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6151AD03"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1011" w:type="dxa"/>
            <w:tcBorders>
              <w:top w:val="single" w:sz="4" w:space="0" w:color="auto"/>
              <w:left w:val="nil"/>
              <w:bottom w:val="single" w:sz="4" w:space="0" w:color="auto"/>
              <w:right w:val="single" w:sz="4" w:space="0" w:color="auto"/>
            </w:tcBorders>
            <w:noWrap/>
            <w:vAlign w:val="center"/>
            <w:hideMark/>
          </w:tcPr>
          <w:p w14:paraId="1567498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2</w:t>
            </w:r>
          </w:p>
        </w:tc>
        <w:tc>
          <w:tcPr>
            <w:tcW w:w="1011" w:type="dxa"/>
            <w:gridSpan w:val="2"/>
            <w:tcBorders>
              <w:top w:val="single" w:sz="4" w:space="0" w:color="auto"/>
              <w:left w:val="nil"/>
              <w:bottom w:val="single" w:sz="4" w:space="0" w:color="auto"/>
              <w:right w:val="single" w:sz="4" w:space="0" w:color="auto"/>
            </w:tcBorders>
            <w:vAlign w:val="center"/>
            <w:hideMark/>
          </w:tcPr>
          <w:p w14:paraId="367C4FB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2</w:t>
            </w:r>
          </w:p>
        </w:tc>
        <w:tc>
          <w:tcPr>
            <w:tcW w:w="1012" w:type="dxa"/>
            <w:tcBorders>
              <w:top w:val="single" w:sz="4" w:space="0" w:color="auto"/>
              <w:left w:val="nil"/>
              <w:bottom w:val="single" w:sz="4" w:space="0" w:color="auto"/>
              <w:right w:val="single" w:sz="4" w:space="0" w:color="auto"/>
            </w:tcBorders>
            <w:vAlign w:val="center"/>
            <w:hideMark/>
          </w:tcPr>
          <w:p w14:paraId="5A0A84CE" w14:textId="77777777" w:rsidR="00480DCC" w:rsidRPr="00480DCC" w:rsidRDefault="00480DCC" w:rsidP="00480DCC">
            <w:pPr>
              <w:keepNext/>
              <w:keepLines/>
              <w:spacing w:after="0" w:line="256" w:lineRule="auto"/>
              <w:jc w:val="center"/>
              <w:rPr>
                <w:rFonts w:ascii="Arial" w:eastAsia="Calibri" w:hAnsi="Arial" w:cs="Arial"/>
                <w:sz w:val="18"/>
                <w:szCs w:val="22"/>
                <w:lang w:eastAsia="ja-JP"/>
              </w:rPr>
            </w:pPr>
            <w:r w:rsidRPr="00480DCC">
              <w:rPr>
                <w:rFonts w:ascii="Arial" w:eastAsia="Calibri" w:hAnsi="Arial" w:cs="Arial"/>
                <w:sz w:val="18"/>
                <w:szCs w:val="22"/>
                <w:lang w:val="fr-FR" w:eastAsia="ja-JP"/>
              </w:rPr>
              <w:t>1</w:t>
            </w:r>
          </w:p>
        </w:tc>
        <w:tc>
          <w:tcPr>
            <w:tcW w:w="1011" w:type="dxa"/>
            <w:gridSpan w:val="2"/>
            <w:tcBorders>
              <w:top w:val="single" w:sz="4" w:space="0" w:color="auto"/>
              <w:left w:val="nil"/>
              <w:bottom w:val="single" w:sz="4" w:space="0" w:color="auto"/>
              <w:right w:val="single" w:sz="4" w:space="0" w:color="auto"/>
            </w:tcBorders>
            <w:vAlign w:val="center"/>
            <w:hideMark/>
          </w:tcPr>
          <w:p w14:paraId="6095B990" w14:textId="77777777" w:rsidR="00480DCC" w:rsidRPr="00480DCC" w:rsidRDefault="00480DCC" w:rsidP="00480DCC">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 3</w:t>
            </w:r>
          </w:p>
        </w:tc>
        <w:tc>
          <w:tcPr>
            <w:tcW w:w="1012" w:type="dxa"/>
            <w:tcBorders>
              <w:top w:val="single" w:sz="4" w:space="0" w:color="auto"/>
              <w:left w:val="nil"/>
              <w:bottom w:val="single" w:sz="4" w:space="0" w:color="auto"/>
              <w:right w:val="single" w:sz="4" w:space="0" w:color="auto"/>
            </w:tcBorders>
            <w:vAlign w:val="center"/>
            <w:hideMark/>
          </w:tcPr>
          <w:p w14:paraId="6AFCA446"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w:t>
            </w:r>
          </w:p>
        </w:tc>
        <w:tc>
          <w:tcPr>
            <w:tcW w:w="1421" w:type="dxa"/>
            <w:gridSpan w:val="2"/>
            <w:tcBorders>
              <w:top w:val="single" w:sz="4" w:space="0" w:color="auto"/>
              <w:left w:val="nil"/>
              <w:bottom w:val="single" w:sz="4" w:space="0" w:color="auto"/>
              <w:right w:val="single" w:sz="4" w:space="0" w:color="auto"/>
            </w:tcBorders>
            <w:vAlign w:val="center"/>
            <w:hideMark/>
          </w:tcPr>
          <w:p w14:paraId="7936FEE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9</w:t>
            </w:r>
          </w:p>
        </w:tc>
        <w:tc>
          <w:tcPr>
            <w:tcW w:w="1012" w:type="dxa"/>
            <w:tcBorders>
              <w:top w:val="single" w:sz="4" w:space="0" w:color="auto"/>
              <w:left w:val="nil"/>
              <w:bottom w:val="single" w:sz="4" w:space="0" w:color="auto"/>
              <w:right w:val="single" w:sz="4" w:space="0" w:color="auto"/>
            </w:tcBorders>
            <w:vAlign w:val="center"/>
            <w:hideMark/>
          </w:tcPr>
          <w:p w14:paraId="4DDDA5E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1</w:t>
            </w:r>
            <w:r w:rsidRPr="00480DCC">
              <w:rPr>
                <w:rFonts w:ascii="Arial" w:eastAsia="Calibri" w:hAnsi="Arial" w:cs="Arial"/>
                <w:sz w:val="18"/>
                <w:szCs w:val="22"/>
                <w:lang w:val="fr-FR" w:eastAsia="ja-JP"/>
              </w:rPr>
              <w:t>7</w:t>
            </w:r>
          </w:p>
        </w:tc>
      </w:tr>
      <w:tr w:rsidR="00480DCC" w:rsidRPr="00480DCC" w14:paraId="031781CD"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0501AD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15</w:t>
            </w:r>
          </w:p>
        </w:tc>
        <w:tc>
          <w:tcPr>
            <w:tcW w:w="1758" w:type="dxa"/>
            <w:tcBorders>
              <w:top w:val="single" w:sz="4" w:space="0" w:color="auto"/>
              <w:left w:val="nil"/>
              <w:bottom w:val="single" w:sz="4" w:space="0" w:color="auto"/>
              <w:right w:val="single" w:sz="4" w:space="0" w:color="auto"/>
            </w:tcBorders>
            <w:vAlign w:val="center"/>
            <w:hideMark/>
          </w:tcPr>
          <w:p w14:paraId="6C2249CC"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5617" w:type="dxa"/>
            <w:gridSpan w:val="8"/>
            <w:tcBorders>
              <w:top w:val="single" w:sz="4" w:space="0" w:color="auto"/>
              <w:left w:val="nil"/>
              <w:bottom w:val="single" w:sz="4" w:space="0" w:color="auto"/>
              <w:right w:val="single" w:sz="4" w:space="0" w:color="auto"/>
            </w:tcBorders>
            <w:noWrap/>
            <w:vAlign w:val="center"/>
            <w:hideMark/>
          </w:tcPr>
          <w:p w14:paraId="7A7610F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1972.5 &lt; Fc ≤ 1987.5</w:t>
            </w:r>
          </w:p>
        </w:tc>
        <w:tc>
          <w:tcPr>
            <w:tcW w:w="1873" w:type="dxa"/>
            <w:gridSpan w:val="2"/>
            <w:tcBorders>
              <w:top w:val="single" w:sz="4" w:space="0" w:color="auto"/>
              <w:left w:val="nil"/>
              <w:bottom w:val="single" w:sz="4" w:space="0" w:color="auto"/>
              <w:right w:val="single" w:sz="4" w:space="0" w:color="auto"/>
            </w:tcBorders>
            <w:vAlign w:val="center"/>
            <w:hideMark/>
          </w:tcPr>
          <w:p w14:paraId="1E74D4E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Fc &gt; 19</w:t>
            </w:r>
            <w:r w:rsidRPr="00480DCC">
              <w:rPr>
                <w:rFonts w:ascii="Arial" w:eastAsia="Calibri" w:hAnsi="Arial" w:cs="Arial"/>
                <w:sz w:val="18"/>
                <w:szCs w:val="22"/>
                <w:lang w:val="en-US" w:eastAsia="ja-JP"/>
              </w:rPr>
              <w:t>87.5</w:t>
            </w:r>
          </w:p>
        </w:tc>
      </w:tr>
      <w:tr w:rsidR="00480DCC" w:rsidRPr="00480DCC" w14:paraId="3DF15310"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B4295"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71960EF1"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3745" w:type="dxa"/>
            <w:gridSpan w:val="5"/>
            <w:tcBorders>
              <w:top w:val="single" w:sz="4" w:space="0" w:color="auto"/>
              <w:left w:val="nil"/>
              <w:bottom w:val="single" w:sz="4" w:space="0" w:color="auto"/>
              <w:right w:val="single" w:sz="4" w:space="0" w:color="auto"/>
            </w:tcBorders>
            <w:noWrap/>
            <w:vAlign w:val="center"/>
            <w:hideMark/>
          </w:tcPr>
          <w:p w14:paraId="24C828F7"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0 - 11</w:t>
            </w:r>
          </w:p>
        </w:tc>
        <w:tc>
          <w:tcPr>
            <w:tcW w:w="1872" w:type="dxa"/>
            <w:gridSpan w:val="3"/>
            <w:tcBorders>
              <w:top w:val="single" w:sz="4" w:space="0" w:color="auto"/>
              <w:left w:val="nil"/>
              <w:bottom w:val="single" w:sz="4" w:space="0" w:color="auto"/>
              <w:right w:val="single" w:sz="4" w:space="0" w:color="auto"/>
            </w:tcBorders>
            <w:vAlign w:val="center"/>
            <w:hideMark/>
          </w:tcPr>
          <w:p w14:paraId="2DD8577C"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12</w:t>
            </w:r>
            <w:r w:rsidRPr="00480DCC">
              <w:rPr>
                <w:rFonts w:ascii="Arial" w:eastAsia="Calibri" w:hAnsi="Arial" w:cs="Arial"/>
                <w:sz w:val="18"/>
                <w:szCs w:val="22"/>
                <w:lang w:val="en-US"/>
              </w:rPr>
              <w:t xml:space="preserve"> - 74</w:t>
            </w:r>
          </w:p>
        </w:tc>
        <w:tc>
          <w:tcPr>
            <w:tcW w:w="1873" w:type="dxa"/>
            <w:gridSpan w:val="2"/>
            <w:tcBorders>
              <w:top w:val="single" w:sz="4" w:space="0" w:color="auto"/>
              <w:left w:val="nil"/>
              <w:bottom w:val="single" w:sz="4" w:space="0" w:color="auto"/>
              <w:right w:val="single" w:sz="4" w:space="0" w:color="auto"/>
            </w:tcBorders>
            <w:vAlign w:val="center"/>
            <w:hideMark/>
          </w:tcPr>
          <w:p w14:paraId="5FA0FC0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xml:space="preserve">0 - </w:t>
            </w:r>
            <w:r w:rsidRPr="00480DCC">
              <w:rPr>
                <w:rFonts w:ascii="Arial" w:eastAsia="Calibri" w:hAnsi="Arial" w:cs="Arial"/>
                <w:sz w:val="18"/>
                <w:szCs w:val="22"/>
                <w:lang w:val="en-US" w:eastAsia="ja-JP"/>
              </w:rPr>
              <w:t>74</w:t>
            </w:r>
          </w:p>
        </w:tc>
      </w:tr>
      <w:tr w:rsidR="00480DCC" w:rsidRPr="00480DCC" w14:paraId="4E5F9B29"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C6154"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6BFECF85"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1872" w:type="dxa"/>
            <w:gridSpan w:val="2"/>
            <w:tcBorders>
              <w:top w:val="single" w:sz="4" w:space="0" w:color="auto"/>
              <w:left w:val="nil"/>
              <w:bottom w:val="single" w:sz="4" w:space="0" w:color="auto"/>
              <w:right w:val="single" w:sz="4" w:space="0" w:color="auto"/>
            </w:tcBorders>
            <w:noWrap/>
            <w:vAlign w:val="center"/>
            <w:hideMark/>
          </w:tcPr>
          <w:p w14:paraId="296C12D6"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w:t>
            </w:r>
            <w:r w:rsidRPr="00480DCC">
              <w:rPr>
                <w:rFonts w:ascii="Arial" w:eastAsia="Calibri" w:hAnsi="Arial" w:cs="Arial"/>
                <w:sz w:val="18"/>
                <w:szCs w:val="22"/>
                <w:lang w:val="en-US" w:eastAsia="ja-JP"/>
              </w:rPr>
              <w:t xml:space="preserve"> 45</w:t>
            </w:r>
          </w:p>
        </w:tc>
        <w:tc>
          <w:tcPr>
            <w:tcW w:w="1873" w:type="dxa"/>
            <w:gridSpan w:val="3"/>
            <w:tcBorders>
              <w:top w:val="single" w:sz="4" w:space="0" w:color="auto"/>
              <w:left w:val="nil"/>
              <w:bottom w:val="single" w:sz="4" w:space="0" w:color="auto"/>
              <w:right w:val="single" w:sz="4" w:space="0" w:color="auto"/>
            </w:tcBorders>
            <w:vAlign w:val="center"/>
            <w:hideMark/>
          </w:tcPr>
          <w:p w14:paraId="321B566A"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45</w:t>
            </w:r>
          </w:p>
        </w:tc>
        <w:tc>
          <w:tcPr>
            <w:tcW w:w="1872" w:type="dxa"/>
            <w:gridSpan w:val="3"/>
            <w:tcBorders>
              <w:top w:val="single" w:sz="4" w:space="0" w:color="auto"/>
              <w:left w:val="nil"/>
              <w:bottom w:val="single" w:sz="4" w:space="0" w:color="auto"/>
              <w:right w:val="single" w:sz="4" w:space="0" w:color="auto"/>
            </w:tcBorders>
            <w:vAlign w:val="center"/>
            <w:hideMark/>
          </w:tcPr>
          <w:p w14:paraId="5DCEDC99"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&gt; 3</w:t>
            </w:r>
          </w:p>
        </w:tc>
        <w:tc>
          <w:tcPr>
            <w:tcW w:w="1873" w:type="dxa"/>
            <w:gridSpan w:val="2"/>
            <w:tcBorders>
              <w:top w:val="single" w:sz="4" w:space="0" w:color="auto"/>
              <w:left w:val="nil"/>
              <w:bottom w:val="single" w:sz="4" w:space="0" w:color="auto"/>
              <w:right w:val="single" w:sz="4" w:space="0" w:color="auto"/>
            </w:tcBorders>
            <w:vAlign w:val="center"/>
            <w:hideMark/>
          </w:tcPr>
          <w:p w14:paraId="63F1CD58"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xml:space="preserve">0 - </w:t>
            </w:r>
            <w:r w:rsidRPr="00480DCC">
              <w:rPr>
                <w:rFonts w:ascii="Arial" w:eastAsia="Calibri" w:hAnsi="Arial" w:cs="Arial"/>
                <w:sz w:val="18"/>
                <w:szCs w:val="22"/>
                <w:lang w:val="en-US" w:eastAsia="ja-JP"/>
              </w:rPr>
              <w:t>74</w:t>
            </w:r>
          </w:p>
        </w:tc>
      </w:tr>
      <w:tr w:rsidR="00480DCC" w:rsidRPr="00480DCC" w14:paraId="1A8A518C"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046D7"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053A82DF"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end</w:t>
            </w:r>
          </w:p>
        </w:tc>
        <w:tc>
          <w:tcPr>
            <w:tcW w:w="1872" w:type="dxa"/>
            <w:gridSpan w:val="2"/>
            <w:tcBorders>
              <w:top w:val="single" w:sz="4" w:space="0" w:color="auto"/>
              <w:left w:val="nil"/>
              <w:bottom w:val="single" w:sz="4" w:space="0" w:color="auto"/>
              <w:right w:val="single" w:sz="4" w:space="0" w:color="auto"/>
            </w:tcBorders>
            <w:noWrap/>
            <w:vAlign w:val="center"/>
            <w:hideMark/>
          </w:tcPr>
          <w:p w14:paraId="30BB538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873" w:type="dxa"/>
            <w:gridSpan w:val="3"/>
            <w:tcBorders>
              <w:top w:val="single" w:sz="4" w:space="0" w:color="auto"/>
              <w:left w:val="nil"/>
              <w:bottom w:val="single" w:sz="4" w:space="0" w:color="auto"/>
              <w:right w:val="single" w:sz="4" w:space="0" w:color="auto"/>
            </w:tcBorders>
            <w:vAlign w:val="center"/>
            <w:hideMark/>
          </w:tcPr>
          <w:p w14:paraId="1D80CD9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872" w:type="dxa"/>
            <w:gridSpan w:val="3"/>
            <w:tcBorders>
              <w:top w:val="single" w:sz="4" w:space="0" w:color="auto"/>
              <w:left w:val="nil"/>
              <w:bottom w:val="single" w:sz="4" w:space="0" w:color="auto"/>
              <w:right w:val="single" w:sz="4" w:space="0" w:color="auto"/>
            </w:tcBorders>
            <w:vAlign w:val="center"/>
            <w:hideMark/>
          </w:tcPr>
          <w:p w14:paraId="715D033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 </w:t>
            </w:r>
            <w:r w:rsidRPr="00480DCC">
              <w:rPr>
                <w:rFonts w:ascii="Arial" w:eastAsia="Calibri" w:hAnsi="Arial" w:cs="Arial"/>
                <w:sz w:val="18"/>
                <w:szCs w:val="22"/>
                <w:lang w:val="en-US" w:eastAsia="ja-JP"/>
              </w:rPr>
              <w:t>45</w:t>
            </w:r>
          </w:p>
        </w:tc>
        <w:tc>
          <w:tcPr>
            <w:tcW w:w="1873" w:type="dxa"/>
            <w:gridSpan w:val="2"/>
            <w:tcBorders>
              <w:top w:val="single" w:sz="4" w:space="0" w:color="auto"/>
              <w:left w:val="nil"/>
              <w:bottom w:val="single" w:sz="4" w:space="0" w:color="auto"/>
              <w:right w:val="single" w:sz="4" w:space="0" w:color="auto"/>
            </w:tcBorders>
            <w:vAlign w:val="center"/>
            <w:hideMark/>
          </w:tcPr>
          <w:p w14:paraId="1851F0A9"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N/A</w:t>
            </w:r>
          </w:p>
        </w:tc>
      </w:tr>
      <w:tr w:rsidR="00480DCC" w:rsidRPr="00480DCC" w14:paraId="3681F753"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CA5"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5C28860A"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1872" w:type="dxa"/>
            <w:gridSpan w:val="2"/>
            <w:tcBorders>
              <w:top w:val="single" w:sz="4" w:space="0" w:color="auto"/>
              <w:left w:val="nil"/>
              <w:bottom w:val="single" w:sz="4" w:space="0" w:color="auto"/>
              <w:right w:val="single" w:sz="4" w:space="0" w:color="auto"/>
            </w:tcBorders>
            <w:noWrap/>
            <w:vAlign w:val="center"/>
            <w:hideMark/>
          </w:tcPr>
          <w:p w14:paraId="19AB0E25"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2</w:t>
            </w:r>
          </w:p>
        </w:tc>
        <w:tc>
          <w:tcPr>
            <w:tcW w:w="1873" w:type="dxa"/>
            <w:gridSpan w:val="3"/>
            <w:tcBorders>
              <w:top w:val="single" w:sz="4" w:space="0" w:color="auto"/>
              <w:left w:val="nil"/>
              <w:bottom w:val="single" w:sz="4" w:space="0" w:color="auto"/>
              <w:right w:val="single" w:sz="4" w:space="0" w:color="auto"/>
            </w:tcBorders>
            <w:vAlign w:val="center"/>
            <w:hideMark/>
          </w:tcPr>
          <w:p w14:paraId="524A531E"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8</w:t>
            </w:r>
          </w:p>
        </w:tc>
        <w:tc>
          <w:tcPr>
            <w:tcW w:w="1872" w:type="dxa"/>
            <w:gridSpan w:val="3"/>
            <w:tcBorders>
              <w:top w:val="single" w:sz="4" w:space="0" w:color="auto"/>
              <w:left w:val="nil"/>
              <w:bottom w:val="single" w:sz="4" w:space="0" w:color="auto"/>
              <w:right w:val="single" w:sz="4" w:space="0" w:color="auto"/>
            </w:tcBorders>
            <w:vAlign w:val="center"/>
            <w:hideMark/>
          </w:tcPr>
          <w:p w14:paraId="08639027"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7</w:t>
            </w:r>
          </w:p>
        </w:tc>
        <w:tc>
          <w:tcPr>
            <w:tcW w:w="1873" w:type="dxa"/>
            <w:gridSpan w:val="2"/>
            <w:tcBorders>
              <w:top w:val="single" w:sz="4" w:space="0" w:color="auto"/>
              <w:left w:val="nil"/>
              <w:bottom w:val="single" w:sz="4" w:space="0" w:color="auto"/>
              <w:right w:val="single" w:sz="4" w:space="0" w:color="auto"/>
            </w:tcBorders>
            <w:vAlign w:val="center"/>
            <w:hideMark/>
          </w:tcPr>
          <w:p w14:paraId="6E9DCB0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1</w:t>
            </w:r>
            <w:r w:rsidRPr="00480DCC">
              <w:rPr>
                <w:rFonts w:ascii="Arial" w:eastAsia="Calibri" w:hAnsi="Arial" w:cs="Arial"/>
                <w:sz w:val="18"/>
                <w:szCs w:val="22"/>
                <w:lang w:val="fr-FR" w:eastAsia="ja-JP"/>
              </w:rPr>
              <w:t>7</w:t>
            </w:r>
          </w:p>
        </w:tc>
      </w:tr>
      <w:tr w:rsidR="00480DCC" w:rsidRPr="00480DCC" w14:paraId="19457388"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2F9FEB3"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20</w:t>
            </w:r>
          </w:p>
        </w:tc>
        <w:tc>
          <w:tcPr>
            <w:tcW w:w="1758" w:type="dxa"/>
            <w:tcBorders>
              <w:top w:val="single" w:sz="4" w:space="0" w:color="auto"/>
              <w:left w:val="nil"/>
              <w:bottom w:val="single" w:sz="4" w:space="0" w:color="auto"/>
              <w:right w:val="single" w:sz="4" w:space="0" w:color="auto"/>
            </w:tcBorders>
            <w:vAlign w:val="center"/>
            <w:hideMark/>
          </w:tcPr>
          <w:p w14:paraId="3BACE0CF"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7490" w:type="dxa"/>
            <w:gridSpan w:val="10"/>
            <w:tcBorders>
              <w:top w:val="single" w:sz="4" w:space="0" w:color="auto"/>
              <w:left w:val="nil"/>
              <w:bottom w:val="single" w:sz="4" w:space="0" w:color="auto"/>
              <w:right w:val="single" w:sz="4" w:space="0" w:color="auto"/>
            </w:tcBorders>
            <w:noWrap/>
            <w:vAlign w:val="center"/>
            <w:hideMark/>
          </w:tcPr>
          <w:p w14:paraId="72393F7C"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Fc &gt; 19</w:t>
            </w:r>
            <w:r w:rsidRPr="00480DCC">
              <w:rPr>
                <w:rFonts w:ascii="Arial" w:eastAsia="Calibri" w:hAnsi="Arial" w:cs="Arial"/>
                <w:sz w:val="18"/>
                <w:szCs w:val="22"/>
                <w:lang w:val="en-US" w:eastAsia="ja-JP"/>
              </w:rPr>
              <w:t>7</w:t>
            </w:r>
            <w:r w:rsidRPr="00480DCC">
              <w:rPr>
                <w:rFonts w:ascii="Arial" w:eastAsia="Calibri" w:hAnsi="Arial" w:cs="Arial"/>
                <w:sz w:val="18"/>
                <w:szCs w:val="22"/>
                <w:lang w:val="en-US"/>
              </w:rPr>
              <w:t>0</w:t>
            </w:r>
          </w:p>
        </w:tc>
      </w:tr>
      <w:tr w:rsidR="00480DCC" w:rsidRPr="00480DCC" w14:paraId="3BD83AB4"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DE912"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4B932803"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7490" w:type="dxa"/>
            <w:gridSpan w:val="10"/>
            <w:tcBorders>
              <w:top w:val="single" w:sz="4" w:space="0" w:color="auto"/>
              <w:left w:val="nil"/>
              <w:bottom w:val="single" w:sz="4" w:space="0" w:color="auto"/>
              <w:right w:val="single" w:sz="4" w:space="0" w:color="auto"/>
            </w:tcBorders>
            <w:noWrap/>
            <w:vAlign w:val="center"/>
            <w:hideMark/>
          </w:tcPr>
          <w:p w14:paraId="6772D813"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0 - </w:t>
            </w:r>
            <w:r w:rsidRPr="00480DCC">
              <w:rPr>
                <w:rFonts w:ascii="Arial" w:eastAsia="Calibri" w:hAnsi="Arial" w:cs="Arial"/>
                <w:sz w:val="18"/>
                <w:szCs w:val="22"/>
                <w:lang w:val="en-US" w:eastAsia="ja-JP"/>
              </w:rPr>
              <w:t>99</w:t>
            </w:r>
          </w:p>
        </w:tc>
      </w:tr>
      <w:tr w:rsidR="00480DCC" w:rsidRPr="00480DCC" w14:paraId="7F9A9726"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0D125"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44747CC4"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7490" w:type="dxa"/>
            <w:gridSpan w:val="10"/>
            <w:tcBorders>
              <w:top w:val="single" w:sz="4" w:space="0" w:color="auto"/>
              <w:left w:val="nil"/>
              <w:bottom w:val="single" w:sz="4" w:space="0" w:color="auto"/>
              <w:right w:val="single" w:sz="4" w:space="0" w:color="auto"/>
            </w:tcBorders>
            <w:noWrap/>
            <w:vAlign w:val="center"/>
            <w:hideMark/>
          </w:tcPr>
          <w:p w14:paraId="43E33CA6"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0 - </w:t>
            </w:r>
            <w:r w:rsidRPr="00480DCC">
              <w:rPr>
                <w:rFonts w:ascii="Arial" w:eastAsia="Calibri" w:hAnsi="Arial" w:cs="Arial"/>
                <w:sz w:val="18"/>
                <w:szCs w:val="22"/>
                <w:lang w:val="en-US" w:eastAsia="ja-JP"/>
              </w:rPr>
              <w:t>99</w:t>
            </w:r>
          </w:p>
        </w:tc>
      </w:tr>
      <w:tr w:rsidR="00480DCC" w:rsidRPr="00480DCC" w14:paraId="177A188F"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58DC1" w14:textId="77777777" w:rsidR="00480DCC" w:rsidRPr="00480DCC" w:rsidRDefault="00480DCC" w:rsidP="00480DCC">
            <w:pPr>
              <w:spacing w:after="0"/>
              <w:rPr>
                <w:rFonts w:ascii="Arial" w:eastAsia="Calibri" w:hAnsi="Arial" w:cs="Arial"/>
                <w:sz w:val="18"/>
                <w:szCs w:val="22"/>
                <w:lang w:val="en-US"/>
              </w:rPr>
            </w:pPr>
          </w:p>
        </w:tc>
        <w:tc>
          <w:tcPr>
            <w:tcW w:w="1758" w:type="dxa"/>
            <w:tcBorders>
              <w:top w:val="single" w:sz="4" w:space="0" w:color="auto"/>
              <w:left w:val="nil"/>
              <w:bottom w:val="single" w:sz="4" w:space="0" w:color="auto"/>
              <w:right w:val="single" w:sz="4" w:space="0" w:color="auto"/>
            </w:tcBorders>
            <w:vAlign w:val="center"/>
            <w:hideMark/>
          </w:tcPr>
          <w:p w14:paraId="323C162E"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7490" w:type="dxa"/>
            <w:gridSpan w:val="10"/>
            <w:tcBorders>
              <w:top w:val="single" w:sz="4" w:space="0" w:color="auto"/>
              <w:left w:val="nil"/>
              <w:bottom w:val="single" w:sz="4" w:space="0" w:color="auto"/>
              <w:right w:val="single" w:sz="4" w:space="0" w:color="auto"/>
            </w:tcBorders>
            <w:noWrap/>
            <w:vAlign w:val="center"/>
            <w:hideMark/>
          </w:tcPr>
          <w:p w14:paraId="462BC039"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1</w:t>
            </w:r>
            <w:r w:rsidRPr="00480DCC">
              <w:rPr>
                <w:rFonts w:ascii="Arial" w:eastAsia="Calibri" w:hAnsi="Arial" w:cs="Arial"/>
                <w:sz w:val="18"/>
                <w:szCs w:val="22"/>
                <w:lang w:val="fr-FR" w:eastAsia="ja-JP"/>
              </w:rPr>
              <w:t>7</w:t>
            </w:r>
          </w:p>
        </w:tc>
      </w:tr>
    </w:tbl>
    <w:p w14:paraId="420CF539" w14:textId="77777777" w:rsidR="00480DCC" w:rsidRPr="00480DCC" w:rsidRDefault="00480DCC" w:rsidP="00480DCC">
      <w:pPr>
        <w:spacing w:after="160" w:line="256" w:lineRule="auto"/>
        <w:rPr>
          <w:rFonts w:ascii="Calibri" w:eastAsia="Calibri" w:hAnsi="Calibri"/>
          <w:sz w:val="22"/>
          <w:szCs w:val="22"/>
        </w:rPr>
      </w:pPr>
    </w:p>
    <w:p w14:paraId="06286C4B"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6.2.4-20: A-MPR for "NS_25"</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480DCC" w:rsidRPr="00480DCC" w14:paraId="54364134" w14:textId="77777777" w:rsidTr="00480DCC">
        <w:trPr>
          <w:trHeight w:val="720"/>
        </w:trPr>
        <w:tc>
          <w:tcPr>
            <w:tcW w:w="1136" w:type="dxa"/>
            <w:tcBorders>
              <w:top w:val="single" w:sz="4" w:space="0" w:color="auto"/>
              <w:left w:val="single" w:sz="4" w:space="0" w:color="auto"/>
              <w:bottom w:val="single" w:sz="4" w:space="0" w:color="auto"/>
              <w:right w:val="single" w:sz="4" w:space="0" w:color="auto"/>
            </w:tcBorders>
            <w:vAlign w:val="center"/>
            <w:hideMark/>
          </w:tcPr>
          <w:p w14:paraId="57CF31E4" w14:textId="77777777" w:rsidR="00480DCC" w:rsidRPr="00480DCC" w:rsidRDefault="00480DCC" w:rsidP="00480DCC">
            <w:pPr>
              <w:keepNext/>
              <w:keepLines/>
              <w:spacing w:after="0" w:line="256" w:lineRule="auto"/>
              <w:jc w:val="center"/>
              <w:rPr>
                <w:rFonts w:ascii="Arial" w:eastAsia="Calibri" w:hAnsi="Arial" w:cs="Arial"/>
                <w:b/>
                <w:sz w:val="18"/>
                <w:szCs w:val="22"/>
                <w:lang w:val="en-US"/>
              </w:rPr>
            </w:pPr>
            <w:r w:rsidRPr="00480DCC">
              <w:rPr>
                <w:rFonts w:ascii="Arial" w:eastAsia="Calibri" w:hAnsi="Arial" w:cs="Arial"/>
                <w:b/>
                <w:sz w:val="18"/>
                <w:szCs w:val="22"/>
                <w:lang w:val="en-US"/>
              </w:rPr>
              <w:t>Channel Bandwidth [MHz]</w:t>
            </w:r>
          </w:p>
        </w:tc>
        <w:tc>
          <w:tcPr>
            <w:tcW w:w="729" w:type="dxa"/>
            <w:tcBorders>
              <w:top w:val="single" w:sz="4" w:space="0" w:color="auto"/>
              <w:left w:val="nil"/>
              <w:bottom w:val="single" w:sz="4" w:space="0" w:color="auto"/>
              <w:right w:val="nil"/>
            </w:tcBorders>
          </w:tcPr>
          <w:p w14:paraId="42B9DDF5" w14:textId="77777777" w:rsidR="00480DCC" w:rsidRPr="00480DCC" w:rsidRDefault="00480DCC" w:rsidP="00480DCC">
            <w:pPr>
              <w:keepNext/>
              <w:keepLines/>
              <w:spacing w:after="0" w:line="256" w:lineRule="auto"/>
              <w:jc w:val="center"/>
              <w:rPr>
                <w:rFonts w:ascii="Arial" w:eastAsia="Calibri" w:hAnsi="Arial" w:cs="Arial"/>
                <w:b/>
                <w:sz w:val="18"/>
                <w:szCs w:val="22"/>
                <w:lang w:val="en-US"/>
              </w:rPr>
            </w:pPr>
          </w:p>
        </w:tc>
        <w:tc>
          <w:tcPr>
            <w:tcW w:w="8315" w:type="dxa"/>
            <w:gridSpan w:val="17"/>
            <w:tcBorders>
              <w:top w:val="single" w:sz="4" w:space="0" w:color="auto"/>
              <w:left w:val="nil"/>
              <w:bottom w:val="single" w:sz="4" w:space="0" w:color="auto"/>
              <w:right w:val="single" w:sz="4" w:space="0" w:color="auto"/>
            </w:tcBorders>
            <w:vAlign w:val="center"/>
            <w:hideMark/>
          </w:tcPr>
          <w:p w14:paraId="6F84C995" w14:textId="77777777" w:rsidR="00480DCC" w:rsidRPr="00480DCC" w:rsidRDefault="00480DCC" w:rsidP="00480DCC">
            <w:pPr>
              <w:keepNext/>
              <w:keepLines/>
              <w:spacing w:after="0" w:line="256" w:lineRule="auto"/>
              <w:jc w:val="center"/>
              <w:rPr>
                <w:rFonts w:ascii="Arial" w:eastAsia="Calibri" w:hAnsi="Arial" w:cs="Arial"/>
                <w:b/>
                <w:sz w:val="18"/>
                <w:szCs w:val="22"/>
                <w:lang w:val="en-US"/>
              </w:rPr>
            </w:pPr>
            <w:r w:rsidRPr="00480DCC">
              <w:rPr>
                <w:rFonts w:ascii="Arial" w:eastAsia="Calibri" w:hAnsi="Arial" w:cs="Arial"/>
                <w:b/>
                <w:sz w:val="18"/>
                <w:szCs w:val="22"/>
                <w:lang w:val="en-US"/>
              </w:rPr>
              <w:t>Parameters</w:t>
            </w:r>
          </w:p>
        </w:tc>
      </w:tr>
      <w:tr w:rsidR="00480DCC" w:rsidRPr="00480DCC" w14:paraId="38C1DB7B"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0704D45"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5</w:t>
            </w:r>
          </w:p>
        </w:tc>
        <w:tc>
          <w:tcPr>
            <w:tcW w:w="1269" w:type="dxa"/>
            <w:gridSpan w:val="2"/>
            <w:tcBorders>
              <w:top w:val="single" w:sz="4" w:space="0" w:color="auto"/>
              <w:left w:val="nil"/>
              <w:bottom w:val="single" w:sz="4" w:space="0" w:color="auto"/>
              <w:right w:val="single" w:sz="4" w:space="0" w:color="auto"/>
            </w:tcBorders>
            <w:vAlign w:val="center"/>
            <w:hideMark/>
          </w:tcPr>
          <w:p w14:paraId="2F5120B1"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7775" w:type="dxa"/>
            <w:gridSpan w:val="16"/>
            <w:tcBorders>
              <w:top w:val="single" w:sz="4" w:space="0" w:color="auto"/>
              <w:left w:val="nil"/>
              <w:bottom w:val="single" w:sz="4" w:space="0" w:color="auto"/>
              <w:right w:val="single" w:sz="4" w:space="0" w:color="auto"/>
            </w:tcBorders>
            <w:vAlign w:val="center"/>
            <w:hideMark/>
          </w:tcPr>
          <w:p w14:paraId="565FEADC"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Fc &gt; </w:t>
            </w:r>
            <w:r w:rsidRPr="00480DCC">
              <w:rPr>
                <w:rFonts w:ascii="Arial" w:eastAsia="Calibri" w:hAnsi="Arial" w:cs="Arial"/>
                <w:sz w:val="18"/>
                <w:szCs w:val="22"/>
                <w:lang w:val="en-US" w:eastAsia="ja-JP"/>
              </w:rPr>
              <w:t>[</w:t>
            </w:r>
            <w:r w:rsidRPr="00480DCC">
              <w:rPr>
                <w:rFonts w:ascii="Arial" w:eastAsia="Calibri" w:hAnsi="Arial" w:cs="Arial"/>
                <w:sz w:val="18"/>
                <w:szCs w:val="22"/>
                <w:lang w:val="en-US"/>
              </w:rPr>
              <w:t>1997.5</w:t>
            </w:r>
            <w:r w:rsidRPr="00480DCC">
              <w:rPr>
                <w:rFonts w:ascii="Arial" w:eastAsia="Calibri" w:hAnsi="Arial" w:cs="Arial"/>
                <w:sz w:val="18"/>
                <w:szCs w:val="22"/>
                <w:lang w:val="en-US" w:eastAsia="ja-JP"/>
              </w:rPr>
              <w:t>]</w:t>
            </w:r>
          </w:p>
        </w:tc>
      </w:tr>
      <w:tr w:rsidR="00480DCC" w:rsidRPr="00480DCC" w14:paraId="550A485B"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DC432"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2B2C62B8"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3887" w:type="dxa"/>
            <w:gridSpan w:val="8"/>
            <w:tcBorders>
              <w:top w:val="single" w:sz="4" w:space="0" w:color="auto"/>
              <w:left w:val="nil"/>
              <w:bottom w:val="single" w:sz="4" w:space="0" w:color="auto"/>
              <w:right w:val="single" w:sz="4" w:space="0" w:color="auto"/>
            </w:tcBorders>
            <w:noWrap/>
            <w:vAlign w:val="center"/>
            <w:hideMark/>
          </w:tcPr>
          <w:p w14:paraId="60D3FB4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0 - </w:t>
            </w:r>
            <w:r w:rsidRPr="00480DCC">
              <w:rPr>
                <w:rFonts w:ascii="Arial" w:eastAsia="Calibri" w:hAnsi="Arial" w:cs="Arial"/>
                <w:sz w:val="18"/>
                <w:szCs w:val="22"/>
                <w:lang w:val="en-US" w:eastAsia="ja-JP"/>
              </w:rPr>
              <w:t>9</w:t>
            </w:r>
          </w:p>
        </w:tc>
        <w:tc>
          <w:tcPr>
            <w:tcW w:w="3888" w:type="dxa"/>
            <w:gridSpan w:val="8"/>
            <w:tcBorders>
              <w:top w:val="single" w:sz="4" w:space="0" w:color="auto"/>
              <w:left w:val="nil"/>
              <w:bottom w:val="single" w:sz="4" w:space="0" w:color="auto"/>
              <w:right w:val="single" w:sz="4" w:space="0" w:color="auto"/>
            </w:tcBorders>
            <w:vAlign w:val="center"/>
            <w:hideMark/>
          </w:tcPr>
          <w:p w14:paraId="3F5C5A8A"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w:t>
            </w:r>
            <w:r w:rsidRPr="00480DCC">
              <w:rPr>
                <w:rFonts w:ascii="Arial" w:eastAsia="Calibri" w:hAnsi="Arial" w:cs="Arial"/>
                <w:sz w:val="18"/>
                <w:szCs w:val="22"/>
                <w:lang w:val="en-US" w:eastAsia="ja-JP"/>
              </w:rPr>
              <w:t>0</w:t>
            </w:r>
            <w:r w:rsidRPr="00480DCC">
              <w:rPr>
                <w:rFonts w:ascii="Arial" w:eastAsia="Calibri" w:hAnsi="Arial" w:cs="Arial"/>
                <w:sz w:val="18"/>
                <w:szCs w:val="22"/>
                <w:lang w:val="en-US"/>
              </w:rPr>
              <w:t xml:space="preserve"> - 24</w:t>
            </w:r>
          </w:p>
        </w:tc>
      </w:tr>
      <w:tr w:rsidR="00480DCC" w:rsidRPr="00480DCC" w14:paraId="0756AA91"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6BE4D"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7A3F5162"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3887" w:type="dxa"/>
            <w:gridSpan w:val="8"/>
            <w:tcBorders>
              <w:top w:val="single" w:sz="4" w:space="0" w:color="auto"/>
              <w:left w:val="nil"/>
              <w:bottom w:val="single" w:sz="4" w:space="0" w:color="auto"/>
              <w:right w:val="single" w:sz="4" w:space="0" w:color="auto"/>
            </w:tcBorders>
            <w:noWrap/>
            <w:vAlign w:val="center"/>
            <w:hideMark/>
          </w:tcPr>
          <w:p w14:paraId="6A220C6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&gt; 12</w:t>
            </w:r>
          </w:p>
        </w:tc>
        <w:tc>
          <w:tcPr>
            <w:tcW w:w="3888" w:type="dxa"/>
            <w:gridSpan w:val="8"/>
            <w:tcBorders>
              <w:top w:val="single" w:sz="4" w:space="0" w:color="auto"/>
              <w:left w:val="nil"/>
              <w:bottom w:val="single" w:sz="4" w:space="0" w:color="auto"/>
              <w:right w:val="single" w:sz="4" w:space="0" w:color="auto"/>
            </w:tcBorders>
            <w:vAlign w:val="center"/>
            <w:hideMark/>
          </w:tcPr>
          <w:p w14:paraId="374258D5"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r>
      <w:tr w:rsidR="00480DCC" w:rsidRPr="00480DCC" w14:paraId="44372E25"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A1F38"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24EC7712"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end</w:t>
            </w:r>
          </w:p>
        </w:tc>
        <w:tc>
          <w:tcPr>
            <w:tcW w:w="3887" w:type="dxa"/>
            <w:gridSpan w:val="8"/>
            <w:tcBorders>
              <w:top w:val="single" w:sz="4" w:space="0" w:color="auto"/>
              <w:left w:val="nil"/>
              <w:bottom w:val="single" w:sz="4" w:space="0" w:color="auto"/>
              <w:right w:val="single" w:sz="4" w:space="0" w:color="auto"/>
            </w:tcBorders>
            <w:noWrap/>
            <w:vAlign w:val="center"/>
            <w:hideMark/>
          </w:tcPr>
          <w:p w14:paraId="1EA0AB35"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3888" w:type="dxa"/>
            <w:gridSpan w:val="8"/>
            <w:tcBorders>
              <w:top w:val="single" w:sz="4" w:space="0" w:color="auto"/>
              <w:left w:val="nil"/>
              <w:bottom w:val="single" w:sz="4" w:space="0" w:color="auto"/>
              <w:right w:val="single" w:sz="4" w:space="0" w:color="auto"/>
            </w:tcBorders>
            <w:vAlign w:val="center"/>
            <w:hideMark/>
          </w:tcPr>
          <w:p w14:paraId="14D4D68A"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2</w:t>
            </w:r>
            <w:r w:rsidRPr="00480DCC">
              <w:rPr>
                <w:rFonts w:ascii="Arial" w:eastAsia="Calibri" w:hAnsi="Arial" w:cs="Arial"/>
                <w:sz w:val="18"/>
                <w:szCs w:val="22"/>
                <w:lang w:val="en-US" w:eastAsia="ja-JP"/>
              </w:rPr>
              <w:t>2</w:t>
            </w:r>
          </w:p>
        </w:tc>
      </w:tr>
      <w:tr w:rsidR="00480DCC" w:rsidRPr="00480DCC" w14:paraId="75217C46"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21C42"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4A32C926"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3887" w:type="dxa"/>
            <w:gridSpan w:val="8"/>
            <w:tcBorders>
              <w:top w:val="single" w:sz="4" w:space="0" w:color="auto"/>
              <w:left w:val="nil"/>
              <w:bottom w:val="single" w:sz="4" w:space="0" w:color="auto"/>
              <w:right w:val="single" w:sz="4" w:space="0" w:color="auto"/>
            </w:tcBorders>
            <w:noWrap/>
            <w:vAlign w:val="center"/>
            <w:hideMark/>
          </w:tcPr>
          <w:p w14:paraId="195B80FD"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5</w:t>
            </w:r>
          </w:p>
        </w:tc>
        <w:tc>
          <w:tcPr>
            <w:tcW w:w="3888" w:type="dxa"/>
            <w:gridSpan w:val="8"/>
            <w:tcBorders>
              <w:top w:val="single" w:sz="4" w:space="0" w:color="auto"/>
              <w:left w:val="nil"/>
              <w:bottom w:val="single" w:sz="4" w:space="0" w:color="auto"/>
              <w:right w:val="single" w:sz="4" w:space="0" w:color="auto"/>
            </w:tcBorders>
            <w:vAlign w:val="center"/>
            <w:hideMark/>
          </w:tcPr>
          <w:p w14:paraId="667016A4"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2</w:t>
            </w:r>
          </w:p>
        </w:tc>
      </w:tr>
      <w:tr w:rsidR="00480DCC" w:rsidRPr="00480DCC" w14:paraId="09D22FD2"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0A97C7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10</w:t>
            </w:r>
          </w:p>
        </w:tc>
        <w:tc>
          <w:tcPr>
            <w:tcW w:w="1269" w:type="dxa"/>
            <w:gridSpan w:val="2"/>
            <w:tcBorders>
              <w:top w:val="single" w:sz="4" w:space="0" w:color="auto"/>
              <w:left w:val="nil"/>
              <w:bottom w:val="single" w:sz="4" w:space="0" w:color="auto"/>
              <w:right w:val="single" w:sz="4" w:space="0" w:color="auto"/>
            </w:tcBorders>
            <w:vAlign w:val="center"/>
            <w:hideMark/>
          </w:tcPr>
          <w:p w14:paraId="2117F45D"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1727" w:type="dxa"/>
            <w:gridSpan w:val="3"/>
            <w:tcBorders>
              <w:top w:val="single" w:sz="4" w:space="0" w:color="auto"/>
              <w:left w:val="nil"/>
              <w:bottom w:val="single" w:sz="4" w:space="0" w:color="auto"/>
              <w:right w:val="single" w:sz="4" w:space="0" w:color="auto"/>
            </w:tcBorders>
            <w:noWrap/>
            <w:vAlign w:val="center"/>
            <w:hideMark/>
          </w:tcPr>
          <w:p w14:paraId="2F064A2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19</w:t>
            </w:r>
            <w:r w:rsidRPr="00480DCC">
              <w:rPr>
                <w:rFonts w:ascii="Arial" w:eastAsia="Calibri" w:hAnsi="Arial" w:cs="Arial"/>
                <w:sz w:val="18"/>
                <w:szCs w:val="22"/>
                <w:lang w:val="en-US" w:eastAsia="ja-JP"/>
              </w:rPr>
              <w:t>7</w:t>
            </w:r>
            <w:r w:rsidRPr="00480DCC">
              <w:rPr>
                <w:rFonts w:ascii="Arial" w:eastAsia="Calibri" w:hAnsi="Arial" w:cs="Arial"/>
                <w:sz w:val="18"/>
                <w:szCs w:val="22"/>
                <w:lang w:val="en-US"/>
              </w:rPr>
              <w:t>5 &lt; Fc ≤ 19</w:t>
            </w:r>
            <w:r w:rsidRPr="00480DCC">
              <w:rPr>
                <w:rFonts w:ascii="Arial" w:eastAsia="Calibri" w:hAnsi="Arial" w:cs="Arial"/>
                <w:sz w:val="18"/>
                <w:szCs w:val="22"/>
                <w:lang w:val="en-US" w:eastAsia="ja-JP"/>
              </w:rPr>
              <w:t>8</w:t>
            </w:r>
            <w:r w:rsidRPr="00480DCC">
              <w:rPr>
                <w:rFonts w:ascii="Arial" w:eastAsia="Calibri" w:hAnsi="Arial" w:cs="Arial"/>
                <w:sz w:val="18"/>
                <w:szCs w:val="22"/>
                <w:lang w:val="en-US"/>
              </w:rPr>
              <w:t>5</w:t>
            </w:r>
          </w:p>
        </w:tc>
        <w:tc>
          <w:tcPr>
            <w:tcW w:w="3456" w:type="dxa"/>
            <w:gridSpan w:val="8"/>
            <w:tcBorders>
              <w:top w:val="single" w:sz="4" w:space="0" w:color="auto"/>
              <w:left w:val="nil"/>
              <w:bottom w:val="single" w:sz="4" w:space="0" w:color="auto"/>
              <w:right w:val="single" w:sz="4" w:space="0" w:color="auto"/>
            </w:tcBorders>
            <w:vAlign w:val="center"/>
            <w:hideMark/>
          </w:tcPr>
          <w:p w14:paraId="1F58C1F8"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1985 &lt; Fc ≤ 1995</w:t>
            </w:r>
          </w:p>
        </w:tc>
        <w:tc>
          <w:tcPr>
            <w:tcW w:w="2592" w:type="dxa"/>
            <w:gridSpan w:val="5"/>
            <w:tcBorders>
              <w:top w:val="single" w:sz="4" w:space="0" w:color="auto"/>
              <w:left w:val="nil"/>
              <w:bottom w:val="single" w:sz="4" w:space="0" w:color="auto"/>
              <w:right w:val="single" w:sz="4" w:space="0" w:color="auto"/>
            </w:tcBorders>
            <w:vAlign w:val="center"/>
            <w:hideMark/>
          </w:tcPr>
          <w:p w14:paraId="2B161937"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xml:space="preserve">Fc &gt; </w:t>
            </w:r>
            <w:r w:rsidRPr="00480DCC">
              <w:rPr>
                <w:rFonts w:ascii="Arial" w:eastAsia="Calibri" w:hAnsi="Arial" w:cs="Arial"/>
                <w:sz w:val="18"/>
                <w:szCs w:val="22"/>
                <w:lang w:val="en-US" w:eastAsia="ja-JP"/>
              </w:rPr>
              <w:t>1995</w:t>
            </w:r>
          </w:p>
        </w:tc>
      </w:tr>
      <w:tr w:rsidR="00480DCC" w:rsidRPr="00480DCC" w14:paraId="4AD0FE35"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140C9"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7C9F5361"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863" w:type="dxa"/>
            <w:tcBorders>
              <w:top w:val="single" w:sz="4" w:space="0" w:color="auto"/>
              <w:left w:val="nil"/>
              <w:bottom w:val="single" w:sz="4" w:space="0" w:color="auto"/>
              <w:right w:val="single" w:sz="4" w:space="0" w:color="auto"/>
            </w:tcBorders>
            <w:noWrap/>
            <w:vAlign w:val="center"/>
            <w:hideMark/>
          </w:tcPr>
          <w:p w14:paraId="074EB3D1"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w:t>
            </w:r>
            <w:r w:rsidRPr="00480DCC">
              <w:rPr>
                <w:rFonts w:ascii="Arial" w:eastAsia="Calibri" w:hAnsi="Arial" w:cs="Arial"/>
                <w:sz w:val="18"/>
                <w:szCs w:val="22"/>
                <w:lang w:val="en-US"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71550AE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2</w:t>
            </w:r>
            <w:r w:rsidRPr="00480DCC">
              <w:rPr>
                <w:rFonts w:ascii="Arial" w:eastAsia="Calibri" w:hAnsi="Arial" w:cs="Arial"/>
                <w:sz w:val="18"/>
                <w:szCs w:val="22"/>
                <w:lang w:val="en-US"/>
              </w:rPr>
              <w:t>-</w:t>
            </w:r>
            <w:r w:rsidRPr="00480DCC">
              <w:rPr>
                <w:rFonts w:ascii="Arial" w:eastAsia="Calibri" w:hAnsi="Arial" w:cs="Arial"/>
                <w:sz w:val="18"/>
                <w:szCs w:val="22"/>
                <w:lang w:val="en-US" w:eastAsia="ja-JP"/>
              </w:rPr>
              <w:t>49</w:t>
            </w:r>
          </w:p>
        </w:tc>
        <w:tc>
          <w:tcPr>
            <w:tcW w:w="1728" w:type="dxa"/>
            <w:gridSpan w:val="4"/>
            <w:tcBorders>
              <w:top w:val="single" w:sz="4" w:space="0" w:color="auto"/>
              <w:left w:val="nil"/>
              <w:bottom w:val="single" w:sz="4" w:space="0" w:color="auto"/>
              <w:right w:val="single" w:sz="4" w:space="0" w:color="auto"/>
            </w:tcBorders>
            <w:vAlign w:val="center"/>
            <w:hideMark/>
          </w:tcPr>
          <w:p w14:paraId="66901FAD"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0</w:t>
            </w:r>
          </w:p>
        </w:tc>
        <w:tc>
          <w:tcPr>
            <w:tcW w:w="864" w:type="dxa"/>
            <w:gridSpan w:val="2"/>
            <w:tcBorders>
              <w:top w:val="single" w:sz="4" w:space="0" w:color="auto"/>
              <w:left w:val="nil"/>
              <w:bottom w:val="single" w:sz="4" w:space="0" w:color="auto"/>
              <w:right w:val="single" w:sz="4" w:space="0" w:color="auto"/>
            </w:tcBorders>
            <w:vAlign w:val="center"/>
            <w:hideMark/>
          </w:tcPr>
          <w:p w14:paraId="421C0F15"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1</w:t>
            </w:r>
            <w:r w:rsidRPr="00480DCC">
              <w:rPr>
                <w:rFonts w:ascii="Arial" w:eastAsia="Calibri" w:hAnsi="Arial" w:cs="Arial"/>
                <w:sz w:val="18"/>
                <w:szCs w:val="22"/>
                <w:lang w:val="en-US"/>
              </w:rPr>
              <w:t xml:space="preserve"> - </w:t>
            </w:r>
            <w:r w:rsidRPr="00480DCC">
              <w:rPr>
                <w:rFonts w:ascii="Arial" w:eastAsia="Calibri" w:hAnsi="Arial" w:cs="Arial"/>
                <w:sz w:val="18"/>
                <w:szCs w:val="22"/>
                <w:lang w:val="en-US" w:eastAsia="ja-JP"/>
              </w:rPr>
              <w:t>18</w:t>
            </w:r>
          </w:p>
        </w:tc>
        <w:tc>
          <w:tcPr>
            <w:tcW w:w="864" w:type="dxa"/>
            <w:gridSpan w:val="2"/>
            <w:tcBorders>
              <w:top w:val="single" w:sz="4" w:space="0" w:color="auto"/>
              <w:left w:val="nil"/>
              <w:bottom w:val="single" w:sz="4" w:space="0" w:color="auto"/>
              <w:right w:val="single" w:sz="4" w:space="0" w:color="auto"/>
            </w:tcBorders>
            <w:vAlign w:val="center"/>
            <w:hideMark/>
          </w:tcPr>
          <w:p w14:paraId="497B6D4C"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19</w:t>
            </w:r>
            <w:r w:rsidRPr="00480DCC">
              <w:rPr>
                <w:rFonts w:ascii="Arial" w:eastAsia="Calibri" w:hAnsi="Arial" w:cs="Arial"/>
                <w:sz w:val="18"/>
                <w:szCs w:val="22"/>
                <w:lang w:val="en-US"/>
              </w:rPr>
              <w:t>-49</w:t>
            </w:r>
          </w:p>
        </w:tc>
        <w:tc>
          <w:tcPr>
            <w:tcW w:w="864" w:type="dxa"/>
            <w:gridSpan w:val="2"/>
            <w:tcBorders>
              <w:top w:val="single" w:sz="4" w:space="0" w:color="auto"/>
              <w:left w:val="nil"/>
              <w:bottom w:val="single" w:sz="4" w:space="0" w:color="auto"/>
              <w:right w:val="single" w:sz="4" w:space="0" w:color="auto"/>
            </w:tcBorders>
            <w:vAlign w:val="center"/>
            <w:hideMark/>
          </w:tcPr>
          <w:p w14:paraId="1F1CE03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0</w:t>
            </w:r>
            <w:r w:rsidRPr="00480DCC">
              <w:rPr>
                <w:rFonts w:ascii="Arial" w:eastAsia="Calibri" w:hAnsi="Arial" w:cs="Arial"/>
                <w:sz w:val="18"/>
                <w:szCs w:val="22"/>
                <w:lang w:val="en-US" w:eastAsia="ja-JP"/>
              </w:rPr>
              <w:t>-6</w:t>
            </w:r>
          </w:p>
        </w:tc>
        <w:tc>
          <w:tcPr>
            <w:tcW w:w="864" w:type="dxa"/>
            <w:gridSpan w:val="2"/>
            <w:tcBorders>
              <w:top w:val="single" w:sz="4" w:space="0" w:color="auto"/>
              <w:left w:val="nil"/>
              <w:bottom w:val="single" w:sz="4" w:space="0" w:color="auto"/>
              <w:right w:val="single" w:sz="4" w:space="0" w:color="auto"/>
            </w:tcBorders>
            <w:vAlign w:val="center"/>
            <w:hideMark/>
          </w:tcPr>
          <w:p w14:paraId="31D17AA3"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7-15</w:t>
            </w:r>
          </w:p>
        </w:tc>
        <w:tc>
          <w:tcPr>
            <w:tcW w:w="864" w:type="dxa"/>
            <w:tcBorders>
              <w:top w:val="single" w:sz="4" w:space="0" w:color="auto"/>
              <w:left w:val="nil"/>
              <w:bottom w:val="single" w:sz="4" w:space="0" w:color="auto"/>
              <w:right w:val="single" w:sz="4" w:space="0" w:color="auto"/>
            </w:tcBorders>
            <w:vAlign w:val="center"/>
            <w:hideMark/>
          </w:tcPr>
          <w:p w14:paraId="4C5A99F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16-49</w:t>
            </w:r>
          </w:p>
        </w:tc>
      </w:tr>
      <w:tr w:rsidR="00480DCC" w:rsidRPr="00480DCC" w14:paraId="091F3369"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5058E"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11A2EB4F"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863" w:type="dxa"/>
            <w:tcBorders>
              <w:top w:val="single" w:sz="4" w:space="0" w:color="auto"/>
              <w:left w:val="nil"/>
              <w:bottom w:val="single" w:sz="4" w:space="0" w:color="auto"/>
              <w:right w:val="single" w:sz="4" w:space="0" w:color="auto"/>
            </w:tcBorders>
            <w:noWrap/>
            <w:vAlign w:val="center"/>
            <w:hideMark/>
          </w:tcPr>
          <w:p w14:paraId="3229FD8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10</w:t>
            </w:r>
          </w:p>
        </w:tc>
        <w:tc>
          <w:tcPr>
            <w:tcW w:w="864" w:type="dxa"/>
            <w:gridSpan w:val="2"/>
            <w:tcBorders>
              <w:top w:val="single" w:sz="4" w:space="0" w:color="auto"/>
              <w:left w:val="nil"/>
              <w:bottom w:val="single" w:sz="4" w:space="0" w:color="auto"/>
              <w:right w:val="single" w:sz="4" w:space="0" w:color="auto"/>
            </w:tcBorders>
            <w:vAlign w:val="center"/>
            <w:hideMark/>
          </w:tcPr>
          <w:p w14:paraId="0FF111D9"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2E465C78"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w:t>
            </w:r>
            <w:r w:rsidRPr="00480DCC">
              <w:rPr>
                <w:rFonts w:ascii="Arial" w:eastAsia="Calibri" w:hAnsi="Arial" w:cs="Arial"/>
                <w:sz w:val="18"/>
                <w:szCs w:val="22"/>
                <w:lang w:val="en-US"/>
              </w:rPr>
              <w:t xml:space="preserve"> 2</w:t>
            </w:r>
            <w:r w:rsidRPr="00480DCC">
              <w:rPr>
                <w:rFonts w:ascii="Arial" w:eastAsia="Calibri" w:hAnsi="Arial" w:cs="Arial"/>
                <w:sz w:val="18"/>
                <w:szCs w:val="22"/>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5C5628A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&gt; 2</w:t>
            </w:r>
            <w:r w:rsidRPr="00480DCC">
              <w:rPr>
                <w:rFonts w:ascii="Arial" w:eastAsia="Calibri" w:hAnsi="Arial" w:cs="Arial"/>
                <w:sz w:val="18"/>
                <w:szCs w:val="22"/>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70619BCD"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&gt; 2</w:t>
            </w:r>
            <w:r w:rsidRPr="00480DCC">
              <w:rPr>
                <w:rFonts w:ascii="Arial" w:eastAsia="Calibri" w:hAnsi="Arial" w:cs="Arial"/>
                <w:sz w:val="18"/>
                <w:szCs w:val="22"/>
                <w:lang w:val="en-US" w:eastAsia="ja-JP"/>
              </w:rPr>
              <w:t>5</w:t>
            </w:r>
          </w:p>
        </w:tc>
        <w:tc>
          <w:tcPr>
            <w:tcW w:w="864" w:type="dxa"/>
            <w:gridSpan w:val="2"/>
            <w:tcBorders>
              <w:top w:val="single" w:sz="4" w:space="0" w:color="auto"/>
              <w:left w:val="nil"/>
              <w:bottom w:val="single" w:sz="4" w:space="0" w:color="auto"/>
              <w:right w:val="single" w:sz="4" w:space="0" w:color="auto"/>
            </w:tcBorders>
            <w:vAlign w:val="center"/>
            <w:hideMark/>
          </w:tcPr>
          <w:p w14:paraId="6BA2F637"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65CC87CD"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7282ABF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&gt; 20</w:t>
            </w:r>
          </w:p>
        </w:tc>
        <w:tc>
          <w:tcPr>
            <w:tcW w:w="864" w:type="dxa"/>
            <w:tcBorders>
              <w:top w:val="single" w:sz="4" w:space="0" w:color="auto"/>
              <w:left w:val="nil"/>
              <w:bottom w:val="single" w:sz="4" w:space="0" w:color="auto"/>
              <w:right w:val="single" w:sz="4" w:space="0" w:color="auto"/>
            </w:tcBorders>
            <w:vAlign w:val="center"/>
            <w:hideMark/>
          </w:tcPr>
          <w:p w14:paraId="1A0D3E64"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N/A</w:t>
            </w:r>
          </w:p>
        </w:tc>
      </w:tr>
      <w:tr w:rsidR="00480DCC" w:rsidRPr="00480DCC" w14:paraId="554EA121"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3F5A6"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6BF3A51D"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end</w:t>
            </w:r>
          </w:p>
        </w:tc>
        <w:tc>
          <w:tcPr>
            <w:tcW w:w="863" w:type="dxa"/>
            <w:tcBorders>
              <w:top w:val="single" w:sz="4" w:space="0" w:color="auto"/>
              <w:left w:val="nil"/>
              <w:bottom w:val="single" w:sz="4" w:space="0" w:color="auto"/>
              <w:right w:val="single" w:sz="4" w:space="0" w:color="auto"/>
            </w:tcBorders>
            <w:noWrap/>
            <w:vAlign w:val="center"/>
            <w:hideMark/>
          </w:tcPr>
          <w:p w14:paraId="7D12322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3E1A321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48</w:t>
            </w:r>
          </w:p>
        </w:tc>
        <w:tc>
          <w:tcPr>
            <w:tcW w:w="864" w:type="dxa"/>
            <w:gridSpan w:val="2"/>
            <w:tcBorders>
              <w:top w:val="single" w:sz="4" w:space="0" w:color="auto"/>
              <w:left w:val="nil"/>
              <w:bottom w:val="single" w:sz="4" w:space="0" w:color="auto"/>
              <w:right w:val="single" w:sz="4" w:space="0" w:color="auto"/>
            </w:tcBorders>
            <w:vAlign w:val="center"/>
            <w:hideMark/>
          </w:tcPr>
          <w:p w14:paraId="0DFFAFCA"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2507844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2C6AF5A8"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1E5F01A7"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42</w:t>
            </w:r>
          </w:p>
        </w:tc>
        <w:tc>
          <w:tcPr>
            <w:tcW w:w="864" w:type="dxa"/>
            <w:gridSpan w:val="2"/>
            <w:tcBorders>
              <w:top w:val="single" w:sz="4" w:space="0" w:color="auto"/>
              <w:left w:val="nil"/>
              <w:bottom w:val="single" w:sz="4" w:space="0" w:color="auto"/>
              <w:right w:val="single" w:sz="4" w:space="0" w:color="auto"/>
            </w:tcBorders>
            <w:vAlign w:val="center"/>
            <w:hideMark/>
          </w:tcPr>
          <w:p w14:paraId="3DCF326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gridSpan w:val="2"/>
            <w:tcBorders>
              <w:top w:val="single" w:sz="4" w:space="0" w:color="auto"/>
              <w:left w:val="nil"/>
              <w:bottom w:val="single" w:sz="4" w:space="0" w:color="auto"/>
              <w:right w:val="single" w:sz="4" w:space="0" w:color="auto"/>
            </w:tcBorders>
            <w:vAlign w:val="center"/>
            <w:hideMark/>
          </w:tcPr>
          <w:p w14:paraId="50CE090A"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864" w:type="dxa"/>
            <w:tcBorders>
              <w:top w:val="single" w:sz="4" w:space="0" w:color="auto"/>
              <w:left w:val="nil"/>
              <w:bottom w:val="single" w:sz="4" w:space="0" w:color="auto"/>
              <w:right w:val="single" w:sz="4" w:space="0" w:color="auto"/>
            </w:tcBorders>
            <w:vAlign w:val="center"/>
            <w:hideMark/>
          </w:tcPr>
          <w:p w14:paraId="0B3D9A2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35</w:t>
            </w:r>
          </w:p>
        </w:tc>
      </w:tr>
      <w:tr w:rsidR="00480DCC" w:rsidRPr="00480DCC" w14:paraId="3C5F6987"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85138"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3CA0B034"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863" w:type="dxa"/>
            <w:tcBorders>
              <w:top w:val="single" w:sz="4" w:space="0" w:color="auto"/>
              <w:left w:val="nil"/>
              <w:bottom w:val="single" w:sz="4" w:space="0" w:color="auto"/>
              <w:right w:val="single" w:sz="4" w:space="0" w:color="auto"/>
            </w:tcBorders>
            <w:noWrap/>
            <w:vAlign w:val="center"/>
            <w:hideMark/>
          </w:tcPr>
          <w:p w14:paraId="7B949314"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1</w:t>
            </w:r>
          </w:p>
        </w:tc>
        <w:tc>
          <w:tcPr>
            <w:tcW w:w="864" w:type="dxa"/>
            <w:gridSpan w:val="2"/>
            <w:tcBorders>
              <w:top w:val="single" w:sz="4" w:space="0" w:color="auto"/>
              <w:left w:val="nil"/>
              <w:bottom w:val="single" w:sz="4" w:space="0" w:color="auto"/>
              <w:right w:val="single" w:sz="4" w:space="0" w:color="auto"/>
            </w:tcBorders>
            <w:vAlign w:val="center"/>
            <w:hideMark/>
          </w:tcPr>
          <w:p w14:paraId="0DDB5E7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33C3491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w:t>
            </w:r>
          </w:p>
        </w:tc>
        <w:tc>
          <w:tcPr>
            <w:tcW w:w="864" w:type="dxa"/>
            <w:gridSpan w:val="2"/>
            <w:tcBorders>
              <w:top w:val="single" w:sz="4" w:space="0" w:color="auto"/>
              <w:left w:val="nil"/>
              <w:bottom w:val="single" w:sz="4" w:space="0" w:color="auto"/>
              <w:right w:val="single" w:sz="4" w:space="0" w:color="auto"/>
            </w:tcBorders>
            <w:vAlign w:val="center"/>
            <w:hideMark/>
          </w:tcPr>
          <w:p w14:paraId="65D856CA"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5</w:t>
            </w:r>
          </w:p>
        </w:tc>
        <w:tc>
          <w:tcPr>
            <w:tcW w:w="864" w:type="dxa"/>
            <w:gridSpan w:val="2"/>
            <w:tcBorders>
              <w:top w:val="single" w:sz="4" w:space="0" w:color="auto"/>
              <w:left w:val="nil"/>
              <w:bottom w:val="single" w:sz="4" w:space="0" w:color="auto"/>
              <w:right w:val="single" w:sz="4" w:space="0" w:color="auto"/>
            </w:tcBorders>
            <w:vAlign w:val="center"/>
            <w:hideMark/>
          </w:tcPr>
          <w:p w14:paraId="37867640"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5</w:t>
            </w:r>
          </w:p>
        </w:tc>
        <w:tc>
          <w:tcPr>
            <w:tcW w:w="864" w:type="dxa"/>
            <w:gridSpan w:val="2"/>
            <w:tcBorders>
              <w:top w:val="single" w:sz="4" w:space="0" w:color="auto"/>
              <w:left w:val="nil"/>
              <w:bottom w:val="single" w:sz="4" w:space="0" w:color="auto"/>
              <w:right w:val="single" w:sz="4" w:space="0" w:color="auto"/>
            </w:tcBorders>
            <w:vAlign w:val="center"/>
            <w:hideMark/>
          </w:tcPr>
          <w:p w14:paraId="3C733A2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1</w:t>
            </w:r>
          </w:p>
        </w:tc>
        <w:tc>
          <w:tcPr>
            <w:tcW w:w="864" w:type="dxa"/>
            <w:gridSpan w:val="2"/>
            <w:tcBorders>
              <w:top w:val="single" w:sz="4" w:space="0" w:color="auto"/>
              <w:left w:val="nil"/>
              <w:bottom w:val="single" w:sz="4" w:space="0" w:color="auto"/>
              <w:right w:val="single" w:sz="4" w:space="0" w:color="auto"/>
            </w:tcBorders>
            <w:vAlign w:val="center"/>
            <w:hideMark/>
          </w:tcPr>
          <w:p w14:paraId="2B8BFB1C"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10</w:t>
            </w:r>
          </w:p>
        </w:tc>
        <w:tc>
          <w:tcPr>
            <w:tcW w:w="864" w:type="dxa"/>
            <w:gridSpan w:val="2"/>
            <w:tcBorders>
              <w:top w:val="single" w:sz="4" w:space="0" w:color="auto"/>
              <w:left w:val="nil"/>
              <w:bottom w:val="single" w:sz="4" w:space="0" w:color="auto"/>
              <w:right w:val="single" w:sz="4" w:space="0" w:color="auto"/>
            </w:tcBorders>
            <w:vAlign w:val="center"/>
            <w:hideMark/>
          </w:tcPr>
          <w:p w14:paraId="342D3970" w14:textId="77777777" w:rsidR="00480DCC" w:rsidRPr="00480DCC" w:rsidRDefault="00480DCC" w:rsidP="00480DCC">
            <w:pPr>
              <w:keepNext/>
              <w:keepLines/>
              <w:spacing w:after="0" w:line="256" w:lineRule="auto"/>
              <w:jc w:val="center"/>
              <w:rPr>
                <w:rFonts w:ascii="Arial" w:eastAsia="Calibri" w:hAnsi="Arial" w:cs="Arial"/>
                <w:sz w:val="18"/>
                <w:szCs w:val="22"/>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7</w:t>
            </w:r>
          </w:p>
        </w:tc>
        <w:tc>
          <w:tcPr>
            <w:tcW w:w="864" w:type="dxa"/>
            <w:tcBorders>
              <w:top w:val="single" w:sz="4" w:space="0" w:color="auto"/>
              <w:left w:val="nil"/>
              <w:bottom w:val="single" w:sz="4" w:space="0" w:color="auto"/>
              <w:right w:val="single" w:sz="4" w:space="0" w:color="auto"/>
            </w:tcBorders>
            <w:vAlign w:val="center"/>
            <w:hideMark/>
          </w:tcPr>
          <w:p w14:paraId="4601567A"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11</w:t>
            </w:r>
          </w:p>
        </w:tc>
      </w:tr>
      <w:tr w:rsidR="00480DCC" w:rsidRPr="00480DCC" w14:paraId="6B12C244"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3602667"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15</w:t>
            </w:r>
          </w:p>
        </w:tc>
        <w:tc>
          <w:tcPr>
            <w:tcW w:w="1269" w:type="dxa"/>
            <w:gridSpan w:val="2"/>
            <w:tcBorders>
              <w:top w:val="single" w:sz="4" w:space="0" w:color="auto"/>
              <w:left w:val="nil"/>
              <w:bottom w:val="single" w:sz="4" w:space="0" w:color="auto"/>
              <w:right w:val="single" w:sz="4" w:space="0" w:color="auto"/>
            </w:tcBorders>
            <w:vAlign w:val="center"/>
            <w:hideMark/>
          </w:tcPr>
          <w:p w14:paraId="0AAE0667"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6220" w:type="dxa"/>
            <w:gridSpan w:val="14"/>
            <w:tcBorders>
              <w:top w:val="single" w:sz="4" w:space="0" w:color="auto"/>
              <w:left w:val="nil"/>
              <w:bottom w:val="single" w:sz="4" w:space="0" w:color="auto"/>
              <w:right w:val="single" w:sz="4" w:space="0" w:color="auto"/>
            </w:tcBorders>
            <w:noWrap/>
            <w:vAlign w:val="center"/>
            <w:hideMark/>
          </w:tcPr>
          <w:p w14:paraId="51384DB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1972.5 &lt; Fc ≤ 1987.5</w:t>
            </w:r>
          </w:p>
        </w:tc>
        <w:tc>
          <w:tcPr>
            <w:tcW w:w="1555" w:type="dxa"/>
            <w:gridSpan w:val="2"/>
            <w:tcBorders>
              <w:top w:val="single" w:sz="4" w:space="0" w:color="auto"/>
              <w:left w:val="nil"/>
              <w:bottom w:val="single" w:sz="4" w:space="0" w:color="auto"/>
              <w:right w:val="single" w:sz="4" w:space="0" w:color="auto"/>
            </w:tcBorders>
            <w:vAlign w:val="center"/>
            <w:hideMark/>
          </w:tcPr>
          <w:p w14:paraId="780B784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Fc &gt; 1987.5</w:t>
            </w:r>
          </w:p>
        </w:tc>
      </w:tr>
      <w:tr w:rsidR="00480DCC" w:rsidRPr="00480DCC" w14:paraId="3435AA95"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38FA2"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089A071B"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1555" w:type="dxa"/>
            <w:gridSpan w:val="2"/>
            <w:tcBorders>
              <w:top w:val="single" w:sz="4" w:space="0" w:color="auto"/>
              <w:left w:val="nil"/>
              <w:bottom w:val="single" w:sz="4" w:space="0" w:color="auto"/>
              <w:right w:val="single" w:sz="4" w:space="0" w:color="auto"/>
            </w:tcBorders>
            <w:noWrap/>
            <w:vAlign w:val="center"/>
            <w:hideMark/>
          </w:tcPr>
          <w:p w14:paraId="180F54B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w:t>
            </w:r>
            <w:r w:rsidRPr="00480DCC">
              <w:rPr>
                <w:rFonts w:ascii="Arial" w:eastAsia="Calibri" w:hAnsi="Arial" w:cs="Arial"/>
                <w:sz w:val="18"/>
                <w:szCs w:val="22"/>
                <w:lang w:val="en-US" w:eastAsia="ja-JP"/>
              </w:rPr>
              <w:t xml:space="preserve"> - 4</w:t>
            </w:r>
          </w:p>
        </w:tc>
        <w:tc>
          <w:tcPr>
            <w:tcW w:w="1555" w:type="dxa"/>
            <w:gridSpan w:val="4"/>
            <w:tcBorders>
              <w:top w:val="single" w:sz="4" w:space="0" w:color="auto"/>
              <w:left w:val="nil"/>
              <w:bottom w:val="single" w:sz="4" w:space="0" w:color="auto"/>
              <w:right w:val="single" w:sz="4" w:space="0" w:color="auto"/>
            </w:tcBorders>
            <w:vAlign w:val="center"/>
            <w:hideMark/>
          </w:tcPr>
          <w:p w14:paraId="1F313238"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5 - 30</w:t>
            </w:r>
          </w:p>
        </w:tc>
        <w:tc>
          <w:tcPr>
            <w:tcW w:w="1555" w:type="dxa"/>
            <w:gridSpan w:val="4"/>
            <w:tcBorders>
              <w:top w:val="single" w:sz="4" w:space="0" w:color="auto"/>
              <w:left w:val="nil"/>
              <w:bottom w:val="single" w:sz="4" w:space="0" w:color="auto"/>
              <w:right w:val="single" w:sz="4" w:space="0" w:color="auto"/>
            </w:tcBorders>
            <w:vAlign w:val="center"/>
            <w:hideMark/>
          </w:tcPr>
          <w:p w14:paraId="3D6043FE"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31</w:t>
            </w:r>
            <w:r w:rsidRPr="00480DCC">
              <w:rPr>
                <w:rFonts w:ascii="Arial" w:eastAsia="Calibri" w:hAnsi="Arial" w:cs="Arial"/>
                <w:sz w:val="18"/>
                <w:szCs w:val="22"/>
                <w:lang w:val="en-US"/>
              </w:rPr>
              <w:t xml:space="preserve"> - </w:t>
            </w:r>
            <w:r w:rsidRPr="00480DCC">
              <w:rPr>
                <w:rFonts w:ascii="Arial" w:eastAsia="Calibri" w:hAnsi="Arial" w:cs="Arial"/>
                <w:sz w:val="18"/>
                <w:szCs w:val="22"/>
                <w:lang w:val="en-US" w:eastAsia="ja-JP"/>
              </w:rPr>
              <w:t>62</w:t>
            </w:r>
          </w:p>
        </w:tc>
        <w:tc>
          <w:tcPr>
            <w:tcW w:w="1555" w:type="dxa"/>
            <w:gridSpan w:val="4"/>
            <w:tcBorders>
              <w:top w:val="single" w:sz="4" w:space="0" w:color="auto"/>
              <w:left w:val="nil"/>
              <w:bottom w:val="single" w:sz="4" w:space="0" w:color="auto"/>
              <w:right w:val="single" w:sz="4" w:space="0" w:color="auto"/>
            </w:tcBorders>
            <w:vAlign w:val="center"/>
            <w:hideMark/>
          </w:tcPr>
          <w:p w14:paraId="311D433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63 - 74</w:t>
            </w:r>
          </w:p>
        </w:tc>
        <w:tc>
          <w:tcPr>
            <w:tcW w:w="1555" w:type="dxa"/>
            <w:gridSpan w:val="2"/>
            <w:tcBorders>
              <w:top w:val="single" w:sz="4" w:space="0" w:color="auto"/>
              <w:left w:val="nil"/>
              <w:bottom w:val="single" w:sz="4" w:space="0" w:color="auto"/>
              <w:right w:val="single" w:sz="4" w:space="0" w:color="auto"/>
            </w:tcBorders>
            <w:vAlign w:val="center"/>
            <w:hideMark/>
          </w:tcPr>
          <w:p w14:paraId="4AA8439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0 - 74</w:t>
            </w:r>
          </w:p>
        </w:tc>
      </w:tr>
      <w:tr w:rsidR="00480DCC" w:rsidRPr="00480DCC" w14:paraId="744742E6"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DEED9"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2220B0B5"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1555" w:type="dxa"/>
            <w:gridSpan w:val="2"/>
            <w:tcBorders>
              <w:top w:val="single" w:sz="4" w:space="0" w:color="auto"/>
              <w:left w:val="nil"/>
              <w:bottom w:val="single" w:sz="4" w:space="0" w:color="auto"/>
              <w:right w:val="single" w:sz="4" w:space="0" w:color="auto"/>
            </w:tcBorders>
            <w:noWrap/>
            <w:vAlign w:val="center"/>
            <w:hideMark/>
          </w:tcPr>
          <w:p w14:paraId="5B27DA3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 </w:t>
            </w:r>
            <w:r w:rsidRPr="00480DCC">
              <w:rPr>
                <w:rFonts w:ascii="Arial" w:eastAsia="Calibri" w:hAnsi="Arial" w:cs="Arial"/>
                <w:sz w:val="18"/>
                <w:szCs w:val="22"/>
                <w:lang w:val="en-US" w:eastAsia="ja-JP"/>
              </w:rPr>
              <w:t>15</w:t>
            </w:r>
          </w:p>
        </w:tc>
        <w:tc>
          <w:tcPr>
            <w:tcW w:w="1555" w:type="dxa"/>
            <w:gridSpan w:val="4"/>
            <w:tcBorders>
              <w:top w:val="single" w:sz="4" w:space="0" w:color="auto"/>
              <w:left w:val="nil"/>
              <w:bottom w:val="single" w:sz="4" w:space="0" w:color="auto"/>
              <w:right w:val="single" w:sz="4" w:space="0" w:color="auto"/>
            </w:tcBorders>
            <w:vAlign w:val="center"/>
            <w:hideMark/>
          </w:tcPr>
          <w:p w14:paraId="22EBF868"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 </w:t>
            </w:r>
            <w:r w:rsidRPr="00480DCC">
              <w:rPr>
                <w:rFonts w:ascii="Arial" w:eastAsia="Calibri" w:hAnsi="Arial" w:cs="Arial"/>
                <w:sz w:val="18"/>
                <w:szCs w:val="22"/>
                <w:lang w:val="en-US" w:eastAsia="ja-JP"/>
              </w:rPr>
              <w:t>45</w:t>
            </w:r>
          </w:p>
        </w:tc>
        <w:tc>
          <w:tcPr>
            <w:tcW w:w="1555" w:type="dxa"/>
            <w:gridSpan w:val="4"/>
            <w:tcBorders>
              <w:top w:val="single" w:sz="4" w:space="0" w:color="auto"/>
              <w:left w:val="nil"/>
              <w:bottom w:val="single" w:sz="4" w:space="0" w:color="auto"/>
              <w:right w:val="single" w:sz="4" w:space="0" w:color="auto"/>
            </w:tcBorders>
            <w:vAlign w:val="center"/>
            <w:hideMark/>
          </w:tcPr>
          <w:p w14:paraId="51A561A2"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509F5200"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555" w:type="dxa"/>
            <w:gridSpan w:val="2"/>
            <w:tcBorders>
              <w:top w:val="single" w:sz="4" w:space="0" w:color="auto"/>
              <w:left w:val="nil"/>
              <w:bottom w:val="single" w:sz="4" w:space="0" w:color="auto"/>
              <w:right w:val="single" w:sz="4" w:space="0" w:color="auto"/>
            </w:tcBorders>
            <w:vAlign w:val="center"/>
            <w:hideMark/>
          </w:tcPr>
          <w:p w14:paraId="0B19B527"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0 - 74</w:t>
            </w:r>
          </w:p>
        </w:tc>
      </w:tr>
      <w:tr w:rsidR="00480DCC" w:rsidRPr="00480DCC" w14:paraId="4123C162"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E786C"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2DBEC5A4"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end</w:t>
            </w:r>
          </w:p>
        </w:tc>
        <w:tc>
          <w:tcPr>
            <w:tcW w:w="1555" w:type="dxa"/>
            <w:gridSpan w:val="2"/>
            <w:tcBorders>
              <w:top w:val="single" w:sz="4" w:space="0" w:color="auto"/>
              <w:left w:val="nil"/>
              <w:bottom w:val="single" w:sz="4" w:space="0" w:color="auto"/>
              <w:right w:val="single" w:sz="4" w:space="0" w:color="auto"/>
            </w:tcBorders>
            <w:noWrap/>
            <w:vAlign w:val="center"/>
            <w:hideMark/>
          </w:tcPr>
          <w:p w14:paraId="0AB0E88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3FD5C64E"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555" w:type="dxa"/>
            <w:gridSpan w:val="4"/>
            <w:tcBorders>
              <w:top w:val="single" w:sz="4" w:space="0" w:color="auto"/>
              <w:left w:val="nil"/>
              <w:bottom w:val="single" w:sz="4" w:space="0" w:color="auto"/>
              <w:right w:val="single" w:sz="4" w:space="0" w:color="auto"/>
            </w:tcBorders>
            <w:vAlign w:val="center"/>
            <w:hideMark/>
          </w:tcPr>
          <w:p w14:paraId="072585D1"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xml:space="preserve">&gt; </w:t>
            </w:r>
            <w:r w:rsidRPr="00480DCC">
              <w:rPr>
                <w:rFonts w:ascii="Arial" w:eastAsia="Calibri" w:hAnsi="Arial" w:cs="Arial"/>
                <w:sz w:val="18"/>
                <w:szCs w:val="22"/>
                <w:lang w:val="en-US" w:eastAsia="ja-JP"/>
              </w:rPr>
              <w:t>71</w:t>
            </w:r>
          </w:p>
        </w:tc>
        <w:tc>
          <w:tcPr>
            <w:tcW w:w="1555" w:type="dxa"/>
            <w:gridSpan w:val="4"/>
            <w:tcBorders>
              <w:top w:val="single" w:sz="4" w:space="0" w:color="auto"/>
              <w:left w:val="nil"/>
              <w:bottom w:val="single" w:sz="4" w:space="0" w:color="auto"/>
              <w:right w:val="single" w:sz="4" w:space="0" w:color="auto"/>
            </w:tcBorders>
            <w:vAlign w:val="center"/>
            <w:hideMark/>
          </w:tcPr>
          <w:p w14:paraId="458B507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555" w:type="dxa"/>
            <w:gridSpan w:val="2"/>
            <w:tcBorders>
              <w:top w:val="single" w:sz="4" w:space="0" w:color="auto"/>
              <w:left w:val="nil"/>
              <w:bottom w:val="single" w:sz="4" w:space="0" w:color="auto"/>
              <w:right w:val="single" w:sz="4" w:space="0" w:color="auto"/>
            </w:tcBorders>
            <w:vAlign w:val="center"/>
            <w:hideMark/>
          </w:tcPr>
          <w:p w14:paraId="0C9B694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r>
      <w:tr w:rsidR="00480DCC" w:rsidRPr="00480DCC" w14:paraId="7B1D0898"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A399"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1396D3A4"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1555" w:type="dxa"/>
            <w:gridSpan w:val="2"/>
            <w:tcBorders>
              <w:top w:val="single" w:sz="4" w:space="0" w:color="auto"/>
              <w:left w:val="nil"/>
              <w:bottom w:val="single" w:sz="4" w:space="0" w:color="auto"/>
              <w:right w:val="single" w:sz="4" w:space="0" w:color="auto"/>
            </w:tcBorders>
            <w:noWrap/>
            <w:vAlign w:val="center"/>
            <w:hideMark/>
          </w:tcPr>
          <w:p w14:paraId="1C41F0C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4</w:t>
            </w:r>
          </w:p>
        </w:tc>
        <w:tc>
          <w:tcPr>
            <w:tcW w:w="1555" w:type="dxa"/>
            <w:gridSpan w:val="4"/>
            <w:tcBorders>
              <w:top w:val="single" w:sz="4" w:space="0" w:color="auto"/>
              <w:left w:val="nil"/>
              <w:bottom w:val="single" w:sz="4" w:space="0" w:color="auto"/>
              <w:right w:val="single" w:sz="4" w:space="0" w:color="auto"/>
            </w:tcBorders>
            <w:vAlign w:val="center"/>
            <w:hideMark/>
          </w:tcPr>
          <w:p w14:paraId="28BDDC1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3</w:t>
            </w:r>
          </w:p>
        </w:tc>
        <w:tc>
          <w:tcPr>
            <w:tcW w:w="1555" w:type="dxa"/>
            <w:gridSpan w:val="4"/>
            <w:tcBorders>
              <w:top w:val="single" w:sz="4" w:space="0" w:color="auto"/>
              <w:left w:val="nil"/>
              <w:bottom w:val="single" w:sz="4" w:space="0" w:color="auto"/>
              <w:right w:val="single" w:sz="4" w:space="0" w:color="auto"/>
            </w:tcBorders>
            <w:vAlign w:val="center"/>
            <w:hideMark/>
          </w:tcPr>
          <w:p w14:paraId="16B1AFE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w:t>
            </w:r>
          </w:p>
        </w:tc>
        <w:tc>
          <w:tcPr>
            <w:tcW w:w="1555" w:type="dxa"/>
            <w:gridSpan w:val="4"/>
            <w:tcBorders>
              <w:top w:val="single" w:sz="4" w:space="0" w:color="auto"/>
              <w:left w:val="nil"/>
              <w:bottom w:val="single" w:sz="4" w:space="0" w:color="auto"/>
              <w:right w:val="single" w:sz="4" w:space="0" w:color="auto"/>
            </w:tcBorders>
            <w:vAlign w:val="center"/>
            <w:hideMark/>
          </w:tcPr>
          <w:p w14:paraId="39B7192D" w14:textId="77777777" w:rsidR="00480DCC" w:rsidRPr="00480DCC" w:rsidRDefault="00480DCC" w:rsidP="00480DCC">
            <w:pPr>
              <w:keepNext/>
              <w:keepLines/>
              <w:spacing w:after="0" w:line="256" w:lineRule="auto"/>
              <w:jc w:val="center"/>
              <w:rPr>
                <w:rFonts w:ascii="Arial" w:eastAsia="Calibri" w:hAnsi="Arial" w:cs="Arial"/>
                <w:sz w:val="18"/>
                <w:szCs w:val="22"/>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w:t>
            </w:r>
          </w:p>
        </w:tc>
        <w:tc>
          <w:tcPr>
            <w:tcW w:w="1555" w:type="dxa"/>
            <w:gridSpan w:val="2"/>
            <w:tcBorders>
              <w:top w:val="single" w:sz="4" w:space="0" w:color="auto"/>
              <w:left w:val="nil"/>
              <w:bottom w:val="single" w:sz="4" w:space="0" w:color="auto"/>
              <w:right w:val="single" w:sz="4" w:space="0" w:color="auto"/>
            </w:tcBorders>
            <w:vAlign w:val="center"/>
            <w:hideMark/>
          </w:tcPr>
          <w:p w14:paraId="404D9369"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1</w:t>
            </w:r>
            <w:r w:rsidRPr="00480DCC">
              <w:rPr>
                <w:rFonts w:ascii="Arial" w:eastAsia="Calibri" w:hAnsi="Arial" w:cs="Arial"/>
                <w:sz w:val="18"/>
                <w:szCs w:val="22"/>
                <w:lang w:val="fr-FR" w:eastAsia="ja-JP"/>
              </w:rPr>
              <w:t>3</w:t>
            </w:r>
          </w:p>
        </w:tc>
      </w:tr>
      <w:tr w:rsidR="00480DCC" w:rsidRPr="00480DCC" w14:paraId="697A0D00" w14:textId="77777777" w:rsidTr="00480DCC">
        <w:trPr>
          <w:trHeight w:val="288"/>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3DFAD2D"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20</w:t>
            </w:r>
          </w:p>
        </w:tc>
        <w:tc>
          <w:tcPr>
            <w:tcW w:w="1269" w:type="dxa"/>
            <w:gridSpan w:val="2"/>
            <w:tcBorders>
              <w:top w:val="single" w:sz="4" w:space="0" w:color="auto"/>
              <w:left w:val="nil"/>
              <w:bottom w:val="single" w:sz="4" w:space="0" w:color="auto"/>
              <w:right w:val="single" w:sz="4" w:space="0" w:color="auto"/>
            </w:tcBorders>
            <w:vAlign w:val="center"/>
            <w:hideMark/>
          </w:tcPr>
          <w:p w14:paraId="570357DC"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Fc [MHz]</w:t>
            </w:r>
          </w:p>
        </w:tc>
        <w:tc>
          <w:tcPr>
            <w:tcW w:w="5831" w:type="dxa"/>
            <w:gridSpan w:val="12"/>
            <w:tcBorders>
              <w:top w:val="single" w:sz="4" w:space="0" w:color="auto"/>
              <w:left w:val="nil"/>
              <w:bottom w:val="single" w:sz="4" w:space="0" w:color="auto"/>
              <w:right w:val="single" w:sz="4" w:space="0" w:color="auto"/>
            </w:tcBorders>
            <w:noWrap/>
            <w:vAlign w:val="center"/>
            <w:hideMark/>
          </w:tcPr>
          <w:p w14:paraId="364E7BD3"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1970 &lt; Fc ≤ 1990</w:t>
            </w:r>
          </w:p>
        </w:tc>
        <w:tc>
          <w:tcPr>
            <w:tcW w:w="1944" w:type="dxa"/>
            <w:gridSpan w:val="4"/>
            <w:tcBorders>
              <w:top w:val="single" w:sz="4" w:space="0" w:color="auto"/>
              <w:left w:val="nil"/>
              <w:bottom w:val="single" w:sz="4" w:space="0" w:color="auto"/>
              <w:right w:val="single" w:sz="4" w:space="0" w:color="auto"/>
            </w:tcBorders>
            <w:vAlign w:val="center"/>
            <w:hideMark/>
          </w:tcPr>
          <w:p w14:paraId="7BF10C8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Fc &gt; 1990</w:t>
            </w:r>
          </w:p>
        </w:tc>
      </w:tr>
      <w:tr w:rsidR="00480DCC" w:rsidRPr="00480DCC" w14:paraId="0DA793F7"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AC51"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7A4C67CE"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start</w:t>
            </w:r>
          </w:p>
        </w:tc>
        <w:tc>
          <w:tcPr>
            <w:tcW w:w="1943" w:type="dxa"/>
            <w:gridSpan w:val="4"/>
            <w:tcBorders>
              <w:top w:val="single" w:sz="4" w:space="0" w:color="auto"/>
              <w:left w:val="nil"/>
              <w:bottom w:val="single" w:sz="4" w:space="0" w:color="auto"/>
              <w:right w:val="single" w:sz="4" w:space="0" w:color="auto"/>
            </w:tcBorders>
            <w:noWrap/>
            <w:vAlign w:val="center"/>
            <w:hideMark/>
          </w:tcPr>
          <w:p w14:paraId="60373582"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0 - 1</w:t>
            </w:r>
            <w:r w:rsidRPr="00480DCC">
              <w:rPr>
                <w:rFonts w:ascii="Arial" w:eastAsia="Calibri" w:hAnsi="Arial" w:cs="Arial"/>
                <w:sz w:val="18"/>
                <w:szCs w:val="22"/>
                <w:lang w:val="en-US" w:eastAsia="ja-JP"/>
              </w:rPr>
              <w:t>3</w:t>
            </w:r>
          </w:p>
        </w:tc>
        <w:tc>
          <w:tcPr>
            <w:tcW w:w="1944" w:type="dxa"/>
            <w:gridSpan w:val="4"/>
            <w:tcBorders>
              <w:top w:val="single" w:sz="4" w:space="0" w:color="auto"/>
              <w:left w:val="nil"/>
              <w:bottom w:val="single" w:sz="4" w:space="0" w:color="auto"/>
              <w:right w:val="single" w:sz="4" w:space="0" w:color="auto"/>
            </w:tcBorders>
            <w:vAlign w:val="center"/>
            <w:hideMark/>
          </w:tcPr>
          <w:p w14:paraId="410C96D1"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14</w:t>
            </w:r>
            <w:r w:rsidRPr="00480DCC">
              <w:rPr>
                <w:rFonts w:ascii="Arial" w:eastAsia="Calibri" w:hAnsi="Arial" w:cs="Arial"/>
                <w:sz w:val="18"/>
                <w:szCs w:val="22"/>
                <w:lang w:val="en-US"/>
              </w:rPr>
              <w:t xml:space="preserve"> </w:t>
            </w:r>
            <w:r w:rsidRPr="00480DCC">
              <w:rPr>
                <w:rFonts w:ascii="Arial" w:eastAsia="Calibri" w:hAnsi="Arial" w:cs="Arial"/>
                <w:sz w:val="18"/>
                <w:szCs w:val="22"/>
                <w:lang w:val="en-US" w:eastAsia="ja-JP"/>
              </w:rPr>
              <w:t>- 40</w:t>
            </w:r>
          </w:p>
        </w:tc>
        <w:tc>
          <w:tcPr>
            <w:tcW w:w="1944" w:type="dxa"/>
            <w:gridSpan w:val="4"/>
            <w:tcBorders>
              <w:top w:val="single" w:sz="4" w:space="0" w:color="auto"/>
              <w:left w:val="nil"/>
              <w:bottom w:val="single" w:sz="4" w:space="0" w:color="auto"/>
              <w:right w:val="single" w:sz="4" w:space="0" w:color="auto"/>
            </w:tcBorders>
            <w:vAlign w:val="center"/>
            <w:hideMark/>
          </w:tcPr>
          <w:p w14:paraId="1B029A8F"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eastAsia="ja-JP"/>
              </w:rPr>
              <w:t>41</w:t>
            </w:r>
            <w:r w:rsidRPr="00480DCC">
              <w:rPr>
                <w:rFonts w:ascii="Arial" w:eastAsia="Calibri" w:hAnsi="Arial" w:cs="Arial"/>
                <w:sz w:val="18"/>
                <w:szCs w:val="22"/>
                <w:lang w:val="en-US"/>
              </w:rPr>
              <w:t xml:space="preserve"> - 99</w:t>
            </w:r>
          </w:p>
        </w:tc>
        <w:tc>
          <w:tcPr>
            <w:tcW w:w="1944" w:type="dxa"/>
            <w:gridSpan w:val="4"/>
            <w:tcBorders>
              <w:top w:val="single" w:sz="4" w:space="0" w:color="auto"/>
              <w:left w:val="nil"/>
              <w:bottom w:val="single" w:sz="4" w:space="0" w:color="auto"/>
              <w:right w:val="single" w:sz="4" w:space="0" w:color="auto"/>
            </w:tcBorders>
            <w:vAlign w:val="center"/>
            <w:hideMark/>
          </w:tcPr>
          <w:p w14:paraId="4DF01021"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0 - 99</w:t>
            </w:r>
          </w:p>
        </w:tc>
      </w:tr>
      <w:tr w:rsidR="00480DCC" w:rsidRPr="00480DCC" w14:paraId="49A4C513"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1344"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78C3FBCE"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L</w:t>
            </w:r>
            <w:r w:rsidRPr="00480DCC">
              <w:rPr>
                <w:rFonts w:ascii="Arial" w:eastAsia="Calibri" w:hAnsi="Arial" w:cs="Arial"/>
                <w:sz w:val="18"/>
                <w:szCs w:val="22"/>
                <w:vertAlign w:val="subscript"/>
                <w:lang w:val="en-US"/>
              </w:rPr>
              <w:t>CRB</w:t>
            </w:r>
            <w:r w:rsidRPr="00480DCC">
              <w:rPr>
                <w:rFonts w:ascii="Arial" w:eastAsia="Calibri" w:hAnsi="Arial" w:cs="Arial"/>
                <w:sz w:val="18"/>
                <w:szCs w:val="22"/>
                <w:lang w:val="en-US"/>
              </w:rPr>
              <w:t xml:space="preserve"> [RBs]</w:t>
            </w:r>
          </w:p>
        </w:tc>
        <w:tc>
          <w:tcPr>
            <w:tcW w:w="1943" w:type="dxa"/>
            <w:gridSpan w:val="4"/>
            <w:tcBorders>
              <w:top w:val="single" w:sz="4" w:space="0" w:color="auto"/>
              <w:left w:val="nil"/>
              <w:bottom w:val="single" w:sz="4" w:space="0" w:color="auto"/>
              <w:right w:val="single" w:sz="4" w:space="0" w:color="auto"/>
            </w:tcBorders>
            <w:noWrap/>
            <w:vAlign w:val="center"/>
            <w:hideMark/>
          </w:tcPr>
          <w:p w14:paraId="11A0017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42647D1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 xml:space="preserve">≥ </w:t>
            </w:r>
            <w:r w:rsidRPr="00480DCC">
              <w:rPr>
                <w:rFonts w:ascii="Arial" w:eastAsia="Calibri" w:hAnsi="Arial" w:cs="Arial"/>
                <w:sz w:val="18"/>
                <w:szCs w:val="22"/>
                <w:lang w:val="en-US" w:eastAsia="ja-JP"/>
              </w:rPr>
              <w:t>32</w:t>
            </w:r>
          </w:p>
        </w:tc>
        <w:tc>
          <w:tcPr>
            <w:tcW w:w="1944" w:type="dxa"/>
            <w:gridSpan w:val="4"/>
            <w:tcBorders>
              <w:top w:val="single" w:sz="4" w:space="0" w:color="auto"/>
              <w:left w:val="nil"/>
              <w:bottom w:val="single" w:sz="4" w:space="0" w:color="auto"/>
              <w:right w:val="single" w:sz="4" w:space="0" w:color="auto"/>
            </w:tcBorders>
            <w:vAlign w:val="center"/>
            <w:hideMark/>
          </w:tcPr>
          <w:p w14:paraId="242056F7"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07B519A0"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0 - 99</w:t>
            </w:r>
          </w:p>
        </w:tc>
      </w:tr>
      <w:tr w:rsidR="00480DCC" w:rsidRPr="00480DCC" w14:paraId="6089D45F" w14:textId="77777777" w:rsidTr="00480DC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93B59"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noWrap/>
            <w:vAlign w:val="center"/>
            <w:hideMark/>
          </w:tcPr>
          <w:p w14:paraId="35D6B02E"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RB</w:t>
            </w:r>
            <w:r w:rsidRPr="00480DCC">
              <w:rPr>
                <w:rFonts w:ascii="Arial" w:eastAsia="Calibri" w:hAnsi="Arial" w:cs="Arial"/>
                <w:sz w:val="18"/>
                <w:szCs w:val="22"/>
                <w:vertAlign w:val="subscript"/>
                <w:lang w:val="en-US"/>
              </w:rPr>
              <w:t>end</w:t>
            </w:r>
          </w:p>
        </w:tc>
        <w:tc>
          <w:tcPr>
            <w:tcW w:w="1943" w:type="dxa"/>
            <w:gridSpan w:val="4"/>
            <w:tcBorders>
              <w:top w:val="single" w:sz="4" w:space="0" w:color="auto"/>
              <w:left w:val="nil"/>
              <w:bottom w:val="single" w:sz="4" w:space="0" w:color="auto"/>
              <w:right w:val="single" w:sz="4" w:space="0" w:color="auto"/>
            </w:tcBorders>
            <w:noWrap/>
            <w:vAlign w:val="center"/>
            <w:hideMark/>
          </w:tcPr>
          <w:p w14:paraId="0831AF4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751EE799"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c>
          <w:tcPr>
            <w:tcW w:w="1944" w:type="dxa"/>
            <w:gridSpan w:val="4"/>
            <w:tcBorders>
              <w:top w:val="single" w:sz="4" w:space="0" w:color="auto"/>
              <w:left w:val="nil"/>
              <w:bottom w:val="single" w:sz="4" w:space="0" w:color="auto"/>
              <w:right w:val="single" w:sz="4" w:space="0" w:color="auto"/>
            </w:tcBorders>
            <w:vAlign w:val="center"/>
            <w:hideMark/>
          </w:tcPr>
          <w:p w14:paraId="3DA7D57D"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rPr>
              <w:t>&gt; 7</w:t>
            </w:r>
            <w:r w:rsidRPr="00480DCC">
              <w:rPr>
                <w:rFonts w:ascii="Arial" w:eastAsia="Calibri" w:hAnsi="Arial" w:cs="Arial"/>
                <w:sz w:val="18"/>
                <w:szCs w:val="22"/>
                <w:lang w:val="en-US" w:eastAsia="ja-JP"/>
              </w:rPr>
              <w:t>2</w:t>
            </w:r>
          </w:p>
        </w:tc>
        <w:tc>
          <w:tcPr>
            <w:tcW w:w="1944" w:type="dxa"/>
            <w:gridSpan w:val="4"/>
            <w:tcBorders>
              <w:top w:val="single" w:sz="4" w:space="0" w:color="auto"/>
              <w:left w:val="nil"/>
              <w:bottom w:val="single" w:sz="4" w:space="0" w:color="auto"/>
              <w:right w:val="single" w:sz="4" w:space="0" w:color="auto"/>
            </w:tcBorders>
            <w:vAlign w:val="center"/>
            <w:hideMark/>
          </w:tcPr>
          <w:p w14:paraId="6AB5EE74"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N/A</w:t>
            </w:r>
          </w:p>
        </w:tc>
      </w:tr>
      <w:tr w:rsidR="00480DCC" w:rsidRPr="00480DCC" w14:paraId="08C62793" w14:textId="77777777" w:rsidTr="00480D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5207F" w14:textId="77777777" w:rsidR="00480DCC" w:rsidRPr="00480DCC" w:rsidRDefault="00480DCC" w:rsidP="00480DCC">
            <w:pPr>
              <w:spacing w:after="0"/>
              <w:rPr>
                <w:rFonts w:ascii="Arial" w:eastAsia="Calibri" w:hAnsi="Arial" w:cs="Arial"/>
                <w:sz w:val="18"/>
                <w:szCs w:val="22"/>
                <w:lang w:val="en-US"/>
              </w:rPr>
            </w:pPr>
          </w:p>
        </w:tc>
        <w:tc>
          <w:tcPr>
            <w:tcW w:w="1269" w:type="dxa"/>
            <w:gridSpan w:val="2"/>
            <w:tcBorders>
              <w:top w:val="single" w:sz="4" w:space="0" w:color="auto"/>
              <w:left w:val="nil"/>
              <w:bottom w:val="single" w:sz="4" w:space="0" w:color="auto"/>
              <w:right w:val="single" w:sz="4" w:space="0" w:color="auto"/>
            </w:tcBorders>
            <w:vAlign w:val="center"/>
            <w:hideMark/>
          </w:tcPr>
          <w:p w14:paraId="33DC75C3" w14:textId="77777777" w:rsidR="00480DCC" w:rsidRPr="00480DCC" w:rsidRDefault="00480DCC" w:rsidP="00480DCC">
            <w:pPr>
              <w:keepNext/>
              <w:keepLines/>
              <w:spacing w:after="0" w:line="256" w:lineRule="auto"/>
              <w:rPr>
                <w:rFonts w:ascii="Arial" w:eastAsia="Calibri" w:hAnsi="Arial" w:cs="Arial"/>
                <w:sz w:val="18"/>
                <w:szCs w:val="22"/>
                <w:lang w:val="en-US"/>
              </w:rPr>
            </w:pPr>
            <w:r w:rsidRPr="00480DCC">
              <w:rPr>
                <w:rFonts w:ascii="Arial" w:eastAsia="Calibri" w:hAnsi="Arial" w:cs="Arial"/>
                <w:sz w:val="18"/>
                <w:szCs w:val="22"/>
                <w:lang w:val="en-US"/>
              </w:rPr>
              <w:t>A-MPR [dB]</w:t>
            </w:r>
          </w:p>
        </w:tc>
        <w:tc>
          <w:tcPr>
            <w:tcW w:w="1943" w:type="dxa"/>
            <w:gridSpan w:val="4"/>
            <w:tcBorders>
              <w:top w:val="single" w:sz="4" w:space="0" w:color="auto"/>
              <w:left w:val="nil"/>
              <w:bottom w:val="single" w:sz="4" w:space="0" w:color="auto"/>
              <w:right w:val="single" w:sz="4" w:space="0" w:color="auto"/>
            </w:tcBorders>
            <w:noWrap/>
            <w:vAlign w:val="center"/>
            <w:hideMark/>
          </w:tcPr>
          <w:p w14:paraId="2B9E9A93"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11</w:t>
            </w:r>
          </w:p>
        </w:tc>
        <w:tc>
          <w:tcPr>
            <w:tcW w:w="1944" w:type="dxa"/>
            <w:gridSpan w:val="4"/>
            <w:tcBorders>
              <w:top w:val="single" w:sz="4" w:space="0" w:color="auto"/>
              <w:left w:val="nil"/>
              <w:bottom w:val="single" w:sz="4" w:space="0" w:color="auto"/>
              <w:right w:val="single" w:sz="4" w:space="0" w:color="auto"/>
            </w:tcBorders>
            <w:vAlign w:val="center"/>
            <w:hideMark/>
          </w:tcPr>
          <w:p w14:paraId="7E9CBFF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 xml:space="preserve">≤ </w:t>
            </w:r>
            <w:r w:rsidRPr="00480DCC">
              <w:rPr>
                <w:rFonts w:ascii="Arial" w:eastAsia="Calibri" w:hAnsi="Arial" w:cs="Arial"/>
                <w:sz w:val="18"/>
                <w:szCs w:val="22"/>
                <w:lang w:val="fr-FR" w:eastAsia="ja-JP"/>
              </w:rPr>
              <w:t>11</w:t>
            </w:r>
          </w:p>
        </w:tc>
        <w:tc>
          <w:tcPr>
            <w:tcW w:w="1944" w:type="dxa"/>
            <w:gridSpan w:val="4"/>
            <w:tcBorders>
              <w:top w:val="single" w:sz="4" w:space="0" w:color="auto"/>
              <w:left w:val="nil"/>
              <w:bottom w:val="single" w:sz="4" w:space="0" w:color="auto"/>
              <w:right w:val="single" w:sz="4" w:space="0" w:color="auto"/>
            </w:tcBorders>
            <w:vAlign w:val="center"/>
            <w:hideMark/>
          </w:tcPr>
          <w:p w14:paraId="5E7E046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rPr>
              <w:t>≤1</w:t>
            </w:r>
            <w:r w:rsidRPr="00480DCC">
              <w:rPr>
                <w:rFonts w:ascii="Arial" w:eastAsia="Calibri" w:hAnsi="Arial" w:cs="Arial"/>
                <w:sz w:val="18"/>
                <w:szCs w:val="22"/>
                <w:lang w:val="fr-FR" w:eastAsia="ja-JP"/>
              </w:rPr>
              <w:t>3</w:t>
            </w:r>
          </w:p>
        </w:tc>
        <w:tc>
          <w:tcPr>
            <w:tcW w:w="1944" w:type="dxa"/>
            <w:gridSpan w:val="4"/>
            <w:tcBorders>
              <w:top w:val="single" w:sz="4" w:space="0" w:color="auto"/>
              <w:left w:val="nil"/>
              <w:bottom w:val="single" w:sz="4" w:space="0" w:color="auto"/>
              <w:right w:val="single" w:sz="4" w:space="0" w:color="auto"/>
            </w:tcBorders>
            <w:vAlign w:val="center"/>
            <w:hideMark/>
          </w:tcPr>
          <w:p w14:paraId="237CE0BB"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fr-FR"/>
              </w:rPr>
              <w:t>≤ 1</w:t>
            </w:r>
            <w:r w:rsidRPr="00480DCC">
              <w:rPr>
                <w:rFonts w:ascii="Arial" w:eastAsia="Calibri" w:hAnsi="Arial" w:cs="Arial"/>
                <w:sz w:val="18"/>
                <w:szCs w:val="22"/>
                <w:lang w:val="fr-FR" w:eastAsia="ja-JP"/>
              </w:rPr>
              <w:t>3</w:t>
            </w:r>
          </w:p>
        </w:tc>
      </w:tr>
    </w:tbl>
    <w:p w14:paraId="34E8EA60" w14:textId="77777777" w:rsidR="00480DCC" w:rsidRPr="00480DCC" w:rsidRDefault="00480DCC" w:rsidP="00480DCC">
      <w:pPr>
        <w:spacing w:after="160" w:line="256" w:lineRule="auto"/>
        <w:rPr>
          <w:rFonts w:ascii="Calibri" w:eastAsia="Calibri" w:hAnsi="Calibri"/>
          <w:sz w:val="22"/>
          <w:szCs w:val="22"/>
          <w:lang w:val="en-US"/>
        </w:rPr>
      </w:pPr>
    </w:p>
    <w:p w14:paraId="667432A6"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t>Table 6.2.4-21: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480DCC" w:rsidRPr="00480DCC" w14:paraId="241A547D" w14:textId="77777777" w:rsidTr="00480DCC">
        <w:tc>
          <w:tcPr>
            <w:tcW w:w="2461" w:type="dxa"/>
            <w:tcBorders>
              <w:top w:val="single" w:sz="4" w:space="0" w:color="auto"/>
              <w:left w:val="single" w:sz="4" w:space="0" w:color="auto"/>
              <w:bottom w:val="single" w:sz="4" w:space="0" w:color="auto"/>
              <w:right w:val="single" w:sz="4" w:space="0" w:color="auto"/>
            </w:tcBorders>
            <w:vAlign w:val="center"/>
            <w:hideMark/>
          </w:tcPr>
          <w:p w14:paraId="12C7F8FA"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en-US"/>
              </w:rPr>
              <w:t>Bandwidth (MHz)</w:t>
            </w:r>
          </w:p>
        </w:tc>
        <w:tc>
          <w:tcPr>
            <w:tcW w:w="2462" w:type="dxa"/>
            <w:tcBorders>
              <w:top w:val="single" w:sz="4" w:space="0" w:color="auto"/>
              <w:left w:val="single" w:sz="4" w:space="0" w:color="auto"/>
              <w:bottom w:val="single" w:sz="4" w:space="0" w:color="auto"/>
              <w:right w:val="single" w:sz="4" w:space="0" w:color="auto"/>
            </w:tcBorders>
            <w:vAlign w:val="center"/>
            <w:hideMark/>
          </w:tcPr>
          <w:p w14:paraId="1CA74D2A"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en-US"/>
              </w:rPr>
              <w:t>RBstart</w:t>
            </w:r>
          </w:p>
        </w:tc>
        <w:tc>
          <w:tcPr>
            <w:tcW w:w="2462" w:type="dxa"/>
            <w:tcBorders>
              <w:top w:val="single" w:sz="4" w:space="0" w:color="auto"/>
              <w:left w:val="single" w:sz="4" w:space="0" w:color="auto"/>
              <w:bottom w:val="single" w:sz="4" w:space="0" w:color="auto"/>
              <w:right w:val="single" w:sz="4" w:space="0" w:color="auto"/>
            </w:tcBorders>
            <w:vAlign w:val="center"/>
            <w:hideMark/>
          </w:tcPr>
          <w:p w14:paraId="5947FC87"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en-US"/>
              </w:rPr>
              <w:t>L_crb</w:t>
            </w:r>
          </w:p>
        </w:tc>
        <w:tc>
          <w:tcPr>
            <w:tcW w:w="2462" w:type="dxa"/>
            <w:tcBorders>
              <w:top w:val="single" w:sz="4" w:space="0" w:color="auto"/>
              <w:left w:val="single" w:sz="4" w:space="0" w:color="auto"/>
              <w:bottom w:val="single" w:sz="4" w:space="0" w:color="auto"/>
              <w:right w:val="single" w:sz="4" w:space="0" w:color="auto"/>
            </w:tcBorders>
            <w:vAlign w:val="center"/>
            <w:hideMark/>
          </w:tcPr>
          <w:p w14:paraId="39AFB0B1" w14:textId="77777777" w:rsidR="00480DCC" w:rsidRPr="00480DCC" w:rsidRDefault="00480DCC" w:rsidP="00480DCC">
            <w:pPr>
              <w:keepNext/>
              <w:keepLines/>
              <w:spacing w:after="0" w:line="256" w:lineRule="auto"/>
              <w:jc w:val="center"/>
              <w:rPr>
                <w:rFonts w:ascii="Arial" w:eastAsia="Calibri" w:hAnsi="Arial"/>
                <w:b/>
                <w:sz w:val="18"/>
                <w:szCs w:val="22"/>
                <w:lang w:val="en-US" w:eastAsia="ja-JP"/>
              </w:rPr>
            </w:pPr>
            <w:r w:rsidRPr="00480DCC">
              <w:rPr>
                <w:rFonts w:ascii="Arial" w:eastAsia="Calibri" w:hAnsi="Arial"/>
                <w:b/>
                <w:sz w:val="18"/>
                <w:szCs w:val="22"/>
                <w:lang w:val="en-US" w:eastAsia="ja-JP"/>
              </w:rPr>
              <w:t>A-MPR</w:t>
            </w:r>
          </w:p>
        </w:tc>
      </w:tr>
      <w:tr w:rsidR="00480DCC" w:rsidRPr="00480DCC" w14:paraId="2035BEE9" w14:textId="77777777" w:rsidTr="00480DCC">
        <w:tc>
          <w:tcPr>
            <w:tcW w:w="2461" w:type="dxa"/>
            <w:tcBorders>
              <w:top w:val="single" w:sz="4" w:space="0" w:color="auto"/>
              <w:left w:val="single" w:sz="4" w:space="0" w:color="auto"/>
              <w:bottom w:val="single" w:sz="4" w:space="0" w:color="auto"/>
              <w:right w:val="single" w:sz="4" w:space="0" w:color="auto"/>
            </w:tcBorders>
            <w:vAlign w:val="center"/>
            <w:hideMark/>
          </w:tcPr>
          <w:p w14:paraId="2127FF40"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10</w:t>
            </w:r>
          </w:p>
        </w:tc>
        <w:tc>
          <w:tcPr>
            <w:tcW w:w="2462" w:type="dxa"/>
            <w:tcBorders>
              <w:top w:val="single" w:sz="4" w:space="0" w:color="auto"/>
              <w:left w:val="single" w:sz="4" w:space="0" w:color="auto"/>
              <w:bottom w:val="single" w:sz="4" w:space="0" w:color="auto"/>
              <w:right w:val="single" w:sz="4" w:space="0" w:color="auto"/>
            </w:tcBorders>
            <w:vAlign w:val="center"/>
            <w:hideMark/>
          </w:tcPr>
          <w:p w14:paraId="16780ACD"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0 - 10</w:t>
            </w:r>
          </w:p>
        </w:tc>
        <w:tc>
          <w:tcPr>
            <w:tcW w:w="2462" w:type="dxa"/>
            <w:tcBorders>
              <w:top w:val="single" w:sz="4" w:space="0" w:color="auto"/>
              <w:left w:val="single" w:sz="4" w:space="0" w:color="auto"/>
              <w:bottom w:val="single" w:sz="4" w:space="0" w:color="auto"/>
              <w:right w:val="single" w:sz="4" w:space="0" w:color="auto"/>
            </w:tcBorders>
            <w:vAlign w:val="center"/>
            <w:hideMark/>
          </w:tcPr>
          <w:p w14:paraId="16431811"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1</w:t>
            </w:r>
          </w:p>
        </w:tc>
        <w:tc>
          <w:tcPr>
            <w:tcW w:w="2462" w:type="dxa"/>
            <w:tcBorders>
              <w:top w:val="single" w:sz="4" w:space="0" w:color="auto"/>
              <w:left w:val="single" w:sz="4" w:space="0" w:color="auto"/>
              <w:bottom w:val="single" w:sz="4" w:space="0" w:color="auto"/>
              <w:right w:val="single" w:sz="4" w:space="0" w:color="auto"/>
            </w:tcBorders>
            <w:vAlign w:val="center"/>
            <w:hideMark/>
          </w:tcPr>
          <w:p w14:paraId="26FF037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 1</w:t>
            </w:r>
          </w:p>
        </w:tc>
      </w:tr>
      <w:tr w:rsidR="00480DCC" w:rsidRPr="00480DCC" w14:paraId="58827FF5" w14:textId="77777777" w:rsidTr="00480DCC">
        <w:tc>
          <w:tcPr>
            <w:tcW w:w="2461" w:type="dxa"/>
            <w:tcBorders>
              <w:top w:val="single" w:sz="4" w:space="0" w:color="auto"/>
              <w:left w:val="single" w:sz="4" w:space="0" w:color="auto"/>
              <w:bottom w:val="single" w:sz="4" w:space="0" w:color="auto"/>
              <w:right w:val="single" w:sz="4" w:space="0" w:color="auto"/>
            </w:tcBorders>
            <w:vAlign w:val="center"/>
            <w:hideMark/>
          </w:tcPr>
          <w:p w14:paraId="48E9A4B8"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15</w:t>
            </w:r>
          </w:p>
        </w:tc>
        <w:tc>
          <w:tcPr>
            <w:tcW w:w="2462" w:type="dxa"/>
            <w:tcBorders>
              <w:top w:val="single" w:sz="4" w:space="0" w:color="auto"/>
              <w:left w:val="single" w:sz="4" w:space="0" w:color="auto"/>
              <w:bottom w:val="single" w:sz="4" w:space="0" w:color="auto"/>
              <w:right w:val="single" w:sz="4" w:space="0" w:color="auto"/>
            </w:tcBorders>
            <w:vAlign w:val="center"/>
            <w:hideMark/>
          </w:tcPr>
          <w:p w14:paraId="466109E6"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0 - 17</w:t>
            </w:r>
          </w:p>
        </w:tc>
        <w:tc>
          <w:tcPr>
            <w:tcW w:w="2462" w:type="dxa"/>
            <w:tcBorders>
              <w:top w:val="single" w:sz="4" w:space="0" w:color="auto"/>
              <w:left w:val="single" w:sz="4" w:space="0" w:color="auto"/>
              <w:bottom w:val="single" w:sz="4" w:space="0" w:color="auto"/>
              <w:right w:val="single" w:sz="4" w:space="0" w:color="auto"/>
            </w:tcBorders>
            <w:vAlign w:val="center"/>
            <w:hideMark/>
          </w:tcPr>
          <w:p w14:paraId="13C59B58" w14:textId="77777777" w:rsidR="00480DCC" w:rsidRPr="00480DCC" w:rsidRDefault="00480DCC" w:rsidP="00480DCC">
            <w:pPr>
              <w:keepNext/>
              <w:keepLines/>
              <w:spacing w:after="0" w:line="256" w:lineRule="auto"/>
              <w:jc w:val="center"/>
              <w:rPr>
                <w:rFonts w:ascii="Arial" w:eastAsia="Calibri" w:hAnsi="Arial" w:cs="Arial"/>
                <w:sz w:val="18"/>
                <w:szCs w:val="22"/>
                <w:lang w:val="en-US"/>
              </w:rPr>
            </w:pPr>
            <w:r w:rsidRPr="00480DCC">
              <w:rPr>
                <w:rFonts w:ascii="Arial" w:eastAsia="Calibri" w:hAnsi="Arial" w:cs="Arial"/>
                <w:sz w:val="18"/>
                <w:szCs w:val="22"/>
                <w:lang w:val="en-US"/>
              </w:rPr>
              <w:t>≥ 1</w:t>
            </w:r>
          </w:p>
        </w:tc>
        <w:tc>
          <w:tcPr>
            <w:tcW w:w="2462" w:type="dxa"/>
            <w:tcBorders>
              <w:top w:val="single" w:sz="4" w:space="0" w:color="auto"/>
              <w:left w:val="single" w:sz="4" w:space="0" w:color="auto"/>
              <w:bottom w:val="single" w:sz="4" w:space="0" w:color="auto"/>
              <w:right w:val="single" w:sz="4" w:space="0" w:color="auto"/>
            </w:tcBorders>
            <w:vAlign w:val="center"/>
            <w:hideMark/>
          </w:tcPr>
          <w:p w14:paraId="1EE529D5"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en-US" w:eastAsia="ja-JP"/>
              </w:rPr>
              <w:t>≤ 1</w:t>
            </w:r>
          </w:p>
        </w:tc>
      </w:tr>
    </w:tbl>
    <w:p w14:paraId="2173C0F5" w14:textId="77777777" w:rsidR="00480DCC" w:rsidRPr="00480DCC" w:rsidRDefault="00480DCC" w:rsidP="00480DCC">
      <w:pPr>
        <w:spacing w:after="160" w:line="256" w:lineRule="auto"/>
        <w:rPr>
          <w:rFonts w:ascii="Calibri" w:eastAsia="Calibri" w:hAnsi="Calibri"/>
          <w:sz w:val="22"/>
          <w:szCs w:val="22"/>
          <w:lang w:val="en-US"/>
        </w:rPr>
      </w:pPr>
    </w:p>
    <w:p w14:paraId="70BE4082"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t xml:space="preserve">Table </w:t>
      </w:r>
      <w:r w:rsidRPr="00480DCC">
        <w:rPr>
          <w:rFonts w:ascii="Arial" w:eastAsia="Calibri" w:hAnsi="Arial" w:cs="Arial"/>
          <w:b/>
          <w:sz w:val="22"/>
          <w:szCs w:val="22"/>
          <w:lang w:val="fr-FR"/>
        </w:rPr>
        <w:t>6.2.4-22:</w:t>
      </w:r>
      <w:r w:rsidRPr="00480DCC">
        <w:rPr>
          <w:rFonts w:ascii="Arial" w:eastAsia="Calibri" w:hAnsi="Arial"/>
          <w:b/>
          <w:sz w:val="22"/>
          <w:szCs w:val="22"/>
          <w:lang w:val="fr-FR"/>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480DCC" w:rsidRPr="00480DCC" w14:paraId="7E23524D" w14:textId="77777777" w:rsidTr="00480DCC">
        <w:trPr>
          <w:jc w:val="center"/>
        </w:trPr>
        <w:tc>
          <w:tcPr>
            <w:tcW w:w="538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D9C55" w14:textId="77777777" w:rsidR="00480DCC" w:rsidRPr="00480DCC" w:rsidRDefault="00480DCC" w:rsidP="00480DCC">
            <w:pPr>
              <w:keepNext/>
              <w:keepLines/>
              <w:spacing w:after="0" w:line="256" w:lineRule="auto"/>
              <w:jc w:val="center"/>
              <w:rPr>
                <w:rFonts w:ascii="Arial" w:eastAsia="SimSun" w:hAnsi="Arial"/>
                <w:b/>
                <w:sz w:val="18"/>
                <w:szCs w:val="22"/>
                <w:lang w:val="en-US" w:eastAsia="ja-JP"/>
              </w:rPr>
            </w:pPr>
            <w:r w:rsidRPr="00480DCC">
              <w:rPr>
                <w:rFonts w:ascii="Arial" w:eastAsia="SimSun" w:hAnsi="Arial"/>
                <w:b/>
                <w:sz w:val="18"/>
                <w:szCs w:val="22"/>
                <w:lang w:val="en-US" w:eastAsia="ja-JP"/>
              </w:rPr>
              <w:t>Parameters</w:t>
            </w:r>
          </w:p>
        </w:tc>
      </w:tr>
      <w:tr w:rsidR="00480DCC" w:rsidRPr="00480DCC" w14:paraId="75F47464" w14:textId="77777777" w:rsidTr="00480DCC">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19439E" w14:textId="77777777" w:rsidR="00480DCC" w:rsidRPr="00480DCC" w:rsidRDefault="00480DCC" w:rsidP="00480DCC">
            <w:pPr>
              <w:keepNext/>
              <w:keepLines/>
              <w:spacing w:after="0" w:line="256" w:lineRule="auto"/>
              <w:jc w:val="center"/>
              <w:rPr>
                <w:rFonts w:ascii="Arial" w:eastAsia="SimSun" w:hAnsi="Arial"/>
                <w:b/>
                <w:sz w:val="18"/>
                <w:szCs w:val="18"/>
                <w:lang w:val="en-US" w:eastAsia="ja-JP"/>
              </w:rPr>
            </w:pPr>
            <w:r w:rsidRPr="00480DCC">
              <w:rPr>
                <w:rFonts w:ascii="Arial" w:eastAsia="SimSun" w:hAnsi="Arial"/>
                <w:b/>
                <w:sz w:val="18"/>
                <w:szCs w:val="18"/>
                <w:lang w:val="en-US" w:eastAsia="ja-JP"/>
              </w:rPr>
              <w:t>Channel bandwidth</w:t>
            </w:r>
          </w:p>
          <w:p w14:paraId="6043D0C0" w14:textId="77777777" w:rsidR="00480DCC" w:rsidRPr="00480DCC" w:rsidRDefault="00480DCC" w:rsidP="00480DCC">
            <w:pPr>
              <w:keepNext/>
              <w:keepLines/>
              <w:spacing w:after="0" w:line="256" w:lineRule="auto"/>
              <w:jc w:val="center"/>
              <w:rPr>
                <w:rFonts w:ascii="Arial" w:eastAsia="Calibri" w:hAnsi="Arial" w:cs="Arial"/>
                <w:b/>
                <w:sz w:val="18"/>
                <w:szCs w:val="18"/>
                <w:lang w:val="en-US" w:eastAsia="ja-JP"/>
              </w:rPr>
            </w:pPr>
            <w:r w:rsidRPr="00480DCC">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AC331D" w14:textId="77777777" w:rsidR="00480DCC" w:rsidRPr="00480DCC" w:rsidRDefault="00480DCC" w:rsidP="00480DCC">
            <w:pPr>
              <w:keepNext/>
              <w:keepLines/>
              <w:spacing w:after="0" w:line="256" w:lineRule="auto"/>
              <w:jc w:val="center"/>
              <w:rPr>
                <w:rFonts w:ascii="Arial" w:eastAsia="Calibri" w:hAnsi="Arial" w:cs="Arial"/>
                <w:b/>
                <w:sz w:val="18"/>
                <w:szCs w:val="18"/>
                <w:lang w:val="en-US" w:eastAsia="ja-JP"/>
              </w:rPr>
            </w:pPr>
            <w:r w:rsidRPr="00480DCC">
              <w:rPr>
                <w:rFonts w:ascii="Arial" w:eastAsia="SimSun" w:hAnsi="Arial"/>
                <w:b/>
                <w:sz w:val="18"/>
                <w:szCs w:val="18"/>
                <w:lang w:val="en-US" w:eastAsia="ja-JP"/>
              </w:rPr>
              <w:t>RB</w:t>
            </w:r>
            <w:r w:rsidRPr="00480DCC">
              <w:rPr>
                <w:rFonts w:ascii="Arial" w:eastAsia="SimSun" w:hAnsi="Arial"/>
                <w:b/>
                <w:sz w:val="18"/>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319F72" w14:textId="77777777" w:rsidR="00480DCC" w:rsidRPr="00480DCC" w:rsidRDefault="00480DCC" w:rsidP="00480DCC">
            <w:pPr>
              <w:keepNext/>
              <w:keepLines/>
              <w:spacing w:after="0" w:line="256" w:lineRule="auto"/>
              <w:jc w:val="center"/>
              <w:rPr>
                <w:rFonts w:ascii="Arial" w:eastAsia="Calibri" w:hAnsi="Arial" w:cs="Arial"/>
                <w:b/>
                <w:sz w:val="18"/>
                <w:szCs w:val="18"/>
                <w:lang w:val="en-US" w:eastAsia="ja-JP"/>
              </w:rPr>
            </w:pPr>
            <w:r w:rsidRPr="00480DCC">
              <w:rPr>
                <w:rFonts w:ascii="Arial" w:eastAsia="SimSun" w:hAnsi="Arial"/>
                <w:b/>
                <w:sz w:val="18"/>
                <w:szCs w:val="18"/>
                <w:lang w:val="en-US" w:eastAsia="ja-JP"/>
              </w:rPr>
              <w:t>RB</w:t>
            </w:r>
            <w:r w:rsidRPr="00480DCC">
              <w:rPr>
                <w:rFonts w:ascii="Arial" w:eastAsia="SimSun" w:hAnsi="Arial"/>
                <w:b/>
                <w:sz w:val="18"/>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BED64A" w14:textId="77777777" w:rsidR="00480DCC" w:rsidRPr="00480DCC" w:rsidRDefault="00480DCC" w:rsidP="00480DCC">
            <w:pPr>
              <w:keepNext/>
              <w:keepLines/>
              <w:spacing w:after="0" w:line="256" w:lineRule="auto"/>
              <w:jc w:val="center"/>
              <w:rPr>
                <w:rFonts w:ascii="Arial" w:eastAsia="Calibri" w:hAnsi="Arial" w:cs="Arial"/>
                <w:b/>
                <w:sz w:val="18"/>
                <w:szCs w:val="18"/>
                <w:lang w:val="en-US" w:eastAsia="ja-JP"/>
              </w:rPr>
            </w:pPr>
            <w:r w:rsidRPr="00480DCC">
              <w:rPr>
                <w:rFonts w:ascii="Arial" w:eastAsia="SimSun" w:hAnsi="Arial"/>
                <w:b/>
                <w:sz w:val="18"/>
                <w:szCs w:val="18"/>
                <w:lang w:val="en-US" w:eastAsia="ja-JP"/>
              </w:rPr>
              <w:t>L</w:t>
            </w:r>
            <w:r w:rsidRPr="00480DCC">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FDB13" w14:textId="77777777" w:rsidR="00480DCC" w:rsidRPr="00480DCC" w:rsidRDefault="00480DCC" w:rsidP="00480DCC">
            <w:pPr>
              <w:keepNext/>
              <w:keepLines/>
              <w:spacing w:after="0" w:line="256" w:lineRule="auto"/>
              <w:jc w:val="center"/>
              <w:rPr>
                <w:rFonts w:ascii="Arial" w:eastAsia="Calibri" w:hAnsi="Arial" w:cs="Arial"/>
                <w:b/>
                <w:sz w:val="18"/>
                <w:szCs w:val="18"/>
                <w:lang w:val="en-US" w:eastAsia="ja-JP"/>
              </w:rPr>
            </w:pPr>
            <w:r w:rsidRPr="00480DCC">
              <w:rPr>
                <w:rFonts w:ascii="Arial" w:eastAsia="SimSun" w:hAnsi="Arial"/>
                <w:b/>
                <w:sz w:val="18"/>
                <w:szCs w:val="18"/>
                <w:lang w:val="en-US" w:eastAsia="ja-JP"/>
              </w:rPr>
              <w:t>A-MPR</w:t>
            </w:r>
          </w:p>
        </w:tc>
      </w:tr>
      <w:tr w:rsidR="00480DCC" w:rsidRPr="00480DCC" w14:paraId="07A0567E" w14:textId="77777777" w:rsidTr="00480DCC">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221059"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15</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D9EF17"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B60725"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3CDC5A"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15</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DE2E3B"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4 dB</w:t>
            </w:r>
          </w:p>
        </w:tc>
      </w:tr>
      <w:tr w:rsidR="00480DCC" w:rsidRPr="00480DCC" w14:paraId="7B9BDB7B" w14:textId="77777777" w:rsidTr="00480DC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22D712" w14:textId="77777777" w:rsidR="00480DCC" w:rsidRPr="00480DCC" w:rsidRDefault="00480DCC" w:rsidP="00480DCC">
            <w:pPr>
              <w:spacing w:after="0"/>
              <w:rPr>
                <w:rFonts w:ascii="Arial" w:eastAsia="Calibri" w:hAnsi="Arial" w:cs="Arial"/>
                <w:sz w:val="18"/>
                <w:szCs w:val="22"/>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A1A954"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E9C28C"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68 – 74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D95631" w14:textId="77777777" w:rsidR="00480DCC" w:rsidRPr="00480DCC" w:rsidRDefault="00480DCC" w:rsidP="00480DCC">
            <w:pPr>
              <w:spacing w:after="0"/>
              <w:rPr>
                <w:rFonts w:ascii="Arial" w:eastAsia="Calibri" w:hAnsi="Arial" w:cs="Arial"/>
                <w:sz w:val="18"/>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CC6DC4" w14:textId="77777777" w:rsidR="00480DCC" w:rsidRPr="00480DCC" w:rsidRDefault="00480DCC" w:rsidP="00480DCC">
            <w:pPr>
              <w:spacing w:after="0"/>
              <w:rPr>
                <w:rFonts w:ascii="Arial" w:eastAsia="Calibri" w:hAnsi="Arial" w:cs="Arial"/>
                <w:sz w:val="18"/>
                <w:szCs w:val="22"/>
                <w:lang w:val="en-US" w:eastAsia="ja-JP"/>
              </w:rPr>
            </w:pPr>
          </w:p>
        </w:tc>
      </w:tr>
      <w:tr w:rsidR="00480DCC" w:rsidRPr="00480DCC" w14:paraId="50A10EC8" w14:textId="77777777" w:rsidTr="00480DC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3FF160" w14:textId="77777777" w:rsidR="00480DCC" w:rsidRPr="00480DCC" w:rsidRDefault="00480DCC" w:rsidP="00480DCC">
            <w:pPr>
              <w:spacing w:after="0"/>
              <w:rPr>
                <w:rFonts w:ascii="Arial" w:eastAsia="Calibri" w:hAnsi="Arial" w:cs="Arial"/>
                <w:sz w:val="18"/>
                <w:szCs w:val="22"/>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1BB4BC"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F1675D"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17372C"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AC6B66"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2 dB</w:t>
            </w:r>
          </w:p>
        </w:tc>
      </w:tr>
      <w:tr w:rsidR="00480DCC" w:rsidRPr="00480DCC" w14:paraId="3DAD0EF9" w14:textId="77777777" w:rsidTr="00480DCC">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C0E9B2"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20</w:t>
            </w: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D21FBC"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1879D7"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070166"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20</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CD8D28"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4 dB</w:t>
            </w:r>
          </w:p>
        </w:tc>
      </w:tr>
      <w:tr w:rsidR="00480DCC" w:rsidRPr="00480DCC" w14:paraId="2799E595" w14:textId="77777777" w:rsidTr="00480DC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243F53" w14:textId="77777777" w:rsidR="00480DCC" w:rsidRPr="00480DCC" w:rsidRDefault="00480DCC" w:rsidP="00480DCC">
            <w:pPr>
              <w:spacing w:after="0"/>
              <w:rPr>
                <w:rFonts w:ascii="Arial" w:eastAsia="Calibri" w:hAnsi="Arial" w:cs="Arial"/>
                <w:sz w:val="18"/>
                <w:szCs w:val="22"/>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9E16F7"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3C3F8"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87 – 99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E1CA74" w14:textId="77777777" w:rsidR="00480DCC" w:rsidRPr="00480DCC" w:rsidRDefault="00480DCC" w:rsidP="00480DCC">
            <w:pPr>
              <w:spacing w:after="0"/>
              <w:rPr>
                <w:rFonts w:ascii="Arial" w:eastAsia="Calibri" w:hAnsi="Arial" w:cs="Arial"/>
                <w:sz w:val="18"/>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2070F2" w14:textId="77777777" w:rsidR="00480DCC" w:rsidRPr="00480DCC" w:rsidRDefault="00480DCC" w:rsidP="00480DCC">
            <w:pPr>
              <w:spacing w:after="0"/>
              <w:rPr>
                <w:rFonts w:ascii="Arial" w:eastAsia="Calibri" w:hAnsi="Arial" w:cs="Arial"/>
                <w:sz w:val="18"/>
                <w:szCs w:val="22"/>
                <w:lang w:val="en-US" w:eastAsia="ja-JP"/>
              </w:rPr>
            </w:pPr>
          </w:p>
        </w:tc>
      </w:tr>
      <w:tr w:rsidR="00480DCC" w:rsidRPr="00480DCC" w14:paraId="5E7CA3DB" w14:textId="77777777" w:rsidTr="00480DC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094DBC" w14:textId="77777777" w:rsidR="00480DCC" w:rsidRPr="00480DCC" w:rsidRDefault="00480DCC" w:rsidP="00480DCC">
            <w:pPr>
              <w:spacing w:after="0"/>
              <w:rPr>
                <w:rFonts w:ascii="Arial" w:eastAsia="Calibri" w:hAnsi="Arial" w:cs="Arial"/>
                <w:sz w:val="18"/>
                <w:szCs w:val="22"/>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F7FF83"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1212BD"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65C7CF"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F2072"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1 dB</w:t>
            </w:r>
          </w:p>
        </w:tc>
      </w:tr>
      <w:tr w:rsidR="00480DCC" w:rsidRPr="00480DCC" w14:paraId="0A714013" w14:textId="77777777" w:rsidTr="00480DC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A6FEB8" w14:textId="77777777" w:rsidR="00480DCC" w:rsidRPr="00480DCC" w:rsidRDefault="00480DCC" w:rsidP="00480DCC">
            <w:pPr>
              <w:spacing w:after="0"/>
              <w:rPr>
                <w:rFonts w:ascii="Arial" w:eastAsia="Calibri" w:hAnsi="Arial" w:cs="Arial"/>
                <w:sz w:val="18"/>
                <w:szCs w:val="22"/>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86C3D8"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13F7A2"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84 – 86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0FC43E" w14:textId="77777777" w:rsidR="00480DCC" w:rsidRPr="00480DCC" w:rsidRDefault="00480DCC" w:rsidP="00480DCC">
            <w:pPr>
              <w:spacing w:after="0"/>
              <w:rPr>
                <w:rFonts w:ascii="Arial" w:eastAsia="Calibri" w:hAnsi="Arial" w:cs="Arial"/>
                <w:sz w:val="18"/>
                <w:szCs w:val="22"/>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E82F73" w14:textId="77777777" w:rsidR="00480DCC" w:rsidRPr="00480DCC" w:rsidRDefault="00480DCC" w:rsidP="00480DCC">
            <w:pPr>
              <w:spacing w:after="0"/>
              <w:rPr>
                <w:rFonts w:ascii="Arial" w:eastAsia="Calibri" w:hAnsi="Arial" w:cs="Arial"/>
                <w:sz w:val="18"/>
                <w:szCs w:val="22"/>
                <w:lang w:val="en-US" w:eastAsia="ja-JP"/>
              </w:rPr>
            </w:pPr>
          </w:p>
        </w:tc>
      </w:tr>
      <w:tr w:rsidR="00480DCC" w:rsidRPr="00480DCC" w14:paraId="20555019" w14:textId="77777777" w:rsidTr="00480DCC">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B3BE98" w14:textId="77777777" w:rsidR="00480DCC" w:rsidRPr="00480DCC" w:rsidRDefault="00480DCC" w:rsidP="00480DCC">
            <w:pPr>
              <w:spacing w:after="0"/>
              <w:rPr>
                <w:rFonts w:ascii="Arial" w:eastAsia="Calibri" w:hAnsi="Arial" w:cs="Arial"/>
                <w:sz w:val="18"/>
                <w:szCs w:val="22"/>
                <w:lang w:val="en-US" w:eastAsia="ja-JP"/>
              </w:rPr>
            </w:pPr>
          </w:p>
        </w:tc>
        <w:tc>
          <w:tcPr>
            <w:tcW w:w="9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A38EB5"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0</w:t>
            </w:r>
          </w:p>
        </w:tc>
        <w:tc>
          <w:tcPr>
            <w:tcW w:w="8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68627" w14:textId="77777777" w:rsidR="00480DCC" w:rsidRPr="00480DCC" w:rsidRDefault="00480DCC" w:rsidP="00480DCC">
            <w:pPr>
              <w:spacing w:after="160" w:line="256" w:lineRule="auto"/>
              <w:rPr>
                <w:rFonts w:ascii="Calibri" w:eastAsia="Calibri" w:hAnsi="Calibri" w:cs="Arial"/>
                <w:sz w:val="22"/>
                <w:szCs w:val="22"/>
                <w:lang w:val="en-US" w:eastAsia="ja-JP"/>
              </w:rPr>
            </w:pP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755C2F"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5E64F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SimSun" w:hAnsi="Arial"/>
                <w:sz w:val="18"/>
                <w:szCs w:val="22"/>
                <w:lang w:val="en-US" w:eastAsia="ja-JP"/>
              </w:rPr>
              <w:t>≤ 3 dB</w:t>
            </w:r>
          </w:p>
        </w:tc>
      </w:tr>
    </w:tbl>
    <w:p w14:paraId="03EE912C" w14:textId="77777777" w:rsidR="00480DCC" w:rsidRPr="00480DCC" w:rsidRDefault="00480DCC" w:rsidP="00480DCC">
      <w:pPr>
        <w:spacing w:after="160" w:line="256" w:lineRule="auto"/>
        <w:rPr>
          <w:rFonts w:ascii="Calibri" w:eastAsia="Malgun Gothic" w:hAnsi="Calibri"/>
          <w:sz w:val="22"/>
          <w:szCs w:val="22"/>
          <w:lang w:val="en-US"/>
        </w:rPr>
      </w:pPr>
    </w:p>
    <w:p w14:paraId="72440066"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t>Table 6.2.4-23: A-MPR for "NS_28"</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675"/>
        <w:gridCol w:w="1879"/>
        <w:gridCol w:w="1523"/>
      </w:tblGrid>
      <w:tr w:rsidR="00480DCC" w:rsidRPr="00480DCC" w14:paraId="12D397F0" w14:textId="77777777" w:rsidTr="00480DCC">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35D04AD5"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Parameters</w:t>
            </w:r>
          </w:p>
        </w:tc>
      </w:tr>
      <w:tr w:rsidR="00480DCC" w:rsidRPr="00480DCC" w14:paraId="5AAF0FE2" w14:textId="77777777" w:rsidTr="00480DCC">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5A787B66"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Channel Bandwidth</w:t>
            </w:r>
          </w:p>
          <w:p w14:paraId="5B22CE25"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2675" w:type="dxa"/>
            <w:tcBorders>
              <w:top w:val="single" w:sz="4" w:space="0" w:color="auto"/>
              <w:left w:val="single" w:sz="4" w:space="0" w:color="auto"/>
              <w:bottom w:val="single" w:sz="4" w:space="0" w:color="auto"/>
              <w:right w:val="single" w:sz="4" w:space="0" w:color="auto"/>
            </w:tcBorders>
            <w:hideMark/>
          </w:tcPr>
          <w:p w14:paraId="614B5654"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Carrier centre frequency (F</w:t>
            </w:r>
            <w:r w:rsidRPr="00480DCC">
              <w:rPr>
                <w:rFonts w:ascii="Arial" w:eastAsia="Calibri" w:hAnsi="Arial"/>
                <w:b/>
                <w:sz w:val="18"/>
                <w:szCs w:val="22"/>
                <w:vertAlign w:val="subscript"/>
                <w:lang w:val="fr-FR"/>
              </w:rPr>
              <w:t>C</w:t>
            </w:r>
            <w:r w:rsidRPr="00480DCC">
              <w:rPr>
                <w:rFonts w:ascii="Arial" w:eastAsia="Calibri" w:hAnsi="Arial"/>
                <w:b/>
                <w:sz w:val="18"/>
                <w:szCs w:val="22"/>
                <w:lang w:val="fr-FR"/>
              </w:rPr>
              <w:t>)</w:t>
            </w:r>
          </w:p>
          <w:p w14:paraId="223BBC25"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1879" w:type="dxa"/>
            <w:tcBorders>
              <w:top w:val="single" w:sz="4" w:space="0" w:color="auto"/>
              <w:left w:val="single" w:sz="4" w:space="0" w:color="auto"/>
              <w:bottom w:val="single" w:sz="4" w:space="0" w:color="auto"/>
              <w:right w:val="single" w:sz="4" w:space="0" w:color="auto"/>
            </w:tcBorders>
            <w:hideMark/>
          </w:tcPr>
          <w:p w14:paraId="68AD92EF"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65EABD34"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A-MPR</w:t>
            </w:r>
          </w:p>
          <w:p w14:paraId="796960AF"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[dB]</w:t>
            </w:r>
          </w:p>
        </w:tc>
      </w:tr>
      <w:tr w:rsidR="00480DCC" w:rsidRPr="00480DCC" w14:paraId="5CC429E7" w14:textId="77777777" w:rsidTr="00480DCC">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09014A1D" w14:textId="77777777" w:rsidR="00480DCC" w:rsidRPr="00480DCC" w:rsidRDefault="00480DCC" w:rsidP="00480DCC">
            <w:pPr>
              <w:keepNext/>
              <w:keepLines/>
              <w:spacing w:after="0" w:line="256" w:lineRule="auto"/>
              <w:jc w:val="center"/>
              <w:rPr>
                <w:rFonts w:ascii="Arial" w:eastAsia="MS Mincho" w:hAnsi="Arial"/>
                <w:sz w:val="18"/>
                <w:szCs w:val="22"/>
                <w:lang w:val="fr-FR"/>
              </w:rPr>
            </w:pPr>
            <w:r w:rsidRPr="00480DCC">
              <w:rPr>
                <w:rFonts w:ascii="Arial" w:eastAsia="MS Mincho" w:hAnsi="Arial"/>
                <w:sz w:val="18"/>
                <w:szCs w:val="22"/>
                <w:lang w:val="fr-FR"/>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1184FB6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5160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5179.8</w:t>
            </w:r>
          </w:p>
          <w:p w14:paraId="35AE439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5320.2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5340</w:t>
            </w:r>
          </w:p>
          <w:p w14:paraId="7964AEA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5480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268D4DF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15F46B4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r w:rsidR="00480DCC" w:rsidRPr="00480DCC" w14:paraId="14D9BF53"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C887C13"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4B0CDA17"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717817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6BCF902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8</w:t>
            </w:r>
          </w:p>
        </w:tc>
      </w:tr>
      <w:tr w:rsidR="00480DCC" w:rsidRPr="00480DCC" w14:paraId="78D951B4"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08D8B94"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513057A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5680.2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5715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69E6B1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467E5D9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9</w:t>
            </w:r>
          </w:p>
        </w:tc>
      </w:tr>
      <w:tr w:rsidR="00480DCC" w:rsidRPr="00480DCC" w14:paraId="67318893"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44205D27"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8A27743"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7BC613D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8F4ECE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8</w:t>
            </w:r>
          </w:p>
        </w:tc>
      </w:tr>
      <w:tr w:rsidR="00480DCC" w:rsidRPr="00480DCC" w14:paraId="44394859"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725158D3"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35C9864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5179.8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5320.2</w:t>
            </w:r>
          </w:p>
          <w:p w14:paraId="0F31DDF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5499.8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5680.2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071D03B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7F24DCD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r w:rsidR="00480DCC" w:rsidRPr="00480DCC" w14:paraId="41C24C24"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4995E2A"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6ABE574F"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3285AA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5E2B64A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r w:rsidR="00480DCC" w:rsidRPr="00480DCC" w14:paraId="6BC870E6" w14:textId="77777777" w:rsidTr="00480DCC">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55EFCE41" w14:textId="77777777" w:rsidR="00480DCC" w:rsidRPr="00480DCC" w:rsidRDefault="00480DCC" w:rsidP="00480DCC">
            <w:pPr>
              <w:keepNext/>
              <w:keepLines/>
              <w:spacing w:after="0" w:line="256" w:lineRule="auto"/>
              <w:ind w:left="851" w:hanging="851"/>
              <w:rPr>
                <w:rFonts w:ascii="Arial" w:eastAsia="Calibri" w:hAnsi="Arial"/>
                <w:sz w:val="18"/>
                <w:szCs w:val="22"/>
                <w:lang w:val="fr-FR"/>
              </w:rPr>
            </w:pPr>
            <w:r w:rsidRPr="00480DCC">
              <w:rPr>
                <w:rFonts w:ascii="Arial" w:eastAsia="Calibri" w:hAnsi="Arial"/>
                <w:sz w:val="18"/>
                <w:szCs w:val="22"/>
                <w:lang w:val="fr-FR"/>
              </w:rPr>
              <w:t>NOTE 1:</w:t>
            </w:r>
            <w:r w:rsidRPr="00480DCC">
              <w:rPr>
                <w:rFonts w:ascii="Arial" w:eastAsia="Calibri" w:hAnsi="Arial"/>
                <w:sz w:val="18"/>
                <w:szCs w:val="22"/>
                <w:lang w:val="fr-FR"/>
              </w:rPr>
              <w:tab/>
              <w:t>The carrier centre frequencies and corresponding EARFCN allowed for operation in Band 46 are specified in [12]. The uplink resource allocation is</w:t>
            </w:r>
            <w:r w:rsidRPr="00480DCC">
              <w:rPr>
                <w:rFonts w:ascii="Arial" w:eastAsia="Calibri" w:hAnsi="Arial"/>
                <w:i/>
                <w:sz w:val="18"/>
                <w:szCs w:val="22"/>
                <w:lang w:val="en-US"/>
              </w:rPr>
              <w:t xml:space="preserve"> </w:t>
            </w:r>
            <w:r w:rsidRPr="00480DCC">
              <w:rPr>
                <w:rFonts w:ascii="Arial" w:eastAsia="Calibri" w:hAnsi="Arial"/>
                <w:sz w:val="18"/>
                <w:szCs w:val="22"/>
                <w:lang w:val="en-US"/>
              </w:rPr>
              <w:t>defined in Clause 8.1.4 of [6].</w:t>
            </w:r>
          </w:p>
        </w:tc>
      </w:tr>
    </w:tbl>
    <w:p w14:paraId="03A006DE" w14:textId="77777777" w:rsidR="00480DCC" w:rsidRPr="00480DCC" w:rsidRDefault="00480DCC" w:rsidP="00480DCC">
      <w:pPr>
        <w:spacing w:after="160" w:line="256" w:lineRule="auto"/>
        <w:rPr>
          <w:rFonts w:ascii="Calibri" w:eastAsia="Calibri" w:hAnsi="Calibri"/>
          <w:sz w:val="22"/>
          <w:szCs w:val="22"/>
        </w:rPr>
      </w:pPr>
    </w:p>
    <w:p w14:paraId="2D3427ED"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6.2.4-24: A-MPR for "NS_29"</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675"/>
        <w:gridCol w:w="1879"/>
        <w:gridCol w:w="1523"/>
      </w:tblGrid>
      <w:tr w:rsidR="00480DCC" w:rsidRPr="00480DCC" w14:paraId="3C660960" w14:textId="77777777" w:rsidTr="00480DCC">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44EC6831"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r>
      <w:tr w:rsidR="00480DCC" w:rsidRPr="00480DCC" w14:paraId="244954D9" w14:textId="77777777" w:rsidTr="00480DCC">
        <w:trPr>
          <w:trHeight w:val="225"/>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31827F18"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Channel Bandwidth</w:t>
            </w:r>
          </w:p>
          <w:p w14:paraId="76527FAD"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2675" w:type="dxa"/>
            <w:tcBorders>
              <w:top w:val="single" w:sz="4" w:space="0" w:color="auto"/>
              <w:left w:val="single" w:sz="4" w:space="0" w:color="auto"/>
              <w:bottom w:val="single" w:sz="4" w:space="0" w:color="auto"/>
              <w:right w:val="single" w:sz="4" w:space="0" w:color="auto"/>
            </w:tcBorders>
            <w:hideMark/>
          </w:tcPr>
          <w:p w14:paraId="55F90662"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Carrier centre frequency (F</w:t>
            </w:r>
            <w:r w:rsidRPr="00480DCC">
              <w:rPr>
                <w:rFonts w:ascii="Arial" w:eastAsia="Calibri" w:hAnsi="Arial"/>
                <w:b/>
                <w:sz w:val="18"/>
                <w:szCs w:val="22"/>
                <w:vertAlign w:val="subscript"/>
                <w:lang w:val="fr-FR"/>
              </w:rPr>
              <w:t>C</w:t>
            </w:r>
            <w:r w:rsidRPr="00480DCC">
              <w:rPr>
                <w:rFonts w:ascii="Arial" w:eastAsia="Calibri" w:hAnsi="Arial"/>
                <w:b/>
                <w:sz w:val="18"/>
                <w:szCs w:val="22"/>
                <w:lang w:val="fr-FR"/>
              </w:rPr>
              <w:t>)</w:t>
            </w:r>
          </w:p>
          <w:p w14:paraId="4D76C53A"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1879" w:type="dxa"/>
            <w:tcBorders>
              <w:top w:val="single" w:sz="4" w:space="0" w:color="auto"/>
              <w:left w:val="single" w:sz="4" w:space="0" w:color="auto"/>
              <w:bottom w:val="single" w:sz="4" w:space="0" w:color="auto"/>
              <w:right w:val="single" w:sz="4" w:space="0" w:color="auto"/>
            </w:tcBorders>
            <w:hideMark/>
          </w:tcPr>
          <w:p w14:paraId="607923ED"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22641D7B"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A-MPR</w:t>
            </w:r>
          </w:p>
          <w:p w14:paraId="75CBBE1D"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[dB]</w:t>
            </w:r>
          </w:p>
        </w:tc>
      </w:tr>
      <w:tr w:rsidR="00480DCC" w:rsidRPr="00480DCC" w14:paraId="7D4D2381" w14:textId="77777777" w:rsidTr="00480DCC">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2C48DB7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0218BE9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5179.8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5320.2</w:t>
            </w:r>
          </w:p>
          <w:p w14:paraId="0A53CC6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5499.8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5700.2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BD5F57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6A37E4B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r w:rsidR="00480DCC" w:rsidRPr="00480DCC" w14:paraId="5BE9A51A"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357F777" w14:textId="77777777" w:rsidR="00480DCC" w:rsidRPr="00480DCC" w:rsidRDefault="00480DCC" w:rsidP="00480DCC">
            <w:pPr>
              <w:spacing w:after="0"/>
              <w:rPr>
                <w:rFonts w:ascii="Arial" w:eastAsia="MS Mincho" w:hAnsi="Arial" w:cs="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30BD3D6A"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66E9D34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335B982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r>
      <w:tr w:rsidR="00480DCC" w:rsidRPr="00480DCC" w14:paraId="32C49B6E" w14:textId="77777777" w:rsidTr="00480DCC">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2D6FBD79"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1:</w:t>
            </w:r>
            <w:r w:rsidRPr="00480DCC">
              <w:rPr>
                <w:rFonts w:ascii="Arial" w:eastAsia="Calibri" w:hAnsi="Arial" w:cs="Arial"/>
                <w:sz w:val="18"/>
                <w:szCs w:val="22"/>
                <w:lang w:val="fr-FR"/>
              </w:rPr>
              <w:tab/>
              <w:t>The carrier centre frequencies and corresponding EARFCN allowed for operation in Band 46 are specified in [12]. The uplink resource allocation is</w:t>
            </w:r>
            <w:r w:rsidRPr="00480DCC">
              <w:rPr>
                <w:rFonts w:ascii="Arial" w:eastAsia="Calibri" w:hAnsi="Arial"/>
                <w:i/>
                <w:sz w:val="18"/>
                <w:szCs w:val="22"/>
                <w:lang w:val="en-US"/>
              </w:rPr>
              <w:t xml:space="preserve"> </w:t>
            </w:r>
            <w:r w:rsidRPr="00480DCC">
              <w:rPr>
                <w:rFonts w:ascii="Arial" w:eastAsia="Calibri" w:hAnsi="Arial"/>
                <w:sz w:val="18"/>
                <w:szCs w:val="22"/>
                <w:lang w:val="en-US"/>
              </w:rPr>
              <w:t>defined in Clause 8.1.4 of [6].</w:t>
            </w:r>
          </w:p>
        </w:tc>
      </w:tr>
    </w:tbl>
    <w:p w14:paraId="3B8BA7F3" w14:textId="77777777" w:rsidR="00480DCC" w:rsidRPr="00480DCC" w:rsidRDefault="00480DCC" w:rsidP="00480DCC">
      <w:pPr>
        <w:spacing w:after="160" w:line="256" w:lineRule="auto"/>
        <w:rPr>
          <w:rFonts w:ascii="Calibri" w:eastAsia="Calibri" w:hAnsi="Calibri"/>
          <w:sz w:val="22"/>
          <w:szCs w:val="22"/>
        </w:rPr>
      </w:pPr>
    </w:p>
    <w:p w14:paraId="77B6D8B6"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lastRenderedPageBreak/>
        <w:t>Table 6.2.4-25: A-MPR for "NS_30"</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675"/>
        <w:gridCol w:w="1879"/>
        <w:gridCol w:w="1523"/>
      </w:tblGrid>
      <w:tr w:rsidR="00480DCC" w:rsidRPr="00480DCC" w14:paraId="1423C433" w14:textId="77777777" w:rsidTr="00480DCC">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hideMark/>
          </w:tcPr>
          <w:p w14:paraId="3CA4AA3D" w14:textId="77777777" w:rsidR="00480DCC" w:rsidRPr="00480DCC" w:rsidRDefault="00480DCC" w:rsidP="00480DCC">
            <w:pPr>
              <w:keepNext/>
              <w:keepLines/>
              <w:spacing w:after="0" w:line="256" w:lineRule="auto"/>
              <w:jc w:val="center"/>
              <w:rPr>
                <w:rFonts w:ascii="Arial" w:eastAsia="Calibri" w:hAnsi="Arial" w:cs="Arial"/>
                <w:b/>
                <w:sz w:val="18"/>
                <w:szCs w:val="22"/>
                <w:lang w:val="fr-FR"/>
              </w:rPr>
            </w:pPr>
            <w:r w:rsidRPr="00480DCC">
              <w:rPr>
                <w:rFonts w:ascii="Arial" w:eastAsia="Calibri" w:hAnsi="Arial" w:cs="Arial"/>
                <w:b/>
                <w:sz w:val="18"/>
                <w:szCs w:val="22"/>
                <w:lang w:val="fr-FR"/>
              </w:rPr>
              <w:t>Parameters</w:t>
            </w:r>
          </w:p>
        </w:tc>
      </w:tr>
      <w:tr w:rsidR="00480DCC" w:rsidRPr="00480DCC" w14:paraId="56D8C91A" w14:textId="77777777" w:rsidTr="00480DCC">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3B2A8A6E"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Channel Bandwidth</w:t>
            </w:r>
          </w:p>
          <w:p w14:paraId="6A0D76C0"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2675" w:type="dxa"/>
            <w:tcBorders>
              <w:top w:val="single" w:sz="4" w:space="0" w:color="auto"/>
              <w:left w:val="single" w:sz="4" w:space="0" w:color="auto"/>
              <w:bottom w:val="single" w:sz="4" w:space="0" w:color="auto"/>
              <w:right w:val="single" w:sz="4" w:space="0" w:color="auto"/>
            </w:tcBorders>
            <w:hideMark/>
          </w:tcPr>
          <w:p w14:paraId="219186F5"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Carrier centre frequency (F</w:t>
            </w:r>
            <w:r w:rsidRPr="00480DCC">
              <w:rPr>
                <w:rFonts w:ascii="Arial" w:eastAsia="Calibri" w:hAnsi="Arial"/>
                <w:b/>
                <w:sz w:val="18"/>
                <w:szCs w:val="22"/>
                <w:vertAlign w:val="subscript"/>
                <w:lang w:val="fr-FR"/>
              </w:rPr>
              <w:t>C</w:t>
            </w:r>
            <w:r w:rsidRPr="00480DCC">
              <w:rPr>
                <w:rFonts w:ascii="Arial" w:eastAsia="Calibri" w:hAnsi="Arial"/>
                <w:b/>
                <w:sz w:val="18"/>
                <w:szCs w:val="22"/>
                <w:lang w:val="fr-FR"/>
              </w:rPr>
              <w:t>)</w:t>
            </w:r>
          </w:p>
          <w:p w14:paraId="66F32B5C"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1879" w:type="dxa"/>
            <w:tcBorders>
              <w:top w:val="single" w:sz="4" w:space="0" w:color="auto"/>
              <w:left w:val="single" w:sz="4" w:space="0" w:color="auto"/>
              <w:bottom w:val="single" w:sz="4" w:space="0" w:color="auto"/>
              <w:right w:val="single" w:sz="4" w:space="0" w:color="auto"/>
            </w:tcBorders>
            <w:hideMark/>
          </w:tcPr>
          <w:p w14:paraId="19D357C5"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5BDAD0E5"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A-MPR</w:t>
            </w:r>
          </w:p>
          <w:p w14:paraId="748CC119"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[dB]</w:t>
            </w:r>
          </w:p>
        </w:tc>
      </w:tr>
      <w:tr w:rsidR="00480DCC" w:rsidRPr="00480DCC" w14:paraId="2B8EF6BE" w14:textId="77777777" w:rsidTr="00480DCC">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55A7CF5F" w14:textId="77777777" w:rsidR="00480DCC" w:rsidRPr="00480DCC" w:rsidRDefault="00480DCC" w:rsidP="00480DCC">
            <w:pPr>
              <w:keepNext/>
              <w:keepLines/>
              <w:spacing w:after="0" w:line="256" w:lineRule="auto"/>
              <w:jc w:val="center"/>
              <w:rPr>
                <w:rFonts w:ascii="Arial" w:eastAsia="MS Mincho" w:hAnsi="Arial"/>
                <w:sz w:val="18"/>
                <w:szCs w:val="22"/>
                <w:lang w:val="fr-FR"/>
              </w:rPr>
            </w:pPr>
            <w:r w:rsidRPr="00480DCC">
              <w:rPr>
                <w:rFonts w:ascii="Arial" w:eastAsia="MS Mincho" w:hAnsi="Arial"/>
                <w:sz w:val="18"/>
                <w:szCs w:val="22"/>
                <w:lang w:val="fr-FR"/>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21CB630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5160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5179.8</w:t>
            </w:r>
          </w:p>
          <w:p w14:paraId="12A3C70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5320.2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5340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3016770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68E16FE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15</w:t>
            </w:r>
          </w:p>
        </w:tc>
      </w:tr>
      <w:tr w:rsidR="00480DCC" w:rsidRPr="00480DCC" w14:paraId="21CB8CB0"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69C9A3C"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60D5C703"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0440A86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3F89BAA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16</w:t>
            </w:r>
          </w:p>
        </w:tc>
      </w:tr>
      <w:tr w:rsidR="00480DCC" w:rsidRPr="00480DCC" w14:paraId="2E6E9CA1"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8E10FDC"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0D2A2F2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5179.8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5199.8</w:t>
            </w:r>
          </w:p>
          <w:p w14:paraId="2660E3C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5300.2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5320.2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E0E607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3897B10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r>
      <w:tr w:rsidR="00480DCC" w:rsidRPr="00480DCC" w14:paraId="4EF0A6F9"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47B8C7A"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2C902CD"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47D748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7BED054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w:t>
            </w:r>
          </w:p>
        </w:tc>
      </w:tr>
      <w:tr w:rsidR="00480DCC" w:rsidRPr="00480DCC" w14:paraId="7DA5165D"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1427634"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6DBD50E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5480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2D5879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24C03B0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11</w:t>
            </w:r>
          </w:p>
        </w:tc>
      </w:tr>
      <w:tr w:rsidR="00480DCC" w:rsidRPr="00480DCC" w14:paraId="30167C9E"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4157EF09"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657A12D8"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1731DBD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6ECC564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11</w:t>
            </w:r>
          </w:p>
        </w:tc>
      </w:tr>
      <w:tr w:rsidR="00480DCC" w:rsidRPr="00480DCC" w14:paraId="739E8466"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9B7946F"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42C65AC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5680.2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5715</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E94CF0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3DD6C70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66E79936"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234A3EFC"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725EFBD2"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0EFA2E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444A067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40993F08"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DEDA879"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01650D7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5199.8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5300.2</w:t>
            </w:r>
          </w:p>
          <w:p w14:paraId="1CC24A1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5499.8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5680.2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4A17FF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22B6243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r>
      <w:tr w:rsidR="00480DCC" w:rsidRPr="00480DCC" w14:paraId="485CB1C6"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213EDF2"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619C4729"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362DF7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43239D77"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N/A</w:t>
            </w:r>
          </w:p>
        </w:tc>
      </w:tr>
      <w:tr w:rsidR="00480DCC" w:rsidRPr="00480DCC" w14:paraId="1AD99E32" w14:textId="77777777" w:rsidTr="00480DCC">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271CE713"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1:</w:t>
            </w:r>
            <w:r w:rsidRPr="00480DCC">
              <w:rPr>
                <w:rFonts w:ascii="Arial" w:eastAsia="Calibri" w:hAnsi="Arial" w:cs="Arial"/>
                <w:sz w:val="18"/>
                <w:szCs w:val="22"/>
                <w:lang w:val="fr-FR"/>
              </w:rPr>
              <w:tab/>
              <w:t>The carrier centre frequencies and corresponding EARFCN allowed for operation in Band 46 are specified in [12]. The uplink resource allocation is</w:t>
            </w:r>
            <w:r w:rsidRPr="00480DCC">
              <w:rPr>
                <w:rFonts w:ascii="Arial" w:eastAsia="Calibri" w:hAnsi="Arial"/>
                <w:i/>
                <w:sz w:val="18"/>
                <w:szCs w:val="22"/>
                <w:lang w:val="en-US"/>
              </w:rPr>
              <w:t xml:space="preserve"> </w:t>
            </w:r>
            <w:r w:rsidRPr="00480DCC">
              <w:rPr>
                <w:rFonts w:ascii="Arial" w:eastAsia="Calibri" w:hAnsi="Arial"/>
                <w:sz w:val="18"/>
                <w:szCs w:val="22"/>
                <w:lang w:val="en-US"/>
              </w:rPr>
              <w:t>defined in Clause 8.1.4 of [6].</w:t>
            </w:r>
            <w:r w:rsidRPr="00480DCC">
              <w:rPr>
                <w:rFonts w:ascii="Arial" w:eastAsia="Calibri" w:hAnsi="Arial" w:cs="Arial"/>
                <w:sz w:val="18"/>
                <w:szCs w:val="22"/>
                <w:lang w:val="fr-FR"/>
              </w:rPr>
              <w:t xml:space="preserve"> The uplink resource allocation is</w:t>
            </w:r>
            <w:r w:rsidRPr="00480DCC">
              <w:rPr>
                <w:rFonts w:ascii="Arial" w:eastAsia="Calibri" w:hAnsi="Arial"/>
                <w:i/>
                <w:sz w:val="18"/>
                <w:szCs w:val="22"/>
                <w:lang w:val="en-US"/>
              </w:rPr>
              <w:t xml:space="preserve"> </w:t>
            </w:r>
            <w:r w:rsidRPr="00480DCC">
              <w:rPr>
                <w:rFonts w:ascii="Arial" w:eastAsia="Calibri" w:hAnsi="Arial"/>
                <w:sz w:val="18"/>
                <w:szCs w:val="22"/>
                <w:lang w:val="en-US"/>
              </w:rPr>
              <w:t>defined in Clause 8.1.4 of [6].</w:t>
            </w:r>
          </w:p>
        </w:tc>
      </w:tr>
    </w:tbl>
    <w:p w14:paraId="299692EC" w14:textId="77777777" w:rsidR="00480DCC" w:rsidRPr="00480DCC" w:rsidRDefault="00480DCC" w:rsidP="00480DCC">
      <w:pPr>
        <w:spacing w:after="160" w:line="256" w:lineRule="auto"/>
        <w:rPr>
          <w:rFonts w:ascii="Calibri" w:eastAsia="Calibri" w:hAnsi="Calibri"/>
          <w:sz w:val="22"/>
          <w:szCs w:val="22"/>
        </w:rPr>
      </w:pPr>
    </w:p>
    <w:p w14:paraId="108F2867"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6.2.4-26: A-MPR for "NS_31"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2675"/>
        <w:gridCol w:w="1879"/>
        <w:gridCol w:w="1523"/>
      </w:tblGrid>
      <w:tr w:rsidR="00480DCC" w:rsidRPr="00480DCC" w14:paraId="56A46DCD" w14:textId="77777777" w:rsidTr="00480DCC">
        <w:trPr>
          <w:trHeight w:val="225"/>
          <w:jc w:val="center"/>
        </w:trPr>
        <w:tc>
          <w:tcPr>
            <w:tcW w:w="1542" w:type="dxa"/>
            <w:tcBorders>
              <w:top w:val="single" w:sz="4" w:space="0" w:color="auto"/>
              <w:left w:val="single" w:sz="4" w:space="0" w:color="auto"/>
              <w:bottom w:val="single" w:sz="4" w:space="0" w:color="auto"/>
              <w:right w:val="single" w:sz="4" w:space="0" w:color="auto"/>
            </w:tcBorders>
            <w:hideMark/>
          </w:tcPr>
          <w:p w14:paraId="5F0DA187"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Channel Bandwidth</w:t>
            </w:r>
          </w:p>
          <w:p w14:paraId="28FA9508"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2675" w:type="dxa"/>
            <w:tcBorders>
              <w:top w:val="single" w:sz="4" w:space="0" w:color="auto"/>
              <w:left w:val="single" w:sz="4" w:space="0" w:color="auto"/>
              <w:bottom w:val="single" w:sz="4" w:space="0" w:color="auto"/>
              <w:right w:val="single" w:sz="4" w:space="0" w:color="auto"/>
            </w:tcBorders>
            <w:hideMark/>
          </w:tcPr>
          <w:p w14:paraId="30341758"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Carrier centre frequency (F</w:t>
            </w:r>
            <w:r w:rsidRPr="00480DCC">
              <w:rPr>
                <w:rFonts w:ascii="Arial" w:eastAsia="Calibri" w:hAnsi="Arial"/>
                <w:b/>
                <w:sz w:val="18"/>
                <w:szCs w:val="22"/>
                <w:vertAlign w:val="subscript"/>
                <w:lang w:val="fr-FR"/>
              </w:rPr>
              <w:t>C</w:t>
            </w:r>
            <w:r w:rsidRPr="00480DCC">
              <w:rPr>
                <w:rFonts w:ascii="Arial" w:eastAsia="Calibri" w:hAnsi="Arial"/>
                <w:b/>
                <w:sz w:val="18"/>
                <w:szCs w:val="22"/>
                <w:lang w:val="fr-FR"/>
              </w:rPr>
              <w:t>)</w:t>
            </w:r>
          </w:p>
          <w:p w14:paraId="597050BA"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1879" w:type="dxa"/>
            <w:tcBorders>
              <w:top w:val="single" w:sz="4" w:space="0" w:color="auto"/>
              <w:left w:val="single" w:sz="4" w:space="0" w:color="auto"/>
              <w:bottom w:val="single" w:sz="4" w:space="0" w:color="auto"/>
              <w:right w:val="single" w:sz="4" w:space="0" w:color="auto"/>
            </w:tcBorders>
            <w:hideMark/>
          </w:tcPr>
          <w:p w14:paraId="44D5CD88"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Uplink resource allocation</w:t>
            </w:r>
          </w:p>
        </w:tc>
        <w:tc>
          <w:tcPr>
            <w:tcW w:w="1523" w:type="dxa"/>
            <w:tcBorders>
              <w:top w:val="single" w:sz="4" w:space="0" w:color="auto"/>
              <w:left w:val="single" w:sz="4" w:space="0" w:color="auto"/>
              <w:bottom w:val="single" w:sz="4" w:space="0" w:color="auto"/>
              <w:right w:val="single" w:sz="4" w:space="0" w:color="auto"/>
            </w:tcBorders>
            <w:hideMark/>
          </w:tcPr>
          <w:p w14:paraId="593AABB4"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A-MPR</w:t>
            </w:r>
          </w:p>
          <w:p w14:paraId="3AD9F54D"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[dB]</w:t>
            </w:r>
          </w:p>
        </w:tc>
      </w:tr>
      <w:tr w:rsidR="00480DCC" w:rsidRPr="00480DCC" w14:paraId="012BD03C" w14:textId="77777777" w:rsidTr="00480DCC">
        <w:trPr>
          <w:trHeight w:val="225"/>
          <w:jc w:val="center"/>
        </w:trPr>
        <w:tc>
          <w:tcPr>
            <w:tcW w:w="1542" w:type="dxa"/>
            <w:vMerge w:val="restart"/>
            <w:tcBorders>
              <w:top w:val="single" w:sz="4" w:space="0" w:color="auto"/>
              <w:left w:val="single" w:sz="4" w:space="0" w:color="auto"/>
              <w:bottom w:val="single" w:sz="4" w:space="0" w:color="auto"/>
              <w:right w:val="single" w:sz="4" w:space="0" w:color="auto"/>
            </w:tcBorders>
            <w:vAlign w:val="center"/>
            <w:hideMark/>
          </w:tcPr>
          <w:p w14:paraId="7D1541B6" w14:textId="77777777" w:rsidR="00480DCC" w:rsidRPr="00480DCC" w:rsidRDefault="00480DCC" w:rsidP="00480DCC">
            <w:pPr>
              <w:keepNext/>
              <w:keepLines/>
              <w:spacing w:after="0" w:line="256" w:lineRule="auto"/>
              <w:jc w:val="center"/>
              <w:rPr>
                <w:rFonts w:ascii="Arial" w:eastAsia="MS Mincho" w:hAnsi="Arial"/>
                <w:sz w:val="18"/>
                <w:szCs w:val="22"/>
                <w:lang w:val="fr-FR"/>
              </w:rPr>
            </w:pPr>
            <w:r w:rsidRPr="00480DCC">
              <w:rPr>
                <w:rFonts w:ascii="Arial" w:eastAsia="MS Mincho" w:hAnsi="Arial"/>
                <w:sz w:val="18"/>
                <w:szCs w:val="22"/>
                <w:lang w:val="fr-FR"/>
              </w:rPr>
              <w:t>20</w:t>
            </w: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3386E71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5239.8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5240.2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95B4C1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1E8220AA"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7</w:t>
            </w:r>
          </w:p>
        </w:tc>
      </w:tr>
      <w:tr w:rsidR="00480DCC" w:rsidRPr="00480DCC" w14:paraId="479BF807"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8E0434D"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E82889D"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10BFB163"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2504E39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7</w:t>
            </w:r>
          </w:p>
        </w:tc>
      </w:tr>
      <w:tr w:rsidR="00480DCC" w:rsidRPr="00480DCC" w14:paraId="56689967"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4586F068"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64C1AF6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5160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5179.8</w:t>
            </w:r>
          </w:p>
          <w:p w14:paraId="7573ED2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5260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5279.8</w:t>
            </w:r>
          </w:p>
          <w:p w14:paraId="7B5D8AA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5320.2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5340</w:t>
            </w:r>
          </w:p>
          <w:p w14:paraId="4E9CAC7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5480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5499.8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6B921B7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5F33845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115EBB04"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05D1ED2C"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618461E9"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EAD18F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41A27B3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0210B406"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7A39327C"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7F52BB6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5680.2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5715</w:t>
            </w:r>
          </w:p>
          <w:p w14:paraId="23ED328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5805.2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5840</w:t>
            </w:r>
          </w:p>
        </w:tc>
        <w:tc>
          <w:tcPr>
            <w:tcW w:w="1879" w:type="dxa"/>
            <w:tcBorders>
              <w:top w:val="single" w:sz="4" w:space="0" w:color="auto"/>
              <w:left w:val="single" w:sz="4" w:space="0" w:color="auto"/>
              <w:bottom w:val="single" w:sz="4" w:space="0" w:color="auto"/>
              <w:right w:val="single" w:sz="4" w:space="0" w:color="auto"/>
            </w:tcBorders>
            <w:vAlign w:val="center"/>
            <w:hideMark/>
          </w:tcPr>
          <w:p w14:paraId="5DB7DDC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71C3DD6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4E2B7B7B"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55D6FF4E"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340D24DC"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774BEE60"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3704CCA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1A488E5C"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752CF798"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5923813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5735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5764.8</w:t>
            </w:r>
          </w:p>
        </w:tc>
        <w:tc>
          <w:tcPr>
            <w:tcW w:w="1879" w:type="dxa"/>
            <w:tcBorders>
              <w:top w:val="single" w:sz="4" w:space="0" w:color="auto"/>
              <w:left w:val="single" w:sz="4" w:space="0" w:color="auto"/>
              <w:bottom w:val="single" w:sz="4" w:space="0" w:color="auto"/>
              <w:right w:val="single" w:sz="4" w:space="0" w:color="auto"/>
            </w:tcBorders>
            <w:vAlign w:val="center"/>
            <w:hideMark/>
          </w:tcPr>
          <w:p w14:paraId="42213D0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102FF14B"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127EA466"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6C8A172B"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08A7ABDC"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2378C54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6B36058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6</w:t>
            </w:r>
          </w:p>
        </w:tc>
      </w:tr>
      <w:tr w:rsidR="00480DCC" w:rsidRPr="00480DCC" w14:paraId="0FEA008D"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F7591E2" w14:textId="77777777" w:rsidR="00480DCC" w:rsidRPr="00480DCC" w:rsidRDefault="00480DCC" w:rsidP="00480DCC">
            <w:pPr>
              <w:spacing w:after="0"/>
              <w:rPr>
                <w:rFonts w:ascii="Arial" w:eastAsia="MS Mincho" w:hAnsi="Arial"/>
                <w:sz w:val="18"/>
                <w:szCs w:val="22"/>
              </w:rPr>
            </w:pPr>
          </w:p>
        </w:tc>
        <w:tc>
          <w:tcPr>
            <w:tcW w:w="2675" w:type="dxa"/>
            <w:vMerge w:val="restart"/>
            <w:tcBorders>
              <w:top w:val="single" w:sz="4" w:space="0" w:color="auto"/>
              <w:left w:val="single" w:sz="4" w:space="0" w:color="auto"/>
              <w:bottom w:val="single" w:sz="4" w:space="0" w:color="auto"/>
              <w:right w:val="single" w:sz="4" w:space="0" w:color="auto"/>
            </w:tcBorders>
            <w:vAlign w:val="center"/>
            <w:hideMark/>
          </w:tcPr>
          <w:p w14:paraId="7C6A40B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5179.8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5220.2</w:t>
            </w:r>
          </w:p>
          <w:p w14:paraId="1342E1B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5279.8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5320.2</w:t>
            </w:r>
          </w:p>
          <w:p w14:paraId="07D8F1F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5499.8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5680.2</w:t>
            </w:r>
          </w:p>
          <w:p w14:paraId="28C80A3E"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5764.8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5805.2</w:t>
            </w:r>
          </w:p>
        </w:tc>
        <w:tc>
          <w:tcPr>
            <w:tcW w:w="1879" w:type="dxa"/>
            <w:tcBorders>
              <w:top w:val="single" w:sz="4" w:space="0" w:color="auto"/>
              <w:left w:val="single" w:sz="4" w:space="0" w:color="auto"/>
              <w:bottom w:val="single" w:sz="4" w:space="0" w:color="auto"/>
              <w:right w:val="single" w:sz="4" w:space="0" w:color="auto"/>
            </w:tcBorders>
            <w:vAlign w:val="center"/>
            <w:hideMark/>
          </w:tcPr>
          <w:p w14:paraId="1D3DC11F"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L = 10 (RIV = 19)</w:t>
            </w:r>
          </w:p>
        </w:tc>
        <w:tc>
          <w:tcPr>
            <w:tcW w:w="1523" w:type="dxa"/>
            <w:tcBorders>
              <w:top w:val="single" w:sz="4" w:space="0" w:color="auto"/>
              <w:left w:val="single" w:sz="4" w:space="0" w:color="auto"/>
              <w:bottom w:val="single" w:sz="4" w:space="0" w:color="auto"/>
              <w:right w:val="single" w:sz="4" w:space="0" w:color="auto"/>
            </w:tcBorders>
            <w:hideMark/>
          </w:tcPr>
          <w:p w14:paraId="65267882"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r w:rsidR="00480DCC" w:rsidRPr="00480DCC" w14:paraId="5D6EDD7E" w14:textId="77777777" w:rsidTr="00480DCC">
        <w:trPr>
          <w:trHeight w:val="225"/>
          <w:jc w:val="center"/>
        </w:trPr>
        <w:tc>
          <w:tcPr>
            <w:tcW w:w="7619" w:type="dxa"/>
            <w:vMerge/>
            <w:tcBorders>
              <w:top w:val="single" w:sz="4" w:space="0" w:color="auto"/>
              <w:left w:val="single" w:sz="4" w:space="0" w:color="auto"/>
              <w:bottom w:val="single" w:sz="4" w:space="0" w:color="auto"/>
              <w:right w:val="single" w:sz="4" w:space="0" w:color="auto"/>
            </w:tcBorders>
            <w:vAlign w:val="center"/>
            <w:hideMark/>
          </w:tcPr>
          <w:p w14:paraId="1F23D53A" w14:textId="77777777" w:rsidR="00480DCC" w:rsidRPr="00480DCC" w:rsidRDefault="00480DCC" w:rsidP="00480DCC">
            <w:pPr>
              <w:spacing w:after="0"/>
              <w:rPr>
                <w:rFonts w:ascii="Arial" w:eastAsia="MS Mincho" w:hAnsi="Arial"/>
                <w:sz w:val="18"/>
                <w:szCs w:val="22"/>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3CB7C7CB" w14:textId="77777777" w:rsidR="00480DCC" w:rsidRPr="00480DCC" w:rsidRDefault="00480DCC" w:rsidP="00480DCC">
            <w:pPr>
              <w:spacing w:after="0"/>
              <w:rPr>
                <w:rFonts w:ascii="Arial" w:eastAsia="MS Mincho" w:hAnsi="Arial" w:cs="Arial"/>
                <w:sz w:val="18"/>
                <w:szCs w:val="22"/>
              </w:rPr>
            </w:pPr>
          </w:p>
        </w:tc>
        <w:tc>
          <w:tcPr>
            <w:tcW w:w="1879" w:type="dxa"/>
            <w:tcBorders>
              <w:top w:val="single" w:sz="4" w:space="0" w:color="auto"/>
              <w:left w:val="single" w:sz="4" w:space="0" w:color="auto"/>
              <w:bottom w:val="single" w:sz="4" w:space="0" w:color="auto"/>
              <w:right w:val="single" w:sz="4" w:space="0" w:color="auto"/>
            </w:tcBorders>
            <w:vAlign w:val="center"/>
            <w:hideMark/>
          </w:tcPr>
          <w:p w14:paraId="717899A6"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Any other RIV</w:t>
            </w:r>
          </w:p>
        </w:tc>
        <w:tc>
          <w:tcPr>
            <w:tcW w:w="1523" w:type="dxa"/>
            <w:tcBorders>
              <w:top w:val="single" w:sz="4" w:space="0" w:color="auto"/>
              <w:left w:val="single" w:sz="4" w:space="0" w:color="auto"/>
              <w:bottom w:val="single" w:sz="4" w:space="0" w:color="auto"/>
              <w:right w:val="single" w:sz="4" w:space="0" w:color="auto"/>
            </w:tcBorders>
            <w:hideMark/>
          </w:tcPr>
          <w:p w14:paraId="3AAB6C8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r>
      <w:tr w:rsidR="00480DCC" w:rsidRPr="00480DCC" w14:paraId="43FAE8B3" w14:textId="77777777" w:rsidTr="00480DCC">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vAlign w:val="center"/>
            <w:hideMark/>
          </w:tcPr>
          <w:p w14:paraId="013406F0" w14:textId="77777777" w:rsidR="00480DCC" w:rsidRPr="00480DCC" w:rsidRDefault="00480DCC" w:rsidP="00480DCC">
            <w:pPr>
              <w:keepNext/>
              <w:keepLines/>
              <w:spacing w:after="0" w:line="256" w:lineRule="auto"/>
              <w:ind w:left="851" w:hanging="851"/>
              <w:rPr>
                <w:rFonts w:ascii="Arial" w:eastAsia="Calibri" w:hAnsi="Arial" w:cs="Arial"/>
                <w:sz w:val="18"/>
                <w:szCs w:val="22"/>
                <w:lang w:val="fr-FR"/>
              </w:rPr>
            </w:pPr>
            <w:r w:rsidRPr="00480DCC">
              <w:rPr>
                <w:rFonts w:ascii="Arial" w:eastAsia="Calibri" w:hAnsi="Arial" w:cs="Arial"/>
                <w:sz w:val="18"/>
                <w:szCs w:val="22"/>
                <w:lang w:val="fr-FR"/>
              </w:rPr>
              <w:t>NOTE 1:</w:t>
            </w:r>
            <w:r w:rsidRPr="00480DCC">
              <w:rPr>
                <w:rFonts w:ascii="Arial" w:eastAsia="Calibri" w:hAnsi="Arial" w:cs="Arial"/>
                <w:sz w:val="18"/>
                <w:szCs w:val="22"/>
                <w:lang w:val="fr-FR"/>
              </w:rPr>
              <w:tab/>
              <w:t>The carrier centre frequencies and corresponding EARFCN allowed for operation in Band 46 are specified in [12]. The uplink resource allocation is</w:t>
            </w:r>
            <w:r w:rsidRPr="00480DCC">
              <w:rPr>
                <w:rFonts w:ascii="Arial" w:eastAsia="Calibri" w:hAnsi="Arial"/>
                <w:i/>
                <w:sz w:val="18"/>
                <w:szCs w:val="22"/>
                <w:lang w:val="en-US"/>
              </w:rPr>
              <w:t xml:space="preserve"> </w:t>
            </w:r>
            <w:r w:rsidRPr="00480DCC">
              <w:rPr>
                <w:rFonts w:ascii="Arial" w:eastAsia="Calibri" w:hAnsi="Arial"/>
                <w:sz w:val="18"/>
                <w:szCs w:val="22"/>
                <w:lang w:val="en-US"/>
              </w:rPr>
              <w:t>defined in Clause 8.1.4 of [6].</w:t>
            </w:r>
          </w:p>
        </w:tc>
      </w:tr>
    </w:tbl>
    <w:p w14:paraId="0BBDE7C2" w14:textId="77777777" w:rsidR="00480DCC" w:rsidRPr="00480DCC" w:rsidRDefault="00480DCC" w:rsidP="00480DCC">
      <w:pPr>
        <w:spacing w:after="160" w:line="256" w:lineRule="auto"/>
        <w:rPr>
          <w:rFonts w:ascii="Calibri" w:eastAsia="Calibri" w:hAnsi="Calibri"/>
          <w:sz w:val="22"/>
          <w:szCs w:val="22"/>
          <w:lang w:val="en-US"/>
        </w:rPr>
      </w:pPr>
    </w:p>
    <w:p w14:paraId="0F70BC6B" w14:textId="77777777" w:rsidR="00480DCC" w:rsidRPr="00480DCC" w:rsidRDefault="00480DCC" w:rsidP="00480DCC">
      <w:pPr>
        <w:keepNext/>
        <w:keepLines/>
        <w:spacing w:before="60" w:after="160" w:line="256" w:lineRule="auto"/>
        <w:jc w:val="center"/>
        <w:rPr>
          <w:rFonts w:ascii="Arial" w:eastAsia="Calibri" w:hAnsi="Arial"/>
          <w:b/>
          <w:sz w:val="22"/>
          <w:szCs w:val="22"/>
          <w:lang w:val="en-US"/>
        </w:rPr>
      </w:pPr>
      <w:r w:rsidRPr="00480DCC">
        <w:rPr>
          <w:rFonts w:ascii="Arial" w:eastAsia="Calibri" w:hAnsi="Arial"/>
          <w:b/>
          <w:sz w:val="22"/>
          <w:szCs w:val="22"/>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59"/>
        <w:gridCol w:w="2068"/>
        <w:gridCol w:w="1137"/>
        <w:gridCol w:w="1283"/>
        <w:gridCol w:w="1283"/>
        <w:gridCol w:w="1283"/>
        <w:gridCol w:w="146"/>
      </w:tblGrid>
      <w:tr w:rsidR="00480DCC" w:rsidRPr="00480DCC" w14:paraId="4625C783" w14:textId="77777777" w:rsidTr="00480DCC">
        <w:trPr>
          <w:gridAfter w:val="1"/>
          <w:trHeight w:val="492"/>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F91E86" w14:textId="77777777" w:rsidR="00480DCC" w:rsidRPr="00480DCC" w:rsidRDefault="00480DCC" w:rsidP="00480DCC">
            <w:pPr>
              <w:keepNext/>
              <w:keepLines/>
              <w:spacing w:after="0" w:line="256" w:lineRule="auto"/>
              <w:jc w:val="center"/>
              <w:rPr>
                <w:rFonts w:ascii="Arial" w:eastAsia="Calibri" w:hAnsi="Arial"/>
                <w:b/>
                <w:sz w:val="18"/>
                <w:szCs w:val="22"/>
                <w:lang w:val="fi-FI" w:eastAsia="fi-FI"/>
              </w:rPr>
            </w:pPr>
            <w:r w:rsidRPr="00480DCC">
              <w:rPr>
                <w:rFonts w:ascii="Arial" w:eastAsia="Calibri" w:hAnsi="Arial"/>
                <w:b/>
                <w:sz w:val="18"/>
                <w:szCs w:val="22"/>
                <w:lang w:val="fi-FI" w:eastAsia="fi-FI"/>
              </w:rPr>
              <w:t>Channel</w:t>
            </w:r>
          </w:p>
          <w:p w14:paraId="5A14E9B9" w14:textId="77777777" w:rsidR="00480DCC" w:rsidRPr="00480DCC" w:rsidRDefault="00480DCC" w:rsidP="00480DCC">
            <w:pPr>
              <w:keepNext/>
              <w:keepLines/>
              <w:spacing w:after="0" w:line="256" w:lineRule="auto"/>
              <w:jc w:val="center"/>
              <w:rPr>
                <w:rFonts w:ascii="Arial" w:eastAsia="Calibri" w:hAnsi="Arial"/>
                <w:b/>
                <w:sz w:val="18"/>
                <w:szCs w:val="22"/>
                <w:lang w:val="fi-FI" w:eastAsia="fi-FI"/>
              </w:rPr>
            </w:pPr>
            <w:r w:rsidRPr="00480DCC">
              <w:rPr>
                <w:rFonts w:ascii="Arial" w:eastAsia="Calibri" w:hAnsi="Arial"/>
                <w:b/>
                <w:sz w:val="18"/>
                <w:szCs w:val="22"/>
                <w:lang w:val="fi-FI" w:eastAsia="fi-FI"/>
              </w:rPr>
              <w:t>Bandwidth</w:t>
            </w:r>
          </w:p>
          <w:p w14:paraId="6F573F89" w14:textId="77777777" w:rsidR="00480DCC" w:rsidRPr="00480DCC" w:rsidRDefault="00480DCC" w:rsidP="00480DCC">
            <w:pPr>
              <w:keepNext/>
              <w:keepLines/>
              <w:spacing w:after="0" w:line="256" w:lineRule="auto"/>
              <w:jc w:val="center"/>
              <w:rPr>
                <w:rFonts w:ascii="Arial" w:eastAsia="Calibri" w:hAnsi="Arial"/>
                <w:b/>
                <w:sz w:val="18"/>
                <w:szCs w:val="22"/>
                <w:lang w:val="fi-FI" w:eastAsia="fi-FI"/>
              </w:rPr>
            </w:pPr>
            <w:r w:rsidRPr="00480DCC">
              <w:rPr>
                <w:rFonts w:ascii="Arial" w:eastAsia="Calibri" w:hAnsi="Arial"/>
                <w:b/>
                <w:sz w:val="18"/>
                <w:szCs w:val="22"/>
                <w:lang w:val="fi-FI" w:eastAsia="fi-FI"/>
              </w:rPr>
              <w:t>[MHz]</w:t>
            </w:r>
          </w:p>
        </w:tc>
        <w:tc>
          <w:tcPr>
            <w:tcW w:w="0" w:type="auto"/>
            <w:gridSpan w:val="5"/>
            <w:tcBorders>
              <w:top w:val="single" w:sz="4" w:space="0" w:color="auto"/>
              <w:left w:val="nil"/>
              <w:bottom w:val="single" w:sz="4" w:space="0" w:color="auto"/>
              <w:right w:val="single" w:sz="4" w:space="0" w:color="auto"/>
            </w:tcBorders>
            <w:vAlign w:val="center"/>
            <w:hideMark/>
          </w:tcPr>
          <w:p w14:paraId="012D691A" w14:textId="77777777" w:rsidR="00480DCC" w:rsidRPr="00480DCC" w:rsidRDefault="00480DCC" w:rsidP="00480DCC">
            <w:pPr>
              <w:keepNext/>
              <w:keepLines/>
              <w:spacing w:after="0" w:line="256" w:lineRule="auto"/>
              <w:jc w:val="center"/>
              <w:rPr>
                <w:rFonts w:ascii="Arial" w:eastAsia="Calibri" w:hAnsi="Arial"/>
                <w:b/>
                <w:sz w:val="18"/>
                <w:szCs w:val="22"/>
                <w:lang w:val="fi-FI" w:eastAsia="fi-FI"/>
              </w:rPr>
            </w:pPr>
            <w:r w:rsidRPr="00480DCC">
              <w:rPr>
                <w:rFonts w:ascii="Arial" w:eastAsia="MS Mincho" w:hAnsi="Arial"/>
                <w:b/>
                <w:sz w:val="18"/>
                <w:szCs w:val="22"/>
                <w:lang w:val="fi-FI" w:eastAsia="fi-FI"/>
              </w:rPr>
              <w:t>Parameters</w:t>
            </w:r>
          </w:p>
        </w:tc>
      </w:tr>
      <w:tr w:rsidR="00480DCC" w:rsidRPr="00480DCC" w14:paraId="208F48E0" w14:textId="77777777" w:rsidTr="00480DCC">
        <w:trPr>
          <w:gridAfter w:val="1"/>
          <w:trHeight w:val="492"/>
        </w:trPr>
        <w:tc>
          <w:tcPr>
            <w:tcW w:w="0" w:type="auto"/>
            <w:vMerge w:val="restart"/>
            <w:tcBorders>
              <w:top w:val="nil"/>
              <w:left w:val="single" w:sz="4" w:space="0" w:color="auto"/>
              <w:bottom w:val="single" w:sz="4" w:space="0" w:color="000000"/>
              <w:right w:val="single" w:sz="4" w:space="0" w:color="auto"/>
            </w:tcBorders>
            <w:noWrap/>
            <w:vAlign w:val="center"/>
            <w:hideMark/>
          </w:tcPr>
          <w:p w14:paraId="3263C7DB" w14:textId="77777777" w:rsidR="00480DCC" w:rsidRPr="00480DCC" w:rsidRDefault="00480DCC" w:rsidP="00480DCC">
            <w:pPr>
              <w:keepNext/>
              <w:keepLines/>
              <w:spacing w:after="0" w:line="256" w:lineRule="auto"/>
              <w:jc w:val="center"/>
              <w:rPr>
                <w:rFonts w:ascii="Arial" w:eastAsia="Calibri" w:hAnsi="Arial"/>
                <w:b/>
                <w:sz w:val="18"/>
                <w:szCs w:val="22"/>
                <w:lang w:val="fi-FI" w:eastAsia="fi-FI"/>
              </w:rPr>
            </w:pPr>
            <w:r w:rsidRPr="00480DCC">
              <w:rPr>
                <w:rFonts w:ascii="Arial" w:eastAsia="Calibri" w:hAnsi="Arial"/>
                <w:b/>
                <w:sz w:val="18"/>
                <w:szCs w:val="22"/>
                <w:lang w:val="fi-FI" w:eastAsia="fi-FI"/>
              </w:rPr>
              <w:t>5 MHz</w:t>
            </w:r>
          </w:p>
        </w:tc>
        <w:tc>
          <w:tcPr>
            <w:tcW w:w="0" w:type="auto"/>
            <w:tcBorders>
              <w:top w:val="nil"/>
              <w:left w:val="nil"/>
              <w:bottom w:val="single" w:sz="4" w:space="0" w:color="auto"/>
              <w:right w:val="single" w:sz="4" w:space="0" w:color="auto"/>
            </w:tcBorders>
            <w:vAlign w:val="center"/>
            <w:hideMark/>
          </w:tcPr>
          <w:p w14:paraId="38F6E4A4"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sz w:val="18"/>
                <w:szCs w:val="22"/>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72AE3760"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sz w:val="18"/>
                <w:szCs w:val="22"/>
                <w:lang w:val="fi-FI" w:eastAsia="fi-FI"/>
              </w:rPr>
              <w:t xml:space="preserve">700.5 </w:t>
            </w:r>
            <w:r w:rsidRPr="00480DCC">
              <w:rPr>
                <w:rFonts w:ascii="Calibri" w:eastAsia="Calibri" w:hAnsi="Calibri"/>
                <w:sz w:val="18"/>
                <w:szCs w:val="22"/>
                <w:lang w:val="fi-FI" w:eastAsia="fi-FI"/>
              </w:rPr>
              <w:t>≤</w:t>
            </w:r>
            <w:r w:rsidRPr="00480DCC">
              <w:rPr>
                <w:rFonts w:ascii="Arial" w:eastAsia="Calibri" w:hAnsi="Arial"/>
                <w:sz w:val="18"/>
                <w:szCs w:val="22"/>
                <w:lang w:val="fi-FI" w:eastAsia="fi-FI"/>
              </w:rPr>
              <w:t xml:space="preserve"> Fc &lt; 705.5</w:t>
            </w:r>
          </w:p>
        </w:tc>
      </w:tr>
      <w:tr w:rsidR="00480DCC" w:rsidRPr="00480DCC" w14:paraId="47BBA6DE" w14:textId="77777777" w:rsidTr="00480DCC">
        <w:trPr>
          <w:gridAfter w:val="1"/>
          <w:trHeight w:val="300"/>
        </w:trPr>
        <w:tc>
          <w:tcPr>
            <w:tcW w:w="0" w:type="auto"/>
            <w:vMerge/>
            <w:tcBorders>
              <w:top w:val="nil"/>
              <w:left w:val="single" w:sz="4" w:space="0" w:color="auto"/>
              <w:bottom w:val="single" w:sz="4" w:space="0" w:color="000000"/>
              <w:right w:val="single" w:sz="4" w:space="0" w:color="auto"/>
            </w:tcBorders>
            <w:vAlign w:val="center"/>
            <w:hideMark/>
          </w:tcPr>
          <w:p w14:paraId="33EB7B8A"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6BEF1F84"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RB</w:t>
            </w:r>
            <w:r w:rsidRPr="00480DCC">
              <w:rPr>
                <w:rFonts w:ascii="Arial" w:eastAsia="MS Mincho" w:hAnsi="Arial"/>
                <w:sz w:val="18"/>
                <w:szCs w:val="22"/>
                <w:vertAlign w:val="subscript"/>
                <w:lang w:val="fr-FR" w:eastAsia="fi-FI"/>
              </w:rPr>
              <w:t>start</w:t>
            </w:r>
          </w:p>
        </w:tc>
        <w:tc>
          <w:tcPr>
            <w:tcW w:w="0" w:type="auto"/>
            <w:gridSpan w:val="2"/>
            <w:tcBorders>
              <w:top w:val="single" w:sz="4" w:space="0" w:color="auto"/>
              <w:left w:val="nil"/>
              <w:bottom w:val="single" w:sz="4" w:space="0" w:color="auto"/>
              <w:right w:val="single" w:sz="4" w:space="0" w:color="auto"/>
            </w:tcBorders>
            <w:vAlign w:val="center"/>
            <w:hideMark/>
          </w:tcPr>
          <w:p w14:paraId="4F99089B"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0</w:t>
            </w:r>
          </w:p>
        </w:tc>
        <w:tc>
          <w:tcPr>
            <w:tcW w:w="0" w:type="auto"/>
            <w:gridSpan w:val="2"/>
            <w:tcBorders>
              <w:top w:val="single" w:sz="4" w:space="0" w:color="auto"/>
              <w:left w:val="nil"/>
              <w:bottom w:val="single" w:sz="4" w:space="0" w:color="auto"/>
              <w:right w:val="single" w:sz="4" w:space="0" w:color="auto"/>
            </w:tcBorders>
            <w:vAlign w:val="center"/>
            <w:hideMark/>
          </w:tcPr>
          <w:p w14:paraId="3CEC13AD"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1-4</w:t>
            </w:r>
          </w:p>
        </w:tc>
      </w:tr>
      <w:tr w:rsidR="00480DCC" w:rsidRPr="00480DCC" w14:paraId="005C44D8" w14:textId="77777777" w:rsidTr="00480DCC">
        <w:trPr>
          <w:gridAfter w:val="1"/>
          <w:trHeight w:val="300"/>
        </w:trPr>
        <w:tc>
          <w:tcPr>
            <w:tcW w:w="0" w:type="auto"/>
            <w:vMerge/>
            <w:tcBorders>
              <w:top w:val="nil"/>
              <w:left w:val="single" w:sz="4" w:space="0" w:color="auto"/>
              <w:bottom w:val="single" w:sz="4" w:space="0" w:color="000000"/>
              <w:right w:val="single" w:sz="4" w:space="0" w:color="auto"/>
            </w:tcBorders>
            <w:vAlign w:val="center"/>
            <w:hideMark/>
          </w:tcPr>
          <w:p w14:paraId="04FD7662"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0AB33804"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L</w:t>
            </w:r>
            <w:r w:rsidRPr="00480DCC">
              <w:rPr>
                <w:rFonts w:ascii="Arial" w:eastAsia="MS Mincho" w:hAnsi="Arial"/>
                <w:sz w:val="18"/>
                <w:szCs w:val="22"/>
                <w:vertAlign w:val="subscript"/>
                <w:lang w:val="fr-FR" w:eastAsia="fi-FI"/>
              </w:rPr>
              <w:t>CRB</w:t>
            </w:r>
            <w:r w:rsidRPr="00480DCC">
              <w:rPr>
                <w:rFonts w:ascii="Arial" w:eastAsia="MS Mincho" w:hAnsi="Arial"/>
                <w:sz w:val="18"/>
                <w:szCs w:val="22"/>
                <w:lang w:val="fr-FR" w:eastAsia="fi-FI"/>
              </w:rPr>
              <w:t xml:space="preserve"> [RBs]</w:t>
            </w:r>
          </w:p>
        </w:tc>
        <w:tc>
          <w:tcPr>
            <w:tcW w:w="0" w:type="auto"/>
            <w:tcBorders>
              <w:top w:val="nil"/>
              <w:left w:val="nil"/>
              <w:bottom w:val="single" w:sz="4" w:space="0" w:color="auto"/>
              <w:right w:val="single" w:sz="4" w:space="0" w:color="auto"/>
            </w:tcBorders>
            <w:vAlign w:val="center"/>
            <w:hideMark/>
          </w:tcPr>
          <w:p w14:paraId="18789D97"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1</w:t>
            </w:r>
          </w:p>
        </w:tc>
        <w:tc>
          <w:tcPr>
            <w:tcW w:w="0" w:type="auto"/>
            <w:tcBorders>
              <w:top w:val="nil"/>
              <w:left w:val="nil"/>
              <w:bottom w:val="single" w:sz="4" w:space="0" w:color="auto"/>
              <w:right w:val="single" w:sz="4" w:space="0" w:color="auto"/>
            </w:tcBorders>
            <w:vAlign w:val="center"/>
            <w:hideMark/>
          </w:tcPr>
          <w:p w14:paraId="66425CCE"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i-FI" w:eastAsia="fi-FI"/>
              </w:rPr>
              <w:t>≥ 15</w:t>
            </w:r>
          </w:p>
        </w:tc>
        <w:tc>
          <w:tcPr>
            <w:tcW w:w="0" w:type="auto"/>
            <w:tcBorders>
              <w:top w:val="nil"/>
              <w:left w:val="nil"/>
              <w:bottom w:val="single" w:sz="4" w:space="0" w:color="auto"/>
              <w:right w:val="single" w:sz="4" w:space="0" w:color="auto"/>
            </w:tcBorders>
            <w:vAlign w:val="center"/>
            <w:hideMark/>
          </w:tcPr>
          <w:p w14:paraId="1AEF3875"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i-FI" w:eastAsia="fi-FI"/>
              </w:rPr>
              <w:t>15 - 23</w:t>
            </w:r>
          </w:p>
        </w:tc>
        <w:tc>
          <w:tcPr>
            <w:tcW w:w="0" w:type="auto"/>
            <w:tcBorders>
              <w:top w:val="nil"/>
              <w:left w:val="nil"/>
              <w:bottom w:val="single" w:sz="4" w:space="0" w:color="auto"/>
              <w:right w:val="single" w:sz="4" w:space="0" w:color="auto"/>
            </w:tcBorders>
            <w:vAlign w:val="center"/>
            <w:hideMark/>
          </w:tcPr>
          <w:p w14:paraId="6655B060"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i-FI" w:eastAsia="fi-FI"/>
              </w:rPr>
              <w:t>24</w:t>
            </w:r>
          </w:p>
        </w:tc>
      </w:tr>
      <w:tr w:rsidR="00480DCC" w:rsidRPr="00480DCC" w14:paraId="4355E49A" w14:textId="77777777" w:rsidTr="00480DCC">
        <w:trPr>
          <w:gridAfter w:val="1"/>
          <w:trHeight w:val="288"/>
        </w:trPr>
        <w:tc>
          <w:tcPr>
            <w:tcW w:w="0" w:type="auto"/>
            <w:vMerge/>
            <w:tcBorders>
              <w:top w:val="nil"/>
              <w:left w:val="single" w:sz="4" w:space="0" w:color="auto"/>
              <w:bottom w:val="single" w:sz="4" w:space="0" w:color="000000"/>
              <w:right w:val="single" w:sz="4" w:space="0" w:color="auto"/>
            </w:tcBorders>
            <w:vAlign w:val="center"/>
            <w:hideMark/>
          </w:tcPr>
          <w:p w14:paraId="6EC9D082"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4F50F45A"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A-MPR [dB]</w:t>
            </w:r>
          </w:p>
        </w:tc>
        <w:tc>
          <w:tcPr>
            <w:tcW w:w="0" w:type="auto"/>
            <w:tcBorders>
              <w:top w:val="nil"/>
              <w:left w:val="nil"/>
              <w:bottom w:val="single" w:sz="4" w:space="0" w:color="auto"/>
              <w:right w:val="single" w:sz="4" w:space="0" w:color="auto"/>
            </w:tcBorders>
            <w:vAlign w:val="center"/>
            <w:hideMark/>
          </w:tcPr>
          <w:p w14:paraId="6FBB02EC"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 2</w:t>
            </w:r>
          </w:p>
        </w:tc>
        <w:tc>
          <w:tcPr>
            <w:tcW w:w="0" w:type="auto"/>
            <w:tcBorders>
              <w:top w:val="nil"/>
              <w:left w:val="nil"/>
              <w:bottom w:val="single" w:sz="4" w:space="0" w:color="auto"/>
              <w:right w:val="single" w:sz="4" w:space="0" w:color="auto"/>
            </w:tcBorders>
            <w:vAlign w:val="center"/>
            <w:hideMark/>
          </w:tcPr>
          <w:p w14:paraId="746C1CF4"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 4</w:t>
            </w:r>
          </w:p>
        </w:tc>
        <w:tc>
          <w:tcPr>
            <w:tcW w:w="0" w:type="auto"/>
            <w:tcBorders>
              <w:top w:val="nil"/>
              <w:left w:val="nil"/>
              <w:bottom w:val="single" w:sz="4" w:space="0" w:color="auto"/>
              <w:right w:val="single" w:sz="4" w:space="0" w:color="auto"/>
            </w:tcBorders>
            <w:vAlign w:val="center"/>
            <w:hideMark/>
          </w:tcPr>
          <w:p w14:paraId="729FBB57"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 1</w:t>
            </w:r>
          </w:p>
        </w:tc>
        <w:tc>
          <w:tcPr>
            <w:tcW w:w="0" w:type="auto"/>
            <w:tcBorders>
              <w:top w:val="nil"/>
              <w:left w:val="nil"/>
              <w:bottom w:val="single" w:sz="4" w:space="0" w:color="auto"/>
              <w:right w:val="single" w:sz="4" w:space="0" w:color="auto"/>
            </w:tcBorders>
            <w:vAlign w:val="center"/>
            <w:hideMark/>
          </w:tcPr>
          <w:p w14:paraId="74E2FECD"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 3</w:t>
            </w:r>
          </w:p>
        </w:tc>
      </w:tr>
      <w:tr w:rsidR="00480DCC" w:rsidRPr="00480DCC" w14:paraId="17C860BB" w14:textId="77777777" w:rsidTr="00480DCC">
        <w:trPr>
          <w:gridAfter w:val="1"/>
          <w:trHeight w:val="288"/>
        </w:trPr>
        <w:tc>
          <w:tcPr>
            <w:tcW w:w="0" w:type="auto"/>
            <w:vMerge w:val="restart"/>
            <w:tcBorders>
              <w:top w:val="nil"/>
              <w:left w:val="single" w:sz="4" w:space="0" w:color="auto"/>
              <w:bottom w:val="single" w:sz="4" w:space="0" w:color="000000"/>
              <w:right w:val="single" w:sz="4" w:space="0" w:color="auto"/>
            </w:tcBorders>
            <w:noWrap/>
            <w:vAlign w:val="center"/>
            <w:hideMark/>
          </w:tcPr>
          <w:p w14:paraId="512FB199" w14:textId="77777777" w:rsidR="00480DCC" w:rsidRPr="00480DCC" w:rsidRDefault="00480DCC" w:rsidP="00480DCC">
            <w:pPr>
              <w:keepNext/>
              <w:keepLines/>
              <w:spacing w:after="0" w:line="256" w:lineRule="auto"/>
              <w:jc w:val="center"/>
              <w:rPr>
                <w:rFonts w:ascii="Arial" w:eastAsia="Calibri" w:hAnsi="Arial"/>
                <w:b/>
                <w:sz w:val="18"/>
                <w:szCs w:val="22"/>
                <w:lang w:val="fi-FI" w:eastAsia="fi-FI"/>
              </w:rPr>
            </w:pPr>
            <w:r w:rsidRPr="00480DCC">
              <w:rPr>
                <w:rFonts w:ascii="Arial" w:eastAsia="Calibri" w:hAnsi="Arial"/>
                <w:b/>
                <w:sz w:val="18"/>
                <w:szCs w:val="22"/>
                <w:lang w:val="fi-FI" w:eastAsia="fi-FI"/>
              </w:rPr>
              <w:t>10 MHz</w:t>
            </w:r>
          </w:p>
        </w:tc>
        <w:tc>
          <w:tcPr>
            <w:tcW w:w="0" w:type="auto"/>
            <w:tcBorders>
              <w:top w:val="nil"/>
              <w:left w:val="nil"/>
              <w:bottom w:val="single" w:sz="4" w:space="0" w:color="auto"/>
              <w:right w:val="single" w:sz="4" w:space="0" w:color="auto"/>
            </w:tcBorders>
            <w:vAlign w:val="center"/>
            <w:hideMark/>
          </w:tcPr>
          <w:p w14:paraId="2DBD29A1"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sz w:val="18"/>
                <w:szCs w:val="22"/>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4CF2C04E"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sz w:val="18"/>
                <w:szCs w:val="22"/>
                <w:lang w:val="fi-FI" w:eastAsia="fi-FI"/>
              </w:rPr>
              <w:t xml:space="preserve">703 </w:t>
            </w:r>
            <w:r w:rsidRPr="00480DCC">
              <w:rPr>
                <w:rFonts w:ascii="Calibri" w:eastAsia="Calibri" w:hAnsi="Calibri"/>
                <w:sz w:val="18"/>
                <w:szCs w:val="22"/>
                <w:lang w:val="fi-FI" w:eastAsia="fi-FI"/>
              </w:rPr>
              <w:t>≤</w:t>
            </w:r>
            <w:r w:rsidRPr="00480DCC">
              <w:rPr>
                <w:rFonts w:ascii="Arial" w:eastAsia="Calibri" w:hAnsi="Arial"/>
                <w:sz w:val="18"/>
                <w:szCs w:val="22"/>
                <w:lang w:val="fi-FI" w:eastAsia="fi-FI"/>
              </w:rPr>
              <w:t xml:space="preserve"> Fc &lt; 708</w:t>
            </w:r>
          </w:p>
        </w:tc>
      </w:tr>
      <w:tr w:rsidR="00480DCC" w:rsidRPr="00480DCC" w14:paraId="36750690" w14:textId="77777777" w:rsidTr="00480DCC">
        <w:trPr>
          <w:gridAfter w:val="1"/>
          <w:trHeight w:val="300"/>
        </w:trPr>
        <w:tc>
          <w:tcPr>
            <w:tcW w:w="0" w:type="auto"/>
            <w:vMerge/>
            <w:tcBorders>
              <w:top w:val="nil"/>
              <w:left w:val="single" w:sz="4" w:space="0" w:color="auto"/>
              <w:bottom w:val="single" w:sz="4" w:space="0" w:color="000000"/>
              <w:right w:val="single" w:sz="4" w:space="0" w:color="auto"/>
            </w:tcBorders>
            <w:vAlign w:val="center"/>
            <w:hideMark/>
          </w:tcPr>
          <w:p w14:paraId="7D33AB17"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4237844C"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RB</w:t>
            </w:r>
            <w:r w:rsidRPr="00480DCC">
              <w:rPr>
                <w:rFonts w:ascii="Arial" w:eastAsia="MS Mincho" w:hAnsi="Arial"/>
                <w:sz w:val="18"/>
                <w:szCs w:val="22"/>
                <w:vertAlign w:val="subscript"/>
                <w:lang w:val="fr-FR" w:eastAsia="fi-FI"/>
              </w:rPr>
              <w:t>start</w:t>
            </w:r>
          </w:p>
        </w:tc>
        <w:tc>
          <w:tcPr>
            <w:tcW w:w="0" w:type="auto"/>
            <w:tcBorders>
              <w:top w:val="single" w:sz="4" w:space="0" w:color="auto"/>
              <w:left w:val="nil"/>
              <w:bottom w:val="single" w:sz="4" w:space="0" w:color="auto"/>
              <w:right w:val="single" w:sz="4" w:space="0" w:color="auto"/>
            </w:tcBorders>
            <w:vAlign w:val="center"/>
            <w:hideMark/>
          </w:tcPr>
          <w:p w14:paraId="66DB23A9"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vAlign w:val="center"/>
            <w:hideMark/>
          </w:tcPr>
          <w:p w14:paraId="7FF3F23E"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vAlign w:val="center"/>
            <w:hideMark/>
          </w:tcPr>
          <w:p w14:paraId="4CA12B49"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vAlign w:val="center"/>
            <w:hideMark/>
          </w:tcPr>
          <w:p w14:paraId="5E06659C"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40 - 43</w:t>
            </w:r>
          </w:p>
        </w:tc>
      </w:tr>
      <w:tr w:rsidR="00480DCC" w:rsidRPr="00480DCC" w14:paraId="7BD2A542" w14:textId="77777777" w:rsidTr="00480DCC">
        <w:trPr>
          <w:gridAfter w:val="1"/>
          <w:trHeight w:val="300"/>
        </w:trPr>
        <w:tc>
          <w:tcPr>
            <w:tcW w:w="0" w:type="auto"/>
            <w:vMerge/>
            <w:tcBorders>
              <w:top w:val="nil"/>
              <w:left w:val="single" w:sz="4" w:space="0" w:color="auto"/>
              <w:bottom w:val="single" w:sz="4" w:space="0" w:color="000000"/>
              <w:right w:val="single" w:sz="4" w:space="0" w:color="auto"/>
            </w:tcBorders>
            <w:vAlign w:val="center"/>
            <w:hideMark/>
          </w:tcPr>
          <w:p w14:paraId="42898393"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30898043"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L</w:t>
            </w:r>
            <w:r w:rsidRPr="00480DCC">
              <w:rPr>
                <w:rFonts w:ascii="Arial" w:eastAsia="MS Mincho" w:hAnsi="Arial"/>
                <w:sz w:val="18"/>
                <w:szCs w:val="22"/>
                <w:vertAlign w:val="subscript"/>
                <w:lang w:val="fr-FR" w:eastAsia="fi-FI"/>
              </w:rPr>
              <w:t>CRB</w:t>
            </w:r>
            <w:r w:rsidRPr="00480DCC">
              <w:rPr>
                <w:rFonts w:ascii="Arial" w:eastAsia="MS Mincho" w:hAnsi="Arial"/>
                <w:sz w:val="18"/>
                <w:szCs w:val="22"/>
                <w:lang w:val="fr-FR" w:eastAsia="fi-FI"/>
              </w:rPr>
              <w:t xml:space="preserve"> [RBs]</w:t>
            </w:r>
          </w:p>
        </w:tc>
        <w:tc>
          <w:tcPr>
            <w:tcW w:w="0" w:type="auto"/>
            <w:tcBorders>
              <w:top w:val="nil"/>
              <w:left w:val="nil"/>
              <w:bottom w:val="single" w:sz="4" w:space="0" w:color="auto"/>
              <w:right w:val="single" w:sz="4" w:space="0" w:color="auto"/>
            </w:tcBorders>
            <w:vAlign w:val="center"/>
            <w:hideMark/>
          </w:tcPr>
          <w:p w14:paraId="260A465C"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&gt; 0</w:t>
            </w:r>
          </w:p>
        </w:tc>
        <w:tc>
          <w:tcPr>
            <w:tcW w:w="0" w:type="auto"/>
            <w:tcBorders>
              <w:top w:val="nil"/>
              <w:left w:val="nil"/>
              <w:bottom w:val="single" w:sz="4" w:space="0" w:color="auto"/>
              <w:right w:val="single" w:sz="4" w:space="0" w:color="auto"/>
            </w:tcBorders>
            <w:vAlign w:val="center"/>
            <w:hideMark/>
          </w:tcPr>
          <w:p w14:paraId="7339FDDA"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&gt; 12</w:t>
            </w:r>
          </w:p>
        </w:tc>
        <w:tc>
          <w:tcPr>
            <w:tcW w:w="0" w:type="auto"/>
            <w:tcBorders>
              <w:top w:val="nil"/>
              <w:left w:val="nil"/>
              <w:bottom w:val="single" w:sz="4" w:space="0" w:color="auto"/>
              <w:right w:val="single" w:sz="4" w:space="0" w:color="auto"/>
            </w:tcBorders>
            <w:vAlign w:val="center"/>
            <w:hideMark/>
          </w:tcPr>
          <w:p w14:paraId="12CC8A83"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&gt; 16</w:t>
            </w:r>
          </w:p>
        </w:tc>
        <w:tc>
          <w:tcPr>
            <w:tcW w:w="0" w:type="auto"/>
            <w:tcBorders>
              <w:top w:val="nil"/>
              <w:left w:val="nil"/>
              <w:bottom w:val="single" w:sz="4" w:space="0" w:color="auto"/>
              <w:right w:val="single" w:sz="4" w:space="0" w:color="auto"/>
            </w:tcBorders>
            <w:vAlign w:val="center"/>
            <w:hideMark/>
          </w:tcPr>
          <w:p w14:paraId="4BEA6FDF"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&gt; 0</w:t>
            </w:r>
          </w:p>
        </w:tc>
      </w:tr>
      <w:tr w:rsidR="00480DCC" w:rsidRPr="00480DCC" w14:paraId="08B57E53" w14:textId="77777777" w:rsidTr="00480DCC">
        <w:trPr>
          <w:gridAfter w:val="1"/>
          <w:trHeight w:val="288"/>
        </w:trPr>
        <w:tc>
          <w:tcPr>
            <w:tcW w:w="0" w:type="auto"/>
            <w:vMerge/>
            <w:tcBorders>
              <w:top w:val="nil"/>
              <w:left w:val="single" w:sz="4" w:space="0" w:color="auto"/>
              <w:bottom w:val="single" w:sz="4" w:space="0" w:color="000000"/>
              <w:right w:val="single" w:sz="4" w:space="0" w:color="auto"/>
            </w:tcBorders>
            <w:vAlign w:val="center"/>
            <w:hideMark/>
          </w:tcPr>
          <w:p w14:paraId="5B1AE0B7"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312BC38B"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A-MPR [dB]</w:t>
            </w:r>
          </w:p>
        </w:tc>
        <w:tc>
          <w:tcPr>
            <w:tcW w:w="0" w:type="auto"/>
            <w:tcBorders>
              <w:top w:val="nil"/>
              <w:left w:val="nil"/>
              <w:bottom w:val="single" w:sz="4" w:space="0" w:color="auto"/>
              <w:right w:val="single" w:sz="4" w:space="0" w:color="auto"/>
            </w:tcBorders>
            <w:vAlign w:val="center"/>
            <w:hideMark/>
          </w:tcPr>
          <w:p w14:paraId="76F97705"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 10</w:t>
            </w:r>
          </w:p>
        </w:tc>
        <w:tc>
          <w:tcPr>
            <w:tcW w:w="0" w:type="auto"/>
            <w:tcBorders>
              <w:top w:val="nil"/>
              <w:left w:val="nil"/>
              <w:bottom w:val="single" w:sz="4" w:space="0" w:color="auto"/>
              <w:right w:val="single" w:sz="4" w:space="0" w:color="auto"/>
            </w:tcBorders>
            <w:vAlign w:val="center"/>
            <w:hideMark/>
          </w:tcPr>
          <w:p w14:paraId="5B57FE9D"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 8</w:t>
            </w:r>
          </w:p>
        </w:tc>
        <w:tc>
          <w:tcPr>
            <w:tcW w:w="0" w:type="auto"/>
            <w:tcBorders>
              <w:top w:val="nil"/>
              <w:left w:val="nil"/>
              <w:bottom w:val="single" w:sz="4" w:space="0" w:color="auto"/>
              <w:right w:val="single" w:sz="4" w:space="0" w:color="auto"/>
            </w:tcBorders>
            <w:vAlign w:val="center"/>
            <w:hideMark/>
          </w:tcPr>
          <w:p w14:paraId="59CFBA5B"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 6</w:t>
            </w:r>
          </w:p>
        </w:tc>
        <w:tc>
          <w:tcPr>
            <w:tcW w:w="0" w:type="auto"/>
            <w:tcBorders>
              <w:top w:val="nil"/>
              <w:left w:val="nil"/>
              <w:bottom w:val="single" w:sz="4" w:space="0" w:color="auto"/>
              <w:right w:val="single" w:sz="4" w:space="0" w:color="auto"/>
            </w:tcBorders>
            <w:vAlign w:val="center"/>
            <w:hideMark/>
          </w:tcPr>
          <w:p w14:paraId="112D0F6D"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 6</w:t>
            </w:r>
          </w:p>
        </w:tc>
      </w:tr>
      <w:tr w:rsidR="00480DCC" w:rsidRPr="00480DCC" w14:paraId="5C237C47" w14:textId="77777777" w:rsidTr="00480DCC">
        <w:trPr>
          <w:gridAfter w:val="1"/>
          <w:trHeight w:val="288"/>
        </w:trPr>
        <w:tc>
          <w:tcPr>
            <w:tcW w:w="0" w:type="auto"/>
            <w:vMerge w:val="restart"/>
            <w:tcBorders>
              <w:top w:val="nil"/>
              <w:left w:val="single" w:sz="4" w:space="0" w:color="auto"/>
              <w:bottom w:val="single" w:sz="4" w:space="0" w:color="000000"/>
              <w:right w:val="single" w:sz="4" w:space="0" w:color="auto"/>
            </w:tcBorders>
            <w:noWrap/>
            <w:vAlign w:val="center"/>
            <w:hideMark/>
          </w:tcPr>
          <w:p w14:paraId="35BBF2B2" w14:textId="77777777" w:rsidR="00480DCC" w:rsidRPr="00480DCC" w:rsidRDefault="00480DCC" w:rsidP="00480DCC">
            <w:pPr>
              <w:keepNext/>
              <w:keepLines/>
              <w:spacing w:after="0" w:line="256" w:lineRule="auto"/>
              <w:jc w:val="center"/>
              <w:rPr>
                <w:rFonts w:ascii="Arial" w:eastAsia="Calibri" w:hAnsi="Arial"/>
                <w:b/>
                <w:sz w:val="18"/>
                <w:szCs w:val="22"/>
                <w:lang w:val="fi-FI" w:eastAsia="fi-FI"/>
              </w:rPr>
            </w:pPr>
            <w:r w:rsidRPr="00480DCC">
              <w:rPr>
                <w:rFonts w:ascii="Arial" w:eastAsia="Calibri" w:hAnsi="Arial"/>
                <w:b/>
                <w:sz w:val="18"/>
                <w:szCs w:val="22"/>
                <w:lang w:val="fi-FI" w:eastAsia="fi-FI"/>
              </w:rPr>
              <w:lastRenderedPageBreak/>
              <w:t>15 MHz</w:t>
            </w:r>
          </w:p>
        </w:tc>
        <w:tc>
          <w:tcPr>
            <w:tcW w:w="0" w:type="auto"/>
            <w:tcBorders>
              <w:top w:val="nil"/>
              <w:left w:val="nil"/>
              <w:bottom w:val="single" w:sz="4" w:space="0" w:color="auto"/>
              <w:right w:val="single" w:sz="4" w:space="0" w:color="auto"/>
            </w:tcBorders>
            <w:vAlign w:val="center"/>
            <w:hideMark/>
          </w:tcPr>
          <w:p w14:paraId="065A6784"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sz w:val="18"/>
                <w:szCs w:val="22"/>
                <w:lang w:val="fi-FI" w:eastAsia="fi-FI"/>
              </w:rPr>
              <w:t>Fc [MHz]</w:t>
            </w:r>
          </w:p>
        </w:tc>
        <w:tc>
          <w:tcPr>
            <w:tcW w:w="0" w:type="auto"/>
            <w:gridSpan w:val="4"/>
            <w:tcBorders>
              <w:top w:val="single" w:sz="4" w:space="0" w:color="auto"/>
              <w:left w:val="nil"/>
              <w:bottom w:val="single" w:sz="4" w:space="0" w:color="auto"/>
              <w:right w:val="single" w:sz="4" w:space="0" w:color="auto"/>
            </w:tcBorders>
            <w:vAlign w:val="center"/>
            <w:hideMark/>
          </w:tcPr>
          <w:p w14:paraId="5541E60E"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sz w:val="18"/>
                <w:szCs w:val="22"/>
                <w:lang w:val="fi-FI" w:eastAsia="fi-FI"/>
              </w:rPr>
              <w:t>Fc = 705.5</w:t>
            </w:r>
          </w:p>
        </w:tc>
      </w:tr>
      <w:tr w:rsidR="00480DCC" w:rsidRPr="00480DCC" w14:paraId="5FF91FAB" w14:textId="77777777" w:rsidTr="00480DCC">
        <w:trPr>
          <w:gridAfter w:val="1"/>
          <w:trHeight w:val="300"/>
        </w:trPr>
        <w:tc>
          <w:tcPr>
            <w:tcW w:w="0" w:type="auto"/>
            <w:vMerge/>
            <w:tcBorders>
              <w:top w:val="nil"/>
              <w:left w:val="single" w:sz="4" w:space="0" w:color="auto"/>
              <w:bottom w:val="single" w:sz="4" w:space="0" w:color="000000"/>
              <w:right w:val="single" w:sz="4" w:space="0" w:color="auto"/>
            </w:tcBorders>
            <w:vAlign w:val="center"/>
            <w:hideMark/>
          </w:tcPr>
          <w:p w14:paraId="58639DC9"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00A91ABD"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MS Mincho" w:hAnsi="Arial"/>
                <w:sz w:val="18"/>
                <w:szCs w:val="22"/>
                <w:lang w:val="fr-FR" w:eastAsia="fi-FI"/>
              </w:rPr>
              <w:t>RB</w:t>
            </w:r>
            <w:r w:rsidRPr="00480DCC">
              <w:rPr>
                <w:rFonts w:ascii="Arial" w:eastAsia="MS Mincho" w:hAnsi="Arial"/>
                <w:sz w:val="18"/>
                <w:szCs w:val="22"/>
                <w:vertAlign w:val="subscript"/>
                <w:lang w:val="fr-FR" w:eastAsia="fi-FI"/>
              </w:rPr>
              <w:t>start</w:t>
            </w:r>
          </w:p>
        </w:tc>
        <w:tc>
          <w:tcPr>
            <w:tcW w:w="0" w:type="auto"/>
            <w:tcBorders>
              <w:top w:val="single" w:sz="4" w:space="0" w:color="auto"/>
              <w:left w:val="nil"/>
              <w:bottom w:val="single" w:sz="4" w:space="0" w:color="auto"/>
              <w:right w:val="single" w:sz="4" w:space="0" w:color="auto"/>
            </w:tcBorders>
            <w:vAlign w:val="center"/>
            <w:hideMark/>
          </w:tcPr>
          <w:p w14:paraId="72737BA8"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vAlign w:val="center"/>
            <w:hideMark/>
          </w:tcPr>
          <w:p w14:paraId="535BC24F"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vAlign w:val="center"/>
            <w:hideMark/>
          </w:tcPr>
          <w:p w14:paraId="023A33D5"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vAlign w:val="center"/>
            <w:hideMark/>
          </w:tcPr>
          <w:p w14:paraId="0DE331C6" w14:textId="77777777" w:rsidR="00480DCC" w:rsidRPr="00480DCC" w:rsidRDefault="00480DCC" w:rsidP="00480DCC">
            <w:pPr>
              <w:keepNext/>
              <w:keepLines/>
              <w:spacing w:after="0" w:line="256" w:lineRule="auto"/>
              <w:jc w:val="center"/>
              <w:rPr>
                <w:rFonts w:ascii="Arial" w:eastAsia="Calibri" w:hAnsi="Arial"/>
                <w:sz w:val="18"/>
                <w:szCs w:val="22"/>
                <w:lang w:val="fi-FI" w:eastAsia="fi-FI"/>
              </w:rPr>
            </w:pPr>
            <w:r w:rsidRPr="00480DCC">
              <w:rPr>
                <w:rFonts w:ascii="Arial" w:eastAsia="Calibri" w:hAnsi="Arial" w:cs="Arial"/>
                <w:sz w:val="18"/>
                <w:szCs w:val="18"/>
                <w:lang w:val="fi-FI" w:eastAsia="fi-FI"/>
              </w:rPr>
              <w:t>57 - 60</w:t>
            </w:r>
          </w:p>
        </w:tc>
      </w:tr>
      <w:tr w:rsidR="00480DCC" w:rsidRPr="00480DCC" w14:paraId="48D0332A" w14:textId="77777777" w:rsidTr="00480DCC">
        <w:trPr>
          <w:gridAfter w:val="1"/>
          <w:trHeight w:val="300"/>
        </w:trPr>
        <w:tc>
          <w:tcPr>
            <w:tcW w:w="0" w:type="auto"/>
            <w:vMerge/>
            <w:tcBorders>
              <w:top w:val="nil"/>
              <w:left w:val="single" w:sz="4" w:space="0" w:color="auto"/>
              <w:bottom w:val="single" w:sz="4" w:space="0" w:color="000000"/>
              <w:right w:val="single" w:sz="4" w:space="0" w:color="auto"/>
            </w:tcBorders>
            <w:vAlign w:val="center"/>
            <w:hideMark/>
          </w:tcPr>
          <w:p w14:paraId="7340D070"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1889596B"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MS Mincho" w:hAnsi="Arial" w:cs="Arial"/>
                <w:sz w:val="18"/>
                <w:szCs w:val="18"/>
                <w:lang w:val="fr-FR" w:eastAsia="fi-FI"/>
              </w:rPr>
              <w:t>L</w:t>
            </w:r>
            <w:r w:rsidRPr="00480DCC">
              <w:rPr>
                <w:rFonts w:ascii="Arial" w:eastAsia="MS Mincho" w:hAnsi="Arial" w:cs="Arial"/>
                <w:sz w:val="18"/>
                <w:szCs w:val="18"/>
                <w:vertAlign w:val="subscript"/>
                <w:lang w:val="fr-FR" w:eastAsia="fi-FI"/>
              </w:rPr>
              <w:t>CRB</w:t>
            </w:r>
            <w:r w:rsidRPr="00480DCC">
              <w:rPr>
                <w:rFonts w:ascii="Arial" w:eastAsia="MS Mincho" w:hAnsi="Arial" w:cs="Arial"/>
                <w:sz w:val="18"/>
                <w:szCs w:val="18"/>
                <w:lang w:val="fr-FR" w:eastAsia="fi-FI"/>
              </w:rPr>
              <w:t xml:space="preserve"> [RBs]</w:t>
            </w:r>
          </w:p>
        </w:tc>
        <w:tc>
          <w:tcPr>
            <w:tcW w:w="0" w:type="auto"/>
            <w:tcBorders>
              <w:top w:val="nil"/>
              <w:left w:val="nil"/>
              <w:bottom w:val="single" w:sz="4" w:space="0" w:color="auto"/>
              <w:right w:val="single" w:sz="4" w:space="0" w:color="auto"/>
            </w:tcBorders>
            <w:vAlign w:val="center"/>
            <w:hideMark/>
          </w:tcPr>
          <w:p w14:paraId="683813BE"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&gt; 0</w:t>
            </w:r>
          </w:p>
        </w:tc>
        <w:tc>
          <w:tcPr>
            <w:tcW w:w="0" w:type="auto"/>
            <w:tcBorders>
              <w:top w:val="nil"/>
              <w:left w:val="nil"/>
              <w:bottom w:val="single" w:sz="4" w:space="0" w:color="auto"/>
              <w:right w:val="single" w:sz="4" w:space="0" w:color="auto"/>
            </w:tcBorders>
            <w:vAlign w:val="center"/>
            <w:hideMark/>
          </w:tcPr>
          <w:p w14:paraId="4A5A50DD"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&gt; 12</w:t>
            </w:r>
          </w:p>
        </w:tc>
        <w:tc>
          <w:tcPr>
            <w:tcW w:w="0" w:type="auto"/>
            <w:tcBorders>
              <w:top w:val="nil"/>
              <w:left w:val="nil"/>
              <w:bottom w:val="single" w:sz="4" w:space="0" w:color="auto"/>
              <w:right w:val="single" w:sz="4" w:space="0" w:color="auto"/>
            </w:tcBorders>
            <w:vAlign w:val="center"/>
            <w:hideMark/>
          </w:tcPr>
          <w:p w14:paraId="05DD1D42"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&gt; 20</w:t>
            </w:r>
          </w:p>
        </w:tc>
        <w:tc>
          <w:tcPr>
            <w:tcW w:w="0" w:type="auto"/>
            <w:tcBorders>
              <w:top w:val="nil"/>
              <w:left w:val="nil"/>
              <w:bottom w:val="single" w:sz="4" w:space="0" w:color="auto"/>
              <w:right w:val="single" w:sz="4" w:space="0" w:color="auto"/>
            </w:tcBorders>
            <w:vAlign w:val="center"/>
            <w:hideMark/>
          </w:tcPr>
          <w:p w14:paraId="0EB820D5"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&lt; 6</w:t>
            </w:r>
          </w:p>
        </w:tc>
      </w:tr>
      <w:tr w:rsidR="00480DCC" w:rsidRPr="00480DCC" w14:paraId="5FFE61BC" w14:textId="77777777" w:rsidTr="00480DCC">
        <w:trPr>
          <w:gridAfter w:val="1"/>
          <w:trHeight w:val="288"/>
        </w:trPr>
        <w:tc>
          <w:tcPr>
            <w:tcW w:w="0" w:type="auto"/>
            <w:vMerge/>
            <w:tcBorders>
              <w:top w:val="nil"/>
              <w:left w:val="single" w:sz="4" w:space="0" w:color="auto"/>
              <w:bottom w:val="single" w:sz="4" w:space="0" w:color="000000"/>
              <w:right w:val="single" w:sz="4" w:space="0" w:color="auto"/>
            </w:tcBorders>
            <w:vAlign w:val="center"/>
            <w:hideMark/>
          </w:tcPr>
          <w:p w14:paraId="7647BD67" w14:textId="77777777" w:rsidR="00480DCC" w:rsidRPr="00480DCC" w:rsidRDefault="00480DCC" w:rsidP="00480DCC">
            <w:pPr>
              <w:spacing w:after="0"/>
              <w:rPr>
                <w:rFonts w:ascii="Arial" w:eastAsia="Calibri" w:hAnsi="Arial"/>
                <w:b/>
                <w:sz w:val="18"/>
                <w:szCs w:val="22"/>
                <w:lang w:val="fi-FI" w:eastAsia="fi-FI"/>
              </w:rPr>
            </w:pPr>
          </w:p>
        </w:tc>
        <w:tc>
          <w:tcPr>
            <w:tcW w:w="0" w:type="auto"/>
            <w:tcBorders>
              <w:top w:val="nil"/>
              <w:left w:val="nil"/>
              <w:bottom w:val="single" w:sz="4" w:space="0" w:color="auto"/>
              <w:right w:val="single" w:sz="4" w:space="0" w:color="auto"/>
            </w:tcBorders>
            <w:vAlign w:val="center"/>
            <w:hideMark/>
          </w:tcPr>
          <w:p w14:paraId="393A0EE1"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MS Mincho" w:hAnsi="Arial" w:cs="Arial"/>
                <w:sz w:val="18"/>
                <w:szCs w:val="18"/>
                <w:lang w:val="fr-FR" w:eastAsia="fi-FI"/>
              </w:rPr>
              <w:t>A-MPR [dB]</w:t>
            </w:r>
          </w:p>
        </w:tc>
        <w:tc>
          <w:tcPr>
            <w:tcW w:w="0" w:type="auto"/>
            <w:tcBorders>
              <w:top w:val="nil"/>
              <w:left w:val="nil"/>
              <w:bottom w:val="single" w:sz="4" w:space="0" w:color="auto"/>
              <w:right w:val="single" w:sz="4" w:space="0" w:color="auto"/>
            </w:tcBorders>
            <w:vAlign w:val="center"/>
            <w:hideMark/>
          </w:tcPr>
          <w:p w14:paraId="0359AE53"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 10</w:t>
            </w:r>
          </w:p>
        </w:tc>
        <w:tc>
          <w:tcPr>
            <w:tcW w:w="0" w:type="auto"/>
            <w:tcBorders>
              <w:top w:val="nil"/>
              <w:left w:val="nil"/>
              <w:bottom w:val="single" w:sz="4" w:space="0" w:color="auto"/>
              <w:right w:val="single" w:sz="4" w:space="0" w:color="auto"/>
            </w:tcBorders>
            <w:vAlign w:val="center"/>
            <w:hideMark/>
          </w:tcPr>
          <w:p w14:paraId="22815ECD"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 9</w:t>
            </w:r>
          </w:p>
        </w:tc>
        <w:tc>
          <w:tcPr>
            <w:tcW w:w="0" w:type="auto"/>
            <w:tcBorders>
              <w:top w:val="nil"/>
              <w:left w:val="nil"/>
              <w:bottom w:val="single" w:sz="4" w:space="0" w:color="auto"/>
              <w:right w:val="single" w:sz="4" w:space="0" w:color="auto"/>
            </w:tcBorders>
            <w:vAlign w:val="center"/>
            <w:hideMark/>
          </w:tcPr>
          <w:p w14:paraId="581E9E3C"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 7</w:t>
            </w:r>
          </w:p>
        </w:tc>
        <w:tc>
          <w:tcPr>
            <w:tcW w:w="0" w:type="auto"/>
            <w:tcBorders>
              <w:top w:val="nil"/>
              <w:left w:val="nil"/>
              <w:bottom w:val="single" w:sz="4" w:space="0" w:color="auto"/>
              <w:right w:val="single" w:sz="4" w:space="0" w:color="auto"/>
            </w:tcBorders>
            <w:vAlign w:val="center"/>
            <w:hideMark/>
          </w:tcPr>
          <w:p w14:paraId="29A953BE" w14:textId="77777777" w:rsidR="00480DCC" w:rsidRPr="00480DCC" w:rsidRDefault="00480DCC" w:rsidP="00480DCC">
            <w:pPr>
              <w:keepNext/>
              <w:keepLines/>
              <w:spacing w:after="0" w:line="256" w:lineRule="auto"/>
              <w:jc w:val="center"/>
              <w:rPr>
                <w:rFonts w:ascii="Arial" w:eastAsia="Calibri" w:hAnsi="Arial" w:cs="Arial"/>
                <w:sz w:val="18"/>
                <w:szCs w:val="18"/>
                <w:lang w:val="fi-FI" w:eastAsia="fi-FI"/>
              </w:rPr>
            </w:pPr>
            <w:r w:rsidRPr="00480DCC">
              <w:rPr>
                <w:rFonts w:ascii="Arial" w:eastAsia="Calibri" w:hAnsi="Arial" w:cs="Arial"/>
                <w:sz w:val="18"/>
                <w:szCs w:val="18"/>
                <w:lang w:val="fi-FI" w:eastAsia="fi-FI"/>
              </w:rPr>
              <w:t>≤ 6</w:t>
            </w:r>
          </w:p>
        </w:tc>
      </w:tr>
      <w:tr w:rsidR="00480DCC" w:rsidRPr="00480DCC" w14:paraId="7E06EABA" w14:textId="77777777" w:rsidTr="00480DCC">
        <w:trPr>
          <w:gridAfter w:val="1"/>
          <w:trHeight w:val="288"/>
        </w:trPr>
        <w:tc>
          <w:tcPr>
            <w:tcW w:w="0" w:type="auto"/>
            <w:gridSpan w:val="6"/>
            <w:vMerge w:val="restart"/>
            <w:tcBorders>
              <w:top w:val="single" w:sz="4" w:space="0" w:color="auto"/>
              <w:left w:val="single" w:sz="4" w:space="0" w:color="auto"/>
              <w:bottom w:val="single" w:sz="4" w:space="0" w:color="auto"/>
              <w:right w:val="single" w:sz="4" w:space="0" w:color="auto"/>
            </w:tcBorders>
            <w:hideMark/>
          </w:tcPr>
          <w:p w14:paraId="3CF84E9A" w14:textId="77777777" w:rsidR="00480DCC" w:rsidRPr="00480DCC" w:rsidRDefault="00480DCC" w:rsidP="00480DCC">
            <w:pPr>
              <w:keepNext/>
              <w:keepLines/>
              <w:spacing w:after="0" w:line="256" w:lineRule="auto"/>
              <w:ind w:left="851" w:hanging="851"/>
              <w:rPr>
                <w:rFonts w:ascii="Arial" w:eastAsia="Calibri" w:hAnsi="Arial"/>
                <w:sz w:val="18"/>
                <w:szCs w:val="22"/>
                <w:lang w:val="en-US" w:eastAsia="fi-FI"/>
              </w:rPr>
            </w:pPr>
            <w:r w:rsidRPr="00480DCC">
              <w:rPr>
                <w:rFonts w:ascii="Arial" w:eastAsia="Calibri" w:hAnsi="Arial"/>
                <w:sz w:val="18"/>
                <w:szCs w:val="22"/>
                <w:lang w:val="en-US" w:eastAsia="fi-FI"/>
              </w:rPr>
              <w:t>NOTE 1:</w:t>
            </w:r>
            <w:r w:rsidRPr="00480DCC">
              <w:rPr>
                <w:rFonts w:ascii="Arial" w:eastAsia="Calibri" w:hAnsi="Arial"/>
                <w:sz w:val="18"/>
                <w:szCs w:val="22"/>
                <w:lang w:val="fr-FR"/>
              </w:rPr>
              <w:tab/>
            </w:r>
            <w:r w:rsidRPr="00480DCC">
              <w:rPr>
                <w:rFonts w:ascii="Arial" w:eastAsia="Calibri" w:hAnsi="Arial"/>
                <w:sz w:val="18"/>
                <w:szCs w:val="22"/>
                <w:lang w:val="en-US" w:eastAsia="fi-FI"/>
              </w:rPr>
              <w:t>RBstart indicates the lowest RB index of transmitted resource blocks</w:t>
            </w:r>
          </w:p>
          <w:p w14:paraId="1CEC339A" w14:textId="77777777" w:rsidR="00480DCC" w:rsidRPr="00480DCC" w:rsidRDefault="00480DCC" w:rsidP="00480DCC">
            <w:pPr>
              <w:keepNext/>
              <w:keepLines/>
              <w:spacing w:after="0" w:line="256" w:lineRule="auto"/>
              <w:ind w:left="851" w:hanging="851"/>
              <w:rPr>
                <w:rFonts w:ascii="Arial" w:eastAsia="Calibri" w:hAnsi="Arial"/>
                <w:sz w:val="18"/>
                <w:szCs w:val="22"/>
                <w:lang w:val="en-US" w:eastAsia="fi-FI"/>
              </w:rPr>
            </w:pPr>
            <w:r w:rsidRPr="00480DCC">
              <w:rPr>
                <w:rFonts w:ascii="Arial" w:eastAsia="Calibri" w:hAnsi="Arial"/>
                <w:sz w:val="18"/>
                <w:szCs w:val="22"/>
                <w:lang w:val="en-US" w:eastAsia="fi-FI"/>
              </w:rPr>
              <w:t>NOTE 2:</w:t>
            </w:r>
            <w:r w:rsidRPr="00480DCC">
              <w:rPr>
                <w:rFonts w:ascii="Arial" w:eastAsia="Calibri" w:hAnsi="Arial"/>
                <w:sz w:val="18"/>
                <w:szCs w:val="22"/>
                <w:lang w:val="fr-FR"/>
              </w:rPr>
              <w:tab/>
            </w:r>
            <w:r w:rsidRPr="00480DCC">
              <w:rPr>
                <w:rFonts w:ascii="Arial" w:eastAsia="Calibri" w:hAnsi="Arial"/>
                <w:sz w:val="18"/>
                <w:szCs w:val="22"/>
                <w:lang w:val="en-US" w:eastAsia="fi-FI"/>
              </w:rPr>
              <w:t>LCRB is the length of a contiguous resource block allocation</w:t>
            </w:r>
          </w:p>
          <w:p w14:paraId="2C8463A1" w14:textId="77777777" w:rsidR="00480DCC" w:rsidRPr="00480DCC" w:rsidRDefault="00480DCC" w:rsidP="00480DCC">
            <w:pPr>
              <w:keepNext/>
              <w:keepLines/>
              <w:spacing w:after="0" w:line="256" w:lineRule="auto"/>
              <w:ind w:left="851" w:hanging="851"/>
              <w:rPr>
                <w:rFonts w:ascii="Arial" w:eastAsia="Calibri" w:hAnsi="Arial"/>
                <w:sz w:val="18"/>
                <w:szCs w:val="22"/>
                <w:lang w:val="en-US" w:eastAsia="fi-FI"/>
              </w:rPr>
            </w:pPr>
            <w:r w:rsidRPr="00480DCC">
              <w:rPr>
                <w:rFonts w:ascii="Arial" w:eastAsia="Calibri" w:hAnsi="Arial"/>
                <w:sz w:val="18"/>
                <w:szCs w:val="22"/>
                <w:lang w:val="en-US" w:eastAsia="fi-FI"/>
              </w:rPr>
              <w:t>NOTE 3:</w:t>
            </w:r>
            <w:r w:rsidRPr="00480DCC">
              <w:rPr>
                <w:rFonts w:ascii="Arial" w:eastAsia="Calibri" w:hAnsi="Arial"/>
                <w:sz w:val="18"/>
                <w:szCs w:val="22"/>
                <w:lang w:val="fr-FR"/>
              </w:rPr>
              <w:tab/>
            </w:r>
            <w:r w:rsidRPr="00480DCC">
              <w:rPr>
                <w:rFonts w:ascii="Arial" w:eastAsia="Calibri" w:hAnsi="Arial"/>
                <w:sz w:val="18"/>
                <w:szCs w:val="22"/>
                <w:lang w:val="en-US" w:eastAsia="fi-FI"/>
              </w:rPr>
              <w:t>For intra-subframe frequency hopping between two regions, notes 1 and 2 apply on a per slot basis.</w:t>
            </w:r>
            <w:r w:rsidRPr="00480DCC">
              <w:rPr>
                <w:rFonts w:ascii="Arial" w:eastAsia="Calibri" w:hAnsi="Arial" w:cs="Arial"/>
                <w:sz w:val="18"/>
                <w:szCs w:val="22"/>
                <w:lang w:val="fr-FR"/>
              </w:rPr>
              <w:t xml:space="preserve"> For intra-slot or intra-subslot frequency hopping between two regions, notes 1 and 2 apply on a per T</w:t>
            </w:r>
            <w:r w:rsidRPr="00480DCC">
              <w:rPr>
                <w:rFonts w:ascii="Arial" w:eastAsia="Calibri" w:hAnsi="Arial" w:cs="Arial"/>
                <w:sz w:val="18"/>
                <w:szCs w:val="22"/>
                <w:vertAlign w:val="subscript"/>
                <w:lang w:val="fr-FR"/>
              </w:rPr>
              <w:t>no_hopping</w:t>
            </w:r>
            <w:r w:rsidRPr="00480DCC">
              <w:rPr>
                <w:rFonts w:ascii="Arial" w:eastAsia="Calibri" w:hAnsi="Arial" w:cs="Arial"/>
                <w:sz w:val="18"/>
                <w:szCs w:val="22"/>
                <w:lang w:val="fr-FR"/>
              </w:rPr>
              <w:t xml:space="preserve"> basis.</w:t>
            </w:r>
          </w:p>
          <w:p w14:paraId="6DEED24E" w14:textId="77777777" w:rsidR="00480DCC" w:rsidRPr="00480DCC" w:rsidRDefault="00480DCC" w:rsidP="00480DCC">
            <w:pPr>
              <w:keepNext/>
              <w:keepLines/>
              <w:spacing w:after="0" w:line="256" w:lineRule="auto"/>
              <w:ind w:left="851" w:hanging="851"/>
              <w:rPr>
                <w:rFonts w:ascii="Arial" w:eastAsia="Calibri" w:hAnsi="Arial"/>
                <w:sz w:val="18"/>
                <w:szCs w:val="22"/>
                <w:lang w:val="en-US" w:eastAsia="fi-FI"/>
              </w:rPr>
            </w:pPr>
            <w:r w:rsidRPr="00480DCC">
              <w:rPr>
                <w:rFonts w:ascii="Arial" w:eastAsia="Calibri" w:hAnsi="Arial"/>
                <w:sz w:val="18"/>
                <w:szCs w:val="22"/>
                <w:lang w:val="en-US" w:eastAsia="fi-FI"/>
              </w:rPr>
              <w:t>NOTE 4:</w:t>
            </w:r>
            <w:r w:rsidRPr="00480DCC">
              <w:rPr>
                <w:rFonts w:ascii="Arial" w:eastAsia="Calibri" w:hAnsi="Arial"/>
                <w:sz w:val="18"/>
                <w:szCs w:val="22"/>
                <w:lang w:val="fr-FR"/>
              </w:rPr>
              <w:tab/>
            </w:r>
            <w:r w:rsidRPr="00480DCC">
              <w:rPr>
                <w:rFonts w:ascii="Arial" w:eastAsia="Calibri" w:hAnsi="Arial"/>
                <w:sz w:val="18"/>
                <w:szCs w:val="22"/>
                <w:lang w:val="en-US" w:eastAsia="fi-FI"/>
              </w:rPr>
              <w:t>For intra-subframe frequency hopping between two regions, the larger A-MPR value of the two regions may be applied for both slots in the subframe.</w:t>
            </w:r>
            <w:r w:rsidRPr="00480DCC">
              <w:rPr>
                <w:rFonts w:ascii="Arial" w:eastAsia="Calibri" w:hAnsi="Arial" w:cs="Arial"/>
                <w:sz w:val="18"/>
                <w:szCs w:val="22"/>
                <w:lang w:val="fr-FR"/>
              </w:rPr>
              <w:t xml:space="preserve"> For intra-slot frequency hopping between two regions, the larger A-MPR value may be applied for the slot. For intra-subslot frequency hopping between two regions, the larger A-MPR value may be applied for the subslot.</w:t>
            </w:r>
          </w:p>
        </w:tc>
      </w:tr>
      <w:tr w:rsidR="00480DCC" w:rsidRPr="00480DCC" w14:paraId="7FE6B561" w14:textId="77777777" w:rsidTr="00480DCC">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A67CD17" w14:textId="77777777" w:rsidR="00480DCC" w:rsidRPr="00480DCC" w:rsidRDefault="00480DCC" w:rsidP="00480DCC">
            <w:pPr>
              <w:spacing w:after="0"/>
              <w:rPr>
                <w:rFonts w:ascii="Arial" w:eastAsia="Calibri" w:hAnsi="Arial"/>
                <w:sz w:val="18"/>
                <w:szCs w:val="22"/>
                <w:lang w:val="en-US" w:eastAsia="fi-FI"/>
              </w:rPr>
            </w:pPr>
          </w:p>
        </w:tc>
        <w:tc>
          <w:tcPr>
            <w:tcW w:w="0" w:type="auto"/>
            <w:vAlign w:val="center"/>
            <w:hideMark/>
          </w:tcPr>
          <w:p w14:paraId="2B33DE5F" w14:textId="77777777" w:rsidR="00480DCC" w:rsidRPr="00480DCC" w:rsidRDefault="00480DCC" w:rsidP="00480DCC">
            <w:pPr>
              <w:spacing w:after="160" w:line="256" w:lineRule="auto"/>
              <w:rPr>
                <w:rFonts w:ascii="Calibri" w:eastAsia="Calibri" w:hAnsi="Calibri"/>
                <w:sz w:val="22"/>
                <w:szCs w:val="22"/>
                <w:lang w:val="en-US" w:eastAsia="fi-FI"/>
              </w:rPr>
            </w:pPr>
          </w:p>
        </w:tc>
      </w:tr>
      <w:tr w:rsidR="00480DCC" w:rsidRPr="00480DCC" w14:paraId="5C4CF65F" w14:textId="77777777" w:rsidTr="00480DCC">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0C94665" w14:textId="77777777" w:rsidR="00480DCC" w:rsidRPr="00480DCC" w:rsidRDefault="00480DCC" w:rsidP="00480DCC">
            <w:pPr>
              <w:spacing w:after="0"/>
              <w:rPr>
                <w:rFonts w:ascii="Arial" w:eastAsia="Calibri" w:hAnsi="Arial"/>
                <w:sz w:val="18"/>
                <w:szCs w:val="22"/>
                <w:lang w:val="en-US" w:eastAsia="fi-FI"/>
              </w:rPr>
            </w:pPr>
          </w:p>
        </w:tc>
        <w:tc>
          <w:tcPr>
            <w:tcW w:w="0" w:type="auto"/>
            <w:vAlign w:val="center"/>
            <w:hideMark/>
          </w:tcPr>
          <w:p w14:paraId="549E69C8" w14:textId="77777777" w:rsidR="00480DCC" w:rsidRPr="00480DCC" w:rsidRDefault="00480DCC" w:rsidP="00480DCC">
            <w:pPr>
              <w:spacing w:after="0"/>
              <w:rPr>
                <w:rFonts w:eastAsia="Malgun Gothic"/>
                <w:lang w:eastAsia="en-GB"/>
              </w:rPr>
            </w:pPr>
          </w:p>
        </w:tc>
      </w:tr>
      <w:tr w:rsidR="00480DCC" w:rsidRPr="00480DCC" w14:paraId="053D960B" w14:textId="77777777" w:rsidTr="00480DCC">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F9476C0" w14:textId="77777777" w:rsidR="00480DCC" w:rsidRPr="00480DCC" w:rsidRDefault="00480DCC" w:rsidP="00480DCC">
            <w:pPr>
              <w:spacing w:after="0"/>
              <w:rPr>
                <w:rFonts w:ascii="Arial" w:eastAsia="Calibri" w:hAnsi="Arial"/>
                <w:sz w:val="18"/>
                <w:szCs w:val="22"/>
                <w:lang w:val="en-US" w:eastAsia="fi-FI"/>
              </w:rPr>
            </w:pPr>
          </w:p>
        </w:tc>
        <w:tc>
          <w:tcPr>
            <w:tcW w:w="0" w:type="auto"/>
            <w:vAlign w:val="center"/>
            <w:hideMark/>
          </w:tcPr>
          <w:p w14:paraId="4D9C6E3A" w14:textId="77777777" w:rsidR="00480DCC" w:rsidRPr="00480DCC" w:rsidRDefault="00480DCC" w:rsidP="00480DCC">
            <w:pPr>
              <w:spacing w:after="0"/>
              <w:rPr>
                <w:rFonts w:eastAsia="Malgun Gothic"/>
                <w:lang w:eastAsia="en-GB"/>
              </w:rPr>
            </w:pPr>
          </w:p>
        </w:tc>
      </w:tr>
    </w:tbl>
    <w:p w14:paraId="26B1D7D9" w14:textId="77777777" w:rsidR="00480DCC" w:rsidRPr="00480DCC" w:rsidRDefault="00480DCC" w:rsidP="00480DCC">
      <w:pPr>
        <w:spacing w:after="160" w:line="256" w:lineRule="auto"/>
        <w:rPr>
          <w:rFonts w:ascii="Calibri" w:eastAsia="Calibri" w:hAnsi="Calibri"/>
          <w:sz w:val="22"/>
          <w:szCs w:val="22"/>
          <w:lang w:val="en-US"/>
        </w:rPr>
      </w:pPr>
    </w:p>
    <w:p w14:paraId="0FB26DFC" w14:textId="77777777" w:rsidR="00480DCC" w:rsidRPr="00480DCC" w:rsidRDefault="00480DCC" w:rsidP="00480DCC">
      <w:pPr>
        <w:keepNext/>
        <w:keepLines/>
        <w:spacing w:before="60" w:after="160" w:line="256" w:lineRule="auto"/>
        <w:jc w:val="center"/>
        <w:rPr>
          <w:rFonts w:ascii="Arial" w:eastAsia="Calibri" w:hAnsi="Arial"/>
          <w:b/>
          <w:sz w:val="22"/>
          <w:szCs w:val="22"/>
          <w:lang w:eastAsia="ja-JP"/>
        </w:rPr>
      </w:pPr>
      <w:r w:rsidRPr="00480DCC">
        <w:rPr>
          <w:rFonts w:ascii="Arial" w:eastAsia="Calibri" w:hAnsi="Arial"/>
          <w:b/>
          <w:sz w:val="22"/>
          <w:szCs w:val="22"/>
          <w:lang w:val="fr-FR"/>
        </w:rPr>
        <w:t>Table 6.2.4-</w:t>
      </w:r>
      <w:r w:rsidRPr="00480DCC">
        <w:rPr>
          <w:rFonts w:ascii="Arial" w:eastAsia="Calibri" w:hAnsi="Arial"/>
          <w:b/>
          <w:sz w:val="22"/>
          <w:szCs w:val="22"/>
          <w:lang w:val="fr-FR" w:eastAsia="ja-JP"/>
        </w:rPr>
        <w:t>28</w:t>
      </w:r>
      <w:r w:rsidRPr="00480DCC">
        <w:rPr>
          <w:rFonts w:ascii="Arial" w:eastAsia="Calibri" w:hAnsi="Arial"/>
          <w:b/>
          <w:sz w:val="22"/>
          <w:szCs w:val="22"/>
          <w:lang w:val="fr-FR"/>
        </w:rPr>
        <w:t>: A-MPR for "NS_</w:t>
      </w:r>
      <w:r w:rsidRPr="00480DCC">
        <w:rPr>
          <w:rFonts w:ascii="Arial" w:eastAsia="Calibri" w:hAnsi="Arial"/>
          <w:b/>
          <w:sz w:val="22"/>
          <w:szCs w:val="22"/>
          <w:lang w:val="fr-FR" w:eastAsia="ja-JP"/>
        </w:rPr>
        <w:t>38</w:t>
      </w:r>
      <w:r w:rsidRPr="00480DCC">
        <w:rPr>
          <w:rFonts w:ascii="Arial" w:eastAsia="Calibri" w:hAnsi="Arial"/>
          <w:b/>
          <w:sz w:val="22"/>
          <w:szCs w:val="22"/>
          <w:lang w:val="fr-FR"/>
        </w:rPr>
        <w:t>"</w:t>
      </w:r>
    </w:p>
    <w:tbl>
      <w:tblPr>
        <w:tblW w:w="11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69"/>
        <w:gridCol w:w="1479"/>
        <w:gridCol w:w="1230"/>
        <w:gridCol w:w="594"/>
        <w:gridCol w:w="728"/>
        <w:gridCol w:w="726"/>
        <w:gridCol w:w="728"/>
        <w:gridCol w:w="727"/>
        <w:gridCol w:w="728"/>
        <w:gridCol w:w="825"/>
        <w:gridCol w:w="777"/>
        <w:gridCol w:w="872"/>
        <w:gridCol w:w="697"/>
      </w:tblGrid>
      <w:tr w:rsidR="00480DCC" w:rsidRPr="00480DCC" w14:paraId="6646DFB7" w14:textId="77777777" w:rsidTr="00480DCC">
        <w:trPr>
          <w:trHeight w:val="186"/>
          <w:jc w:val="center"/>
        </w:trPr>
        <w:tc>
          <w:tcPr>
            <w:tcW w:w="1171" w:type="dxa"/>
            <w:tcBorders>
              <w:top w:val="single" w:sz="4" w:space="0" w:color="auto"/>
              <w:left w:val="single" w:sz="4" w:space="0" w:color="auto"/>
              <w:bottom w:val="single" w:sz="4" w:space="0" w:color="auto"/>
              <w:right w:val="single" w:sz="4" w:space="0" w:color="auto"/>
            </w:tcBorders>
            <w:hideMark/>
          </w:tcPr>
          <w:p w14:paraId="4B322155" w14:textId="77777777" w:rsidR="00480DCC" w:rsidRPr="00480DCC" w:rsidRDefault="00480DCC" w:rsidP="00480DCC">
            <w:pPr>
              <w:keepNext/>
              <w:keepLines/>
              <w:spacing w:after="0" w:line="256" w:lineRule="auto"/>
              <w:jc w:val="center"/>
              <w:rPr>
                <w:rFonts w:ascii="Arial" w:eastAsia="Calibri" w:hAnsi="Arial" w:cs="Arial"/>
                <w:b/>
                <w:sz w:val="18"/>
                <w:szCs w:val="18"/>
              </w:rPr>
            </w:pPr>
            <w:r w:rsidRPr="00480DCC">
              <w:rPr>
                <w:rFonts w:ascii="Arial" w:eastAsia="Calibri" w:hAnsi="Arial" w:cs="Arial"/>
                <w:b/>
                <w:sz w:val="18"/>
                <w:szCs w:val="18"/>
              </w:rPr>
              <w:t>Channel Bandwidth</w:t>
            </w:r>
          </w:p>
          <w:p w14:paraId="5D3589FA" w14:textId="77777777" w:rsidR="00480DCC" w:rsidRPr="00480DCC" w:rsidRDefault="00480DCC" w:rsidP="00480DCC">
            <w:pPr>
              <w:spacing w:after="0" w:line="225" w:lineRule="atLeast"/>
              <w:jc w:val="center"/>
              <w:rPr>
                <w:rFonts w:ascii="Arial" w:eastAsia="MS PGothic" w:hAnsi="Arial" w:cs="Arial"/>
                <w:b/>
                <w:kern w:val="24"/>
                <w:sz w:val="18"/>
                <w:szCs w:val="18"/>
              </w:rPr>
            </w:pPr>
            <w:r w:rsidRPr="00480DCC">
              <w:rPr>
                <w:rFonts w:ascii="Arial" w:eastAsia="Calibri" w:hAnsi="Arial" w:cs="Arial"/>
                <w:b/>
                <w:sz w:val="18"/>
                <w:szCs w:val="18"/>
              </w:rPr>
              <w:t>[MHz]</w:t>
            </w:r>
          </w:p>
        </w:tc>
        <w:tc>
          <w:tcPr>
            <w:tcW w:w="1481" w:type="dxa"/>
            <w:tcBorders>
              <w:top w:val="single" w:sz="4" w:space="0" w:color="auto"/>
              <w:left w:val="single" w:sz="4" w:space="0" w:color="auto"/>
              <w:bottom w:val="single" w:sz="4" w:space="0" w:color="auto"/>
              <w:right w:val="single" w:sz="4" w:space="0" w:color="auto"/>
            </w:tcBorders>
            <w:hideMark/>
          </w:tcPr>
          <w:p w14:paraId="69FB1C53" w14:textId="77777777" w:rsidR="00480DCC" w:rsidRPr="00480DCC" w:rsidRDefault="00480DCC" w:rsidP="00480DCC">
            <w:pPr>
              <w:keepNext/>
              <w:keepLines/>
              <w:spacing w:after="0" w:line="256" w:lineRule="auto"/>
              <w:jc w:val="center"/>
              <w:rPr>
                <w:rFonts w:ascii="Arial" w:eastAsia="Calibri" w:hAnsi="Arial" w:cs="Arial"/>
                <w:b/>
                <w:sz w:val="18"/>
                <w:szCs w:val="18"/>
                <w:lang w:eastAsia="ja-JP"/>
              </w:rPr>
            </w:pPr>
            <w:r w:rsidRPr="00480DCC">
              <w:rPr>
                <w:rFonts w:ascii="Arial" w:eastAsia="Calibri" w:hAnsi="Arial" w:cs="Arial"/>
                <w:b/>
                <w:sz w:val="18"/>
                <w:szCs w:val="18"/>
              </w:rPr>
              <w:t>Carrier centre frequency (F</w:t>
            </w:r>
            <w:r w:rsidRPr="00480DCC">
              <w:rPr>
                <w:rFonts w:ascii="Arial" w:eastAsia="Calibri" w:hAnsi="Arial" w:cs="Arial"/>
                <w:b/>
                <w:sz w:val="18"/>
                <w:szCs w:val="18"/>
                <w:vertAlign w:val="subscript"/>
              </w:rPr>
              <w:t>C</w:t>
            </w:r>
            <w:r w:rsidRPr="00480DCC">
              <w:rPr>
                <w:rFonts w:ascii="Arial" w:eastAsia="Calibri" w:hAnsi="Arial" w:cs="Arial"/>
                <w:b/>
                <w:sz w:val="18"/>
                <w:szCs w:val="18"/>
              </w:rPr>
              <w:t>)</w:t>
            </w:r>
          </w:p>
          <w:p w14:paraId="617A9A8E" w14:textId="77777777" w:rsidR="00480DCC" w:rsidRPr="00480DCC" w:rsidRDefault="00480DCC" w:rsidP="00480DCC">
            <w:pPr>
              <w:keepNext/>
              <w:keepLines/>
              <w:spacing w:after="0" w:line="256" w:lineRule="auto"/>
              <w:jc w:val="center"/>
              <w:rPr>
                <w:rFonts w:ascii="Arial" w:eastAsia="MS PGothic" w:hAnsi="Arial" w:cs="Arial"/>
                <w:b/>
                <w:kern w:val="24"/>
                <w:sz w:val="18"/>
                <w:szCs w:val="18"/>
              </w:rPr>
            </w:pPr>
            <w:r w:rsidRPr="00480DCC">
              <w:rPr>
                <w:rFonts w:ascii="Arial" w:eastAsia="Calibri" w:hAnsi="Arial" w:cs="Arial"/>
                <w:b/>
                <w:sz w:val="18"/>
                <w:szCs w:val="18"/>
              </w:rPr>
              <w:t>[MHz]</w:t>
            </w:r>
          </w:p>
        </w:tc>
        <w:tc>
          <w:tcPr>
            <w:tcW w:w="1232" w:type="dxa"/>
            <w:tcBorders>
              <w:top w:val="single" w:sz="4" w:space="0" w:color="auto"/>
              <w:left w:val="single" w:sz="4" w:space="0" w:color="auto"/>
              <w:bottom w:val="single" w:sz="4" w:space="0" w:color="auto"/>
              <w:right w:val="single" w:sz="4" w:space="0" w:color="auto"/>
            </w:tcBorders>
            <w:hideMark/>
          </w:tcPr>
          <w:p w14:paraId="378823D6" w14:textId="77777777" w:rsidR="00480DCC" w:rsidRPr="00480DCC" w:rsidRDefault="00480DCC" w:rsidP="00480DCC">
            <w:pPr>
              <w:spacing w:after="0" w:line="225" w:lineRule="atLeast"/>
              <w:jc w:val="center"/>
              <w:rPr>
                <w:rFonts w:ascii="Arial" w:eastAsia="MS PGothic" w:hAnsi="Arial" w:cs="Arial"/>
                <w:b/>
                <w:sz w:val="18"/>
                <w:szCs w:val="18"/>
                <w:lang w:val="en-US"/>
              </w:rPr>
            </w:pPr>
            <w:r w:rsidRPr="00480DCC">
              <w:rPr>
                <w:rFonts w:ascii="Arial" w:eastAsia="MS PGothic" w:hAnsi="Arial" w:cs="Arial"/>
                <w:b/>
                <w:kern w:val="24"/>
                <w:sz w:val="18"/>
                <w:szCs w:val="18"/>
              </w:rPr>
              <w:t>Parameters</w:t>
            </w:r>
          </w:p>
        </w:tc>
        <w:tc>
          <w:tcPr>
            <w:tcW w:w="1322" w:type="dxa"/>
            <w:gridSpan w:val="2"/>
            <w:tcBorders>
              <w:top w:val="single" w:sz="4" w:space="0" w:color="auto"/>
              <w:left w:val="single" w:sz="4" w:space="0" w:color="auto"/>
              <w:bottom w:val="single" w:sz="4" w:space="0" w:color="auto"/>
              <w:right w:val="single" w:sz="4" w:space="0" w:color="auto"/>
            </w:tcBorders>
            <w:hideMark/>
          </w:tcPr>
          <w:p w14:paraId="7CD391F2" w14:textId="77777777" w:rsidR="00480DCC" w:rsidRPr="00480DCC" w:rsidRDefault="00480DCC" w:rsidP="00480DCC">
            <w:pPr>
              <w:spacing w:after="0" w:line="225" w:lineRule="atLeast"/>
              <w:jc w:val="center"/>
              <w:rPr>
                <w:rFonts w:ascii="Arial" w:eastAsia="MS PGothic" w:hAnsi="Arial" w:cs="Arial"/>
                <w:b/>
                <w:sz w:val="18"/>
                <w:szCs w:val="18"/>
                <w:lang w:val="en-US"/>
              </w:rPr>
            </w:pPr>
            <w:r w:rsidRPr="00480DCC">
              <w:rPr>
                <w:rFonts w:ascii="Arial" w:eastAsia="MS PGothic" w:hAnsi="Arial" w:cs="Arial"/>
                <w:b/>
                <w:kern w:val="24"/>
                <w:sz w:val="18"/>
                <w:szCs w:val="18"/>
              </w:rPr>
              <w:t>Region A</w:t>
            </w:r>
          </w:p>
        </w:tc>
        <w:tc>
          <w:tcPr>
            <w:tcW w:w="1454" w:type="dxa"/>
            <w:gridSpan w:val="2"/>
            <w:tcBorders>
              <w:top w:val="single" w:sz="4" w:space="0" w:color="auto"/>
              <w:left w:val="single" w:sz="4" w:space="0" w:color="auto"/>
              <w:bottom w:val="single" w:sz="4" w:space="0" w:color="auto"/>
              <w:right w:val="single" w:sz="4" w:space="0" w:color="auto"/>
            </w:tcBorders>
            <w:hideMark/>
          </w:tcPr>
          <w:p w14:paraId="5B92DC82" w14:textId="77777777" w:rsidR="00480DCC" w:rsidRPr="00480DCC" w:rsidRDefault="00480DCC" w:rsidP="00480DCC">
            <w:pPr>
              <w:spacing w:after="0" w:line="225" w:lineRule="atLeast"/>
              <w:jc w:val="center"/>
              <w:rPr>
                <w:rFonts w:ascii="Arial" w:eastAsia="MS PGothic" w:hAnsi="Arial" w:cs="Arial"/>
                <w:b/>
                <w:sz w:val="18"/>
                <w:szCs w:val="18"/>
                <w:lang w:val="en-US"/>
              </w:rPr>
            </w:pPr>
            <w:r w:rsidRPr="00480DCC">
              <w:rPr>
                <w:rFonts w:ascii="Arial" w:eastAsia="MS PGothic" w:hAnsi="Arial" w:cs="Arial"/>
                <w:b/>
                <w:kern w:val="24"/>
                <w:sz w:val="18"/>
                <w:szCs w:val="18"/>
              </w:rPr>
              <w:t>Region B</w:t>
            </w:r>
          </w:p>
        </w:tc>
        <w:tc>
          <w:tcPr>
            <w:tcW w:w="1455" w:type="dxa"/>
            <w:gridSpan w:val="2"/>
            <w:tcBorders>
              <w:top w:val="single" w:sz="4" w:space="0" w:color="auto"/>
              <w:left w:val="single" w:sz="4" w:space="0" w:color="auto"/>
              <w:bottom w:val="single" w:sz="4" w:space="0" w:color="auto"/>
              <w:right w:val="single" w:sz="4" w:space="0" w:color="auto"/>
            </w:tcBorders>
            <w:hideMark/>
          </w:tcPr>
          <w:p w14:paraId="2C226123" w14:textId="77777777" w:rsidR="00480DCC" w:rsidRPr="00480DCC" w:rsidRDefault="00480DCC" w:rsidP="00480DCC">
            <w:pPr>
              <w:spacing w:after="0" w:line="225" w:lineRule="atLeast"/>
              <w:jc w:val="center"/>
              <w:rPr>
                <w:rFonts w:ascii="Arial" w:eastAsia="MS PGothic" w:hAnsi="Arial" w:cs="Arial"/>
                <w:b/>
                <w:sz w:val="18"/>
                <w:szCs w:val="18"/>
                <w:lang w:val="en-US"/>
              </w:rPr>
            </w:pPr>
            <w:r w:rsidRPr="00480DCC">
              <w:rPr>
                <w:rFonts w:ascii="Arial" w:eastAsia="MS PGothic" w:hAnsi="Arial" w:cs="Arial"/>
                <w:b/>
                <w:kern w:val="24"/>
                <w:sz w:val="18"/>
                <w:szCs w:val="18"/>
              </w:rPr>
              <w:t>Region C</w:t>
            </w:r>
          </w:p>
        </w:tc>
        <w:tc>
          <w:tcPr>
            <w:tcW w:w="1602" w:type="dxa"/>
            <w:gridSpan w:val="2"/>
            <w:tcBorders>
              <w:top w:val="single" w:sz="4" w:space="0" w:color="auto"/>
              <w:left w:val="single" w:sz="4" w:space="0" w:color="auto"/>
              <w:bottom w:val="single" w:sz="4" w:space="0" w:color="auto"/>
              <w:right w:val="single" w:sz="4" w:space="0" w:color="auto"/>
            </w:tcBorders>
            <w:hideMark/>
          </w:tcPr>
          <w:p w14:paraId="3DF5437F" w14:textId="77777777" w:rsidR="00480DCC" w:rsidRPr="00480DCC" w:rsidRDefault="00480DCC" w:rsidP="00480DCC">
            <w:pPr>
              <w:spacing w:after="0" w:line="225" w:lineRule="atLeast"/>
              <w:jc w:val="center"/>
              <w:rPr>
                <w:rFonts w:ascii="Arial" w:eastAsia="MS PGothic" w:hAnsi="Arial" w:cs="Arial"/>
                <w:b/>
                <w:kern w:val="24"/>
                <w:sz w:val="18"/>
                <w:szCs w:val="18"/>
                <w:lang w:eastAsia="ja-JP"/>
              </w:rPr>
            </w:pPr>
            <w:r w:rsidRPr="00480DCC">
              <w:rPr>
                <w:rFonts w:ascii="Arial" w:eastAsia="MS PGothic" w:hAnsi="Arial" w:cs="Arial"/>
                <w:b/>
                <w:kern w:val="24"/>
                <w:sz w:val="18"/>
                <w:szCs w:val="18"/>
              </w:rPr>
              <w:t xml:space="preserve">Region </w:t>
            </w:r>
            <w:r w:rsidRPr="00480DCC">
              <w:rPr>
                <w:rFonts w:ascii="Arial" w:eastAsia="MS PGothic" w:hAnsi="Arial" w:cs="Arial"/>
                <w:b/>
                <w:kern w:val="24"/>
                <w:sz w:val="18"/>
                <w:szCs w:val="18"/>
                <w:lang w:eastAsia="ja-JP"/>
              </w:rPr>
              <w:t>D</w:t>
            </w:r>
          </w:p>
        </w:tc>
        <w:tc>
          <w:tcPr>
            <w:tcW w:w="1569" w:type="dxa"/>
            <w:gridSpan w:val="2"/>
            <w:tcBorders>
              <w:top w:val="single" w:sz="4" w:space="0" w:color="auto"/>
              <w:left w:val="single" w:sz="4" w:space="0" w:color="auto"/>
              <w:bottom w:val="single" w:sz="4" w:space="0" w:color="auto"/>
              <w:right w:val="single" w:sz="4" w:space="0" w:color="auto"/>
            </w:tcBorders>
            <w:hideMark/>
          </w:tcPr>
          <w:p w14:paraId="052B396E" w14:textId="77777777" w:rsidR="00480DCC" w:rsidRPr="00480DCC" w:rsidRDefault="00480DCC" w:rsidP="00480DCC">
            <w:pPr>
              <w:spacing w:after="0" w:line="225" w:lineRule="atLeast"/>
              <w:jc w:val="center"/>
              <w:rPr>
                <w:rFonts w:ascii="Arial" w:eastAsia="MS PGothic" w:hAnsi="Arial" w:cs="Arial"/>
                <w:b/>
                <w:kern w:val="24"/>
                <w:sz w:val="18"/>
                <w:szCs w:val="18"/>
              </w:rPr>
            </w:pPr>
            <w:r w:rsidRPr="00480DCC">
              <w:rPr>
                <w:rFonts w:ascii="Arial" w:eastAsia="MS PGothic" w:hAnsi="Arial" w:cs="Arial"/>
                <w:b/>
                <w:kern w:val="24"/>
                <w:sz w:val="18"/>
                <w:szCs w:val="18"/>
              </w:rPr>
              <w:t xml:space="preserve">Region </w:t>
            </w:r>
            <w:r w:rsidRPr="00480DCC">
              <w:rPr>
                <w:rFonts w:ascii="Arial" w:eastAsia="MS PGothic" w:hAnsi="Arial" w:cs="Arial"/>
                <w:b/>
                <w:kern w:val="24"/>
                <w:sz w:val="18"/>
                <w:szCs w:val="18"/>
                <w:lang w:eastAsia="ja-JP"/>
              </w:rPr>
              <w:t>E</w:t>
            </w:r>
          </w:p>
        </w:tc>
      </w:tr>
      <w:tr w:rsidR="00480DCC" w:rsidRPr="00480DCC" w14:paraId="471E27B0" w14:textId="77777777" w:rsidTr="00480DCC">
        <w:trPr>
          <w:trHeight w:val="186"/>
          <w:jc w:val="center"/>
        </w:trPr>
        <w:tc>
          <w:tcPr>
            <w:tcW w:w="1171" w:type="dxa"/>
            <w:tcBorders>
              <w:top w:val="single" w:sz="4" w:space="0" w:color="auto"/>
              <w:left w:val="single" w:sz="4" w:space="0" w:color="auto"/>
              <w:bottom w:val="single" w:sz="4" w:space="0" w:color="auto"/>
              <w:right w:val="single" w:sz="4" w:space="0" w:color="auto"/>
            </w:tcBorders>
            <w:hideMark/>
          </w:tcPr>
          <w:p w14:paraId="48015682"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Calibri" w:hAnsi="Arial" w:cs="Arial"/>
                <w:sz w:val="18"/>
                <w:szCs w:val="18"/>
                <w:lang w:val="fr-FR"/>
              </w:rPr>
              <w:t>1.4</w:t>
            </w:r>
          </w:p>
        </w:tc>
        <w:tc>
          <w:tcPr>
            <w:tcW w:w="1481" w:type="dxa"/>
            <w:tcBorders>
              <w:top w:val="single" w:sz="4" w:space="0" w:color="auto"/>
              <w:left w:val="single" w:sz="4" w:space="0" w:color="auto"/>
              <w:bottom w:val="single" w:sz="4" w:space="0" w:color="auto"/>
              <w:right w:val="single" w:sz="4" w:space="0" w:color="auto"/>
            </w:tcBorders>
            <w:hideMark/>
          </w:tcPr>
          <w:p w14:paraId="766089B2" w14:textId="77777777" w:rsidR="00480DCC" w:rsidRPr="00480DCC" w:rsidRDefault="00480DCC" w:rsidP="00480DCC">
            <w:pPr>
              <w:keepNext/>
              <w:keepLines/>
              <w:spacing w:after="0" w:line="256" w:lineRule="auto"/>
              <w:jc w:val="center"/>
              <w:rPr>
                <w:rFonts w:ascii="Arial" w:eastAsia="Calibri" w:hAnsi="Arial"/>
                <w:sz w:val="18"/>
                <w:szCs w:val="22"/>
                <w:lang w:val="fr-FR"/>
              </w:rPr>
            </w:pPr>
            <w:r w:rsidRPr="00480DCC">
              <w:rPr>
                <w:rFonts w:ascii="Arial" w:eastAsia="MS PGothic" w:hAnsi="Arial" w:cs="Arial"/>
                <w:kern w:val="24"/>
                <w:sz w:val="18"/>
                <w:szCs w:val="18"/>
                <w:lang w:val="fr-FR" w:eastAsia="ja-JP"/>
              </w:rPr>
              <w:t>1427.7 ≤ F</w:t>
            </w:r>
            <w:r w:rsidRPr="00480DCC">
              <w:rPr>
                <w:rFonts w:ascii="Arial" w:eastAsia="MS PGothic" w:hAnsi="Arial" w:cs="Arial"/>
                <w:kern w:val="24"/>
                <w:sz w:val="18"/>
                <w:szCs w:val="18"/>
                <w:vertAlign w:val="subscript"/>
                <w:lang w:val="fr-FR" w:eastAsia="ja-JP"/>
              </w:rPr>
              <w:t>C</w:t>
            </w:r>
            <w:r w:rsidRPr="00480DCC">
              <w:rPr>
                <w:rFonts w:ascii="Arial" w:eastAsia="MS PGothic" w:hAnsi="Arial" w:cs="Arial"/>
                <w:kern w:val="24"/>
                <w:sz w:val="18"/>
                <w:szCs w:val="18"/>
                <w:lang w:val="fr-FR" w:eastAsia="ja-JP"/>
              </w:rPr>
              <w:t xml:space="preserve"> &lt; 1429.1</w:t>
            </w:r>
          </w:p>
        </w:tc>
        <w:tc>
          <w:tcPr>
            <w:tcW w:w="1232" w:type="dxa"/>
            <w:tcBorders>
              <w:top w:val="single" w:sz="4" w:space="0" w:color="auto"/>
              <w:left w:val="single" w:sz="4" w:space="0" w:color="auto"/>
              <w:bottom w:val="single" w:sz="4" w:space="0" w:color="auto"/>
              <w:right w:val="single" w:sz="4" w:space="0" w:color="auto"/>
            </w:tcBorders>
            <w:hideMark/>
          </w:tcPr>
          <w:p w14:paraId="708F7503" w14:textId="77777777" w:rsidR="00480DCC" w:rsidRPr="00480DCC" w:rsidRDefault="00480DCC" w:rsidP="00480DCC">
            <w:pPr>
              <w:keepNext/>
              <w:keepLines/>
              <w:spacing w:after="0" w:line="256" w:lineRule="auto"/>
              <w:jc w:val="center"/>
              <w:rPr>
                <w:rFonts w:ascii="Arial" w:eastAsia="MS PGothic" w:hAnsi="Arial"/>
                <w:kern w:val="24"/>
                <w:sz w:val="18"/>
                <w:szCs w:val="22"/>
                <w:lang w:val="fr-FR"/>
              </w:rPr>
            </w:pPr>
            <w:r w:rsidRPr="00480DCC">
              <w:rPr>
                <w:rFonts w:ascii="Arial" w:eastAsia="MS PGothic" w:hAnsi="Arial" w:cs="Arial"/>
                <w:kern w:val="24"/>
                <w:sz w:val="18"/>
                <w:szCs w:val="18"/>
                <w:lang w:val="fr-FR"/>
              </w:rPr>
              <w:t>A-MPR [dB]</w:t>
            </w:r>
          </w:p>
        </w:tc>
        <w:tc>
          <w:tcPr>
            <w:tcW w:w="1322" w:type="dxa"/>
            <w:gridSpan w:val="2"/>
            <w:tcBorders>
              <w:top w:val="single" w:sz="4" w:space="0" w:color="auto"/>
              <w:left w:val="single" w:sz="4" w:space="0" w:color="auto"/>
              <w:bottom w:val="single" w:sz="4" w:space="0" w:color="auto"/>
              <w:right w:val="single" w:sz="4" w:space="0" w:color="auto"/>
            </w:tcBorders>
            <w:hideMark/>
          </w:tcPr>
          <w:p w14:paraId="4A88DDF7" w14:textId="77777777" w:rsidR="00480DCC" w:rsidRPr="00480DCC" w:rsidRDefault="00480DCC" w:rsidP="00480DCC">
            <w:pPr>
              <w:keepNext/>
              <w:keepLines/>
              <w:spacing w:after="0" w:line="256" w:lineRule="auto"/>
              <w:jc w:val="center"/>
              <w:rPr>
                <w:rFonts w:ascii="Arial" w:eastAsia="MS PGothic" w:hAnsi="Arial"/>
                <w:kern w:val="24"/>
                <w:sz w:val="18"/>
                <w:szCs w:val="22"/>
                <w:lang w:val="fr-FR"/>
              </w:rPr>
            </w:pPr>
            <w:r w:rsidRPr="00480DCC">
              <w:rPr>
                <w:rFonts w:ascii="Arial" w:eastAsia="MS PGothic" w:hAnsi="Arial" w:cs="Arial"/>
                <w:sz w:val="18"/>
                <w:szCs w:val="18"/>
                <w:lang w:val="en-US"/>
              </w:rPr>
              <w:t>≤ [16]</w:t>
            </w:r>
          </w:p>
        </w:tc>
        <w:tc>
          <w:tcPr>
            <w:tcW w:w="1454" w:type="dxa"/>
            <w:gridSpan w:val="2"/>
            <w:tcBorders>
              <w:top w:val="single" w:sz="4" w:space="0" w:color="auto"/>
              <w:left w:val="single" w:sz="4" w:space="0" w:color="auto"/>
              <w:bottom w:val="single" w:sz="4" w:space="0" w:color="auto"/>
              <w:right w:val="single" w:sz="4" w:space="0" w:color="auto"/>
            </w:tcBorders>
            <w:hideMark/>
          </w:tcPr>
          <w:p w14:paraId="7FB81987" w14:textId="77777777" w:rsidR="00480DCC" w:rsidRPr="00480DCC" w:rsidRDefault="00480DCC" w:rsidP="00480DCC">
            <w:pPr>
              <w:spacing w:after="160" w:line="256" w:lineRule="auto"/>
              <w:rPr>
                <w:rFonts w:ascii="Calibri" w:eastAsia="MS PGothic" w:hAnsi="Calibri"/>
                <w:kern w:val="24"/>
                <w:sz w:val="22"/>
                <w:szCs w:val="22"/>
              </w:rPr>
            </w:pPr>
          </w:p>
        </w:tc>
        <w:tc>
          <w:tcPr>
            <w:tcW w:w="1455" w:type="dxa"/>
            <w:gridSpan w:val="2"/>
            <w:tcBorders>
              <w:top w:val="single" w:sz="4" w:space="0" w:color="auto"/>
              <w:left w:val="single" w:sz="4" w:space="0" w:color="auto"/>
              <w:bottom w:val="single" w:sz="4" w:space="0" w:color="auto"/>
              <w:right w:val="single" w:sz="4" w:space="0" w:color="auto"/>
            </w:tcBorders>
            <w:hideMark/>
          </w:tcPr>
          <w:p w14:paraId="54B85736" w14:textId="77777777" w:rsidR="00480DCC" w:rsidRPr="00480DCC" w:rsidRDefault="00480DCC" w:rsidP="00480DCC">
            <w:pPr>
              <w:spacing w:after="0"/>
              <w:rPr>
                <w:rFonts w:eastAsia="Malgun Gothic"/>
                <w:lang w:eastAsia="en-GB"/>
              </w:rPr>
            </w:pPr>
          </w:p>
        </w:tc>
        <w:tc>
          <w:tcPr>
            <w:tcW w:w="1602" w:type="dxa"/>
            <w:gridSpan w:val="2"/>
            <w:tcBorders>
              <w:top w:val="single" w:sz="4" w:space="0" w:color="auto"/>
              <w:left w:val="single" w:sz="4" w:space="0" w:color="auto"/>
              <w:bottom w:val="single" w:sz="4" w:space="0" w:color="auto"/>
              <w:right w:val="single" w:sz="4" w:space="0" w:color="auto"/>
            </w:tcBorders>
          </w:tcPr>
          <w:p w14:paraId="3EF6A688" w14:textId="77777777" w:rsidR="00480DCC" w:rsidRPr="00480DCC" w:rsidRDefault="00480DCC" w:rsidP="00480DCC">
            <w:pPr>
              <w:keepNext/>
              <w:keepLines/>
              <w:spacing w:after="0" w:line="256" w:lineRule="auto"/>
              <w:jc w:val="center"/>
              <w:rPr>
                <w:rFonts w:ascii="Arial" w:eastAsia="MS PGothic" w:hAnsi="Arial"/>
                <w:kern w:val="24"/>
                <w:sz w:val="18"/>
                <w:szCs w:val="22"/>
                <w:lang w:val="fr-FR"/>
              </w:rPr>
            </w:pPr>
          </w:p>
        </w:tc>
        <w:tc>
          <w:tcPr>
            <w:tcW w:w="1569" w:type="dxa"/>
            <w:gridSpan w:val="2"/>
            <w:tcBorders>
              <w:top w:val="single" w:sz="4" w:space="0" w:color="auto"/>
              <w:left w:val="single" w:sz="4" w:space="0" w:color="auto"/>
              <w:bottom w:val="single" w:sz="4" w:space="0" w:color="auto"/>
              <w:right w:val="single" w:sz="4" w:space="0" w:color="auto"/>
            </w:tcBorders>
          </w:tcPr>
          <w:p w14:paraId="175F892C" w14:textId="77777777" w:rsidR="00480DCC" w:rsidRPr="00480DCC" w:rsidRDefault="00480DCC" w:rsidP="00480DCC">
            <w:pPr>
              <w:keepNext/>
              <w:keepLines/>
              <w:spacing w:after="0" w:line="256" w:lineRule="auto"/>
              <w:jc w:val="center"/>
              <w:rPr>
                <w:rFonts w:ascii="Arial" w:eastAsia="MS PGothic" w:hAnsi="Arial"/>
                <w:kern w:val="24"/>
                <w:sz w:val="18"/>
                <w:szCs w:val="22"/>
                <w:lang w:val="fr-FR"/>
              </w:rPr>
            </w:pPr>
          </w:p>
        </w:tc>
      </w:tr>
      <w:tr w:rsidR="00480DCC" w:rsidRPr="00480DCC" w14:paraId="6ECB217A" w14:textId="77777777" w:rsidTr="00480DCC">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AE56872"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3</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7DE4D1A0"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1428.5 ≤ F</w:t>
            </w:r>
            <w:r w:rsidRPr="00480DCC">
              <w:rPr>
                <w:rFonts w:ascii="Arial" w:eastAsia="MS PGothic" w:hAnsi="Arial" w:cs="Arial"/>
                <w:kern w:val="24"/>
                <w:sz w:val="18"/>
                <w:szCs w:val="18"/>
                <w:vertAlign w:val="subscript"/>
                <w:lang w:eastAsia="ja-JP"/>
              </w:rPr>
              <w:t>C</w:t>
            </w:r>
            <w:r w:rsidRPr="00480DCC">
              <w:rPr>
                <w:rFonts w:ascii="Arial" w:eastAsia="MS PGothic" w:hAnsi="Arial" w:cs="Arial"/>
                <w:kern w:val="24"/>
                <w:sz w:val="18"/>
                <w:szCs w:val="18"/>
                <w:lang w:eastAsia="ja-JP"/>
              </w:rPr>
              <w:t xml:space="preserve"> &lt; 1431.5</w:t>
            </w:r>
          </w:p>
        </w:tc>
        <w:tc>
          <w:tcPr>
            <w:tcW w:w="1232" w:type="dxa"/>
            <w:tcBorders>
              <w:top w:val="single" w:sz="4" w:space="0" w:color="auto"/>
              <w:left w:val="single" w:sz="4" w:space="0" w:color="auto"/>
              <w:bottom w:val="single" w:sz="4" w:space="0" w:color="auto"/>
              <w:right w:val="single" w:sz="4" w:space="0" w:color="auto"/>
            </w:tcBorders>
            <w:hideMark/>
          </w:tcPr>
          <w:p w14:paraId="4E4ADCD6"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RB</w:t>
            </w:r>
            <w:r w:rsidRPr="00480DCC">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hideMark/>
          </w:tcPr>
          <w:p w14:paraId="2906E55F"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0</w:t>
            </w:r>
          </w:p>
        </w:tc>
        <w:tc>
          <w:tcPr>
            <w:tcW w:w="1454" w:type="dxa"/>
            <w:gridSpan w:val="2"/>
            <w:tcBorders>
              <w:top w:val="single" w:sz="4" w:space="0" w:color="auto"/>
              <w:left w:val="single" w:sz="4" w:space="0" w:color="auto"/>
              <w:bottom w:val="single" w:sz="4" w:space="0" w:color="auto"/>
              <w:right w:val="single" w:sz="4" w:space="0" w:color="auto"/>
            </w:tcBorders>
            <w:hideMark/>
          </w:tcPr>
          <w:p w14:paraId="089A2902"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 2</w:t>
            </w:r>
          </w:p>
        </w:tc>
        <w:tc>
          <w:tcPr>
            <w:tcW w:w="1455" w:type="dxa"/>
            <w:gridSpan w:val="2"/>
            <w:tcBorders>
              <w:top w:val="single" w:sz="4" w:space="0" w:color="auto"/>
              <w:left w:val="single" w:sz="4" w:space="0" w:color="auto"/>
              <w:bottom w:val="single" w:sz="4" w:space="0" w:color="auto"/>
              <w:right w:val="single" w:sz="4" w:space="0" w:color="auto"/>
            </w:tcBorders>
            <w:hideMark/>
          </w:tcPr>
          <w:p w14:paraId="1D23EDBF"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3 – 6</w:t>
            </w:r>
          </w:p>
        </w:tc>
        <w:tc>
          <w:tcPr>
            <w:tcW w:w="825" w:type="dxa"/>
            <w:tcBorders>
              <w:top w:val="single" w:sz="4" w:space="0" w:color="auto"/>
              <w:left w:val="single" w:sz="4" w:space="0" w:color="auto"/>
              <w:bottom w:val="single" w:sz="4" w:space="0" w:color="auto"/>
              <w:right w:val="single" w:sz="4" w:space="0" w:color="auto"/>
            </w:tcBorders>
          </w:tcPr>
          <w:p w14:paraId="06647ED3"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58620E3D"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44C90CBB"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6FFA4237" w14:textId="77777777" w:rsidR="00480DCC" w:rsidRPr="00480DCC" w:rsidRDefault="00480DCC" w:rsidP="00480DCC">
            <w:pPr>
              <w:spacing w:after="0" w:line="225" w:lineRule="atLeast"/>
              <w:jc w:val="center"/>
              <w:rPr>
                <w:rFonts w:ascii="Arial" w:eastAsia="MS PGothic" w:hAnsi="Arial" w:cs="Arial"/>
                <w:sz w:val="18"/>
                <w:szCs w:val="18"/>
                <w:lang w:val="en-US"/>
              </w:rPr>
            </w:pPr>
          </w:p>
        </w:tc>
      </w:tr>
      <w:tr w:rsidR="00480DCC" w:rsidRPr="00480DCC" w14:paraId="14E160AD"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1D03BF0"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2C9807FB"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hideMark/>
          </w:tcPr>
          <w:p w14:paraId="5F76FEF4"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L</w:t>
            </w:r>
            <w:r w:rsidRPr="00480DCC">
              <w:rPr>
                <w:rFonts w:ascii="Arial" w:eastAsia="MS PGothic" w:hAnsi="Arial" w:cs="Arial"/>
                <w:kern w:val="24"/>
                <w:position w:val="-5"/>
                <w:sz w:val="18"/>
                <w:szCs w:val="18"/>
                <w:vertAlign w:val="subscript"/>
              </w:rPr>
              <w:t>CRB</w:t>
            </w:r>
            <w:r w:rsidRPr="00480DCC">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hideMark/>
          </w:tcPr>
          <w:p w14:paraId="731FAE2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w:t>
            </w:r>
          </w:p>
        </w:tc>
        <w:tc>
          <w:tcPr>
            <w:tcW w:w="728" w:type="dxa"/>
            <w:tcBorders>
              <w:top w:val="single" w:sz="4" w:space="0" w:color="auto"/>
              <w:left w:val="single" w:sz="4" w:space="0" w:color="auto"/>
              <w:bottom w:val="single" w:sz="4" w:space="0" w:color="auto"/>
              <w:right w:val="single" w:sz="4" w:space="0" w:color="auto"/>
            </w:tcBorders>
            <w:hideMark/>
          </w:tcPr>
          <w:p w14:paraId="2169145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w:t>
            </w:r>
          </w:p>
        </w:tc>
        <w:tc>
          <w:tcPr>
            <w:tcW w:w="726" w:type="dxa"/>
            <w:tcBorders>
              <w:top w:val="single" w:sz="4" w:space="0" w:color="auto"/>
              <w:left w:val="single" w:sz="4" w:space="0" w:color="auto"/>
              <w:bottom w:val="single" w:sz="4" w:space="0" w:color="auto"/>
              <w:right w:val="single" w:sz="4" w:space="0" w:color="auto"/>
            </w:tcBorders>
            <w:hideMark/>
          </w:tcPr>
          <w:p w14:paraId="573F19E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w:t>
            </w:r>
          </w:p>
        </w:tc>
        <w:tc>
          <w:tcPr>
            <w:tcW w:w="728" w:type="dxa"/>
            <w:tcBorders>
              <w:top w:val="single" w:sz="4" w:space="0" w:color="auto"/>
              <w:left w:val="single" w:sz="4" w:space="0" w:color="auto"/>
              <w:bottom w:val="single" w:sz="4" w:space="0" w:color="auto"/>
              <w:right w:val="single" w:sz="4" w:space="0" w:color="auto"/>
            </w:tcBorders>
            <w:hideMark/>
          </w:tcPr>
          <w:p w14:paraId="2AD1EF9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3</w:t>
            </w:r>
          </w:p>
        </w:tc>
        <w:tc>
          <w:tcPr>
            <w:tcW w:w="727" w:type="dxa"/>
            <w:tcBorders>
              <w:top w:val="single" w:sz="4" w:space="0" w:color="auto"/>
              <w:left w:val="single" w:sz="4" w:space="0" w:color="auto"/>
              <w:bottom w:val="single" w:sz="4" w:space="0" w:color="auto"/>
              <w:right w:val="single" w:sz="4" w:space="0" w:color="auto"/>
            </w:tcBorders>
            <w:hideMark/>
          </w:tcPr>
          <w:p w14:paraId="52E1359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5-7</w:t>
            </w:r>
          </w:p>
        </w:tc>
        <w:tc>
          <w:tcPr>
            <w:tcW w:w="728" w:type="dxa"/>
            <w:tcBorders>
              <w:top w:val="single" w:sz="4" w:space="0" w:color="auto"/>
              <w:left w:val="single" w:sz="4" w:space="0" w:color="auto"/>
              <w:bottom w:val="single" w:sz="4" w:space="0" w:color="auto"/>
              <w:right w:val="single" w:sz="4" w:space="0" w:color="auto"/>
            </w:tcBorders>
            <w:hideMark/>
          </w:tcPr>
          <w:p w14:paraId="24D0E0F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≥8</w:t>
            </w:r>
          </w:p>
        </w:tc>
        <w:tc>
          <w:tcPr>
            <w:tcW w:w="825" w:type="dxa"/>
            <w:tcBorders>
              <w:top w:val="single" w:sz="4" w:space="0" w:color="auto"/>
              <w:left w:val="single" w:sz="4" w:space="0" w:color="auto"/>
              <w:bottom w:val="single" w:sz="4" w:space="0" w:color="auto"/>
              <w:right w:val="single" w:sz="4" w:space="0" w:color="auto"/>
            </w:tcBorders>
          </w:tcPr>
          <w:p w14:paraId="7C53C6D6"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34FFEEC9"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5978765A"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7D6132A8" w14:textId="77777777" w:rsidR="00480DCC" w:rsidRPr="00480DCC" w:rsidRDefault="00480DCC" w:rsidP="00480DCC">
            <w:pPr>
              <w:spacing w:after="0" w:line="225" w:lineRule="atLeast"/>
              <w:jc w:val="center"/>
              <w:rPr>
                <w:rFonts w:ascii="Arial" w:eastAsia="MS PGothic" w:hAnsi="Arial" w:cs="Arial"/>
                <w:sz w:val="18"/>
                <w:szCs w:val="18"/>
                <w:lang w:val="en-US"/>
              </w:rPr>
            </w:pPr>
          </w:p>
        </w:tc>
      </w:tr>
      <w:tr w:rsidR="00480DCC" w:rsidRPr="00480DCC" w14:paraId="70C43AF4"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25469A40"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20985514"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hideMark/>
          </w:tcPr>
          <w:p w14:paraId="0F04B337"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hideMark/>
          </w:tcPr>
          <w:p w14:paraId="425BFB6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11</w:t>
            </w:r>
          </w:p>
        </w:tc>
        <w:tc>
          <w:tcPr>
            <w:tcW w:w="728" w:type="dxa"/>
            <w:tcBorders>
              <w:top w:val="single" w:sz="4" w:space="0" w:color="auto"/>
              <w:left w:val="single" w:sz="4" w:space="0" w:color="auto"/>
              <w:bottom w:val="single" w:sz="4" w:space="0" w:color="auto"/>
              <w:right w:val="single" w:sz="4" w:space="0" w:color="auto"/>
            </w:tcBorders>
            <w:hideMark/>
          </w:tcPr>
          <w:p w14:paraId="5DC78D2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hideMark/>
          </w:tcPr>
          <w:p w14:paraId="4B7E237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9</w:t>
            </w:r>
          </w:p>
        </w:tc>
        <w:tc>
          <w:tcPr>
            <w:tcW w:w="728" w:type="dxa"/>
            <w:tcBorders>
              <w:top w:val="single" w:sz="4" w:space="0" w:color="auto"/>
              <w:left w:val="single" w:sz="4" w:space="0" w:color="auto"/>
              <w:bottom w:val="single" w:sz="4" w:space="0" w:color="auto"/>
              <w:right w:val="single" w:sz="4" w:space="0" w:color="auto"/>
            </w:tcBorders>
            <w:hideMark/>
          </w:tcPr>
          <w:p w14:paraId="4123B5C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15</w:t>
            </w:r>
          </w:p>
        </w:tc>
        <w:tc>
          <w:tcPr>
            <w:tcW w:w="727" w:type="dxa"/>
            <w:tcBorders>
              <w:top w:val="single" w:sz="4" w:space="0" w:color="auto"/>
              <w:left w:val="single" w:sz="4" w:space="0" w:color="auto"/>
              <w:bottom w:val="single" w:sz="4" w:space="0" w:color="auto"/>
              <w:right w:val="single" w:sz="4" w:space="0" w:color="auto"/>
            </w:tcBorders>
            <w:hideMark/>
          </w:tcPr>
          <w:p w14:paraId="1202089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hideMark/>
          </w:tcPr>
          <w:p w14:paraId="731116A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14</w:t>
            </w:r>
          </w:p>
        </w:tc>
        <w:tc>
          <w:tcPr>
            <w:tcW w:w="825" w:type="dxa"/>
            <w:tcBorders>
              <w:top w:val="single" w:sz="4" w:space="0" w:color="auto"/>
              <w:left w:val="single" w:sz="4" w:space="0" w:color="auto"/>
              <w:bottom w:val="single" w:sz="4" w:space="0" w:color="auto"/>
              <w:right w:val="single" w:sz="4" w:space="0" w:color="auto"/>
            </w:tcBorders>
          </w:tcPr>
          <w:p w14:paraId="719FA1B1"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777" w:type="dxa"/>
            <w:tcBorders>
              <w:top w:val="single" w:sz="4" w:space="0" w:color="auto"/>
              <w:left w:val="single" w:sz="4" w:space="0" w:color="auto"/>
              <w:bottom w:val="single" w:sz="4" w:space="0" w:color="auto"/>
              <w:right w:val="single" w:sz="4" w:space="0" w:color="auto"/>
            </w:tcBorders>
          </w:tcPr>
          <w:p w14:paraId="140B0202"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872" w:type="dxa"/>
            <w:tcBorders>
              <w:top w:val="single" w:sz="4" w:space="0" w:color="auto"/>
              <w:left w:val="single" w:sz="4" w:space="0" w:color="auto"/>
              <w:bottom w:val="single" w:sz="4" w:space="0" w:color="auto"/>
              <w:right w:val="single" w:sz="4" w:space="0" w:color="auto"/>
            </w:tcBorders>
          </w:tcPr>
          <w:p w14:paraId="0558C033"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38D22438" w14:textId="77777777" w:rsidR="00480DCC" w:rsidRPr="00480DCC" w:rsidRDefault="00480DCC" w:rsidP="00480DCC">
            <w:pPr>
              <w:spacing w:after="0" w:line="225" w:lineRule="atLeast"/>
              <w:jc w:val="center"/>
              <w:rPr>
                <w:rFonts w:ascii="Arial" w:eastAsia="MS PGothic" w:hAnsi="Arial" w:cs="Arial"/>
                <w:sz w:val="18"/>
                <w:szCs w:val="18"/>
                <w:lang w:val="en-US"/>
              </w:rPr>
            </w:pPr>
          </w:p>
        </w:tc>
      </w:tr>
      <w:tr w:rsidR="00480DCC" w:rsidRPr="00480DCC" w14:paraId="04E1C240" w14:textId="77777777" w:rsidTr="00480DCC">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33168ED7"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5</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03728CAD"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1429.5 ≤ F</w:t>
            </w:r>
            <w:r w:rsidRPr="00480DCC">
              <w:rPr>
                <w:rFonts w:ascii="Arial" w:eastAsia="MS PGothic" w:hAnsi="Arial" w:cs="Arial"/>
                <w:kern w:val="24"/>
                <w:sz w:val="18"/>
                <w:szCs w:val="18"/>
                <w:vertAlign w:val="subscript"/>
                <w:lang w:eastAsia="ja-JP"/>
              </w:rPr>
              <w:t>C</w:t>
            </w:r>
            <w:r w:rsidRPr="00480DCC">
              <w:rPr>
                <w:rFonts w:ascii="Arial" w:eastAsia="MS PGothic" w:hAnsi="Arial" w:cs="Arial"/>
                <w:kern w:val="24"/>
                <w:sz w:val="18"/>
                <w:szCs w:val="18"/>
                <w:lang w:eastAsia="ja-JP"/>
              </w:rPr>
              <w:t xml:space="preserve"> &lt; 1434.5</w:t>
            </w:r>
          </w:p>
        </w:tc>
        <w:tc>
          <w:tcPr>
            <w:tcW w:w="1232" w:type="dxa"/>
            <w:tcBorders>
              <w:top w:val="single" w:sz="4" w:space="0" w:color="auto"/>
              <w:left w:val="single" w:sz="4" w:space="0" w:color="auto"/>
              <w:bottom w:val="single" w:sz="4" w:space="0" w:color="auto"/>
              <w:right w:val="single" w:sz="4" w:space="0" w:color="auto"/>
            </w:tcBorders>
            <w:vAlign w:val="center"/>
            <w:hideMark/>
          </w:tcPr>
          <w:p w14:paraId="5C8B6FA9"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RB</w:t>
            </w:r>
            <w:r w:rsidRPr="00480DCC">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6C4783A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0 - 1</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0E93898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 – 4</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4D0F8EF4"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 – 7</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68EC061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8 – 10</w:t>
            </w:r>
          </w:p>
        </w:tc>
        <w:tc>
          <w:tcPr>
            <w:tcW w:w="1569" w:type="dxa"/>
            <w:gridSpan w:val="2"/>
            <w:tcBorders>
              <w:top w:val="single" w:sz="4" w:space="0" w:color="auto"/>
              <w:left w:val="single" w:sz="4" w:space="0" w:color="auto"/>
              <w:bottom w:val="single" w:sz="4" w:space="0" w:color="auto"/>
              <w:right w:val="single" w:sz="4" w:space="0" w:color="auto"/>
            </w:tcBorders>
          </w:tcPr>
          <w:p w14:paraId="41B2D6A8" w14:textId="77777777" w:rsidR="00480DCC" w:rsidRPr="00480DCC" w:rsidRDefault="00480DCC" w:rsidP="00480DCC">
            <w:pPr>
              <w:spacing w:after="0" w:line="225" w:lineRule="atLeast"/>
              <w:jc w:val="center"/>
              <w:rPr>
                <w:rFonts w:ascii="Arial" w:eastAsia="MS PGothic" w:hAnsi="Arial" w:cs="Arial"/>
                <w:sz w:val="18"/>
                <w:szCs w:val="18"/>
                <w:lang w:val="en-US"/>
              </w:rPr>
            </w:pPr>
          </w:p>
        </w:tc>
      </w:tr>
      <w:tr w:rsidR="00480DCC" w:rsidRPr="00480DCC" w14:paraId="2A6ED4F9"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63E5D535"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033148CB"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14C254DD"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L</w:t>
            </w:r>
            <w:r w:rsidRPr="00480DCC">
              <w:rPr>
                <w:rFonts w:ascii="Arial" w:eastAsia="MS PGothic" w:hAnsi="Arial" w:cs="Arial"/>
                <w:kern w:val="24"/>
                <w:position w:val="-5"/>
                <w:sz w:val="18"/>
                <w:szCs w:val="18"/>
                <w:vertAlign w:val="subscript"/>
              </w:rPr>
              <w:t>CRB</w:t>
            </w:r>
            <w:r w:rsidRPr="00480DCC">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E3E4FD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w:t>
            </w:r>
          </w:p>
        </w:tc>
        <w:tc>
          <w:tcPr>
            <w:tcW w:w="728" w:type="dxa"/>
            <w:tcBorders>
              <w:top w:val="single" w:sz="4" w:space="0" w:color="auto"/>
              <w:left w:val="single" w:sz="4" w:space="0" w:color="auto"/>
              <w:bottom w:val="single" w:sz="4" w:space="0" w:color="auto"/>
              <w:right w:val="single" w:sz="4" w:space="0" w:color="auto"/>
            </w:tcBorders>
            <w:vAlign w:val="center"/>
            <w:hideMark/>
          </w:tcPr>
          <w:p w14:paraId="3789ECB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≥3</w:t>
            </w:r>
          </w:p>
        </w:tc>
        <w:tc>
          <w:tcPr>
            <w:tcW w:w="726" w:type="dxa"/>
            <w:tcBorders>
              <w:top w:val="single" w:sz="4" w:space="0" w:color="auto"/>
              <w:left w:val="single" w:sz="4" w:space="0" w:color="auto"/>
              <w:bottom w:val="single" w:sz="4" w:space="0" w:color="auto"/>
              <w:right w:val="single" w:sz="4" w:space="0" w:color="auto"/>
            </w:tcBorders>
            <w:vAlign w:val="center"/>
            <w:hideMark/>
          </w:tcPr>
          <w:p w14:paraId="414BA510"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4-6</w:t>
            </w:r>
          </w:p>
        </w:tc>
        <w:tc>
          <w:tcPr>
            <w:tcW w:w="728" w:type="dxa"/>
            <w:tcBorders>
              <w:top w:val="single" w:sz="4" w:space="0" w:color="auto"/>
              <w:left w:val="single" w:sz="4" w:space="0" w:color="auto"/>
              <w:bottom w:val="single" w:sz="4" w:space="0" w:color="auto"/>
              <w:right w:val="single" w:sz="4" w:space="0" w:color="auto"/>
            </w:tcBorders>
            <w:vAlign w:val="center"/>
            <w:hideMark/>
          </w:tcPr>
          <w:p w14:paraId="0E083C92"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7</w:t>
            </w:r>
          </w:p>
        </w:tc>
        <w:tc>
          <w:tcPr>
            <w:tcW w:w="727" w:type="dxa"/>
            <w:tcBorders>
              <w:top w:val="single" w:sz="4" w:space="0" w:color="auto"/>
              <w:left w:val="single" w:sz="4" w:space="0" w:color="auto"/>
              <w:bottom w:val="single" w:sz="4" w:space="0" w:color="auto"/>
              <w:right w:val="single" w:sz="4" w:space="0" w:color="auto"/>
            </w:tcBorders>
            <w:vAlign w:val="center"/>
            <w:hideMark/>
          </w:tcPr>
          <w:p w14:paraId="6D0853C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8-10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7382CF9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≥11</w:t>
            </w:r>
          </w:p>
        </w:tc>
        <w:tc>
          <w:tcPr>
            <w:tcW w:w="825" w:type="dxa"/>
            <w:tcBorders>
              <w:top w:val="single" w:sz="4" w:space="0" w:color="auto"/>
              <w:left w:val="single" w:sz="4" w:space="0" w:color="auto"/>
              <w:bottom w:val="single" w:sz="4" w:space="0" w:color="auto"/>
              <w:right w:val="single" w:sz="4" w:space="0" w:color="auto"/>
            </w:tcBorders>
            <w:hideMark/>
          </w:tcPr>
          <w:p w14:paraId="7C63771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12-14</w:t>
            </w:r>
          </w:p>
        </w:tc>
        <w:tc>
          <w:tcPr>
            <w:tcW w:w="777" w:type="dxa"/>
            <w:tcBorders>
              <w:top w:val="single" w:sz="4" w:space="0" w:color="auto"/>
              <w:left w:val="single" w:sz="4" w:space="0" w:color="auto"/>
              <w:bottom w:val="single" w:sz="4" w:space="0" w:color="auto"/>
              <w:right w:val="single" w:sz="4" w:space="0" w:color="auto"/>
            </w:tcBorders>
            <w:hideMark/>
          </w:tcPr>
          <w:p w14:paraId="0EDCFBC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≥15</w:t>
            </w:r>
          </w:p>
        </w:tc>
        <w:tc>
          <w:tcPr>
            <w:tcW w:w="872" w:type="dxa"/>
            <w:tcBorders>
              <w:top w:val="single" w:sz="4" w:space="0" w:color="auto"/>
              <w:left w:val="single" w:sz="4" w:space="0" w:color="auto"/>
              <w:bottom w:val="single" w:sz="4" w:space="0" w:color="auto"/>
              <w:right w:val="single" w:sz="4" w:space="0" w:color="auto"/>
            </w:tcBorders>
          </w:tcPr>
          <w:p w14:paraId="4EB411AE"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6D171ADF" w14:textId="77777777" w:rsidR="00480DCC" w:rsidRPr="00480DCC" w:rsidRDefault="00480DCC" w:rsidP="00480DCC">
            <w:pPr>
              <w:spacing w:after="0" w:line="225" w:lineRule="atLeast"/>
              <w:jc w:val="center"/>
              <w:rPr>
                <w:rFonts w:ascii="Arial" w:eastAsia="MS PGothic" w:hAnsi="Arial" w:cs="Arial"/>
                <w:sz w:val="18"/>
                <w:szCs w:val="18"/>
                <w:lang w:val="en-US"/>
              </w:rPr>
            </w:pPr>
          </w:p>
        </w:tc>
      </w:tr>
      <w:tr w:rsidR="00480DCC" w:rsidRPr="00480DCC" w14:paraId="28303335"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78ED26F3"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3CFC37F5"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32FB7943"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7467CF3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4D853C95"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0B72049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30279E6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7AF4A510"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166D5A3D"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15</w:t>
            </w:r>
          </w:p>
        </w:tc>
        <w:tc>
          <w:tcPr>
            <w:tcW w:w="825" w:type="dxa"/>
            <w:tcBorders>
              <w:top w:val="single" w:sz="4" w:space="0" w:color="auto"/>
              <w:left w:val="single" w:sz="4" w:space="0" w:color="auto"/>
              <w:bottom w:val="single" w:sz="4" w:space="0" w:color="auto"/>
              <w:right w:val="single" w:sz="4" w:space="0" w:color="auto"/>
            </w:tcBorders>
            <w:vAlign w:val="center"/>
            <w:hideMark/>
          </w:tcPr>
          <w:p w14:paraId="7C2BA0B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10</w:t>
            </w:r>
          </w:p>
        </w:tc>
        <w:tc>
          <w:tcPr>
            <w:tcW w:w="777" w:type="dxa"/>
            <w:tcBorders>
              <w:top w:val="single" w:sz="4" w:space="0" w:color="auto"/>
              <w:left w:val="single" w:sz="4" w:space="0" w:color="auto"/>
              <w:bottom w:val="single" w:sz="4" w:space="0" w:color="auto"/>
              <w:right w:val="single" w:sz="4" w:space="0" w:color="auto"/>
            </w:tcBorders>
            <w:vAlign w:val="center"/>
            <w:hideMark/>
          </w:tcPr>
          <w:p w14:paraId="30C15C0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12</w:t>
            </w:r>
          </w:p>
        </w:tc>
        <w:tc>
          <w:tcPr>
            <w:tcW w:w="872" w:type="dxa"/>
            <w:tcBorders>
              <w:top w:val="single" w:sz="4" w:space="0" w:color="auto"/>
              <w:left w:val="single" w:sz="4" w:space="0" w:color="auto"/>
              <w:bottom w:val="single" w:sz="4" w:space="0" w:color="auto"/>
              <w:right w:val="single" w:sz="4" w:space="0" w:color="auto"/>
            </w:tcBorders>
          </w:tcPr>
          <w:p w14:paraId="04F55B55" w14:textId="77777777" w:rsidR="00480DCC" w:rsidRPr="00480DCC" w:rsidRDefault="00480DCC" w:rsidP="00480DCC">
            <w:pPr>
              <w:spacing w:after="0" w:line="225" w:lineRule="atLeast"/>
              <w:jc w:val="center"/>
              <w:rPr>
                <w:rFonts w:ascii="Arial" w:eastAsia="MS PGothic" w:hAnsi="Arial" w:cs="Arial"/>
                <w:sz w:val="18"/>
                <w:szCs w:val="18"/>
                <w:lang w:val="en-US"/>
              </w:rPr>
            </w:pPr>
          </w:p>
        </w:tc>
        <w:tc>
          <w:tcPr>
            <w:tcW w:w="697" w:type="dxa"/>
            <w:tcBorders>
              <w:top w:val="single" w:sz="4" w:space="0" w:color="auto"/>
              <w:left w:val="single" w:sz="4" w:space="0" w:color="auto"/>
              <w:bottom w:val="single" w:sz="4" w:space="0" w:color="auto"/>
              <w:right w:val="single" w:sz="4" w:space="0" w:color="auto"/>
            </w:tcBorders>
          </w:tcPr>
          <w:p w14:paraId="53BD81FA" w14:textId="77777777" w:rsidR="00480DCC" w:rsidRPr="00480DCC" w:rsidRDefault="00480DCC" w:rsidP="00480DCC">
            <w:pPr>
              <w:spacing w:after="0" w:line="225" w:lineRule="atLeast"/>
              <w:jc w:val="center"/>
              <w:rPr>
                <w:rFonts w:ascii="Arial" w:eastAsia="MS PGothic" w:hAnsi="Arial" w:cs="Arial"/>
                <w:sz w:val="18"/>
                <w:szCs w:val="18"/>
                <w:lang w:val="en-US"/>
              </w:rPr>
            </w:pPr>
          </w:p>
        </w:tc>
      </w:tr>
      <w:tr w:rsidR="00480DCC" w:rsidRPr="00480DCC" w14:paraId="1C4D1361" w14:textId="77777777" w:rsidTr="00480DCC">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C29347F"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10</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33CFC77A"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1432 ≤ F</w:t>
            </w:r>
            <w:r w:rsidRPr="00480DCC">
              <w:rPr>
                <w:rFonts w:ascii="Arial" w:eastAsia="MS PGothic" w:hAnsi="Arial" w:cs="Arial"/>
                <w:kern w:val="24"/>
                <w:sz w:val="18"/>
                <w:szCs w:val="18"/>
                <w:vertAlign w:val="subscript"/>
                <w:lang w:eastAsia="ja-JP"/>
              </w:rPr>
              <w:t>C</w:t>
            </w:r>
            <w:r w:rsidRPr="00480DCC">
              <w:rPr>
                <w:rFonts w:ascii="Arial" w:eastAsia="MS PGothic" w:hAnsi="Arial" w:cs="Arial"/>
                <w:kern w:val="24"/>
                <w:sz w:val="18"/>
                <w:szCs w:val="18"/>
                <w:lang w:eastAsia="ja-JP"/>
              </w:rPr>
              <w:t xml:space="preserve"> &lt; 1442</w:t>
            </w:r>
          </w:p>
        </w:tc>
        <w:tc>
          <w:tcPr>
            <w:tcW w:w="1232" w:type="dxa"/>
            <w:tcBorders>
              <w:top w:val="single" w:sz="4" w:space="0" w:color="auto"/>
              <w:left w:val="single" w:sz="4" w:space="0" w:color="auto"/>
              <w:bottom w:val="single" w:sz="4" w:space="0" w:color="auto"/>
              <w:right w:val="single" w:sz="4" w:space="0" w:color="auto"/>
            </w:tcBorders>
            <w:vAlign w:val="center"/>
            <w:hideMark/>
          </w:tcPr>
          <w:p w14:paraId="452456E8"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RB</w:t>
            </w:r>
            <w:r w:rsidRPr="00480DCC">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1E26D5F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0</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52EBAD8A"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 – 4</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366D592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 – 9</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1C030F95"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10 – 14</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3C7980C0"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15 – 21</w:t>
            </w:r>
          </w:p>
        </w:tc>
      </w:tr>
      <w:tr w:rsidR="00480DCC" w:rsidRPr="00480DCC" w14:paraId="735A2817"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53ED2A9B"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4C886941"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283AC080"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L</w:t>
            </w:r>
            <w:r w:rsidRPr="00480DCC">
              <w:rPr>
                <w:rFonts w:ascii="Arial" w:eastAsia="MS PGothic" w:hAnsi="Arial" w:cs="Arial"/>
                <w:kern w:val="24"/>
                <w:position w:val="-5"/>
                <w:sz w:val="18"/>
                <w:szCs w:val="18"/>
                <w:vertAlign w:val="subscript"/>
              </w:rPr>
              <w:t>CRB</w:t>
            </w:r>
            <w:r w:rsidRPr="00480DCC">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0F7B8D4"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3-4</w:t>
            </w:r>
          </w:p>
        </w:tc>
        <w:tc>
          <w:tcPr>
            <w:tcW w:w="728" w:type="dxa"/>
            <w:tcBorders>
              <w:top w:val="single" w:sz="4" w:space="0" w:color="auto"/>
              <w:left w:val="single" w:sz="4" w:space="0" w:color="auto"/>
              <w:bottom w:val="single" w:sz="4" w:space="0" w:color="auto"/>
              <w:right w:val="single" w:sz="4" w:space="0" w:color="auto"/>
            </w:tcBorders>
            <w:vAlign w:val="center"/>
            <w:hideMark/>
          </w:tcPr>
          <w:p w14:paraId="6A7A7E0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w:t>
            </w:r>
          </w:p>
        </w:tc>
        <w:tc>
          <w:tcPr>
            <w:tcW w:w="726" w:type="dxa"/>
            <w:tcBorders>
              <w:top w:val="single" w:sz="4" w:space="0" w:color="auto"/>
              <w:left w:val="single" w:sz="4" w:space="0" w:color="auto"/>
              <w:bottom w:val="single" w:sz="4" w:space="0" w:color="auto"/>
              <w:right w:val="single" w:sz="4" w:space="0" w:color="auto"/>
            </w:tcBorders>
            <w:vAlign w:val="center"/>
            <w:hideMark/>
          </w:tcPr>
          <w:p w14:paraId="784274E3"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5-8</w:t>
            </w:r>
          </w:p>
        </w:tc>
        <w:tc>
          <w:tcPr>
            <w:tcW w:w="728" w:type="dxa"/>
            <w:tcBorders>
              <w:top w:val="single" w:sz="4" w:space="0" w:color="auto"/>
              <w:left w:val="single" w:sz="4" w:space="0" w:color="auto"/>
              <w:bottom w:val="single" w:sz="4" w:space="0" w:color="auto"/>
              <w:right w:val="single" w:sz="4" w:space="0" w:color="auto"/>
            </w:tcBorders>
            <w:vAlign w:val="center"/>
            <w:hideMark/>
          </w:tcPr>
          <w:p w14:paraId="288B2333"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9</w:t>
            </w:r>
          </w:p>
        </w:tc>
        <w:tc>
          <w:tcPr>
            <w:tcW w:w="727" w:type="dxa"/>
            <w:tcBorders>
              <w:top w:val="single" w:sz="4" w:space="0" w:color="auto"/>
              <w:left w:val="single" w:sz="4" w:space="0" w:color="auto"/>
              <w:bottom w:val="single" w:sz="4" w:space="0" w:color="auto"/>
              <w:right w:val="single" w:sz="4" w:space="0" w:color="auto"/>
            </w:tcBorders>
            <w:vAlign w:val="center"/>
            <w:hideMark/>
          </w:tcPr>
          <w:p w14:paraId="7CD2236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9-16</w:t>
            </w:r>
          </w:p>
        </w:tc>
        <w:tc>
          <w:tcPr>
            <w:tcW w:w="728" w:type="dxa"/>
            <w:tcBorders>
              <w:top w:val="single" w:sz="4" w:space="0" w:color="auto"/>
              <w:left w:val="single" w:sz="4" w:space="0" w:color="auto"/>
              <w:bottom w:val="single" w:sz="4" w:space="0" w:color="auto"/>
              <w:right w:val="single" w:sz="4" w:space="0" w:color="auto"/>
            </w:tcBorders>
            <w:vAlign w:val="center"/>
            <w:hideMark/>
          </w:tcPr>
          <w:p w14:paraId="24A447D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≥17</w:t>
            </w:r>
          </w:p>
        </w:tc>
        <w:tc>
          <w:tcPr>
            <w:tcW w:w="825" w:type="dxa"/>
            <w:tcBorders>
              <w:top w:val="single" w:sz="4" w:space="0" w:color="auto"/>
              <w:left w:val="single" w:sz="4" w:space="0" w:color="auto"/>
              <w:bottom w:val="single" w:sz="4" w:space="0" w:color="auto"/>
              <w:right w:val="single" w:sz="4" w:space="0" w:color="auto"/>
            </w:tcBorders>
            <w:vAlign w:val="center"/>
            <w:hideMark/>
          </w:tcPr>
          <w:p w14:paraId="4D659412"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15-23</w:t>
            </w:r>
          </w:p>
        </w:tc>
        <w:tc>
          <w:tcPr>
            <w:tcW w:w="777" w:type="dxa"/>
            <w:tcBorders>
              <w:top w:val="single" w:sz="4" w:space="0" w:color="auto"/>
              <w:left w:val="single" w:sz="4" w:space="0" w:color="auto"/>
              <w:bottom w:val="single" w:sz="4" w:space="0" w:color="auto"/>
              <w:right w:val="single" w:sz="4" w:space="0" w:color="auto"/>
            </w:tcBorders>
            <w:vAlign w:val="center"/>
            <w:hideMark/>
          </w:tcPr>
          <w:p w14:paraId="4CEE4583"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≥24</w:t>
            </w:r>
          </w:p>
        </w:tc>
        <w:tc>
          <w:tcPr>
            <w:tcW w:w="872" w:type="dxa"/>
            <w:tcBorders>
              <w:top w:val="single" w:sz="4" w:space="0" w:color="auto"/>
              <w:left w:val="single" w:sz="4" w:space="0" w:color="auto"/>
              <w:bottom w:val="single" w:sz="4" w:space="0" w:color="auto"/>
              <w:right w:val="single" w:sz="4" w:space="0" w:color="auto"/>
            </w:tcBorders>
            <w:hideMark/>
          </w:tcPr>
          <w:p w14:paraId="6BED9DA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24-29</w:t>
            </w:r>
          </w:p>
        </w:tc>
        <w:tc>
          <w:tcPr>
            <w:tcW w:w="697" w:type="dxa"/>
            <w:tcBorders>
              <w:top w:val="single" w:sz="4" w:space="0" w:color="auto"/>
              <w:left w:val="single" w:sz="4" w:space="0" w:color="auto"/>
              <w:bottom w:val="single" w:sz="4" w:space="0" w:color="auto"/>
              <w:right w:val="single" w:sz="4" w:space="0" w:color="auto"/>
            </w:tcBorders>
            <w:hideMark/>
          </w:tcPr>
          <w:p w14:paraId="15C64BE4"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≥30</w:t>
            </w:r>
          </w:p>
        </w:tc>
      </w:tr>
      <w:tr w:rsidR="00480DCC" w:rsidRPr="00480DCC" w14:paraId="7F49C8F5"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64C0F862"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5A05B585"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28119B11"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4676964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4E70A12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51E309D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0DFD718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EF9C5AD"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5F21521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1C563650"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11</w:t>
            </w:r>
          </w:p>
        </w:tc>
        <w:tc>
          <w:tcPr>
            <w:tcW w:w="777" w:type="dxa"/>
            <w:tcBorders>
              <w:top w:val="single" w:sz="4" w:space="0" w:color="auto"/>
              <w:left w:val="single" w:sz="4" w:space="0" w:color="auto"/>
              <w:bottom w:val="single" w:sz="4" w:space="0" w:color="auto"/>
              <w:right w:val="single" w:sz="4" w:space="0" w:color="auto"/>
            </w:tcBorders>
            <w:vAlign w:val="center"/>
            <w:hideMark/>
          </w:tcPr>
          <w:p w14:paraId="326E5043"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09F2D4"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11</w:t>
            </w:r>
          </w:p>
        </w:tc>
        <w:tc>
          <w:tcPr>
            <w:tcW w:w="697" w:type="dxa"/>
            <w:tcBorders>
              <w:top w:val="single" w:sz="4" w:space="0" w:color="auto"/>
              <w:left w:val="single" w:sz="4" w:space="0" w:color="auto"/>
              <w:bottom w:val="single" w:sz="4" w:space="0" w:color="auto"/>
              <w:right w:val="single" w:sz="4" w:space="0" w:color="auto"/>
            </w:tcBorders>
            <w:vAlign w:val="center"/>
            <w:hideMark/>
          </w:tcPr>
          <w:p w14:paraId="11B59CB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r>
      <w:tr w:rsidR="00480DCC" w:rsidRPr="00480DCC" w14:paraId="3FC04CDF" w14:textId="77777777" w:rsidTr="00480DCC">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4CAF4CD9"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15</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7C2405C2"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1434.5 ≤ F</w:t>
            </w:r>
            <w:r w:rsidRPr="00480DCC">
              <w:rPr>
                <w:rFonts w:ascii="Arial" w:eastAsia="MS PGothic" w:hAnsi="Arial" w:cs="Arial"/>
                <w:kern w:val="24"/>
                <w:sz w:val="18"/>
                <w:szCs w:val="18"/>
                <w:vertAlign w:val="subscript"/>
                <w:lang w:eastAsia="ja-JP"/>
              </w:rPr>
              <w:t>C</w:t>
            </w:r>
            <w:r w:rsidRPr="00480DCC">
              <w:rPr>
                <w:rFonts w:ascii="Arial" w:eastAsia="MS PGothic" w:hAnsi="Arial" w:cs="Arial"/>
                <w:kern w:val="24"/>
                <w:sz w:val="18"/>
                <w:szCs w:val="18"/>
                <w:lang w:eastAsia="ja-JP"/>
              </w:rPr>
              <w:t xml:space="preserve"> &lt; 1447.5</w:t>
            </w:r>
          </w:p>
        </w:tc>
        <w:tc>
          <w:tcPr>
            <w:tcW w:w="1232" w:type="dxa"/>
            <w:tcBorders>
              <w:top w:val="single" w:sz="4" w:space="0" w:color="auto"/>
              <w:left w:val="single" w:sz="4" w:space="0" w:color="auto"/>
              <w:bottom w:val="single" w:sz="4" w:space="0" w:color="auto"/>
              <w:right w:val="single" w:sz="4" w:space="0" w:color="auto"/>
            </w:tcBorders>
            <w:vAlign w:val="center"/>
            <w:hideMark/>
          </w:tcPr>
          <w:p w14:paraId="0CFDD705"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RB</w:t>
            </w:r>
            <w:r w:rsidRPr="00480DCC">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012E91E5"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0 -1</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729F9EB5"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 – 7</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70987F83"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8 – 17</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2560B06A"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18 – 23</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095C94A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24 – 30</w:t>
            </w:r>
          </w:p>
        </w:tc>
      </w:tr>
      <w:tr w:rsidR="00480DCC" w:rsidRPr="00480DCC" w14:paraId="68D580B2"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4F51DE4D"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12CA2144"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6F6AF9C1"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L</w:t>
            </w:r>
            <w:r w:rsidRPr="00480DCC">
              <w:rPr>
                <w:rFonts w:ascii="Arial" w:eastAsia="MS PGothic" w:hAnsi="Arial" w:cs="Arial"/>
                <w:kern w:val="24"/>
                <w:position w:val="-5"/>
                <w:sz w:val="18"/>
                <w:szCs w:val="18"/>
                <w:vertAlign w:val="subscript"/>
              </w:rPr>
              <w:t>CRB</w:t>
            </w:r>
            <w:r w:rsidRPr="00480DCC">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75FC48F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6A87FC4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≥11</w:t>
            </w:r>
          </w:p>
        </w:tc>
        <w:tc>
          <w:tcPr>
            <w:tcW w:w="726" w:type="dxa"/>
            <w:tcBorders>
              <w:top w:val="single" w:sz="4" w:space="0" w:color="auto"/>
              <w:left w:val="single" w:sz="4" w:space="0" w:color="auto"/>
              <w:bottom w:val="single" w:sz="4" w:space="0" w:color="auto"/>
              <w:right w:val="single" w:sz="4" w:space="0" w:color="auto"/>
            </w:tcBorders>
            <w:vAlign w:val="center"/>
            <w:hideMark/>
          </w:tcPr>
          <w:p w14:paraId="7DE613D2"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8-12</w:t>
            </w:r>
          </w:p>
        </w:tc>
        <w:tc>
          <w:tcPr>
            <w:tcW w:w="728" w:type="dxa"/>
            <w:tcBorders>
              <w:top w:val="single" w:sz="4" w:space="0" w:color="auto"/>
              <w:left w:val="single" w:sz="4" w:space="0" w:color="auto"/>
              <w:bottom w:val="single" w:sz="4" w:space="0" w:color="auto"/>
              <w:right w:val="single" w:sz="4" w:space="0" w:color="auto"/>
            </w:tcBorders>
            <w:vAlign w:val="center"/>
            <w:hideMark/>
          </w:tcPr>
          <w:p w14:paraId="7E934BE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7" w:type="dxa"/>
            <w:tcBorders>
              <w:top w:val="single" w:sz="4" w:space="0" w:color="auto"/>
              <w:left w:val="single" w:sz="4" w:space="0" w:color="auto"/>
              <w:bottom w:val="single" w:sz="4" w:space="0" w:color="auto"/>
              <w:right w:val="single" w:sz="4" w:space="0" w:color="auto"/>
            </w:tcBorders>
            <w:vAlign w:val="center"/>
            <w:hideMark/>
          </w:tcPr>
          <w:p w14:paraId="73D4F85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15-25</w:t>
            </w:r>
          </w:p>
        </w:tc>
        <w:tc>
          <w:tcPr>
            <w:tcW w:w="728" w:type="dxa"/>
            <w:tcBorders>
              <w:top w:val="single" w:sz="4" w:space="0" w:color="auto"/>
              <w:left w:val="single" w:sz="4" w:space="0" w:color="auto"/>
              <w:bottom w:val="single" w:sz="4" w:space="0" w:color="auto"/>
              <w:right w:val="single" w:sz="4" w:space="0" w:color="auto"/>
            </w:tcBorders>
            <w:vAlign w:val="center"/>
            <w:hideMark/>
          </w:tcPr>
          <w:p w14:paraId="4C485728"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≥26</w:t>
            </w:r>
          </w:p>
        </w:tc>
        <w:tc>
          <w:tcPr>
            <w:tcW w:w="825" w:type="dxa"/>
            <w:tcBorders>
              <w:top w:val="single" w:sz="4" w:space="0" w:color="auto"/>
              <w:left w:val="single" w:sz="4" w:space="0" w:color="auto"/>
              <w:bottom w:val="single" w:sz="4" w:space="0" w:color="auto"/>
              <w:right w:val="single" w:sz="4" w:space="0" w:color="auto"/>
            </w:tcBorders>
            <w:hideMark/>
          </w:tcPr>
          <w:p w14:paraId="0E4477DF"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26-40</w:t>
            </w:r>
          </w:p>
        </w:tc>
        <w:tc>
          <w:tcPr>
            <w:tcW w:w="777" w:type="dxa"/>
            <w:tcBorders>
              <w:top w:val="single" w:sz="4" w:space="0" w:color="auto"/>
              <w:left w:val="single" w:sz="4" w:space="0" w:color="auto"/>
              <w:bottom w:val="single" w:sz="4" w:space="0" w:color="auto"/>
              <w:right w:val="single" w:sz="4" w:space="0" w:color="auto"/>
            </w:tcBorders>
            <w:hideMark/>
          </w:tcPr>
          <w:p w14:paraId="73B74D6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≥41</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5A2216E7"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36</w:t>
            </w:r>
          </w:p>
        </w:tc>
      </w:tr>
      <w:tr w:rsidR="00480DCC" w:rsidRPr="00480DCC" w14:paraId="5BD239AD"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61B71244"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4744A03B"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2EC3D5FF"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29F553F5"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14</w:t>
            </w:r>
          </w:p>
        </w:tc>
        <w:tc>
          <w:tcPr>
            <w:tcW w:w="728" w:type="dxa"/>
            <w:tcBorders>
              <w:top w:val="single" w:sz="4" w:space="0" w:color="auto"/>
              <w:left w:val="single" w:sz="4" w:space="0" w:color="auto"/>
              <w:bottom w:val="single" w:sz="4" w:space="0" w:color="auto"/>
              <w:right w:val="single" w:sz="4" w:space="0" w:color="auto"/>
            </w:tcBorders>
            <w:vAlign w:val="center"/>
            <w:hideMark/>
          </w:tcPr>
          <w:p w14:paraId="43A299F2"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4FF8BEB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14BA531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4B1291EA"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2274A1D0"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6F70804D"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12</w:t>
            </w:r>
          </w:p>
        </w:tc>
        <w:tc>
          <w:tcPr>
            <w:tcW w:w="777" w:type="dxa"/>
            <w:tcBorders>
              <w:top w:val="single" w:sz="4" w:space="0" w:color="auto"/>
              <w:left w:val="single" w:sz="4" w:space="0" w:color="auto"/>
              <w:bottom w:val="single" w:sz="4" w:space="0" w:color="auto"/>
              <w:right w:val="single" w:sz="4" w:space="0" w:color="auto"/>
            </w:tcBorders>
            <w:vAlign w:val="center"/>
            <w:hideMark/>
          </w:tcPr>
          <w:p w14:paraId="49F6FEB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14</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239665F5"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12</w:t>
            </w:r>
          </w:p>
        </w:tc>
      </w:tr>
      <w:tr w:rsidR="00480DCC" w:rsidRPr="00480DCC" w14:paraId="6492AB53" w14:textId="77777777" w:rsidTr="00480DCC">
        <w:trPr>
          <w:trHeight w:val="186"/>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2AFB7B3D"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20</w:t>
            </w:r>
          </w:p>
        </w:tc>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0CB3A164" w14:textId="77777777" w:rsidR="00480DCC" w:rsidRPr="00480DCC" w:rsidRDefault="00480DCC" w:rsidP="00480DCC">
            <w:pPr>
              <w:spacing w:after="0" w:line="225" w:lineRule="atLeast"/>
              <w:jc w:val="center"/>
              <w:rPr>
                <w:rFonts w:ascii="Arial" w:eastAsia="MS PGothic" w:hAnsi="Arial" w:cs="Arial"/>
                <w:kern w:val="24"/>
                <w:sz w:val="18"/>
                <w:szCs w:val="18"/>
                <w:lang w:eastAsia="ja-JP"/>
              </w:rPr>
            </w:pPr>
            <w:r w:rsidRPr="00480DCC">
              <w:rPr>
                <w:rFonts w:ascii="Arial" w:eastAsia="MS PGothic" w:hAnsi="Arial" w:cs="Arial"/>
                <w:kern w:val="24"/>
                <w:sz w:val="18"/>
                <w:szCs w:val="18"/>
                <w:lang w:eastAsia="ja-JP"/>
              </w:rPr>
              <w:t>1437 ≤ F</w:t>
            </w:r>
            <w:r w:rsidRPr="00480DCC">
              <w:rPr>
                <w:rFonts w:ascii="Arial" w:eastAsia="MS PGothic" w:hAnsi="Arial" w:cs="Arial"/>
                <w:kern w:val="24"/>
                <w:sz w:val="18"/>
                <w:szCs w:val="18"/>
                <w:vertAlign w:val="subscript"/>
                <w:lang w:eastAsia="ja-JP"/>
              </w:rPr>
              <w:t>C</w:t>
            </w:r>
            <w:r w:rsidRPr="00480DCC">
              <w:rPr>
                <w:rFonts w:ascii="Arial" w:eastAsia="MS PGothic" w:hAnsi="Arial" w:cs="Arial"/>
                <w:kern w:val="24"/>
                <w:sz w:val="18"/>
                <w:szCs w:val="18"/>
                <w:lang w:eastAsia="ja-JP"/>
              </w:rPr>
              <w:t xml:space="preserve"> &lt; 1450</w:t>
            </w:r>
          </w:p>
        </w:tc>
        <w:tc>
          <w:tcPr>
            <w:tcW w:w="1232" w:type="dxa"/>
            <w:tcBorders>
              <w:top w:val="single" w:sz="4" w:space="0" w:color="auto"/>
              <w:left w:val="single" w:sz="4" w:space="0" w:color="auto"/>
              <w:bottom w:val="single" w:sz="4" w:space="0" w:color="auto"/>
              <w:right w:val="single" w:sz="4" w:space="0" w:color="auto"/>
            </w:tcBorders>
            <w:vAlign w:val="center"/>
            <w:hideMark/>
          </w:tcPr>
          <w:p w14:paraId="62431EB7"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RB</w:t>
            </w:r>
            <w:r w:rsidRPr="00480DCC">
              <w:rPr>
                <w:rFonts w:ascii="Arial" w:eastAsia="MS PGothic" w:hAnsi="Arial" w:cs="Arial"/>
                <w:kern w:val="24"/>
                <w:position w:val="-5"/>
                <w:sz w:val="18"/>
                <w:szCs w:val="18"/>
                <w:vertAlign w:val="subscript"/>
              </w:rPr>
              <w:t>start</w:t>
            </w:r>
          </w:p>
        </w:tc>
        <w:tc>
          <w:tcPr>
            <w:tcW w:w="1322" w:type="dxa"/>
            <w:gridSpan w:val="2"/>
            <w:tcBorders>
              <w:top w:val="single" w:sz="4" w:space="0" w:color="auto"/>
              <w:left w:val="single" w:sz="4" w:space="0" w:color="auto"/>
              <w:bottom w:val="single" w:sz="4" w:space="0" w:color="auto"/>
              <w:right w:val="single" w:sz="4" w:space="0" w:color="auto"/>
            </w:tcBorders>
            <w:vAlign w:val="center"/>
            <w:hideMark/>
          </w:tcPr>
          <w:p w14:paraId="43FE44D2"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0 -4</w:t>
            </w:r>
          </w:p>
        </w:tc>
        <w:tc>
          <w:tcPr>
            <w:tcW w:w="1454" w:type="dxa"/>
            <w:gridSpan w:val="2"/>
            <w:tcBorders>
              <w:top w:val="single" w:sz="4" w:space="0" w:color="auto"/>
              <w:left w:val="single" w:sz="4" w:space="0" w:color="auto"/>
              <w:bottom w:val="single" w:sz="4" w:space="0" w:color="auto"/>
              <w:right w:val="single" w:sz="4" w:space="0" w:color="auto"/>
            </w:tcBorders>
            <w:vAlign w:val="center"/>
            <w:hideMark/>
          </w:tcPr>
          <w:p w14:paraId="0CA30D2D"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 – 9</w:t>
            </w:r>
          </w:p>
        </w:tc>
        <w:tc>
          <w:tcPr>
            <w:tcW w:w="1455" w:type="dxa"/>
            <w:gridSpan w:val="2"/>
            <w:tcBorders>
              <w:top w:val="single" w:sz="4" w:space="0" w:color="auto"/>
              <w:left w:val="single" w:sz="4" w:space="0" w:color="auto"/>
              <w:bottom w:val="single" w:sz="4" w:space="0" w:color="auto"/>
              <w:right w:val="single" w:sz="4" w:space="0" w:color="auto"/>
            </w:tcBorders>
            <w:vAlign w:val="center"/>
            <w:hideMark/>
          </w:tcPr>
          <w:p w14:paraId="663D2580"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10 – 19</w:t>
            </w:r>
          </w:p>
        </w:tc>
        <w:tc>
          <w:tcPr>
            <w:tcW w:w="1602" w:type="dxa"/>
            <w:gridSpan w:val="2"/>
            <w:tcBorders>
              <w:top w:val="single" w:sz="4" w:space="0" w:color="auto"/>
              <w:left w:val="single" w:sz="4" w:space="0" w:color="auto"/>
              <w:bottom w:val="single" w:sz="4" w:space="0" w:color="auto"/>
              <w:right w:val="single" w:sz="4" w:space="0" w:color="auto"/>
            </w:tcBorders>
            <w:vAlign w:val="center"/>
            <w:hideMark/>
          </w:tcPr>
          <w:p w14:paraId="52D49B8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20 – 29</w:t>
            </w:r>
          </w:p>
        </w:tc>
        <w:tc>
          <w:tcPr>
            <w:tcW w:w="1569" w:type="dxa"/>
            <w:gridSpan w:val="2"/>
            <w:tcBorders>
              <w:top w:val="single" w:sz="4" w:space="0" w:color="auto"/>
              <w:left w:val="single" w:sz="4" w:space="0" w:color="auto"/>
              <w:bottom w:val="single" w:sz="4" w:space="0" w:color="auto"/>
              <w:right w:val="single" w:sz="4" w:space="0" w:color="auto"/>
            </w:tcBorders>
            <w:vAlign w:val="center"/>
            <w:hideMark/>
          </w:tcPr>
          <w:p w14:paraId="415E954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30 – 40</w:t>
            </w:r>
          </w:p>
        </w:tc>
      </w:tr>
      <w:tr w:rsidR="00480DCC" w:rsidRPr="00480DCC" w14:paraId="5B2F72FA"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69C36EC2"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097CFFFE"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1B755BE3"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L</w:t>
            </w:r>
            <w:r w:rsidRPr="00480DCC">
              <w:rPr>
                <w:rFonts w:ascii="Arial" w:eastAsia="MS PGothic" w:hAnsi="Arial" w:cs="Arial"/>
                <w:kern w:val="24"/>
                <w:position w:val="-5"/>
                <w:sz w:val="18"/>
                <w:szCs w:val="18"/>
                <w:vertAlign w:val="subscript"/>
              </w:rPr>
              <w:t>CRB</w:t>
            </w:r>
            <w:r w:rsidRPr="00480DCC">
              <w:rPr>
                <w:rFonts w:ascii="Arial" w:eastAsia="MS PGothic" w:hAnsi="Arial" w:cs="Arial"/>
                <w:kern w:val="24"/>
                <w:sz w:val="18"/>
                <w:szCs w:val="18"/>
              </w:rPr>
              <w:t xml:space="preserve"> [RBs]</w:t>
            </w:r>
          </w:p>
        </w:tc>
        <w:tc>
          <w:tcPr>
            <w:tcW w:w="594" w:type="dxa"/>
            <w:tcBorders>
              <w:top w:val="single" w:sz="4" w:space="0" w:color="auto"/>
              <w:left w:val="single" w:sz="4" w:space="0" w:color="auto"/>
              <w:bottom w:val="single" w:sz="4" w:space="0" w:color="auto"/>
              <w:right w:val="single" w:sz="4" w:space="0" w:color="auto"/>
            </w:tcBorders>
            <w:vAlign w:val="center"/>
            <w:hideMark/>
          </w:tcPr>
          <w:p w14:paraId="0052D82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6-10</w:t>
            </w:r>
          </w:p>
        </w:tc>
        <w:tc>
          <w:tcPr>
            <w:tcW w:w="728" w:type="dxa"/>
            <w:tcBorders>
              <w:top w:val="single" w:sz="4" w:space="0" w:color="auto"/>
              <w:left w:val="single" w:sz="4" w:space="0" w:color="auto"/>
              <w:bottom w:val="single" w:sz="4" w:space="0" w:color="auto"/>
              <w:right w:val="single" w:sz="4" w:space="0" w:color="auto"/>
            </w:tcBorders>
            <w:vAlign w:val="center"/>
            <w:hideMark/>
          </w:tcPr>
          <w:p w14:paraId="053BFF7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≥11</w:t>
            </w:r>
          </w:p>
        </w:tc>
        <w:tc>
          <w:tcPr>
            <w:tcW w:w="726" w:type="dxa"/>
            <w:tcBorders>
              <w:top w:val="single" w:sz="4" w:space="0" w:color="auto"/>
              <w:left w:val="single" w:sz="4" w:space="0" w:color="auto"/>
              <w:bottom w:val="single" w:sz="4" w:space="0" w:color="auto"/>
              <w:right w:val="single" w:sz="4" w:space="0" w:color="auto"/>
            </w:tcBorders>
            <w:vAlign w:val="center"/>
            <w:hideMark/>
          </w:tcPr>
          <w:p w14:paraId="69C4CFF3"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11-20</w:t>
            </w:r>
          </w:p>
        </w:tc>
        <w:tc>
          <w:tcPr>
            <w:tcW w:w="728" w:type="dxa"/>
            <w:tcBorders>
              <w:top w:val="single" w:sz="4" w:space="0" w:color="auto"/>
              <w:left w:val="single" w:sz="4" w:space="0" w:color="auto"/>
              <w:bottom w:val="single" w:sz="4" w:space="0" w:color="auto"/>
              <w:right w:val="single" w:sz="4" w:space="0" w:color="auto"/>
            </w:tcBorders>
            <w:vAlign w:val="center"/>
            <w:hideMark/>
          </w:tcPr>
          <w:p w14:paraId="3E6A835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21</w:t>
            </w:r>
          </w:p>
        </w:tc>
        <w:tc>
          <w:tcPr>
            <w:tcW w:w="727" w:type="dxa"/>
            <w:tcBorders>
              <w:top w:val="single" w:sz="4" w:space="0" w:color="auto"/>
              <w:left w:val="single" w:sz="4" w:space="0" w:color="auto"/>
              <w:bottom w:val="single" w:sz="4" w:space="0" w:color="auto"/>
              <w:right w:val="single" w:sz="4" w:space="0" w:color="auto"/>
            </w:tcBorders>
            <w:vAlign w:val="center"/>
            <w:hideMark/>
          </w:tcPr>
          <w:p w14:paraId="173C8C8D"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17-32</w:t>
            </w:r>
          </w:p>
        </w:tc>
        <w:tc>
          <w:tcPr>
            <w:tcW w:w="728" w:type="dxa"/>
            <w:tcBorders>
              <w:top w:val="single" w:sz="4" w:space="0" w:color="auto"/>
              <w:left w:val="single" w:sz="4" w:space="0" w:color="auto"/>
              <w:bottom w:val="single" w:sz="4" w:space="0" w:color="auto"/>
              <w:right w:val="single" w:sz="4" w:space="0" w:color="auto"/>
            </w:tcBorders>
            <w:vAlign w:val="center"/>
            <w:hideMark/>
          </w:tcPr>
          <w:p w14:paraId="08E8B3B3"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≥33</w:t>
            </w:r>
          </w:p>
        </w:tc>
        <w:tc>
          <w:tcPr>
            <w:tcW w:w="825" w:type="dxa"/>
            <w:tcBorders>
              <w:top w:val="single" w:sz="4" w:space="0" w:color="auto"/>
              <w:left w:val="single" w:sz="4" w:space="0" w:color="auto"/>
              <w:bottom w:val="single" w:sz="4" w:space="0" w:color="auto"/>
              <w:right w:val="single" w:sz="4" w:space="0" w:color="auto"/>
            </w:tcBorders>
            <w:hideMark/>
          </w:tcPr>
          <w:p w14:paraId="62428F8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28-45</w:t>
            </w:r>
          </w:p>
        </w:tc>
        <w:tc>
          <w:tcPr>
            <w:tcW w:w="777" w:type="dxa"/>
            <w:tcBorders>
              <w:top w:val="single" w:sz="4" w:space="0" w:color="auto"/>
              <w:left w:val="single" w:sz="4" w:space="0" w:color="auto"/>
              <w:bottom w:val="single" w:sz="4" w:space="0" w:color="auto"/>
              <w:right w:val="single" w:sz="4" w:space="0" w:color="auto"/>
            </w:tcBorders>
            <w:hideMark/>
          </w:tcPr>
          <w:p w14:paraId="2E88FC0B"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≥46</w:t>
            </w:r>
          </w:p>
        </w:tc>
        <w:tc>
          <w:tcPr>
            <w:tcW w:w="872" w:type="dxa"/>
            <w:tcBorders>
              <w:top w:val="single" w:sz="4" w:space="0" w:color="auto"/>
              <w:left w:val="single" w:sz="4" w:space="0" w:color="auto"/>
              <w:bottom w:val="single" w:sz="4" w:space="0" w:color="auto"/>
              <w:right w:val="single" w:sz="4" w:space="0" w:color="auto"/>
            </w:tcBorders>
            <w:hideMark/>
          </w:tcPr>
          <w:p w14:paraId="583A0F35"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41-54</w:t>
            </w:r>
          </w:p>
        </w:tc>
        <w:tc>
          <w:tcPr>
            <w:tcW w:w="697" w:type="dxa"/>
            <w:tcBorders>
              <w:top w:val="single" w:sz="4" w:space="0" w:color="auto"/>
              <w:left w:val="single" w:sz="4" w:space="0" w:color="auto"/>
              <w:bottom w:val="single" w:sz="4" w:space="0" w:color="auto"/>
              <w:right w:val="single" w:sz="4" w:space="0" w:color="auto"/>
            </w:tcBorders>
            <w:hideMark/>
          </w:tcPr>
          <w:p w14:paraId="46663C98"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≥55</w:t>
            </w:r>
          </w:p>
        </w:tc>
      </w:tr>
      <w:tr w:rsidR="00480DCC" w:rsidRPr="00480DCC" w14:paraId="5F0705E4" w14:textId="77777777" w:rsidTr="00480DCC">
        <w:trPr>
          <w:trHeight w:val="186"/>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465ABFE7" w14:textId="77777777" w:rsidR="00480DCC" w:rsidRPr="00480DCC" w:rsidRDefault="00480DCC" w:rsidP="00480DCC">
            <w:pPr>
              <w:spacing w:after="0"/>
              <w:rPr>
                <w:rFonts w:ascii="Arial" w:eastAsia="MS PGothic" w:hAnsi="Arial" w:cs="Arial"/>
                <w:kern w:val="24"/>
                <w:sz w:val="18"/>
                <w:szCs w:val="18"/>
                <w:lang w:eastAsia="ja-JP"/>
              </w:rPr>
            </w:pPr>
          </w:p>
        </w:tc>
        <w:tc>
          <w:tcPr>
            <w:tcW w:w="1481" w:type="dxa"/>
            <w:vMerge/>
            <w:tcBorders>
              <w:top w:val="single" w:sz="4" w:space="0" w:color="auto"/>
              <w:left w:val="single" w:sz="4" w:space="0" w:color="auto"/>
              <w:bottom w:val="single" w:sz="4" w:space="0" w:color="auto"/>
              <w:right w:val="single" w:sz="4" w:space="0" w:color="auto"/>
            </w:tcBorders>
            <w:vAlign w:val="center"/>
            <w:hideMark/>
          </w:tcPr>
          <w:p w14:paraId="2280EE04" w14:textId="77777777" w:rsidR="00480DCC" w:rsidRPr="00480DCC" w:rsidRDefault="00480DCC" w:rsidP="00480DCC">
            <w:pPr>
              <w:spacing w:after="0"/>
              <w:rPr>
                <w:rFonts w:ascii="Arial" w:eastAsia="MS PGothic" w:hAnsi="Arial" w:cs="Arial"/>
                <w:kern w:val="24"/>
                <w:sz w:val="18"/>
                <w:szCs w:val="18"/>
                <w:lang w:eastAsia="ja-JP"/>
              </w:rPr>
            </w:pPr>
          </w:p>
        </w:tc>
        <w:tc>
          <w:tcPr>
            <w:tcW w:w="1232" w:type="dxa"/>
            <w:tcBorders>
              <w:top w:val="single" w:sz="4" w:space="0" w:color="auto"/>
              <w:left w:val="single" w:sz="4" w:space="0" w:color="auto"/>
              <w:bottom w:val="single" w:sz="4" w:space="0" w:color="auto"/>
              <w:right w:val="single" w:sz="4" w:space="0" w:color="auto"/>
            </w:tcBorders>
            <w:vAlign w:val="center"/>
            <w:hideMark/>
          </w:tcPr>
          <w:p w14:paraId="4737D4E9" w14:textId="77777777" w:rsidR="00480DCC" w:rsidRPr="00480DCC" w:rsidRDefault="00480DCC" w:rsidP="00480DCC">
            <w:pPr>
              <w:spacing w:after="0" w:line="225" w:lineRule="atLeast"/>
              <w:rPr>
                <w:rFonts w:ascii="Arial" w:eastAsia="MS PGothic" w:hAnsi="Arial" w:cs="Arial"/>
                <w:sz w:val="18"/>
                <w:szCs w:val="18"/>
                <w:lang w:val="en-US"/>
              </w:rPr>
            </w:pPr>
            <w:r w:rsidRPr="00480DCC">
              <w:rPr>
                <w:rFonts w:ascii="Arial" w:eastAsia="MS PGothic" w:hAnsi="Arial" w:cs="Arial"/>
                <w:kern w:val="24"/>
                <w:sz w:val="18"/>
                <w:szCs w:val="18"/>
              </w:rPr>
              <w:t>A-MPR [dB]</w:t>
            </w:r>
          </w:p>
        </w:tc>
        <w:tc>
          <w:tcPr>
            <w:tcW w:w="594" w:type="dxa"/>
            <w:tcBorders>
              <w:top w:val="single" w:sz="4" w:space="0" w:color="auto"/>
              <w:left w:val="single" w:sz="4" w:space="0" w:color="auto"/>
              <w:bottom w:val="single" w:sz="4" w:space="0" w:color="auto"/>
              <w:right w:val="single" w:sz="4" w:space="0" w:color="auto"/>
            </w:tcBorders>
            <w:vAlign w:val="center"/>
            <w:hideMark/>
          </w:tcPr>
          <w:p w14:paraId="43EFD718"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631B9580"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6" w:type="dxa"/>
            <w:tcBorders>
              <w:top w:val="single" w:sz="4" w:space="0" w:color="auto"/>
              <w:left w:val="single" w:sz="4" w:space="0" w:color="auto"/>
              <w:bottom w:val="single" w:sz="4" w:space="0" w:color="auto"/>
              <w:right w:val="single" w:sz="4" w:space="0" w:color="auto"/>
            </w:tcBorders>
            <w:vAlign w:val="center"/>
            <w:hideMark/>
          </w:tcPr>
          <w:p w14:paraId="34432AEA"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0FD21D91"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727" w:type="dxa"/>
            <w:tcBorders>
              <w:top w:val="single" w:sz="4" w:space="0" w:color="auto"/>
              <w:left w:val="single" w:sz="4" w:space="0" w:color="auto"/>
              <w:bottom w:val="single" w:sz="4" w:space="0" w:color="auto"/>
              <w:right w:val="single" w:sz="4" w:space="0" w:color="auto"/>
            </w:tcBorders>
            <w:vAlign w:val="center"/>
            <w:hideMark/>
          </w:tcPr>
          <w:p w14:paraId="0AC4ECE4"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c>
          <w:tcPr>
            <w:tcW w:w="728" w:type="dxa"/>
            <w:tcBorders>
              <w:top w:val="single" w:sz="4" w:space="0" w:color="auto"/>
              <w:left w:val="single" w:sz="4" w:space="0" w:color="auto"/>
              <w:bottom w:val="single" w:sz="4" w:space="0" w:color="auto"/>
              <w:right w:val="single" w:sz="4" w:space="0" w:color="auto"/>
            </w:tcBorders>
            <w:vAlign w:val="center"/>
            <w:hideMark/>
          </w:tcPr>
          <w:p w14:paraId="3FC0968F"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16</w:t>
            </w:r>
          </w:p>
        </w:tc>
        <w:tc>
          <w:tcPr>
            <w:tcW w:w="825" w:type="dxa"/>
            <w:tcBorders>
              <w:top w:val="single" w:sz="4" w:space="0" w:color="auto"/>
              <w:left w:val="single" w:sz="4" w:space="0" w:color="auto"/>
              <w:bottom w:val="single" w:sz="4" w:space="0" w:color="auto"/>
              <w:right w:val="single" w:sz="4" w:space="0" w:color="auto"/>
            </w:tcBorders>
            <w:vAlign w:val="center"/>
            <w:hideMark/>
          </w:tcPr>
          <w:p w14:paraId="5A5CBA79"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12</w:t>
            </w:r>
          </w:p>
        </w:tc>
        <w:tc>
          <w:tcPr>
            <w:tcW w:w="777" w:type="dxa"/>
            <w:tcBorders>
              <w:top w:val="single" w:sz="4" w:space="0" w:color="auto"/>
              <w:left w:val="single" w:sz="4" w:space="0" w:color="auto"/>
              <w:bottom w:val="single" w:sz="4" w:space="0" w:color="auto"/>
              <w:right w:val="single" w:sz="4" w:space="0" w:color="auto"/>
            </w:tcBorders>
            <w:vAlign w:val="center"/>
            <w:hideMark/>
          </w:tcPr>
          <w:p w14:paraId="326A9B96"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14</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DF84FC"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11</w:t>
            </w:r>
          </w:p>
        </w:tc>
        <w:tc>
          <w:tcPr>
            <w:tcW w:w="697" w:type="dxa"/>
            <w:tcBorders>
              <w:top w:val="single" w:sz="4" w:space="0" w:color="auto"/>
              <w:left w:val="single" w:sz="4" w:space="0" w:color="auto"/>
              <w:bottom w:val="single" w:sz="4" w:space="0" w:color="auto"/>
              <w:right w:val="single" w:sz="4" w:space="0" w:color="auto"/>
            </w:tcBorders>
            <w:vAlign w:val="center"/>
            <w:hideMark/>
          </w:tcPr>
          <w:p w14:paraId="1FFD99EE" w14:textId="77777777" w:rsidR="00480DCC" w:rsidRPr="00480DCC" w:rsidRDefault="00480DCC" w:rsidP="00480DCC">
            <w:pPr>
              <w:spacing w:after="0" w:line="225" w:lineRule="atLeast"/>
              <w:jc w:val="center"/>
              <w:rPr>
                <w:rFonts w:ascii="Arial" w:eastAsia="MS PGothic" w:hAnsi="Arial" w:cs="Arial"/>
                <w:sz w:val="18"/>
                <w:szCs w:val="18"/>
                <w:lang w:val="en-US"/>
              </w:rPr>
            </w:pPr>
            <w:r w:rsidRPr="00480DCC">
              <w:rPr>
                <w:rFonts w:ascii="Arial" w:eastAsia="MS PGothic" w:hAnsi="Arial" w:cs="Arial"/>
                <w:sz w:val="18"/>
                <w:szCs w:val="18"/>
                <w:lang w:val="en-US"/>
              </w:rPr>
              <w:t>≤ 13</w:t>
            </w:r>
          </w:p>
        </w:tc>
      </w:tr>
    </w:tbl>
    <w:p w14:paraId="2B79F224" w14:textId="77777777" w:rsidR="00480DCC" w:rsidRPr="00480DCC" w:rsidRDefault="00480DCC" w:rsidP="00480DCC">
      <w:pPr>
        <w:spacing w:after="160" w:line="256" w:lineRule="auto"/>
        <w:rPr>
          <w:rFonts w:ascii="Calibri" w:eastAsia="Calibri" w:hAnsi="Calibri"/>
          <w:sz w:val="22"/>
          <w:szCs w:val="22"/>
          <w:lang w:eastAsia="ja-JP"/>
        </w:rPr>
      </w:pPr>
    </w:p>
    <w:p w14:paraId="004B21A7"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w:t>
      </w:r>
      <w:r w:rsidRPr="00480DCC">
        <w:rPr>
          <w:rFonts w:ascii="Arial" w:eastAsia="Calibri" w:hAnsi="Arial"/>
          <w:b/>
          <w:sz w:val="22"/>
          <w:szCs w:val="22"/>
          <w:lang w:val="fr-FR" w:eastAsia="ja-JP"/>
        </w:rPr>
        <w:t>29</w:t>
      </w:r>
      <w:r w:rsidRPr="00480DCC">
        <w:rPr>
          <w:rFonts w:ascii="Arial" w:eastAsia="Calibri" w:hAnsi="Arial"/>
          <w:b/>
          <w:sz w:val="22"/>
          <w:szCs w:val="22"/>
          <w:lang w:val="fr-FR"/>
        </w:rPr>
        <w:t>: A-MPR for "NS_</w:t>
      </w:r>
      <w:r w:rsidRPr="00480DCC">
        <w:rPr>
          <w:rFonts w:ascii="Arial" w:eastAsia="Calibri" w:hAnsi="Arial"/>
          <w:b/>
          <w:sz w:val="22"/>
          <w:szCs w:val="22"/>
          <w:lang w:val="fr-FR" w:eastAsia="ja-JP"/>
        </w:rPr>
        <w:t>39</w:t>
      </w:r>
      <w:r w:rsidRPr="00480DCC">
        <w:rPr>
          <w:rFonts w:ascii="Arial" w:eastAsia="Calibri" w:hAnsi="Arial"/>
          <w:b/>
          <w:sz w:val="22"/>
          <w:szCs w:val="22"/>
          <w:lang w:val="fr-FR"/>
        </w:rPr>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480DCC" w:rsidRPr="00480DCC" w14:paraId="71BD7AF6" w14:textId="77777777" w:rsidTr="00480DCC">
        <w:trPr>
          <w:trHeight w:val="149"/>
          <w:jc w:val="center"/>
        </w:trPr>
        <w:tc>
          <w:tcPr>
            <w:tcW w:w="1387" w:type="dxa"/>
            <w:tcBorders>
              <w:top w:val="single" w:sz="4" w:space="0" w:color="auto"/>
              <w:left w:val="single" w:sz="4" w:space="0" w:color="auto"/>
              <w:bottom w:val="single" w:sz="4" w:space="0" w:color="auto"/>
              <w:right w:val="single" w:sz="4" w:space="0" w:color="auto"/>
            </w:tcBorders>
            <w:hideMark/>
          </w:tcPr>
          <w:p w14:paraId="5D56BD96" w14:textId="77777777" w:rsidR="00480DCC" w:rsidRPr="00480DCC" w:rsidRDefault="00480DCC" w:rsidP="00480DCC">
            <w:pPr>
              <w:keepNext/>
              <w:keepLines/>
              <w:spacing w:after="0" w:line="256" w:lineRule="auto"/>
              <w:jc w:val="center"/>
              <w:rPr>
                <w:rFonts w:ascii="Arial" w:eastAsia="Calibri" w:hAnsi="Arial" w:cs="Arial"/>
                <w:b/>
                <w:sz w:val="18"/>
                <w:szCs w:val="18"/>
              </w:rPr>
            </w:pPr>
            <w:r w:rsidRPr="00480DCC">
              <w:rPr>
                <w:rFonts w:ascii="Arial" w:eastAsia="Calibri" w:hAnsi="Arial" w:cs="Arial"/>
                <w:b/>
                <w:sz w:val="18"/>
                <w:szCs w:val="18"/>
              </w:rPr>
              <w:t>Channel Bandwidth</w:t>
            </w:r>
          </w:p>
          <w:p w14:paraId="63B40CFE" w14:textId="77777777" w:rsidR="00480DCC" w:rsidRPr="00480DCC" w:rsidRDefault="00480DCC" w:rsidP="00480DCC">
            <w:pPr>
              <w:spacing w:after="0" w:line="225" w:lineRule="atLeast"/>
              <w:jc w:val="center"/>
              <w:rPr>
                <w:rFonts w:ascii="Arial" w:eastAsia="MS PGothic" w:hAnsi="Arial" w:cs="Arial"/>
                <w:b/>
                <w:kern w:val="24"/>
                <w:sz w:val="18"/>
                <w:szCs w:val="18"/>
              </w:rPr>
            </w:pPr>
            <w:r w:rsidRPr="00480DCC">
              <w:rPr>
                <w:rFonts w:ascii="Arial" w:eastAsia="Calibri" w:hAnsi="Arial" w:cs="Arial"/>
                <w:b/>
                <w:sz w:val="18"/>
                <w:szCs w:val="18"/>
              </w:rPr>
              <w:t>[MHz]</w:t>
            </w:r>
          </w:p>
        </w:tc>
        <w:tc>
          <w:tcPr>
            <w:tcW w:w="1755" w:type="dxa"/>
            <w:tcBorders>
              <w:top w:val="single" w:sz="4" w:space="0" w:color="auto"/>
              <w:left w:val="single" w:sz="4" w:space="0" w:color="auto"/>
              <w:bottom w:val="single" w:sz="4" w:space="0" w:color="auto"/>
              <w:right w:val="single" w:sz="4" w:space="0" w:color="auto"/>
            </w:tcBorders>
            <w:hideMark/>
          </w:tcPr>
          <w:p w14:paraId="0D634AE9" w14:textId="77777777" w:rsidR="00480DCC" w:rsidRPr="00480DCC" w:rsidRDefault="00480DCC" w:rsidP="00480DCC">
            <w:pPr>
              <w:keepNext/>
              <w:keepLines/>
              <w:spacing w:after="0" w:line="256" w:lineRule="auto"/>
              <w:jc w:val="center"/>
              <w:rPr>
                <w:rFonts w:ascii="Arial" w:eastAsia="Calibri" w:hAnsi="Arial" w:cs="Arial"/>
                <w:b/>
                <w:sz w:val="18"/>
                <w:szCs w:val="18"/>
                <w:lang w:eastAsia="ja-JP"/>
              </w:rPr>
            </w:pPr>
            <w:r w:rsidRPr="00480DCC">
              <w:rPr>
                <w:rFonts w:ascii="Arial" w:eastAsia="Calibri" w:hAnsi="Arial" w:cs="Arial"/>
                <w:b/>
                <w:sz w:val="18"/>
                <w:szCs w:val="18"/>
              </w:rPr>
              <w:t>Carrier centre frequency (F</w:t>
            </w:r>
            <w:r w:rsidRPr="00480DCC">
              <w:rPr>
                <w:rFonts w:ascii="Arial" w:eastAsia="Calibri" w:hAnsi="Arial" w:cs="Arial"/>
                <w:b/>
                <w:sz w:val="18"/>
                <w:szCs w:val="18"/>
                <w:vertAlign w:val="subscript"/>
              </w:rPr>
              <w:t>C</w:t>
            </w:r>
            <w:r w:rsidRPr="00480DCC">
              <w:rPr>
                <w:rFonts w:ascii="Arial" w:eastAsia="Calibri" w:hAnsi="Arial" w:cs="Arial"/>
                <w:b/>
                <w:sz w:val="18"/>
                <w:szCs w:val="18"/>
              </w:rPr>
              <w:t>)</w:t>
            </w:r>
          </w:p>
          <w:p w14:paraId="353D8FEE" w14:textId="77777777" w:rsidR="00480DCC" w:rsidRPr="00480DCC" w:rsidRDefault="00480DCC" w:rsidP="00480DCC">
            <w:pPr>
              <w:keepNext/>
              <w:keepLines/>
              <w:spacing w:after="0" w:line="256" w:lineRule="auto"/>
              <w:jc w:val="center"/>
              <w:rPr>
                <w:rFonts w:ascii="Arial" w:eastAsia="MS PGothic" w:hAnsi="Arial" w:cs="Arial"/>
                <w:b/>
                <w:kern w:val="24"/>
                <w:sz w:val="18"/>
                <w:szCs w:val="18"/>
              </w:rPr>
            </w:pPr>
            <w:r w:rsidRPr="00480DCC">
              <w:rPr>
                <w:rFonts w:ascii="Arial" w:eastAsia="Calibri" w:hAnsi="Arial" w:cs="Arial"/>
                <w:b/>
                <w:sz w:val="18"/>
                <w:szCs w:val="18"/>
              </w:rPr>
              <w:t>[MHz]</w:t>
            </w:r>
          </w:p>
        </w:tc>
        <w:tc>
          <w:tcPr>
            <w:tcW w:w="1253" w:type="dxa"/>
            <w:tcBorders>
              <w:top w:val="single" w:sz="4" w:space="0" w:color="auto"/>
              <w:left w:val="single" w:sz="4" w:space="0" w:color="auto"/>
              <w:bottom w:val="single" w:sz="4" w:space="0" w:color="auto"/>
              <w:right w:val="single" w:sz="4" w:space="0" w:color="auto"/>
            </w:tcBorders>
            <w:hideMark/>
          </w:tcPr>
          <w:p w14:paraId="15C77BA6" w14:textId="77777777" w:rsidR="00480DCC" w:rsidRPr="00480DCC" w:rsidRDefault="00480DCC" w:rsidP="00480DCC">
            <w:pPr>
              <w:spacing w:after="0" w:line="225" w:lineRule="atLeast"/>
              <w:jc w:val="center"/>
              <w:rPr>
                <w:rFonts w:ascii="Arial" w:eastAsia="MS PGothic" w:hAnsi="Arial" w:cs="Arial"/>
                <w:b/>
                <w:sz w:val="18"/>
                <w:szCs w:val="18"/>
                <w:lang w:val="en-US"/>
              </w:rPr>
            </w:pPr>
            <w:r w:rsidRPr="00480DCC">
              <w:rPr>
                <w:rFonts w:ascii="Arial" w:eastAsia="MS PGothic" w:hAnsi="Arial" w:cs="Arial"/>
                <w:b/>
                <w:kern w:val="24"/>
                <w:sz w:val="18"/>
                <w:szCs w:val="18"/>
              </w:rPr>
              <w:t>Parameters</w:t>
            </w:r>
          </w:p>
        </w:tc>
        <w:tc>
          <w:tcPr>
            <w:tcW w:w="2693" w:type="dxa"/>
            <w:gridSpan w:val="3"/>
            <w:tcBorders>
              <w:top w:val="single" w:sz="4" w:space="0" w:color="auto"/>
              <w:left w:val="single" w:sz="4" w:space="0" w:color="auto"/>
              <w:bottom w:val="single" w:sz="4" w:space="0" w:color="auto"/>
              <w:right w:val="single" w:sz="4" w:space="0" w:color="auto"/>
            </w:tcBorders>
            <w:hideMark/>
          </w:tcPr>
          <w:p w14:paraId="20DF4F25" w14:textId="77777777" w:rsidR="00480DCC" w:rsidRPr="00480DCC" w:rsidRDefault="00480DCC" w:rsidP="00480DCC">
            <w:pPr>
              <w:spacing w:after="0" w:line="225" w:lineRule="atLeast"/>
              <w:jc w:val="center"/>
              <w:rPr>
                <w:rFonts w:ascii="Arial" w:eastAsia="MS PGothic" w:hAnsi="Arial" w:cs="Arial"/>
                <w:b/>
                <w:kern w:val="24"/>
                <w:sz w:val="18"/>
                <w:szCs w:val="18"/>
              </w:rPr>
            </w:pPr>
            <w:r w:rsidRPr="00480DCC">
              <w:rPr>
                <w:rFonts w:ascii="Arial" w:eastAsia="MS PGothic" w:hAnsi="Arial" w:cs="Arial"/>
                <w:b/>
                <w:kern w:val="24"/>
                <w:sz w:val="18"/>
                <w:szCs w:val="18"/>
              </w:rPr>
              <w:t>Region A</w:t>
            </w:r>
          </w:p>
        </w:tc>
        <w:tc>
          <w:tcPr>
            <w:tcW w:w="1843" w:type="dxa"/>
            <w:gridSpan w:val="2"/>
            <w:tcBorders>
              <w:top w:val="single" w:sz="4" w:space="0" w:color="auto"/>
              <w:left w:val="single" w:sz="4" w:space="0" w:color="auto"/>
              <w:bottom w:val="single" w:sz="4" w:space="0" w:color="auto"/>
              <w:right w:val="single" w:sz="4" w:space="0" w:color="auto"/>
            </w:tcBorders>
            <w:hideMark/>
          </w:tcPr>
          <w:p w14:paraId="31EC0EFE" w14:textId="77777777" w:rsidR="00480DCC" w:rsidRPr="00480DCC" w:rsidRDefault="00480DCC" w:rsidP="00480DCC">
            <w:pPr>
              <w:spacing w:after="0" w:line="225" w:lineRule="atLeast"/>
              <w:jc w:val="center"/>
              <w:rPr>
                <w:rFonts w:ascii="Arial" w:eastAsia="MS PGothic" w:hAnsi="Arial" w:cs="Arial"/>
                <w:b/>
                <w:sz w:val="18"/>
                <w:szCs w:val="18"/>
                <w:lang w:val="en-US"/>
              </w:rPr>
            </w:pPr>
            <w:r w:rsidRPr="00480DCC">
              <w:rPr>
                <w:rFonts w:ascii="Arial" w:eastAsia="MS PGothic" w:hAnsi="Arial" w:cs="Arial"/>
                <w:b/>
                <w:kern w:val="24"/>
                <w:sz w:val="18"/>
                <w:szCs w:val="18"/>
              </w:rPr>
              <w:t>Region B</w:t>
            </w:r>
          </w:p>
        </w:tc>
        <w:tc>
          <w:tcPr>
            <w:tcW w:w="2409" w:type="dxa"/>
            <w:gridSpan w:val="2"/>
            <w:tcBorders>
              <w:top w:val="single" w:sz="4" w:space="0" w:color="auto"/>
              <w:left w:val="single" w:sz="4" w:space="0" w:color="auto"/>
              <w:bottom w:val="single" w:sz="4" w:space="0" w:color="auto"/>
              <w:right w:val="single" w:sz="4" w:space="0" w:color="auto"/>
            </w:tcBorders>
            <w:hideMark/>
          </w:tcPr>
          <w:p w14:paraId="4807E3DD" w14:textId="77777777" w:rsidR="00480DCC" w:rsidRPr="00480DCC" w:rsidRDefault="00480DCC" w:rsidP="00480DCC">
            <w:pPr>
              <w:spacing w:after="0" w:line="225" w:lineRule="atLeast"/>
              <w:jc w:val="center"/>
              <w:rPr>
                <w:rFonts w:ascii="Arial" w:eastAsia="MS PGothic" w:hAnsi="Arial" w:cs="Arial"/>
                <w:b/>
                <w:sz w:val="18"/>
                <w:szCs w:val="18"/>
                <w:lang w:val="en-US"/>
              </w:rPr>
            </w:pPr>
            <w:r w:rsidRPr="00480DCC">
              <w:rPr>
                <w:rFonts w:ascii="Arial" w:eastAsia="MS PGothic" w:hAnsi="Arial" w:cs="Arial"/>
                <w:b/>
                <w:kern w:val="24"/>
                <w:sz w:val="18"/>
                <w:szCs w:val="18"/>
              </w:rPr>
              <w:t>Region C</w:t>
            </w:r>
          </w:p>
        </w:tc>
      </w:tr>
      <w:tr w:rsidR="00480DCC" w:rsidRPr="00480DCC" w14:paraId="2771E4E2" w14:textId="77777777" w:rsidTr="00480DCC">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D231BDE" w14:textId="77777777" w:rsidR="00480DCC" w:rsidRPr="00480DCC" w:rsidRDefault="00480DCC" w:rsidP="00480DCC">
            <w:pPr>
              <w:keepNext/>
              <w:keepLines/>
              <w:spacing w:after="0" w:line="256" w:lineRule="auto"/>
              <w:jc w:val="center"/>
              <w:rPr>
                <w:rFonts w:ascii="Arial" w:eastAsia="MS PGothic" w:hAnsi="Arial"/>
                <w:kern w:val="24"/>
                <w:sz w:val="18"/>
                <w:szCs w:val="22"/>
                <w:lang w:eastAsia="ja-JP"/>
              </w:rPr>
            </w:pPr>
            <w:r w:rsidRPr="00480DCC">
              <w:rPr>
                <w:rFonts w:ascii="Arial" w:eastAsia="MS PGothic" w:hAnsi="Arial"/>
                <w:kern w:val="24"/>
                <w:sz w:val="18"/>
                <w:szCs w:val="22"/>
                <w:lang w:val="fr-FR" w:eastAsia="ja-JP"/>
              </w:rPr>
              <w:t>10</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16F0C7BA" w14:textId="77777777" w:rsidR="00480DCC" w:rsidRPr="00480DCC" w:rsidRDefault="00480DCC" w:rsidP="00480DCC">
            <w:pPr>
              <w:keepNext/>
              <w:keepLines/>
              <w:spacing w:after="0" w:line="256" w:lineRule="auto"/>
              <w:jc w:val="center"/>
              <w:rPr>
                <w:rFonts w:ascii="Arial" w:eastAsia="MS PGothic" w:hAnsi="Arial"/>
                <w:kern w:val="24"/>
                <w:sz w:val="18"/>
                <w:szCs w:val="22"/>
                <w:lang w:val="fr-FR" w:eastAsia="ja-JP"/>
              </w:rPr>
            </w:pPr>
            <w:r w:rsidRPr="00480DCC">
              <w:rPr>
                <w:rFonts w:ascii="Arial" w:eastAsia="MS PGothic" w:hAnsi="Arial"/>
                <w:kern w:val="24"/>
                <w:sz w:val="18"/>
                <w:szCs w:val="22"/>
                <w:lang w:val="fr-FR" w:eastAsia="ja-JP"/>
              </w:rPr>
              <w:t>1462 &lt; F</w:t>
            </w:r>
            <w:r w:rsidRPr="00480DCC">
              <w:rPr>
                <w:rFonts w:ascii="Arial" w:eastAsia="MS PGothic" w:hAnsi="Arial"/>
                <w:kern w:val="24"/>
                <w:sz w:val="18"/>
                <w:szCs w:val="22"/>
                <w:vertAlign w:val="subscript"/>
                <w:lang w:val="fr-FR" w:eastAsia="ja-JP"/>
              </w:rPr>
              <w:t>C</w:t>
            </w:r>
            <w:r w:rsidRPr="00480DCC">
              <w:rPr>
                <w:rFonts w:ascii="Arial" w:eastAsia="MS PGothic" w:hAnsi="Arial"/>
                <w:kern w:val="24"/>
                <w:sz w:val="18"/>
                <w:szCs w:val="22"/>
                <w:lang w:val="fr-FR" w:eastAsia="ja-JP"/>
              </w:rPr>
              <w:t xml:space="preserve"> ≤1465</w:t>
            </w:r>
          </w:p>
        </w:tc>
        <w:tc>
          <w:tcPr>
            <w:tcW w:w="1253" w:type="dxa"/>
            <w:tcBorders>
              <w:top w:val="single" w:sz="4" w:space="0" w:color="auto"/>
              <w:left w:val="single" w:sz="4" w:space="0" w:color="auto"/>
              <w:bottom w:val="single" w:sz="4" w:space="0" w:color="auto"/>
              <w:right w:val="single" w:sz="4" w:space="0" w:color="auto"/>
            </w:tcBorders>
            <w:vAlign w:val="center"/>
            <w:hideMark/>
          </w:tcPr>
          <w:p w14:paraId="2E2AE743"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RB</w:t>
            </w:r>
            <w:r w:rsidRPr="00480DCC">
              <w:rPr>
                <w:rFonts w:ascii="Arial" w:eastAsia="MS PGothic" w:hAnsi="Arial"/>
                <w:kern w:val="24"/>
                <w:sz w:val="18"/>
                <w:szCs w:val="22"/>
                <w:vertAlign w:val="subscript"/>
                <w:lang w:val="fr-FR"/>
              </w:rPr>
              <w:t>start</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3EF6D420"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43-50</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E34A0DA"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640B7AC6"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r>
      <w:tr w:rsidR="00480DCC" w:rsidRPr="00480DCC" w14:paraId="0595BF58" w14:textId="77777777" w:rsidTr="00480DCC">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57667B9B" w14:textId="77777777" w:rsidR="00480DCC" w:rsidRPr="00480DCC" w:rsidRDefault="00480DCC" w:rsidP="00480DCC">
            <w:pPr>
              <w:spacing w:after="0"/>
              <w:rPr>
                <w:rFonts w:ascii="Arial" w:eastAsia="MS PGothic" w:hAnsi="Arial"/>
                <w:kern w:val="24"/>
                <w:sz w:val="18"/>
                <w:szCs w:val="22"/>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11A0CA6B" w14:textId="77777777" w:rsidR="00480DCC" w:rsidRPr="00480DCC" w:rsidRDefault="00480DCC" w:rsidP="00480DCC">
            <w:pPr>
              <w:spacing w:after="0"/>
              <w:rPr>
                <w:rFonts w:ascii="Arial" w:eastAsia="MS PGothic" w:hAnsi="Arial"/>
                <w:kern w:val="24"/>
                <w:sz w:val="18"/>
                <w:szCs w:val="22"/>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60822DEE"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L</w:t>
            </w:r>
            <w:r w:rsidRPr="00480DCC">
              <w:rPr>
                <w:rFonts w:ascii="Arial" w:eastAsia="MS PGothic" w:hAnsi="Arial"/>
                <w:kern w:val="24"/>
                <w:sz w:val="18"/>
                <w:szCs w:val="22"/>
                <w:vertAlign w:val="subscript"/>
                <w:lang w:val="fr-FR"/>
              </w:rPr>
              <w:t>CRB</w:t>
            </w:r>
            <w:r w:rsidRPr="00480DCC">
              <w:rPr>
                <w:rFonts w:ascii="Arial" w:eastAsia="MS PGothic" w:hAnsi="Arial"/>
                <w:kern w:val="24"/>
                <w:sz w:val="18"/>
                <w:szCs w:val="22"/>
                <w:lang w:val="fr-FR"/>
              </w:rPr>
              <w:t xml:space="preserve"> [RBs]</w:t>
            </w:r>
          </w:p>
        </w:tc>
        <w:tc>
          <w:tcPr>
            <w:tcW w:w="709" w:type="dxa"/>
            <w:tcBorders>
              <w:top w:val="single" w:sz="4" w:space="0" w:color="auto"/>
              <w:left w:val="single" w:sz="4" w:space="0" w:color="auto"/>
              <w:bottom w:val="single" w:sz="4" w:space="0" w:color="auto"/>
              <w:right w:val="single" w:sz="4" w:space="0" w:color="auto"/>
            </w:tcBorders>
            <w:hideMark/>
          </w:tcPr>
          <w:p w14:paraId="7D28F31A"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w:t>
            </w:r>
          </w:p>
        </w:tc>
        <w:tc>
          <w:tcPr>
            <w:tcW w:w="1276" w:type="dxa"/>
            <w:tcBorders>
              <w:top w:val="single" w:sz="4" w:space="0" w:color="auto"/>
              <w:left w:val="single" w:sz="4" w:space="0" w:color="auto"/>
              <w:bottom w:val="single" w:sz="4" w:space="0" w:color="auto"/>
              <w:right w:val="single" w:sz="4" w:space="0" w:color="auto"/>
            </w:tcBorders>
            <w:hideMark/>
          </w:tcPr>
          <w:p w14:paraId="27031F03"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&gt; 3 and ≤ 25</w:t>
            </w:r>
          </w:p>
        </w:tc>
        <w:tc>
          <w:tcPr>
            <w:tcW w:w="708" w:type="dxa"/>
            <w:tcBorders>
              <w:top w:val="single" w:sz="4" w:space="0" w:color="auto"/>
              <w:left w:val="single" w:sz="4" w:space="0" w:color="auto"/>
              <w:bottom w:val="single" w:sz="4" w:space="0" w:color="auto"/>
              <w:right w:val="single" w:sz="4" w:space="0" w:color="auto"/>
            </w:tcBorders>
            <w:hideMark/>
          </w:tcPr>
          <w:p w14:paraId="3DC98597"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716C0FA"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EF62FD4"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r>
      <w:tr w:rsidR="00480DCC" w:rsidRPr="00480DCC" w14:paraId="4C04FA2F" w14:textId="77777777" w:rsidTr="00480DCC">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5CDA58F3" w14:textId="77777777" w:rsidR="00480DCC" w:rsidRPr="00480DCC" w:rsidRDefault="00480DCC" w:rsidP="00480DCC">
            <w:pPr>
              <w:spacing w:after="0"/>
              <w:rPr>
                <w:rFonts w:ascii="Arial" w:eastAsia="MS PGothic" w:hAnsi="Arial"/>
                <w:kern w:val="24"/>
                <w:sz w:val="18"/>
                <w:szCs w:val="22"/>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3F935525" w14:textId="77777777" w:rsidR="00480DCC" w:rsidRPr="00480DCC" w:rsidRDefault="00480DCC" w:rsidP="00480DCC">
            <w:pPr>
              <w:spacing w:after="0"/>
              <w:rPr>
                <w:rFonts w:ascii="Arial" w:eastAsia="MS PGothic" w:hAnsi="Arial"/>
                <w:kern w:val="24"/>
                <w:sz w:val="18"/>
                <w:szCs w:val="22"/>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12363161"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A-MPR [dB]</w:t>
            </w:r>
          </w:p>
        </w:tc>
        <w:tc>
          <w:tcPr>
            <w:tcW w:w="709" w:type="dxa"/>
            <w:tcBorders>
              <w:top w:val="single" w:sz="4" w:space="0" w:color="auto"/>
              <w:left w:val="single" w:sz="4" w:space="0" w:color="auto"/>
              <w:bottom w:val="single" w:sz="4" w:space="0" w:color="auto"/>
              <w:right w:val="single" w:sz="4" w:space="0" w:color="auto"/>
            </w:tcBorders>
            <w:hideMark/>
          </w:tcPr>
          <w:p w14:paraId="44110DE9"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4</w:t>
            </w:r>
          </w:p>
        </w:tc>
        <w:tc>
          <w:tcPr>
            <w:tcW w:w="1276" w:type="dxa"/>
            <w:tcBorders>
              <w:top w:val="single" w:sz="4" w:space="0" w:color="auto"/>
              <w:left w:val="single" w:sz="4" w:space="0" w:color="auto"/>
              <w:bottom w:val="single" w:sz="4" w:space="0" w:color="auto"/>
              <w:right w:val="single" w:sz="4" w:space="0" w:color="auto"/>
            </w:tcBorders>
            <w:hideMark/>
          </w:tcPr>
          <w:p w14:paraId="5D4F7BE9"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w:t>
            </w:r>
          </w:p>
        </w:tc>
        <w:tc>
          <w:tcPr>
            <w:tcW w:w="708" w:type="dxa"/>
            <w:tcBorders>
              <w:top w:val="single" w:sz="4" w:space="0" w:color="auto"/>
              <w:left w:val="single" w:sz="4" w:space="0" w:color="auto"/>
              <w:bottom w:val="single" w:sz="4" w:space="0" w:color="auto"/>
              <w:right w:val="single" w:sz="4" w:space="0" w:color="auto"/>
            </w:tcBorders>
            <w:hideMark/>
          </w:tcPr>
          <w:p w14:paraId="4D51726F"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89FEF87"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AB4FAC4"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r>
      <w:tr w:rsidR="00480DCC" w:rsidRPr="00480DCC" w14:paraId="51085264" w14:textId="77777777" w:rsidTr="00480DCC">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5FEB3C3" w14:textId="77777777" w:rsidR="00480DCC" w:rsidRPr="00480DCC" w:rsidRDefault="00480DCC" w:rsidP="00480DCC">
            <w:pPr>
              <w:keepNext/>
              <w:keepLines/>
              <w:spacing w:after="0" w:line="256" w:lineRule="auto"/>
              <w:jc w:val="center"/>
              <w:rPr>
                <w:rFonts w:ascii="Arial" w:eastAsia="MS PGothic" w:hAnsi="Arial"/>
                <w:kern w:val="24"/>
                <w:sz w:val="18"/>
                <w:szCs w:val="22"/>
                <w:lang w:eastAsia="ja-JP"/>
              </w:rPr>
            </w:pPr>
            <w:r w:rsidRPr="00480DCC">
              <w:rPr>
                <w:rFonts w:ascii="Arial" w:eastAsia="MS PGothic" w:hAnsi="Arial"/>
                <w:kern w:val="24"/>
                <w:sz w:val="18"/>
                <w:szCs w:val="22"/>
                <w:lang w:val="fr-FR" w:eastAsia="ja-JP"/>
              </w:rPr>
              <w:t>15</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4743461C" w14:textId="77777777" w:rsidR="00480DCC" w:rsidRPr="00480DCC" w:rsidRDefault="00480DCC" w:rsidP="00480DCC">
            <w:pPr>
              <w:keepNext/>
              <w:keepLines/>
              <w:spacing w:after="0" w:line="256" w:lineRule="auto"/>
              <w:jc w:val="center"/>
              <w:rPr>
                <w:rFonts w:ascii="Arial" w:eastAsia="MS PGothic" w:hAnsi="Arial"/>
                <w:kern w:val="24"/>
                <w:sz w:val="18"/>
                <w:szCs w:val="22"/>
                <w:lang w:val="fr-FR" w:eastAsia="ja-JP"/>
              </w:rPr>
            </w:pPr>
            <w:r w:rsidRPr="00480DCC">
              <w:rPr>
                <w:rFonts w:ascii="Arial" w:eastAsia="MS PGothic" w:hAnsi="Arial"/>
                <w:kern w:val="24"/>
                <w:sz w:val="18"/>
                <w:szCs w:val="22"/>
                <w:lang w:val="fr-FR" w:eastAsia="ja-JP"/>
              </w:rPr>
              <w:t>1456.3 &lt; F</w:t>
            </w:r>
            <w:r w:rsidRPr="00480DCC">
              <w:rPr>
                <w:rFonts w:ascii="Arial" w:eastAsia="MS PGothic" w:hAnsi="Arial"/>
                <w:kern w:val="24"/>
                <w:sz w:val="18"/>
                <w:szCs w:val="22"/>
                <w:vertAlign w:val="subscript"/>
                <w:lang w:val="fr-FR" w:eastAsia="ja-JP"/>
              </w:rPr>
              <w:t>C</w:t>
            </w:r>
            <w:r w:rsidRPr="00480DCC">
              <w:rPr>
                <w:rFonts w:ascii="Arial" w:eastAsia="MS PGothic" w:hAnsi="Arial"/>
                <w:kern w:val="24"/>
                <w:sz w:val="18"/>
                <w:szCs w:val="22"/>
                <w:lang w:val="fr-FR" w:eastAsia="ja-JP"/>
              </w:rPr>
              <w:t xml:space="preserve"> ≤ 1462.5</w:t>
            </w:r>
          </w:p>
        </w:tc>
        <w:tc>
          <w:tcPr>
            <w:tcW w:w="1253" w:type="dxa"/>
            <w:tcBorders>
              <w:top w:val="single" w:sz="4" w:space="0" w:color="auto"/>
              <w:left w:val="single" w:sz="4" w:space="0" w:color="auto"/>
              <w:bottom w:val="single" w:sz="4" w:space="0" w:color="auto"/>
              <w:right w:val="single" w:sz="4" w:space="0" w:color="auto"/>
            </w:tcBorders>
            <w:vAlign w:val="center"/>
            <w:hideMark/>
          </w:tcPr>
          <w:p w14:paraId="7AE58D30"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RB</w:t>
            </w:r>
            <w:r w:rsidRPr="00480DCC">
              <w:rPr>
                <w:rFonts w:ascii="Arial" w:eastAsia="MS PGothic" w:hAnsi="Arial"/>
                <w:kern w:val="24"/>
                <w:sz w:val="18"/>
                <w:szCs w:val="22"/>
                <w:vertAlign w:val="subscript"/>
                <w:lang w:val="fr-FR"/>
              </w:rPr>
              <w:t>start</w:t>
            </w:r>
          </w:p>
        </w:tc>
        <w:tc>
          <w:tcPr>
            <w:tcW w:w="2693" w:type="dxa"/>
            <w:gridSpan w:val="3"/>
            <w:tcBorders>
              <w:top w:val="single" w:sz="4" w:space="0" w:color="auto"/>
              <w:left w:val="single" w:sz="4" w:space="0" w:color="auto"/>
              <w:bottom w:val="single" w:sz="4" w:space="0" w:color="auto"/>
              <w:right w:val="single" w:sz="4" w:space="0" w:color="auto"/>
            </w:tcBorders>
            <w:hideMark/>
          </w:tcPr>
          <w:p w14:paraId="536675A7"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56-75</w:t>
            </w:r>
          </w:p>
        </w:tc>
        <w:tc>
          <w:tcPr>
            <w:tcW w:w="1843" w:type="dxa"/>
            <w:gridSpan w:val="2"/>
            <w:tcBorders>
              <w:top w:val="single" w:sz="4" w:space="0" w:color="auto"/>
              <w:left w:val="single" w:sz="4" w:space="0" w:color="auto"/>
              <w:bottom w:val="single" w:sz="4" w:space="0" w:color="auto"/>
              <w:right w:val="single" w:sz="4" w:space="0" w:color="auto"/>
            </w:tcBorders>
            <w:hideMark/>
          </w:tcPr>
          <w:p w14:paraId="1CBC7464"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64-75</w:t>
            </w:r>
          </w:p>
        </w:tc>
        <w:tc>
          <w:tcPr>
            <w:tcW w:w="2409" w:type="dxa"/>
            <w:gridSpan w:val="2"/>
            <w:tcBorders>
              <w:top w:val="single" w:sz="4" w:space="0" w:color="auto"/>
              <w:left w:val="single" w:sz="4" w:space="0" w:color="auto"/>
              <w:bottom w:val="single" w:sz="4" w:space="0" w:color="auto"/>
              <w:right w:val="single" w:sz="4" w:space="0" w:color="auto"/>
            </w:tcBorders>
            <w:hideMark/>
          </w:tcPr>
          <w:p w14:paraId="04C9E950"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60-75</w:t>
            </w:r>
          </w:p>
        </w:tc>
      </w:tr>
      <w:tr w:rsidR="00480DCC" w:rsidRPr="00480DCC" w14:paraId="60314CB4" w14:textId="77777777" w:rsidTr="00480DCC">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474DA63C" w14:textId="77777777" w:rsidR="00480DCC" w:rsidRPr="00480DCC" w:rsidRDefault="00480DCC" w:rsidP="00480DCC">
            <w:pPr>
              <w:spacing w:after="0"/>
              <w:rPr>
                <w:rFonts w:ascii="Arial" w:eastAsia="MS PGothic" w:hAnsi="Arial"/>
                <w:kern w:val="24"/>
                <w:sz w:val="18"/>
                <w:szCs w:val="22"/>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08EF38D2" w14:textId="77777777" w:rsidR="00480DCC" w:rsidRPr="00480DCC" w:rsidRDefault="00480DCC" w:rsidP="00480DCC">
            <w:pPr>
              <w:spacing w:after="0"/>
              <w:rPr>
                <w:rFonts w:ascii="Arial" w:eastAsia="MS PGothic" w:hAnsi="Arial"/>
                <w:kern w:val="24"/>
                <w:sz w:val="18"/>
                <w:szCs w:val="22"/>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5C638EC7"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L</w:t>
            </w:r>
            <w:r w:rsidRPr="00480DCC">
              <w:rPr>
                <w:rFonts w:ascii="Arial" w:eastAsia="MS PGothic" w:hAnsi="Arial"/>
                <w:kern w:val="24"/>
                <w:sz w:val="18"/>
                <w:szCs w:val="22"/>
                <w:vertAlign w:val="subscript"/>
                <w:lang w:val="fr-FR"/>
              </w:rPr>
              <w:t>CRB</w:t>
            </w:r>
            <w:r w:rsidRPr="00480DCC">
              <w:rPr>
                <w:rFonts w:ascii="Arial" w:eastAsia="MS PGothic" w:hAnsi="Arial"/>
                <w:kern w:val="24"/>
                <w:sz w:val="18"/>
                <w:szCs w:val="22"/>
                <w:lang w:val="fr-FR"/>
              </w:rPr>
              <w:t xml:space="preserve"> [RBs]</w:t>
            </w:r>
          </w:p>
        </w:tc>
        <w:tc>
          <w:tcPr>
            <w:tcW w:w="2693" w:type="dxa"/>
            <w:gridSpan w:val="3"/>
            <w:tcBorders>
              <w:top w:val="single" w:sz="4" w:space="0" w:color="auto"/>
              <w:left w:val="single" w:sz="4" w:space="0" w:color="auto"/>
              <w:bottom w:val="single" w:sz="4" w:space="0" w:color="auto"/>
              <w:right w:val="single" w:sz="4" w:space="0" w:color="auto"/>
            </w:tcBorders>
            <w:hideMark/>
          </w:tcPr>
          <w:p w14:paraId="726954DC"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36</w:t>
            </w:r>
          </w:p>
        </w:tc>
        <w:tc>
          <w:tcPr>
            <w:tcW w:w="1843" w:type="dxa"/>
            <w:gridSpan w:val="2"/>
            <w:tcBorders>
              <w:top w:val="single" w:sz="4" w:space="0" w:color="auto"/>
              <w:left w:val="single" w:sz="4" w:space="0" w:color="auto"/>
              <w:bottom w:val="single" w:sz="4" w:space="0" w:color="auto"/>
              <w:right w:val="single" w:sz="4" w:space="0" w:color="auto"/>
            </w:tcBorders>
            <w:hideMark/>
          </w:tcPr>
          <w:p w14:paraId="4DE983B1"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13 and ≤ 35</w:t>
            </w:r>
          </w:p>
        </w:tc>
        <w:tc>
          <w:tcPr>
            <w:tcW w:w="1134" w:type="dxa"/>
            <w:tcBorders>
              <w:top w:val="single" w:sz="4" w:space="0" w:color="auto"/>
              <w:left w:val="single" w:sz="4" w:space="0" w:color="auto"/>
              <w:bottom w:val="single" w:sz="4" w:space="0" w:color="auto"/>
              <w:right w:val="single" w:sz="4" w:space="0" w:color="auto"/>
            </w:tcBorders>
            <w:hideMark/>
          </w:tcPr>
          <w:p w14:paraId="126DFC3D"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5 and ≤ 12</w:t>
            </w:r>
          </w:p>
        </w:tc>
        <w:tc>
          <w:tcPr>
            <w:tcW w:w="1275" w:type="dxa"/>
            <w:tcBorders>
              <w:top w:val="single" w:sz="4" w:space="0" w:color="auto"/>
              <w:left w:val="single" w:sz="4" w:space="0" w:color="auto"/>
              <w:bottom w:val="single" w:sz="4" w:space="0" w:color="auto"/>
              <w:right w:val="single" w:sz="4" w:space="0" w:color="auto"/>
            </w:tcBorders>
            <w:hideMark/>
          </w:tcPr>
          <w:p w14:paraId="207268F5"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&lt; 5</w:t>
            </w:r>
          </w:p>
        </w:tc>
      </w:tr>
      <w:tr w:rsidR="00480DCC" w:rsidRPr="00480DCC" w14:paraId="30587905" w14:textId="77777777" w:rsidTr="00480DCC">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5E587D17" w14:textId="77777777" w:rsidR="00480DCC" w:rsidRPr="00480DCC" w:rsidRDefault="00480DCC" w:rsidP="00480DCC">
            <w:pPr>
              <w:spacing w:after="0"/>
              <w:rPr>
                <w:rFonts w:ascii="Arial" w:eastAsia="MS PGothic" w:hAnsi="Arial"/>
                <w:kern w:val="24"/>
                <w:sz w:val="18"/>
                <w:szCs w:val="22"/>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03C3C42F" w14:textId="77777777" w:rsidR="00480DCC" w:rsidRPr="00480DCC" w:rsidRDefault="00480DCC" w:rsidP="00480DCC">
            <w:pPr>
              <w:spacing w:after="0"/>
              <w:rPr>
                <w:rFonts w:ascii="Arial" w:eastAsia="MS PGothic" w:hAnsi="Arial"/>
                <w:kern w:val="24"/>
                <w:sz w:val="18"/>
                <w:szCs w:val="22"/>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0849F6F9"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A-MPR [dB]</w:t>
            </w:r>
          </w:p>
        </w:tc>
        <w:tc>
          <w:tcPr>
            <w:tcW w:w="2693" w:type="dxa"/>
            <w:gridSpan w:val="3"/>
            <w:tcBorders>
              <w:top w:val="single" w:sz="4" w:space="0" w:color="auto"/>
              <w:left w:val="single" w:sz="4" w:space="0" w:color="auto"/>
              <w:bottom w:val="single" w:sz="4" w:space="0" w:color="auto"/>
              <w:right w:val="single" w:sz="4" w:space="0" w:color="auto"/>
            </w:tcBorders>
            <w:hideMark/>
          </w:tcPr>
          <w:p w14:paraId="18947544"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w:t>
            </w:r>
          </w:p>
        </w:tc>
        <w:tc>
          <w:tcPr>
            <w:tcW w:w="1843" w:type="dxa"/>
            <w:gridSpan w:val="2"/>
            <w:tcBorders>
              <w:top w:val="single" w:sz="4" w:space="0" w:color="auto"/>
              <w:left w:val="single" w:sz="4" w:space="0" w:color="auto"/>
              <w:bottom w:val="single" w:sz="4" w:space="0" w:color="auto"/>
              <w:right w:val="single" w:sz="4" w:space="0" w:color="auto"/>
            </w:tcBorders>
            <w:hideMark/>
          </w:tcPr>
          <w:p w14:paraId="12637E22"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2</w:t>
            </w:r>
          </w:p>
        </w:tc>
        <w:tc>
          <w:tcPr>
            <w:tcW w:w="1134" w:type="dxa"/>
            <w:tcBorders>
              <w:top w:val="single" w:sz="4" w:space="0" w:color="auto"/>
              <w:left w:val="single" w:sz="4" w:space="0" w:color="auto"/>
              <w:bottom w:val="single" w:sz="4" w:space="0" w:color="auto"/>
              <w:right w:val="single" w:sz="4" w:space="0" w:color="auto"/>
            </w:tcBorders>
            <w:hideMark/>
          </w:tcPr>
          <w:p w14:paraId="0DEA9C52"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w:t>
            </w:r>
          </w:p>
        </w:tc>
        <w:tc>
          <w:tcPr>
            <w:tcW w:w="1275" w:type="dxa"/>
            <w:tcBorders>
              <w:top w:val="single" w:sz="4" w:space="0" w:color="auto"/>
              <w:left w:val="single" w:sz="4" w:space="0" w:color="auto"/>
              <w:bottom w:val="single" w:sz="4" w:space="0" w:color="auto"/>
              <w:right w:val="single" w:sz="4" w:space="0" w:color="auto"/>
            </w:tcBorders>
            <w:hideMark/>
          </w:tcPr>
          <w:p w14:paraId="7C7BB194"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4</w:t>
            </w:r>
          </w:p>
        </w:tc>
      </w:tr>
      <w:tr w:rsidR="00480DCC" w:rsidRPr="00480DCC" w14:paraId="5B59623A" w14:textId="77777777" w:rsidTr="00480DCC">
        <w:trPr>
          <w:trHeight w:val="149"/>
          <w:jc w:val="center"/>
        </w:trPr>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D279134" w14:textId="77777777" w:rsidR="00480DCC" w:rsidRPr="00480DCC" w:rsidRDefault="00480DCC" w:rsidP="00480DCC">
            <w:pPr>
              <w:keepNext/>
              <w:keepLines/>
              <w:spacing w:after="0" w:line="256" w:lineRule="auto"/>
              <w:jc w:val="center"/>
              <w:rPr>
                <w:rFonts w:ascii="Arial" w:eastAsia="MS PGothic" w:hAnsi="Arial"/>
                <w:kern w:val="24"/>
                <w:sz w:val="18"/>
                <w:szCs w:val="22"/>
                <w:lang w:eastAsia="ja-JP"/>
              </w:rPr>
            </w:pPr>
            <w:r w:rsidRPr="00480DCC">
              <w:rPr>
                <w:rFonts w:ascii="Arial" w:eastAsia="MS PGothic" w:hAnsi="Arial"/>
                <w:kern w:val="24"/>
                <w:sz w:val="18"/>
                <w:szCs w:val="22"/>
                <w:lang w:val="fr-FR" w:eastAsia="ja-JP"/>
              </w:rPr>
              <w:t>20</w:t>
            </w:r>
          </w:p>
        </w:tc>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1FA504F" w14:textId="77777777" w:rsidR="00480DCC" w:rsidRPr="00480DCC" w:rsidRDefault="00480DCC" w:rsidP="00480DCC">
            <w:pPr>
              <w:keepNext/>
              <w:keepLines/>
              <w:spacing w:after="0" w:line="256" w:lineRule="auto"/>
              <w:jc w:val="center"/>
              <w:rPr>
                <w:rFonts w:ascii="Arial" w:eastAsia="MS PGothic" w:hAnsi="Arial"/>
                <w:kern w:val="24"/>
                <w:sz w:val="18"/>
                <w:szCs w:val="22"/>
                <w:lang w:val="fr-FR" w:eastAsia="ja-JP"/>
              </w:rPr>
            </w:pPr>
            <w:r w:rsidRPr="00480DCC">
              <w:rPr>
                <w:rFonts w:ascii="Arial" w:eastAsia="MS PGothic" w:hAnsi="Arial"/>
                <w:kern w:val="24"/>
                <w:sz w:val="18"/>
                <w:szCs w:val="22"/>
                <w:lang w:val="fr-FR" w:eastAsia="ja-JP"/>
              </w:rPr>
              <w:t>1450.8 &lt; F</w:t>
            </w:r>
            <w:r w:rsidRPr="00480DCC">
              <w:rPr>
                <w:rFonts w:ascii="Arial" w:eastAsia="MS PGothic" w:hAnsi="Arial"/>
                <w:kern w:val="24"/>
                <w:sz w:val="18"/>
                <w:szCs w:val="22"/>
                <w:vertAlign w:val="subscript"/>
                <w:lang w:val="fr-FR" w:eastAsia="ja-JP"/>
              </w:rPr>
              <w:t>C</w:t>
            </w:r>
            <w:r w:rsidRPr="00480DCC">
              <w:rPr>
                <w:rFonts w:ascii="Arial" w:eastAsia="MS PGothic" w:hAnsi="Arial"/>
                <w:kern w:val="24"/>
                <w:sz w:val="18"/>
                <w:szCs w:val="22"/>
                <w:lang w:val="fr-FR" w:eastAsia="ja-JP"/>
              </w:rPr>
              <w:t xml:space="preserve"> ≤ 1460</w:t>
            </w:r>
          </w:p>
        </w:tc>
        <w:tc>
          <w:tcPr>
            <w:tcW w:w="1253" w:type="dxa"/>
            <w:tcBorders>
              <w:top w:val="single" w:sz="4" w:space="0" w:color="auto"/>
              <w:left w:val="single" w:sz="4" w:space="0" w:color="auto"/>
              <w:bottom w:val="single" w:sz="4" w:space="0" w:color="auto"/>
              <w:right w:val="single" w:sz="4" w:space="0" w:color="auto"/>
            </w:tcBorders>
            <w:vAlign w:val="center"/>
            <w:hideMark/>
          </w:tcPr>
          <w:p w14:paraId="7AE7A70F"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RB</w:t>
            </w:r>
            <w:r w:rsidRPr="00480DCC">
              <w:rPr>
                <w:rFonts w:ascii="Arial" w:eastAsia="MS PGothic" w:hAnsi="Arial"/>
                <w:kern w:val="24"/>
                <w:sz w:val="18"/>
                <w:szCs w:val="22"/>
                <w:vertAlign w:val="subscript"/>
                <w:lang w:val="fr-FR"/>
              </w:rPr>
              <w:t>start</w:t>
            </w:r>
          </w:p>
        </w:tc>
        <w:tc>
          <w:tcPr>
            <w:tcW w:w="2693" w:type="dxa"/>
            <w:gridSpan w:val="3"/>
            <w:tcBorders>
              <w:top w:val="single" w:sz="4" w:space="0" w:color="auto"/>
              <w:left w:val="single" w:sz="4" w:space="0" w:color="auto"/>
              <w:bottom w:val="single" w:sz="4" w:space="0" w:color="auto"/>
              <w:right w:val="single" w:sz="4" w:space="0" w:color="auto"/>
            </w:tcBorders>
            <w:hideMark/>
          </w:tcPr>
          <w:p w14:paraId="2400EBC8"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71-100</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2620F7A"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&gt;76</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16F8A186"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r>
      <w:tr w:rsidR="00480DCC" w:rsidRPr="00480DCC" w14:paraId="033D4C24" w14:textId="77777777" w:rsidTr="00480DCC">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0F1A2F07" w14:textId="77777777" w:rsidR="00480DCC" w:rsidRPr="00480DCC" w:rsidRDefault="00480DCC" w:rsidP="00480DCC">
            <w:pPr>
              <w:spacing w:after="0"/>
              <w:rPr>
                <w:rFonts w:ascii="Arial" w:eastAsia="MS PGothic" w:hAnsi="Arial"/>
                <w:kern w:val="24"/>
                <w:sz w:val="18"/>
                <w:szCs w:val="22"/>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7A8ADEDB" w14:textId="77777777" w:rsidR="00480DCC" w:rsidRPr="00480DCC" w:rsidRDefault="00480DCC" w:rsidP="00480DCC">
            <w:pPr>
              <w:spacing w:after="0"/>
              <w:rPr>
                <w:rFonts w:ascii="Arial" w:eastAsia="MS PGothic" w:hAnsi="Arial"/>
                <w:kern w:val="24"/>
                <w:sz w:val="18"/>
                <w:szCs w:val="22"/>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3C94640E"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L</w:t>
            </w:r>
            <w:r w:rsidRPr="00480DCC">
              <w:rPr>
                <w:rFonts w:ascii="Arial" w:eastAsia="MS PGothic" w:hAnsi="Arial"/>
                <w:kern w:val="24"/>
                <w:sz w:val="18"/>
                <w:szCs w:val="22"/>
                <w:vertAlign w:val="subscript"/>
                <w:lang w:val="fr-FR"/>
              </w:rPr>
              <w:t>CRB</w:t>
            </w:r>
            <w:r w:rsidRPr="00480DCC">
              <w:rPr>
                <w:rFonts w:ascii="Arial" w:eastAsia="MS PGothic" w:hAnsi="Arial"/>
                <w:kern w:val="24"/>
                <w:sz w:val="18"/>
                <w:szCs w:val="22"/>
                <w:lang w:val="fr-FR"/>
              </w:rPr>
              <w:t xml:space="preserve"> [RBs]</w:t>
            </w:r>
          </w:p>
        </w:tc>
        <w:tc>
          <w:tcPr>
            <w:tcW w:w="2693" w:type="dxa"/>
            <w:gridSpan w:val="3"/>
            <w:tcBorders>
              <w:top w:val="single" w:sz="4" w:space="0" w:color="auto"/>
              <w:left w:val="single" w:sz="4" w:space="0" w:color="auto"/>
              <w:bottom w:val="single" w:sz="4" w:space="0" w:color="auto"/>
              <w:right w:val="single" w:sz="4" w:space="0" w:color="auto"/>
            </w:tcBorders>
            <w:hideMark/>
          </w:tcPr>
          <w:p w14:paraId="23CF4787"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36</w:t>
            </w:r>
          </w:p>
        </w:tc>
        <w:tc>
          <w:tcPr>
            <w:tcW w:w="1134" w:type="dxa"/>
            <w:tcBorders>
              <w:top w:val="single" w:sz="4" w:space="0" w:color="auto"/>
              <w:left w:val="single" w:sz="4" w:space="0" w:color="auto"/>
              <w:bottom w:val="single" w:sz="4" w:space="0" w:color="auto"/>
              <w:right w:val="single" w:sz="4" w:space="0" w:color="auto"/>
            </w:tcBorders>
            <w:hideMark/>
          </w:tcPr>
          <w:p w14:paraId="61F7C2BC"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7 and ≤ 35</w:t>
            </w:r>
          </w:p>
        </w:tc>
        <w:tc>
          <w:tcPr>
            <w:tcW w:w="709" w:type="dxa"/>
            <w:tcBorders>
              <w:top w:val="single" w:sz="4" w:space="0" w:color="auto"/>
              <w:left w:val="single" w:sz="4" w:space="0" w:color="auto"/>
              <w:bottom w:val="single" w:sz="4" w:space="0" w:color="auto"/>
              <w:right w:val="single" w:sz="4" w:space="0" w:color="auto"/>
            </w:tcBorders>
            <w:hideMark/>
          </w:tcPr>
          <w:p w14:paraId="78F68514"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&lt; 7</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45C47DA"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r>
      <w:tr w:rsidR="00480DCC" w:rsidRPr="00480DCC" w14:paraId="6B4CAAC4" w14:textId="77777777" w:rsidTr="00480DCC">
        <w:trPr>
          <w:trHeight w:val="149"/>
          <w:jc w:val="center"/>
        </w:trPr>
        <w:tc>
          <w:tcPr>
            <w:tcW w:w="1387" w:type="dxa"/>
            <w:vMerge/>
            <w:tcBorders>
              <w:top w:val="single" w:sz="4" w:space="0" w:color="auto"/>
              <w:left w:val="single" w:sz="4" w:space="0" w:color="auto"/>
              <w:bottom w:val="single" w:sz="4" w:space="0" w:color="auto"/>
              <w:right w:val="single" w:sz="4" w:space="0" w:color="auto"/>
            </w:tcBorders>
            <w:vAlign w:val="center"/>
            <w:hideMark/>
          </w:tcPr>
          <w:p w14:paraId="619EC1AA" w14:textId="77777777" w:rsidR="00480DCC" w:rsidRPr="00480DCC" w:rsidRDefault="00480DCC" w:rsidP="00480DCC">
            <w:pPr>
              <w:spacing w:after="0"/>
              <w:rPr>
                <w:rFonts w:ascii="Arial" w:eastAsia="MS PGothic" w:hAnsi="Arial"/>
                <w:kern w:val="24"/>
                <w:sz w:val="18"/>
                <w:szCs w:val="22"/>
                <w:lang w:eastAsia="ja-JP"/>
              </w:rPr>
            </w:pPr>
          </w:p>
        </w:tc>
        <w:tc>
          <w:tcPr>
            <w:tcW w:w="1755" w:type="dxa"/>
            <w:vMerge/>
            <w:tcBorders>
              <w:top w:val="single" w:sz="4" w:space="0" w:color="auto"/>
              <w:left w:val="single" w:sz="4" w:space="0" w:color="auto"/>
              <w:bottom w:val="single" w:sz="4" w:space="0" w:color="auto"/>
              <w:right w:val="single" w:sz="4" w:space="0" w:color="auto"/>
            </w:tcBorders>
            <w:vAlign w:val="center"/>
            <w:hideMark/>
          </w:tcPr>
          <w:p w14:paraId="227886A1" w14:textId="77777777" w:rsidR="00480DCC" w:rsidRPr="00480DCC" w:rsidRDefault="00480DCC" w:rsidP="00480DCC">
            <w:pPr>
              <w:spacing w:after="0"/>
              <w:rPr>
                <w:rFonts w:ascii="Arial" w:eastAsia="MS PGothic" w:hAnsi="Arial"/>
                <w:kern w:val="24"/>
                <w:sz w:val="18"/>
                <w:szCs w:val="22"/>
                <w:lang w:eastAsia="ja-JP"/>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04D1A03D" w14:textId="77777777" w:rsidR="00480DCC" w:rsidRPr="00480DCC" w:rsidRDefault="00480DCC" w:rsidP="00480DCC">
            <w:pPr>
              <w:keepNext/>
              <w:keepLines/>
              <w:spacing w:after="0" w:line="256" w:lineRule="auto"/>
              <w:rPr>
                <w:rFonts w:ascii="Arial" w:eastAsia="MS PGothic" w:hAnsi="Arial"/>
                <w:sz w:val="18"/>
                <w:szCs w:val="22"/>
                <w:lang w:val="en-US"/>
              </w:rPr>
            </w:pPr>
            <w:r w:rsidRPr="00480DCC">
              <w:rPr>
                <w:rFonts w:ascii="Arial" w:eastAsia="MS PGothic" w:hAnsi="Arial"/>
                <w:kern w:val="24"/>
                <w:sz w:val="18"/>
                <w:szCs w:val="22"/>
                <w:lang w:val="fr-FR"/>
              </w:rPr>
              <w:t>A-MPR [dB]</w:t>
            </w:r>
          </w:p>
        </w:tc>
        <w:tc>
          <w:tcPr>
            <w:tcW w:w="2693" w:type="dxa"/>
            <w:gridSpan w:val="3"/>
            <w:tcBorders>
              <w:top w:val="single" w:sz="4" w:space="0" w:color="auto"/>
              <w:left w:val="single" w:sz="4" w:space="0" w:color="auto"/>
              <w:bottom w:val="single" w:sz="4" w:space="0" w:color="auto"/>
              <w:right w:val="single" w:sz="4" w:space="0" w:color="auto"/>
            </w:tcBorders>
            <w:hideMark/>
          </w:tcPr>
          <w:p w14:paraId="78FCFE27"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w:t>
            </w:r>
          </w:p>
        </w:tc>
        <w:tc>
          <w:tcPr>
            <w:tcW w:w="1134" w:type="dxa"/>
            <w:tcBorders>
              <w:top w:val="single" w:sz="4" w:space="0" w:color="auto"/>
              <w:left w:val="single" w:sz="4" w:space="0" w:color="auto"/>
              <w:bottom w:val="single" w:sz="4" w:space="0" w:color="auto"/>
              <w:right w:val="single" w:sz="4" w:space="0" w:color="auto"/>
            </w:tcBorders>
            <w:hideMark/>
          </w:tcPr>
          <w:p w14:paraId="1CAF0EA3"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3</w:t>
            </w:r>
          </w:p>
        </w:tc>
        <w:tc>
          <w:tcPr>
            <w:tcW w:w="709" w:type="dxa"/>
            <w:tcBorders>
              <w:top w:val="single" w:sz="4" w:space="0" w:color="auto"/>
              <w:left w:val="single" w:sz="4" w:space="0" w:color="auto"/>
              <w:bottom w:val="single" w:sz="4" w:space="0" w:color="auto"/>
              <w:right w:val="single" w:sz="4" w:space="0" w:color="auto"/>
            </w:tcBorders>
            <w:hideMark/>
          </w:tcPr>
          <w:p w14:paraId="02D14F6C" w14:textId="77777777" w:rsidR="00480DCC" w:rsidRPr="00480DCC" w:rsidRDefault="00480DCC" w:rsidP="00480DCC">
            <w:pPr>
              <w:keepNext/>
              <w:keepLines/>
              <w:spacing w:after="0" w:line="256" w:lineRule="auto"/>
              <w:jc w:val="center"/>
              <w:rPr>
                <w:rFonts w:ascii="Arial" w:eastAsia="MS PGothic" w:hAnsi="Arial"/>
                <w:sz w:val="18"/>
                <w:szCs w:val="22"/>
                <w:lang w:val="en-US"/>
              </w:rPr>
            </w:pPr>
            <w:r w:rsidRPr="00480DCC">
              <w:rPr>
                <w:rFonts w:ascii="Arial" w:eastAsia="MS PGothic" w:hAnsi="Arial"/>
                <w:sz w:val="18"/>
                <w:szCs w:val="22"/>
                <w:lang w:val="en-US"/>
              </w:rPr>
              <w:t>≤ 4</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32E08B4C" w14:textId="77777777" w:rsidR="00480DCC" w:rsidRPr="00480DCC" w:rsidRDefault="00480DCC" w:rsidP="00480DCC">
            <w:pPr>
              <w:keepNext/>
              <w:keepLines/>
              <w:spacing w:after="0" w:line="256" w:lineRule="auto"/>
              <w:jc w:val="center"/>
              <w:rPr>
                <w:rFonts w:ascii="Arial" w:eastAsia="MS PGothic" w:hAnsi="Arial"/>
                <w:sz w:val="18"/>
                <w:szCs w:val="22"/>
                <w:lang w:val="en-US"/>
              </w:rPr>
            </w:pPr>
          </w:p>
        </w:tc>
      </w:tr>
    </w:tbl>
    <w:p w14:paraId="77400EF8" w14:textId="77777777" w:rsidR="00480DCC" w:rsidRPr="00480DCC" w:rsidRDefault="00480DCC" w:rsidP="00480DCC">
      <w:pPr>
        <w:spacing w:after="160" w:line="256" w:lineRule="auto"/>
        <w:rPr>
          <w:rFonts w:ascii="Calibri" w:eastAsia="Calibri" w:hAnsi="Calibri"/>
          <w:sz w:val="22"/>
          <w:szCs w:val="22"/>
          <w:lang w:val="en-US"/>
        </w:rPr>
      </w:pPr>
    </w:p>
    <w:p w14:paraId="6F8B4457"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480DCC" w:rsidRPr="00480DCC" w14:paraId="70335A96" w14:textId="77777777" w:rsidTr="00480DCC">
        <w:trPr>
          <w:trHeight w:val="327"/>
          <w:jc w:val="center"/>
        </w:trPr>
        <w:tc>
          <w:tcPr>
            <w:tcW w:w="10955" w:type="dxa"/>
            <w:gridSpan w:val="11"/>
            <w:tcBorders>
              <w:top w:val="single" w:sz="4" w:space="0" w:color="auto"/>
              <w:left w:val="single" w:sz="4" w:space="0" w:color="auto"/>
              <w:bottom w:val="single" w:sz="4" w:space="0" w:color="auto"/>
              <w:right w:val="single" w:sz="4" w:space="0" w:color="auto"/>
            </w:tcBorders>
            <w:hideMark/>
          </w:tcPr>
          <w:p w14:paraId="4CC9AE5F"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en-US"/>
              </w:rPr>
              <w:t>Channel bandwidth confined to 1427-1432MHz (B51)</w:t>
            </w:r>
          </w:p>
        </w:tc>
      </w:tr>
      <w:tr w:rsidR="00480DCC" w:rsidRPr="00480DCC" w14:paraId="1D60DF4F" w14:textId="77777777" w:rsidTr="00480DCC">
        <w:trPr>
          <w:trHeight w:val="785"/>
          <w:jc w:val="center"/>
        </w:trPr>
        <w:tc>
          <w:tcPr>
            <w:tcW w:w="1117" w:type="dxa"/>
            <w:tcBorders>
              <w:top w:val="single" w:sz="4" w:space="0" w:color="auto"/>
              <w:left w:val="single" w:sz="4" w:space="0" w:color="auto"/>
              <w:bottom w:val="single" w:sz="4" w:space="0" w:color="auto"/>
              <w:right w:val="single" w:sz="4" w:space="0" w:color="auto"/>
            </w:tcBorders>
            <w:vAlign w:val="center"/>
            <w:hideMark/>
          </w:tcPr>
          <w:p w14:paraId="7D2711CB"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fr-FR"/>
              </w:rPr>
              <w:t>Channel bandwidth [MHz]</w:t>
            </w:r>
          </w:p>
        </w:tc>
        <w:tc>
          <w:tcPr>
            <w:tcW w:w="1320" w:type="dxa"/>
            <w:tcBorders>
              <w:top w:val="single" w:sz="4" w:space="0" w:color="auto"/>
              <w:left w:val="single" w:sz="4" w:space="0" w:color="auto"/>
              <w:bottom w:val="single" w:sz="4" w:space="0" w:color="auto"/>
              <w:right w:val="single" w:sz="4" w:space="0" w:color="auto"/>
            </w:tcBorders>
            <w:hideMark/>
          </w:tcPr>
          <w:p w14:paraId="5EE288C3" w14:textId="77777777" w:rsidR="00480DCC" w:rsidRPr="00480DCC" w:rsidRDefault="00480DCC" w:rsidP="00480DCC">
            <w:pPr>
              <w:keepNext/>
              <w:keepLines/>
              <w:spacing w:after="0" w:line="256" w:lineRule="auto"/>
              <w:jc w:val="center"/>
              <w:rPr>
                <w:rFonts w:ascii="Arial" w:eastAsia="Calibri" w:hAnsi="Arial" w:cs="Arial"/>
                <w:b/>
                <w:sz w:val="18"/>
                <w:szCs w:val="18"/>
                <w:lang w:eastAsia="ja-JP"/>
              </w:rPr>
            </w:pPr>
            <w:r w:rsidRPr="00480DCC">
              <w:rPr>
                <w:rFonts w:ascii="Arial" w:eastAsia="Calibri" w:hAnsi="Arial" w:cs="Arial"/>
                <w:b/>
                <w:sz w:val="18"/>
                <w:szCs w:val="18"/>
                <w:lang w:val="fr-FR"/>
              </w:rPr>
              <w:t>Carrier centre frequency (F</w:t>
            </w:r>
            <w:r w:rsidRPr="00480DCC">
              <w:rPr>
                <w:rFonts w:ascii="Arial" w:eastAsia="Calibri" w:hAnsi="Arial" w:cs="Arial"/>
                <w:b/>
                <w:sz w:val="18"/>
                <w:szCs w:val="18"/>
                <w:vertAlign w:val="subscript"/>
                <w:lang w:val="fr-FR"/>
              </w:rPr>
              <w:t>C</w:t>
            </w:r>
            <w:r w:rsidRPr="00480DCC">
              <w:rPr>
                <w:rFonts w:ascii="Arial" w:eastAsia="Calibri" w:hAnsi="Arial" w:cs="Arial"/>
                <w:b/>
                <w:sz w:val="18"/>
                <w:szCs w:val="18"/>
                <w:lang w:val="fr-FR"/>
              </w:rPr>
              <w:t>)</w:t>
            </w:r>
          </w:p>
          <w:p w14:paraId="33A58FF6" w14:textId="77777777" w:rsidR="00480DCC" w:rsidRPr="00480DCC" w:rsidRDefault="00480DCC" w:rsidP="00480DCC">
            <w:pPr>
              <w:keepNext/>
              <w:keepLines/>
              <w:spacing w:after="0" w:line="256" w:lineRule="auto"/>
              <w:jc w:val="center"/>
              <w:rPr>
                <w:rFonts w:ascii="Arial" w:eastAsia="Calibri" w:hAnsi="Arial" w:cs="Arial"/>
                <w:b/>
                <w:bCs/>
                <w:sz w:val="18"/>
                <w:szCs w:val="18"/>
                <w:lang w:val="fr-FR"/>
              </w:rPr>
            </w:pPr>
            <w:r w:rsidRPr="00480DCC">
              <w:rPr>
                <w:rFonts w:ascii="Arial" w:eastAsia="Calibri" w:hAnsi="Arial" w:cs="Arial"/>
                <w:b/>
                <w:sz w:val="18"/>
                <w:szCs w:val="18"/>
                <w:lang w:val="fr-FR"/>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1909227" w14:textId="77777777" w:rsidR="00480DCC" w:rsidRPr="00480DCC" w:rsidRDefault="00480DCC" w:rsidP="00480DCC">
            <w:pPr>
              <w:keepNext/>
              <w:keepLines/>
              <w:spacing w:after="0" w:line="256" w:lineRule="auto"/>
              <w:jc w:val="center"/>
              <w:rPr>
                <w:rFonts w:ascii="Arial" w:eastAsia="Calibri" w:hAnsi="Arial" w:cs="Arial"/>
                <w:b/>
                <w:bCs/>
                <w:sz w:val="18"/>
                <w:szCs w:val="18"/>
                <w:lang w:val="en-US"/>
              </w:rPr>
            </w:pPr>
            <w:r w:rsidRPr="00480DCC">
              <w:rPr>
                <w:rFonts w:ascii="Arial" w:eastAsia="Calibri" w:hAnsi="Arial" w:cs="Arial"/>
                <w:b/>
                <w:bCs/>
                <w:sz w:val="18"/>
                <w:szCs w:val="18"/>
                <w:lang w:val="fr-FR"/>
              </w:rPr>
              <w:t>Parameters</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5243CE70" w14:textId="77777777" w:rsidR="00480DCC" w:rsidRPr="00480DCC" w:rsidRDefault="00480DCC" w:rsidP="00480DCC">
            <w:pPr>
              <w:keepNext/>
              <w:keepLines/>
              <w:spacing w:after="0" w:line="256" w:lineRule="auto"/>
              <w:jc w:val="center"/>
              <w:rPr>
                <w:rFonts w:ascii="Arial" w:eastAsia="Calibri" w:hAnsi="Arial" w:cs="Arial"/>
                <w:b/>
                <w:bCs/>
                <w:sz w:val="18"/>
                <w:szCs w:val="18"/>
                <w:lang w:val="en-US"/>
              </w:rPr>
            </w:pPr>
            <w:r w:rsidRPr="00480DCC">
              <w:rPr>
                <w:rFonts w:ascii="Arial" w:eastAsia="Calibri" w:hAnsi="Arial" w:cs="Arial"/>
                <w:b/>
                <w:bCs/>
                <w:sz w:val="18"/>
                <w:szCs w:val="18"/>
                <w:lang w:val="fr-FR"/>
              </w:rPr>
              <w:t>Region A</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0E538AAA" w14:textId="77777777" w:rsidR="00480DCC" w:rsidRPr="00480DCC" w:rsidRDefault="00480DCC" w:rsidP="00480DCC">
            <w:pPr>
              <w:keepNext/>
              <w:keepLines/>
              <w:spacing w:after="0" w:line="256" w:lineRule="auto"/>
              <w:jc w:val="center"/>
              <w:rPr>
                <w:rFonts w:ascii="Arial" w:eastAsia="Calibri" w:hAnsi="Arial" w:cs="Arial"/>
                <w:b/>
                <w:bCs/>
                <w:sz w:val="18"/>
                <w:szCs w:val="18"/>
                <w:lang w:val="en-US"/>
              </w:rPr>
            </w:pPr>
            <w:r w:rsidRPr="00480DCC">
              <w:rPr>
                <w:rFonts w:ascii="Arial" w:eastAsia="Calibri" w:hAnsi="Arial" w:cs="Arial"/>
                <w:b/>
                <w:bCs/>
                <w:sz w:val="18"/>
                <w:szCs w:val="18"/>
                <w:lang w:val="fr-FR"/>
              </w:rPr>
              <w:t>Region B</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35FB456B" w14:textId="77777777" w:rsidR="00480DCC" w:rsidRPr="00480DCC" w:rsidRDefault="00480DCC" w:rsidP="00480DCC">
            <w:pPr>
              <w:keepNext/>
              <w:keepLines/>
              <w:spacing w:after="0" w:line="256" w:lineRule="auto"/>
              <w:jc w:val="center"/>
              <w:rPr>
                <w:rFonts w:ascii="Arial" w:eastAsia="Calibri" w:hAnsi="Arial" w:cs="Arial"/>
                <w:b/>
                <w:bCs/>
                <w:sz w:val="18"/>
                <w:szCs w:val="18"/>
                <w:lang w:val="en-US"/>
              </w:rPr>
            </w:pPr>
            <w:r w:rsidRPr="00480DCC">
              <w:rPr>
                <w:rFonts w:ascii="Arial" w:eastAsia="Calibri" w:hAnsi="Arial" w:cs="Arial"/>
                <w:b/>
                <w:bCs/>
                <w:sz w:val="18"/>
                <w:szCs w:val="18"/>
                <w:lang w:val="fr-FR"/>
              </w:rPr>
              <w:t>Region C</w:t>
            </w:r>
          </w:p>
        </w:tc>
        <w:tc>
          <w:tcPr>
            <w:tcW w:w="1834" w:type="dxa"/>
            <w:gridSpan w:val="2"/>
            <w:tcBorders>
              <w:top w:val="single" w:sz="4" w:space="0" w:color="auto"/>
              <w:left w:val="single" w:sz="4" w:space="0" w:color="auto"/>
              <w:bottom w:val="single" w:sz="4" w:space="0" w:color="auto"/>
              <w:right w:val="single" w:sz="4" w:space="0" w:color="auto"/>
            </w:tcBorders>
            <w:vAlign w:val="center"/>
            <w:hideMark/>
          </w:tcPr>
          <w:p w14:paraId="03A2F36A"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cs="Arial"/>
                <w:b/>
                <w:bCs/>
                <w:sz w:val="18"/>
                <w:szCs w:val="18"/>
                <w:lang w:val="fr-FR"/>
              </w:rPr>
              <w:t>Region D</w:t>
            </w:r>
          </w:p>
        </w:tc>
      </w:tr>
      <w:tr w:rsidR="00480DCC" w:rsidRPr="00480DCC" w14:paraId="46534D33" w14:textId="77777777" w:rsidTr="00480DCC">
        <w:trPr>
          <w:trHeight w:val="327"/>
          <w:jc w:val="center"/>
        </w:trPr>
        <w:tc>
          <w:tcPr>
            <w:tcW w:w="1117" w:type="dxa"/>
            <w:vMerge w:val="restart"/>
            <w:tcBorders>
              <w:top w:val="single" w:sz="4" w:space="0" w:color="auto"/>
              <w:left w:val="single" w:sz="4" w:space="0" w:color="auto"/>
              <w:bottom w:val="single" w:sz="4" w:space="0" w:color="auto"/>
              <w:right w:val="single" w:sz="4" w:space="0" w:color="auto"/>
            </w:tcBorders>
            <w:noWrap/>
            <w:vAlign w:val="center"/>
            <w:hideMark/>
          </w:tcPr>
          <w:p w14:paraId="28639D3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3MHz</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1092ED59"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1428.5 MHz ≤ F</w:t>
            </w:r>
            <w:r w:rsidRPr="00480DCC">
              <w:rPr>
                <w:rFonts w:ascii="Arial" w:eastAsia="Calibri" w:hAnsi="Arial"/>
                <w:sz w:val="18"/>
                <w:szCs w:val="22"/>
                <w:vertAlign w:val="subscript"/>
                <w:lang w:val="fr-FR"/>
              </w:rPr>
              <w:t>C</w:t>
            </w:r>
            <w:r w:rsidRPr="00480DCC">
              <w:rPr>
                <w:rFonts w:ascii="Arial" w:eastAsia="Calibri" w:hAnsi="Arial"/>
                <w:bCs/>
                <w:sz w:val="18"/>
                <w:szCs w:val="22"/>
                <w:lang w:val="en-US"/>
              </w:rPr>
              <w:t xml:space="preserve"> </w:t>
            </w:r>
            <w:r w:rsidRPr="00480DCC">
              <w:rPr>
                <w:rFonts w:ascii="Arial" w:eastAsia="Calibri" w:hAnsi="Arial"/>
                <w:sz w:val="18"/>
                <w:szCs w:val="22"/>
                <w:lang w:val="fr-FR"/>
              </w:rPr>
              <w:t>≤</w:t>
            </w:r>
            <w:r w:rsidRPr="00480DCC">
              <w:rPr>
                <w:rFonts w:ascii="Arial" w:eastAsia="Calibri" w:hAnsi="Arial"/>
                <w:bCs/>
                <w:sz w:val="18"/>
                <w:szCs w:val="22"/>
                <w:lang w:val="en-US"/>
              </w:rPr>
              <w:t xml:space="preserve">  1430.5 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FA822C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204C30E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25FBB48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 2</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444A616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3 – 6</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7486D67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73DED30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464DDFAC" w14:textId="77777777" w:rsidTr="00480DCC">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56F47" w14:textId="77777777" w:rsidR="00480DCC" w:rsidRPr="00480DCC" w:rsidRDefault="00480DCC" w:rsidP="00480DCC">
            <w:pPr>
              <w:spacing w:after="0"/>
              <w:rPr>
                <w:rFonts w:ascii="Arial" w:eastAsia="Calibri" w:hAnsi="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AB0CA" w14:textId="77777777" w:rsidR="00480DCC" w:rsidRPr="00480DCC" w:rsidRDefault="00480DCC" w:rsidP="00480DCC">
            <w:pPr>
              <w:spacing w:after="0"/>
              <w:rPr>
                <w:rFonts w:ascii="Arial" w:eastAsia="Calibri" w:hAnsi="Arial"/>
                <w:sz w:val="18"/>
                <w:szCs w:val="22"/>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3D6CFF7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988" w:type="dxa"/>
            <w:tcBorders>
              <w:top w:val="single" w:sz="4" w:space="0" w:color="auto"/>
              <w:left w:val="single" w:sz="4" w:space="0" w:color="auto"/>
              <w:bottom w:val="single" w:sz="4" w:space="0" w:color="auto"/>
              <w:right w:val="single" w:sz="4" w:space="0" w:color="auto"/>
            </w:tcBorders>
            <w:vAlign w:val="center"/>
            <w:hideMark/>
          </w:tcPr>
          <w:p w14:paraId="19922A8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w:t>
            </w:r>
          </w:p>
        </w:tc>
        <w:tc>
          <w:tcPr>
            <w:tcW w:w="871" w:type="dxa"/>
            <w:tcBorders>
              <w:top w:val="single" w:sz="4" w:space="0" w:color="auto"/>
              <w:left w:val="single" w:sz="4" w:space="0" w:color="auto"/>
              <w:bottom w:val="single" w:sz="4" w:space="0" w:color="auto"/>
              <w:right w:val="single" w:sz="4" w:space="0" w:color="auto"/>
            </w:tcBorders>
            <w:vAlign w:val="center"/>
            <w:hideMark/>
          </w:tcPr>
          <w:p w14:paraId="1776B89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w:t>
            </w:r>
          </w:p>
        </w:tc>
        <w:tc>
          <w:tcPr>
            <w:tcW w:w="869" w:type="dxa"/>
            <w:tcBorders>
              <w:top w:val="single" w:sz="4" w:space="0" w:color="auto"/>
              <w:left w:val="single" w:sz="4" w:space="0" w:color="auto"/>
              <w:bottom w:val="single" w:sz="4" w:space="0" w:color="auto"/>
              <w:right w:val="single" w:sz="4" w:space="0" w:color="auto"/>
            </w:tcBorders>
            <w:vAlign w:val="center"/>
            <w:hideMark/>
          </w:tcPr>
          <w:p w14:paraId="4094452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w:t>
            </w:r>
          </w:p>
        </w:tc>
        <w:tc>
          <w:tcPr>
            <w:tcW w:w="761" w:type="dxa"/>
            <w:tcBorders>
              <w:top w:val="single" w:sz="4" w:space="0" w:color="auto"/>
              <w:left w:val="single" w:sz="4" w:space="0" w:color="auto"/>
              <w:bottom w:val="single" w:sz="4" w:space="0" w:color="auto"/>
              <w:right w:val="single" w:sz="4" w:space="0" w:color="auto"/>
            </w:tcBorders>
            <w:vAlign w:val="center"/>
            <w:hideMark/>
          </w:tcPr>
          <w:p w14:paraId="132CFFB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5C066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5-6</w:t>
            </w:r>
          </w:p>
        </w:tc>
        <w:tc>
          <w:tcPr>
            <w:tcW w:w="971" w:type="dxa"/>
            <w:tcBorders>
              <w:top w:val="single" w:sz="4" w:space="0" w:color="auto"/>
              <w:left w:val="single" w:sz="4" w:space="0" w:color="auto"/>
              <w:bottom w:val="single" w:sz="4" w:space="0" w:color="auto"/>
              <w:right w:val="single" w:sz="4" w:space="0" w:color="auto"/>
            </w:tcBorders>
            <w:vAlign w:val="center"/>
            <w:hideMark/>
          </w:tcPr>
          <w:p w14:paraId="256F346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≥8</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36392A3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4A15EDB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3D723D32" w14:textId="77777777" w:rsidTr="00480DCC">
        <w:trPr>
          <w:trHeight w:val="5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AA0ED" w14:textId="77777777" w:rsidR="00480DCC" w:rsidRPr="00480DCC" w:rsidRDefault="00480DCC" w:rsidP="00480DCC">
            <w:pPr>
              <w:spacing w:after="0"/>
              <w:rPr>
                <w:rFonts w:ascii="Arial" w:eastAsia="Calibri" w:hAnsi="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C7CF6" w14:textId="77777777" w:rsidR="00480DCC" w:rsidRPr="00480DCC" w:rsidRDefault="00480DCC" w:rsidP="00480DCC">
            <w:pPr>
              <w:spacing w:after="0"/>
              <w:rPr>
                <w:rFonts w:ascii="Arial" w:eastAsia="Calibri" w:hAnsi="Arial"/>
                <w:sz w:val="18"/>
                <w:szCs w:val="22"/>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2262D38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988" w:type="dxa"/>
            <w:tcBorders>
              <w:top w:val="single" w:sz="4" w:space="0" w:color="auto"/>
              <w:left w:val="single" w:sz="4" w:space="0" w:color="auto"/>
              <w:bottom w:val="single" w:sz="4" w:space="0" w:color="auto"/>
              <w:right w:val="single" w:sz="4" w:space="0" w:color="auto"/>
            </w:tcBorders>
            <w:vAlign w:val="center"/>
            <w:hideMark/>
          </w:tcPr>
          <w:p w14:paraId="445A3DB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11</w:t>
            </w:r>
          </w:p>
        </w:tc>
        <w:tc>
          <w:tcPr>
            <w:tcW w:w="871" w:type="dxa"/>
            <w:tcBorders>
              <w:top w:val="single" w:sz="4" w:space="0" w:color="auto"/>
              <w:left w:val="single" w:sz="4" w:space="0" w:color="auto"/>
              <w:bottom w:val="single" w:sz="4" w:space="0" w:color="auto"/>
              <w:right w:val="single" w:sz="4" w:space="0" w:color="auto"/>
            </w:tcBorders>
            <w:vAlign w:val="center"/>
            <w:hideMark/>
          </w:tcPr>
          <w:p w14:paraId="54FF1EA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16</w:t>
            </w:r>
          </w:p>
        </w:tc>
        <w:tc>
          <w:tcPr>
            <w:tcW w:w="869" w:type="dxa"/>
            <w:tcBorders>
              <w:top w:val="single" w:sz="4" w:space="0" w:color="auto"/>
              <w:left w:val="single" w:sz="4" w:space="0" w:color="auto"/>
              <w:bottom w:val="single" w:sz="4" w:space="0" w:color="auto"/>
              <w:right w:val="single" w:sz="4" w:space="0" w:color="auto"/>
            </w:tcBorders>
            <w:vAlign w:val="center"/>
            <w:hideMark/>
          </w:tcPr>
          <w:p w14:paraId="5A47BFD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D97666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44092A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971" w:type="dxa"/>
            <w:tcBorders>
              <w:top w:val="single" w:sz="4" w:space="0" w:color="auto"/>
              <w:left w:val="single" w:sz="4" w:space="0" w:color="auto"/>
              <w:bottom w:val="single" w:sz="4" w:space="0" w:color="auto"/>
              <w:right w:val="single" w:sz="4" w:space="0" w:color="auto"/>
            </w:tcBorders>
            <w:vAlign w:val="center"/>
            <w:hideMark/>
          </w:tcPr>
          <w:p w14:paraId="3C47CA1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14</w:t>
            </w:r>
          </w:p>
        </w:tc>
        <w:tc>
          <w:tcPr>
            <w:tcW w:w="915" w:type="dxa"/>
            <w:tcBorders>
              <w:top w:val="single" w:sz="4" w:space="0" w:color="auto"/>
              <w:left w:val="single" w:sz="4" w:space="0" w:color="auto"/>
              <w:bottom w:val="single" w:sz="4" w:space="0" w:color="auto"/>
              <w:right w:val="single" w:sz="4" w:space="0" w:color="auto"/>
            </w:tcBorders>
            <w:noWrap/>
            <w:vAlign w:val="center"/>
            <w:hideMark/>
          </w:tcPr>
          <w:p w14:paraId="2920CCF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919" w:type="dxa"/>
            <w:tcBorders>
              <w:top w:val="single" w:sz="4" w:space="0" w:color="auto"/>
              <w:left w:val="single" w:sz="4" w:space="0" w:color="auto"/>
              <w:bottom w:val="single" w:sz="4" w:space="0" w:color="auto"/>
              <w:right w:val="single" w:sz="4" w:space="0" w:color="auto"/>
            </w:tcBorders>
            <w:noWrap/>
            <w:vAlign w:val="center"/>
            <w:hideMark/>
          </w:tcPr>
          <w:p w14:paraId="6A64F0A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5B89D89C" w14:textId="77777777" w:rsidTr="00480DCC">
        <w:trPr>
          <w:trHeight w:val="327"/>
          <w:jc w:val="center"/>
        </w:trPr>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2A275E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5MHz</w:t>
            </w:r>
          </w:p>
        </w:tc>
        <w:tc>
          <w:tcPr>
            <w:tcW w:w="1320" w:type="dxa"/>
            <w:vMerge w:val="restart"/>
            <w:tcBorders>
              <w:top w:val="single" w:sz="4" w:space="0" w:color="auto"/>
              <w:left w:val="single" w:sz="4" w:space="0" w:color="auto"/>
              <w:bottom w:val="single" w:sz="4" w:space="0" w:color="auto"/>
              <w:right w:val="single" w:sz="4" w:space="0" w:color="auto"/>
            </w:tcBorders>
            <w:hideMark/>
          </w:tcPr>
          <w:p w14:paraId="0D92682E"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1429.5 MHz ≤ F</w:t>
            </w:r>
            <w:r w:rsidRPr="00480DCC">
              <w:rPr>
                <w:rFonts w:ascii="Arial" w:eastAsia="Calibri" w:hAnsi="Arial"/>
                <w:sz w:val="18"/>
                <w:szCs w:val="22"/>
                <w:vertAlign w:val="subscript"/>
                <w:lang w:val="fr-FR"/>
              </w:rPr>
              <w:t>C</w:t>
            </w:r>
            <w:r w:rsidRPr="00480DCC">
              <w:rPr>
                <w:rFonts w:ascii="Arial" w:eastAsia="Calibri" w:hAnsi="Arial"/>
                <w:bCs/>
                <w:sz w:val="18"/>
                <w:szCs w:val="22"/>
                <w:lang w:val="en-US"/>
              </w:rPr>
              <w:t xml:space="preserve"> </w:t>
            </w:r>
            <w:r w:rsidRPr="00480DCC">
              <w:rPr>
                <w:rFonts w:ascii="Arial" w:eastAsia="Calibri" w:hAnsi="Arial"/>
                <w:sz w:val="18"/>
                <w:szCs w:val="22"/>
                <w:lang w:val="fr-FR"/>
              </w:rPr>
              <w:t>≤</w:t>
            </w:r>
            <w:r w:rsidRPr="00480DCC">
              <w:rPr>
                <w:rFonts w:ascii="Arial" w:eastAsia="Calibri" w:hAnsi="Arial"/>
                <w:bCs/>
                <w:sz w:val="18"/>
                <w:szCs w:val="22"/>
                <w:lang w:val="en-US"/>
              </w:rPr>
              <w:t xml:space="preserve"> </w:t>
            </w:r>
            <w:r w:rsidRPr="00480DCC">
              <w:rPr>
                <w:rFonts w:ascii="Arial" w:eastAsia="Calibri" w:hAnsi="Arial"/>
                <w:sz w:val="18"/>
                <w:szCs w:val="22"/>
                <w:lang w:val="fr-FR"/>
              </w:rPr>
              <w:t>1432 MHz</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4B35BD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859" w:type="dxa"/>
            <w:gridSpan w:val="2"/>
            <w:tcBorders>
              <w:top w:val="single" w:sz="4" w:space="0" w:color="auto"/>
              <w:left w:val="single" w:sz="4" w:space="0" w:color="auto"/>
              <w:bottom w:val="single" w:sz="4" w:space="0" w:color="auto"/>
              <w:right w:val="single" w:sz="4" w:space="0" w:color="auto"/>
            </w:tcBorders>
            <w:vAlign w:val="center"/>
            <w:hideMark/>
          </w:tcPr>
          <w:p w14:paraId="2FD72A9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0 - 1 </w:t>
            </w:r>
          </w:p>
        </w:tc>
        <w:tc>
          <w:tcPr>
            <w:tcW w:w="1630" w:type="dxa"/>
            <w:gridSpan w:val="2"/>
            <w:tcBorders>
              <w:top w:val="single" w:sz="4" w:space="0" w:color="auto"/>
              <w:left w:val="single" w:sz="4" w:space="0" w:color="auto"/>
              <w:bottom w:val="single" w:sz="4" w:space="0" w:color="auto"/>
              <w:right w:val="single" w:sz="4" w:space="0" w:color="auto"/>
            </w:tcBorders>
            <w:vAlign w:val="center"/>
            <w:hideMark/>
          </w:tcPr>
          <w:p w14:paraId="6C8A84E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 – 4</w:t>
            </w:r>
          </w:p>
        </w:tc>
        <w:tc>
          <w:tcPr>
            <w:tcW w:w="1857" w:type="dxa"/>
            <w:gridSpan w:val="2"/>
            <w:tcBorders>
              <w:top w:val="single" w:sz="4" w:space="0" w:color="auto"/>
              <w:left w:val="single" w:sz="4" w:space="0" w:color="auto"/>
              <w:bottom w:val="single" w:sz="4" w:space="0" w:color="auto"/>
              <w:right w:val="single" w:sz="4" w:space="0" w:color="auto"/>
            </w:tcBorders>
            <w:vAlign w:val="center"/>
            <w:hideMark/>
          </w:tcPr>
          <w:p w14:paraId="191970C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5 – 7</w:t>
            </w:r>
          </w:p>
        </w:tc>
        <w:tc>
          <w:tcPr>
            <w:tcW w:w="1834" w:type="dxa"/>
            <w:gridSpan w:val="2"/>
            <w:tcBorders>
              <w:top w:val="single" w:sz="4" w:space="0" w:color="auto"/>
              <w:left w:val="single" w:sz="4" w:space="0" w:color="auto"/>
              <w:bottom w:val="single" w:sz="4" w:space="0" w:color="auto"/>
              <w:right w:val="single" w:sz="4" w:space="0" w:color="auto"/>
            </w:tcBorders>
            <w:vAlign w:val="center"/>
            <w:hideMark/>
          </w:tcPr>
          <w:p w14:paraId="00085AA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8 – 10</w:t>
            </w:r>
          </w:p>
        </w:tc>
      </w:tr>
      <w:tr w:rsidR="00480DCC" w:rsidRPr="00480DCC" w14:paraId="3D629681" w14:textId="77777777" w:rsidTr="00480DCC">
        <w:trPr>
          <w:trHeight w:val="3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7B7C2" w14:textId="77777777" w:rsidR="00480DCC" w:rsidRPr="00480DCC" w:rsidRDefault="00480DCC" w:rsidP="00480DCC">
            <w:pPr>
              <w:spacing w:after="0"/>
              <w:rPr>
                <w:rFonts w:ascii="Arial" w:eastAsia="Calibri" w:hAnsi="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161D9" w14:textId="77777777" w:rsidR="00480DCC" w:rsidRPr="00480DCC" w:rsidRDefault="00480DCC" w:rsidP="00480DCC">
            <w:pPr>
              <w:spacing w:after="0"/>
              <w:rPr>
                <w:rFonts w:ascii="Arial" w:eastAsia="Calibri" w:hAnsi="Arial"/>
                <w:sz w:val="18"/>
                <w:szCs w:val="22"/>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46F3898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988" w:type="dxa"/>
            <w:tcBorders>
              <w:top w:val="single" w:sz="4" w:space="0" w:color="auto"/>
              <w:left w:val="single" w:sz="4" w:space="0" w:color="auto"/>
              <w:bottom w:val="single" w:sz="4" w:space="0" w:color="auto"/>
              <w:right w:val="single" w:sz="4" w:space="0" w:color="auto"/>
            </w:tcBorders>
            <w:vAlign w:val="center"/>
            <w:hideMark/>
          </w:tcPr>
          <w:p w14:paraId="07F0467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CBA96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≥3</w:t>
            </w:r>
          </w:p>
        </w:tc>
        <w:tc>
          <w:tcPr>
            <w:tcW w:w="869" w:type="dxa"/>
            <w:tcBorders>
              <w:top w:val="single" w:sz="4" w:space="0" w:color="auto"/>
              <w:left w:val="single" w:sz="4" w:space="0" w:color="auto"/>
              <w:bottom w:val="single" w:sz="4" w:space="0" w:color="auto"/>
              <w:right w:val="single" w:sz="4" w:space="0" w:color="auto"/>
            </w:tcBorders>
            <w:vAlign w:val="center"/>
            <w:hideMark/>
          </w:tcPr>
          <w:p w14:paraId="4B2DD4E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4-6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84D02D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7</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7223E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8-10</w:t>
            </w:r>
          </w:p>
        </w:tc>
        <w:tc>
          <w:tcPr>
            <w:tcW w:w="971" w:type="dxa"/>
            <w:tcBorders>
              <w:top w:val="single" w:sz="4" w:space="0" w:color="auto"/>
              <w:left w:val="single" w:sz="4" w:space="0" w:color="auto"/>
              <w:bottom w:val="single" w:sz="4" w:space="0" w:color="auto"/>
              <w:right w:val="single" w:sz="4" w:space="0" w:color="auto"/>
            </w:tcBorders>
            <w:vAlign w:val="center"/>
            <w:hideMark/>
          </w:tcPr>
          <w:p w14:paraId="1ED756A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≥11</w:t>
            </w:r>
          </w:p>
        </w:tc>
        <w:tc>
          <w:tcPr>
            <w:tcW w:w="915" w:type="dxa"/>
            <w:tcBorders>
              <w:top w:val="single" w:sz="4" w:space="0" w:color="auto"/>
              <w:left w:val="single" w:sz="4" w:space="0" w:color="auto"/>
              <w:bottom w:val="single" w:sz="4" w:space="0" w:color="auto"/>
              <w:right w:val="single" w:sz="4" w:space="0" w:color="auto"/>
            </w:tcBorders>
            <w:vAlign w:val="center"/>
            <w:hideMark/>
          </w:tcPr>
          <w:p w14:paraId="46248F3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12</w:t>
            </w:r>
          </w:p>
        </w:tc>
        <w:tc>
          <w:tcPr>
            <w:tcW w:w="919" w:type="dxa"/>
            <w:tcBorders>
              <w:top w:val="single" w:sz="4" w:space="0" w:color="auto"/>
              <w:left w:val="single" w:sz="4" w:space="0" w:color="auto"/>
              <w:bottom w:val="single" w:sz="4" w:space="0" w:color="auto"/>
              <w:right w:val="single" w:sz="4" w:space="0" w:color="auto"/>
            </w:tcBorders>
            <w:vAlign w:val="center"/>
            <w:hideMark/>
          </w:tcPr>
          <w:p w14:paraId="0396706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≥15</w:t>
            </w:r>
          </w:p>
        </w:tc>
      </w:tr>
      <w:tr w:rsidR="00480DCC" w:rsidRPr="00480DCC" w14:paraId="2CE5C52B" w14:textId="77777777" w:rsidTr="00480DCC">
        <w:trPr>
          <w:trHeight w:val="5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4951A" w14:textId="77777777" w:rsidR="00480DCC" w:rsidRPr="00480DCC" w:rsidRDefault="00480DCC" w:rsidP="00480DCC">
            <w:pPr>
              <w:spacing w:after="0"/>
              <w:rPr>
                <w:rFonts w:ascii="Arial" w:eastAsia="Calibri" w:hAnsi="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CFCD" w14:textId="77777777" w:rsidR="00480DCC" w:rsidRPr="00480DCC" w:rsidRDefault="00480DCC" w:rsidP="00480DCC">
            <w:pPr>
              <w:spacing w:after="0"/>
              <w:rPr>
                <w:rFonts w:ascii="Arial" w:eastAsia="Calibri" w:hAnsi="Arial"/>
                <w:sz w:val="18"/>
                <w:szCs w:val="22"/>
              </w:rPr>
            </w:pPr>
          </w:p>
        </w:tc>
        <w:tc>
          <w:tcPr>
            <w:tcW w:w="1338" w:type="dxa"/>
            <w:tcBorders>
              <w:top w:val="single" w:sz="4" w:space="0" w:color="auto"/>
              <w:left w:val="single" w:sz="4" w:space="0" w:color="auto"/>
              <w:bottom w:val="single" w:sz="4" w:space="0" w:color="auto"/>
              <w:right w:val="single" w:sz="4" w:space="0" w:color="auto"/>
            </w:tcBorders>
            <w:vAlign w:val="center"/>
            <w:hideMark/>
          </w:tcPr>
          <w:p w14:paraId="6A58BEA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988" w:type="dxa"/>
            <w:tcBorders>
              <w:top w:val="single" w:sz="4" w:space="0" w:color="auto"/>
              <w:left w:val="single" w:sz="4" w:space="0" w:color="auto"/>
              <w:bottom w:val="single" w:sz="4" w:space="0" w:color="auto"/>
              <w:right w:val="single" w:sz="4" w:space="0" w:color="auto"/>
            </w:tcBorders>
            <w:vAlign w:val="center"/>
            <w:hideMark/>
          </w:tcPr>
          <w:p w14:paraId="69968B3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68B86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16</w:t>
            </w:r>
          </w:p>
        </w:tc>
        <w:tc>
          <w:tcPr>
            <w:tcW w:w="869" w:type="dxa"/>
            <w:tcBorders>
              <w:top w:val="single" w:sz="4" w:space="0" w:color="auto"/>
              <w:left w:val="single" w:sz="4" w:space="0" w:color="auto"/>
              <w:bottom w:val="single" w:sz="4" w:space="0" w:color="auto"/>
              <w:right w:val="single" w:sz="4" w:space="0" w:color="auto"/>
            </w:tcBorders>
            <w:vAlign w:val="center"/>
            <w:hideMark/>
          </w:tcPr>
          <w:p w14:paraId="7F77B41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45B52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441D8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971" w:type="dxa"/>
            <w:tcBorders>
              <w:top w:val="single" w:sz="4" w:space="0" w:color="auto"/>
              <w:left w:val="single" w:sz="4" w:space="0" w:color="auto"/>
              <w:bottom w:val="single" w:sz="4" w:space="0" w:color="auto"/>
              <w:right w:val="single" w:sz="4" w:space="0" w:color="auto"/>
            </w:tcBorders>
            <w:vAlign w:val="center"/>
            <w:hideMark/>
          </w:tcPr>
          <w:p w14:paraId="272E3F0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15</w:t>
            </w:r>
          </w:p>
        </w:tc>
        <w:tc>
          <w:tcPr>
            <w:tcW w:w="915" w:type="dxa"/>
            <w:tcBorders>
              <w:top w:val="single" w:sz="4" w:space="0" w:color="auto"/>
              <w:left w:val="single" w:sz="4" w:space="0" w:color="auto"/>
              <w:bottom w:val="single" w:sz="4" w:space="0" w:color="auto"/>
              <w:right w:val="single" w:sz="4" w:space="0" w:color="auto"/>
            </w:tcBorders>
            <w:vAlign w:val="center"/>
            <w:hideMark/>
          </w:tcPr>
          <w:p w14:paraId="3435C29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10</w:t>
            </w:r>
          </w:p>
        </w:tc>
        <w:tc>
          <w:tcPr>
            <w:tcW w:w="919" w:type="dxa"/>
            <w:tcBorders>
              <w:top w:val="single" w:sz="4" w:space="0" w:color="auto"/>
              <w:left w:val="single" w:sz="4" w:space="0" w:color="auto"/>
              <w:bottom w:val="single" w:sz="4" w:space="0" w:color="auto"/>
              <w:right w:val="single" w:sz="4" w:space="0" w:color="auto"/>
            </w:tcBorders>
            <w:vAlign w:val="center"/>
            <w:hideMark/>
          </w:tcPr>
          <w:p w14:paraId="0D77182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r>
    </w:tbl>
    <w:p w14:paraId="05C9BCEB" w14:textId="77777777" w:rsidR="00480DCC" w:rsidRPr="00480DCC" w:rsidRDefault="00480DCC" w:rsidP="00480DCC">
      <w:pPr>
        <w:spacing w:after="160" w:line="256" w:lineRule="auto"/>
        <w:rPr>
          <w:rFonts w:ascii="Calibri" w:eastAsia="Calibri" w:hAnsi="Calibri"/>
          <w:sz w:val="22"/>
          <w:szCs w:val="22"/>
        </w:rPr>
      </w:pPr>
    </w:p>
    <w:p w14:paraId="276142FD"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480DCC" w:rsidRPr="00480DCC" w14:paraId="781CD489" w14:textId="77777777" w:rsidTr="00480DCC">
        <w:trPr>
          <w:trHeight w:val="275"/>
          <w:jc w:val="center"/>
        </w:trPr>
        <w:tc>
          <w:tcPr>
            <w:tcW w:w="10124" w:type="dxa"/>
            <w:gridSpan w:val="4"/>
            <w:tcBorders>
              <w:top w:val="single" w:sz="4" w:space="0" w:color="auto"/>
              <w:left w:val="single" w:sz="4" w:space="0" w:color="auto"/>
              <w:bottom w:val="single" w:sz="4" w:space="0" w:color="auto"/>
              <w:right w:val="single" w:sz="4" w:space="0" w:color="auto"/>
            </w:tcBorders>
            <w:hideMark/>
          </w:tcPr>
          <w:p w14:paraId="59539F8D"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en-US"/>
              </w:rPr>
              <w:t>Channel bandwidth confined to 1429-1432MHz (B51)</w:t>
            </w:r>
          </w:p>
        </w:tc>
      </w:tr>
      <w:tr w:rsidR="00480DCC" w:rsidRPr="00480DCC" w14:paraId="08F174E3" w14:textId="77777777" w:rsidTr="00480DCC">
        <w:trPr>
          <w:trHeight w:val="661"/>
          <w:jc w:val="center"/>
        </w:trPr>
        <w:tc>
          <w:tcPr>
            <w:tcW w:w="978" w:type="dxa"/>
            <w:tcBorders>
              <w:top w:val="single" w:sz="4" w:space="0" w:color="auto"/>
              <w:left w:val="single" w:sz="4" w:space="0" w:color="auto"/>
              <w:bottom w:val="single" w:sz="4" w:space="0" w:color="auto"/>
              <w:right w:val="single" w:sz="4" w:space="0" w:color="auto"/>
            </w:tcBorders>
            <w:vAlign w:val="center"/>
            <w:hideMark/>
          </w:tcPr>
          <w:p w14:paraId="051296B1"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Channel bandwidth [MHz]</w:t>
            </w:r>
          </w:p>
        </w:tc>
        <w:tc>
          <w:tcPr>
            <w:tcW w:w="1049" w:type="dxa"/>
            <w:tcBorders>
              <w:top w:val="single" w:sz="4" w:space="0" w:color="auto"/>
              <w:left w:val="single" w:sz="4" w:space="0" w:color="auto"/>
              <w:bottom w:val="single" w:sz="4" w:space="0" w:color="auto"/>
              <w:right w:val="single" w:sz="4" w:space="0" w:color="auto"/>
            </w:tcBorders>
            <w:hideMark/>
          </w:tcPr>
          <w:p w14:paraId="352BAEC9" w14:textId="77777777" w:rsidR="00480DCC" w:rsidRPr="00480DCC" w:rsidRDefault="00480DCC" w:rsidP="00480DCC">
            <w:pPr>
              <w:keepNext/>
              <w:keepLines/>
              <w:spacing w:after="0" w:line="256" w:lineRule="auto"/>
              <w:jc w:val="center"/>
              <w:rPr>
                <w:rFonts w:ascii="Arial" w:eastAsia="Calibri" w:hAnsi="Arial" w:cs="Arial"/>
                <w:b/>
                <w:sz w:val="18"/>
                <w:szCs w:val="18"/>
                <w:lang w:eastAsia="ja-JP"/>
              </w:rPr>
            </w:pPr>
            <w:r w:rsidRPr="00480DCC">
              <w:rPr>
                <w:rFonts w:ascii="Arial" w:eastAsia="Calibri" w:hAnsi="Arial" w:cs="Arial"/>
                <w:b/>
                <w:sz w:val="18"/>
                <w:szCs w:val="18"/>
                <w:lang w:val="fr-FR"/>
              </w:rPr>
              <w:t>Carrier centre frequency (F</w:t>
            </w:r>
            <w:r w:rsidRPr="00480DCC">
              <w:rPr>
                <w:rFonts w:ascii="Arial" w:eastAsia="Calibri" w:hAnsi="Arial" w:cs="Arial"/>
                <w:b/>
                <w:sz w:val="18"/>
                <w:szCs w:val="18"/>
                <w:vertAlign w:val="subscript"/>
                <w:lang w:val="fr-FR"/>
              </w:rPr>
              <w:t>C</w:t>
            </w:r>
            <w:r w:rsidRPr="00480DCC">
              <w:rPr>
                <w:rFonts w:ascii="Arial" w:eastAsia="Calibri" w:hAnsi="Arial" w:cs="Arial"/>
                <w:b/>
                <w:sz w:val="18"/>
                <w:szCs w:val="18"/>
                <w:lang w:val="fr-FR"/>
              </w:rPr>
              <w:t>)</w:t>
            </w:r>
          </w:p>
          <w:p w14:paraId="67DD2E7B" w14:textId="77777777" w:rsidR="00480DCC" w:rsidRPr="00480DCC" w:rsidRDefault="00480DCC" w:rsidP="00480DCC">
            <w:pPr>
              <w:keepNext/>
              <w:keepLines/>
              <w:spacing w:after="0" w:line="256" w:lineRule="auto"/>
              <w:jc w:val="center"/>
              <w:rPr>
                <w:rFonts w:ascii="Arial" w:eastAsia="Calibri" w:hAnsi="Arial" w:cs="Arial"/>
                <w:b/>
                <w:sz w:val="18"/>
                <w:szCs w:val="18"/>
                <w:lang w:val="fr-FR"/>
              </w:rPr>
            </w:pPr>
            <w:r w:rsidRPr="00480DCC">
              <w:rPr>
                <w:rFonts w:ascii="Arial" w:eastAsia="Calibri" w:hAnsi="Arial" w:cs="Arial"/>
                <w:b/>
                <w:sz w:val="18"/>
                <w:szCs w:val="18"/>
                <w:lang w:val="fr-FR"/>
              </w:rPr>
              <w:t>[MHz]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2B4D203E"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Parameters</w:t>
            </w:r>
          </w:p>
        </w:tc>
        <w:tc>
          <w:tcPr>
            <w:tcW w:w="7047" w:type="dxa"/>
            <w:tcBorders>
              <w:top w:val="single" w:sz="4" w:space="0" w:color="auto"/>
              <w:left w:val="single" w:sz="4" w:space="0" w:color="auto"/>
              <w:bottom w:val="single" w:sz="4" w:space="0" w:color="auto"/>
              <w:right w:val="single" w:sz="4" w:space="0" w:color="auto"/>
            </w:tcBorders>
            <w:vAlign w:val="center"/>
            <w:hideMark/>
          </w:tcPr>
          <w:p w14:paraId="48DAB228"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A</w:t>
            </w:r>
          </w:p>
        </w:tc>
      </w:tr>
      <w:tr w:rsidR="00480DCC" w:rsidRPr="00480DCC" w14:paraId="545A5FCB" w14:textId="77777777" w:rsidTr="00480DCC">
        <w:trPr>
          <w:trHeight w:val="275"/>
          <w:jc w:val="center"/>
        </w:trPr>
        <w:tc>
          <w:tcPr>
            <w:tcW w:w="978" w:type="dxa"/>
            <w:vMerge w:val="restart"/>
            <w:tcBorders>
              <w:top w:val="single" w:sz="4" w:space="0" w:color="auto"/>
              <w:left w:val="single" w:sz="4" w:space="0" w:color="auto"/>
              <w:bottom w:val="single" w:sz="4" w:space="0" w:color="auto"/>
              <w:right w:val="single" w:sz="4" w:space="0" w:color="auto"/>
            </w:tcBorders>
            <w:noWrap/>
            <w:vAlign w:val="center"/>
            <w:hideMark/>
          </w:tcPr>
          <w:p w14:paraId="321DDF7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3MHz</w:t>
            </w:r>
          </w:p>
        </w:tc>
        <w:tc>
          <w:tcPr>
            <w:tcW w:w="1049" w:type="dxa"/>
            <w:vMerge w:val="restart"/>
            <w:tcBorders>
              <w:top w:val="single" w:sz="4" w:space="0" w:color="auto"/>
              <w:left w:val="single" w:sz="4" w:space="0" w:color="auto"/>
              <w:bottom w:val="single" w:sz="4" w:space="0" w:color="auto"/>
              <w:right w:val="single" w:sz="4" w:space="0" w:color="auto"/>
            </w:tcBorders>
            <w:hideMark/>
          </w:tcPr>
          <w:p w14:paraId="3F129825"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1430.5 MHz &lt;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 1432</w:t>
            </w:r>
            <w:r w:rsidRPr="00480DCC">
              <w:rPr>
                <w:rFonts w:ascii="Arial" w:eastAsia="Calibri" w:hAnsi="Arial"/>
                <w:sz w:val="18"/>
                <w:szCs w:val="22"/>
                <w:lang w:val="en-US"/>
              </w:rPr>
              <w:t xml:space="preserve">  MHZ</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7639AF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7047" w:type="dxa"/>
            <w:tcBorders>
              <w:top w:val="single" w:sz="4" w:space="0" w:color="auto"/>
              <w:left w:val="single" w:sz="4" w:space="0" w:color="auto"/>
              <w:bottom w:val="single" w:sz="4" w:space="0" w:color="auto"/>
              <w:right w:val="single" w:sz="4" w:space="0" w:color="auto"/>
            </w:tcBorders>
            <w:vAlign w:val="center"/>
            <w:hideMark/>
          </w:tcPr>
          <w:p w14:paraId="533C88D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w:t>
            </w:r>
          </w:p>
        </w:tc>
      </w:tr>
      <w:tr w:rsidR="00480DCC" w:rsidRPr="00480DCC" w14:paraId="07BF5BB3" w14:textId="77777777" w:rsidTr="00480DCC">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9D7B9" w14:textId="77777777" w:rsidR="00480DCC" w:rsidRPr="00480DCC" w:rsidRDefault="00480DCC" w:rsidP="00480DCC">
            <w:pPr>
              <w:spacing w:after="0"/>
              <w:rPr>
                <w:rFonts w:ascii="Arial" w:eastAsia="Calibri" w:hAnsi="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9A0A" w14:textId="77777777" w:rsidR="00480DCC" w:rsidRPr="00480DCC" w:rsidRDefault="00480DCC" w:rsidP="00480DCC">
            <w:pPr>
              <w:spacing w:after="0"/>
              <w:rPr>
                <w:rFonts w:ascii="Arial" w:eastAsia="Calibri" w:hAnsi="Arial"/>
                <w:sz w:val="18"/>
                <w:szCs w:val="22"/>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06A3569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7047" w:type="dxa"/>
            <w:tcBorders>
              <w:top w:val="single" w:sz="4" w:space="0" w:color="auto"/>
              <w:left w:val="single" w:sz="4" w:space="0" w:color="auto"/>
              <w:bottom w:val="single" w:sz="4" w:space="0" w:color="auto"/>
              <w:right w:val="single" w:sz="4" w:space="0" w:color="auto"/>
            </w:tcBorders>
            <w:vAlign w:val="center"/>
            <w:hideMark/>
          </w:tcPr>
          <w:p w14:paraId="433C9F7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12</w:t>
            </w:r>
          </w:p>
        </w:tc>
      </w:tr>
      <w:tr w:rsidR="00480DCC" w:rsidRPr="00480DCC" w14:paraId="4C2FADF3" w14:textId="77777777" w:rsidTr="00480DCC">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D9AF9" w14:textId="77777777" w:rsidR="00480DCC" w:rsidRPr="00480DCC" w:rsidRDefault="00480DCC" w:rsidP="00480DCC">
            <w:pPr>
              <w:spacing w:after="0"/>
              <w:rPr>
                <w:rFonts w:ascii="Arial" w:eastAsia="Calibri" w:hAnsi="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1E19" w14:textId="77777777" w:rsidR="00480DCC" w:rsidRPr="00480DCC" w:rsidRDefault="00480DCC" w:rsidP="00480DCC">
            <w:pPr>
              <w:spacing w:after="0"/>
              <w:rPr>
                <w:rFonts w:ascii="Arial" w:eastAsia="Calibri" w:hAnsi="Arial"/>
                <w:sz w:val="18"/>
                <w:szCs w:val="22"/>
              </w:rPr>
            </w:pPr>
          </w:p>
        </w:tc>
        <w:tc>
          <w:tcPr>
            <w:tcW w:w="1049" w:type="dxa"/>
            <w:tcBorders>
              <w:top w:val="single" w:sz="4" w:space="0" w:color="auto"/>
              <w:left w:val="single" w:sz="4" w:space="0" w:color="auto"/>
              <w:bottom w:val="single" w:sz="4" w:space="0" w:color="auto"/>
              <w:right w:val="single" w:sz="4" w:space="0" w:color="auto"/>
            </w:tcBorders>
            <w:vAlign w:val="center"/>
            <w:hideMark/>
          </w:tcPr>
          <w:p w14:paraId="4E525E2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7047" w:type="dxa"/>
            <w:tcBorders>
              <w:top w:val="single" w:sz="4" w:space="0" w:color="auto"/>
              <w:left w:val="single" w:sz="4" w:space="0" w:color="auto"/>
              <w:bottom w:val="single" w:sz="4" w:space="0" w:color="auto"/>
              <w:right w:val="single" w:sz="4" w:space="0" w:color="auto"/>
            </w:tcBorders>
            <w:vAlign w:val="center"/>
            <w:hideMark/>
          </w:tcPr>
          <w:p w14:paraId="48F3CDE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9</w:t>
            </w:r>
          </w:p>
        </w:tc>
      </w:tr>
    </w:tbl>
    <w:p w14:paraId="5C312D99" w14:textId="77777777" w:rsidR="00480DCC" w:rsidRPr="00480DCC" w:rsidRDefault="00480DCC" w:rsidP="00480DCC">
      <w:pPr>
        <w:spacing w:after="160" w:line="256" w:lineRule="auto"/>
        <w:rPr>
          <w:rFonts w:ascii="Calibri" w:eastAsia="Calibri" w:hAnsi="Calibri"/>
          <w:sz w:val="22"/>
          <w:szCs w:val="22"/>
          <w:lang w:val="en-US"/>
        </w:rPr>
      </w:pPr>
    </w:p>
    <w:p w14:paraId="65AF3D1E"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480DCC" w:rsidRPr="00480DCC" w14:paraId="3F3129CC" w14:textId="77777777" w:rsidTr="00480DCC">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noWrap/>
            <w:vAlign w:val="center"/>
            <w:hideMark/>
          </w:tcPr>
          <w:p w14:paraId="0EC88F61"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en-US"/>
              </w:rPr>
              <w:t>Channel bandwidth confined to 1432-1452MHz (B50)</w:t>
            </w:r>
          </w:p>
        </w:tc>
      </w:tr>
      <w:tr w:rsidR="00480DCC" w:rsidRPr="00480DCC" w14:paraId="7302E90B" w14:textId="77777777" w:rsidTr="00480DCC">
        <w:trPr>
          <w:trHeight w:val="720"/>
          <w:jc w:val="center"/>
        </w:trPr>
        <w:tc>
          <w:tcPr>
            <w:tcW w:w="1116" w:type="dxa"/>
            <w:tcBorders>
              <w:top w:val="nil"/>
              <w:left w:val="single" w:sz="4" w:space="0" w:color="auto"/>
              <w:bottom w:val="single" w:sz="4" w:space="0" w:color="auto"/>
              <w:right w:val="single" w:sz="4" w:space="0" w:color="auto"/>
            </w:tcBorders>
            <w:vAlign w:val="center"/>
            <w:hideMark/>
          </w:tcPr>
          <w:p w14:paraId="5C1D3B5E"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Channel bandwidth [MHz]</w:t>
            </w:r>
          </w:p>
        </w:tc>
        <w:tc>
          <w:tcPr>
            <w:tcW w:w="1197" w:type="dxa"/>
            <w:tcBorders>
              <w:top w:val="nil"/>
              <w:left w:val="nil"/>
              <w:bottom w:val="single" w:sz="4" w:space="0" w:color="auto"/>
              <w:right w:val="single" w:sz="4" w:space="0" w:color="auto"/>
            </w:tcBorders>
            <w:vAlign w:val="center"/>
            <w:hideMark/>
          </w:tcPr>
          <w:p w14:paraId="687B7131"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Parameters</w:t>
            </w:r>
          </w:p>
        </w:tc>
        <w:tc>
          <w:tcPr>
            <w:tcW w:w="826" w:type="dxa"/>
            <w:tcBorders>
              <w:top w:val="single" w:sz="4" w:space="0" w:color="auto"/>
              <w:left w:val="nil"/>
              <w:bottom w:val="single" w:sz="4" w:space="0" w:color="auto"/>
              <w:right w:val="single" w:sz="4" w:space="0" w:color="auto"/>
            </w:tcBorders>
            <w:vAlign w:val="center"/>
            <w:hideMark/>
          </w:tcPr>
          <w:p w14:paraId="62B26227"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A</w:t>
            </w:r>
          </w:p>
        </w:tc>
        <w:tc>
          <w:tcPr>
            <w:tcW w:w="894" w:type="dxa"/>
            <w:gridSpan w:val="2"/>
            <w:tcBorders>
              <w:top w:val="single" w:sz="4" w:space="0" w:color="auto"/>
              <w:left w:val="nil"/>
              <w:bottom w:val="single" w:sz="4" w:space="0" w:color="auto"/>
              <w:right w:val="single" w:sz="4" w:space="0" w:color="auto"/>
            </w:tcBorders>
            <w:vAlign w:val="center"/>
            <w:hideMark/>
          </w:tcPr>
          <w:p w14:paraId="706C6DF2"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B</w:t>
            </w:r>
          </w:p>
        </w:tc>
        <w:tc>
          <w:tcPr>
            <w:tcW w:w="826" w:type="dxa"/>
            <w:tcBorders>
              <w:top w:val="single" w:sz="4" w:space="0" w:color="auto"/>
              <w:left w:val="nil"/>
              <w:bottom w:val="single" w:sz="4" w:space="0" w:color="auto"/>
              <w:right w:val="single" w:sz="4" w:space="0" w:color="auto"/>
            </w:tcBorders>
            <w:vAlign w:val="center"/>
            <w:hideMark/>
          </w:tcPr>
          <w:p w14:paraId="0AC2DFD1"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C</w:t>
            </w:r>
          </w:p>
        </w:tc>
        <w:tc>
          <w:tcPr>
            <w:tcW w:w="826" w:type="dxa"/>
            <w:tcBorders>
              <w:top w:val="single" w:sz="4" w:space="0" w:color="auto"/>
              <w:left w:val="nil"/>
              <w:bottom w:val="single" w:sz="4" w:space="0" w:color="auto"/>
              <w:right w:val="single" w:sz="4" w:space="0" w:color="auto"/>
            </w:tcBorders>
            <w:vAlign w:val="center"/>
            <w:hideMark/>
          </w:tcPr>
          <w:p w14:paraId="711114FD"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D</w:t>
            </w:r>
          </w:p>
        </w:tc>
        <w:tc>
          <w:tcPr>
            <w:tcW w:w="826" w:type="dxa"/>
            <w:tcBorders>
              <w:top w:val="single" w:sz="4" w:space="0" w:color="auto"/>
              <w:left w:val="nil"/>
              <w:bottom w:val="single" w:sz="4" w:space="0" w:color="auto"/>
              <w:right w:val="single" w:sz="4" w:space="0" w:color="auto"/>
            </w:tcBorders>
            <w:vAlign w:val="center"/>
            <w:hideMark/>
          </w:tcPr>
          <w:p w14:paraId="375F135D"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E</w:t>
            </w:r>
          </w:p>
        </w:tc>
        <w:tc>
          <w:tcPr>
            <w:tcW w:w="1614" w:type="dxa"/>
            <w:tcBorders>
              <w:top w:val="single" w:sz="4" w:space="0" w:color="auto"/>
              <w:left w:val="nil"/>
              <w:bottom w:val="single" w:sz="4" w:space="0" w:color="auto"/>
              <w:right w:val="single" w:sz="4" w:space="0" w:color="auto"/>
            </w:tcBorders>
            <w:vAlign w:val="center"/>
            <w:hideMark/>
          </w:tcPr>
          <w:p w14:paraId="5576AE86"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F</w:t>
            </w:r>
          </w:p>
        </w:tc>
        <w:tc>
          <w:tcPr>
            <w:tcW w:w="1488" w:type="dxa"/>
            <w:tcBorders>
              <w:top w:val="single" w:sz="4" w:space="0" w:color="auto"/>
              <w:left w:val="nil"/>
              <w:bottom w:val="single" w:sz="4" w:space="0" w:color="auto"/>
              <w:right w:val="single" w:sz="4" w:space="0" w:color="auto"/>
            </w:tcBorders>
            <w:vAlign w:val="center"/>
            <w:hideMark/>
          </w:tcPr>
          <w:p w14:paraId="45123F6B"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G</w:t>
            </w:r>
          </w:p>
        </w:tc>
        <w:tc>
          <w:tcPr>
            <w:tcW w:w="1488" w:type="dxa"/>
            <w:tcBorders>
              <w:top w:val="single" w:sz="4" w:space="0" w:color="auto"/>
              <w:left w:val="nil"/>
              <w:bottom w:val="single" w:sz="4" w:space="0" w:color="auto"/>
              <w:right w:val="single" w:sz="4" w:space="0" w:color="auto"/>
            </w:tcBorders>
            <w:vAlign w:val="center"/>
            <w:hideMark/>
          </w:tcPr>
          <w:p w14:paraId="6817C58F"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H</w:t>
            </w:r>
          </w:p>
        </w:tc>
      </w:tr>
      <w:tr w:rsidR="00480DCC" w:rsidRPr="00480DCC" w14:paraId="422F583D" w14:textId="77777777" w:rsidTr="00480DCC">
        <w:trPr>
          <w:trHeight w:val="30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51B352F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3MHz</w:t>
            </w:r>
          </w:p>
        </w:tc>
        <w:tc>
          <w:tcPr>
            <w:tcW w:w="1197" w:type="dxa"/>
            <w:tcBorders>
              <w:top w:val="nil"/>
              <w:left w:val="nil"/>
              <w:bottom w:val="single" w:sz="4" w:space="0" w:color="auto"/>
              <w:right w:val="single" w:sz="4" w:space="0" w:color="auto"/>
            </w:tcBorders>
            <w:vAlign w:val="center"/>
            <w:hideMark/>
          </w:tcPr>
          <w:p w14:paraId="6783A7D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826" w:type="dxa"/>
            <w:tcBorders>
              <w:top w:val="single" w:sz="4" w:space="0" w:color="auto"/>
              <w:left w:val="nil"/>
              <w:bottom w:val="single" w:sz="4" w:space="0" w:color="auto"/>
              <w:right w:val="single" w:sz="4" w:space="0" w:color="auto"/>
            </w:tcBorders>
            <w:vAlign w:val="center"/>
            <w:hideMark/>
          </w:tcPr>
          <w:p w14:paraId="40CA236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25BD8A9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737A06E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2B680CD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51C2234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614" w:type="dxa"/>
            <w:tcBorders>
              <w:top w:val="single" w:sz="4" w:space="0" w:color="auto"/>
              <w:left w:val="nil"/>
              <w:bottom w:val="single" w:sz="4" w:space="0" w:color="auto"/>
              <w:right w:val="single" w:sz="4" w:space="0" w:color="auto"/>
            </w:tcBorders>
            <w:vAlign w:val="center"/>
            <w:hideMark/>
          </w:tcPr>
          <w:p w14:paraId="1FCFF59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080E894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30B59C0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7A367AAE" w14:textId="77777777" w:rsidTr="00480DC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D58EFA2"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47EDDAA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826" w:type="dxa"/>
            <w:tcBorders>
              <w:top w:val="single" w:sz="4" w:space="0" w:color="auto"/>
              <w:left w:val="nil"/>
              <w:bottom w:val="single" w:sz="4" w:space="0" w:color="auto"/>
              <w:right w:val="single" w:sz="4" w:space="0" w:color="auto"/>
            </w:tcBorders>
            <w:vAlign w:val="center"/>
            <w:hideMark/>
          </w:tcPr>
          <w:p w14:paraId="0AEA8A2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62C3685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7D87A25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576B7BF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517F413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614" w:type="dxa"/>
            <w:tcBorders>
              <w:top w:val="single" w:sz="4" w:space="0" w:color="auto"/>
              <w:left w:val="nil"/>
              <w:bottom w:val="single" w:sz="4" w:space="0" w:color="auto"/>
              <w:right w:val="single" w:sz="4" w:space="0" w:color="auto"/>
            </w:tcBorders>
            <w:vAlign w:val="center"/>
            <w:hideMark/>
          </w:tcPr>
          <w:p w14:paraId="19F4D0D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5FFB977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51EFDE7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0DE3A081" w14:textId="77777777" w:rsidTr="00480DCC">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170D644B"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77CD471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826" w:type="dxa"/>
            <w:tcBorders>
              <w:top w:val="single" w:sz="4" w:space="0" w:color="auto"/>
              <w:left w:val="nil"/>
              <w:bottom w:val="single" w:sz="4" w:space="0" w:color="auto"/>
              <w:right w:val="single" w:sz="4" w:space="0" w:color="auto"/>
            </w:tcBorders>
            <w:vAlign w:val="center"/>
            <w:hideMark/>
          </w:tcPr>
          <w:p w14:paraId="192E3AB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1D9053C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44EAE17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01D7985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46FB6DB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614" w:type="dxa"/>
            <w:tcBorders>
              <w:top w:val="single" w:sz="4" w:space="0" w:color="auto"/>
              <w:left w:val="nil"/>
              <w:bottom w:val="single" w:sz="4" w:space="0" w:color="auto"/>
              <w:right w:val="single" w:sz="4" w:space="0" w:color="auto"/>
            </w:tcBorders>
            <w:vAlign w:val="center"/>
            <w:hideMark/>
          </w:tcPr>
          <w:p w14:paraId="36ABC1F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763E21E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48A8C6E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3757BCED" w14:textId="77777777" w:rsidTr="00480DCC">
        <w:trPr>
          <w:trHeight w:val="300"/>
          <w:jc w:val="center"/>
        </w:trPr>
        <w:tc>
          <w:tcPr>
            <w:tcW w:w="1116" w:type="dxa"/>
            <w:vMerge w:val="restart"/>
            <w:tcBorders>
              <w:top w:val="nil"/>
              <w:left w:val="single" w:sz="4" w:space="0" w:color="auto"/>
              <w:bottom w:val="single" w:sz="4" w:space="0" w:color="auto"/>
              <w:right w:val="single" w:sz="4" w:space="0" w:color="auto"/>
            </w:tcBorders>
            <w:vAlign w:val="center"/>
            <w:hideMark/>
          </w:tcPr>
          <w:p w14:paraId="70912FC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5MHz</w:t>
            </w:r>
          </w:p>
        </w:tc>
        <w:tc>
          <w:tcPr>
            <w:tcW w:w="1197" w:type="dxa"/>
            <w:tcBorders>
              <w:top w:val="nil"/>
              <w:left w:val="nil"/>
              <w:bottom w:val="single" w:sz="4" w:space="0" w:color="auto"/>
              <w:right w:val="single" w:sz="4" w:space="0" w:color="auto"/>
            </w:tcBorders>
            <w:vAlign w:val="center"/>
            <w:hideMark/>
          </w:tcPr>
          <w:p w14:paraId="0CE1F67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826" w:type="dxa"/>
            <w:tcBorders>
              <w:top w:val="single" w:sz="4" w:space="0" w:color="auto"/>
              <w:left w:val="nil"/>
              <w:bottom w:val="single" w:sz="4" w:space="0" w:color="auto"/>
              <w:right w:val="single" w:sz="4" w:space="0" w:color="auto"/>
            </w:tcBorders>
            <w:vAlign w:val="center"/>
            <w:hideMark/>
          </w:tcPr>
          <w:p w14:paraId="53B9676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0AC1E13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4AEAF22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3258617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03A0CF6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614" w:type="dxa"/>
            <w:tcBorders>
              <w:top w:val="single" w:sz="4" w:space="0" w:color="auto"/>
              <w:left w:val="nil"/>
              <w:bottom w:val="single" w:sz="4" w:space="0" w:color="auto"/>
              <w:right w:val="single" w:sz="4" w:space="0" w:color="auto"/>
            </w:tcBorders>
            <w:vAlign w:val="center"/>
            <w:hideMark/>
          </w:tcPr>
          <w:p w14:paraId="4B4177D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299F294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59FF6F2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28ACBBB5" w14:textId="77777777" w:rsidTr="00480DC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BF7ABCF"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27870AA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826" w:type="dxa"/>
            <w:tcBorders>
              <w:top w:val="single" w:sz="4" w:space="0" w:color="auto"/>
              <w:left w:val="nil"/>
              <w:bottom w:val="single" w:sz="4" w:space="0" w:color="auto"/>
              <w:right w:val="single" w:sz="4" w:space="0" w:color="auto"/>
            </w:tcBorders>
            <w:vAlign w:val="center"/>
            <w:hideMark/>
          </w:tcPr>
          <w:p w14:paraId="02AF819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220AE25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169AA3D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458D27D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533EDCD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614" w:type="dxa"/>
            <w:tcBorders>
              <w:top w:val="single" w:sz="4" w:space="0" w:color="auto"/>
              <w:left w:val="nil"/>
              <w:bottom w:val="single" w:sz="4" w:space="0" w:color="auto"/>
              <w:right w:val="single" w:sz="4" w:space="0" w:color="auto"/>
            </w:tcBorders>
            <w:vAlign w:val="center"/>
            <w:hideMark/>
          </w:tcPr>
          <w:p w14:paraId="2DAB0D9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1635C38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279C0D0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63989471" w14:textId="77777777" w:rsidTr="00480DCC">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05A9D364"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5F1F657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826" w:type="dxa"/>
            <w:tcBorders>
              <w:top w:val="single" w:sz="4" w:space="0" w:color="auto"/>
              <w:left w:val="nil"/>
              <w:bottom w:val="single" w:sz="4" w:space="0" w:color="auto"/>
              <w:right w:val="single" w:sz="4" w:space="0" w:color="auto"/>
            </w:tcBorders>
            <w:vAlign w:val="center"/>
            <w:hideMark/>
          </w:tcPr>
          <w:p w14:paraId="5285552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94" w:type="dxa"/>
            <w:gridSpan w:val="2"/>
            <w:tcBorders>
              <w:top w:val="single" w:sz="4" w:space="0" w:color="auto"/>
              <w:left w:val="nil"/>
              <w:bottom w:val="single" w:sz="4" w:space="0" w:color="auto"/>
              <w:right w:val="single" w:sz="4" w:space="0" w:color="auto"/>
            </w:tcBorders>
            <w:vAlign w:val="center"/>
            <w:hideMark/>
          </w:tcPr>
          <w:p w14:paraId="6020DD2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67D2455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826" w:type="dxa"/>
            <w:tcBorders>
              <w:top w:val="single" w:sz="4" w:space="0" w:color="auto"/>
              <w:left w:val="nil"/>
              <w:bottom w:val="single" w:sz="4" w:space="0" w:color="auto"/>
              <w:right w:val="single" w:sz="4" w:space="0" w:color="auto"/>
            </w:tcBorders>
            <w:vAlign w:val="center"/>
            <w:hideMark/>
          </w:tcPr>
          <w:p w14:paraId="08BBF33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2D6DD36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614" w:type="dxa"/>
            <w:tcBorders>
              <w:top w:val="single" w:sz="4" w:space="0" w:color="auto"/>
              <w:left w:val="nil"/>
              <w:bottom w:val="single" w:sz="4" w:space="0" w:color="auto"/>
              <w:right w:val="single" w:sz="4" w:space="0" w:color="auto"/>
            </w:tcBorders>
            <w:vAlign w:val="center"/>
            <w:hideMark/>
          </w:tcPr>
          <w:p w14:paraId="695300A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304C433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78BC1C5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01B0B77F" w14:textId="77777777" w:rsidTr="00480DCC">
        <w:trPr>
          <w:trHeight w:val="30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6F8394A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10MHz</w:t>
            </w:r>
          </w:p>
        </w:tc>
        <w:tc>
          <w:tcPr>
            <w:tcW w:w="1197" w:type="dxa"/>
            <w:tcBorders>
              <w:top w:val="nil"/>
              <w:left w:val="nil"/>
              <w:bottom w:val="single" w:sz="4" w:space="0" w:color="auto"/>
              <w:right w:val="single" w:sz="4" w:space="0" w:color="auto"/>
            </w:tcBorders>
            <w:vAlign w:val="center"/>
            <w:hideMark/>
          </w:tcPr>
          <w:p w14:paraId="25EBCB0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826" w:type="dxa"/>
            <w:tcBorders>
              <w:top w:val="single" w:sz="4" w:space="0" w:color="auto"/>
              <w:left w:val="nil"/>
              <w:bottom w:val="single" w:sz="4" w:space="0" w:color="auto"/>
              <w:right w:val="single" w:sz="4" w:space="0" w:color="auto"/>
            </w:tcBorders>
            <w:vAlign w:val="center"/>
            <w:hideMark/>
          </w:tcPr>
          <w:p w14:paraId="61D984A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 – 4</w:t>
            </w:r>
          </w:p>
        </w:tc>
        <w:tc>
          <w:tcPr>
            <w:tcW w:w="894" w:type="dxa"/>
            <w:gridSpan w:val="2"/>
            <w:tcBorders>
              <w:top w:val="single" w:sz="4" w:space="0" w:color="auto"/>
              <w:left w:val="nil"/>
              <w:bottom w:val="single" w:sz="4" w:space="0" w:color="auto"/>
              <w:right w:val="single" w:sz="4" w:space="0" w:color="auto"/>
            </w:tcBorders>
            <w:vAlign w:val="center"/>
            <w:hideMark/>
          </w:tcPr>
          <w:p w14:paraId="70C370E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5 – 6</w:t>
            </w:r>
          </w:p>
        </w:tc>
        <w:tc>
          <w:tcPr>
            <w:tcW w:w="826" w:type="dxa"/>
            <w:tcBorders>
              <w:top w:val="single" w:sz="4" w:space="0" w:color="auto"/>
              <w:left w:val="nil"/>
              <w:bottom w:val="single" w:sz="4" w:space="0" w:color="auto"/>
              <w:right w:val="single" w:sz="4" w:space="0" w:color="auto"/>
            </w:tcBorders>
            <w:vAlign w:val="center"/>
            <w:hideMark/>
          </w:tcPr>
          <w:p w14:paraId="14CE630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4CB8A2D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624BA92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614" w:type="dxa"/>
            <w:tcBorders>
              <w:top w:val="single" w:sz="4" w:space="0" w:color="auto"/>
              <w:left w:val="nil"/>
              <w:bottom w:val="single" w:sz="4" w:space="0" w:color="auto"/>
              <w:right w:val="single" w:sz="4" w:space="0" w:color="auto"/>
            </w:tcBorders>
            <w:vAlign w:val="center"/>
            <w:hideMark/>
          </w:tcPr>
          <w:p w14:paraId="0BA647D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488" w:type="dxa"/>
            <w:tcBorders>
              <w:top w:val="single" w:sz="4" w:space="0" w:color="auto"/>
              <w:left w:val="nil"/>
              <w:bottom w:val="single" w:sz="4" w:space="0" w:color="auto"/>
              <w:right w:val="single" w:sz="4" w:space="0" w:color="auto"/>
            </w:tcBorders>
            <w:vAlign w:val="center"/>
            <w:hideMark/>
          </w:tcPr>
          <w:p w14:paraId="051DEB4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488" w:type="dxa"/>
            <w:tcBorders>
              <w:top w:val="single" w:sz="4" w:space="0" w:color="auto"/>
              <w:left w:val="nil"/>
              <w:bottom w:val="single" w:sz="4" w:space="0" w:color="auto"/>
              <w:right w:val="single" w:sz="4" w:space="0" w:color="auto"/>
            </w:tcBorders>
            <w:vAlign w:val="center"/>
            <w:hideMark/>
          </w:tcPr>
          <w:p w14:paraId="67D8C2A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r>
      <w:tr w:rsidR="00480DCC" w:rsidRPr="00480DCC" w14:paraId="16AC323C" w14:textId="77777777" w:rsidTr="00480DC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37C3E67"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0072E94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826" w:type="dxa"/>
            <w:tcBorders>
              <w:top w:val="single" w:sz="4" w:space="0" w:color="auto"/>
              <w:left w:val="nil"/>
              <w:bottom w:val="single" w:sz="4" w:space="0" w:color="auto"/>
              <w:right w:val="single" w:sz="4" w:space="0" w:color="auto"/>
            </w:tcBorders>
            <w:vAlign w:val="center"/>
            <w:hideMark/>
          </w:tcPr>
          <w:p w14:paraId="536B72D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36</w:t>
            </w:r>
          </w:p>
        </w:tc>
        <w:tc>
          <w:tcPr>
            <w:tcW w:w="894" w:type="dxa"/>
            <w:gridSpan w:val="2"/>
            <w:tcBorders>
              <w:top w:val="single" w:sz="4" w:space="0" w:color="auto"/>
              <w:left w:val="nil"/>
              <w:bottom w:val="single" w:sz="4" w:space="0" w:color="auto"/>
              <w:right w:val="single" w:sz="4" w:space="0" w:color="auto"/>
            </w:tcBorders>
            <w:vAlign w:val="center"/>
            <w:hideMark/>
          </w:tcPr>
          <w:p w14:paraId="5C21E1E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40</w:t>
            </w:r>
          </w:p>
        </w:tc>
        <w:tc>
          <w:tcPr>
            <w:tcW w:w="826" w:type="dxa"/>
            <w:tcBorders>
              <w:top w:val="single" w:sz="4" w:space="0" w:color="auto"/>
              <w:left w:val="nil"/>
              <w:bottom w:val="single" w:sz="4" w:space="0" w:color="auto"/>
              <w:right w:val="single" w:sz="4" w:space="0" w:color="auto"/>
            </w:tcBorders>
            <w:vAlign w:val="center"/>
            <w:hideMark/>
          </w:tcPr>
          <w:p w14:paraId="1AE5000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5E3F494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3CEB649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614" w:type="dxa"/>
            <w:tcBorders>
              <w:top w:val="single" w:sz="4" w:space="0" w:color="auto"/>
              <w:left w:val="nil"/>
              <w:bottom w:val="single" w:sz="4" w:space="0" w:color="auto"/>
              <w:right w:val="single" w:sz="4" w:space="0" w:color="auto"/>
            </w:tcBorders>
            <w:vAlign w:val="center"/>
            <w:hideMark/>
          </w:tcPr>
          <w:p w14:paraId="2D7DC97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488" w:type="dxa"/>
            <w:tcBorders>
              <w:top w:val="single" w:sz="4" w:space="0" w:color="auto"/>
              <w:left w:val="nil"/>
              <w:bottom w:val="single" w:sz="4" w:space="0" w:color="auto"/>
              <w:right w:val="single" w:sz="4" w:space="0" w:color="auto"/>
            </w:tcBorders>
            <w:vAlign w:val="center"/>
            <w:hideMark/>
          </w:tcPr>
          <w:p w14:paraId="4DA7D72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488" w:type="dxa"/>
            <w:tcBorders>
              <w:top w:val="single" w:sz="4" w:space="0" w:color="auto"/>
              <w:left w:val="nil"/>
              <w:bottom w:val="single" w:sz="4" w:space="0" w:color="auto"/>
              <w:right w:val="single" w:sz="4" w:space="0" w:color="auto"/>
            </w:tcBorders>
            <w:vAlign w:val="center"/>
            <w:hideMark/>
          </w:tcPr>
          <w:p w14:paraId="3AF651C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r>
      <w:tr w:rsidR="00480DCC" w:rsidRPr="00480DCC" w14:paraId="1EA14775" w14:textId="77777777" w:rsidTr="00480DCC">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670FF3B2"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6A04F3F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826" w:type="dxa"/>
            <w:tcBorders>
              <w:top w:val="single" w:sz="4" w:space="0" w:color="auto"/>
              <w:left w:val="nil"/>
              <w:bottom w:val="single" w:sz="4" w:space="0" w:color="auto"/>
              <w:right w:val="single" w:sz="4" w:space="0" w:color="auto"/>
            </w:tcBorders>
            <w:vAlign w:val="center"/>
            <w:hideMark/>
          </w:tcPr>
          <w:p w14:paraId="5B0F3D3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11</w:t>
            </w:r>
          </w:p>
        </w:tc>
        <w:tc>
          <w:tcPr>
            <w:tcW w:w="894" w:type="dxa"/>
            <w:gridSpan w:val="2"/>
            <w:tcBorders>
              <w:top w:val="single" w:sz="4" w:space="0" w:color="auto"/>
              <w:left w:val="nil"/>
              <w:bottom w:val="single" w:sz="4" w:space="0" w:color="auto"/>
              <w:right w:val="single" w:sz="4" w:space="0" w:color="auto"/>
            </w:tcBorders>
            <w:vAlign w:val="center"/>
            <w:hideMark/>
          </w:tcPr>
          <w:p w14:paraId="72AB561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10</w:t>
            </w:r>
          </w:p>
        </w:tc>
        <w:tc>
          <w:tcPr>
            <w:tcW w:w="826" w:type="dxa"/>
            <w:tcBorders>
              <w:top w:val="single" w:sz="4" w:space="0" w:color="auto"/>
              <w:left w:val="nil"/>
              <w:bottom w:val="single" w:sz="4" w:space="0" w:color="auto"/>
              <w:right w:val="single" w:sz="4" w:space="0" w:color="auto"/>
            </w:tcBorders>
            <w:vAlign w:val="center"/>
            <w:hideMark/>
          </w:tcPr>
          <w:p w14:paraId="3211BF2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6DDE906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826" w:type="dxa"/>
            <w:tcBorders>
              <w:top w:val="single" w:sz="4" w:space="0" w:color="auto"/>
              <w:left w:val="nil"/>
              <w:bottom w:val="single" w:sz="4" w:space="0" w:color="auto"/>
              <w:right w:val="single" w:sz="4" w:space="0" w:color="auto"/>
            </w:tcBorders>
            <w:vAlign w:val="center"/>
            <w:hideMark/>
          </w:tcPr>
          <w:p w14:paraId="0E55E44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614" w:type="dxa"/>
            <w:tcBorders>
              <w:top w:val="single" w:sz="4" w:space="0" w:color="auto"/>
              <w:left w:val="nil"/>
              <w:bottom w:val="single" w:sz="4" w:space="0" w:color="auto"/>
              <w:right w:val="single" w:sz="4" w:space="0" w:color="auto"/>
            </w:tcBorders>
            <w:vAlign w:val="center"/>
            <w:hideMark/>
          </w:tcPr>
          <w:p w14:paraId="102462F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488" w:type="dxa"/>
            <w:tcBorders>
              <w:top w:val="single" w:sz="4" w:space="0" w:color="auto"/>
              <w:left w:val="nil"/>
              <w:bottom w:val="single" w:sz="4" w:space="0" w:color="auto"/>
              <w:right w:val="single" w:sz="4" w:space="0" w:color="auto"/>
            </w:tcBorders>
            <w:vAlign w:val="center"/>
            <w:hideMark/>
          </w:tcPr>
          <w:p w14:paraId="5EF5ADB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488" w:type="dxa"/>
            <w:tcBorders>
              <w:top w:val="single" w:sz="4" w:space="0" w:color="auto"/>
              <w:left w:val="nil"/>
              <w:bottom w:val="single" w:sz="4" w:space="0" w:color="auto"/>
              <w:right w:val="single" w:sz="4" w:space="0" w:color="auto"/>
            </w:tcBorders>
            <w:vAlign w:val="center"/>
            <w:hideMark/>
          </w:tcPr>
          <w:p w14:paraId="1217303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r>
      <w:tr w:rsidR="00480DCC" w:rsidRPr="00480DCC" w14:paraId="1A5E9214" w14:textId="77777777" w:rsidTr="00480DCC">
        <w:trPr>
          <w:trHeight w:val="72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2C3F240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15MHz</w:t>
            </w:r>
          </w:p>
        </w:tc>
        <w:tc>
          <w:tcPr>
            <w:tcW w:w="1197" w:type="dxa"/>
            <w:tcBorders>
              <w:top w:val="nil"/>
              <w:left w:val="nil"/>
              <w:bottom w:val="single" w:sz="4" w:space="0" w:color="auto"/>
              <w:right w:val="single" w:sz="4" w:space="0" w:color="auto"/>
            </w:tcBorders>
            <w:vAlign w:val="center"/>
            <w:hideMark/>
          </w:tcPr>
          <w:p w14:paraId="0D56EAA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826" w:type="dxa"/>
            <w:tcBorders>
              <w:top w:val="single" w:sz="4" w:space="0" w:color="auto"/>
              <w:left w:val="nil"/>
              <w:bottom w:val="single" w:sz="4" w:space="0" w:color="auto"/>
              <w:right w:val="single" w:sz="4" w:space="0" w:color="auto"/>
            </w:tcBorders>
            <w:vAlign w:val="center"/>
            <w:hideMark/>
          </w:tcPr>
          <w:p w14:paraId="5A75D48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0-1</w:t>
            </w:r>
          </w:p>
        </w:tc>
        <w:tc>
          <w:tcPr>
            <w:tcW w:w="894" w:type="dxa"/>
            <w:gridSpan w:val="2"/>
            <w:tcBorders>
              <w:top w:val="single" w:sz="4" w:space="0" w:color="auto"/>
              <w:left w:val="nil"/>
              <w:bottom w:val="single" w:sz="4" w:space="0" w:color="auto"/>
              <w:right w:val="single" w:sz="4" w:space="0" w:color="auto"/>
            </w:tcBorders>
            <w:vAlign w:val="center"/>
            <w:hideMark/>
          </w:tcPr>
          <w:p w14:paraId="7567052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 02-06</w:t>
            </w:r>
          </w:p>
        </w:tc>
        <w:tc>
          <w:tcPr>
            <w:tcW w:w="826" w:type="dxa"/>
            <w:tcBorders>
              <w:top w:val="single" w:sz="4" w:space="0" w:color="auto"/>
              <w:left w:val="nil"/>
              <w:bottom w:val="single" w:sz="4" w:space="0" w:color="auto"/>
              <w:right w:val="single" w:sz="4" w:space="0" w:color="auto"/>
            </w:tcBorders>
            <w:vAlign w:val="center"/>
            <w:hideMark/>
          </w:tcPr>
          <w:p w14:paraId="0C3E69C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  07-11</w:t>
            </w:r>
          </w:p>
        </w:tc>
        <w:tc>
          <w:tcPr>
            <w:tcW w:w="826" w:type="dxa"/>
            <w:tcBorders>
              <w:top w:val="single" w:sz="4" w:space="0" w:color="auto"/>
              <w:left w:val="nil"/>
              <w:bottom w:val="single" w:sz="4" w:space="0" w:color="auto"/>
              <w:right w:val="single" w:sz="4" w:space="0" w:color="auto"/>
            </w:tcBorders>
            <w:vAlign w:val="center"/>
            <w:hideMark/>
          </w:tcPr>
          <w:p w14:paraId="516D272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  12-13</w:t>
            </w:r>
          </w:p>
        </w:tc>
        <w:tc>
          <w:tcPr>
            <w:tcW w:w="826" w:type="dxa"/>
            <w:tcBorders>
              <w:top w:val="single" w:sz="4" w:space="0" w:color="auto"/>
              <w:left w:val="nil"/>
              <w:bottom w:val="single" w:sz="4" w:space="0" w:color="auto"/>
              <w:right w:val="single" w:sz="4" w:space="0" w:color="auto"/>
            </w:tcBorders>
            <w:vAlign w:val="center"/>
            <w:hideMark/>
          </w:tcPr>
          <w:p w14:paraId="6383C28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  14-15</w:t>
            </w:r>
          </w:p>
        </w:tc>
        <w:tc>
          <w:tcPr>
            <w:tcW w:w="1614" w:type="dxa"/>
            <w:tcBorders>
              <w:top w:val="single" w:sz="4" w:space="0" w:color="auto"/>
              <w:left w:val="nil"/>
              <w:bottom w:val="single" w:sz="4" w:space="0" w:color="auto"/>
              <w:right w:val="single" w:sz="4" w:space="0" w:color="auto"/>
            </w:tcBorders>
            <w:vAlign w:val="center"/>
            <w:hideMark/>
          </w:tcPr>
          <w:p w14:paraId="50CBB50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31ED8A0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00D5851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21842198" w14:textId="77777777" w:rsidTr="00480DC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916C5E2"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39B2526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826" w:type="dxa"/>
            <w:tcBorders>
              <w:top w:val="single" w:sz="4" w:space="0" w:color="auto"/>
              <w:left w:val="nil"/>
              <w:bottom w:val="single" w:sz="4" w:space="0" w:color="auto"/>
              <w:right w:val="single" w:sz="4" w:space="0" w:color="auto"/>
            </w:tcBorders>
            <w:vAlign w:val="center"/>
            <w:hideMark/>
          </w:tcPr>
          <w:p w14:paraId="0910B6D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36</w:t>
            </w:r>
          </w:p>
        </w:tc>
        <w:tc>
          <w:tcPr>
            <w:tcW w:w="894" w:type="dxa"/>
            <w:gridSpan w:val="2"/>
            <w:tcBorders>
              <w:top w:val="single" w:sz="4" w:space="0" w:color="auto"/>
              <w:left w:val="nil"/>
              <w:bottom w:val="single" w:sz="4" w:space="0" w:color="auto"/>
              <w:right w:val="single" w:sz="4" w:space="0" w:color="auto"/>
            </w:tcBorders>
            <w:vAlign w:val="center"/>
            <w:hideMark/>
          </w:tcPr>
          <w:p w14:paraId="6142A25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40</w:t>
            </w:r>
          </w:p>
        </w:tc>
        <w:tc>
          <w:tcPr>
            <w:tcW w:w="826" w:type="dxa"/>
            <w:tcBorders>
              <w:top w:val="single" w:sz="4" w:space="0" w:color="auto"/>
              <w:left w:val="nil"/>
              <w:bottom w:val="single" w:sz="4" w:space="0" w:color="auto"/>
              <w:right w:val="single" w:sz="4" w:space="0" w:color="auto"/>
            </w:tcBorders>
            <w:vAlign w:val="center"/>
            <w:hideMark/>
          </w:tcPr>
          <w:p w14:paraId="545A5D0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48</w:t>
            </w:r>
          </w:p>
        </w:tc>
        <w:tc>
          <w:tcPr>
            <w:tcW w:w="826" w:type="dxa"/>
            <w:tcBorders>
              <w:top w:val="single" w:sz="4" w:space="0" w:color="auto"/>
              <w:left w:val="nil"/>
              <w:bottom w:val="single" w:sz="4" w:space="0" w:color="auto"/>
              <w:right w:val="single" w:sz="4" w:space="0" w:color="auto"/>
            </w:tcBorders>
            <w:vAlign w:val="center"/>
            <w:hideMark/>
          </w:tcPr>
          <w:p w14:paraId="29AF168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26-40</w:t>
            </w:r>
          </w:p>
        </w:tc>
        <w:tc>
          <w:tcPr>
            <w:tcW w:w="826" w:type="dxa"/>
            <w:tcBorders>
              <w:top w:val="single" w:sz="4" w:space="0" w:color="auto"/>
              <w:left w:val="nil"/>
              <w:bottom w:val="single" w:sz="4" w:space="0" w:color="auto"/>
              <w:right w:val="single" w:sz="4" w:space="0" w:color="auto"/>
            </w:tcBorders>
            <w:vAlign w:val="center"/>
            <w:hideMark/>
          </w:tcPr>
          <w:p w14:paraId="3D001C1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54</w:t>
            </w:r>
          </w:p>
        </w:tc>
        <w:tc>
          <w:tcPr>
            <w:tcW w:w="1614" w:type="dxa"/>
            <w:tcBorders>
              <w:top w:val="single" w:sz="4" w:space="0" w:color="auto"/>
              <w:left w:val="nil"/>
              <w:bottom w:val="single" w:sz="4" w:space="0" w:color="auto"/>
              <w:right w:val="single" w:sz="4" w:space="0" w:color="auto"/>
            </w:tcBorders>
            <w:vAlign w:val="center"/>
            <w:hideMark/>
          </w:tcPr>
          <w:p w14:paraId="4842C9D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45471AD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53DEB2F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6731D38E" w14:textId="77777777" w:rsidTr="00480DCC">
        <w:trPr>
          <w:trHeight w:val="480"/>
          <w:jc w:val="center"/>
        </w:trPr>
        <w:tc>
          <w:tcPr>
            <w:tcW w:w="0" w:type="auto"/>
            <w:vMerge/>
            <w:tcBorders>
              <w:top w:val="nil"/>
              <w:left w:val="single" w:sz="4" w:space="0" w:color="auto"/>
              <w:bottom w:val="single" w:sz="4" w:space="0" w:color="auto"/>
              <w:right w:val="single" w:sz="4" w:space="0" w:color="auto"/>
            </w:tcBorders>
            <w:vAlign w:val="center"/>
            <w:hideMark/>
          </w:tcPr>
          <w:p w14:paraId="65098DB9"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3A8ED35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826" w:type="dxa"/>
            <w:tcBorders>
              <w:top w:val="single" w:sz="4" w:space="0" w:color="auto"/>
              <w:left w:val="nil"/>
              <w:bottom w:val="single" w:sz="4" w:space="0" w:color="auto"/>
              <w:right w:val="single" w:sz="4" w:space="0" w:color="auto"/>
            </w:tcBorders>
            <w:vAlign w:val="center"/>
            <w:hideMark/>
          </w:tcPr>
          <w:p w14:paraId="144D8D7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894" w:type="dxa"/>
            <w:gridSpan w:val="2"/>
            <w:tcBorders>
              <w:top w:val="single" w:sz="4" w:space="0" w:color="auto"/>
              <w:left w:val="nil"/>
              <w:bottom w:val="single" w:sz="4" w:space="0" w:color="auto"/>
              <w:right w:val="single" w:sz="4" w:space="0" w:color="auto"/>
            </w:tcBorders>
            <w:vAlign w:val="center"/>
            <w:hideMark/>
          </w:tcPr>
          <w:p w14:paraId="7E39BDB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12</w:t>
            </w:r>
          </w:p>
        </w:tc>
        <w:tc>
          <w:tcPr>
            <w:tcW w:w="826" w:type="dxa"/>
            <w:tcBorders>
              <w:top w:val="single" w:sz="4" w:space="0" w:color="auto"/>
              <w:left w:val="nil"/>
              <w:bottom w:val="single" w:sz="4" w:space="0" w:color="auto"/>
              <w:right w:val="single" w:sz="4" w:space="0" w:color="auto"/>
            </w:tcBorders>
            <w:vAlign w:val="center"/>
            <w:hideMark/>
          </w:tcPr>
          <w:p w14:paraId="082EFB8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11</w:t>
            </w:r>
          </w:p>
        </w:tc>
        <w:tc>
          <w:tcPr>
            <w:tcW w:w="826" w:type="dxa"/>
            <w:tcBorders>
              <w:top w:val="single" w:sz="4" w:space="0" w:color="auto"/>
              <w:left w:val="nil"/>
              <w:bottom w:val="single" w:sz="4" w:space="0" w:color="auto"/>
              <w:right w:val="single" w:sz="4" w:space="0" w:color="auto"/>
            </w:tcBorders>
            <w:vAlign w:val="center"/>
            <w:hideMark/>
          </w:tcPr>
          <w:p w14:paraId="0D73535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10</w:t>
            </w:r>
          </w:p>
        </w:tc>
        <w:tc>
          <w:tcPr>
            <w:tcW w:w="826" w:type="dxa"/>
            <w:tcBorders>
              <w:top w:val="single" w:sz="4" w:space="0" w:color="auto"/>
              <w:left w:val="nil"/>
              <w:bottom w:val="single" w:sz="4" w:space="0" w:color="auto"/>
              <w:right w:val="single" w:sz="4" w:space="0" w:color="auto"/>
            </w:tcBorders>
            <w:vAlign w:val="center"/>
            <w:hideMark/>
          </w:tcPr>
          <w:p w14:paraId="1C51E5E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10</w:t>
            </w:r>
          </w:p>
        </w:tc>
        <w:tc>
          <w:tcPr>
            <w:tcW w:w="1614" w:type="dxa"/>
            <w:tcBorders>
              <w:top w:val="single" w:sz="4" w:space="0" w:color="auto"/>
              <w:left w:val="nil"/>
              <w:bottom w:val="single" w:sz="4" w:space="0" w:color="auto"/>
              <w:right w:val="single" w:sz="4" w:space="0" w:color="auto"/>
            </w:tcBorders>
            <w:vAlign w:val="center"/>
            <w:hideMark/>
          </w:tcPr>
          <w:p w14:paraId="0CEDEE4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1EDB742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488" w:type="dxa"/>
            <w:tcBorders>
              <w:top w:val="single" w:sz="4" w:space="0" w:color="auto"/>
              <w:left w:val="nil"/>
              <w:bottom w:val="single" w:sz="4" w:space="0" w:color="auto"/>
              <w:right w:val="single" w:sz="4" w:space="0" w:color="auto"/>
            </w:tcBorders>
            <w:vAlign w:val="center"/>
            <w:hideMark/>
          </w:tcPr>
          <w:p w14:paraId="640321B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7AA23695" w14:textId="77777777" w:rsidTr="00480DCC">
        <w:trPr>
          <w:trHeight w:val="480"/>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7D8DD98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20 MHz</w:t>
            </w:r>
          </w:p>
        </w:tc>
        <w:tc>
          <w:tcPr>
            <w:tcW w:w="1197" w:type="dxa"/>
            <w:tcBorders>
              <w:top w:val="nil"/>
              <w:left w:val="nil"/>
              <w:bottom w:val="single" w:sz="4" w:space="0" w:color="auto"/>
              <w:right w:val="single" w:sz="4" w:space="0" w:color="auto"/>
            </w:tcBorders>
            <w:vAlign w:val="center"/>
            <w:hideMark/>
          </w:tcPr>
          <w:p w14:paraId="45DE31C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826" w:type="dxa"/>
            <w:tcBorders>
              <w:top w:val="single" w:sz="4" w:space="0" w:color="auto"/>
              <w:left w:val="nil"/>
              <w:bottom w:val="single" w:sz="4" w:space="0" w:color="auto"/>
              <w:right w:val="single" w:sz="4" w:space="0" w:color="auto"/>
            </w:tcBorders>
            <w:vAlign w:val="center"/>
            <w:hideMark/>
          </w:tcPr>
          <w:p w14:paraId="7828B2A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0</w:t>
            </w:r>
          </w:p>
        </w:tc>
        <w:tc>
          <w:tcPr>
            <w:tcW w:w="894" w:type="dxa"/>
            <w:gridSpan w:val="2"/>
            <w:tcBorders>
              <w:top w:val="single" w:sz="4" w:space="0" w:color="auto"/>
              <w:left w:val="nil"/>
              <w:bottom w:val="single" w:sz="4" w:space="0" w:color="auto"/>
              <w:right w:val="single" w:sz="4" w:space="0" w:color="auto"/>
            </w:tcBorders>
            <w:vAlign w:val="center"/>
            <w:hideMark/>
          </w:tcPr>
          <w:p w14:paraId="4C5B7BB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 – 4</w:t>
            </w:r>
          </w:p>
        </w:tc>
        <w:tc>
          <w:tcPr>
            <w:tcW w:w="826" w:type="dxa"/>
            <w:tcBorders>
              <w:top w:val="single" w:sz="4" w:space="0" w:color="auto"/>
              <w:left w:val="nil"/>
              <w:bottom w:val="single" w:sz="4" w:space="0" w:color="auto"/>
              <w:right w:val="single" w:sz="4" w:space="0" w:color="auto"/>
            </w:tcBorders>
            <w:vAlign w:val="center"/>
            <w:hideMark/>
          </w:tcPr>
          <w:p w14:paraId="6CA56EB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  5-6</w:t>
            </w:r>
          </w:p>
        </w:tc>
        <w:tc>
          <w:tcPr>
            <w:tcW w:w="826" w:type="dxa"/>
            <w:tcBorders>
              <w:top w:val="single" w:sz="4" w:space="0" w:color="auto"/>
              <w:left w:val="nil"/>
              <w:bottom w:val="single" w:sz="4" w:space="0" w:color="auto"/>
              <w:right w:val="single" w:sz="4" w:space="0" w:color="auto"/>
            </w:tcBorders>
            <w:vAlign w:val="center"/>
            <w:hideMark/>
          </w:tcPr>
          <w:p w14:paraId="219684B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   7-9</w:t>
            </w:r>
          </w:p>
        </w:tc>
        <w:tc>
          <w:tcPr>
            <w:tcW w:w="826" w:type="dxa"/>
            <w:tcBorders>
              <w:top w:val="single" w:sz="4" w:space="0" w:color="auto"/>
              <w:left w:val="nil"/>
              <w:bottom w:val="single" w:sz="4" w:space="0" w:color="auto"/>
              <w:right w:val="single" w:sz="4" w:space="0" w:color="auto"/>
            </w:tcBorders>
            <w:vAlign w:val="center"/>
            <w:hideMark/>
          </w:tcPr>
          <w:p w14:paraId="266ED0C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10 – 11</w:t>
            </w:r>
          </w:p>
        </w:tc>
        <w:tc>
          <w:tcPr>
            <w:tcW w:w="1614" w:type="dxa"/>
            <w:tcBorders>
              <w:top w:val="single" w:sz="4" w:space="0" w:color="auto"/>
              <w:left w:val="nil"/>
              <w:bottom w:val="single" w:sz="4" w:space="0" w:color="auto"/>
              <w:right w:val="single" w:sz="4" w:space="0" w:color="auto"/>
            </w:tcBorders>
            <w:vAlign w:val="center"/>
            <w:hideMark/>
          </w:tcPr>
          <w:p w14:paraId="044C29C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12 – 16</w:t>
            </w:r>
          </w:p>
        </w:tc>
        <w:tc>
          <w:tcPr>
            <w:tcW w:w="1488" w:type="dxa"/>
            <w:tcBorders>
              <w:top w:val="single" w:sz="4" w:space="0" w:color="auto"/>
              <w:left w:val="nil"/>
              <w:bottom w:val="single" w:sz="4" w:space="0" w:color="auto"/>
              <w:right w:val="single" w:sz="4" w:space="0" w:color="auto"/>
            </w:tcBorders>
            <w:vAlign w:val="center"/>
            <w:hideMark/>
          </w:tcPr>
          <w:p w14:paraId="78EB75B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17 – 20</w:t>
            </w:r>
          </w:p>
        </w:tc>
        <w:tc>
          <w:tcPr>
            <w:tcW w:w="1488" w:type="dxa"/>
            <w:tcBorders>
              <w:top w:val="single" w:sz="4" w:space="0" w:color="auto"/>
              <w:left w:val="nil"/>
              <w:bottom w:val="single" w:sz="4" w:space="0" w:color="auto"/>
              <w:right w:val="single" w:sz="4" w:space="0" w:color="auto"/>
            </w:tcBorders>
            <w:vAlign w:val="center"/>
            <w:hideMark/>
          </w:tcPr>
          <w:p w14:paraId="7C0F865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21 – 26</w:t>
            </w:r>
          </w:p>
        </w:tc>
      </w:tr>
      <w:tr w:rsidR="00480DCC" w:rsidRPr="00480DCC" w14:paraId="38715D94" w14:textId="77777777" w:rsidTr="00480DCC">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C14F721"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0B59705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826" w:type="dxa"/>
            <w:tcBorders>
              <w:top w:val="single" w:sz="4" w:space="0" w:color="auto"/>
              <w:left w:val="nil"/>
              <w:bottom w:val="single" w:sz="4" w:space="0" w:color="auto"/>
              <w:right w:val="single" w:sz="4" w:space="0" w:color="auto"/>
            </w:tcBorders>
            <w:vAlign w:val="center"/>
            <w:hideMark/>
          </w:tcPr>
          <w:p w14:paraId="0137EB7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36</w:t>
            </w:r>
          </w:p>
        </w:tc>
        <w:tc>
          <w:tcPr>
            <w:tcW w:w="477" w:type="dxa"/>
            <w:tcBorders>
              <w:top w:val="nil"/>
              <w:left w:val="nil"/>
              <w:bottom w:val="single" w:sz="4" w:space="0" w:color="auto"/>
              <w:right w:val="single" w:sz="4" w:space="0" w:color="auto"/>
            </w:tcBorders>
            <w:vAlign w:val="center"/>
            <w:hideMark/>
          </w:tcPr>
          <w:p w14:paraId="5951D62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45-53</w:t>
            </w:r>
          </w:p>
        </w:tc>
        <w:tc>
          <w:tcPr>
            <w:tcW w:w="417" w:type="dxa"/>
            <w:tcBorders>
              <w:top w:val="nil"/>
              <w:left w:val="nil"/>
              <w:bottom w:val="single" w:sz="4" w:space="0" w:color="auto"/>
              <w:right w:val="single" w:sz="4" w:space="0" w:color="auto"/>
            </w:tcBorders>
            <w:vAlign w:val="center"/>
            <w:hideMark/>
          </w:tcPr>
          <w:p w14:paraId="339080E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54</w:t>
            </w:r>
          </w:p>
        </w:tc>
        <w:tc>
          <w:tcPr>
            <w:tcW w:w="826" w:type="dxa"/>
            <w:tcBorders>
              <w:top w:val="single" w:sz="4" w:space="0" w:color="auto"/>
              <w:left w:val="nil"/>
              <w:bottom w:val="single" w:sz="4" w:space="0" w:color="auto"/>
              <w:right w:val="single" w:sz="4" w:space="0" w:color="auto"/>
            </w:tcBorders>
            <w:vAlign w:val="center"/>
            <w:hideMark/>
          </w:tcPr>
          <w:p w14:paraId="49AE568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33</w:t>
            </w:r>
          </w:p>
        </w:tc>
        <w:tc>
          <w:tcPr>
            <w:tcW w:w="826" w:type="dxa"/>
            <w:tcBorders>
              <w:top w:val="single" w:sz="4" w:space="0" w:color="auto"/>
              <w:left w:val="nil"/>
              <w:bottom w:val="single" w:sz="4" w:space="0" w:color="auto"/>
              <w:right w:val="single" w:sz="4" w:space="0" w:color="auto"/>
            </w:tcBorders>
            <w:vAlign w:val="center"/>
            <w:hideMark/>
          </w:tcPr>
          <w:p w14:paraId="403ADB8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48</w:t>
            </w:r>
          </w:p>
        </w:tc>
        <w:tc>
          <w:tcPr>
            <w:tcW w:w="826" w:type="dxa"/>
            <w:tcBorders>
              <w:top w:val="single" w:sz="4" w:space="0" w:color="auto"/>
              <w:left w:val="nil"/>
              <w:bottom w:val="single" w:sz="4" w:space="0" w:color="auto"/>
              <w:right w:val="single" w:sz="4" w:space="0" w:color="auto"/>
            </w:tcBorders>
            <w:vAlign w:val="center"/>
            <w:hideMark/>
          </w:tcPr>
          <w:p w14:paraId="2D058DE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50</w:t>
            </w:r>
          </w:p>
        </w:tc>
        <w:tc>
          <w:tcPr>
            <w:tcW w:w="1614" w:type="dxa"/>
            <w:tcBorders>
              <w:top w:val="single" w:sz="4" w:space="0" w:color="auto"/>
              <w:left w:val="nil"/>
              <w:bottom w:val="single" w:sz="4" w:space="0" w:color="auto"/>
              <w:right w:val="single" w:sz="4" w:space="0" w:color="auto"/>
            </w:tcBorders>
            <w:vAlign w:val="center"/>
            <w:hideMark/>
          </w:tcPr>
          <w:p w14:paraId="4920F2E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60</w:t>
            </w:r>
          </w:p>
        </w:tc>
        <w:tc>
          <w:tcPr>
            <w:tcW w:w="1488" w:type="dxa"/>
            <w:tcBorders>
              <w:top w:val="single" w:sz="4" w:space="0" w:color="auto"/>
              <w:left w:val="nil"/>
              <w:bottom w:val="single" w:sz="4" w:space="0" w:color="auto"/>
              <w:right w:val="single" w:sz="4" w:space="0" w:color="auto"/>
            </w:tcBorders>
            <w:vAlign w:val="center"/>
            <w:hideMark/>
          </w:tcPr>
          <w:p w14:paraId="1012DBD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64</w:t>
            </w:r>
          </w:p>
        </w:tc>
        <w:tc>
          <w:tcPr>
            <w:tcW w:w="1488" w:type="dxa"/>
            <w:tcBorders>
              <w:top w:val="single" w:sz="4" w:space="0" w:color="auto"/>
              <w:left w:val="nil"/>
              <w:bottom w:val="single" w:sz="4" w:space="0" w:color="auto"/>
              <w:right w:val="single" w:sz="4" w:space="0" w:color="auto"/>
            </w:tcBorders>
            <w:vAlign w:val="center"/>
            <w:hideMark/>
          </w:tcPr>
          <w:p w14:paraId="3E89684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64</w:t>
            </w:r>
          </w:p>
        </w:tc>
      </w:tr>
      <w:tr w:rsidR="00480DCC" w:rsidRPr="00480DCC" w14:paraId="0B385B07" w14:textId="77777777" w:rsidTr="00480DCC">
        <w:trPr>
          <w:trHeight w:val="1200"/>
          <w:jc w:val="center"/>
        </w:trPr>
        <w:tc>
          <w:tcPr>
            <w:tcW w:w="0" w:type="auto"/>
            <w:vMerge/>
            <w:tcBorders>
              <w:top w:val="nil"/>
              <w:left w:val="single" w:sz="4" w:space="0" w:color="auto"/>
              <w:bottom w:val="single" w:sz="4" w:space="0" w:color="auto"/>
              <w:right w:val="single" w:sz="4" w:space="0" w:color="auto"/>
            </w:tcBorders>
            <w:vAlign w:val="center"/>
            <w:hideMark/>
          </w:tcPr>
          <w:p w14:paraId="701FDA0B" w14:textId="77777777" w:rsidR="00480DCC" w:rsidRPr="00480DCC" w:rsidRDefault="00480DCC" w:rsidP="00480DCC">
            <w:pPr>
              <w:spacing w:after="0"/>
              <w:rPr>
                <w:rFonts w:ascii="Arial" w:eastAsia="Calibri" w:hAnsi="Arial"/>
                <w:sz w:val="18"/>
                <w:szCs w:val="22"/>
                <w:lang w:val="en-US"/>
              </w:rPr>
            </w:pPr>
          </w:p>
        </w:tc>
        <w:tc>
          <w:tcPr>
            <w:tcW w:w="1197" w:type="dxa"/>
            <w:tcBorders>
              <w:top w:val="nil"/>
              <w:left w:val="nil"/>
              <w:bottom w:val="single" w:sz="4" w:space="0" w:color="auto"/>
              <w:right w:val="single" w:sz="4" w:space="0" w:color="auto"/>
            </w:tcBorders>
            <w:vAlign w:val="center"/>
            <w:hideMark/>
          </w:tcPr>
          <w:p w14:paraId="10FCCBB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826" w:type="dxa"/>
            <w:tcBorders>
              <w:top w:val="single" w:sz="4" w:space="0" w:color="auto"/>
              <w:left w:val="nil"/>
              <w:bottom w:val="single" w:sz="4" w:space="0" w:color="auto"/>
              <w:right w:val="single" w:sz="4" w:space="0" w:color="auto"/>
            </w:tcBorders>
            <w:vAlign w:val="center"/>
            <w:hideMark/>
          </w:tcPr>
          <w:p w14:paraId="4D1EE3C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477" w:type="dxa"/>
            <w:tcBorders>
              <w:top w:val="nil"/>
              <w:left w:val="nil"/>
              <w:bottom w:val="single" w:sz="4" w:space="0" w:color="auto"/>
              <w:right w:val="single" w:sz="4" w:space="0" w:color="auto"/>
            </w:tcBorders>
            <w:vAlign w:val="center"/>
            <w:hideMark/>
          </w:tcPr>
          <w:p w14:paraId="3515E02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11</w:t>
            </w:r>
          </w:p>
        </w:tc>
        <w:tc>
          <w:tcPr>
            <w:tcW w:w="417" w:type="dxa"/>
            <w:tcBorders>
              <w:top w:val="nil"/>
              <w:left w:val="nil"/>
              <w:bottom w:val="single" w:sz="4" w:space="0" w:color="auto"/>
              <w:right w:val="single" w:sz="4" w:space="0" w:color="auto"/>
            </w:tcBorders>
            <w:vAlign w:val="center"/>
            <w:hideMark/>
          </w:tcPr>
          <w:p w14:paraId="2345FAB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826" w:type="dxa"/>
            <w:tcBorders>
              <w:top w:val="single" w:sz="4" w:space="0" w:color="auto"/>
              <w:left w:val="nil"/>
              <w:bottom w:val="single" w:sz="4" w:space="0" w:color="auto"/>
              <w:right w:val="single" w:sz="4" w:space="0" w:color="auto"/>
            </w:tcBorders>
            <w:vAlign w:val="center"/>
            <w:hideMark/>
          </w:tcPr>
          <w:p w14:paraId="4EB0D6B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12</w:t>
            </w:r>
          </w:p>
        </w:tc>
        <w:tc>
          <w:tcPr>
            <w:tcW w:w="826" w:type="dxa"/>
            <w:tcBorders>
              <w:top w:val="single" w:sz="4" w:space="0" w:color="auto"/>
              <w:left w:val="nil"/>
              <w:bottom w:val="single" w:sz="4" w:space="0" w:color="auto"/>
              <w:right w:val="single" w:sz="4" w:space="0" w:color="auto"/>
            </w:tcBorders>
            <w:vAlign w:val="center"/>
            <w:hideMark/>
          </w:tcPr>
          <w:p w14:paraId="7129EAD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12</w:t>
            </w:r>
          </w:p>
        </w:tc>
        <w:tc>
          <w:tcPr>
            <w:tcW w:w="826" w:type="dxa"/>
            <w:tcBorders>
              <w:top w:val="single" w:sz="4" w:space="0" w:color="auto"/>
              <w:left w:val="nil"/>
              <w:bottom w:val="single" w:sz="4" w:space="0" w:color="auto"/>
              <w:right w:val="single" w:sz="4" w:space="0" w:color="auto"/>
            </w:tcBorders>
            <w:vAlign w:val="center"/>
            <w:hideMark/>
          </w:tcPr>
          <w:p w14:paraId="70233B6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1614" w:type="dxa"/>
            <w:tcBorders>
              <w:top w:val="single" w:sz="4" w:space="0" w:color="auto"/>
              <w:left w:val="nil"/>
              <w:bottom w:val="single" w:sz="4" w:space="0" w:color="auto"/>
              <w:right w:val="single" w:sz="4" w:space="0" w:color="auto"/>
            </w:tcBorders>
            <w:vAlign w:val="center"/>
            <w:hideMark/>
          </w:tcPr>
          <w:p w14:paraId="12ABD89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12</w:t>
            </w:r>
          </w:p>
        </w:tc>
        <w:tc>
          <w:tcPr>
            <w:tcW w:w="1488" w:type="dxa"/>
            <w:tcBorders>
              <w:top w:val="single" w:sz="4" w:space="0" w:color="auto"/>
              <w:left w:val="nil"/>
              <w:bottom w:val="single" w:sz="4" w:space="0" w:color="auto"/>
              <w:right w:val="single" w:sz="4" w:space="0" w:color="auto"/>
            </w:tcBorders>
            <w:vAlign w:val="center"/>
            <w:hideMark/>
          </w:tcPr>
          <w:p w14:paraId="65A09C1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11</w:t>
            </w:r>
          </w:p>
        </w:tc>
        <w:tc>
          <w:tcPr>
            <w:tcW w:w="1488" w:type="dxa"/>
            <w:tcBorders>
              <w:top w:val="single" w:sz="4" w:space="0" w:color="auto"/>
              <w:left w:val="nil"/>
              <w:bottom w:val="single" w:sz="4" w:space="0" w:color="auto"/>
              <w:right w:val="single" w:sz="4" w:space="0" w:color="auto"/>
            </w:tcBorders>
            <w:vAlign w:val="center"/>
            <w:hideMark/>
          </w:tcPr>
          <w:p w14:paraId="5D907DD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10</w:t>
            </w:r>
          </w:p>
        </w:tc>
      </w:tr>
    </w:tbl>
    <w:p w14:paraId="0C08DEAF" w14:textId="77777777" w:rsidR="00480DCC" w:rsidRPr="00480DCC" w:rsidRDefault="00480DCC" w:rsidP="00480DCC">
      <w:pPr>
        <w:spacing w:after="160" w:line="256" w:lineRule="auto"/>
        <w:rPr>
          <w:rFonts w:ascii="Calibri" w:eastAsia="Calibri" w:hAnsi="Calibri"/>
          <w:sz w:val="22"/>
          <w:szCs w:val="22"/>
        </w:rPr>
      </w:pPr>
    </w:p>
    <w:p w14:paraId="4B538975"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6.2.4-32: A-MPR for “NS_42”</w:t>
      </w:r>
    </w:p>
    <w:tbl>
      <w:tblPr>
        <w:tblW w:w="11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324"/>
        <w:gridCol w:w="1236"/>
        <w:gridCol w:w="795"/>
        <w:gridCol w:w="796"/>
        <w:gridCol w:w="796"/>
        <w:gridCol w:w="796"/>
        <w:gridCol w:w="796"/>
        <w:gridCol w:w="796"/>
        <w:gridCol w:w="707"/>
        <w:gridCol w:w="619"/>
        <w:gridCol w:w="619"/>
        <w:gridCol w:w="658"/>
      </w:tblGrid>
      <w:tr w:rsidR="00480DCC" w:rsidRPr="00480DCC" w14:paraId="6A2DADA8" w14:textId="77777777" w:rsidTr="00480DCC">
        <w:trPr>
          <w:trHeight w:val="804"/>
          <w:jc w:val="center"/>
        </w:trPr>
        <w:tc>
          <w:tcPr>
            <w:tcW w:w="1149" w:type="dxa"/>
            <w:tcBorders>
              <w:top w:val="single" w:sz="4" w:space="0" w:color="auto"/>
              <w:left w:val="single" w:sz="4" w:space="0" w:color="auto"/>
              <w:bottom w:val="single" w:sz="4" w:space="0" w:color="auto"/>
              <w:right w:val="single" w:sz="4" w:space="0" w:color="auto"/>
            </w:tcBorders>
            <w:vAlign w:val="center"/>
            <w:hideMark/>
          </w:tcPr>
          <w:p w14:paraId="5ECD3BF2"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Channel bandwidth [MHz]</w:t>
            </w:r>
          </w:p>
        </w:tc>
        <w:tc>
          <w:tcPr>
            <w:tcW w:w="1326" w:type="dxa"/>
            <w:tcBorders>
              <w:top w:val="single" w:sz="4" w:space="0" w:color="auto"/>
              <w:left w:val="single" w:sz="4" w:space="0" w:color="auto"/>
              <w:bottom w:val="single" w:sz="4" w:space="0" w:color="auto"/>
              <w:right w:val="single" w:sz="4" w:space="0" w:color="auto"/>
            </w:tcBorders>
            <w:hideMark/>
          </w:tcPr>
          <w:p w14:paraId="0281A914" w14:textId="77777777" w:rsidR="00480DCC" w:rsidRPr="00480DCC" w:rsidRDefault="00480DCC" w:rsidP="00480DCC">
            <w:pPr>
              <w:keepNext/>
              <w:keepLines/>
              <w:spacing w:after="0" w:line="256" w:lineRule="auto"/>
              <w:jc w:val="center"/>
              <w:rPr>
                <w:rFonts w:ascii="Arial" w:eastAsia="Calibri" w:hAnsi="Arial" w:cs="Arial"/>
                <w:b/>
                <w:sz w:val="18"/>
                <w:szCs w:val="18"/>
                <w:lang w:eastAsia="ja-JP"/>
              </w:rPr>
            </w:pPr>
            <w:r w:rsidRPr="00480DCC">
              <w:rPr>
                <w:rFonts w:ascii="Arial" w:eastAsia="Calibri" w:hAnsi="Arial" w:cs="Arial"/>
                <w:b/>
                <w:sz w:val="18"/>
                <w:szCs w:val="18"/>
                <w:lang w:val="fr-FR"/>
              </w:rPr>
              <w:t>Carrier centre frequency (F</w:t>
            </w:r>
            <w:r w:rsidRPr="00480DCC">
              <w:rPr>
                <w:rFonts w:ascii="Arial" w:eastAsia="Calibri" w:hAnsi="Arial" w:cs="Arial"/>
                <w:b/>
                <w:sz w:val="18"/>
                <w:szCs w:val="18"/>
                <w:vertAlign w:val="subscript"/>
                <w:lang w:val="fr-FR"/>
              </w:rPr>
              <w:t>C</w:t>
            </w:r>
            <w:r w:rsidRPr="00480DCC">
              <w:rPr>
                <w:rFonts w:ascii="Arial" w:eastAsia="Calibri" w:hAnsi="Arial" w:cs="Arial"/>
                <w:b/>
                <w:sz w:val="18"/>
                <w:szCs w:val="18"/>
                <w:lang w:val="fr-FR"/>
              </w:rPr>
              <w:t>)</w:t>
            </w:r>
          </w:p>
          <w:p w14:paraId="434028E6" w14:textId="77777777" w:rsidR="00480DCC" w:rsidRPr="00480DCC" w:rsidRDefault="00480DCC" w:rsidP="00480DCC">
            <w:pPr>
              <w:keepNext/>
              <w:keepLines/>
              <w:spacing w:after="0" w:line="256" w:lineRule="auto"/>
              <w:jc w:val="center"/>
              <w:rPr>
                <w:rFonts w:ascii="Arial" w:eastAsia="Calibri" w:hAnsi="Arial" w:cs="Arial"/>
                <w:b/>
                <w:sz w:val="18"/>
                <w:szCs w:val="18"/>
                <w:lang w:val="fr-FR"/>
              </w:rPr>
            </w:pPr>
            <w:r w:rsidRPr="00480DCC">
              <w:rPr>
                <w:rFonts w:ascii="Arial" w:eastAsia="Calibri" w:hAnsi="Arial" w:cs="Arial"/>
                <w:b/>
                <w:sz w:val="18"/>
                <w:szCs w:val="18"/>
                <w:lang w:val="fr-FR"/>
              </w:rPr>
              <w:t>[MHz]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F6DE816"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Parameters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66D4706"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A</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94A590B"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446C6C0"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C</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4A437FBA"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D</w:t>
            </w:r>
          </w:p>
        </w:tc>
        <w:tc>
          <w:tcPr>
            <w:tcW w:w="1277" w:type="dxa"/>
            <w:gridSpan w:val="2"/>
            <w:tcBorders>
              <w:top w:val="single" w:sz="4" w:space="0" w:color="auto"/>
              <w:left w:val="single" w:sz="4" w:space="0" w:color="auto"/>
              <w:bottom w:val="single" w:sz="4" w:space="0" w:color="auto"/>
              <w:right w:val="single" w:sz="4" w:space="0" w:color="auto"/>
            </w:tcBorders>
            <w:noWrap/>
            <w:vAlign w:val="center"/>
            <w:hideMark/>
          </w:tcPr>
          <w:p w14:paraId="1A87E375"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fr-FR"/>
              </w:rPr>
              <w:t>Region E</w:t>
            </w:r>
          </w:p>
        </w:tc>
      </w:tr>
      <w:tr w:rsidR="00480DCC" w:rsidRPr="00480DCC" w14:paraId="0A323A88" w14:textId="77777777" w:rsidTr="00480DCC">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756C020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3MHz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4B9704B6"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1512.5 MHz ≤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w:t>
            </w:r>
            <w:r w:rsidRPr="00480DCC">
              <w:rPr>
                <w:rFonts w:ascii="Arial" w:eastAsia="Calibri" w:hAnsi="Arial"/>
                <w:sz w:val="18"/>
                <w:szCs w:val="22"/>
                <w:lang w:val="en-US"/>
              </w:rPr>
              <w:t xml:space="preserve"> 1515.5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B9C944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0F06F2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 – 3</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2E540F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4 – 7</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FF987F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8-10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72E0DDF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11-14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7B086D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4EA647D3"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43FC2502"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B24A102"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741970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7A4CB8F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8-11</w:t>
            </w:r>
          </w:p>
        </w:tc>
        <w:tc>
          <w:tcPr>
            <w:tcW w:w="796" w:type="dxa"/>
            <w:tcBorders>
              <w:top w:val="single" w:sz="4" w:space="0" w:color="auto"/>
              <w:left w:val="single" w:sz="4" w:space="0" w:color="auto"/>
              <w:bottom w:val="single" w:sz="4" w:space="0" w:color="auto"/>
              <w:right w:val="single" w:sz="4" w:space="0" w:color="auto"/>
            </w:tcBorders>
            <w:vAlign w:val="center"/>
            <w:hideMark/>
          </w:tcPr>
          <w:p w14:paraId="6C5FF2F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7F963B9" w14:textId="77777777" w:rsidR="00480DCC" w:rsidRPr="00480DCC" w:rsidRDefault="00480DCC" w:rsidP="00480DCC">
            <w:pPr>
              <w:keepNext/>
              <w:keepLines/>
              <w:spacing w:after="0" w:line="256" w:lineRule="auto"/>
              <w:jc w:val="center"/>
              <w:rPr>
                <w:rFonts w:ascii="Arial" w:eastAsia="Calibri" w:hAnsi="Arial"/>
                <w:sz w:val="18"/>
                <w:szCs w:val="22"/>
                <w:lang w:val="en-US"/>
              </w:rPr>
            </w:pPr>
            <w:bookmarkStart w:id="18" w:name="RANGE!S27"/>
            <w:r w:rsidRPr="00480DCC">
              <w:rPr>
                <w:rFonts w:ascii="Arial" w:eastAsia="Calibri" w:hAnsi="Arial"/>
                <w:sz w:val="18"/>
                <w:szCs w:val="22"/>
                <w:lang w:val="fr-FR"/>
              </w:rPr>
              <w:t>≥ 8</w:t>
            </w:r>
            <w:bookmarkEnd w:id="18"/>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573704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68A6EC8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6CC820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038FA679" w14:textId="77777777" w:rsidTr="00480DCC">
        <w:trPr>
          <w:trHeight w:val="487"/>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5C1E4357"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100A4AB5"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5E0BD0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49C05CA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73AF6BF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BCE3295" w14:textId="77777777" w:rsidR="00480DCC" w:rsidRPr="00480DCC" w:rsidRDefault="00480DCC" w:rsidP="00480DCC">
            <w:pPr>
              <w:keepNext/>
              <w:keepLines/>
              <w:spacing w:after="0" w:line="256" w:lineRule="auto"/>
              <w:jc w:val="center"/>
              <w:rPr>
                <w:rFonts w:ascii="Arial" w:eastAsia="Calibri" w:hAnsi="Arial"/>
                <w:sz w:val="18"/>
                <w:szCs w:val="22"/>
                <w:lang w:val="en-US"/>
              </w:rPr>
            </w:pPr>
            <w:bookmarkStart w:id="19" w:name="RANGE!S28"/>
            <w:r w:rsidRPr="00480DCC">
              <w:rPr>
                <w:rFonts w:ascii="Arial" w:eastAsia="Calibri" w:hAnsi="Arial"/>
                <w:sz w:val="18"/>
                <w:szCs w:val="22"/>
                <w:lang w:val="fr-FR"/>
              </w:rPr>
              <w:t>≤ 6</w:t>
            </w:r>
            <w:bookmarkEnd w:id="19"/>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077532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1CBE9F0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57E83D9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535D802E" w14:textId="77777777" w:rsidTr="00480DCC">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38F2108D" w14:textId="77777777" w:rsidR="00480DCC" w:rsidRPr="00480DCC" w:rsidRDefault="00480DCC" w:rsidP="00480DCC">
            <w:pPr>
              <w:keepNext/>
              <w:keepLines/>
              <w:spacing w:after="0" w:line="256" w:lineRule="auto"/>
              <w:jc w:val="center"/>
              <w:rPr>
                <w:rFonts w:ascii="Arial" w:eastAsia="Calibri" w:hAnsi="Arial"/>
                <w:sz w:val="18"/>
                <w:szCs w:val="22"/>
                <w:lang w:val="en-US"/>
              </w:rPr>
            </w:pPr>
            <w:bookmarkStart w:id="20" w:name="RANGE!E23" w:colFirst="5" w:colLast="5"/>
            <w:bookmarkStart w:id="21" w:name="OLE_LINK242" w:colFirst="5" w:colLast="5"/>
            <w:bookmarkStart w:id="22" w:name="RANGE!E24" w:colFirst="5" w:colLast="5"/>
            <w:r w:rsidRPr="00480DCC">
              <w:rPr>
                <w:rFonts w:ascii="Arial" w:eastAsia="Calibri" w:hAnsi="Arial"/>
                <w:sz w:val="18"/>
                <w:szCs w:val="22"/>
                <w:lang w:val="en-US"/>
              </w:rPr>
              <w:t>3MHz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3971CB96"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1511 MHz ≤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&lt;</w:t>
            </w:r>
            <w:r w:rsidRPr="00480DCC">
              <w:rPr>
                <w:rFonts w:ascii="Arial" w:eastAsia="Calibri" w:hAnsi="Arial"/>
                <w:sz w:val="18"/>
                <w:szCs w:val="22"/>
                <w:lang w:val="en-US"/>
              </w:rPr>
              <w:t xml:space="preserve"> </w:t>
            </w:r>
            <w:r w:rsidRPr="00480DCC">
              <w:rPr>
                <w:rFonts w:ascii="Arial" w:eastAsia="Calibri" w:hAnsi="Arial"/>
                <w:sz w:val="18"/>
                <w:szCs w:val="22"/>
                <w:lang w:val="fr-FR"/>
              </w:rPr>
              <w:t>1512.5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D9C159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7F4B1A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150E45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7546A5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2C80872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59CE1DE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21F7439A"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450B4212"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5BF292D1"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3F7337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D7D55E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C54A52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650B22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00CEFB4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F8A915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bookmarkEnd w:id="20"/>
      <w:bookmarkEnd w:id="21"/>
      <w:tr w:rsidR="00480DCC" w:rsidRPr="00480DCC" w14:paraId="0E7D56BF"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25E92D5F"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D7E5D1A"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3C6B0D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87BB44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CBFBED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30A118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444F61C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3467D5A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bookmarkEnd w:id="22"/>
      <w:tr w:rsidR="00480DCC" w:rsidRPr="00480DCC" w14:paraId="2BA19054" w14:textId="77777777" w:rsidTr="00480DCC">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79758B6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5MHz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2D716966"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1507 MHz ≤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 1514.5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2E5417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00CB8F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 –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3217E1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6 – 11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6EE99A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12-16</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5A88C9E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17-24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CB7360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0A5DB766"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702AA6CD"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2F4E00D5"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5E82B6A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57A7201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12-16</w:t>
            </w:r>
          </w:p>
        </w:tc>
        <w:tc>
          <w:tcPr>
            <w:tcW w:w="796" w:type="dxa"/>
            <w:tcBorders>
              <w:top w:val="single" w:sz="4" w:space="0" w:color="auto"/>
              <w:left w:val="single" w:sz="4" w:space="0" w:color="auto"/>
              <w:bottom w:val="single" w:sz="4" w:space="0" w:color="auto"/>
              <w:right w:val="single" w:sz="4" w:space="0" w:color="auto"/>
            </w:tcBorders>
            <w:vAlign w:val="center"/>
            <w:hideMark/>
          </w:tcPr>
          <w:p w14:paraId="41877F0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17</w:t>
            </w:r>
          </w:p>
        </w:tc>
        <w:tc>
          <w:tcPr>
            <w:tcW w:w="796" w:type="dxa"/>
            <w:tcBorders>
              <w:top w:val="single" w:sz="4" w:space="0" w:color="auto"/>
              <w:left w:val="single" w:sz="4" w:space="0" w:color="auto"/>
              <w:bottom w:val="single" w:sz="4" w:space="0" w:color="auto"/>
              <w:right w:val="single" w:sz="4" w:space="0" w:color="auto"/>
            </w:tcBorders>
            <w:vAlign w:val="center"/>
            <w:hideMark/>
          </w:tcPr>
          <w:p w14:paraId="06220E5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9-12</w:t>
            </w:r>
          </w:p>
        </w:tc>
        <w:tc>
          <w:tcPr>
            <w:tcW w:w="796" w:type="dxa"/>
            <w:tcBorders>
              <w:top w:val="single" w:sz="4" w:space="0" w:color="auto"/>
              <w:left w:val="single" w:sz="4" w:space="0" w:color="auto"/>
              <w:bottom w:val="single" w:sz="4" w:space="0" w:color="auto"/>
              <w:right w:val="single" w:sz="4" w:space="0" w:color="auto"/>
            </w:tcBorders>
            <w:vAlign w:val="center"/>
            <w:hideMark/>
          </w:tcPr>
          <w:p w14:paraId="638DA3D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13</w:t>
            </w:r>
          </w:p>
        </w:tc>
        <w:tc>
          <w:tcPr>
            <w:tcW w:w="796" w:type="dxa"/>
            <w:tcBorders>
              <w:top w:val="single" w:sz="4" w:space="0" w:color="auto"/>
              <w:left w:val="single" w:sz="4" w:space="0" w:color="auto"/>
              <w:bottom w:val="single" w:sz="4" w:space="0" w:color="auto"/>
              <w:right w:val="single" w:sz="4" w:space="0" w:color="auto"/>
            </w:tcBorders>
            <w:vAlign w:val="center"/>
            <w:hideMark/>
          </w:tcPr>
          <w:p w14:paraId="4BD2F60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5-8</w:t>
            </w:r>
          </w:p>
        </w:tc>
        <w:tc>
          <w:tcPr>
            <w:tcW w:w="796" w:type="dxa"/>
            <w:tcBorders>
              <w:top w:val="single" w:sz="4" w:space="0" w:color="auto"/>
              <w:left w:val="single" w:sz="4" w:space="0" w:color="auto"/>
              <w:bottom w:val="single" w:sz="4" w:space="0" w:color="auto"/>
              <w:right w:val="single" w:sz="4" w:space="0" w:color="auto"/>
            </w:tcBorders>
            <w:vAlign w:val="center"/>
            <w:hideMark/>
          </w:tcPr>
          <w:p w14:paraId="77342CB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9</w:t>
            </w:r>
          </w:p>
        </w:tc>
        <w:tc>
          <w:tcPr>
            <w:tcW w:w="707" w:type="dxa"/>
            <w:tcBorders>
              <w:top w:val="single" w:sz="4" w:space="0" w:color="auto"/>
              <w:left w:val="single" w:sz="4" w:space="0" w:color="auto"/>
              <w:bottom w:val="single" w:sz="4" w:space="0" w:color="auto"/>
              <w:right w:val="single" w:sz="4" w:space="0" w:color="auto"/>
            </w:tcBorders>
            <w:vAlign w:val="center"/>
            <w:hideMark/>
          </w:tcPr>
          <w:p w14:paraId="27A597E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1-6</w:t>
            </w:r>
          </w:p>
        </w:tc>
        <w:tc>
          <w:tcPr>
            <w:tcW w:w="619" w:type="dxa"/>
            <w:tcBorders>
              <w:top w:val="single" w:sz="4" w:space="0" w:color="auto"/>
              <w:left w:val="single" w:sz="4" w:space="0" w:color="auto"/>
              <w:bottom w:val="single" w:sz="4" w:space="0" w:color="auto"/>
              <w:right w:val="single" w:sz="4" w:space="0" w:color="auto"/>
            </w:tcBorders>
            <w:vAlign w:val="center"/>
            <w:hideMark/>
          </w:tcPr>
          <w:p w14:paraId="16C1E80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7</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27EEAC8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4AD174EE"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48517D4D"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940C41E"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44B0A83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4832F10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5</w:t>
            </w:r>
          </w:p>
        </w:tc>
        <w:tc>
          <w:tcPr>
            <w:tcW w:w="796" w:type="dxa"/>
            <w:tcBorders>
              <w:top w:val="single" w:sz="4" w:space="0" w:color="auto"/>
              <w:left w:val="single" w:sz="4" w:space="0" w:color="auto"/>
              <w:bottom w:val="single" w:sz="4" w:space="0" w:color="auto"/>
              <w:right w:val="single" w:sz="4" w:space="0" w:color="auto"/>
            </w:tcBorders>
            <w:vAlign w:val="center"/>
            <w:hideMark/>
          </w:tcPr>
          <w:p w14:paraId="655523E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9</w:t>
            </w:r>
          </w:p>
        </w:tc>
        <w:tc>
          <w:tcPr>
            <w:tcW w:w="796" w:type="dxa"/>
            <w:tcBorders>
              <w:top w:val="single" w:sz="4" w:space="0" w:color="auto"/>
              <w:left w:val="single" w:sz="4" w:space="0" w:color="auto"/>
              <w:bottom w:val="single" w:sz="4" w:space="0" w:color="auto"/>
              <w:right w:val="single" w:sz="4" w:space="0" w:color="auto"/>
            </w:tcBorders>
            <w:vAlign w:val="center"/>
            <w:hideMark/>
          </w:tcPr>
          <w:p w14:paraId="0E4E717E" w14:textId="77777777" w:rsidR="00480DCC" w:rsidRPr="00480DCC" w:rsidRDefault="00480DCC" w:rsidP="00480DCC">
            <w:pPr>
              <w:keepNext/>
              <w:keepLines/>
              <w:spacing w:after="0" w:line="256" w:lineRule="auto"/>
              <w:jc w:val="center"/>
              <w:rPr>
                <w:rFonts w:ascii="Arial" w:eastAsia="Calibri" w:hAnsi="Arial"/>
                <w:sz w:val="18"/>
                <w:szCs w:val="22"/>
                <w:lang w:val="en-US"/>
              </w:rPr>
            </w:pPr>
            <w:bookmarkStart w:id="23" w:name="RANGE!S34"/>
            <w:r w:rsidRPr="00480DCC">
              <w:rPr>
                <w:rFonts w:ascii="Arial" w:eastAsia="Calibri" w:hAnsi="Arial"/>
                <w:sz w:val="18"/>
                <w:szCs w:val="22"/>
                <w:lang w:val="fr-FR"/>
              </w:rPr>
              <w:t>≤ 6</w:t>
            </w:r>
            <w:bookmarkEnd w:id="23"/>
          </w:p>
        </w:tc>
        <w:tc>
          <w:tcPr>
            <w:tcW w:w="796" w:type="dxa"/>
            <w:tcBorders>
              <w:top w:val="single" w:sz="4" w:space="0" w:color="auto"/>
              <w:left w:val="single" w:sz="4" w:space="0" w:color="auto"/>
              <w:bottom w:val="single" w:sz="4" w:space="0" w:color="auto"/>
              <w:right w:val="single" w:sz="4" w:space="0" w:color="auto"/>
            </w:tcBorders>
            <w:vAlign w:val="center"/>
            <w:hideMark/>
          </w:tcPr>
          <w:p w14:paraId="7264A0D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10</w:t>
            </w:r>
          </w:p>
        </w:tc>
        <w:tc>
          <w:tcPr>
            <w:tcW w:w="796" w:type="dxa"/>
            <w:tcBorders>
              <w:top w:val="single" w:sz="4" w:space="0" w:color="auto"/>
              <w:left w:val="single" w:sz="4" w:space="0" w:color="auto"/>
              <w:bottom w:val="single" w:sz="4" w:space="0" w:color="auto"/>
              <w:right w:val="single" w:sz="4" w:space="0" w:color="auto"/>
            </w:tcBorders>
            <w:vAlign w:val="center"/>
            <w:hideMark/>
          </w:tcPr>
          <w:p w14:paraId="197AA56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1127554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9</w:t>
            </w:r>
          </w:p>
        </w:tc>
        <w:tc>
          <w:tcPr>
            <w:tcW w:w="707" w:type="dxa"/>
            <w:tcBorders>
              <w:top w:val="single" w:sz="4" w:space="0" w:color="auto"/>
              <w:left w:val="single" w:sz="4" w:space="0" w:color="auto"/>
              <w:bottom w:val="single" w:sz="4" w:space="0" w:color="auto"/>
              <w:right w:val="single" w:sz="4" w:space="0" w:color="auto"/>
            </w:tcBorders>
            <w:vAlign w:val="center"/>
            <w:hideMark/>
          </w:tcPr>
          <w:p w14:paraId="2CFF52D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619" w:type="dxa"/>
            <w:tcBorders>
              <w:top w:val="single" w:sz="4" w:space="0" w:color="auto"/>
              <w:left w:val="single" w:sz="4" w:space="0" w:color="auto"/>
              <w:bottom w:val="single" w:sz="4" w:space="0" w:color="auto"/>
              <w:right w:val="single" w:sz="4" w:space="0" w:color="auto"/>
            </w:tcBorders>
            <w:vAlign w:val="center"/>
            <w:hideMark/>
          </w:tcPr>
          <w:p w14:paraId="5A1AF2D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6</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56E2833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5A723A33" w14:textId="77777777" w:rsidTr="00480DCC">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607FAA0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10MHz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1CAA80AC"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1502 MHz ≤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w:t>
            </w:r>
            <w:r w:rsidRPr="00480DCC">
              <w:rPr>
                <w:rFonts w:ascii="Arial" w:eastAsia="Calibri" w:hAnsi="Arial"/>
                <w:sz w:val="18"/>
                <w:szCs w:val="22"/>
                <w:lang w:val="en-US"/>
              </w:rPr>
              <w:t xml:space="preserve"> </w:t>
            </w:r>
            <w:r w:rsidRPr="00480DCC">
              <w:rPr>
                <w:rFonts w:ascii="Arial" w:eastAsia="Calibri" w:hAnsi="Arial"/>
                <w:sz w:val="18"/>
                <w:szCs w:val="22"/>
                <w:lang w:val="fr-FR"/>
              </w:rPr>
              <w:t>1512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4170DD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379E1C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 – 22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5D70A0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23 – 27</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5A9532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28-35</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2BE74B5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36-49</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34147F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0AC61CE9"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B2F9935"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1C156890"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C591BC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18B755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20</w:t>
            </w:r>
          </w:p>
        </w:tc>
        <w:tc>
          <w:tcPr>
            <w:tcW w:w="796" w:type="dxa"/>
            <w:tcBorders>
              <w:top w:val="single" w:sz="4" w:space="0" w:color="auto"/>
              <w:left w:val="single" w:sz="4" w:space="0" w:color="auto"/>
              <w:bottom w:val="single" w:sz="4" w:space="0" w:color="auto"/>
              <w:right w:val="single" w:sz="4" w:space="0" w:color="auto"/>
            </w:tcBorders>
            <w:vAlign w:val="center"/>
            <w:hideMark/>
          </w:tcPr>
          <w:p w14:paraId="5E22432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15-19</w:t>
            </w:r>
          </w:p>
        </w:tc>
        <w:tc>
          <w:tcPr>
            <w:tcW w:w="796" w:type="dxa"/>
            <w:tcBorders>
              <w:top w:val="single" w:sz="4" w:space="0" w:color="auto"/>
              <w:left w:val="single" w:sz="4" w:space="0" w:color="auto"/>
              <w:bottom w:val="single" w:sz="4" w:space="0" w:color="auto"/>
              <w:right w:val="single" w:sz="4" w:space="0" w:color="auto"/>
            </w:tcBorders>
            <w:vAlign w:val="center"/>
            <w:hideMark/>
          </w:tcPr>
          <w:p w14:paraId="63763AB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20</w:t>
            </w:r>
          </w:p>
        </w:tc>
        <w:tc>
          <w:tcPr>
            <w:tcW w:w="796" w:type="dxa"/>
            <w:tcBorders>
              <w:top w:val="single" w:sz="4" w:space="0" w:color="auto"/>
              <w:left w:val="single" w:sz="4" w:space="0" w:color="auto"/>
              <w:bottom w:val="single" w:sz="4" w:space="0" w:color="auto"/>
              <w:right w:val="single" w:sz="4" w:space="0" w:color="auto"/>
            </w:tcBorders>
            <w:vAlign w:val="center"/>
            <w:hideMark/>
          </w:tcPr>
          <w:p w14:paraId="49B7F2E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3-14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30EE28A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15</w:t>
            </w:r>
          </w:p>
        </w:tc>
        <w:tc>
          <w:tcPr>
            <w:tcW w:w="707" w:type="dxa"/>
            <w:tcBorders>
              <w:top w:val="single" w:sz="4" w:space="0" w:color="auto"/>
              <w:left w:val="single" w:sz="4" w:space="0" w:color="auto"/>
              <w:bottom w:val="single" w:sz="4" w:space="0" w:color="auto"/>
              <w:right w:val="single" w:sz="4" w:space="0" w:color="auto"/>
            </w:tcBorders>
            <w:vAlign w:val="center"/>
            <w:hideMark/>
          </w:tcPr>
          <w:p w14:paraId="3B9AC3B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1-9</w:t>
            </w:r>
          </w:p>
        </w:tc>
        <w:tc>
          <w:tcPr>
            <w:tcW w:w="619" w:type="dxa"/>
            <w:tcBorders>
              <w:top w:val="single" w:sz="4" w:space="0" w:color="auto"/>
              <w:left w:val="single" w:sz="4" w:space="0" w:color="auto"/>
              <w:bottom w:val="single" w:sz="4" w:space="0" w:color="auto"/>
              <w:right w:val="single" w:sz="4" w:space="0" w:color="auto"/>
            </w:tcBorders>
            <w:vAlign w:val="center"/>
            <w:hideMark/>
          </w:tcPr>
          <w:p w14:paraId="3B52578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10</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0F3F9E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3FB8E454"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D4FC6E5"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288E3E7F"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40058F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C62CD5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056D082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42DFAAA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9</w:t>
            </w:r>
          </w:p>
        </w:tc>
        <w:tc>
          <w:tcPr>
            <w:tcW w:w="796" w:type="dxa"/>
            <w:tcBorders>
              <w:top w:val="single" w:sz="4" w:space="0" w:color="auto"/>
              <w:left w:val="single" w:sz="4" w:space="0" w:color="auto"/>
              <w:bottom w:val="single" w:sz="4" w:space="0" w:color="auto"/>
              <w:right w:val="single" w:sz="4" w:space="0" w:color="auto"/>
            </w:tcBorders>
            <w:vAlign w:val="center"/>
            <w:hideMark/>
          </w:tcPr>
          <w:p w14:paraId="19A359C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2AB82A9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10</w:t>
            </w:r>
          </w:p>
        </w:tc>
        <w:tc>
          <w:tcPr>
            <w:tcW w:w="707" w:type="dxa"/>
            <w:tcBorders>
              <w:top w:val="single" w:sz="4" w:space="0" w:color="auto"/>
              <w:left w:val="single" w:sz="4" w:space="0" w:color="auto"/>
              <w:bottom w:val="single" w:sz="4" w:space="0" w:color="auto"/>
              <w:right w:val="single" w:sz="4" w:space="0" w:color="auto"/>
            </w:tcBorders>
            <w:vAlign w:val="center"/>
            <w:hideMark/>
          </w:tcPr>
          <w:p w14:paraId="7645DF8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619" w:type="dxa"/>
            <w:tcBorders>
              <w:top w:val="single" w:sz="4" w:space="0" w:color="auto"/>
              <w:left w:val="single" w:sz="4" w:space="0" w:color="auto"/>
              <w:bottom w:val="single" w:sz="4" w:space="0" w:color="auto"/>
              <w:right w:val="single" w:sz="4" w:space="0" w:color="auto"/>
            </w:tcBorders>
            <w:vAlign w:val="center"/>
            <w:hideMark/>
          </w:tcPr>
          <w:p w14:paraId="719C481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8</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387118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5E1CC09B" w14:textId="77777777" w:rsidTr="00480DCC">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331C346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10MHz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5C12E447"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1497 MHz ≤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&lt;</w:t>
            </w:r>
            <w:r w:rsidRPr="00480DCC">
              <w:rPr>
                <w:rFonts w:ascii="Arial" w:eastAsia="Calibri" w:hAnsi="Arial"/>
                <w:sz w:val="18"/>
                <w:szCs w:val="22"/>
                <w:lang w:val="en-US"/>
              </w:rPr>
              <w:t xml:space="preserve"> </w:t>
            </w:r>
            <w:r w:rsidRPr="00480DCC">
              <w:rPr>
                <w:rFonts w:ascii="Arial" w:eastAsia="Calibri" w:hAnsi="Arial"/>
                <w:sz w:val="18"/>
                <w:szCs w:val="22"/>
                <w:lang w:val="fr-FR"/>
              </w:rPr>
              <w:t>1502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5BCC4C9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7A3EE3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 – 5</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6F5886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47E662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4022C44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10D1DD2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229CA421"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1015EC0E"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40D7E39"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04B01FD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3C2010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40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74AE2A6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89EA37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58F2D10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764A7CA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073852DB"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6E5145E6"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3EF3866F"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F79302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739549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3D6EC11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5CF2EEA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6EB9EE8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DFFBE6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00957486" w14:textId="77777777" w:rsidTr="00480DCC">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16CF628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15MHz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2D033C51"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1497 MHz ≤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w:t>
            </w:r>
            <w:r w:rsidRPr="00480DCC">
              <w:rPr>
                <w:rFonts w:ascii="Arial" w:eastAsia="Calibri" w:hAnsi="Arial"/>
                <w:sz w:val="18"/>
                <w:szCs w:val="22"/>
                <w:lang w:val="en-US"/>
              </w:rPr>
              <w:t xml:space="preserve"> </w:t>
            </w:r>
            <w:r w:rsidRPr="00480DCC">
              <w:rPr>
                <w:rFonts w:ascii="Arial" w:eastAsia="Calibri" w:hAnsi="Arial"/>
                <w:sz w:val="18"/>
                <w:szCs w:val="22"/>
                <w:lang w:val="fr-FR"/>
              </w:rPr>
              <w:t>1509.5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702DCB8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7E5437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 – 22</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215B2FF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23 – 48</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24CB00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49-60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1309384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61-74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63C1102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4FCD756C"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0A3EFAE"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2C2EA621"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4A7FCA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0B93F70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36</w:t>
            </w:r>
          </w:p>
        </w:tc>
        <w:tc>
          <w:tcPr>
            <w:tcW w:w="796" w:type="dxa"/>
            <w:tcBorders>
              <w:top w:val="single" w:sz="4" w:space="0" w:color="auto"/>
              <w:left w:val="single" w:sz="4" w:space="0" w:color="auto"/>
              <w:bottom w:val="single" w:sz="4" w:space="0" w:color="auto"/>
              <w:right w:val="single" w:sz="4" w:space="0" w:color="auto"/>
            </w:tcBorders>
            <w:vAlign w:val="center"/>
            <w:hideMark/>
          </w:tcPr>
          <w:p w14:paraId="4679C39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9-23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4852595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24</w:t>
            </w:r>
          </w:p>
        </w:tc>
        <w:tc>
          <w:tcPr>
            <w:tcW w:w="796" w:type="dxa"/>
            <w:tcBorders>
              <w:top w:val="single" w:sz="4" w:space="0" w:color="auto"/>
              <w:left w:val="single" w:sz="4" w:space="0" w:color="auto"/>
              <w:bottom w:val="single" w:sz="4" w:space="0" w:color="auto"/>
              <w:right w:val="single" w:sz="4" w:space="0" w:color="auto"/>
            </w:tcBorders>
            <w:vAlign w:val="center"/>
            <w:hideMark/>
          </w:tcPr>
          <w:p w14:paraId="1A39D44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37910BFF" w14:textId="77777777" w:rsidR="00480DCC" w:rsidRPr="00480DCC" w:rsidRDefault="00480DCC" w:rsidP="00480DCC">
            <w:pPr>
              <w:keepNext/>
              <w:keepLines/>
              <w:spacing w:after="0" w:line="256" w:lineRule="auto"/>
              <w:jc w:val="center"/>
              <w:rPr>
                <w:rFonts w:ascii="Arial" w:eastAsia="Calibri" w:hAnsi="Arial"/>
                <w:sz w:val="18"/>
                <w:szCs w:val="22"/>
                <w:lang w:val="en-US"/>
              </w:rPr>
            </w:pPr>
            <w:bookmarkStart w:id="24" w:name="RANGE!V42"/>
            <w:bookmarkStart w:id="25" w:name="RANGE!H32"/>
            <w:r w:rsidRPr="00480DCC">
              <w:rPr>
                <w:rFonts w:ascii="Arial" w:eastAsia="Calibri" w:hAnsi="Arial"/>
                <w:sz w:val="18"/>
                <w:szCs w:val="22"/>
                <w:lang w:val="fr-FR"/>
              </w:rPr>
              <w:t>≥ 15</w:t>
            </w:r>
            <w:bookmarkEnd w:id="24"/>
            <w:bookmarkEnd w:id="25"/>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5286009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79D086B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5EE7677A"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181E80C9"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653F5C9C"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4AD0B25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356ECD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796" w:type="dxa"/>
            <w:tcBorders>
              <w:top w:val="single" w:sz="4" w:space="0" w:color="auto"/>
              <w:left w:val="single" w:sz="4" w:space="0" w:color="auto"/>
              <w:bottom w:val="single" w:sz="4" w:space="0" w:color="auto"/>
              <w:right w:val="single" w:sz="4" w:space="0" w:color="auto"/>
            </w:tcBorders>
            <w:vAlign w:val="center"/>
            <w:hideMark/>
          </w:tcPr>
          <w:p w14:paraId="78C85B7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3969543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5</w:t>
            </w:r>
          </w:p>
        </w:tc>
        <w:tc>
          <w:tcPr>
            <w:tcW w:w="796" w:type="dxa"/>
            <w:tcBorders>
              <w:top w:val="single" w:sz="4" w:space="0" w:color="auto"/>
              <w:left w:val="single" w:sz="4" w:space="0" w:color="auto"/>
              <w:bottom w:val="single" w:sz="4" w:space="0" w:color="auto"/>
              <w:right w:val="single" w:sz="4" w:space="0" w:color="auto"/>
            </w:tcBorders>
            <w:vAlign w:val="center"/>
            <w:hideMark/>
          </w:tcPr>
          <w:p w14:paraId="18CFE11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79FB5B3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9</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3AE8273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77359D7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w:t>
            </w:r>
          </w:p>
        </w:tc>
      </w:tr>
      <w:tr w:rsidR="00480DCC" w:rsidRPr="00480DCC" w14:paraId="59753AB5" w14:textId="77777777" w:rsidTr="00480DCC">
        <w:trPr>
          <w:trHeight w:val="304"/>
          <w:jc w:val="center"/>
        </w:trPr>
        <w:tc>
          <w:tcPr>
            <w:tcW w:w="1149" w:type="dxa"/>
            <w:vMerge w:val="restart"/>
            <w:tcBorders>
              <w:top w:val="single" w:sz="4" w:space="0" w:color="auto"/>
              <w:left w:val="single" w:sz="4" w:space="0" w:color="auto"/>
              <w:bottom w:val="single" w:sz="4" w:space="0" w:color="auto"/>
              <w:right w:val="single" w:sz="4" w:space="0" w:color="auto"/>
            </w:tcBorders>
            <w:vAlign w:val="center"/>
            <w:hideMark/>
          </w:tcPr>
          <w:p w14:paraId="6E798D7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20 MHz</w:t>
            </w:r>
          </w:p>
        </w:tc>
        <w:tc>
          <w:tcPr>
            <w:tcW w:w="1326" w:type="dxa"/>
            <w:vMerge w:val="restart"/>
            <w:tcBorders>
              <w:top w:val="single" w:sz="4" w:space="0" w:color="auto"/>
              <w:left w:val="single" w:sz="4" w:space="0" w:color="auto"/>
              <w:bottom w:val="single" w:sz="4" w:space="0" w:color="auto"/>
              <w:right w:val="single" w:sz="4" w:space="0" w:color="auto"/>
            </w:tcBorders>
            <w:hideMark/>
          </w:tcPr>
          <w:p w14:paraId="4834AF0D" w14:textId="77777777" w:rsidR="00480DCC" w:rsidRPr="00480DCC" w:rsidRDefault="00480DCC" w:rsidP="00480DCC">
            <w:pPr>
              <w:keepNext/>
              <w:keepLines/>
              <w:spacing w:after="0" w:line="256" w:lineRule="auto"/>
              <w:jc w:val="center"/>
              <w:rPr>
                <w:rFonts w:ascii="Arial" w:eastAsia="Calibri" w:hAnsi="Arial"/>
                <w:sz w:val="18"/>
                <w:szCs w:val="22"/>
              </w:rPr>
            </w:pPr>
            <w:r w:rsidRPr="00480DCC">
              <w:rPr>
                <w:rFonts w:ascii="Arial" w:eastAsia="Calibri" w:hAnsi="Arial"/>
                <w:sz w:val="18"/>
                <w:szCs w:val="22"/>
                <w:lang w:val="fr-FR"/>
              </w:rPr>
              <w:t>1492 MHz ≤  F</w:t>
            </w:r>
            <w:r w:rsidRPr="00480DCC">
              <w:rPr>
                <w:rFonts w:ascii="Arial" w:eastAsia="Calibri" w:hAnsi="Arial"/>
                <w:sz w:val="18"/>
                <w:szCs w:val="22"/>
                <w:vertAlign w:val="subscript"/>
                <w:lang w:val="fr-FR"/>
              </w:rPr>
              <w:t>C</w:t>
            </w:r>
            <w:r w:rsidRPr="00480DCC">
              <w:rPr>
                <w:rFonts w:ascii="Arial" w:eastAsia="Calibri" w:hAnsi="Arial"/>
                <w:sz w:val="18"/>
                <w:szCs w:val="22"/>
                <w:lang w:val="en-US"/>
              </w:rPr>
              <w:t xml:space="preserve"> </w:t>
            </w:r>
            <w:r w:rsidRPr="00480DCC">
              <w:rPr>
                <w:rFonts w:ascii="Arial" w:eastAsia="Calibri" w:hAnsi="Arial"/>
                <w:sz w:val="18"/>
                <w:szCs w:val="22"/>
                <w:lang w:val="fr-FR"/>
              </w:rPr>
              <w:t xml:space="preserve">≤ </w:t>
            </w:r>
            <w:r w:rsidRPr="00480DCC">
              <w:rPr>
                <w:rFonts w:ascii="Arial" w:eastAsia="Calibri" w:hAnsi="Arial"/>
                <w:sz w:val="18"/>
                <w:szCs w:val="22"/>
                <w:lang w:val="en-US"/>
              </w:rPr>
              <w:t>1507 MHz</w:t>
            </w:r>
          </w:p>
        </w:tc>
        <w:tc>
          <w:tcPr>
            <w:tcW w:w="1238" w:type="dxa"/>
            <w:tcBorders>
              <w:top w:val="single" w:sz="4" w:space="0" w:color="auto"/>
              <w:left w:val="single" w:sz="4" w:space="0" w:color="auto"/>
              <w:bottom w:val="single" w:sz="4" w:space="0" w:color="auto"/>
              <w:right w:val="single" w:sz="4" w:space="0" w:color="auto"/>
            </w:tcBorders>
            <w:vAlign w:val="center"/>
            <w:hideMark/>
          </w:tcPr>
          <w:p w14:paraId="282C4EC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RB</w:t>
            </w:r>
            <w:r w:rsidRPr="00480DCC">
              <w:rPr>
                <w:rFonts w:ascii="Arial" w:eastAsia="Calibri" w:hAnsi="Arial"/>
                <w:sz w:val="18"/>
                <w:szCs w:val="22"/>
                <w:vertAlign w:val="subscript"/>
                <w:lang w:val="fr-FR"/>
              </w:rPr>
              <w:t>start</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6D705F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0 – 20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20C3D6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21 – 40</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6A9D6BF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41 – 60</w:t>
            </w:r>
          </w:p>
        </w:tc>
        <w:tc>
          <w:tcPr>
            <w:tcW w:w="1326" w:type="dxa"/>
            <w:gridSpan w:val="2"/>
            <w:tcBorders>
              <w:top w:val="single" w:sz="4" w:space="0" w:color="auto"/>
              <w:left w:val="single" w:sz="4" w:space="0" w:color="auto"/>
              <w:bottom w:val="single" w:sz="4" w:space="0" w:color="auto"/>
              <w:right w:val="single" w:sz="4" w:space="0" w:color="auto"/>
            </w:tcBorders>
            <w:vAlign w:val="center"/>
            <w:hideMark/>
          </w:tcPr>
          <w:p w14:paraId="3444D09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61 – 80</w:t>
            </w:r>
          </w:p>
        </w:tc>
        <w:tc>
          <w:tcPr>
            <w:tcW w:w="1277" w:type="dxa"/>
            <w:gridSpan w:val="2"/>
            <w:tcBorders>
              <w:top w:val="single" w:sz="4" w:space="0" w:color="auto"/>
              <w:left w:val="single" w:sz="4" w:space="0" w:color="auto"/>
              <w:bottom w:val="single" w:sz="4" w:space="0" w:color="auto"/>
              <w:right w:val="single" w:sz="4" w:space="0" w:color="auto"/>
            </w:tcBorders>
            <w:vAlign w:val="center"/>
            <w:hideMark/>
          </w:tcPr>
          <w:p w14:paraId="4F03A24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81 – 99</w:t>
            </w:r>
          </w:p>
        </w:tc>
      </w:tr>
      <w:tr w:rsidR="00480DCC" w:rsidRPr="00480DCC" w14:paraId="1A85677F"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15A2573"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7A5B4B45"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1B63938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L</w:t>
            </w:r>
            <w:r w:rsidRPr="00480DCC">
              <w:rPr>
                <w:rFonts w:ascii="Arial" w:eastAsia="Calibri" w:hAnsi="Arial"/>
                <w:sz w:val="18"/>
                <w:szCs w:val="22"/>
                <w:vertAlign w:val="subscript"/>
                <w:lang w:val="fr-FR"/>
              </w:rPr>
              <w:t>CRB</w:t>
            </w:r>
            <w:r w:rsidRPr="00480DCC">
              <w:rPr>
                <w:rFonts w:ascii="Arial" w:eastAsia="Calibri" w:hAnsi="Arial"/>
                <w:sz w:val="18"/>
                <w:szCs w:val="22"/>
                <w:lang w:val="fr-FR"/>
              </w:rPr>
              <w:t xml:space="preserve"> [RBs]</w:t>
            </w:r>
          </w:p>
        </w:tc>
        <w:tc>
          <w:tcPr>
            <w:tcW w:w="796" w:type="dxa"/>
            <w:tcBorders>
              <w:top w:val="single" w:sz="4" w:space="0" w:color="auto"/>
              <w:left w:val="single" w:sz="4" w:space="0" w:color="auto"/>
              <w:bottom w:val="single" w:sz="4" w:space="0" w:color="auto"/>
              <w:right w:val="single" w:sz="4" w:space="0" w:color="auto"/>
            </w:tcBorders>
            <w:vAlign w:val="center"/>
            <w:hideMark/>
          </w:tcPr>
          <w:p w14:paraId="561E571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24-47</w:t>
            </w:r>
          </w:p>
        </w:tc>
        <w:tc>
          <w:tcPr>
            <w:tcW w:w="796" w:type="dxa"/>
            <w:tcBorders>
              <w:top w:val="single" w:sz="4" w:space="0" w:color="auto"/>
              <w:left w:val="single" w:sz="4" w:space="0" w:color="auto"/>
              <w:bottom w:val="single" w:sz="4" w:space="0" w:color="auto"/>
              <w:right w:val="single" w:sz="4" w:space="0" w:color="auto"/>
            </w:tcBorders>
            <w:vAlign w:val="center"/>
            <w:hideMark/>
          </w:tcPr>
          <w:p w14:paraId="64FED82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48</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1FB82E9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40</w:t>
            </w:r>
          </w:p>
        </w:tc>
        <w:tc>
          <w:tcPr>
            <w:tcW w:w="796" w:type="dxa"/>
            <w:tcBorders>
              <w:top w:val="single" w:sz="4" w:space="0" w:color="auto"/>
              <w:left w:val="single" w:sz="4" w:space="0" w:color="auto"/>
              <w:bottom w:val="single" w:sz="4" w:space="0" w:color="auto"/>
              <w:right w:val="single" w:sz="4" w:space="0" w:color="auto"/>
            </w:tcBorders>
            <w:vAlign w:val="center"/>
            <w:hideMark/>
          </w:tcPr>
          <w:p w14:paraId="77E0DE9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15-29</w:t>
            </w:r>
          </w:p>
        </w:tc>
        <w:tc>
          <w:tcPr>
            <w:tcW w:w="796" w:type="dxa"/>
            <w:tcBorders>
              <w:top w:val="single" w:sz="4" w:space="0" w:color="auto"/>
              <w:left w:val="single" w:sz="4" w:space="0" w:color="auto"/>
              <w:bottom w:val="single" w:sz="4" w:space="0" w:color="auto"/>
              <w:right w:val="single" w:sz="4" w:space="0" w:color="auto"/>
            </w:tcBorders>
            <w:vAlign w:val="center"/>
            <w:hideMark/>
          </w:tcPr>
          <w:p w14:paraId="08C8A22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30</w:t>
            </w:r>
          </w:p>
        </w:tc>
        <w:tc>
          <w:tcPr>
            <w:tcW w:w="707" w:type="dxa"/>
            <w:tcBorders>
              <w:top w:val="single" w:sz="4" w:space="0" w:color="auto"/>
              <w:left w:val="single" w:sz="4" w:space="0" w:color="auto"/>
              <w:bottom w:val="single" w:sz="4" w:space="0" w:color="auto"/>
              <w:right w:val="single" w:sz="4" w:space="0" w:color="auto"/>
            </w:tcBorders>
            <w:vAlign w:val="center"/>
            <w:hideMark/>
          </w:tcPr>
          <w:p w14:paraId="14023EF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1-17</w:t>
            </w:r>
          </w:p>
        </w:tc>
        <w:tc>
          <w:tcPr>
            <w:tcW w:w="619" w:type="dxa"/>
            <w:tcBorders>
              <w:top w:val="single" w:sz="4" w:space="0" w:color="auto"/>
              <w:left w:val="single" w:sz="4" w:space="0" w:color="auto"/>
              <w:bottom w:val="single" w:sz="4" w:space="0" w:color="auto"/>
              <w:right w:val="single" w:sz="4" w:space="0" w:color="auto"/>
            </w:tcBorders>
            <w:vAlign w:val="center"/>
            <w:hideMark/>
          </w:tcPr>
          <w:p w14:paraId="3535459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≥18</w:t>
            </w:r>
          </w:p>
        </w:tc>
        <w:tc>
          <w:tcPr>
            <w:tcW w:w="619" w:type="dxa"/>
            <w:tcBorders>
              <w:top w:val="single" w:sz="4" w:space="0" w:color="auto"/>
              <w:left w:val="single" w:sz="4" w:space="0" w:color="auto"/>
              <w:bottom w:val="single" w:sz="4" w:space="0" w:color="auto"/>
              <w:right w:val="single" w:sz="4" w:space="0" w:color="auto"/>
            </w:tcBorders>
            <w:vAlign w:val="center"/>
            <w:hideMark/>
          </w:tcPr>
          <w:p w14:paraId="57BAB75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xml:space="preserve"> 1-14</w:t>
            </w:r>
          </w:p>
        </w:tc>
        <w:tc>
          <w:tcPr>
            <w:tcW w:w="658" w:type="dxa"/>
            <w:tcBorders>
              <w:top w:val="single" w:sz="4" w:space="0" w:color="auto"/>
              <w:left w:val="single" w:sz="4" w:space="0" w:color="auto"/>
              <w:bottom w:val="single" w:sz="4" w:space="0" w:color="auto"/>
              <w:right w:val="single" w:sz="4" w:space="0" w:color="auto"/>
            </w:tcBorders>
            <w:vAlign w:val="center"/>
            <w:hideMark/>
          </w:tcPr>
          <w:p w14:paraId="3118ABD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15</w:t>
            </w:r>
          </w:p>
        </w:tc>
      </w:tr>
      <w:tr w:rsidR="00480DCC" w:rsidRPr="00480DCC" w14:paraId="4DA6B413" w14:textId="77777777" w:rsidTr="00480DCC">
        <w:trPr>
          <w:trHeight w:val="304"/>
          <w:jc w:val="center"/>
        </w:trPr>
        <w:tc>
          <w:tcPr>
            <w:tcW w:w="1149" w:type="dxa"/>
            <w:vMerge/>
            <w:tcBorders>
              <w:top w:val="single" w:sz="4" w:space="0" w:color="auto"/>
              <w:left w:val="single" w:sz="4" w:space="0" w:color="auto"/>
              <w:bottom w:val="single" w:sz="4" w:space="0" w:color="auto"/>
              <w:right w:val="single" w:sz="4" w:space="0" w:color="auto"/>
            </w:tcBorders>
            <w:vAlign w:val="center"/>
            <w:hideMark/>
          </w:tcPr>
          <w:p w14:paraId="0AE02771" w14:textId="77777777" w:rsidR="00480DCC" w:rsidRPr="00480DCC" w:rsidRDefault="00480DCC" w:rsidP="00480DCC">
            <w:pPr>
              <w:spacing w:after="0"/>
              <w:rPr>
                <w:rFonts w:ascii="Arial" w:eastAsia="Calibri" w:hAnsi="Arial"/>
                <w:sz w:val="18"/>
                <w:szCs w:val="22"/>
                <w:lang w:val="en-US"/>
              </w:rPr>
            </w:pPr>
          </w:p>
        </w:tc>
        <w:tc>
          <w:tcPr>
            <w:tcW w:w="1326" w:type="dxa"/>
            <w:vMerge/>
            <w:tcBorders>
              <w:top w:val="single" w:sz="4" w:space="0" w:color="auto"/>
              <w:left w:val="single" w:sz="4" w:space="0" w:color="auto"/>
              <w:bottom w:val="single" w:sz="4" w:space="0" w:color="auto"/>
              <w:right w:val="single" w:sz="4" w:space="0" w:color="auto"/>
            </w:tcBorders>
            <w:vAlign w:val="center"/>
            <w:hideMark/>
          </w:tcPr>
          <w:p w14:paraId="5455C549" w14:textId="77777777" w:rsidR="00480DCC" w:rsidRPr="00480DCC" w:rsidRDefault="00480DCC" w:rsidP="00480DCC">
            <w:pPr>
              <w:spacing w:after="0"/>
              <w:rPr>
                <w:rFonts w:ascii="Arial" w:eastAsia="Calibri" w:hAnsi="Arial"/>
                <w:sz w:val="18"/>
                <w:szCs w:val="22"/>
              </w:rPr>
            </w:pPr>
          </w:p>
        </w:tc>
        <w:tc>
          <w:tcPr>
            <w:tcW w:w="1238" w:type="dxa"/>
            <w:tcBorders>
              <w:top w:val="single" w:sz="4" w:space="0" w:color="auto"/>
              <w:left w:val="single" w:sz="4" w:space="0" w:color="auto"/>
              <w:bottom w:val="single" w:sz="4" w:space="0" w:color="auto"/>
              <w:right w:val="single" w:sz="4" w:space="0" w:color="auto"/>
            </w:tcBorders>
            <w:vAlign w:val="center"/>
            <w:hideMark/>
          </w:tcPr>
          <w:p w14:paraId="797E53F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A-MPR [dB]</w:t>
            </w:r>
          </w:p>
        </w:tc>
        <w:tc>
          <w:tcPr>
            <w:tcW w:w="796" w:type="dxa"/>
            <w:tcBorders>
              <w:top w:val="single" w:sz="4" w:space="0" w:color="auto"/>
              <w:left w:val="single" w:sz="4" w:space="0" w:color="auto"/>
              <w:bottom w:val="single" w:sz="4" w:space="0" w:color="auto"/>
              <w:right w:val="single" w:sz="4" w:space="0" w:color="auto"/>
            </w:tcBorders>
            <w:vAlign w:val="center"/>
            <w:hideMark/>
          </w:tcPr>
          <w:p w14:paraId="7E6716E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2</w:t>
            </w:r>
          </w:p>
        </w:tc>
        <w:tc>
          <w:tcPr>
            <w:tcW w:w="796" w:type="dxa"/>
            <w:tcBorders>
              <w:top w:val="single" w:sz="4" w:space="0" w:color="auto"/>
              <w:left w:val="single" w:sz="4" w:space="0" w:color="auto"/>
              <w:bottom w:val="single" w:sz="4" w:space="0" w:color="auto"/>
              <w:right w:val="single" w:sz="4" w:space="0" w:color="auto"/>
            </w:tcBorders>
            <w:vAlign w:val="center"/>
            <w:hideMark/>
          </w:tcPr>
          <w:p w14:paraId="53E6410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1592" w:type="dxa"/>
            <w:gridSpan w:val="2"/>
            <w:tcBorders>
              <w:top w:val="single" w:sz="4" w:space="0" w:color="auto"/>
              <w:left w:val="single" w:sz="4" w:space="0" w:color="auto"/>
              <w:bottom w:val="single" w:sz="4" w:space="0" w:color="auto"/>
              <w:right w:val="single" w:sz="4" w:space="0" w:color="auto"/>
            </w:tcBorders>
            <w:vAlign w:val="center"/>
            <w:hideMark/>
          </w:tcPr>
          <w:p w14:paraId="4358C04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796" w:type="dxa"/>
            <w:tcBorders>
              <w:top w:val="single" w:sz="4" w:space="0" w:color="auto"/>
              <w:left w:val="single" w:sz="4" w:space="0" w:color="auto"/>
              <w:bottom w:val="single" w:sz="4" w:space="0" w:color="auto"/>
              <w:right w:val="single" w:sz="4" w:space="0" w:color="auto"/>
            </w:tcBorders>
            <w:vAlign w:val="center"/>
            <w:hideMark/>
          </w:tcPr>
          <w:p w14:paraId="3ED4E90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≤2</w:t>
            </w:r>
          </w:p>
        </w:tc>
        <w:tc>
          <w:tcPr>
            <w:tcW w:w="796" w:type="dxa"/>
            <w:tcBorders>
              <w:top w:val="single" w:sz="4" w:space="0" w:color="auto"/>
              <w:left w:val="single" w:sz="4" w:space="0" w:color="auto"/>
              <w:bottom w:val="single" w:sz="4" w:space="0" w:color="auto"/>
              <w:right w:val="single" w:sz="4" w:space="0" w:color="auto"/>
            </w:tcBorders>
            <w:vAlign w:val="center"/>
            <w:hideMark/>
          </w:tcPr>
          <w:p w14:paraId="08FCF38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707" w:type="dxa"/>
            <w:tcBorders>
              <w:top w:val="single" w:sz="4" w:space="0" w:color="auto"/>
              <w:left w:val="single" w:sz="4" w:space="0" w:color="auto"/>
              <w:bottom w:val="single" w:sz="4" w:space="0" w:color="auto"/>
              <w:right w:val="single" w:sz="4" w:space="0" w:color="auto"/>
            </w:tcBorders>
            <w:vAlign w:val="center"/>
            <w:hideMark/>
          </w:tcPr>
          <w:p w14:paraId="6B178C8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619" w:type="dxa"/>
            <w:tcBorders>
              <w:top w:val="single" w:sz="4" w:space="0" w:color="auto"/>
              <w:left w:val="single" w:sz="4" w:space="0" w:color="auto"/>
              <w:bottom w:val="single" w:sz="4" w:space="0" w:color="auto"/>
              <w:right w:val="single" w:sz="4" w:space="0" w:color="auto"/>
            </w:tcBorders>
            <w:vAlign w:val="center"/>
            <w:hideMark/>
          </w:tcPr>
          <w:p w14:paraId="01764AD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4</w:t>
            </w:r>
          </w:p>
        </w:tc>
        <w:tc>
          <w:tcPr>
            <w:tcW w:w="619" w:type="dxa"/>
            <w:tcBorders>
              <w:top w:val="single" w:sz="4" w:space="0" w:color="auto"/>
              <w:left w:val="single" w:sz="4" w:space="0" w:color="auto"/>
              <w:bottom w:val="single" w:sz="4" w:space="0" w:color="auto"/>
              <w:right w:val="single" w:sz="4" w:space="0" w:color="auto"/>
            </w:tcBorders>
            <w:vAlign w:val="center"/>
            <w:hideMark/>
          </w:tcPr>
          <w:p w14:paraId="3221FE7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3</w:t>
            </w:r>
          </w:p>
        </w:tc>
        <w:tc>
          <w:tcPr>
            <w:tcW w:w="658" w:type="dxa"/>
            <w:tcBorders>
              <w:top w:val="single" w:sz="4" w:space="0" w:color="auto"/>
              <w:left w:val="single" w:sz="4" w:space="0" w:color="auto"/>
              <w:bottom w:val="single" w:sz="4" w:space="0" w:color="auto"/>
              <w:right w:val="single" w:sz="4" w:space="0" w:color="auto"/>
            </w:tcBorders>
            <w:vAlign w:val="center"/>
            <w:hideMark/>
          </w:tcPr>
          <w:p w14:paraId="5D2ACA7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fr-FR"/>
              </w:rPr>
              <w:t>≤ 6</w:t>
            </w:r>
          </w:p>
        </w:tc>
      </w:tr>
    </w:tbl>
    <w:p w14:paraId="0F5727E7" w14:textId="77777777" w:rsidR="00480DCC" w:rsidRPr="00480DCC" w:rsidRDefault="00480DCC" w:rsidP="00480DCC">
      <w:pPr>
        <w:spacing w:after="160" w:line="256" w:lineRule="auto"/>
        <w:rPr>
          <w:rFonts w:ascii="Calibri" w:eastAsia="Calibri" w:hAnsi="Calibri"/>
          <w:sz w:val="22"/>
          <w:szCs w:val="22"/>
        </w:rPr>
      </w:pPr>
      <w:r w:rsidRPr="00480DCC">
        <w:rPr>
          <w:rFonts w:ascii="Calibri" w:eastAsia="Calibri" w:hAnsi="Calibri"/>
          <w:sz w:val="22"/>
          <w:szCs w:val="22"/>
        </w:rPr>
        <w:br w:type="page"/>
      </w:r>
    </w:p>
    <w:p w14:paraId="1DA28B15"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lastRenderedPageBreak/>
        <w:t>Table 6.2.4-32a: Void</w:t>
      </w:r>
    </w:p>
    <w:p w14:paraId="7FBE6703" w14:textId="77777777" w:rsidR="00480DCC" w:rsidRPr="00480DCC" w:rsidRDefault="00480DCC" w:rsidP="00480DCC">
      <w:pPr>
        <w:keepNext/>
        <w:keepLines/>
        <w:spacing w:before="60" w:after="160" w:line="256" w:lineRule="auto"/>
        <w:jc w:val="center"/>
        <w:rPr>
          <w:rFonts w:ascii="Arial" w:eastAsia="Calibri" w:hAnsi="Arial"/>
          <w:b/>
          <w:sz w:val="22"/>
          <w:szCs w:val="22"/>
          <w:lang w:val="fr-FR"/>
        </w:rPr>
      </w:pPr>
      <w:r w:rsidRPr="00480DCC">
        <w:rPr>
          <w:rFonts w:ascii="Arial" w:eastAsia="Calibri" w:hAnsi="Arial"/>
          <w:b/>
          <w:sz w:val="22"/>
          <w:szCs w:val="22"/>
          <w:lang w:val="fr-FR"/>
        </w:rPr>
        <w:t>Table 6.2.4-32b: Void</w:t>
      </w:r>
    </w:p>
    <w:p w14:paraId="4682DBBF" w14:textId="77777777" w:rsidR="00480DCC" w:rsidRPr="00480DCC" w:rsidRDefault="00480DCC" w:rsidP="00480DCC">
      <w:pPr>
        <w:spacing w:after="160" w:line="256" w:lineRule="auto"/>
        <w:rPr>
          <w:rFonts w:ascii="Calibri" w:eastAsia="Calibri" w:hAnsi="Calibri"/>
          <w:sz w:val="22"/>
          <w:szCs w:val="22"/>
          <w:lang w:val="en-US"/>
        </w:rPr>
      </w:pPr>
    </w:p>
    <w:p w14:paraId="2534F964" w14:textId="77777777" w:rsidR="00480DCC" w:rsidRPr="00480DCC" w:rsidRDefault="00480DCC" w:rsidP="00480DCC">
      <w:pPr>
        <w:keepNext/>
        <w:keepLines/>
        <w:spacing w:before="60" w:after="160" w:line="256" w:lineRule="auto"/>
        <w:jc w:val="center"/>
        <w:rPr>
          <w:rFonts w:ascii="Arial" w:eastAsia="Calibri" w:hAnsi="Arial"/>
          <w:b/>
          <w:sz w:val="22"/>
          <w:szCs w:val="22"/>
          <w:lang w:val="en-US"/>
        </w:rPr>
      </w:pPr>
      <w:r w:rsidRPr="00480DCC">
        <w:rPr>
          <w:rFonts w:ascii="Arial" w:eastAsia="Calibri" w:hAnsi="Arial"/>
          <w:b/>
          <w:sz w:val="22"/>
          <w:szCs w:val="22"/>
          <w:lang w:val="en-US"/>
        </w:rPr>
        <w:t>Table 6.2.4-33: A-MPR for “NS_43”</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2158"/>
        <w:gridCol w:w="1701"/>
        <w:gridCol w:w="1654"/>
      </w:tblGrid>
      <w:tr w:rsidR="00480DCC" w:rsidRPr="00480DCC" w14:paraId="2E5AEE10" w14:textId="77777777" w:rsidTr="00480DCC">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7C504458" w14:textId="77777777" w:rsidR="00480DCC" w:rsidRPr="00480DCC" w:rsidRDefault="00480DCC" w:rsidP="00480DCC">
            <w:pPr>
              <w:keepNext/>
              <w:keepLines/>
              <w:spacing w:after="0" w:line="256" w:lineRule="auto"/>
              <w:jc w:val="center"/>
              <w:rPr>
                <w:rFonts w:ascii="Arial" w:eastAsia="Calibri" w:hAnsi="Arial"/>
                <w:b/>
                <w:sz w:val="18"/>
                <w:szCs w:val="22"/>
              </w:rPr>
            </w:pPr>
            <w:r w:rsidRPr="00480DCC">
              <w:rPr>
                <w:rFonts w:ascii="Arial" w:eastAsia="Calibri" w:hAnsi="Arial"/>
                <w:b/>
                <w:sz w:val="18"/>
                <w:szCs w:val="22"/>
                <w:lang w:val="fr-FR"/>
              </w:rPr>
              <w:t>Parameters</w:t>
            </w:r>
          </w:p>
        </w:tc>
      </w:tr>
      <w:tr w:rsidR="00480DCC" w:rsidRPr="00480DCC" w14:paraId="17391C1F" w14:textId="77777777" w:rsidTr="00480DCC">
        <w:trPr>
          <w:trHeight w:val="225"/>
          <w:jc w:val="center"/>
        </w:trPr>
        <w:tc>
          <w:tcPr>
            <w:tcW w:w="2018" w:type="dxa"/>
            <w:tcBorders>
              <w:top w:val="single" w:sz="4" w:space="0" w:color="auto"/>
              <w:left w:val="single" w:sz="4" w:space="0" w:color="auto"/>
              <w:bottom w:val="single" w:sz="4" w:space="0" w:color="auto"/>
              <w:right w:val="single" w:sz="4" w:space="0" w:color="auto"/>
            </w:tcBorders>
            <w:hideMark/>
          </w:tcPr>
          <w:p w14:paraId="716BACA8"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Channel bandwidth</w:t>
            </w:r>
          </w:p>
          <w:p w14:paraId="4ACBA8DC"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2159" w:type="dxa"/>
            <w:tcBorders>
              <w:top w:val="single" w:sz="4" w:space="0" w:color="auto"/>
              <w:left w:val="single" w:sz="4" w:space="0" w:color="auto"/>
              <w:bottom w:val="single" w:sz="4" w:space="0" w:color="auto"/>
              <w:right w:val="single" w:sz="4" w:space="0" w:color="auto"/>
            </w:tcBorders>
            <w:hideMark/>
          </w:tcPr>
          <w:p w14:paraId="0219D545"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Carrier centre frequency (F</w:t>
            </w:r>
            <w:r w:rsidRPr="00480DCC">
              <w:rPr>
                <w:rFonts w:ascii="Arial" w:eastAsia="Calibri" w:hAnsi="Arial"/>
                <w:b/>
                <w:sz w:val="18"/>
                <w:szCs w:val="22"/>
                <w:vertAlign w:val="subscript"/>
                <w:lang w:val="fr-FR"/>
              </w:rPr>
              <w:t>C</w:t>
            </w:r>
            <w:r w:rsidRPr="00480DCC">
              <w:rPr>
                <w:rFonts w:ascii="Arial" w:eastAsia="Calibri" w:hAnsi="Arial"/>
                <w:b/>
                <w:sz w:val="18"/>
                <w:szCs w:val="22"/>
                <w:lang w:val="fr-FR"/>
              </w:rPr>
              <w:t>)</w:t>
            </w:r>
          </w:p>
          <w:p w14:paraId="34176746"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(MHz)</w:t>
            </w:r>
          </w:p>
        </w:tc>
        <w:tc>
          <w:tcPr>
            <w:tcW w:w="1701" w:type="dxa"/>
            <w:tcBorders>
              <w:top w:val="single" w:sz="4" w:space="0" w:color="auto"/>
              <w:left w:val="single" w:sz="4" w:space="0" w:color="auto"/>
              <w:bottom w:val="single" w:sz="4" w:space="0" w:color="auto"/>
              <w:right w:val="single" w:sz="4" w:space="0" w:color="auto"/>
            </w:tcBorders>
            <w:hideMark/>
          </w:tcPr>
          <w:p w14:paraId="00E1AC8C"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Uplink resource allocation</w:t>
            </w:r>
          </w:p>
        </w:tc>
        <w:tc>
          <w:tcPr>
            <w:tcW w:w="1654" w:type="dxa"/>
            <w:tcBorders>
              <w:top w:val="single" w:sz="4" w:space="0" w:color="auto"/>
              <w:left w:val="single" w:sz="4" w:space="0" w:color="auto"/>
              <w:bottom w:val="single" w:sz="4" w:space="0" w:color="auto"/>
              <w:right w:val="single" w:sz="4" w:space="0" w:color="auto"/>
            </w:tcBorders>
            <w:hideMark/>
          </w:tcPr>
          <w:p w14:paraId="6CA51F3E"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A-MPR</w:t>
            </w:r>
          </w:p>
          <w:p w14:paraId="15AC8A0F"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(dB)</w:t>
            </w:r>
          </w:p>
        </w:tc>
      </w:tr>
      <w:tr w:rsidR="00480DCC" w:rsidRPr="00480DCC" w14:paraId="55017782" w14:textId="77777777" w:rsidTr="00480DCC">
        <w:trPr>
          <w:trHeight w:val="225"/>
          <w:jc w:val="center"/>
        </w:trPr>
        <w:tc>
          <w:tcPr>
            <w:tcW w:w="2018" w:type="dxa"/>
            <w:vMerge w:val="restart"/>
            <w:tcBorders>
              <w:top w:val="single" w:sz="4" w:space="0" w:color="auto"/>
              <w:left w:val="single" w:sz="4" w:space="0" w:color="auto"/>
              <w:bottom w:val="single" w:sz="4" w:space="0" w:color="auto"/>
              <w:right w:val="single" w:sz="4" w:space="0" w:color="auto"/>
            </w:tcBorders>
            <w:vAlign w:val="center"/>
            <w:hideMark/>
          </w:tcPr>
          <w:p w14:paraId="04F88D5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20</w:t>
            </w: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4E53A975"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3580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3670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98DFB1" w14:textId="77777777" w:rsidR="00480DCC" w:rsidRPr="00480DCC" w:rsidRDefault="00480DCC" w:rsidP="00480DCC">
            <w:pPr>
              <w:keepNext/>
              <w:keepLines/>
              <w:spacing w:after="0" w:line="256" w:lineRule="auto"/>
              <w:jc w:val="center"/>
              <w:rPr>
                <w:rFonts w:ascii="Arial" w:eastAsia="MS Mincho" w:hAnsi="Arial"/>
                <w:sz w:val="18"/>
                <w:szCs w:val="22"/>
                <w:lang w:val="fr-FR"/>
              </w:rPr>
            </w:pPr>
            <w:r w:rsidRPr="00480DCC">
              <w:rPr>
                <w:rFonts w:ascii="Arial" w:eastAsia="MS Mincho" w:hAnsi="Arial"/>
                <w:sz w:val="18"/>
                <w:szCs w:val="22"/>
                <w:lang w:val="fr-FR"/>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55CA829C"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[1]</w:t>
            </w:r>
          </w:p>
        </w:tc>
      </w:tr>
      <w:tr w:rsidR="00480DCC" w:rsidRPr="00480DCC" w14:paraId="65497A8A" w14:textId="77777777" w:rsidTr="00480DCC">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34529217" w14:textId="77777777" w:rsidR="00480DCC" w:rsidRPr="00480DCC" w:rsidRDefault="00480DCC" w:rsidP="00480DCC">
            <w:pPr>
              <w:spacing w:after="0"/>
              <w:rPr>
                <w:rFonts w:ascii="Arial" w:eastAsia="MS Mincho" w:hAnsi="Arial" w:cs="Arial"/>
                <w:sz w:val="18"/>
                <w:szCs w:val="22"/>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5EBB4A5B" w14:textId="77777777" w:rsidR="00480DCC" w:rsidRPr="00480DCC" w:rsidRDefault="00480DCC" w:rsidP="00480DCC">
            <w:pPr>
              <w:spacing w:after="0"/>
              <w:rPr>
                <w:rFonts w:ascii="Arial" w:eastAsia="MS Mincho" w:hAnsi="Arial" w:cs="Arial"/>
                <w:sz w:val="18"/>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206245" w14:textId="77777777" w:rsidR="00480DCC" w:rsidRPr="00480DCC" w:rsidRDefault="00480DCC" w:rsidP="00480DCC">
            <w:pPr>
              <w:keepNext/>
              <w:keepLines/>
              <w:spacing w:after="0" w:line="256" w:lineRule="auto"/>
              <w:jc w:val="center"/>
              <w:rPr>
                <w:rFonts w:ascii="Arial" w:eastAsia="MS Mincho" w:hAnsi="Arial"/>
                <w:sz w:val="18"/>
                <w:szCs w:val="22"/>
                <w:lang w:val="fr-FR"/>
              </w:rPr>
            </w:pPr>
            <w:r w:rsidRPr="00480DCC">
              <w:rPr>
                <w:rFonts w:ascii="Arial" w:eastAsia="MS Mincho" w:hAnsi="Arial"/>
                <w:sz w:val="18"/>
                <w:szCs w:val="22"/>
                <w:lang w:val="fr-FR"/>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3F66C968"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[2]</w:t>
            </w:r>
          </w:p>
        </w:tc>
      </w:tr>
      <w:tr w:rsidR="00480DCC" w:rsidRPr="00480DCC" w14:paraId="04C2E7FB" w14:textId="77777777" w:rsidTr="00480DCC">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4EEEDF37" w14:textId="77777777" w:rsidR="00480DCC" w:rsidRPr="00480DCC" w:rsidRDefault="00480DCC" w:rsidP="00480DCC">
            <w:pPr>
              <w:spacing w:after="0"/>
              <w:rPr>
                <w:rFonts w:ascii="Arial" w:eastAsia="MS Mincho" w:hAnsi="Arial" w:cs="Arial"/>
                <w:sz w:val="18"/>
                <w:szCs w:val="22"/>
              </w:rPr>
            </w:pP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3CF62E14"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3560 ≤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&lt; 3580</w:t>
            </w:r>
          </w:p>
          <w:p w14:paraId="4B527AB9"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3670 &lt; F</w:t>
            </w:r>
            <w:r w:rsidRPr="00480DCC">
              <w:rPr>
                <w:rFonts w:ascii="Arial" w:eastAsia="MS Mincho" w:hAnsi="Arial" w:cs="Arial"/>
                <w:sz w:val="18"/>
                <w:szCs w:val="22"/>
                <w:vertAlign w:val="subscript"/>
                <w:lang w:val="fr-FR"/>
              </w:rPr>
              <w:t>C</w:t>
            </w:r>
            <w:r w:rsidRPr="00480DCC">
              <w:rPr>
                <w:rFonts w:ascii="Arial" w:eastAsia="MS Mincho" w:hAnsi="Arial" w:cs="Arial"/>
                <w:sz w:val="18"/>
                <w:szCs w:val="22"/>
                <w:lang w:val="fr-FR"/>
              </w:rPr>
              <w:t xml:space="preserve"> ≤ 3690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3AF3A8" w14:textId="77777777" w:rsidR="00480DCC" w:rsidRPr="00480DCC" w:rsidRDefault="00480DCC" w:rsidP="00480DCC">
            <w:pPr>
              <w:keepNext/>
              <w:keepLines/>
              <w:spacing w:after="0" w:line="256" w:lineRule="auto"/>
              <w:jc w:val="center"/>
              <w:rPr>
                <w:rFonts w:ascii="Arial" w:eastAsia="MS Mincho" w:hAnsi="Arial"/>
                <w:sz w:val="18"/>
                <w:szCs w:val="22"/>
                <w:lang w:val="fr-FR"/>
              </w:rPr>
            </w:pPr>
            <w:r w:rsidRPr="00480DCC">
              <w:rPr>
                <w:rFonts w:ascii="Arial" w:eastAsia="MS Mincho" w:hAnsi="Arial"/>
                <w:sz w:val="18"/>
                <w:szCs w:val="22"/>
                <w:lang w:val="fr-FR"/>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0EA255D1"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r>
      <w:tr w:rsidR="00480DCC" w:rsidRPr="00480DCC" w14:paraId="18674345" w14:textId="77777777" w:rsidTr="00480DCC">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444A2C60" w14:textId="77777777" w:rsidR="00480DCC" w:rsidRPr="00480DCC" w:rsidRDefault="00480DCC" w:rsidP="00480DCC">
            <w:pPr>
              <w:spacing w:after="0"/>
              <w:rPr>
                <w:rFonts w:ascii="Arial" w:eastAsia="MS Mincho" w:hAnsi="Arial" w:cs="Arial"/>
                <w:sz w:val="18"/>
                <w:szCs w:val="22"/>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6C952E72" w14:textId="77777777" w:rsidR="00480DCC" w:rsidRPr="00480DCC" w:rsidRDefault="00480DCC" w:rsidP="00480DCC">
            <w:pPr>
              <w:spacing w:after="0"/>
              <w:rPr>
                <w:rFonts w:ascii="Arial" w:eastAsia="MS Mincho" w:hAnsi="Arial" w:cs="Arial"/>
                <w:sz w:val="18"/>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23C7DF" w14:textId="77777777" w:rsidR="00480DCC" w:rsidRPr="00480DCC" w:rsidRDefault="00480DCC" w:rsidP="00480DCC">
            <w:pPr>
              <w:keepNext/>
              <w:keepLines/>
              <w:spacing w:after="0" w:line="256" w:lineRule="auto"/>
              <w:jc w:val="center"/>
              <w:rPr>
                <w:rFonts w:ascii="Arial" w:eastAsia="MS Mincho" w:hAnsi="Arial"/>
                <w:sz w:val="18"/>
                <w:szCs w:val="22"/>
                <w:lang w:val="fr-FR"/>
              </w:rPr>
            </w:pPr>
            <w:r w:rsidRPr="00480DCC">
              <w:rPr>
                <w:rFonts w:ascii="Arial" w:eastAsia="MS Mincho" w:hAnsi="Arial"/>
                <w:sz w:val="18"/>
                <w:szCs w:val="22"/>
                <w:lang w:val="fr-FR"/>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21B7849D" w14:textId="77777777" w:rsidR="00480DCC" w:rsidRPr="00480DCC" w:rsidRDefault="00480DCC" w:rsidP="00480DCC">
            <w:pPr>
              <w:keepNext/>
              <w:keepLines/>
              <w:spacing w:after="0" w:line="256" w:lineRule="auto"/>
              <w:jc w:val="center"/>
              <w:rPr>
                <w:rFonts w:ascii="Arial" w:eastAsia="MS Mincho" w:hAnsi="Arial" w:cs="Arial"/>
                <w:sz w:val="18"/>
                <w:szCs w:val="22"/>
                <w:lang w:val="fr-FR"/>
              </w:rPr>
            </w:pPr>
            <w:r w:rsidRPr="00480DCC">
              <w:rPr>
                <w:rFonts w:ascii="Arial" w:eastAsia="MS Mincho" w:hAnsi="Arial" w:cs="Arial"/>
                <w:sz w:val="18"/>
                <w:szCs w:val="22"/>
                <w:lang w:val="fr-FR"/>
              </w:rPr>
              <w:t>[4]</w:t>
            </w:r>
          </w:p>
        </w:tc>
      </w:tr>
      <w:tr w:rsidR="00480DCC" w:rsidRPr="00480DCC" w14:paraId="411C5C71" w14:textId="77777777" w:rsidTr="00480DCC">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4C8C6570" w14:textId="77777777" w:rsidR="00480DCC" w:rsidRPr="00480DCC" w:rsidRDefault="00480DCC" w:rsidP="00480DCC">
            <w:pPr>
              <w:keepNext/>
              <w:keepLines/>
              <w:spacing w:after="0" w:line="256" w:lineRule="auto"/>
              <w:ind w:left="851" w:hanging="851"/>
              <w:rPr>
                <w:rFonts w:ascii="Arial" w:eastAsia="Calibri" w:hAnsi="Arial"/>
                <w:sz w:val="18"/>
                <w:szCs w:val="22"/>
                <w:lang w:val="fr-FR"/>
              </w:rPr>
            </w:pPr>
            <w:r w:rsidRPr="00480DCC">
              <w:rPr>
                <w:rFonts w:ascii="Arial" w:eastAsia="Calibri" w:hAnsi="Arial"/>
                <w:sz w:val="18"/>
                <w:szCs w:val="22"/>
                <w:lang w:val="fr-FR"/>
              </w:rPr>
              <w:t>NOTE 1:</w:t>
            </w:r>
            <w:r w:rsidRPr="00480DCC">
              <w:rPr>
                <w:rFonts w:ascii="Arial" w:eastAsia="Calibri" w:hAnsi="Arial"/>
                <w:sz w:val="18"/>
                <w:szCs w:val="22"/>
                <w:lang w:val="fr-FR"/>
              </w:rPr>
              <w:tab/>
              <w:t>The uplink resource allocation is defined in Clause 8.1.4 of TS 36.213 [6].</w:t>
            </w:r>
          </w:p>
        </w:tc>
      </w:tr>
    </w:tbl>
    <w:p w14:paraId="78134452" w14:textId="77777777" w:rsidR="00480DCC" w:rsidRPr="00480DCC" w:rsidRDefault="00480DCC" w:rsidP="00480DCC">
      <w:pPr>
        <w:spacing w:after="160" w:line="256" w:lineRule="auto"/>
        <w:rPr>
          <w:rFonts w:ascii="Calibri" w:eastAsia="Calibri" w:hAnsi="Calibri"/>
          <w:sz w:val="22"/>
          <w:szCs w:val="22"/>
        </w:rPr>
      </w:pPr>
    </w:p>
    <w:p w14:paraId="163105DD" w14:textId="77777777" w:rsidR="00480DCC" w:rsidRPr="00480DCC" w:rsidRDefault="00480DCC" w:rsidP="00480DCC">
      <w:pPr>
        <w:keepNext/>
        <w:keepLines/>
        <w:spacing w:before="60" w:after="160" w:line="256" w:lineRule="auto"/>
        <w:jc w:val="center"/>
        <w:rPr>
          <w:rFonts w:ascii="Arial" w:eastAsia="Calibri" w:hAnsi="Arial"/>
          <w:b/>
          <w:sz w:val="22"/>
          <w:szCs w:val="22"/>
          <w:lang w:val="fr-FR" w:eastAsia="zh-CN"/>
        </w:rPr>
      </w:pPr>
      <w:r w:rsidRPr="00480DCC">
        <w:rPr>
          <w:rFonts w:ascii="Arial" w:eastAsia="Calibri" w:hAnsi="Arial"/>
          <w:b/>
          <w:sz w:val="22"/>
          <w:szCs w:val="22"/>
          <w:lang w:val="fr-FR"/>
        </w:rPr>
        <w:t xml:space="preserve">Table </w:t>
      </w:r>
      <w:r w:rsidRPr="00480DCC">
        <w:rPr>
          <w:rFonts w:ascii="Arial" w:eastAsia="Calibri" w:hAnsi="Arial"/>
          <w:b/>
          <w:sz w:val="22"/>
          <w:szCs w:val="22"/>
          <w:lang w:val="fr-FR" w:eastAsia="zh-CN"/>
        </w:rPr>
        <w:t>6.2.4-34</w:t>
      </w:r>
      <w:r w:rsidRPr="00480DCC">
        <w:rPr>
          <w:rFonts w:ascii="Arial" w:eastAsia="Calibri" w:hAnsi="Arial"/>
          <w:b/>
          <w:sz w:val="22"/>
          <w:szCs w:val="22"/>
          <w:lang w:val="fr-FR"/>
        </w:rPr>
        <w:t xml:space="preserve">: A-MPR requirements for </w:t>
      </w:r>
      <w:r w:rsidRPr="00480DCC">
        <w:rPr>
          <w:rFonts w:ascii="Arial" w:eastAsia="Calibri" w:hAnsi="Arial"/>
          <w:b/>
          <w:sz w:val="22"/>
          <w:szCs w:val="22"/>
          <w:lang w:val="fr-FR" w:eastAsia="zh-CN"/>
        </w:rPr>
        <w:t xml:space="preserve">“NS_44” </w:t>
      </w:r>
      <w:r w:rsidRPr="00480DCC">
        <w:rPr>
          <w:rFonts w:ascii="Arial" w:eastAsia="Calibri" w:hAnsi="Arial"/>
          <w:b/>
          <w:sz w:val="22"/>
          <w:szCs w:val="22"/>
          <w:lang w:val="fr-FR"/>
        </w:rPr>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480DCC" w:rsidRPr="00480DCC" w14:paraId="26378701" w14:textId="77777777" w:rsidTr="00480DCC">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71BA9D5D" w14:textId="77777777" w:rsidR="00480DCC" w:rsidRPr="00480DCC" w:rsidRDefault="00480DCC" w:rsidP="00480DCC">
            <w:pPr>
              <w:keepNext/>
              <w:keepLines/>
              <w:spacing w:after="0" w:line="256" w:lineRule="auto"/>
              <w:jc w:val="center"/>
              <w:rPr>
                <w:rFonts w:ascii="Arial" w:eastAsia="Calibri" w:hAnsi="Arial" w:cs="Arial"/>
                <w:b/>
                <w:sz w:val="18"/>
                <w:szCs w:val="22"/>
                <w:lang w:val="fr-FR" w:eastAsia="ja-JP"/>
              </w:rPr>
            </w:pPr>
            <w:r w:rsidRPr="00480DCC">
              <w:rPr>
                <w:rFonts w:ascii="Arial" w:eastAsia="Calibri" w:hAnsi="Arial" w:cs="Arial"/>
                <w:b/>
                <w:sz w:val="18"/>
                <w:szCs w:val="22"/>
                <w:lang w:val="fr-FR"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hideMark/>
          </w:tcPr>
          <w:p w14:paraId="1F33EDD3" w14:textId="77777777" w:rsidR="00480DCC" w:rsidRPr="00480DCC" w:rsidRDefault="00480DCC" w:rsidP="00480DCC">
            <w:pPr>
              <w:keepNext/>
              <w:keepLines/>
              <w:spacing w:after="0" w:line="256" w:lineRule="auto"/>
              <w:jc w:val="center"/>
              <w:rPr>
                <w:rFonts w:ascii="Arial" w:eastAsia="Calibri" w:hAnsi="Arial" w:cs="Arial"/>
                <w:b/>
                <w:sz w:val="18"/>
                <w:szCs w:val="22"/>
                <w:lang w:val="fr-FR" w:eastAsia="ja-JP"/>
              </w:rPr>
            </w:pPr>
            <w:r w:rsidRPr="00480DCC">
              <w:rPr>
                <w:rFonts w:ascii="Arial" w:eastAsia="Calibri" w:hAnsi="Arial" w:cs="Arial"/>
                <w:b/>
                <w:sz w:val="18"/>
                <w:szCs w:val="22"/>
                <w:lang w:val="fr-FR" w:eastAsia="ja-JP"/>
              </w:rPr>
              <w:t>Parameters</w:t>
            </w:r>
          </w:p>
        </w:tc>
      </w:tr>
      <w:tr w:rsidR="00480DCC" w:rsidRPr="00480DCC" w14:paraId="575D97C0" w14:textId="77777777" w:rsidTr="00480DCC">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3B42F28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10</w:t>
            </w:r>
          </w:p>
        </w:tc>
        <w:tc>
          <w:tcPr>
            <w:tcW w:w="1016" w:type="pct"/>
            <w:tcBorders>
              <w:top w:val="single" w:sz="4" w:space="0" w:color="auto"/>
              <w:left w:val="single" w:sz="4" w:space="0" w:color="auto"/>
              <w:bottom w:val="single" w:sz="4" w:space="0" w:color="auto"/>
              <w:right w:val="single" w:sz="4" w:space="0" w:color="auto"/>
            </w:tcBorders>
            <w:hideMark/>
          </w:tcPr>
          <w:p w14:paraId="125FE61D"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040BA6A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≥2605</w:t>
            </w:r>
          </w:p>
        </w:tc>
        <w:tc>
          <w:tcPr>
            <w:tcW w:w="510" w:type="pct"/>
            <w:tcBorders>
              <w:top w:val="single" w:sz="4" w:space="0" w:color="auto"/>
              <w:left w:val="single" w:sz="4" w:space="0" w:color="auto"/>
              <w:bottom w:val="single" w:sz="4" w:space="0" w:color="auto"/>
              <w:right w:val="single" w:sz="4" w:space="0" w:color="auto"/>
            </w:tcBorders>
            <w:hideMark/>
          </w:tcPr>
          <w:p w14:paraId="4E0600E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&lt;2605</w:t>
            </w:r>
          </w:p>
        </w:tc>
      </w:tr>
      <w:tr w:rsidR="00480DCC" w:rsidRPr="00480DCC" w14:paraId="441A5471"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387ED"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02D26D83"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p>
        </w:tc>
        <w:tc>
          <w:tcPr>
            <w:tcW w:w="1405" w:type="pct"/>
            <w:gridSpan w:val="2"/>
            <w:tcBorders>
              <w:top w:val="single" w:sz="4" w:space="0" w:color="auto"/>
              <w:left w:val="single" w:sz="4" w:space="0" w:color="auto"/>
              <w:bottom w:val="single" w:sz="4" w:space="0" w:color="auto"/>
              <w:right w:val="single" w:sz="4" w:space="0" w:color="auto"/>
            </w:tcBorders>
            <w:hideMark/>
          </w:tcPr>
          <w:p w14:paraId="5DBFE8F8"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eastAsia="ja-JP"/>
              </w:rPr>
              <w:t xml:space="preserve">0 – </w:t>
            </w:r>
            <w:r w:rsidRPr="00480DCC">
              <w:rPr>
                <w:rFonts w:ascii="Arial" w:eastAsia="Calibri" w:hAnsi="Arial" w:cs="Arial"/>
                <w:sz w:val="18"/>
                <w:szCs w:val="22"/>
                <w:lang w:val="fr-FR" w:eastAsia="zh-CN"/>
              </w:rPr>
              <w:t>5</w:t>
            </w:r>
          </w:p>
        </w:tc>
        <w:tc>
          <w:tcPr>
            <w:tcW w:w="1416" w:type="pct"/>
            <w:gridSpan w:val="2"/>
            <w:tcBorders>
              <w:top w:val="single" w:sz="4" w:space="0" w:color="auto"/>
              <w:left w:val="single" w:sz="4" w:space="0" w:color="auto"/>
              <w:bottom w:val="single" w:sz="4" w:space="0" w:color="auto"/>
              <w:right w:val="single" w:sz="4" w:space="0" w:color="auto"/>
            </w:tcBorders>
            <w:hideMark/>
          </w:tcPr>
          <w:p w14:paraId="26595CA5" w14:textId="77777777" w:rsidR="00480DCC" w:rsidRPr="00480DCC" w:rsidRDefault="00480DCC" w:rsidP="00480DCC">
            <w:pPr>
              <w:keepNext/>
              <w:keepLines/>
              <w:spacing w:after="0" w:line="256" w:lineRule="auto"/>
              <w:jc w:val="center"/>
              <w:rPr>
                <w:rFonts w:ascii="Arial" w:eastAsia="Calibri" w:hAnsi="Arial" w:cs="Arial"/>
                <w:sz w:val="18"/>
                <w:szCs w:val="22"/>
                <w:lang w:eastAsia="zh-CN"/>
              </w:rPr>
            </w:pPr>
            <w:r w:rsidRPr="00480DCC">
              <w:rPr>
                <w:rFonts w:ascii="Arial" w:eastAsia="Calibri" w:hAnsi="Arial" w:cs="Arial"/>
                <w:sz w:val="18"/>
                <w:szCs w:val="22"/>
                <w:lang w:val="en-US" w:eastAsia="zh-CN"/>
              </w:rPr>
              <w:t>38</w:t>
            </w:r>
            <w:r w:rsidRPr="00480DCC">
              <w:rPr>
                <w:rFonts w:ascii="Arial" w:eastAsia="Calibri" w:hAnsi="Arial" w:cs="Arial"/>
                <w:sz w:val="18"/>
                <w:szCs w:val="22"/>
                <w:lang w:val="en-US" w:eastAsia="ja-JP"/>
              </w:rPr>
              <w:t>-</w:t>
            </w:r>
            <w:r w:rsidRPr="00480DCC">
              <w:rPr>
                <w:rFonts w:ascii="Arial" w:eastAsia="Calibri" w:hAnsi="Arial" w:cs="Arial"/>
                <w:sz w:val="18"/>
                <w:szCs w:val="22"/>
                <w:lang w:val="en-US" w:eastAsia="zh-CN"/>
              </w:rPr>
              <w:t>49</w:t>
            </w:r>
          </w:p>
        </w:tc>
        <w:tc>
          <w:tcPr>
            <w:tcW w:w="510" w:type="pct"/>
            <w:tcBorders>
              <w:top w:val="single" w:sz="4" w:space="0" w:color="auto"/>
              <w:left w:val="single" w:sz="4" w:space="0" w:color="auto"/>
              <w:bottom w:val="single" w:sz="4" w:space="0" w:color="auto"/>
              <w:right w:val="single" w:sz="4" w:space="0" w:color="auto"/>
            </w:tcBorders>
            <w:hideMark/>
          </w:tcPr>
          <w:p w14:paraId="4D43FBA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0 - 49</w:t>
            </w:r>
          </w:p>
        </w:tc>
      </w:tr>
      <w:tr w:rsidR="00480DCC" w:rsidRPr="00480DCC" w14:paraId="7814BA0A"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648EB"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4C83F5A"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 xml:space="preserve">CRB </w:t>
            </w:r>
            <w:r w:rsidRPr="00480DCC">
              <w:rPr>
                <w:rFonts w:ascii="Arial" w:eastAsia="Calibri" w:hAnsi="Arial" w:cs="Arial"/>
                <w:sz w:val="18"/>
                <w:szCs w:val="22"/>
                <w:lang w:val="fr-FR" w:eastAsia="ja-JP"/>
              </w:rPr>
              <w:t>[RBs]</w:t>
            </w:r>
          </w:p>
        </w:tc>
        <w:tc>
          <w:tcPr>
            <w:tcW w:w="1405" w:type="pct"/>
            <w:gridSpan w:val="2"/>
            <w:tcBorders>
              <w:top w:val="single" w:sz="4" w:space="0" w:color="auto"/>
              <w:left w:val="single" w:sz="4" w:space="0" w:color="auto"/>
              <w:bottom w:val="single" w:sz="4" w:space="0" w:color="auto"/>
              <w:right w:val="single" w:sz="4" w:space="0" w:color="auto"/>
            </w:tcBorders>
            <w:hideMark/>
          </w:tcPr>
          <w:p w14:paraId="413353AF"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45</w:t>
            </w:r>
          </w:p>
        </w:tc>
        <w:tc>
          <w:tcPr>
            <w:tcW w:w="1416" w:type="pct"/>
            <w:gridSpan w:val="2"/>
            <w:tcBorders>
              <w:top w:val="single" w:sz="4" w:space="0" w:color="auto"/>
              <w:left w:val="single" w:sz="4" w:space="0" w:color="auto"/>
              <w:bottom w:val="single" w:sz="4" w:space="0" w:color="auto"/>
              <w:right w:val="single" w:sz="4" w:space="0" w:color="auto"/>
            </w:tcBorders>
            <w:hideMark/>
          </w:tcPr>
          <w:p w14:paraId="691E414E" w14:textId="77777777" w:rsidR="00480DCC" w:rsidRPr="00480DCC" w:rsidRDefault="00480DCC" w:rsidP="00480DCC">
            <w:pPr>
              <w:keepNext/>
              <w:keepLines/>
              <w:spacing w:after="0" w:line="256" w:lineRule="auto"/>
              <w:jc w:val="center"/>
              <w:rPr>
                <w:rFonts w:ascii="Arial" w:eastAsia="Calibri" w:hAnsi="Arial" w:cs="Arial"/>
                <w:sz w:val="18"/>
                <w:szCs w:val="22"/>
                <w:lang w:eastAsia="zh-CN"/>
              </w:rPr>
            </w:pPr>
            <w:r w:rsidRPr="00480DCC">
              <w:rPr>
                <w:rFonts w:ascii="Arial" w:eastAsia="Calibri" w:hAnsi="Arial" w:cs="Arial"/>
                <w:sz w:val="18"/>
                <w:szCs w:val="22"/>
                <w:lang w:val="fr-FR" w:eastAsia="zh-CN"/>
              </w:rPr>
              <w:t>&lt; 13</w:t>
            </w:r>
          </w:p>
        </w:tc>
        <w:tc>
          <w:tcPr>
            <w:tcW w:w="510" w:type="pct"/>
            <w:tcBorders>
              <w:top w:val="single" w:sz="4" w:space="0" w:color="auto"/>
              <w:left w:val="single" w:sz="4" w:space="0" w:color="auto"/>
              <w:bottom w:val="single" w:sz="4" w:space="0" w:color="auto"/>
              <w:right w:val="single" w:sz="4" w:space="0" w:color="auto"/>
            </w:tcBorders>
            <w:hideMark/>
          </w:tcPr>
          <w:p w14:paraId="48BC3A4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r>
      <w:tr w:rsidR="00480DCC" w:rsidRPr="00480DCC" w14:paraId="4E205A45"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0253"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6F900B2F"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r w:rsidRPr="00480DCC">
              <w:rPr>
                <w:rFonts w:ascii="Arial" w:eastAsia="Calibri" w:hAnsi="Arial" w:cs="Arial"/>
                <w:sz w:val="18"/>
                <w:szCs w:val="22"/>
                <w:vertAlign w:val="superscript"/>
                <w:lang w:val="fr-FR" w:eastAsia="ja-JP"/>
              </w:rPr>
              <w:t xml:space="preserve"> </w:t>
            </w:r>
            <w:r w:rsidRPr="00480DCC">
              <w:rPr>
                <w:rFonts w:ascii="Arial" w:eastAsia="Calibri" w:hAnsi="Arial" w:cs="Arial"/>
                <w:sz w:val="18"/>
                <w:szCs w:val="22"/>
                <w:lang w:val="fr-FR" w:eastAsia="ja-JP"/>
              </w:rPr>
              <w:t>+ 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[RBs]</w:t>
            </w:r>
          </w:p>
        </w:tc>
        <w:tc>
          <w:tcPr>
            <w:tcW w:w="1405" w:type="pct"/>
            <w:gridSpan w:val="2"/>
            <w:tcBorders>
              <w:top w:val="single" w:sz="4" w:space="0" w:color="auto"/>
              <w:left w:val="single" w:sz="4" w:space="0" w:color="auto"/>
              <w:bottom w:val="single" w:sz="4" w:space="0" w:color="auto"/>
              <w:right w:val="single" w:sz="4" w:space="0" w:color="auto"/>
            </w:tcBorders>
            <w:hideMark/>
          </w:tcPr>
          <w:p w14:paraId="0409EC8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1416" w:type="pct"/>
            <w:gridSpan w:val="2"/>
            <w:tcBorders>
              <w:top w:val="single" w:sz="4" w:space="0" w:color="auto"/>
              <w:left w:val="single" w:sz="4" w:space="0" w:color="auto"/>
              <w:bottom w:val="single" w:sz="4" w:space="0" w:color="auto"/>
              <w:right w:val="single" w:sz="4" w:space="0" w:color="auto"/>
            </w:tcBorders>
            <w:hideMark/>
          </w:tcPr>
          <w:p w14:paraId="0BC3EAF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761992C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r>
      <w:tr w:rsidR="00480DCC" w:rsidRPr="00480DCC" w14:paraId="6FB0771B"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3E6A7"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4424697D"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A-MPR [dB]</w:t>
            </w:r>
          </w:p>
        </w:tc>
        <w:tc>
          <w:tcPr>
            <w:tcW w:w="1405" w:type="pct"/>
            <w:gridSpan w:val="2"/>
            <w:tcBorders>
              <w:top w:val="single" w:sz="4" w:space="0" w:color="auto"/>
              <w:left w:val="single" w:sz="4" w:space="0" w:color="auto"/>
              <w:bottom w:val="single" w:sz="4" w:space="0" w:color="auto"/>
              <w:right w:val="single" w:sz="4" w:space="0" w:color="auto"/>
            </w:tcBorders>
            <w:hideMark/>
          </w:tcPr>
          <w:p w14:paraId="43EFAB9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1</w:t>
            </w:r>
          </w:p>
        </w:tc>
        <w:tc>
          <w:tcPr>
            <w:tcW w:w="1416" w:type="pct"/>
            <w:gridSpan w:val="2"/>
            <w:tcBorders>
              <w:top w:val="single" w:sz="4" w:space="0" w:color="auto"/>
              <w:left w:val="single" w:sz="4" w:space="0" w:color="auto"/>
              <w:bottom w:val="single" w:sz="4" w:space="0" w:color="auto"/>
              <w:right w:val="single" w:sz="4" w:space="0" w:color="auto"/>
            </w:tcBorders>
            <w:hideMark/>
          </w:tcPr>
          <w:p w14:paraId="5C95944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7165F68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r>
      <w:tr w:rsidR="00480DCC" w:rsidRPr="00480DCC" w14:paraId="49614681" w14:textId="77777777" w:rsidTr="00480DCC">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5FD638A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15</w:t>
            </w:r>
          </w:p>
        </w:tc>
        <w:tc>
          <w:tcPr>
            <w:tcW w:w="1016" w:type="pct"/>
            <w:tcBorders>
              <w:top w:val="single" w:sz="4" w:space="0" w:color="auto"/>
              <w:left w:val="single" w:sz="4" w:space="0" w:color="auto"/>
              <w:bottom w:val="single" w:sz="4" w:space="0" w:color="auto"/>
              <w:right w:val="single" w:sz="4" w:space="0" w:color="auto"/>
            </w:tcBorders>
            <w:hideMark/>
          </w:tcPr>
          <w:p w14:paraId="384728AB"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1CEFFA1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≥2597.5</w:t>
            </w:r>
          </w:p>
        </w:tc>
        <w:tc>
          <w:tcPr>
            <w:tcW w:w="510" w:type="pct"/>
            <w:tcBorders>
              <w:top w:val="single" w:sz="4" w:space="0" w:color="auto"/>
              <w:left w:val="single" w:sz="4" w:space="0" w:color="auto"/>
              <w:bottom w:val="single" w:sz="4" w:space="0" w:color="auto"/>
              <w:right w:val="single" w:sz="4" w:space="0" w:color="auto"/>
            </w:tcBorders>
            <w:hideMark/>
          </w:tcPr>
          <w:p w14:paraId="3D5A399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&lt;2597.5</w:t>
            </w:r>
          </w:p>
        </w:tc>
      </w:tr>
      <w:tr w:rsidR="00480DCC" w:rsidRPr="00480DCC" w14:paraId="72D6F42B"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A901E"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62D78CCA"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p>
        </w:tc>
        <w:tc>
          <w:tcPr>
            <w:tcW w:w="938" w:type="pct"/>
            <w:tcBorders>
              <w:top w:val="single" w:sz="4" w:space="0" w:color="auto"/>
              <w:left w:val="single" w:sz="4" w:space="0" w:color="auto"/>
              <w:bottom w:val="single" w:sz="4" w:space="0" w:color="auto"/>
              <w:right w:val="single" w:sz="4" w:space="0" w:color="auto"/>
            </w:tcBorders>
            <w:hideMark/>
          </w:tcPr>
          <w:p w14:paraId="0240FC9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ja-JP"/>
              </w:rPr>
              <w:t xml:space="preserve">0 – </w:t>
            </w:r>
            <w:r w:rsidRPr="00480DCC">
              <w:rPr>
                <w:rFonts w:ascii="Arial" w:eastAsia="Calibri" w:hAnsi="Arial" w:cs="Arial"/>
                <w:sz w:val="18"/>
                <w:szCs w:val="22"/>
                <w:lang w:val="fr-FR" w:eastAsia="zh-CN"/>
              </w:rPr>
              <w:t>18</w:t>
            </w:r>
          </w:p>
        </w:tc>
        <w:tc>
          <w:tcPr>
            <w:tcW w:w="939" w:type="pct"/>
            <w:gridSpan w:val="2"/>
            <w:tcBorders>
              <w:top w:val="single" w:sz="4" w:space="0" w:color="auto"/>
              <w:left w:val="single" w:sz="4" w:space="0" w:color="auto"/>
              <w:bottom w:val="single" w:sz="4" w:space="0" w:color="auto"/>
              <w:right w:val="single" w:sz="4" w:space="0" w:color="auto"/>
            </w:tcBorders>
            <w:hideMark/>
          </w:tcPr>
          <w:p w14:paraId="1226490E"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ja-JP"/>
              </w:rPr>
            </w:pPr>
            <w:r w:rsidRPr="00480DCC">
              <w:rPr>
                <w:rFonts w:ascii="Arial" w:eastAsia="Calibri" w:hAnsi="Arial" w:cs="Arial"/>
                <w:sz w:val="18"/>
                <w:szCs w:val="22"/>
                <w:lang w:val="fr-FR" w:eastAsia="zh-CN"/>
              </w:rPr>
              <w:t>19-30</w:t>
            </w:r>
          </w:p>
        </w:tc>
        <w:tc>
          <w:tcPr>
            <w:tcW w:w="944" w:type="pct"/>
            <w:tcBorders>
              <w:top w:val="single" w:sz="4" w:space="0" w:color="auto"/>
              <w:left w:val="single" w:sz="4" w:space="0" w:color="auto"/>
              <w:bottom w:val="single" w:sz="4" w:space="0" w:color="auto"/>
              <w:right w:val="single" w:sz="4" w:space="0" w:color="auto"/>
            </w:tcBorders>
            <w:hideMark/>
          </w:tcPr>
          <w:p w14:paraId="61CD53A9"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zh-CN"/>
              </w:rPr>
            </w:pPr>
            <w:r w:rsidRPr="00480DCC">
              <w:rPr>
                <w:rFonts w:ascii="Arial" w:eastAsia="Calibri" w:hAnsi="Arial" w:cs="Arial"/>
                <w:sz w:val="18"/>
                <w:szCs w:val="22"/>
                <w:lang w:val="en-US" w:eastAsia="zh-CN"/>
              </w:rPr>
              <w:t>54</w:t>
            </w:r>
            <w:r w:rsidRPr="00480DCC">
              <w:rPr>
                <w:rFonts w:ascii="Arial" w:eastAsia="Calibri" w:hAnsi="Arial" w:cs="Arial"/>
                <w:sz w:val="18"/>
                <w:szCs w:val="22"/>
                <w:lang w:val="en-US" w:eastAsia="ja-JP"/>
              </w:rPr>
              <w:t>-</w:t>
            </w:r>
            <w:r w:rsidRPr="00480DCC">
              <w:rPr>
                <w:rFonts w:ascii="Arial" w:eastAsia="Calibri" w:hAnsi="Arial" w:cs="Arial"/>
                <w:sz w:val="18"/>
                <w:szCs w:val="22"/>
                <w:lang w:val="en-US" w:eastAsia="zh-CN"/>
              </w:rPr>
              <w:t>74</w:t>
            </w:r>
          </w:p>
        </w:tc>
        <w:tc>
          <w:tcPr>
            <w:tcW w:w="510" w:type="pct"/>
            <w:tcBorders>
              <w:top w:val="single" w:sz="4" w:space="0" w:color="auto"/>
              <w:left w:val="single" w:sz="4" w:space="0" w:color="auto"/>
              <w:bottom w:val="single" w:sz="4" w:space="0" w:color="auto"/>
              <w:right w:val="single" w:sz="4" w:space="0" w:color="auto"/>
            </w:tcBorders>
            <w:hideMark/>
          </w:tcPr>
          <w:p w14:paraId="1D0F665E" w14:textId="77777777" w:rsidR="00480DCC" w:rsidRPr="00480DCC" w:rsidRDefault="00480DCC" w:rsidP="00480DCC">
            <w:pPr>
              <w:keepNext/>
              <w:keepLines/>
              <w:spacing w:after="0" w:line="256" w:lineRule="auto"/>
              <w:jc w:val="center"/>
              <w:rPr>
                <w:rFonts w:ascii="Arial" w:eastAsia="Calibri" w:hAnsi="Arial" w:cs="Arial"/>
                <w:sz w:val="18"/>
                <w:szCs w:val="22"/>
                <w:lang w:eastAsia="ja-JP"/>
              </w:rPr>
            </w:pPr>
            <w:r w:rsidRPr="00480DCC">
              <w:rPr>
                <w:rFonts w:ascii="Arial" w:eastAsia="Calibri" w:hAnsi="Arial" w:cs="Arial"/>
                <w:sz w:val="18"/>
                <w:szCs w:val="22"/>
                <w:lang w:val="fr-FR" w:eastAsia="ja-JP"/>
              </w:rPr>
              <w:t>0 - 74</w:t>
            </w:r>
          </w:p>
        </w:tc>
      </w:tr>
      <w:tr w:rsidR="00480DCC" w:rsidRPr="00480DCC" w14:paraId="00D4DC25"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21586"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3CE091EB"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 xml:space="preserve">CRB </w:t>
            </w:r>
            <w:r w:rsidRPr="00480DCC">
              <w:rPr>
                <w:rFonts w:ascii="Arial" w:eastAsia="Calibri" w:hAnsi="Arial" w:cs="Arial"/>
                <w:sz w:val="18"/>
                <w:szCs w:val="22"/>
                <w:lang w:val="fr-FR"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0E4AAED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6222A9CD"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45&amp; &lt;56</w:t>
            </w:r>
          </w:p>
        </w:tc>
        <w:tc>
          <w:tcPr>
            <w:tcW w:w="944" w:type="pct"/>
            <w:tcBorders>
              <w:top w:val="single" w:sz="4" w:space="0" w:color="auto"/>
              <w:left w:val="single" w:sz="4" w:space="0" w:color="auto"/>
              <w:bottom w:val="single" w:sz="4" w:space="0" w:color="auto"/>
              <w:right w:val="single" w:sz="4" w:space="0" w:color="auto"/>
            </w:tcBorders>
            <w:hideMark/>
          </w:tcPr>
          <w:p w14:paraId="66D8F7A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zh-CN"/>
              </w:rPr>
              <w:t>&lt; 17</w:t>
            </w:r>
          </w:p>
        </w:tc>
        <w:tc>
          <w:tcPr>
            <w:tcW w:w="510" w:type="pct"/>
            <w:tcBorders>
              <w:top w:val="single" w:sz="4" w:space="0" w:color="auto"/>
              <w:left w:val="single" w:sz="4" w:space="0" w:color="auto"/>
              <w:bottom w:val="single" w:sz="4" w:space="0" w:color="auto"/>
              <w:right w:val="single" w:sz="4" w:space="0" w:color="auto"/>
            </w:tcBorders>
            <w:hideMark/>
          </w:tcPr>
          <w:p w14:paraId="2CA2E91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r>
      <w:tr w:rsidR="00480DCC" w:rsidRPr="00480DCC" w14:paraId="14B1BEF5"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E212E"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161B9BDC"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r w:rsidRPr="00480DCC">
              <w:rPr>
                <w:rFonts w:ascii="Arial" w:eastAsia="Calibri" w:hAnsi="Arial" w:cs="Arial"/>
                <w:sz w:val="18"/>
                <w:szCs w:val="22"/>
                <w:vertAlign w:val="superscript"/>
                <w:lang w:val="fr-FR" w:eastAsia="ja-JP"/>
              </w:rPr>
              <w:t xml:space="preserve"> </w:t>
            </w:r>
            <w:r w:rsidRPr="00480DCC">
              <w:rPr>
                <w:rFonts w:ascii="Arial" w:eastAsia="Calibri" w:hAnsi="Arial" w:cs="Arial"/>
                <w:sz w:val="18"/>
                <w:szCs w:val="22"/>
                <w:lang w:val="fr-FR" w:eastAsia="ja-JP"/>
              </w:rPr>
              <w:t>+ 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3C370419"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63</w:t>
            </w:r>
          </w:p>
        </w:tc>
        <w:tc>
          <w:tcPr>
            <w:tcW w:w="939" w:type="pct"/>
            <w:gridSpan w:val="2"/>
            <w:tcBorders>
              <w:top w:val="single" w:sz="4" w:space="0" w:color="auto"/>
              <w:left w:val="single" w:sz="4" w:space="0" w:color="auto"/>
              <w:bottom w:val="single" w:sz="4" w:space="0" w:color="auto"/>
              <w:right w:val="single" w:sz="4" w:space="0" w:color="auto"/>
            </w:tcBorders>
            <w:hideMark/>
          </w:tcPr>
          <w:p w14:paraId="25A514F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49228D8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4D9CD55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r>
      <w:tr w:rsidR="00480DCC" w:rsidRPr="00480DCC" w14:paraId="529AD37E"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767A4"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0B4FBF9F"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0D76DD5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1</w:t>
            </w:r>
          </w:p>
        </w:tc>
        <w:tc>
          <w:tcPr>
            <w:tcW w:w="939" w:type="pct"/>
            <w:gridSpan w:val="2"/>
            <w:tcBorders>
              <w:top w:val="single" w:sz="4" w:space="0" w:color="auto"/>
              <w:left w:val="single" w:sz="4" w:space="0" w:color="auto"/>
              <w:bottom w:val="single" w:sz="4" w:space="0" w:color="auto"/>
              <w:right w:val="single" w:sz="4" w:space="0" w:color="auto"/>
            </w:tcBorders>
            <w:hideMark/>
          </w:tcPr>
          <w:p w14:paraId="2416A512"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13C776E6"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66291F1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r>
      <w:tr w:rsidR="00480DCC" w:rsidRPr="00480DCC" w14:paraId="2902E333" w14:textId="77777777" w:rsidTr="00480DCC">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18B05CFF"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20</w:t>
            </w:r>
          </w:p>
        </w:tc>
        <w:tc>
          <w:tcPr>
            <w:tcW w:w="1016" w:type="pct"/>
            <w:tcBorders>
              <w:top w:val="single" w:sz="4" w:space="0" w:color="auto"/>
              <w:left w:val="single" w:sz="4" w:space="0" w:color="auto"/>
              <w:bottom w:val="single" w:sz="4" w:space="0" w:color="auto"/>
              <w:right w:val="single" w:sz="4" w:space="0" w:color="auto"/>
            </w:tcBorders>
            <w:hideMark/>
          </w:tcPr>
          <w:p w14:paraId="40EC5C68"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46A1DD5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≥2590</w:t>
            </w:r>
          </w:p>
        </w:tc>
        <w:tc>
          <w:tcPr>
            <w:tcW w:w="510" w:type="pct"/>
            <w:tcBorders>
              <w:top w:val="single" w:sz="4" w:space="0" w:color="auto"/>
              <w:left w:val="single" w:sz="4" w:space="0" w:color="auto"/>
              <w:bottom w:val="single" w:sz="4" w:space="0" w:color="auto"/>
              <w:right w:val="single" w:sz="4" w:space="0" w:color="auto"/>
            </w:tcBorders>
            <w:hideMark/>
          </w:tcPr>
          <w:p w14:paraId="4AB55175"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&lt;2590</w:t>
            </w:r>
          </w:p>
        </w:tc>
      </w:tr>
      <w:tr w:rsidR="00480DCC" w:rsidRPr="00480DCC" w14:paraId="19A5E6EF"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2F25E"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2DA8EDFF"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p>
        </w:tc>
        <w:tc>
          <w:tcPr>
            <w:tcW w:w="938" w:type="pct"/>
            <w:tcBorders>
              <w:top w:val="single" w:sz="4" w:space="0" w:color="auto"/>
              <w:left w:val="single" w:sz="4" w:space="0" w:color="auto"/>
              <w:bottom w:val="single" w:sz="4" w:space="0" w:color="auto"/>
              <w:right w:val="single" w:sz="4" w:space="0" w:color="auto"/>
            </w:tcBorders>
            <w:hideMark/>
          </w:tcPr>
          <w:p w14:paraId="44BF0E3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zh-CN"/>
              </w:rPr>
              <w:t>0</w:t>
            </w:r>
            <w:r w:rsidRPr="00480DCC">
              <w:rPr>
                <w:rFonts w:ascii="Arial" w:eastAsia="Calibri" w:hAnsi="Arial" w:cs="Arial"/>
                <w:sz w:val="18"/>
                <w:szCs w:val="22"/>
                <w:lang w:val="fr-FR" w:eastAsia="ja-JP"/>
              </w:rPr>
              <w:t xml:space="preserve"> – </w:t>
            </w:r>
            <w:r w:rsidRPr="00480DCC">
              <w:rPr>
                <w:rFonts w:ascii="Arial" w:eastAsia="Calibri" w:hAnsi="Arial" w:cs="Arial"/>
                <w:sz w:val="18"/>
                <w:szCs w:val="22"/>
                <w:lang w:val="fr-FR" w:eastAsia="zh-CN"/>
              </w:rPr>
              <w:t>31</w:t>
            </w:r>
          </w:p>
        </w:tc>
        <w:tc>
          <w:tcPr>
            <w:tcW w:w="939" w:type="pct"/>
            <w:gridSpan w:val="2"/>
            <w:tcBorders>
              <w:top w:val="single" w:sz="4" w:space="0" w:color="auto"/>
              <w:left w:val="single" w:sz="4" w:space="0" w:color="auto"/>
              <w:bottom w:val="single" w:sz="4" w:space="0" w:color="auto"/>
              <w:right w:val="single" w:sz="4" w:space="0" w:color="auto"/>
            </w:tcBorders>
            <w:hideMark/>
          </w:tcPr>
          <w:p w14:paraId="7090AE10"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zh-CN"/>
              </w:rPr>
            </w:pPr>
            <w:r w:rsidRPr="00480DCC">
              <w:rPr>
                <w:rFonts w:ascii="Arial" w:eastAsia="Calibri" w:hAnsi="Arial" w:cs="Arial"/>
                <w:sz w:val="18"/>
                <w:szCs w:val="22"/>
                <w:lang w:val="en-US" w:eastAsia="zh-CN"/>
              </w:rPr>
              <w:t>32-55</w:t>
            </w:r>
          </w:p>
        </w:tc>
        <w:tc>
          <w:tcPr>
            <w:tcW w:w="944" w:type="pct"/>
            <w:tcBorders>
              <w:top w:val="single" w:sz="4" w:space="0" w:color="auto"/>
              <w:left w:val="single" w:sz="4" w:space="0" w:color="auto"/>
              <w:bottom w:val="single" w:sz="4" w:space="0" w:color="auto"/>
              <w:right w:val="single" w:sz="4" w:space="0" w:color="auto"/>
            </w:tcBorders>
            <w:hideMark/>
          </w:tcPr>
          <w:p w14:paraId="79729F75" w14:textId="77777777" w:rsidR="00480DCC" w:rsidRPr="00480DCC" w:rsidRDefault="00480DCC" w:rsidP="00480DCC">
            <w:pPr>
              <w:keepNext/>
              <w:keepLines/>
              <w:spacing w:after="0" w:line="256" w:lineRule="auto"/>
              <w:jc w:val="center"/>
              <w:rPr>
                <w:rFonts w:ascii="Arial" w:eastAsia="Calibri" w:hAnsi="Arial" w:cs="Arial"/>
                <w:sz w:val="18"/>
                <w:szCs w:val="22"/>
                <w:lang w:val="en-US" w:eastAsia="zh-CN"/>
              </w:rPr>
            </w:pPr>
            <w:r w:rsidRPr="00480DCC">
              <w:rPr>
                <w:rFonts w:ascii="Arial" w:eastAsia="Calibri" w:hAnsi="Arial" w:cs="Arial"/>
                <w:sz w:val="18"/>
                <w:szCs w:val="22"/>
                <w:lang w:val="en-US" w:eastAsia="zh-CN"/>
              </w:rPr>
              <w:t>70</w:t>
            </w:r>
            <w:r w:rsidRPr="00480DCC">
              <w:rPr>
                <w:rFonts w:ascii="Arial" w:eastAsia="Calibri" w:hAnsi="Arial" w:cs="Arial"/>
                <w:sz w:val="18"/>
                <w:szCs w:val="22"/>
                <w:lang w:val="en-US" w:eastAsia="ja-JP"/>
              </w:rPr>
              <w:t>-</w:t>
            </w:r>
            <w:r w:rsidRPr="00480DCC">
              <w:rPr>
                <w:rFonts w:ascii="Arial" w:eastAsia="Calibri" w:hAnsi="Arial" w:cs="Arial"/>
                <w:sz w:val="18"/>
                <w:szCs w:val="22"/>
                <w:lang w:val="en-US" w:eastAsia="zh-CN"/>
              </w:rPr>
              <w:t>99</w:t>
            </w:r>
          </w:p>
        </w:tc>
        <w:tc>
          <w:tcPr>
            <w:tcW w:w="510" w:type="pct"/>
            <w:tcBorders>
              <w:top w:val="single" w:sz="4" w:space="0" w:color="auto"/>
              <w:left w:val="single" w:sz="4" w:space="0" w:color="auto"/>
              <w:bottom w:val="single" w:sz="4" w:space="0" w:color="auto"/>
              <w:right w:val="single" w:sz="4" w:space="0" w:color="auto"/>
            </w:tcBorders>
            <w:hideMark/>
          </w:tcPr>
          <w:p w14:paraId="3D5C5140" w14:textId="77777777" w:rsidR="00480DCC" w:rsidRPr="00480DCC" w:rsidRDefault="00480DCC" w:rsidP="00480DCC">
            <w:pPr>
              <w:keepNext/>
              <w:keepLines/>
              <w:spacing w:after="0" w:line="256" w:lineRule="auto"/>
              <w:jc w:val="center"/>
              <w:rPr>
                <w:rFonts w:ascii="Arial" w:eastAsia="Calibri" w:hAnsi="Arial" w:cs="Arial"/>
                <w:sz w:val="18"/>
                <w:szCs w:val="22"/>
                <w:lang w:eastAsia="ja-JP"/>
              </w:rPr>
            </w:pPr>
            <w:r w:rsidRPr="00480DCC">
              <w:rPr>
                <w:rFonts w:ascii="Arial" w:eastAsia="Calibri" w:hAnsi="Arial" w:cs="Arial"/>
                <w:sz w:val="18"/>
                <w:szCs w:val="22"/>
                <w:lang w:val="fr-FR" w:eastAsia="ja-JP"/>
              </w:rPr>
              <w:t>0 - 99</w:t>
            </w:r>
          </w:p>
        </w:tc>
      </w:tr>
      <w:tr w:rsidR="00480DCC" w:rsidRPr="00480DCC" w14:paraId="77CE3337" w14:textId="77777777" w:rsidTr="00480DCC">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91AC5"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68A4B707"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L</w:t>
            </w:r>
            <w:r w:rsidRPr="00480DCC">
              <w:rPr>
                <w:rFonts w:ascii="Arial" w:eastAsia="Calibri" w:hAnsi="Arial" w:cs="Arial"/>
                <w:sz w:val="18"/>
                <w:szCs w:val="22"/>
                <w:vertAlign w:val="subscript"/>
                <w:lang w:val="fr-FR" w:eastAsia="ja-JP"/>
              </w:rPr>
              <w:t xml:space="preserve">CRB </w:t>
            </w:r>
            <w:r w:rsidRPr="00480DCC">
              <w:rPr>
                <w:rFonts w:ascii="Arial" w:eastAsia="Calibri" w:hAnsi="Arial" w:cs="Arial"/>
                <w:sz w:val="18"/>
                <w:szCs w:val="22"/>
                <w:lang w:val="fr-FR"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120E81FB"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519D2604"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45&amp; &lt;68</w:t>
            </w:r>
          </w:p>
        </w:tc>
        <w:tc>
          <w:tcPr>
            <w:tcW w:w="944" w:type="pct"/>
            <w:tcBorders>
              <w:top w:val="single" w:sz="4" w:space="0" w:color="auto"/>
              <w:left w:val="single" w:sz="4" w:space="0" w:color="auto"/>
              <w:bottom w:val="single" w:sz="4" w:space="0" w:color="auto"/>
              <w:right w:val="single" w:sz="4" w:space="0" w:color="auto"/>
            </w:tcBorders>
            <w:hideMark/>
          </w:tcPr>
          <w:p w14:paraId="14C84B43"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zh-CN"/>
              </w:rPr>
              <w:t>&lt; 19</w:t>
            </w:r>
          </w:p>
        </w:tc>
        <w:tc>
          <w:tcPr>
            <w:tcW w:w="510" w:type="pct"/>
            <w:tcBorders>
              <w:top w:val="single" w:sz="4" w:space="0" w:color="auto"/>
              <w:left w:val="single" w:sz="4" w:space="0" w:color="auto"/>
              <w:bottom w:val="single" w:sz="4" w:space="0" w:color="auto"/>
              <w:right w:val="single" w:sz="4" w:space="0" w:color="auto"/>
            </w:tcBorders>
            <w:hideMark/>
          </w:tcPr>
          <w:p w14:paraId="62FBFAB7"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&gt; 0</w:t>
            </w:r>
          </w:p>
        </w:tc>
      </w:tr>
      <w:tr w:rsidR="00480DCC" w:rsidRPr="00480DCC" w14:paraId="1DC0FC2D"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FC509"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286AE14"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RB</w:t>
            </w:r>
            <w:r w:rsidRPr="00480DCC">
              <w:rPr>
                <w:rFonts w:ascii="Arial" w:eastAsia="Calibri" w:hAnsi="Arial" w:cs="Arial"/>
                <w:sz w:val="18"/>
                <w:szCs w:val="22"/>
                <w:vertAlign w:val="subscript"/>
                <w:lang w:val="fr-FR" w:eastAsia="ja-JP"/>
              </w:rPr>
              <w:t>start</w:t>
            </w:r>
            <w:r w:rsidRPr="00480DCC">
              <w:rPr>
                <w:rFonts w:ascii="Arial" w:eastAsia="Calibri" w:hAnsi="Arial" w:cs="Arial"/>
                <w:sz w:val="18"/>
                <w:szCs w:val="22"/>
                <w:vertAlign w:val="superscript"/>
                <w:lang w:val="fr-FR" w:eastAsia="ja-JP"/>
              </w:rPr>
              <w:t xml:space="preserve"> </w:t>
            </w:r>
            <w:r w:rsidRPr="00480DCC">
              <w:rPr>
                <w:rFonts w:ascii="Arial" w:eastAsia="Calibri" w:hAnsi="Arial" w:cs="Arial"/>
                <w:sz w:val="18"/>
                <w:szCs w:val="22"/>
                <w:lang w:val="fr-FR" w:eastAsia="ja-JP"/>
              </w:rPr>
              <w:t>+ L</w:t>
            </w:r>
            <w:r w:rsidRPr="00480DCC">
              <w:rPr>
                <w:rFonts w:ascii="Arial" w:eastAsia="Calibri" w:hAnsi="Arial" w:cs="Arial"/>
                <w:sz w:val="18"/>
                <w:szCs w:val="22"/>
                <w:vertAlign w:val="subscript"/>
                <w:lang w:val="fr-FR" w:eastAsia="ja-JP"/>
              </w:rPr>
              <w:t>CRB</w:t>
            </w:r>
            <w:r w:rsidRPr="00480DCC">
              <w:rPr>
                <w:rFonts w:ascii="Arial" w:eastAsia="Calibri" w:hAnsi="Arial" w:cs="Arial"/>
                <w:sz w:val="18"/>
                <w:szCs w:val="22"/>
                <w:lang w:val="fr-FR"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33D11DD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76</w:t>
            </w:r>
          </w:p>
        </w:tc>
        <w:tc>
          <w:tcPr>
            <w:tcW w:w="939" w:type="pct"/>
            <w:gridSpan w:val="2"/>
            <w:tcBorders>
              <w:top w:val="single" w:sz="4" w:space="0" w:color="auto"/>
              <w:left w:val="single" w:sz="4" w:space="0" w:color="auto"/>
              <w:bottom w:val="single" w:sz="4" w:space="0" w:color="auto"/>
              <w:right w:val="single" w:sz="4" w:space="0" w:color="auto"/>
            </w:tcBorders>
            <w:hideMark/>
          </w:tcPr>
          <w:p w14:paraId="7873970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0574D48A"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6E0A573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N/A</w:t>
            </w:r>
          </w:p>
        </w:tc>
      </w:tr>
      <w:tr w:rsidR="00480DCC" w:rsidRPr="00480DCC" w14:paraId="500972A9" w14:textId="77777777" w:rsidTr="00480DCC">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71581" w14:textId="77777777" w:rsidR="00480DCC" w:rsidRPr="00480DCC" w:rsidRDefault="00480DCC" w:rsidP="00480DCC">
            <w:pPr>
              <w:spacing w:after="0"/>
              <w:rPr>
                <w:rFonts w:ascii="Arial" w:eastAsia="Calibri" w:hAnsi="Arial" w:cs="Arial"/>
                <w:sz w:val="18"/>
                <w:szCs w:val="22"/>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3220B075" w14:textId="77777777" w:rsidR="00480DCC" w:rsidRPr="00480DCC" w:rsidRDefault="00480DCC" w:rsidP="00480DCC">
            <w:pPr>
              <w:keepNext/>
              <w:keepLines/>
              <w:spacing w:after="0" w:line="256" w:lineRule="auto"/>
              <w:rPr>
                <w:rFonts w:ascii="Arial" w:eastAsia="Calibri" w:hAnsi="Arial" w:cs="Arial"/>
                <w:sz w:val="18"/>
                <w:szCs w:val="22"/>
                <w:lang w:val="fr-FR" w:eastAsia="ja-JP"/>
              </w:rPr>
            </w:pPr>
            <w:r w:rsidRPr="00480DCC">
              <w:rPr>
                <w:rFonts w:ascii="Arial" w:eastAsia="Calibri" w:hAnsi="Arial" w:cs="Arial"/>
                <w:sz w:val="18"/>
                <w:szCs w:val="22"/>
                <w:lang w:val="fr-FR"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2B1E53FE"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2</w:t>
            </w:r>
          </w:p>
        </w:tc>
        <w:tc>
          <w:tcPr>
            <w:tcW w:w="939" w:type="pct"/>
            <w:gridSpan w:val="2"/>
            <w:tcBorders>
              <w:top w:val="single" w:sz="4" w:space="0" w:color="auto"/>
              <w:left w:val="single" w:sz="4" w:space="0" w:color="auto"/>
              <w:bottom w:val="single" w:sz="4" w:space="0" w:color="auto"/>
              <w:right w:val="single" w:sz="4" w:space="0" w:color="auto"/>
            </w:tcBorders>
            <w:hideMark/>
          </w:tcPr>
          <w:p w14:paraId="458908CC"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zh-CN"/>
              </w:rPr>
            </w:pPr>
            <w:r w:rsidRPr="00480DCC">
              <w:rPr>
                <w:rFonts w:ascii="Arial" w:eastAsia="Calibri" w:hAnsi="Arial" w:cs="Arial"/>
                <w:sz w:val="18"/>
                <w:szCs w:val="22"/>
                <w:lang w:val="fr-FR" w:eastAsia="ja-JP"/>
              </w:rPr>
              <w:t xml:space="preserve">≤ </w:t>
            </w:r>
            <w:r w:rsidRPr="00480DCC">
              <w:rPr>
                <w:rFonts w:ascii="Arial" w:eastAsia="Calibri" w:hAnsi="Arial" w:cs="Arial"/>
                <w:sz w:val="18"/>
                <w:szCs w:val="22"/>
                <w:lang w:val="fr-FR"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35234590"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25307BC8" w14:textId="77777777" w:rsidR="00480DCC" w:rsidRPr="00480DCC" w:rsidRDefault="00480DCC" w:rsidP="00480DCC">
            <w:pPr>
              <w:keepNext/>
              <w:keepLines/>
              <w:spacing w:after="0" w:line="256" w:lineRule="auto"/>
              <w:jc w:val="center"/>
              <w:rPr>
                <w:rFonts w:ascii="Arial" w:eastAsia="Calibri" w:hAnsi="Arial" w:cs="Arial"/>
                <w:sz w:val="18"/>
                <w:szCs w:val="22"/>
                <w:lang w:val="fr-FR" w:eastAsia="ja-JP"/>
              </w:rPr>
            </w:pPr>
            <w:r w:rsidRPr="00480DCC">
              <w:rPr>
                <w:rFonts w:ascii="Arial" w:eastAsia="Calibri" w:hAnsi="Arial" w:cs="Arial"/>
                <w:sz w:val="18"/>
                <w:szCs w:val="22"/>
                <w:lang w:val="fr-FR" w:eastAsia="ja-JP"/>
              </w:rPr>
              <w:t>0</w:t>
            </w:r>
          </w:p>
        </w:tc>
      </w:tr>
    </w:tbl>
    <w:p w14:paraId="1580906B" w14:textId="77777777" w:rsidR="00480DCC" w:rsidRPr="00480DCC" w:rsidRDefault="00480DCC" w:rsidP="00480DCC">
      <w:pPr>
        <w:spacing w:after="160" w:line="256" w:lineRule="auto"/>
        <w:rPr>
          <w:rFonts w:ascii="Calibri" w:eastAsia="Calibri" w:hAnsi="Calibri"/>
          <w:sz w:val="22"/>
          <w:szCs w:val="22"/>
        </w:rPr>
      </w:pPr>
    </w:p>
    <w:p w14:paraId="0031163E"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rPr>
        <w:t>Table 6.2.4-34a: A-MPR for "NS_56"</w:t>
      </w:r>
    </w:p>
    <w:tbl>
      <w:tblPr>
        <w:tblW w:w="9360" w:type="dxa"/>
        <w:jc w:val="center"/>
        <w:tblLayout w:type="fixed"/>
        <w:tblLook w:val="04A0" w:firstRow="1" w:lastRow="0" w:firstColumn="1" w:lastColumn="0" w:noHBand="0" w:noVBand="1"/>
      </w:tblPr>
      <w:tblGrid>
        <w:gridCol w:w="1117"/>
        <w:gridCol w:w="1078"/>
        <w:gridCol w:w="1133"/>
        <w:gridCol w:w="639"/>
        <w:gridCol w:w="567"/>
        <w:gridCol w:w="709"/>
        <w:gridCol w:w="785"/>
        <w:gridCol w:w="854"/>
        <w:gridCol w:w="826"/>
        <w:gridCol w:w="826"/>
        <w:gridCol w:w="826"/>
      </w:tblGrid>
      <w:tr w:rsidR="00480DCC" w:rsidRPr="00480DCC" w14:paraId="022A8D53" w14:textId="77777777" w:rsidTr="007C45CE">
        <w:trPr>
          <w:trHeight w:val="300"/>
          <w:jc w:val="center"/>
        </w:trPr>
        <w:tc>
          <w:tcPr>
            <w:tcW w:w="9360" w:type="dxa"/>
            <w:gridSpan w:val="11"/>
            <w:tcBorders>
              <w:top w:val="single" w:sz="4" w:space="0" w:color="auto"/>
              <w:left w:val="single" w:sz="4" w:space="0" w:color="auto"/>
              <w:bottom w:val="single" w:sz="4" w:space="0" w:color="auto"/>
              <w:right w:val="single" w:sz="4" w:space="0" w:color="auto"/>
            </w:tcBorders>
            <w:noWrap/>
            <w:vAlign w:val="center"/>
            <w:hideMark/>
          </w:tcPr>
          <w:p w14:paraId="762EF2EE" w14:textId="77777777" w:rsidR="00480DCC" w:rsidRPr="00480DCC" w:rsidRDefault="00480DCC" w:rsidP="00480DCC">
            <w:pPr>
              <w:keepNext/>
              <w:keepLines/>
              <w:spacing w:after="0" w:line="256" w:lineRule="auto"/>
              <w:jc w:val="center"/>
              <w:rPr>
                <w:rFonts w:ascii="Arial" w:eastAsia="Calibri" w:hAnsi="Arial"/>
                <w:b/>
                <w:sz w:val="18"/>
                <w:szCs w:val="22"/>
                <w:lang w:val="en-US"/>
              </w:rPr>
            </w:pPr>
            <w:r w:rsidRPr="00480DCC">
              <w:rPr>
                <w:rFonts w:ascii="Arial" w:eastAsia="Calibri" w:hAnsi="Arial"/>
                <w:b/>
                <w:sz w:val="18"/>
                <w:szCs w:val="22"/>
                <w:lang w:val="en-US"/>
              </w:rPr>
              <w:t>Channel bandwidth confined to 1627.5- 1637.5MHz</w:t>
            </w:r>
          </w:p>
        </w:tc>
      </w:tr>
      <w:tr w:rsidR="00480DCC" w:rsidRPr="00480DCC" w14:paraId="02B99586" w14:textId="77777777" w:rsidTr="007C45CE">
        <w:trPr>
          <w:trHeight w:val="720"/>
          <w:jc w:val="center"/>
        </w:trPr>
        <w:tc>
          <w:tcPr>
            <w:tcW w:w="1117" w:type="dxa"/>
            <w:tcBorders>
              <w:top w:val="nil"/>
              <w:left w:val="single" w:sz="4" w:space="0" w:color="auto"/>
              <w:bottom w:val="single" w:sz="4" w:space="0" w:color="auto"/>
              <w:right w:val="single" w:sz="4" w:space="0" w:color="auto"/>
            </w:tcBorders>
            <w:vAlign w:val="center"/>
            <w:hideMark/>
          </w:tcPr>
          <w:p w14:paraId="357C6A91"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rPr>
              <w:t xml:space="preserve">Channel bandwidth </w:t>
            </w:r>
          </w:p>
        </w:tc>
        <w:tc>
          <w:tcPr>
            <w:tcW w:w="1078" w:type="dxa"/>
            <w:tcBorders>
              <w:top w:val="nil"/>
              <w:left w:val="nil"/>
              <w:bottom w:val="single" w:sz="4" w:space="0" w:color="auto"/>
              <w:right w:val="single" w:sz="4" w:space="0" w:color="auto"/>
            </w:tcBorders>
            <w:vAlign w:val="center"/>
            <w:hideMark/>
          </w:tcPr>
          <w:p w14:paraId="0111061D" w14:textId="77777777" w:rsidR="00480DCC" w:rsidRPr="00480DCC" w:rsidRDefault="00480DCC" w:rsidP="00480DCC">
            <w:pPr>
              <w:keepNext/>
              <w:keepLines/>
              <w:spacing w:after="0" w:line="256" w:lineRule="auto"/>
              <w:jc w:val="center"/>
              <w:rPr>
                <w:rFonts w:ascii="Arial" w:eastAsia="Calibri" w:hAnsi="Arial" w:cs="Arial"/>
                <w:b/>
                <w:sz w:val="18"/>
                <w:szCs w:val="18"/>
                <w:lang w:eastAsia="ja-JP"/>
              </w:rPr>
            </w:pPr>
            <w:r w:rsidRPr="00480DCC">
              <w:rPr>
                <w:rFonts w:ascii="Arial" w:eastAsia="Calibri" w:hAnsi="Arial" w:cs="Arial"/>
                <w:b/>
                <w:sz w:val="18"/>
                <w:szCs w:val="18"/>
              </w:rPr>
              <w:t>Carrier centre frequency (F</w:t>
            </w:r>
            <w:r w:rsidRPr="00480DCC">
              <w:rPr>
                <w:rFonts w:ascii="Arial" w:eastAsia="Calibri" w:hAnsi="Arial" w:cs="Arial"/>
                <w:b/>
                <w:sz w:val="18"/>
                <w:szCs w:val="18"/>
                <w:vertAlign w:val="subscript"/>
              </w:rPr>
              <w:t>C</w:t>
            </w:r>
            <w:r w:rsidRPr="00480DCC">
              <w:rPr>
                <w:rFonts w:ascii="Arial" w:eastAsia="Calibri" w:hAnsi="Arial" w:cs="Arial"/>
                <w:b/>
                <w:sz w:val="18"/>
                <w:szCs w:val="18"/>
              </w:rPr>
              <w:t>)</w:t>
            </w:r>
          </w:p>
          <w:p w14:paraId="05242AF4"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rPr>
              <w:t>(MHz)</w:t>
            </w:r>
          </w:p>
        </w:tc>
        <w:tc>
          <w:tcPr>
            <w:tcW w:w="1133" w:type="dxa"/>
            <w:tcBorders>
              <w:top w:val="single" w:sz="4" w:space="0" w:color="auto"/>
              <w:left w:val="nil"/>
              <w:bottom w:val="single" w:sz="4" w:space="0" w:color="auto"/>
              <w:right w:val="single" w:sz="4" w:space="0" w:color="auto"/>
            </w:tcBorders>
            <w:vAlign w:val="center"/>
            <w:hideMark/>
          </w:tcPr>
          <w:p w14:paraId="579090C2"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rPr>
              <w:t>Parameters</w:t>
            </w:r>
          </w:p>
        </w:tc>
        <w:tc>
          <w:tcPr>
            <w:tcW w:w="639" w:type="dxa"/>
            <w:tcBorders>
              <w:top w:val="single" w:sz="4" w:space="0" w:color="auto"/>
              <w:left w:val="nil"/>
              <w:bottom w:val="single" w:sz="4" w:space="0" w:color="auto"/>
              <w:right w:val="single" w:sz="4" w:space="0" w:color="auto"/>
            </w:tcBorders>
            <w:vAlign w:val="center"/>
            <w:hideMark/>
          </w:tcPr>
          <w:p w14:paraId="600E37B4"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vAlign w:val="center"/>
            <w:hideMark/>
          </w:tcPr>
          <w:p w14:paraId="1C7BCB16"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rPr>
              <w:t>Region B</w:t>
            </w:r>
          </w:p>
        </w:tc>
        <w:tc>
          <w:tcPr>
            <w:tcW w:w="785" w:type="dxa"/>
            <w:tcBorders>
              <w:top w:val="single" w:sz="4" w:space="0" w:color="auto"/>
              <w:left w:val="nil"/>
              <w:bottom w:val="single" w:sz="4" w:space="0" w:color="auto"/>
              <w:right w:val="single" w:sz="4" w:space="0" w:color="auto"/>
            </w:tcBorders>
            <w:vAlign w:val="center"/>
            <w:hideMark/>
          </w:tcPr>
          <w:p w14:paraId="542AC489"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rPr>
              <w:t>Region C</w:t>
            </w:r>
          </w:p>
        </w:tc>
        <w:tc>
          <w:tcPr>
            <w:tcW w:w="854" w:type="dxa"/>
            <w:tcBorders>
              <w:top w:val="single" w:sz="4" w:space="0" w:color="auto"/>
              <w:left w:val="nil"/>
              <w:bottom w:val="single" w:sz="4" w:space="0" w:color="auto"/>
              <w:right w:val="single" w:sz="4" w:space="0" w:color="auto"/>
            </w:tcBorders>
            <w:vAlign w:val="center"/>
            <w:hideMark/>
          </w:tcPr>
          <w:p w14:paraId="07C2A8CB"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vAlign w:val="center"/>
            <w:hideMark/>
          </w:tcPr>
          <w:p w14:paraId="51D2323C"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vAlign w:val="center"/>
            <w:hideMark/>
          </w:tcPr>
          <w:p w14:paraId="07DE145F"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vAlign w:val="center"/>
            <w:hideMark/>
          </w:tcPr>
          <w:p w14:paraId="6DC03B8E" w14:textId="77777777" w:rsidR="00480DCC" w:rsidRPr="00480DCC" w:rsidRDefault="00480DCC" w:rsidP="00480DCC">
            <w:pPr>
              <w:keepNext/>
              <w:keepLines/>
              <w:spacing w:after="0" w:line="256" w:lineRule="auto"/>
              <w:jc w:val="center"/>
              <w:rPr>
                <w:rFonts w:ascii="Arial" w:eastAsia="Calibri" w:hAnsi="Arial" w:cs="Arial"/>
                <w:b/>
                <w:sz w:val="18"/>
                <w:szCs w:val="18"/>
                <w:lang w:val="en-US"/>
              </w:rPr>
            </w:pPr>
            <w:r w:rsidRPr="00480DCC">
              <w:rPr>
                <w:rFonts w:ascii="Arial" w:eastAsia="Calibri" w:hAnsi="Arial" w:cs="Arial"/>
                <w:b/>
                <w:sz w:val="18"/>
                <w:szCs w:val="18"/>
                <w:lang w:val="en-US"/>
              </w:rPr>
              <w:t>Region G</w:t>
            </w:r>
          </w:p>
        </w:tc>
      </w:tr>
      <w:tr w:rsidR="00480DCC" w:rsidRPr="00480DCC" w14:paraId="65A2CCB0" w14:textId="77777777" w:rsidTr="007C45CE">
        <w:trPr>
          <w:trHeight w:val="201"/>
          <w:jc w:val="center"/>
        </w:trPr>
        <w:tc>
          <w:tcPr>
            <w:tcW w:w="1117" w:type="dxa"/>
            <w:vMerge w:val="restart"/>
            <w:tcBorders>
              <w:top w:val="nil"/>
              <w:left w:val="single" w:sz="4" w:space="0" w:color="auto"/>
              <w:bottom w:val="single" w:sz="4" w:space="0" w:color="auto"/>
              <w:right w:val="single" w:sz="4" w:space="0" w:color="auto"/>
            </w:tcBorders>
            <w:noWrap/>
            <w:vAlign w:val="center"/>
            <w:hideMark/>
          </w:tcPr>
          <w:p w14:paraId="24A9EE8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5 MHz</w:t>
            </w:r>
          </w:p>
        </w:tc>
        <w:tc>
          <w:tcPr>
            <w:tcW w:w="1078" w:type="dxa"/>
            <w:vMerge w:val="restart"/>
            <w:tcBorders>
              <w:top w:val="nil"/>
              <w:left w:val="nil"/>
              <w:bottom w:val="single" w:sz="4" w:space="0" w:color="auto"/>
              <w:right w:val="single" w:sz="4" w:space="0" w:color="auto"/>
            </w:tcBorders>
            <w:vAlign w:val="center"/>
            <w:hideMark/>
          </w:tcPr>
          <w:p w14:paraId="26316BE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1630.0,</w:t>
            </w:r>
            <w:r w:rsidRPr="00480DCC">
              <w:rPr>
                <w:rFonts w:ascii="Arial" w:eastAsia="Calibri" w:hAnsi="Arial" w:cs="Arial"/>
                <w:sz w:val="18"/>
                <w:szCs w:val="22"/>
                <w:lang w:val="en-US"/>
              </w:rPr>
              <w:t xml:space="preserve"> </w:t>
            </w:r>
            <w:r w:rsidRPr="00480DCC">
              <w:rPr>
                <w:rFonts w:ascii="Arial" w:eastAsia="Calibri" w:hAnsi="Arial"/>
                <w:sz w:val="18"/>
                <w:szCs w:val="22"/>
                <w:lang w:val="en-US"/>
              </w:rPr>
              <w:t>1630.3</w:t>
            </w:r>
          </w:p>
        </w:tc>
        <w:tc>
          <w:tcPr>
            <w:tcW w:w="1133" w:type="dxa"/>
            <w:tcBorders>
              <w:top w:val="single" w:sz="4" w:space="0" w:color="auto"/>
              <w:left w:val="nil"/>
              <w:bottom w:val="single" w:sz="4" w:space="0" w:color="auto"/>
              <w:right w:val="single" w:sz="4" w:space="0" w:color="auto"/>
            </w:tcBorders>
            <w:vAlign w:val="center"/>
            <w:hideMark/>
          </w:tcPr>
          <w:p w14:paraId="5105046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rPr>
              <w:t>RB</w:t>
            </w:r>
            <w:r w:rsidRPr="00480DCC">
              <w:rPr>
                <w:rFonts w:ascii="Arial" w:eastAsia="Calibri" w:hAnsi="Arial"/>
                <w:sz w:val="18"/>
                <w:szCs w:val="22"/>
                <w:vertAlign w:val="subscript"/>
              </w:rPr>
              <w:t>start</w:t>
            </w:r>
          </w:p>
        </w:tc>
        <w:tc>
          <w:tcPr>
            <w:tcW w:w="639" w:type="dxa"/>
            <w:tcBorders>
              <w:top w:val="single" w:sz="4" w:space="0" w:color="auto"/>
              <w:left w:val="nil"/>
              <w:bottom w:val="single" w:sz="4" w:space="0" w:color="auto"/>
              <w:right w:val="single" w:sz="4" w:space="0" w:color="auto"/>
            </w:tcBorders>
            <w:vAlign w:val="center"/>
            <w:hideMark/>
          </w:tcPr>
          <w:p w14:paraId="4887104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8</w:t>
            </w:r>
          </w:p>
        </w:tc>
        <w:tc>
          <w:tcPr>
            <w:tcW w:w="1276" w:type="dxa"/>
            <w:gridSpan w:val="2"/>
            <w:tcBorders>
              <w:top w:val="single" w:sz="4" w:space="0" w:color="auto"/>
              <w:left w:val="nil"/>
              <w:bottom w:val="single" w:sz="4" w:space="0" w:color="auto"/>
              <w:right w:val="single" w:sz="4" w:space="0" w:color="auto"/>
            </w:tcBorders>
            <w:vAlign w:val="center"/>
            <w:hideMark/>
          </w:tcPr>
          <w:p w14:paraId="00884F5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8</w:t>
            </w:r>
          </w:p>
        </w:tc>
        <w:tc>
          <w:tcPr>
            <w:tcW w:w="785" w:type="dxa"/>
            <w:tcBorders>
              <w:top w:val="single" w:sz="4" w:space="0" w:color="auto"/>
              <w:left w:val="nil"/>
              <w:bottom w:val="single" w:sz="4" w:space="0" w:color="auto"/>
              <w:right w:val="single" w:sz="4" w:space="0" w:color="auto"/>
            </w:tcBorders>
            <w:vAlign w:val="center"/>
            <w:hideMark/>
          </w:tcPr>
          <w:p w14:paraId="08592E8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xml:space="preserve"> N/A</w:t>
            </w:r>
          </w:p>
        </w:tc>
        <w:tc>
          <w:tcPr>
            <w:tcW w:w="854" w:type="dxa"/>
            <w:tcBorders>
              <w:top w:val="single" w:sz="4" w:space="0" w:color="auto"/>
              <w:left w:val="nil"/>
              <w:bottom w:val="single" w:sz="4" w:space="0" w:color="auto"/>
              <w:right w:val="single" w:sz="4" w:space="0" w:color="auto"/>
            </w:tcBorders>
            <w:vAlign w:val="center"/>
            <w:hideMark/>
          </w:tcPr>
          <w:p w14:paraId="605B9E8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N/A</w:t>
            </w:r>
          </w:p>
        </w:tc>
        <w:tc>
          <w:tcPr>
            <w:tcW w:w="826" w:type="dxa"/>
            <w:tcBorders>
              <w:top w:val="single" w:sz="4" w:space="0" w:color="auto"/>
              <w:left w:val="nil"/>
              <w:bottom w:val="single" w:sz="4" w:space="0" w:color="auto"/>
              <w:right w:val="single" w:sz="4" w:space="0" w:color="auto"/>
            </w:tcBorders>
            <w:vAlign w:val="center"/>
            <w:hideMark/>
          </w:tcPr>
          <w:p w14:paraId="35DE8FE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364473A1"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7B14BCF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r>
      <w:tr w:rsidR="00480DCC" w:rsidRPr="00480DCC" w14:paraId="2D2C1313" w14:textId="77777777" w:rsidTr="007C45CE">
        <w:trPr>
          <w:trHeight w:val="300"/>
          <w:jc w:val="center"/>
        </w:trPr>
        <w:tc>
          <w:tcPr>
            <w:tcW w:w="1117" w:type="dxa"/>
            <w:vMerge/>
            <w:tcBorders>
              <w:top w:val="nil"/>
              <w:left w:val="single" w:sz="4" w:space="0" w:color="auto"/>
              <w:bottom w:val="single" w:sz="4" w:space="0" w:color="auto"/>
              <w:right w:val="single" w:sz="4" w:space="0" w:color="auto"/>
            </w:tcBorders>
            <w:vAlign w:val="center"/>
            <w:hideMark/>
          </w:tcPr>
          <w:p w14:paraId="31935E2B" w14:textId="77777777" w:rsidR="00480DCC" w:rsidRPr="00480DCC" w:rsidRDefault="00480DCC" w:rsidP="00480DCC">
            <w:pPr>
              <w:spacing w:after="0"/>
              <w:rPr>
                <w:rFonts w:ascii="Arial" w:eastAsia="Calibri" w:hAnsi="Arial"/>
                <w:sz w:val="18"/>
                <w:szCs w:val="22"/>
                <w:lang w:val="en-US"/>
              </w:rPr>
            </w:pPr>
          </w:p>
        </w:tc>
        <w:tc>
          <w:tcPr>
            <w:tcW w:w="1078" w:type="dxa"/>
            <w:vMerge/>
            <w:tcBorders>
              <w:top w:val="nil"/>
              <w:left w:val="nil"/>
              <w:bottom w:val="single" w:sz="4" w:space="0" w:color="auto"/>
              <w:right w:val="single" w:sz="4" w:space="0" w:color="auto"/>
            </w:tcBorders>
            <w:vAlign w:val="center"/>
            <w:hideMark/>
          </w:tcPr>
          <w:p w14:paraId="7D90767A" w14:textId="77777777" w:rsidR="00480DCC" w:rsidRPr="00480DCC" w:rsidRDefault="00480DCC" w:rsidP="00480DCC">
            <w:pPr>
              <w:spacing w:after="0"/>
              <w:rPr>
                <w:rFonts w:ascii="Arial" w:eastAsia="Calibri" w:hAnsi="Arial"/>
                <w:sz w:val="18"/>
                <w:szCs w:val="22"/>
                <w:lang w:val="en-US"/>
              </w:rPr>
            </w:pPr>
          </w:p>
        </w:tc>
        <w:tc>
          <w:tcPr>
            <w:tcW w:w="1133" w:type="dxa"/>
            <w:tcBorders>
              <w:top w:val="single" w:sz="4" w:space="0" w:color="auto"/>
              <w:left w:val="nil"/>
              <w:bottom w:val="single" w:sz="4" w:space="0" w:color="auto"/>
              <w:right w:val="single" w:sz="4" w:space="0" w:color="auto"/>
            </w:tcBorders>
            <w:vAlign w:val="center"/>
            <w:hideMark/>
          </w:tcPr>
          <w:p w14:paraId="2A1E24E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rPr>
              <w:t>L</w:t>
            </w:r>
            <w:r w:rsidRPr="00480DCC">
              <w:rPr>
                <w:rFonts w:ascii="Arial" w:eastAsia="Calibri" w:hAnsi="Arial"/>
                <w:sz w:val="18"/>
                <w:szCs w:val="22"/>
                <w:vertAlign w:val="subscript"/>
              </w:rPr>
              <w:t>CRB</w:t>
            </w:r>
            <w:r w:rsidRPr="00480DCC">
              <w:rPr>
                <w:rFonts w:ascii="Arial" w:eastAsia="Calibri" w:hAnsi="Arial"/>
                <w:sz w:val="18"/>
                <w:szCs w:val="22"/>
              </w:rPr>
              <w:t xml:space="preserve"> [RBs]</w:t>
            </w:r>
          </w:p>
        </w:tc>
        <w:tc>
          <w:tcPr>
            <w:tcW w:w="639" w:type="dxa"/>
            <w:tcBorders>
              <w:top w:val="single" w:sz="4" w:space="0" w:color="auto"/>
              <w:left w:val="nil"/>
              <w:bottom w:val="single" w:sz="4" w:space="0" w:color="auto"/>
              <w:right w:val="single" w:sz="4" w:space="0" w:color="auto"/>
            </w:tcBorders>
            <w:vAlign w:val="center"/>
            <w:hideMark/>
          </w:tcPr>
          <w:p w14:paraId="6179774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8</w:t>
            </w:r>
          </w:p>
        </w:tc>
        <w:tc>
          <w:tcPr>
            <w:tcW w:w="1276" w:type="dxa"/>
            <w:gridSpan w:val="2"/>
            <w:tcBorders>
              <w:top w:val="single" w:sz="4" w:space="0" w:color="auto"/>
              <w:left w:val="nil"/>
              <w:bottom w:val="single" w:sz="4" w:space="0" w:color="auto"/>
              <w:right w:val="single" w:sz="4" w:space="0" w:color="auto"/>
            </w:tcBorders>
            <w:vAlign w:val="center"/>
            <w:hideMark/>
          </w:tcPr>
          <w:p w14:paraId="0BE1805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&gt;</w:t>
            </w:r>
            <w:r w:rsidRPr="00480DCC">
              <w:rPr>
                <w:rFonts w:ascii="Arial" w:eastAsia="Calibri" w:hAnsi="Arial" w:cs="Arial"/>
                <w:sz w:val="18"/>
                <w:szCs w:val="22"/>
                <w:lang w:val="en-US"/>
              </w:rPr>
              <w:t xml:space="preserve"> 8</w:t>
            </w:r>
          </w:p>
        </w:tc>
        <w:tc>
          <w:tcPr>
            <w:tcW w:w="785" w:type="dxa"/>
            <w:tcBorders>
              <w:top w:val="single" w:sz="4" w:space="0" w:color="auto"/>
              <w:left w:val="nil"/>
              <w:bottom w:val="single" w:sz="4" w:space="0" w:color="auto"/>
              <w:right w:val="single" w:sz="4" w:space="0" w:color="auto"/>
            </w:tcBorders>
            <w:vAlign w:val="center"/>
            <w:hideMark/>
          </w:tcPr>
          <w:p w14:paraId="650631A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 N/A</w:t>
            </w:r>
          </w:p>
        </w:tc>
        <w:tc>
          <w:tcPr>
            <w:tcW w:w="854" w:type="dxa"/>
            <w:tcBorders>
              <w:top w:val="single" w:sz="4" w:space="0" w:color="auto"/>
              <w:left w:val="nil"/>
              <w:bottom w:val="single" w:sz="4" w:space="0" w:color="auto"/>
              <w:right w:val="single" w:sz="4" w:space="0" w:color="auto"/>
            </w:tcBorders>
            <w:vAlign w:val="center"/>
            <w:hideMark/>
          </w:tcPr>
          <w:p w14:paraId="39AB7A2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N/A</w:t>
            </w:r>
          </w:p>
        </w:tc>
        <w:tc>
          <w:tcPr>
            <w:tcW w:w="826" w:type="dxa"/>
            <w:tcBorders>
              <w:top w:val="single" w:sz="4" w:space="0" w:color="auto"/>
              <w:left w:val="nil"/>
              <w:bottom w:val="single" w:sz="4" w:space="0" w:color="auto"/>
              <w:right w:val="single" w:sz="4" w:space="0" w:color="auto"/>
            </w:tcBorders>
            <w:vAlign w:val="center"/>
            <w:hideMark/>
          </w:tcPr>
          <w:p w14:paraId="027B1E7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484D6AD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5D08943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r>
      <w:tr w:rsidR="00480DCC" w:rsidRPr="00480DCC" w14:paraId="04AB687C" w14:textId="77777777" w:rsidTr="007C45CE">
        <w:trPr>
          <w:trHeight w:val="54"/>
          <w:jc w:val="center"/>
        </w:trPr>
        <w:tc>
          <w:tcPr>
            <w:tcW w:w="1117" w:type="dxa"/>
            <w:vMerge/>
            <w:tcBorders>
              <w:top w:val="nil"/>
              <w:left w:val="single" w:sz="4" w:space="0" w:color="auto"/>
              <w:bottom w:val="single" w:sz="4" w:space="0" w:color="auto"/>
              <w:right w:val="single" w:sz="4" w:space="0" w:color="auto"/>
            </w:tcBorders>
            <w:vAlign w:val="center"/>
            <w:hideMark/>
          </w:tcPr>
          <w:p w14:paraId="0EE47FBF" w14:textId="77777777" w:rsidR="00480DCC" w:rsidRPr="00480DCC" w:rsidRDefault="00480DCC" w:rsidP="00480DCC">
            <w:pPr>
              <w:spacing w:after="0"/>
              <w:rPr>
                <w:rFonts w:ascii="Arial" w:eastAsia="Calibri" w:hAnsi="Arial"/>
                <w:sz w:val="18"/>
                <w:szCs w:val="22"/>
                <w:lang w:val="en-US"/>
              </w:rPr>
            </w:pPr>
          </w:p>
        </w:tc>
        <w:tc>
          <w:tcPr>
            <w:tcW w:w="1078" w:type="dxa"/>
            <w:vMerge/>
            <w:tcBorders>
              <w:top w:val="nil"/>
              <w:left w:val="nil"/>
              <w:bottom w:val="single" w:sz="4" w:space="0" w:color="auto"/>
              <w:right w:val="single" w:sz="4" w:space="0" w:color="auto"/>
            </w:tcBorders>
            <w:vAlign w:val="center"/>
            <w:hideMark/>
          </w:tcPr>
          <w:p w14:paraId="6F056C92" w14:textId="77777777" w:rsidR="00480DCC" w:rsidRPr="00480DCC" w:rsidRDefault="00480DCC" w:rsidP="00480DCC">
            <w:pPr>
              <w:spacing w:after="0"/>
              <w:rPr>
                <w:rFonts w:ascii="Arial" w:eastAsia="Calibri" w:hAnsi="Arial"/>
                <w:sz w:val="18"/>
                <w:szCs w:val="22"/>
                <w:lang w:val="en-US"/>
              </w:rPr>
            </w:pPr>
          </w:p>
        </w:tc>
        <w:tc>
          <w:tcPr>
            <w:tcW w:w="1133" w:type="dxa"/>
            <w:tcBorders>
              <w:top w:val="single" w:sz="4" w:space="0" w:color="auto"/>
              <w:left w:val="nil"/>
              <w:bottom w:val="single" w:sz="4" w:space="0" w:color="auto"/>
              <w:right w:val="single" w:sz="4" w:space="0" w:color="auto"/>
            </w:tcBorders>
            <w:vAlign w:val="center"/>
            <w:hideMark/>
          </w:tcPr>
          <w:p w14:paraId="3E2300F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rPr>
              <w:t>A-MPR [dB]</w:t>
            </w:r>
          </w:p>
        </w:tc>
        <w:tc>
          <w:tcPr>
            <w:tcW w:w="639" w:type="dxa"/>
            <w:tcBorders>
              <w:top w:val="single" w:sz="4" w:space="0" w:color="auto"/>
              <w:left w:val="nil"/>
              <w:bottom w:val="single" w:sz="4" w:space="0" w:color="auto"/>
              <w:right w:val="single" w:sz="4" w:space="0" w:color="auto"/>
            </w:tcBorders>
            <w:vAlign w:val="center"/>
            <w:hideMark/>
          </w:tcPr>
          <w:p w14:paraId="5FE9F61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8</w:t>
            </w:r>
          </w:p>
        </w:tc>
        <w:tc>
          <w:tcPr>
            <w:tcW w:w="1276" w:type="dxa"/>
            <w:gridSpan w:val="2"/>
            <w:tcBorders>
              <w:top w:val="single" w:sz="4" w:space="0" w:color="auto"/>
              <w:left w:val="nil"/>
              <w:bottom w:val="single" w:sz="4" w:space="0" w:color="auto"/>
              <w:right w:val="single" w:sz="4" w:space="0" w:color="auto"/>
            </w:tcBorders>
            <w:vAlign w:val="center"/>
            <w:hideMark/>
          </w:tcPr>
          <w:p w14:paraId="2D93178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2</w:t>
            </w:r>
          </w:p>
        </w:tc>
        <w:tc>
          <w:tcPr>
            <w:tcW w:w="785" w:type="dxa"/>
            <w:tcBorders>
              <w:top w:val="single" w:sz="4" w:space="0" w:color="auto"/>
              <w:left w:val="nil"/>
              <w:bottom w:val="single" w:sz="4" w:space="0" w:color="auto"/>
              <w:right w:val="single" w:sz="4" w:space="0" w:color="auto"/>
            </w:tcBorders>
            <w:vAlign w:val="center"/>
            <w:hideMark/>
          </w:tcPr>
          <w:p w14:paraId="7EF9F52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N/A</w:t>
            </w:r>
          </w:p>
        </w:tc>
        <w:tc>
          <w:tcPr>
            <w:tcW w:w="854" w:type="dxa"/>
            <w:tcBorders>
              <w:top w:val="single" w:sz="4" w:space="0" w:color="auto"/>
              <w:left w:val="nil"/>
              <w:bottom w:val="single" w:sz="4" w:space="0" w:color="auto"/>
              <w:right w:val="single" w:sz="4" w:space="0" w:color="auto"/>
            </w:tcBorders>
            <w:vAlign w:val="center"/>
            <w:hideMark/>
          </w:tcPr>
          <w:p w14:paraId="563E969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N/A</w:t>
            </w:r>
          </w:p>
        </w:tc>
        <w:tc>
          <w:tcPr>
            <w:tcW w:w="826" w:type="dxa"/>
            <w:tcBorders>
              <w:top w:val="single" w:sz="4" w:space="0" w:color="auto"/>
              <w:left w:val="nil"/>
              <w:bottom w:val="single" w:sz="4" w:space="0" w:color="auto"/>
              <w:right w:val="single" w:sz="4" w:space="0" w:color="auto"/>
            </w:tcBorders>
            <w:vAlign w:val="center"/>
            <w:hideMark/>
          </w:tcPr>
          <w:p w14:paraId="3A24B66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2D76CEE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41EB8DC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18"/>
                <w:lang w:val="en-US"/>
              </w:rPr>
              <w:t>N/A</w:t>
            </w:r>
          </w:p>
        </w:tc>
      </w:tr>
      <w:tr w:rsidR="00480DCC" w:rsidRPr="00480DCC" w14:paraId="7AACD34D" w14:textId="77777777" w:rsidTr="007C45CE">
        <w:trPr>
          <w:trHeight w:val="54"/>
          <w:jc w:val="center"/>
        </w:trPr>
        <w:tc>
          <w:tcPr>
            <w:tcW w:w="1117" w:type="dxa"/>
            <w:vMerge/>
            <w:tcBorders>
              <w:top w:val="nil"/>
              <w:left w:val="single" w:sz="4" w:space="0" w:color="auto"/>
              <w:bottom w:val="single" w:sz="4" w:space="0" w:color="auto"/>
              <w:right w:val="single" w:sz="4" w:space="0" w:color="auto"/>
            </w:tcBorders>
            <w:vAlign w:val="center"/>
            <w:hideMark/>
          </w:tcPr>
          <w:p w14:paraId="3ED41851" w14:textId="77777777" w:rsidR="00480DCC" w:rsidRPr="00480DCC" w:rsidRDefault="00480DCC" w:rsidP="00480DCC">
            <w:pPr>
              <w:spacing w:after="0"/>
              <w:rPr>
                <w:rFonts w:ascii="Arial" w:eastAsia="Calibri" w:hAnsi="Arial"/>
                <w:sz w:val="18"/>
                <w:szCs w:val="22"/>
                <w:lang w:val="en-US"/>
              </w:rPr>
            </w:pPr>
          </w:p>
        </w:tc>
        <w:tc>
          <w:tcPr>
            <w:tcW w:w="1078" w:type="dxa"/>
            <w:tcBorders>
              <w:top w:val="nil"/>
              <w:left w:val="nil"/>
              <w:bottom w:val="single" w:sz="4" w:space="0" w:color="auto"/>
              <w:right w:val="single" w:sz="4" w:space="0" w:color="auto"/>
            </w:tcBorders>
            <w:vAlign w:val="center"/>
            <w:hideMark/>
          </w:tcPr>
          <w:p w14:paraId="69B5A8E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 xml:space="preserve">1635.0 </w:t>
            </w:r>
          </w:p>
        </w:tc>
        <w:tc>
          <w:tcPr>
            <w:tcW w:w="7165" w:type="dxa"/>
            <w:gridSpan w:val="9"/>
            <w:vMerge w:val="restart"/>
            <w:tcBorders>
              <w:top w:val="single" w:sz="4" w:space="0" w:color="auto"/>
              <w:left w:val="nil"/>
              <w:bottom w:val="single" w:sz="4" w:space="0" w:color="auto"/>
              <w:right w:val="single" w:sz="4" w:space="0" w:color="auto"/>
            </w:tcBorders>
            <w:vAlign w:val="center"/>
            <w:hideMark/>
          </w:tcPr>
          <w:p w14:paraId="791D78B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No A-MPR needed</w:t>
            </w:r>
          </w:p>
        </w:tc>
      </w:tr>
      <w:tr w:rsidR="00480DCC" w:rsidRPr="00480DCC" w14:paraId="18138C72" w14:textId="77777777" w:rsidTr="007C45CE">
        <w:trPr>
          <w:trHeight w:val="54"/>
          <w:jc w:val="center"/>
        </w:trPr>
        <w:tc>
          <w:tcPr>
            <w:tcW w:w="1117" w:type="dxa"/>
            <w:vMerge/>
            <w:tcBorders>
              <w:top w:val="nil"/>
              <w:left w:val="single" w:sz="4" w:space="0" w:color="auto"/>
              <w:bottom w:val="single" w:sz="4" w:space="0" w:color="auto"/>
              <w:right w:val="single" w:sz="4" w:space="0" w:color="auto"/>
            </w:tcBorders>
            <w:vAlign w:val="center"/>
            <w:hideMark/>
          </w:tcPr>
          <w:p w14:paraId="53333479" w14:textId="77777777" w:rsidR="00480DCC" w:rsidRPr="00480DCC" w:rsidRDefault="00480DCC" w:rsidP="00480DCC">
            <w:pPr>
              <w:spacing w:after="0"/>
              <w:rPr>
                <w:rFonts w:ascii="Arial" w:eastAsia="Calibri" w:hAnsi="Arial"/>
                <w:sz w:val="18"/>
                <w:szCs w:val="22"/>
                <w:lang w:val="en-US"/>
              </w:rPr>
            </w:pPr>
          </w:p>
        </w:tc>
        <w:tc>
          <w:tcPr>
            <w:tcW w:w="1078" w:type="dxa"/>
            <w:tcBorders>
              <w:top w:val="nil"/>
              <w:left w:val="nil"/>
              <w:bottom w:val="single" w:sz="4" w:space="0" w:color="auto"/>
              <w:right w:val="single" w:sz="4" w:space="0" w:color="auto"/>
            </w:tcBorders>
            <w:vAlign w:val="center"/>
            <w:hideMark/>
          </w:tcPr>
          <w:p w14:paraId="6E70D76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1649.0</w:t>
            </w:r>
          </w:p>
        </w:tc>
        <w:tc>
          <w:tcPr>
            <w:tcW w:w="7165" w:type="dxa"/>
            <w:gridSpan w:val="9"/>
            <w:vMerge/>
            <w:tcBorders>
              <w:top w:val="nil"/>
              <w:left w:val="nil"/>
              <w:bottom w:val="single" w:sz="4" w:space="0" w:color="auto"/>
              <w:right w:val="single" w:sz="4" w:space="0" w:color="auto"/>
            </w:tcBorders>
            <w:vAlign w:val="center"/>
            <w:hideMark/>
          </w:tcPr>
          <w:p w14:paraId="7A047543" w14:textId="77777777" w:rsidR="00480DCC" w:rsidRPr="00480DCC" w:rsidRDefault="00480DCC" w:rsidP="00480DCC">
            <w:pPr>
              <w:spacing w:after="0"/>
              <w:rPr>
                <w:rFonts w:ascii="Arial" w:eastAsia="Calibri" w:hAnsi="Arial"/>
                <w:sz w:val="18"/>
                <w:szCs w:val="22"/>
                <w:lang w:val="en-US"/>
              </w:rPr>
            </w:pPr>
          </w:p>
        </w:tc>
      </w:tr>
      <w:tr w:rsidR="00480DCC" w:rsidRPr="00480DCC" w14:paraId="372490CF" w14:textId="77777777" w:rsidTr="007C45CE">
        <w:trPr>
          <w:trHeight w:val="54"/>
          <w:jc w:val="center"/>
        </w:trPr>
        <w:tc>
          <w:tcPr>
            <w:tcW w:w="1117" w:type="dxa"/>
            <w:vMerge/>
            <w:tcBorders>
              <w:top w:val="nil"/>
              <w:left w:val="single" w:sz="4" w:space="0" w:color="auto"/>
              <w:bottom w:val="single" w:sz="4" w:space="0" w:color="auto"/>
              <w:right w:val="single" w:sz="4" w:space="0" w:color="auto"/>
            </w:tcBorders>
            <w:vAlign w:val="center"/>
            <w:hideMark/>
          </w:tcPr>
          <w:p w14:paraId="40FFA3B1" w14:textId="77777777" w:rsidR="00480DCC" w:rsidRPr="00480DCC" w:rsidRDefault="00480DCC" w:rsidP="00480DCC">
            <w:pPr>
              <w:spacing w:after="0"/>
              <w:rPr>
                <w:rFonts w:ascii="Arial" w:eastAsia="Calibri" w:hAnsi="Arial"/>
                <w:sz w:val="18"/>
                <w:szCs w:val="22"/>
                <w:lang w:val="en-US"/>
              </w:rPr>
            </w:pPr>
          </w:p>
        </w:tc>
        <w:tc>
          <w:tcPr>
            <w:tcW w:w="1078" w:type="dxa"/>
            <w:tcBorders>
              <w:top w:val="nil"/>
              <w:left w:val="nil"/>
              <w:bottom w:val="single" w:sz="4" w:space="0" w:color="auto"/>
              <w:right w:val="single" w:sz="4" w:space="0" w:color="auto"/>
            </w:tcBorders>
            <w:vAlign w:val="center"/>
            <w:hideMark/>
          </w:tcPr>
          <w:p w14:paraId="2A37929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1654.0</w:t>
            </w:r>
          </w:p>
        </w:tc>
        <w:tc>
          <w:tcPr>
            <w:tcW w:w="7165" w:type="dxa"/>
            <w:gridSpan w:val="9"/>
            <w:vMerge/>
            <w:tcBorders>
              <w:top w:val="nil"/>
              <w:left w:val="nil"/>
              <w:bottom w:val="single" w:sz="4" w:space="0" w:color="auto"/>
              <w:right w:val="single" w:sz="4" w:space="0" w:color="auto"/>
            </w:tcBorders>
            <w:vAlign w:val="center"/>
            <w:hideMark/>
          </w:tcPr>
          <w:p w14:paraId="30FEB9A4" w14:textId="77777777" w:rsidR="00480DCC" w:rsidRPr="00480DCC" w:rsidRDefault="00480DCC" w:rsidP="00480DCC">
            <w:pPr>
              <w:spacing w:after="0"/>
              <w:rPr>
                <w:rFonts w:ascii="Arial" w:eastAsia="Calibri" w:hAnsi="Arial"/>
                <w:sz w:val="18"/>
                <w:szCs w:val="22"/>
                <w:lang w:val="en-US"/>
              </w:rPr>
            </w:pPr>
          </w:p>
        </w:tc>
      </w:tr>
      <w:tr w:rsidR="00480DCC" w:rsidRPr="00480DCC" w14:paraId="10187F5A" w14:textId="77777777" w:rsidTr="007C45CE">
        <w:trPr>
          <w:trHeight w:val="174"/>
          <w:jc w:val="center"/>
        </w:trPr>
        <w:tc>
          <w:tcPr>
            <w:tcW w:w="1117" w:type="dxa"/>
            <w:vMerge w:val="restart"/>
            <w:tcBorders>
              <w:top w:val="single" w:sz="4" w:space="0" w:color="auto"/>
              <w:left w:val="single" w:sz="4" w:space="0" w:color="auto"/>
              <w:bottom w:val="single" w:sz="4" w:space="0" w:color="auto"/>
              <w:right w:val="single" w:sz="4" w:space="0" w:color="auto"/>
            </w:tcBorders>
            <w:noWrap/>
            <w:vAlign w:val="center"/>
            <w:hideMark/>
          </w:tcPr>
          <w:p w14:paraId="10D432F0"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lastRenderedPageBreak/>
              <w:t>10 MHz</w:t>
            </w:r>
          </w:p>
        </w:tc>
        <w:tc>
          <w:tcPr>
            <w:tcW w:w="1078" w:type="dxa"/>
            <w:vMerge w:val="restart"/>
            <w:tcBorders>
              <w:top w:val="single" w:sz="4" w:space="0" w:color="auto"/>
              <w:left w:val="nil"/>
              <w:bottom w:val="single" w:sz="4" w:space="0" w:color="auto"/>
              <w:right w:val="single" w:sz="4" w:space="0" w:color="auto"/>
            </w:tcBorders>
            <w:vAlign w:val="center"/>
            <w:hideMark/>
          </w:tcPr>
          <w:p w14:paraId="37B2DD9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1632.5</w:t>
            </w:r>
          </w:p>
        </w:tc>
        <w:tc>
          <w:tcPr>
            <w:tcW w:w="1133" w:type="dxa"/>
            <w:tcBorders>
              <w:top w:val="single" w:sz="4" w:space="0" w:color="auto"/>
              <w:left w:val="nil"/>
              <w:bottom w:val="single" w:sz="4" w:space="0" w:color="auto"/>
              <w:right w:val="single" w:sz="4" w:space="0" w:color="auto"/>
            </w:tcBorders>
            <w:vAlign w:val="center"/>
            <w:hideMark/>
          </w:tcPr>
          <w:p w14:paraId="63EB600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rPr>
              <w:t>RB</w:t>
            </w:r>
            <w:r w:rsidRPr="00480DCC">
              <w:rPr>
                <w:rFonts w:ascii="Arial" w:eastAsia="Calibri" w:hAnsi="Arial"/>
                <w:sz w:val="18"/>
                <w:szCs w:val="22"/>
                <w:vertAlign w:val="subscript"/>
              </w:rPr>
              <w:t>start</w:t>
            </w:r>
          </w:p>
        </w:tc>
        <w:tc>
          <w:tcPr>
            <w:tcW w:w="639" w:type="dxa"/>
            <w:tcBorders>
              <w:top w:val="single" w:sz="4" w:space="0" w:color="auto"/>
              <w:left w:val="nil"/>
              <w:bottom w:val="single" w:sz="4" w:space="0" w:color="auto"/>
              <w:right w:val="single" w:sz="4" w:space="0" w:color="auto"/>
            </w:tcBorders>
            <w:vAlign w:val="center"/>
            <w:hideMark/>
          </w:tcPr>
          <w:p w14:paraId="57D0415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5</w:t>
            </w:r>
          </w:p>
        </w:tc>
        <w:tc>
          <w:tcPr>
            <w:tcW w:w="567" w:type="dxa"/>
            <w:tcBorders>
              <w:top w:val="single" w:sz="4" w:space="0" w:color="auto"/>
              <w:left w:val="nil"/>
              <w:bottom w:val="single" w:sz="4" w:space="0" w:color="auto"/>
              <w:right w:val="single" w:sz="4" w:space="0" w:color="auto"/>
            </w:tcBorders>
            <w:vAlign w:val="center"/>
            <w:hideMark/>
          </w:tcPr>
          <w:p w14:paraId="6B677B0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5</w:t>
            </w:r>
          </w:p>
        </w:tc>
        <w:tc>
          <w:tcPr>
            <w:tcW w:w="709" w:type="dxa"/>
            <w:tcBorders>
              <w:top w:val="single" w:sz="4" w:space="0" w:color="auto"/>
              <w:left w:val="nil"/>
              <w:bottom w:val="single" w:sz="4" w:space="0" w:color="auto"/>
              <w:right w:val="single" w:sz="4" w:space="0" w:color="auto"/>
            </w:tcBorders>
            <w:vAlign w:val="center"/>
            <w:hideMark/>
          </w:tcPr>
          <w:p w14:paraId="7BE8706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6 to18</w:t>
            </w:r>
          </w:p>
        </w:tc>
        <w:tc>
          <w:tcPr>
            <w:tcW w:w="785" w:type="dxa"/>
            <w:tcBorders>
              <w:top w:val="single" w:sz="4" w:space="0" w:color="auto"/>
              <w:left w:val="nil"/>
              <w:bottom w:val="single" w:sz="4" w:space="0" w:color="auto"/>
              <w:right w:val="single" w:sz="4" w:space="0" w:color="auto"/>
            </w:tcBorders>
            <w:vAlign w:val="center"/>
            <w:hideMark/>
          </w:tcPr>
          <w:p w14:paraId="1F2CC868"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18</w:t>
            </w:r>
          </w:p>
        </w:tc>
        <w:tc>
          <w:tcPr>
            <w:tcW w:w="854" w:type="dxa"/>
            <w:tcBorders>
              <w:top w:val="single" w:sz="4" w:space="0" w:color="auto"/>
              <w:left w:val="nil"/>
              <w:bottom w:val="single" w:sz="4" w:space="0" w:color="auto"/>
              <w:right w:val="single" w:sz="4" w:space="0" w:color="auto"/>
            </w:tcBorders>
            <w:vAlign w:val="center"/>
            <w:hideMark/>
          </w:tcPr>
          <w:p w14:paraId="1410FF0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vAlign w:val="center"/>
            <w:hideMark/>
          </w:tcPr>
          <w:p w14:paraId="6B152AD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vAlign w:val="center"/>
            <w:hideMark/>
          </w:tcPr>
          <w:p w14:paraId="2619CF9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Calibri" w:eastAsia="Calibri" w:hAnsi="Calibri" w:cs="Calibri"/>
                <w:color w:val="000000"/>
                <w:sz w:val="18"/>
                <w:szCs w:val="18"/>
                <w:lang w:val="fi-FI" w:eastAsia="fi-FI"/>
              </w:rPr>
              <w:t xml:space="preserve">≥ </w:t>
            </w:r>
            <w:r w:rsidRPr="00480DCC">
              <w:rPr>
                <w:rFonts w:ascii="Arial" w:eastAsia="Calibri"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vAlign w:val="center"/>
            <w:hideMark/>
          </w:tcPr>
          <w:p w14:paraId="473D274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Calibri" w:eastAsia="Calibri" w:hAnsi="Calibri" w:cs="Calibri"/>
                <w:color w:val="000000"/>
                <w:sz w:val="18"/>
                <w:szCs w:val="18"/>
                <w:lang w:val="fi-FI" w:eastAsia="fi-FI"/>
              </w:rPr>
              <w:t xml:space="preserve">≥ </w:t>
            </w:r>
            <w:r w:rsidRPr="00480DCC">
              <w:rPr>
                <w:rFonts w:ascii="Arial" w:eastAsia="Calibri" w:hAnsi="Arial" w:cs="Arial"/>
                <w:color w:val="000000"/>
                <w:sz w:val="18"/>
                <w:szCs w:val="18"/>
                <w:lang w:val="fi-FI" w:eastAsia="fi-FI"/>
              </w:rPr>
              <w:t>40</w:t>
            </w:r>
          </w:p>
        </w:tc>
      </w:tr>
      <w:tr w:rsidR="00480DCC" w:rsidRPr="00480DCC" w14:paraId="5D76615F" w14:textId="77777777" w:rsidTr="007C45CE">
        <w:trPr>
          <w:trHeight w:val="300"/>
          <w:jc w:val="center"/>
        </w:trPr>
        <w:tc>
          <w:tcPr>
            <w:tcW w:w="1117" w:type="dxa"/>
            <w:vMerge/>
            <w:tcBorders>
              <w:top w:val="single" w:sz="4" w:space="0" w:color="auto"/>
              <w:left w:val="single" w:sz="4" w:space="0" w:color="auto"/>
              <w:bottom w:val="single" w:sz="4" w:space="0" w:color="auto"/>
              <w:right w:val="single" w:sz="4" w:space="0" w:color="auto"/>
            </w:tcBorders>
            <w:vAlign w:val="center"/>
            <w:hideMark/>
          </w:tcPr>
          <w:p w14:paraId="16DA47C9" w14:textId="77777777" w:rsidR="00480DCC" w:rsidRPr="00480DCC" w:rsidRDefault="00480DCC" w:rsidP="00480DCC">
            <w:pPr>
              <w:spacing w:after="0"/>
              <w:rPr>
                <w:rFonts w:ascii="Arial" w:eastAsia="Calibri" w:hAnsi="Arial"/>
                <w:sz w:val="18"/>
                <w:szCs w:val="22"/>
                <w:lang w:val="en-US"/>
              </w:rPr>
            </w:pPr>
          </w:p>
        </w:tc>
        <w:tc>
          <w:tcPr>
            <w:tcW w:w="1078" w:type="dxa"/>
            <w:vMerge/>
            <w:tcBorders>
              <w:top w:val="single" w:sz="4" w:space="0" w:color="auto"/>
              <w:left w:val="nil"/>
              <w:bottom w:val="single" w:sz="4" w:space="0" w:color="auto"/>
              <w:right w:val="single" w:sz="4" w:space="0" w:color="auto"/>
            </w:tcBorders>
            <w:vAlign w:val="center"/>
            <w:hideMark/>
          </w:tcPr>
          <w:p w14:paraId="4F00A450" w14:textId="77777777" w:rsidR="00480DCC" w:rsidRPr="00480DCC" w:rsidRDefault="00480DCC" w:rsidP="00480DCC">
            <w:pPr>
              <w:spacing w:after="0"/>
              <w:rPr>
                <w:rFonts w:ascii="Arial" w:eastAsia="Calibri" w:hAnsi="Arial"/>
                <w:sz w:val="18"/>
                <w:szCs w:val="22"/>
                <w:lang w:val="en-US"/>
              </w:rPr>
            </w:pPr>
          </w:p>
        </w:tc>
        <w:tc>
          <w:tcPr>
            <w:tcW w:w="1133" w:type="dxa"/>
            <w:tcBorders>
              <w:top w:val="single" w:sz="4" w:space="0" w:color="auto"/>
              <w:left w:val="nil"/>
              <w:bottom w:val="single" w:sz="4" w:space="0" w:color="auto"/>
              <w:right w:val="single" w:sz="4" w:space="0" w:color="auto"/>
            </w:tcBorders>
            <w:vAlign w:val="center"/>
            <w:hideMark/>
          </w:tcPr>
          <w:p w14:paraId="66AC770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rPr>
              <w:t>L</w:t>
            </w:r>
            <w:r w:rsidRPr="00480DCC">
              <w:rPr>
                <w:rFonts w:ascii="Arial" w:eastAsia="Calibri" w:hAnsi="Arial"/>
                <w:sz w:val="18"/>
                <w:szCs w:val="22"/>
                <w:vertAlign w:val="subscript"/>
              </w:rPr>
              <w:t>CRB</w:t>
            </w:r>
            <w:r w:rsidRPr="00480DCC">
              <w:rPr>
                <w:rFonts w:ascii="Arial" w:eastAsia="Calibri" w:hAnsi="Arial"/>
                <w:sz w:val="18"/>
                <w:szCs w:val="22"/>
              </w:rPr>
              <w:t xml:space="preserve"> [RBs]</w:t>
            </w:r>
          </w:p>
        </w:tc>
        <w:tc>
          <w:tcPr>
            <w:tcW w:w="639" w:type="dxa"/>
            <w:tcBorders>
              <w:top w:val="single" w:sz="4" w:space="0" w:color="auto"/>
              <w:left w:val="nil"/>
              <w:bottom w:val="single" w:sz="4" w:space="0" w:color="auto"/>
              <w:right w:val="single" w:sz="4" w:space="0" w:color="auto"/>
            </w:tcBorders>
            <w:vAlign w:val="center"/>
            <w:hideMark/>
          </w:tcPr>
          <w:p w14:paraId="015F9CA5"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5</w:t>
            </w:r>
          </w:p>
        </w:tc>
        <w:tc>
          <w:tcPr>
            <w:tcW w:w="567" w:type="dxa"/>
            <w:tcBorders>
              <w:top w:val="single" w:sz="4" w:space="0" w:color="auto"/>
              <w:left w:val="nil"/>
              <w:bottom w:val="single" w:sz="4" w:space="0" w:color="auto"/>
              <w:right w:val="single" w:sz="4" w:space="0" w:color="auto"/>
            </w:tcBorders>
            <w:vAlign w:val="center"/>
            <w:hideMark/>
          </w:tcPr>
          <w:p w14:paraId="4C090988" w14:textId="77777777" w:rsidR="00480DCC" w:rsidRPr="00480DCC" w:rsidRDefault="00480DCC" w:rsidP="00480DCC">
            <w:pPr>
              <w:keepNext/>
              <w:keepLines/>
              <w:spacing w:after="0" w:line="256" w:lineRule="auto"/>
              <w:jc w:val="center"/>
              <w:rPr>
                <w:rFonts w:ascii="Arial" w:eastAsia="Calibri" w:hAnsi="Arial"/>
                <w:sz w:val="18"/>
                <w:szCs w:val="22"/>
                <w:lang w:val="en-US" w:eastAsia="zh-CN"/>
              </w:rPr>
            </w:pPr>
            <w:r w:rsidRPr="00480DCC">
              <w:rPr>
                <w:rFonts w:ascii="Arial" w:eastAsia="Calibri" w:hAnsi="Arial"/>
                <w:sz w:val="18"/>
                <w:szCs w:val="22"/>
                <w:lang w:val="en-US" w:eastAsia="zh-CN"/>
              </w:rPr>
              <w:t>6 to 12</w:t>
            </w:r>
          </w:p>
        </w:tc>
        <w:tc>
          <w:tcPr>
            <w:tcW w:w="709" w:type="dxa"/>
            <w:tcBorders>
              <w:top w:val="single" w:sz="4" w:space="0" w:color="auto"/>
              <w:left w:val="nil"/>
              <w:bottom w:val="single" w:sz="4" w:space="0" w:color="auto"/>
              <w:right w:val="single" w:sz="4" w:space="0" w:color="auto"/>
            </w:tcBorders>
            <w:vAlign w:val="center"/>
            <w:hideMark/>
          </w:tcPr>
          <w:p w14:paraId="11BF8AF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12</w:t>
            </w:r>
          </w:p>
        </w:tc>
        <w:tc>
          <w:tcPr>
            <w:tcW w:w="785" w:type="dxa"/>
            <w:tcBorders>
              <w:top w:val="single" w:sz="4" w:space="0" w:color="auto"/>
              <w:left w:val="nil"/>
              <w:bottom w:val="single" w:sz="4" w:space="0" w:color="auto"/>
              <w:right w:val="single" w:sz="4" w:space="0" w:color="auto"/>
            </w:tcBorders>
            <w:vAlign w:val="center"/>
            <w:hideMark/>
          </w:tcPr>
          <w:p w14:paraId="7C42DB87"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&gt; 12</w:t>
            </w:r>
          </w:p>
        </w:tc>
        <w:tc>
          <w:tcPr>
            <w:tcW w:w="854" w:type="dxa"/>
            <w:tcBorders>
              <w:top w:val="single" w:sz="4" w:space="0" w:color="auto"/>
              <w:left w:val="nil"/>
              <w:bottom w:val="single" w:sz="4" w:space="0" w:color="auto"/>
              <w:right w:val="single" w:sz="4" w:space="0" w:color="auto"/>
            </w:tcBorders>
            <w:vAlign w:val="center"/>
            <w:hideMark/>
          </w:tcPr>
          <w:p w14:paraId="2BECB3E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7</w:t>
            </w:r>
          </w:p>
        </w:tc>
        <w:tc>
          <w:tcPr>
            <w:tcW w:w="826" w:type="dxa"/>
            <w:tcBorders>
              <w:top w:val="single" w:sz="4" w:space="0" w:color="auto"/>
              <w:left w:val="nil"/>
              <w:bottom w:val="single" w:sz="4" w:space="0" w:color="auto"/>
              <w:right w:val="single" w:sz="4" w:space="0" w:color="auto"/>
            </w:tcBorders>
            <w:vAlign w:val="center"/>
            <w:hideMark/>
          </w:tcPr>
          <w:p w14:paraId="32BF0B2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&gt; 7</w:t>
            </w:r>
          </w:p>
        </w:tc>
        <w:tc>
          <w:tcPr>
            <w:tcW w:w="826" w:type="dxa"/>
            <w:tcBorders>
              <w:top w:val="single" w:sz="4" w:space="0" w:color="auto"/>
              <w:left w:val="nil"/>
              <w:bottom w:val="single" w:sz="4" w:space="0" w:color="auto"/>
              <w:right w:val="single" w:sz="4" w:space="0" w:color="auto"/>
            </w:tcBorders>
            <w:vAlign w:val="center"/>
            <w:hideMark/>
          </w:tcPr>
          <w:p w14:paraId="661C77CA"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cs="Arial"/>
                <w:sz w:val="18"/>
                <w:szCs w:val="22"/>
                <w:lang w:val="en-US"/>
              </w:rPr>
              <w:t>≤ 7</w:t>
            </w:r>
          </w:p>
        </w:tc>
        <w:tc>
          <w:tcPr>
            <w:tcW w:w="826" w:type="dxa"/>
            <w:tcBorders>
              <w:top w:val="single" w:sz="4" w:space="0" w:color="auto"/>
              <w:left w:val="nil"/>
              <w:bottom w:val="single" w:sz="4" w:space="0" w:color="auto"/>
              <w:right w:val="single" w:sz="4" w:space="0" w:color="auto"/>
            </w:tcBorders>
            <w:vAlign w:val="center"/>
            <w:hideMark/>
          </w:tcPr>
          <w:p w14:paraId="6D2C744B"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&gt; 7</w:t>
            </w:r>
          </w:p>
        </w:tc>
      </w:tr>
      <w:tr w:rsidR="00480DCC" w:rsidRPr="00480DCC" w14:paraId="6A3A62AA" w14:textId="77777777" w:rsidTr="007C45CE">
        <w:trPr>
          <w:trHeight w:val="291"/>
          <w:jc w:val="center"/>
        </w:trPr>
        <w:tc>
          <w:tcPr>
            <w:tcW w:w="1117" w:type="dxa"/>
            <w:vMerge/>
            <w:tcBorders>
              <w:top w:val="single" w:sz="4" w:space="0" w:color="auto"/>
              <w:left w:val="single" w:sz="4" w:space="0" w:color="auto"/>
              <w:bottom w:val="single" w:sz="4" w:space="0" w:color="auto"/>
              <w:right w:val="single" w:sz="4" w:space="0" w:color="auto"/>
            </w:tcBorders>
            <w:vAlign w:val="center"/>
            <w:hideMark/>
          </w:tcPr>
          <w:p w14:paraId="21826ABB" w14:textId="77777777" w:rsidR="00480DCC" w:rsidRPr="00480DCC" w:rsidRDefault="00480DCC" w:rsidP="00480DCC">
            <w:pPr>
              <w:spacing w:after="0"/>
              <w:rPr>
                <w:rFonts w:ascii="Arial" w:eastAsia="Calibri" w:hAnsi="Arial"/>
                <w:sz w:val="18"/>
                <w:szCs w:val="22"/>
                <w:lang w:val="en-US"/>
              </w:rPr>
            </w:pPr>
          </w:p>
        </w:tc>
        <w:tc>
          <w:tcPr>
            <w:tcW w:w="1078" w:type="dxa"/>
            <w:vMerge/>
            <w:tcBorders>
              <w:top w:val="single" w:sz="4" w:space="0" w:color="auto"/>
              <w:left w:val="nil"/>
              <w:bottom w:val="single" w:sz="4" w:space="0" w:color="auto"/>
              <w:right w:val="single" w:sz="4" w:space="0" w:color="auto"/>
            </w:tcBorders>
            <w:vAlign w:val="center"/>
            <w:hideMark/>
          </w:tcPr>
          <w:p w14:paraId="23454D05" w14:textId="77777777" w:rsidR="00480DCC" w:rsidRPr="00480DCC" w:rsidRDefault="00480DCC" w:rsidP="00480DCC">
            <w:pPr>
              <w:spacing w:after="0"/>
              <w:rPr>
                <w:rFonts w:ascii="Arial" w:eastAsia="Calibri" w:hAnsi="Arial"/>
                <w:sz w:val="18"/>
                <w:szCs w:val="22"/>
                <w:lang w:val="en-US"/>
              </w:rPr>
            </w:pPr>
          </w:p>
        </w:tc>
        <w:tc>
          <w:tcPr>
            <w:tcW w:w="1133" w:type="dxa"/>
            <w:tcBorders>
              <w:top w:val="single" w:sz="4" w:space="0" w:color="auto"/>
              <w:left w:val="nil"/>
              <w:bottom w:val="single" w:sz="4" w:space="0" w:color="auto"/>
              <w:right w:val="single" w:sz="4" w:space="0" w:color="auto"/>
            </w:tcBorders>
            <w:vAlign w:val="center"/>
            <w:hideMark/>
          </w:tcPr>
          <w:p w14:paraId="34A87E6D"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rPr>
              <w:t>A-MPR [dB]</w:t>
            </w:r>
          </w:p>
        </w:tc>
        <w:tc>
          <w:tcPr>
            <w:tcW w:w="639" w:type="dxa"/>
            <w:tcBorders>
              <w:top w:val="single" w:sz="4" w:space="0" w:color="auto"/>
              <w:left w:val="nil"/>
              <w:bottom w:val="single" w:sz="4" w:space="0" w:color="auto"/>
              <w:right w:val="single" w:sz="4" w:space="0" w:color="auto"/>
            </w:tcBorders>
            <w:vAlign w:val="center"/>
            <w:hideMark/>
          </w:tcPr>
          <w:p w14:paraId="3F06EB9F"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7</w:t>
            </w:r>
          </w:p>
        </w:tc>
        <w:tc>
          <w:tcPr>
            <w:tcW w:w="1276" w:type="dxa"/>
            <w:gridSpan w:val="2"/>
            <w:tcBorders>
              <w:top w:val="single" w:sz="4" w:space="0" w:color="auto"/>
              <w:left w:val="nil"/>
              <w:bottom w:val="single" w:sz="4" w:space="0" w:color="auto"/>
              <w:right w:val="single" w:sz="4" w:space="0" w:color="auto"/>
            </w:tcBorders>
            <w:vAlign w:val="center"/>
            <w:hideMark/>
          </w:tcPr>
          <w:p w14:paraId="078A0C4E"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5</w:t>
            </w:r>
          </w:p>
        </w:tc>
        <w:tc>
          <w:tcPr>
            <w:tcW w:w="785" w:type="dxa"/>
            <w:tcBorders>
              <w:top w:val="single" w:sz="4" w:space="0" w:color="auto"/>
              <w:left w:val="nil"/>
              <w:bottom w:val="single" w:sz="4" w:space="0" w:color="auto"/>
              <w:right w:val="single" w:sz="4" w:space="0" w:color="auto"/>
            </w:tcBorders>
            <w:vAlign w:val="center"/>
            <w:hideMark/>
          </w:tcPr>
          <w:p w14:paraId="5606C222"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7</w:t>
            </w:r>
          </w:p>
        </w:tc>
        <w:tc>
          <w:tcPr>
            <w:tcW w:w="854" w:type="dxa"/>
            <w:tcBorders>
              <w:top w:val="single" w:sz="4" w:space="0" w:color="auto"/>
              <w:left w:val="nil"/>
              <w:bottom w:val="single" w:sz="4" w:space="0" w:color="auto"/>
              <w:right w:val="single" w:sz="4" w:space="0" w:color="auto"/>
            </w:tcBorders>
            <w:vAlign w:val="center"/>
            <w:hideMark/>
          </w:tcPr>
          <w:p w14:paraId="5C527C3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4</w:t>
            </w:r>
          </w:p>
        </w:tc>
        <w:tc>
          <w:tcPr>
            <w:tcW w:w="826" w:type="dxa"/>
            <w:tcBorders>
              <w:top w:val="single" w:sz="4" w:space="0" w:color="auto"/>
              <w:left w:val="nil"/>
              <w:bottom w:val="single" w:sz="4" w:space="0" w:color="auto"/>
              <w:right w:val="single" w:sz="4" w:space="0" w:color="auto"/>
            </w:tcBorders>
            <w:vAlign w:val="center"/>
            <w:hideMark/>
          </w:tcPr>
          <w:p w14:paraId="637489CC"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2</w:t>
            </w:r>
          </w:p>
        </w:tc>
        <w:tc>
          <w:tcPr>
            <w:tcW w:w="826" w:type="dxa"/>
            <w:tcBorders>
              <w:top w:val="single" w:sz="4" w:space="0" w:color="auto"/>
              <w:left w:val="nil"/>
              <w:bottom w:val="single" w:sz="4" w:space="0" w:color="auto"/>
              <w:right w:val="single" w:sz="4" w:space="0" w:color="auto"/>
            </w:tcBorders>
            <w:vAlign w:val="center"/>
            <w:hideMark/>
          </w:tcPr>
          <w:p w14:paraId="08D730F4"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5</w:t>
            </w:r>
          </w:p>
        </w:tc>
        <w:tc>
          <w:tcPr>
            <w:tcW w:w="826" w:type="dxa"/>
            <w:tcBorders>
              <w:top w:val="single" w:sz="4" w:space="0" w:color="auto"/>
              <w:left w:val="nil"/>
              <w:bottom w:val="single" w:sz="4" w:space="0" w:color="auto"/>
              <w:right w:val="single" w:sz="4" w:space="0" w:color="auto"/>
            </w:tcBorders>
            <w:vAlign w:val="center"/>
            <w:hideMark/>
          </w:tcPr>
          <w:p w14:paraId="427DABF3"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3</w:t>
            </w:r>
          </w:p>
        </w:tc>
      </w:tr>
      <w:tr w:rsidR="00480DCC" w:rsidRPr="00480DCC" w14:paraId="72DB3FF9" w14:textId="77777777" w:rsidTr="007C45CE">
        <w:trPr>
          <w:trHeight w:val="291"/>
          <w:jc w:val="center"/>
        </w:trPr>
        <w:tc>
          <w:tcPr>
            <w:tcW w:w="1117" w:type="dxa"/>
            <w:vMerge/>
            <w:tcBorders>
              <w:top w:val="single" w:sz="4" w:space="0" w:color="auto"/>
              <w:left w:val="single" w:sz="4" w:space="0" w:color="auto"/>
              <w:bottom w:val="single" w:sz="4" w:space="0" w:color="auto"/>
              <w:right w:val="single" w:sz="4" w:space="0" w:color="auto"/>
            </w:tcBorders>
            <w:vAlign w:val="center"/>
            <w:hideMark/>
          </w:tcPr>
          <w:p w14:paraId="5CE80858" w14:textId="77777777" w:rsidR="00480DCC" w:rsidRPr="00480DCC" w:rsidRDefault="00480DCC" w:rsidP="00480DCC">
            <w:pPr>
              <w:spacing w:after="0"/>
              <w:rPr>
                <w:rFonts w:ascii="Arial" w:eastAsia="Calibri" w:hAnsi="Arial"/>
                <w:sz w:val="18"/>
                <w:szCs w:val="22"/>
                <w:lang w:val="en-US"/>
              </w:rPr>
            </w:pPr>
          </w:p>
        </w:tc>
        <w:tc>
          <w:tcPr>
            <w:tcW w:w="1078" w:type="dxa"/>
            <w:tcBorders>
              <w:top w:val="single" w:sz="4" w:space="0" w:color="auto"/>
              <w:left w:val="nil"/>
              <w:bottom w:val="single" w:sz="4" w:space="0" w:color="auto"/>
              <w:right w:val="single" w:sz="4" w:space="0" w:color="auto"/>
            </w:tcBorders>
            <w:vAlign w:val="center"/>
            <w:hideMark/>
          </w:tcPr>
          <w:p w14:paraId="4C950A16"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1651.5</w:t>
            </w:r>
          </w:p>
        </w:tc>
        <w:tc>
          <w:tcPr>
            <w:tcW w:w="7165" w:type="dxa"/>
            <w:gridSpan w:val="9"/>
            <w:tcBorders>
              <w:top w:val="single" w:sz="4" w:space="0" w:color="auto"/>
              <w:left w:val="nil"/>
              <w:bottom w:val="single" w:sz="4" w:space="0" w:color="auto"/>
              <w:right w:val="single" w:sz="4" w:space="0" w:color="auto"/>
            </w:tcBorders>
            <w:vAlign w:val="center"/>
            <w:hideMark/>
          </w:tcPr>
          <w:p w14:paraId="0CB0B9F9" w14:textId="77777777" w:rsidR="00480DCC" w:rsidRPr="00480DCC" w:rsidRDefault="00480DCC" w:rsidP="00480DCC">
            <w:pPr>
              <w:keepNext/>
              <w:keepLines/>
              <w:spacing w:after="0" w:line="256" w:lineRule="auto"/>
              <w:jc w:val="center"/>
              <w:rPr>
                <w:rFonts w:ascii="Arial" w:eastAsia="Calibri" w:hAnsi="Arial"/>
                <w:sz w:val="18"/>
                <w:szCs w:val="22"/>
                <w:lang w:val="en-US"/>
              </w:rPr>
            </w:pPr>
            <w:r w:rsidRPr="00480DCC">
              <w:rPr>
                <w:rFonts w:ascii="Arial" w:eastAsia="Calibri" w:hAnsi="Arial"/>
                <w:sz w:val="18"/>
                <w:szCs w:val="22"/>
                <w:lang w:val="en-US"/>
              </w:rPr>
              <w:t>No A-MPR needed</w:t>
            </w:r>
          </w:p>
        </w:tc>
      </w:tr>
      <w:tr w:rsidR="00480DCC" w:rsidRPr="00480DCC" w14:paraId="00289541" w14:textId="77777777" w:rsidTr="007C45CE">
        <w:trPr>
          <w:trHeight w:val="858"/>
          <w:jc w:val="center"/>
        </w:trPr>
        <w:tc>
          <w:tcPr>
            <w:tcW w:w="9360" w:type="dxa"/>
            <w:gridSpan w:val="11"/>
            <w:tcBorders>
              <w:top w:val="single" w:sz="4" w:space="0" w:color="auto"/>
              <w:left w:val="single" w:sz="4" w:space="0" w:color="auto"/>
              <w:bottom w:val="single" w:sz="4" w:space="0" w:color="auto"/>
              <w:right w:val="single" w:sz="4" w:space="0" w:color="auto"/>
            </w:tcBorders>
            <w:vAlign w:val="center"/>
          </w:tcPr>
          <w:p w14:paraId="60322E56" w14:textId="77777777" w:rsidR="00480DCC" w:rsidRPr="00480DCC" w:rsidRDefault="00480DCC" w:rsidP="00480DCC">
            <w:pPr>
              <w:keepNext/>
              <w:keepLines/>
              <w:spacing w:after="0" w:line="256" w:lineRule="auto"/>
              <w:ind w:left="851" w:hanging="851"/>
              <w:rPr>
                <w:rFonts w:ascii="Arial" w:eastAsia="Calibri" w:hAnsi="Arial"/>
                <w:sz w:val="18"/>
                <w:szCs w:val="22"/>
                <w:lang w:val="en-US"/>
              </w:rPr>
            </w:pPr>
          </w:p>
        </w:tc>
      </w:tr>
    </w:tbl>
    <w:p w14:paraId="540139A2" w14:textId="3EFF23CF" w:rsidR="00996AB0" w:rsidRDefault="00996AB0" w:rsidP="00996AB0">
      <w:pPr>
        <w:spacing w:after="160" w:line="254" w:lineRule="auto"/>
        <w:rPr>
          <w:ins w:id="26" w:author="Man Hung Ng (Nokia)" w:date="2023-04-06T14:44:00Z"/>
          <w:rFonts w:ascii="Calibri" w:eastAsia="Calibri" w:hAnsi="Calibri"/>
          <w:sz w:val="22"/>
          <w:szCs w:val="22"/>
        </w:rPr>
      </w:pPr>
    </w:p>
    <w:p w14:paraId="18610795" w14:textId="379963FD" w:rsidR="002A3717" w:rsidRDefault="002A3717" w:rsidP="002A3717">
      <w:pPr>
        <w:keepNext/>
        <w:keepLines/>
        <w:spacing w:before="60" w:after="160" w:line="254" w:lineRule="auto"/>
        <w:jc w:val="center"/>
        <w:rPr>
          <w:ins w:id="27" w:author="Man Hung Ng (Nokia)" w:date="2023-04-06T14:44:00Z"/>
          <w:rFonts w:ascii="Arial" w:eastAsia="Calibri" w:hAnsi="Arial"/>
          <w:b/>
          <w:sz w:val="22"/>
          <w:szCs w:val="22"/>
          <w:lang w:val="fr-FR"/>
        </w:rPr>
      </w:pPr>
      <w:ins w:id="28" w:author="Man Hung Ng (Nokia)" w:date="2023-04-06T14:44:00Z">
        <w:r>
          <w:rPr>
            <w:rFonts w:ascii="Arial" w:eastAsia="Calibri" w:hAnsi="Arial"/>
            <w:b/>
            <w:sz w:val="22"/>
            <w:szCs w:val="22"/>
            <w:lang w:val="fr-FR"/>
          </w:rPr>
          <w:t xml:space="preserve">Table </w:t>
        </w:r>
        <w:r w:rsidRPr="00480DCC">
          <w:rPr>
            <w:rFonts w:ascii="Arial" w:eastAsia="Calibri" w:hAnsi="Arial"/>
            <w:b/>
            <w:sz w:val="22"/>
            <w:szCs w:val="22"/>
          </w:rPr>
          <w:t>6.2.4-34</w:t>
        </w:r>
        <w:r>
          <w:rPr>
            <w:rFonts w:ascii="Arial" w:eastAsia="Calibri" w:hAnsi="Arial"/>
            <w:b/>
            <w:sz w:val="22"/>
            <w:szCs w:val="22"/>
          </w:rPr>
          <w:t>b</w:t>
        </w:r>
        <w:r>
          <w:rPr>
            <w:rFonts w:ascii="Arial" w:eastAsia="Calibri" w:hAnsi="Arial"/>
            <w:b/>
            <w:sz w:val="22"/>
            <w:szCs w:val="22"/>
            <w:lang w:val="fr-FR"/>
          </w:rPr>
          <w:t>: A-MPR for "NS_06" for Power Class 1 UE</w:t>
        </w:r>
      </w:ins>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2A3717" w14:paraId="12DD225A" w14:textId="77777777" w:rsidTr="002A3717">
        <w:trPr>
          <w:jc w:val="center"/>
          <w:ins w:id="29" w:author="Man Hung Ng (Nokia)" w:date="2023-04-06T14:42:00Z"/>
        </w:trPr>
        <w:tc>
          <w:tcPr>
            <w:tcW w:w="1294" w:type="dxa"/>
            <w:vMerge w:val="restart"/>
            <w:shd w:val="clear" w:color="auto" w:fill="auto"/>
          </w:tcPr>
          <w:p w14:paraId="0B24E623" w14:textId="77777777" w:rsidR="002A3717" w:rsidRPr="00C67EDD" w:rsidRDefault="002A3717" w:rsidP="00C67EDD">
            <w:pPr>
              <w:keepNext/>
              <w:keepLines/>
              <w:spacing w:before="60" w:after="160" w:line="254" w:lineRule="auto"/>
              <w:jc w:val="center"/>
              <w:rPr>
                <w:ins w:id="30" w:author="Man Hung Ng (Nokia)" w:date="2023-04-06T14:42:00Z"/>
                <w:rFonts w:ascii="Arial" w:eastAsia="Calibri" w:hAnsi="Arial"/>
                <w:b/>
                <w:sz w:val="18"/>
                <w:szCs w:val="18"/>
                <w:lang w:val="fr-FR"/>
              </w:rPr>
            </w:pPr>
            <w:ins w:id="31" w:author="Man Hung Ng (Nokia)" w:date="2023-04-06T14:42:00Z">
              <w:r w:rsidRPr="00C67EDD">
                <w:rPr>
                  <w:rFonts w:ascii="Arial" w:eastAsia="Calibri" w:hAnsi="Arial"/>
                  <w:b/>
                  <w:sz w:val="18"/>
                  <w:szCs w:val="18"/>
                  <w:lang w:val="fr-FR"/>
                </w:rPr>
                <w:t>Channel</w:t>
              </w:r>
              <w:r>
                <w:rPr>
                  <w:rFonts w:ascii="Arial" w:eastAsia="Calibri" w:hAnsi="Arial"/>
                  <w:b/>
                  <w:sz w:val="18"/>
                  <w:szCs w:val="18"/>
                  <w:lang w:val="fr-FR"/>
                </w:rPr>
                <w:t xml:space="preserve"> bandwidth [MHz]</w:t>
              </w:r>
            </w:ins>
          </w:p>
        </w:tc>
        <w:tc>
          <w:tcPr>
            <w:tcW w:w="1294" w:type="dxa"/>
            <w:vMerge w:val="restart"/>
            <w:shd w:val="clear" w:color="auto" w:fill="auto"/>
          </w:tcPr>
          <w:p w14:paraId="219D7A20" w14:textId="77777777" w:rsidR="002A3717" w:rsidRPr="00C67EDD" w:rsidRDefault="002A3717" w:rsidP="00C67EDD">
            <w:pPr>
              <w:keepNext/>
              <w:keepLines/>
              <w:spacing w:before="60" w:after="160" w:line="254" w:lineRule="auto"/>
              <w:jc w:val="center"/>
              <w:rPr>
                <w:ins w:id="32" w:author="Man Hung Ng (Nokia)" w:date="2023-04-06T14:42:00Z"/>
                <w:rFonts w:ascii="Arial" w:eastAsia="Calibri" w:hAnsi="Arial"/>
                <w:b/>
                <w:sz w:val="18"/>
                <w:szCs w:val="18"/>
                <w:lang w:val="fr-FR"/>
              </w:rPr>
            </w:pPr>
            <w:ins w:id="33" w:author="Man Hung Ng (Nokia)" w:date="2023-04-06T14:42:00Z">
              <w:r>
                <w:rPr>
                  <w:rFonts w:ascii="Arial" w:eastAsia="Calibri" w:hAnsi="Arial"/>
                  <w:b/>
                  <w:sz w:val="18"/>
                  <w:szCs w:val="18"/>
                  <w:lang w:val="fr-FR"/>
                </w:rPr>
                <w:t>L</w:t>
              </w:r>
              <w:r w:rsidRPr="00C67EDD">
                <w:rPr>
                  <w:rFonts w:ascii="Arial" w:eastAsia="Calibri" w:hAnsi="Arial"/>
                  <w:b/>
                  <w:sz w:val="18"/>
                  <w:szCs w:val="18"/>
                  <w:vertAlign w:val="subscript"/>
                  <w:lang w:val="fr-FR"/>
                </w:rPr>
                <w:t>CRB</w:t>
              </w:r>
            </w:ins>
          </w:p>
        </w:tc>
        <w:tc>
          <w:tcPr>
            <w:tcW w:w="1802" w:type="dxa"/>
            <w:vMerge w:val="restart"/>
            <w:shd w:val="clear" w:color="auto" w:fill="auto"/>
          </w:tcPr>
          <w:p w14:paraId="3162DF73" w14:textId="77777777" w:rsidR="002A3717" w:rsidRPr="00C67EDD" w:rsidRDefault="002A3717" w:rsidP="00C67EDD">
            <w:pPr>
              <w:keepNext/>
              <w:keepLines/>
              <w:spacing w:before="60" w:after="160" w:line="254" w:lineRule="auto"/>
              <w:jc w:val="center"/>
              <w:rPr>
                <w:ins w:id="34" w:author="Man Hung Ng (Nokia)" w:date="2023-04-06T14:42:00Z"/>
                <w:rFonts w:ascii="Arial" w:eastAsia="Calibri" w:hAnsi="Arial"/>
                <w:b/>
                <w:sz w:val="18"/>
                <w:szCs w:val="18"/>
                <w:lang w:val="fr-FR"/>
              </w:rPr>
            </w:pPr>
            <w:ins w:id="35" w:author="Man Hung Ng (Nokia)" w:date="2023-04-06T14:42:00Z">
              <w:r>
                <w:rPr>
                  <w:rFonts w:ascii="Arial" w:eastAsia="Calibri" w:hAnsi="Arial"/>
                  <w:b/>
                  <w:sz w:val="18"/>
                  <w:szCs w:val="18"/>
                  <w:lang w:val="fr-FR"/>
                </w:rPr>
                <w:t>Allocation positions</w:t>
              </w:r>
            </w:ins>
          </w:p>
        </w:tc>
        <w:tc>
          <w:tcPr>
            <w:tcW w:w="4670" w:type="dxa"/>
            <w:gridSpan w:val="4"/>
            <w:shd w:val="clear" w:color="auto" w:fill="auto"/>
          </w:tcPr>
          <w:p w14:paraId="39231B5A" w14:textId="77777777" w:rsidR="002A3717" w:rsidRPr="00C67EDD" w:rsidRDefault="002A3717" w:rsidP="00C67EDD">
            <w:pPr>
              <w:keepNext/>
              <w:keepLines/>
              <w:spacing w:before="60" w:after="160" w:line="254" w:lineRule="auto"/>
              <w:jc w:val="center"/>
              <w:rPr>
                <w:ins w:id="36" w:author="Man Hung Ng (Nokia)" w:date="2023-04-06T14:42:00Z"/>
                <w:rFonts w:ascii="Arial" w:eastAsia="Calibri" w:hAnsi="Arial"/>
                <w:b/>
                <w:sz w:val="18"/>
                <w:szCs w:val="18"/>
                <w:lang w:val="fr-FR"/>
              </w:rPr>
            </w:pPr>
            <w:ins w:id="37" w:author="Man Hung Ng (Nokia)" w:date="2023-04-06T14:42:00Z">
              <w:r>
                <w:rPr>
                  <w:rFonts w:ascii="Arial" w:eastAsia="Calibri" w:hAnsi="Arial"/>
                  <w:b/>
                  <w:sz w:val="18"/>
                  <w:szCs w:val="18"/>
                  <w:lang w:val="fr-FR"/>
                </w:rPr>
                <w:t>Modulation / A-MPR [dB]</w:t>
              </w:r>
            </w:ins>
          </w:p>
        </w:tc>
      </w:tr>
      <w:tr w:rsidR="002A3717" w14:paraId="3D147B6C" w14:textId="77777777" w:rsidTr="002A3717">
        <w:trPr>
          <w:jc w:val="center"/>
          <w:ins w:id="38" w:author="Man Hung Ng (Nokia)" w:date="2023-04-06T14:42:00Z"/>
        </w:trPr>
        <w:tc>
          <w:tcPr>
            <w:tcW w:w="1294" w:type="dxa"/>
            <w:vMerge/>
            <w:shd w:val="clear" w:color="auto" w:fill="auto"/>
          </w:tcPr>
          <w:p w14:paraId="487B9FFA" w14:textId="77777777" w:rsidR="002A3717" w:rsidRPr="00C67EDD" w:rsidRDefault="002A3717" w:rsidP="00C67EDD">
            <w:pPr>
              <w:keepNext/>
              <w:keepLines/>
              <w:spacing w:before="60" w:after="160" w:line="254" w:lineRule="auto"/>
              <w:jc w:val="center"/>
              <w:rPr>
                <w:ins w:id="39" w:author="Man Hung Ng (Nokia)" w:date="2023-04-06T14:42:00Z"/>
                <w:rFonts w:ascii="Arial" w:eastAsia="Calibri" w:hAnsi="Arial"/>
                <w:b/>
                <w:sz w:val="18"/>
                <w:szCs w:val="18"/>
                <w:lang w:val="fr-FR"/>
              </w:rPr>
            </w:pPr>
          </w:p>
        </w:tc>
        <w:tc>
          <w:tcPr>
            <w:tcW w:w="1294" w:type="dxa"/>
            <w:vMerge/>
            <w:shd w:val="clear" w:color="auto" w:fill="auto"/>
          </w:tcPr>
          <w:p w14:paraId="49B50606" w14:textId="77777777" w:rsidR="002A3717" w:rsidRPr="00C67EDD" w:rsidRDefault="002A3717" w:rsidP="00C67EDD">
            <w:pPr>
              <w:keepNext/>
              <w:keepLines/>
              <w:spacing w:before="60" w:after="160" w:line="254" w:lineRule="auto"/>
              <w:jc w:val="center"/>
              <w:rPr>
                <w:ins w:id="40" w:author="Man Hung Ng (Nokia)" w:date="2023-04-06T14:42:00Z"/>
                <w:rFonts w:ascii="Arial" w:eastAsia="Calibri" w:hAnsi="Arial"/>
                <w:b/>
                <w:sz w:val="18"/>
                <w:szCs w:val="18"/>
                <w:lang w:val="fr-FR"/>
              </w:rPr>
            </w:pPr>
          </w:p>
        </w:tc>
        <w:tc>
          <w:tcPr>
            <w:tcW w:w="1802" w:type="dxa"/>
            <w:vMerge/>
            <w:shd w:val="clear" w:color="auto" w:fill="auto"/>
          </w:tcPr>
          <w:p w14:paraId="40B4E39B" w14:textId="77777777" w:rsidR="002A3717" w:rsidRPr="00C67EDD" w:rsidRDefault="002A3717" w:rsidP="00C67EDD">
            <w:pPr>
              <w:keepNext/>
              <w:keepLines/>
              <w:spacing w:before="60" w:after="160" w:line="254" w:lineRule="auto"/>
              <w:jc w:val="center"/>
              <w:rPr>
                <w:ins w:id="41" w:author="Man Hung Ng (Nokia)" w:date="2023-04-06T14:42:00Z"/>
                <w:rFonts w:ascii="Arial" w:eastAsia="Calibri" w:hAnsi="Arial"/>
                <w:b/>
                <w:sz w:val="18"/>
                <w:szCs w:val="18"/>
                <w:lang w:val="fr-FR"/>
              </w:rPr>
            </w:pPr>
          </w:p>
        </w:tc>
        <w:tc>
          <w:tcPr>
            <w:tcW w:w="786" w:type="dxa"/>
            <w:shd w:val="clear" w:color="auto" w:fill="auto"/>
          </w:tcPr>
          <w:p w14:paraId="768C7976" w14:textId="77777777" w:rsidR="002A3717" w:rsidRPr="00C67EDD" w:rsidRDefault="002A3717" w:rsidP="00C67EDD">
            <w:pPr>
              <w:keepNext/>
              <w:keepLines/>
              <w:spacing w:before="60" w:after="160" w:line="254" w:lineRule="auto"/>
              <w:jc w:val="center"/>
              <w:rPr>
                <w:ins w:id="42" w:author="Man Hung Ng (Nokia)" w:date="2023-04-06T14:42:00Z"/>
                <w:rFonts w:ascii="Arial" w:eastAsia="Calibri" w:hAnsi="Arial"/>
                <w:b/>
                <w:sz w:val="18"/>
                <w:szCs w:val="18"/>
                <w:lang w:val="fr-FR"/>
              </w:rPr>
            </w:pPr>
            <w:ins w:id="43" w:author="Man Hung Ng (Nokia)" w:date="2023-04-06T14:42:00Z">
              <w:r>
                <w:rPr>
                  <w:rFonts w:ascii="Arial" w:eastAsia="Calibri" w:hAnsi="Arial"/>
                  <w:b/>
                  <w:sz w:val="18"/>
                  <w:szCs w:val="18"/>
                  <w:lang w:val="fr-FR"/>
                </w:rPr>
                <w:t>QPSK</w:t>
              </w:r>
            </w:ins>
          </w:p>
        </w:tc>
        <w:tc>
          <w:tcPr>
            <w:tcW w:w="1294" w:type="dxa"/>
            <w:shd w:val="clear" w:color="auto" w:fill="auto"/>
          </w:tcPr>
          <w:p w14:paraId="061CA100" w14:textId="77777777" w:rsidR="002A3717" w:rsidRPr="00C67EDD" w:rsidRDefault="002A3717" w:rsidP="00C67EDD">
            <w:pPr>
              <w:keepNext/>
              <w:keepLines/>
              <w:spacing w:before="60" w:after="160" w:line="254" w:lineRule="auto"/>
              <w:jc w:val="center"/>
              <w:rPr>
                <w:ins w:id="44" w:author="Man Hung Ng (Nokia)" w:date="2023-04-06T14:42:00Z"/>
                <w:rFonts w:ascii="Arial" w:eastAsia="Calibri" w:hAnsi="Arial"/>
                <w:b/>
                <w:sz w:val="18"/>
                <w:szCs w:val="18"/>
                <w:lang w:val="fr-FR"/>
              </w:rPr>
            </w:pPr>
            <w:ins w:id="45" w:author="Man Hung Ng (Nokia)" w:date="2023-04-06T14:42:00Z">
              <w:r>
                <w:rPr>
                  <w:rFonts w:ascii="Arial" w:eastAsia="Calibri" w:hAnsi="Arial"/>
                  <w:b/>
                  <w:sz w:val="18"/>
                  <w:szCs w:val="18"/>
                  <w:lang w:val="fr-FR"/>
                </w:rPr>
                <w:t>16-QAM</w:t>
              </w:r>
            </w:ins>
          </w:p>
        </w:tc>
        <w:tc>
          <w:tcPr>
            <w:tcW w:w="1295" w:type="dxa"/>
            <w:shd w:val="clear" w:color="auto" w:fill="auto"/>
          </w:tcPr>
          <w:p w14:paraId="13593DAB" w14:textId="77777777" w:rsidR="002A3717" w:rsidRPr="00C67EDD" w:rsidRDefault="002A3717" w:rsidP="00C67EDD">
            <w:pPr>
              <w:keepNext/>
              <w:keepLines/>
              <w:spacing w:before="60" w:after="160" w:line="254" w:lineRule="auto"/>
              <w:jc w:val="center"/>
              <w:rPr>
                <w:ins w:id="46" w:author="Man Hung Ng (Nokia)" w:date="2023-04-06T14:42:00Z"/>
                <w:rFonts w:ascii="Arial" w:eastAsia="Calibri" w:hAnsi="Arial"/>
                <w:b/>
                <w:sz w:val="18"/>
                <w:szCs w:val="18"/>
                <w:lang w:val="fr-FR"/>
              </w:rPr>
            </w:pPr>
            <w:ins w:id="47" w:author="Man Hung Ng (Nokia)" w:date="2023-04-06T14:42:00Z">
              <w:r>
                <w:rPr>
                  <w:rFonts w:ascii="Arial" w:eastAsia="Calibri" w:hAnsi="Arial"/>
                  <w:b/>
                  <w:sz w:val="18"/>
                  <w:szCs w:val="18"/>
                  <w:lang w:val="fr-FR"/>
                </w:rPr>
                <w:t>64-QAM</w:t>
              </w:r>
            </w:ins>
          </w:p>
        </w:tc>
        <w:tc>
          <w:tcPr>
            <w:tcW w:w="1295" w:type="dxa"/>
            <w:shd w:val="clear" w:color="auto" w:fill="auto"/>
          </w:tcPr>
          <w:p w14:paraId="619F733B" w14:textId="77777777" w:rsidR="002A3717" w:rsidRPr="00C67EDD" w:rsidRDefault="002A3717" w:rsidP="00C67EDD">
            <w:pPr>
              <w:keepNext/>
              <w:keepLines/>
              <w:spacing w:before="60" w:after="160" w:line="254" w:lineRule="auto"/>
              <w:jc w:val="center"/>
              <w:rPr>
                <w:ins w:id="48" w:author="Man Hung Ng (Nokia)" w:date="2023-04-06T14:42:00Z"/>
                <w:rFonts w:ascii="Arial" w:eastAsia="Calibri" w:hAnsi="Arial"/>
                <w:b/>
                <w:sz w:val="18"/>
                <w:szCs w:val="18"/>
                <w:lang w:val="fr-FR"/>
              </w:rPr>
            </w:pPr>
            <w:ins w:id="49" w:author="Man Hung Ng (Nokia)" w:date="2023-04-06T14:42:00Z">
              <w:r>
                <w:rPr>
                  <w:rFonts w:ascii="Arial" w:eastAsia="Calibri" w:hAnsi="Arial"/>
                  <w:b/>
                  <w:sz w:val="18"/>
                  <w:szCs w:val="18"/>
                  <w:lang w:val="fr-FR"/>
                </w:rPr>
                <w:t>256-QAM</w:t>
              </w:r>
            </w:ins>
          </w:p>
        </w:tc>
      </w:tr>
      <w:tr w:rsidR="002A3717" w:rsidRPr="002A3717" w14:paraId="6A457C28" w14:textId="77777777" w:rsidTr="002A3717">
        <w:trPr>
          <w:jc w:val="center"/>
          <w:ins w:id="50" w:author="Man Hung Ng (Nokia)" w:date="2023-04-06T14:42:00Z"/>
        </w:trPr>
        <w:tc>
          <w:tcPr>
            <w:tcW w:w="1294" w:type="dxa"/>
            <w:shd w:val="clear" w:color="auto" w:fill="auto"/>
          </w:tcPr>
          <w:p w14:paraId="55CFA1AB" w14:textId="77777777" w:rsidR="002A3717" w:rsidRPr="002A3717" w:rsidRDefault="002A3717" w:rsidP="00C67EDD">
            <w:pPr>
              <w:keepNext/>
              <w:keepLines/>
              <w:spacing w:before="60" w:after="160" w:line="254" w:lineRule="auto"/>
              <w:jc w:val="center"/>
              <w:rPr>
                <w:ins w:id="51" w:author="Man Hung Ng (Nokia)" w:date="2023-04-06T14:42:00Z"/>
                <w:rFonts w:ascii="Arial" w:eastAsia="Calibri" w:hAnsi="Arial"/>
                <w:bCs/>
                <w:sz w:val="18"/>
                <w:szCs w:val="18"/>
                <w:lang w:val="fr-FR"/>
              </w:rPr>
            </w:pPr>
            <w:ins w:id="52" w:author="Man Hung Ng (Nokia)" w:date="2023-04-06T14:42:00Z">
              <w:r w:rsidRPr="002A3717">
                <w:rPr>
                  <w:rFonts w:ascii="Arial" w:eastAsia="Calibri" w:hAnsi="Arial"/>
                  <w:bCs/>
                  <w:sz w:val="18"/>
                  <w:szCs w:val="18"/>
                  <w:lang w:val="fr-FR"/>
                </w:rPr>
                <w:t>1.4</w:t>
              </w:r>
            </w:ins>
          </w:p>
        </w:tc>
        <w:tc>
          <w:tcPr>
            <w:tcW w:w="1294" w:type="dxa"/>
            <w:shd w:val="clear" w:color="auto" w:fill="auto"/>
          </w:tcPr>
          <w:p w14:paraId="197A093F" w14:textId="77777777" w:rsidR="002A3717" w:rsidRPr="002A3717" w:rsidRDefault="002A3717" w:rsidP="00C67EDD">
            <w:pPr>
              <w:keepNext/>
              <w:keepLines/>
              <w:spacing w:before="60" w:after="160" w:line="254" w:lineRule="auto"/>
              <w:jc w:val="center"/>
              <w:rPr>
                <w:ins w:id="53" w:author="Man Hung Ng (Nokia)" w:date="2023-04-06T14:42:00Z"/>
                <w:rFonts w:ascii="Arial" w:eastAsia="Calibri" w:hAnsi="Arial"/>
                <w:bCs/>
                <w:sz w:val="18"/>
                <w:szCs w:val="18"/>
                <w:lang w:val="fr-FR"/>
              </w:rPr>
            </w:pPr>
            <w:ins w:id="54" w:author="Man Hung Ng (Nokia)" w:date="2023-04-06T14:42:00Z">
              <w:r w:rsidRPr="002A3717">
                <w:rPr>
                  <w:rFonts w:ascii="Arial" w:eastAsia="Calibri" w:hAnsi="Arial"/>
                  <w:bCs/>
                  <w:sz w:val="18"/>
                  <w:szCs w:val="18"/>
                  <w:lang w:val="fr-FR"/>
                </w:rPr>
                <w:t>all</w:t>
              </w:r>
            </w:ins>
          </w:p>
        </w:tc>
        <w:tc>
          <w:tcPr>
            <w:tcW w:w="1802" w:type="dxa"/>
            <w:shd w:val="clear" w:color="auto" w:fill="auto"/>
          </w:tcPr>
          <w:p w14:paraId="79C16D7B" w14:textId="77777777" w:rsidR="002A3717" w:rsidRPr="002A3717" w:rsidRDefault="002A3717" w:rsidP="00C67EDD">
            <w:pPr>
              <w:keepNext/>
              <w:keepLines/>
              <w:spacing w:before="60" w:after="160" w:line="254" w:lineRule="auto"/>
              <w:jc w:val="center"/>
              <w:rPr>
                <w:ins w:id="55" w:author="Man Hung Ng (Nokia)" w:date="2023-04-06T14:42:00Z"/>
                <w:rFonts w:ascii="Arial" w:eastAsia="Calibri" w:hAnsi="Arial"/>
                <w:bCs/>
                <w:sz w:val="18"/>
                <w:szCs w:val="18"/>
                <w:lang w:val="fr-FR"/>
              </w:rPr>
            </w:pPr>
            <w:ins w:id="56" w:author="Man Hung Ng (Nokia)" w:date="2023-04-06T14:42:00Z">
              <w:r w:rsidRPr="002A3717">
                <w:rPr>
                  <w:rFonts w:ascii="Arial" w:eastAsia="Calibri" w:hAnsi="Arial"/>
                  <w:bCs/>
                  <w:sz w:val="18"/>
                  <w:szCs w:val="18"/>
                  <w:lang w:val="fr-FR"/>
                </w:rPr>
                <w:t>all</w:t>
              </w:r>
            </w:ins>
          </w:p>
        </w:tc>
        <w:tc>
          <w:tcPr>
            <w:tcW w:w="786" w:type="dxa"/>
            <w:shd w:val="clear" w:color="auto" w:fill="auto"/>
          </w:tcPr>
          <w:p w14:paraId="0C91FF59" w14:textId="77777777" w:rsidR="002A3717" w:rsidRPr="002A3717" w:rsidRDefault="002A3717" w:rsidP="00C67EDD">
            <w:pPr>
              <w:keepNext/>
              <w:keepLines/>
              <w:spacing w:before="60" w:after="160" w:line="254" w:lineRule="auto"/>
              <w:jc w:val="center"/>
              <w:rPr>
                <w:ins w:id="57" w:author="Man Hung Ng (Nokia)" w:date="2023-04-06T14:42:00Z"/>
                <w:rFonts w:ascii="Arial" w:eastAsia="Calibri" w:hAnsi="Arial"/>
                <w:bCs/>
                <w:sz w:val="18"/>
                <w:szCs w:val="18"/>
                <w:lang w:val="fr-FR"/>
              </w:rPr>
            </w:pPr>
            <w:ins w:id="58" w:author="Man Hung Ng (Nokia)" w:date="2023-04-06T14:42:00Z">
              <w:r w:rsidRPr="002A3717">
                <w:rPr>
                  <w:rFonts w:ascii="Arial" w:eastAsia="Calibri" w:hAnsi="Arial"/>
                  <w:bCs/>
                  <w:sz w:val="18"/>
                  <w:szCs w:val="18"/>
                  <w:lang w:val="fr-FR"/>
                </w:rPr>
                <w:t>0</w:t>
              </w:r>
            </w:ins>
          </w:p>
        </w:tc>
        <w:tc>
          <w:tcPr>
            <w:tcW w:w="1294" w:type="dxa"/>
            <w:shd w:val="clear" w:color="auto" w:fill="auto"/>
          </w:tcPr>
          <w:p w14:paraId="57FDAFF4" w14:textId="77777777" w:rsidR="002A3717" w:rsidRPr="002A3717" w:rsidRDefault="002A3717" w:rsidP="00C67EDD">
            <w:pPr>
              <w:keepNext/>
              <w:keepLines/>
              <w:spacing w:before="60" w:after="160" w:line="254" w:lineRule="auto"/>
              <w:jc w:val="center"/>
              <w:rPr>
                <w:ins w:id="59" w:author="Man Hung Ng (Nokia)" w:date="2023-04-06T14:42:00Z"/>
                <w:rFonts w:ascii="Arial" w:eastAsia="Calibri" w:hAnsi="Arial"/>
                <w:bCs/>
                <w:sz w:val="18"/>
                <w:szCs w:val="18"/>
                <w:lang w:val="fr-FR"/>
              </w:rPr>
            </w:pPr>
            <w:ins w:id="60" w:author="Man Hung Ng (Nokia)" w:date="2023-04-06T14:42:00Z">
              <w:r w:rsidRPr="002A3717">
                <w:rPr>
                  <w:rFonts w:ascii="Arial" w:eastAsia="Calibri" w:hAnsi="Arial"/>
                  <w:bCs/>
                  <w:sz w:val="18"/>
                  <w:szCs w:val="18"/>
                  <w:lang w:val="fr-FR"/>
                </w:rPr>
                <w:t>0</w:t>
              </w:r>
            </w:ins>
          </w:p>
        </w:tc>
        <w:tc>
          <w:tcPr>
            <w:tcW w:w="1295" w:type="dxa"/>
            <w:shd w:val="clear" w:color="auto" w:fill="auto"/>
          </w:tcPr>
          <w:p w14:paraId="3A540D71" w14:textId="77777777" w:rsidR="002A3717" w:rsidRPr="002A3717" w:rsidRDefault="002A3717" w:rsidP="00C67EDD">
            <w:pPr>
              <w:keepNext/>
              <w:keepLines/>
              <w:spacing w:before="60" w:after="160" w:line="254" w:lineRule="auto"/>
              <w:jc w:val="center"/>
              <w:rPr>
                <w:ins w:id="61" w:author="Man Hung Ng (Nokia)" w:date="2023-04-06T14:42:00Z"/>
                <w:rFonts w:ascii="Arial" w:eastAsia="Calibri" w:hAnsi="Arial"/>
                <w:bCs/>
                <w:sz w:val="18"/>
                <w:szCs w:val="18"/>
                <w:lang w:val="fr-FR"/>
              </w:rPr>
            </w:pPr>
            <w:ins w:id="62" w:author="Man Hung Ng (Nokia)" w:date="2023-04-06T14:42:00Z">
              <w:r w:rsidRPr="002A3717">
                <w:rPr>
                  <w:rFonts w:ascii="Arial" w:eastAsia="Calibri" w:hAnsi="Arial"/>
                  <w:bCs/>
                  <w:sz w:val="18"/>
                  <w:szCs w:val="18"/>
                  <w:lang w:val="fr-FR"/>
                </w:rPr>
                <w:t>0</w:t>
              </w:r>
            </w:ins>
          </w:p>
        </w:tc>
        <w:tc>
          <w:tcPr>
            <w:tcW w:w="1295" w:type="dxa"/>
            <w:shd w:val="clear" w:color="auto" w:fill="auto"/>
          </w:tcPr>
          <w:p w14:paraId="45946DCF" w14:textId="77777777" w:rsidR="002A3717" w:rsidRPr="002A3717" w:rsidRDefault="002A3717" w:rsidP="00C67EDD">
            <w:pPr>
              <w:keepNext/>
              <w:keepLines/>
              <w:spacing w:before="60" w:after="160" w:line="254" w:lineRule="auto"/>
              <w:jc w:val="center"/>
              <w:rPr>
                <w:ins w:id="63" w:author="Man Hung Ng (Nokia)" w:date="2023-04-06T14:42:00Z"/>
                <w:rFonts w:ascii="Arial" w:eastAsia="Calibri" w:hAnsi="Arial"/>
                <w:bCs/>
                <w:sz w:val="18"/>
                <w:szCs w:val="18"/>
                <w:lang w:val="fr-FR"/>
              </w:rPr>
            </w:pPr>
            <w:ins w:id="64" w:author="Man Hung Ng (Nokia)" w:date="2023-04-06T14:42:00Z">
              <w:r w:rsidRPr="002A3717">
                <w:rPr>
                  <w:rFonts w:ascii="Arial" w:eastAsia="Calibri" w:hAnsi="Arial"/>
                  <w:bCs/>
                  <w:sz w:val="18"/>
                  <w:szCs w:val="18"/>
                  <w:lang w:val="fr-FR"/>
                </w:rPr>
                <w:t>0</w:t>
              </w:r>
            </w:ins>
          </w:p>
        </w:tc>
      </w:tr>
      <w:tr w:rsidR="002A3717" w:rsidRPr="002A3717" w14:paraId="02FA1FB8" w14:textId="77777777" w:rsidTr="002A3717">
        <w:trPr>
          <w:jc w:val="center"/>
          <w:ins w:id="65" w:author="Man Hung Ng (Nokia)" w:date="2023-04-06T14:42:00Z"/>
        </w:trPr>
        <w:tc>
          <w:tcPr>
            <w:tcW w:w="1294" w:type="dxa"/>
            <w:shd w:val="clear" w:color="auto" w:fill="auto"/>
          </w:tcPr>
          <w:p w14:paraId="06B90232" w14:textId="77777777" w:rsidR="002A3717" w:rsidRPr="002A3717" w:rsidRDefault="002A3717" w:rsidP="00C67EDD">
            <w:pPr>
              <w:keepNext/>
              <w:keepLines/>
              <w:spacing w:before="60" w:after="160" w:line="254" w:lineRule="auto"/>
              <w:jc w:val="center"/>
              <w:rPr>
                <w:ins w:id="66" w:author="Man Hung Ng (Nokia)" w:date="2023-04-06T14:42:00Z"/>
                <w:rFonts w:ascii="Arial" w:eastAsia="Calibri" w:hAnsi="Arial"/>
                <w:bCs/>
                <w:sz w:val="18"/>
                <w:szCs w:val="18"/>
                <w:lang w:val="fr-FR"/>
              </w:rPr>
            </w:pPr>
            <w:ins w:id="67" w:author="Man Hung Ng (Nokia)" w:date="2023-04-06T14:42:00Z">
              <w:r w:rsidRPr="002A3717">
                <w:rPr>
                  <w:rFonts w:ascii="Arial" w:eastAsia="Calibri" w:hAnsi="Arial"/>
                  <w:bCs/>
                  <w:sz w:val="18"/>
                  <w:szCs w:val="18"/>
                  <w:lang w:val="fr-FR"/>
                </w:rPr>
                <w:t>3</w:t>
              </w:r>
            </w:ins>
          </w:p>
        </w:tc>
        <w:tc>
          <w:tcPr>
            <w:tcW w:w="1294" w:type="dxa"/>
            <w:shd w:val="clear" w:color="auto" w:fill="auto"/>
          </w:tcPr>
          <w:p w14:paraId="0295EEB7" w14:textId="77777777" w:rsidR="002A3717" w:rsidRPr="002A3717" w:rsidRDefault="002A3717" w:rsidP="00C67EDD">
            <w:pPr>
              <w:keepNext/>
              <w:keepLines/>
              <w:spacing w:before="60" w:after="160" w:line="254" w:lineRule="auto"/>
              <w:jc w:val="center"/>
              <w:rPr>
                <w:ins w:id="68" w:author="Man Hung Ng (Nokia)" w:date="2023-04-06T14:42:00Z"/>
                <w:rFonts w:ascii="Arial" w:eastAsia="Calibri" w:hAnsi="Arial"/>
                <w:bCs/>
                <w:sz w:val="18"/>
                <w:szCs w:val="18"/>
                <w:lang w:val="fr-FR"/>
              </w:rPr>
            </w:pPr>
            <w:ins w:id="69" w:author="Man Hung Ng (Nokia)" w:date="2023-04-06T14:42:00Z">
              <w:r w:rsidRPr="002A3717">
                <w:rPr>
                  <w:rFonts w:ascii="Arial" w:eastAsia="Calibri" w:hAnsi="Arial"/>
                  <w:bCs/>
                  <w:sz w:val="18"/>
                  <w:szCs w:val="18"/>
                  <w:lang w:val="fr-FR"/>
                </w:rPr>
                <w:t>= 15</w:t>
              </w:r>
            </w:ins>
          </w:p>
        </w:tc>
        <w:tc>
          <w:tcPr>
            <w:tcW w:w="1802" w:type="dxa"/>
            <w:shd w:val="clear" w:color="auto" w:fill="auto"/>
          </w:tcPr>
          <w:p w14:paraId="4CF39EF2" w14:textId="77777777" w:rsidR="002A3717" w:rsidRPr="002A3717" w:rsidRDefault="002A3717" w:rsidP="00C67EDD">
            <w:pPr>
              <w:keepNext/>
              <w:keepLines/>
              <w:spacing w:before="60" w:after="160" w:line="254" w:lineRule="auto"/>
              <w:jc w:val="center"/>
              <w:rPr>
                <w:ins w:id="70" w:author="Man Hung Ng (Nokia)" w:date="2023-04-06T14:42:00Z"/>
                <w:rFonts w:ascii="Arial" w:eastAsia="Calibri" w:hAnsi="Arial"/>
                <w:bCs/>
                <w:sz w:val="18"/>
                <w:szCs w:val="18"/>
                <w:lang w:val="fr-FR"/>
              </w:rPr>
            </w:pPr>
            <w:ins w:id="71" w:author="Man Hung Ng (Nokia)" w:date="2023-04-06T14:42: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 0</w:t>
              </w:r>
            </w:ins>
          </w:p>
        </w:tc>
        <w:tc>
          <w:tcPr>
            <w:tcW w:w="786" w:type="dxa"/>
            <w:shd w:val="clear" w:color="auto" w:fill="auto"/>
          </w:tcPr>
          <w:p w14:paraId="39259A29" w14:textId="77777777" w:rsidR="002A3717" w:rsidRPr="002A3717" w:rsidRDefault="002A3717" w:rsidP="00C67EDD">
            <w:pPr>
              <w:keepNext/>
              <w:keepLines/>
              <w:spacing w:before="60" w:after="160" w:line="254" w:lineRule="auto"/>
              <w:jc w:val="center"/>
              <w:rPr>
                <w:ins w:id="72" w:author="Man Hung Ng (Nokia)" w:date="2023-04-06T14:42:00Z"/>
                <w:rFonts w:ascii="Arial" w:eastAsia="Calibri" w:hAnsi="Arial"/>
                <w:bCs/>
                <w:sz w:val="18"/>
                <w:szCs w:val="18"/>
                <w:lang w:val="fr-FR"/>
              </w:rPr>
            </w:pPr>
            <w:ins w:id="73" w:author="Man Hung Ng (Nokia)" w:date="2023-04-06T14:42:00Z">
              <w:r w:rsidRPr="002A3717">
                <w:rPr>
                  <w:rFonts w:ascii="Arial" w:eastAsia="Calibri" w:hAnsi="Arial"/>
                  <w:bCs/>
                  <w:sz w:val="18"/>
                  <w:szCs w:val="18"/>
                  <w:lang w:val="fr-FR"/>
                </w:rPr>
                <w:t>1</w:t>
              </w:r>
            </w:ins>
          </w:p>
        </w:tc>
        <w:tc>
          <w:tcPr>
            <w:tcW w:w="1294" w:type="dxa"/>
            <w:shd w:val="clear" w:color="auto" w:fill="auto"/>
          </w:tcPr>
          <w:p w14:paraId="7297E51E" w14:textId="77777777" w:rsidR="002A3717" w:rsidRPr="002A3717" w:rsidRDefault="002A3717" w:rsidP="00C67EDD">
            <w:pPr>
              <w:keepNext/>
              <w:keepLines/>
              <w:spacing w:before="60" w:after="160" w:line="254" w:lineRule="auto"/>
              <w:jc w:val="center"/>
              <w:rPr>
                <w:ins w:id="74" w:author="Man Hung Ng (Nokia)" w:date="2023-04-06T14:42:00Z"/>
                <w:rFonts w:ascii="Arial" w:eastAsia="Calibri" w:hAnsi="Arial"/>
                <w:bCs/>
                <w:sz w:val="18"/>
                <w:szCs w:val="18"/>
                <w:lang w:val="fr-FR"/>
              </w:rPr>
            </w:pPr>
            <w:ins w:id="75" w:author="Man Hung Ng (Nokia)" w:date="2023-04-06T14:42:00Z">
              <w:r w:rsidRPr="002A3717">
                <w:rPr>
                  <w:rFonts w:ascii="Arial" w:eastAsia="Calibri" w:hAnsi="Arial"/>
                  <w:bCs/>
                  <w:sz w:val="18"/>
                  <w:szCs w:val="18"/>
                  <w:lang w:val="fr-FR"/>
                </w:rPr>
                <w:t>0.5</w:t>
              </w:r>
            </w:ins>
          </w:p>
        </w:tc>
        <w:tc>
          <w:tcPr>
            <w:tcW w:w="1295" w:type="dxa"/>
            <w:shd w:val="clear" w:color="auto" w:fill="auto"/>
          </w:tcPr>
          <w:p w14:paraId="483DA204" w14:textId="77777777" w:rsidR="002A3717" w:rsidRPr="002A3717" w:rsidRDefault="002A3717" w:rsidP="00C67EDD">
            <w:pPr>
              <w:keepNext/>
              <w:keepLines/>
              <w:spacing w:before="60" w:after="160" w:line="254" w:lineRule="auto"/>
              <w:jc w:val="center"/>
              <w:rPr>
                <w:ins w:id="76" w:author="Man Hung Ng (Nokia)" w:date="2023-04-06T14:42:00Z"/>
                <w:rFonts w:ascii="Arial" w:eastAsia="Calibri" w:hAnsi="Arial"/>
                <w:bCs/>
                <w:sz w:val="18"/>
                <w:szCs w:val="18"/>
                <w:lang w:val="fr-FR"/>
              </w:rPr>
            </w:pPr>
            <w:ins w:id="77" w:author="Man Hung Ng (Nokia)" w:date="2023-04-06T14:42:00Z">
              <w:r w:rsidRPr="002A3717">
                <w:rPr>
                  <w:rFonts w:ascii="Arial" w:eastAsia="Calibri" w:hAnsi="Arial"/>
                  <w:bCs/>
                  <w:sz w:val="18"/>
                  <w:szCs w:val="18"/>
                  <w:lang w:val="fr-FR"/>
                </w:rPr>
                <w:t>0</w:t>
              </w:r>
            </w:ins>
          </w:p>
        </w:tc>
        <w:tc>
          <w:tcPr>
            <w:tcW w:w="1295" w:type="dxa"/>
            <w:shd w:val="clear" w:color="auto" w:fill="auto"/>
          </w:tcPr>
          <w:p w14:paraId="7F7D3F80" w14:textId="77777777" w:rsidR="002A3717" w:rsidRPr="002A3717" w:rsidRDefault="002A3717" w:rsidP="00C67EDD">
            <w:pPr>
              <w:keepNext/>
              <w:keepLines/>
              <w:spacing w:before="60" w:after="160" w:line="254" w:lineRule="auto"/>
              <w:jc w:val="center"/>
              <w:rPr>
                <w:ins w:id="78" w:author="Man Hung Ng (Nokia)" w:date="2023-04-06T14:42:00Z"/>
                <w:rFonts w:ascii="Arial" w:eastAsia="Calibri" w:hAnsi="Arial"/>
                <w:bCs/>
                <w:sz w:val="18"/>
                <w:szCs w:val="18"/>
                <w:lang w:val="fr-FR"/>
              </w:rPr>
            </w:pPr>
            <w:ins w:id="79" w:author="Man Hung Ng (Nokia)" w:date="2023-04-06T14:42:00Z">
              <w:r w:rsidRPr="002A3717">
                <w:rPr>
                  <w:rFonts w:ascii="Arial" w:eastAsia="Calibri" w:hAnsi="Arial"/>
                  <w:bCs/>
                  <w:sz w:val="18"/>
                  <w:szCs w:val="18"/>
                  <w:lang w:val="fr-FR"/>
                </w:rPr>
                <w:t>0</w:t>
              </w:r>
            </w:ins>
          </w:p>
        </w:tc>
      </w:tr>
      <w:tr w:rsidR="002A3717" w:rsidRPr="002A3717" w14:paraId="50FE0CBA" w14:textId="77777777" w:rsidTr="002A3717">
        <w:trPr>
          <w:jc w:val="center"/>
          <w:ins w:id="80" w:author="Man Hung Ng (Nokia)" w:date="2023-04-06T14:42:00Z"/>
        </w:trPr>
        <w:tc>
          <w:tcPr>
            <w:tcW w:w="1294" w:type="dxa"/>
            <w:shd w:val="clear" w:color="auto" w:fill="auto"/>
          </w:tcPr>
          <w:p w14:paraId="509F8007" w14:textId="77777777" w:rsidR="002A3717" w:rsidRPr="002A3717" w:rsidRDefault="002A3717" w:rsidP="00C67EDD">
            <w:pPr>
              <w:keepNext/>
              <w:keepLines/>
              <w:spacing w:before="60" w:after="160" w:line="254" w:lineRule="auto"/>
              <w:jc w:val="center"/>
              <w:rPr>
                <w:ins w:id="81" w:author="Man Hung Ng (Nokia)" w:date="2023-04-06T14:42:00Z"/>
                <w:rFonts w:ascii="Arial" w:eastAsia="Calibri" w:hAnsi="Arial"/>
                <w:bCs/>
                <w:sz w:val="18"/>
                <w:szCs w:val="18"/>
                <w:lang w:val="fr-FR"/>
              </w:rPr>
            </w:pPr>
            <w:ins w:id="82" w:author="Man Hung Ng (Nokia)" w:date="2023-04-06T14:42:00Z">
              <w:r w:rsidRPr="002A3717">
                <w:rPr>
                  <w:rFonts w:ascii="Arial" w:eastAsia="Calibri" w:hAnsi="Arial"/>
                  <w:bCs/>
                  <w:sz w:val="18"/>
                  <w:szCs w:val="18"/>
                  <w:lang w:val="fr-FR"/>
                </w:rPr>
                <w:t>5</w:t>
              </w:r>
            </w:ins>
          </w:p>
        </w:tc>
        <w:tc>
          <w:tcPr>
            <w:tcW w:w="1294" w:type="dxa"/>
            <w:shd w:val="clear" w:color="auto" w:fill="auto"/>
          </w:tcPr>
          <w:p w14:paraId="11FF7081" w14:textId="77777777" w:rsidR="002A3717" w:rsidRPr="002A3717" w:rsidRDefault="002A3717" w:rsidP="00C67EDD">
            <w:pPr>
              <w:keepNext/>
              <w:keepLines/>
              <w:spacing w:before="60" w:after="160" w:line="254" w:lineRule="auto"/>
              <w:jc w:val="center"/>
              <w:rPr>
                <w:ins w:id="83" w:author="Man Hung Ng (Nokia)" w:date="2023-04-06T14:42:00Z"/>
                <w:rFonts w:ascii="Arial" w:eastAsia="Calibri" w:hAnsi="Arial"/>
                <w:bCs/>
                <w:sz w:val="18"/>
                <w:szCs w:val="18"/>
                <w:lang w:val="fr-FR"/>
              </w:rPr>
            </w:pPr>
            <w:ins w:id="84" w:author="Man Hung Ng (Nokia)" w:date="2023-04-06T14:42: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15</w:t>
              </w:r>
            </w:ins>
          </w:p>
        </w:tc>
        <w:tc>
          <w:tcPr>
            <w:tcW w:w="1802" w:type="dxa"/>
            <w:shd w:val="clear" w:color="auto" w:fill="auto"/>
          </w:tcPr>
          <w:p w14:paraId="0F8BB4D2" w14:textId="77777777" w:rsidR="002A3717" w:rsidRPr="002A3717" w:rsidRDefault="002A3717" w:rsidP="00C67EDD">
            <w:pPr>
              <w:keepNext/>
              <w:keepLines/>
              <w:spacing w:before="60" w:after="160" w:line="254" w:lineRule="auto"/>
              <w:jc w:val="center"/>
              <w:rPr>
                <w:ins w:id="85" w:author="Man Hung Ng (Nokia)" w:date="2023-04-06T14:42:00Z"/>
                <w:rFonts w:ascii="Arial" w:eastAsia="Calibri" w:hAnsi="Arial"/>
                <w:bCs/>
                <w:sz w:val="18"/>
                <w:szCs w:val="18"/>
                <w:lang w:val="fr-FR"/>
              </w:rPr>
            </w:pPr>
            <w:ins w:id="86" w:author="Man Hung Ng (Nokia)" w:date="2023-04-06T14:42: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23</w:t>
              </w:r>
            </w:ins>
          </w:p>
        </w:tc>
        <w:tc>
          <w:tcPr>
            <w:tcW w:w="786" w:type="dxa"/>
            <w:shd w:val="clear" w:color="auto" w:fill="auto"/>
          </w:tcPr>
          <w:p w14:paraId="7DA4995A" w14:textId="77777777" w:rsidR="002A3717" w:rsidRPr="002A3717" w:rsidRDefault="002A3717" w:rsidP="00C67EDD">
            <w:pPr>
              <w:keepNext/>
              <w:keepLines/>
              <w:spacing w:before="60" w:after="160" w:line="254" w:lineRule="auto"/>
              <w:jc w:val="center"/>
              <w:rPr>
                <w:ins w:id="87" w:author="Man Hung Ng (Nokia)" w:date="2023-04-06T14:42:00Z"/>
                <w:rFonts w:ascii="Arial" w:eastAsia="Calibri" w:hAnsi="Arial"/>
                <w:bCs/>
                <w:sz w:val="18"/>
                <w:szCs w:val="18"/>
                <w:lang w:val="fr-FR"/>
              </w:rPr>
            </w:pPr>
            <w:ins w:id="88" w:author="Man Hung Ng (Nokia)" w:date="2023-04-06T14:42:00Z">
              <w:r w:rsidRPr="002A3717">
                <w:rPr>
                  <w:rFonts w:ascii="Arial" w:eastAsia="Calibri" w:hAnsi="Arial"/>
                  <w:bCs/>
                  <w:sz w:val="18"/>
                  <w:szCs w:val="18"/>
                  <w:lang w:val="fr-FR"/>
                </w:rPr>
                <w:t>1</w:t>
              </w:r>
            </w:ins>
          </w:p>
        </w:tc>
        <w:tc>
          <w:tcPr>
            <w:tcW w:w="1294" w:type="dxa"/>
            <w:shd w:val="clear" w:color="auto" w:fill="auto"/>
          </w:tcPr>
          <w:p w14:paraId="2E9C1353" w14:textId="77777777" w:rsidR="002A3717" w:rsidRPr="002A3717" w:rsidRDefault="002A3717" w:rsidP="00C67EDD">
            <w:pPr>
              <w:keepNext/>
              <w:keepLines/>
              <w:spacing w:before="60" w:after="160" w:line="254" w:lineRule="auto"/>
              <w:jc w:val="center"/>
              <w:rPr>
                <w:ins w:id="89" w:author="Man Hung Ng (Nokia)" w:date="2023-04-06T14:42:00Z"/>
                <w:rFonts w:ascii="Arial" w:eastAsia="Calibri" w:hAnsi="Arial"/>
                <w:bCs/>
                <w:sz w:val="18"/>
                <w:szCs w:val="18"/>
                <w:lang w:val="fr-FR"/>
              </w:rPr>
            </w:pPr>
            <w:ins w:id="90" w:author="Man Hung Ng (Nokia)" w:date="2023-04-06T14:42:00Z">
              <w:r w:rsidRPr="002A3717">
                <w:rPr>
                  <w:rFonts w:ascii="Arial" w:eastAsia="Calibri" w:hAnsi="Arial"/>
                  <w:bCs/>
                  <w:sz w:val="18"/>
                  <w:szCs w:val="18"/>
                  <w:lang w:val="fr-FR"/>
                </w:rPr>
                <w:t>0.5</w:t>
              </w:r>
            </w:ins>
          </w:p>
        </w:tc>
        <w:tc>
          <w:tcPr>
            <w:tcW w:w="1295" w:type="dxa"/>
            <w:shd w:val="clear" w:color="auto" w:fill="auto"/>
          </w:tcPr>
          <w:p w14:paraId="349E13EC" w14:textId="77777777" w:rsidR="002A3717" w:rsidRPr="002A3717" w:rsidRDefault="002A3717" w:rsidP="00C67EDD">
            <w:pPr>
              <w:keepNext/>
              <w:keepLines/>
              <w:spacing w:before="60" w:after="160" w:line="254" w:lineRule="auto"/>
              <w:jc w:val="center"/>
              <w:rPr>
                <w:ins w:id="91" w:author="Man Hung Ng (Nokia)" w:date="2023-04-06T14:42:00Z"/>
                <w:rFonts w:ascii="Arial" w:eastAsia="Calibri" w:hAnsi="Arial"/>
                <w:bCs/>
                <w:sz w:val="18"/>
                <w:szCs w:val="18"/>
                <w:lang w:val="fr-FR"/>
              </w:rPr>
            </w:pPr>
            <w:ins w:id="92" w:author="Man Hung Ng (Nokia)" w:date="2023-04-06T14:42:00Z">
              <w:r w:rsidRPr="002A3717">
                <w:rPr>
                  <w:rFonts w:ascii="Arial" w:eastAsia="Calibri" w:hAnsi="Arial"/>
                  <w:bCs/>
                  <w:sz w:val="18"/>
                  <w:szCs w:val="18"/>
                  <w:lang w:val="fr-FR"/>
                </w:rPr>
                <w:t>0</w:t>
              </w:r>
            </w:ins>
          </w:p>
        </w:tc>
        <w:tc>
          <w:tcPr>
            <w:tcW w:w="1295" w:type="dxa"/>
            <w:shd w:val="clear" w:color="auto" w:fill="auto"/>
          </w:tcPr>
          <w:p w14:paraId="2F6F0420" w14:textId="77777777" w:rsidR="002A3717" w:rsidRPr="002A3717" w:rsidRDefault="002A3717" w:rsidP="00C67EDD">
            <w:pPr>
              <w:keepNext/>
              <w:keepLines/>
              <w:spacing w:before="60" w:after="160" w:line="254" w:lineRule="auto"/>
              <w:jc w:val="center"/>
              <w:rPr>
                <w:ins w:id="93" w:author="Man Hung Ng (Nokia)" w:date="2023-04-06T14:42:00Z"/>
                <w:rFonts w:ascii="Arial" w:eastAsia="Calibri" w:hAnsi="Arial"/>
                <w:bCs/>
                <w:sz w:val="18"/>
                <w:szCs w:val="18"/>
                <w:lang w:val="fr-FR"/>
              </w:rPr>
            </w:pPr>
            <w:ins w:id="94" w:author="Man Hung Ng (Nokia)" w:date="2023-04-06T14:42:00Z">
              <w:r w:rsidRPr="002A3717">
                <w:rPr>
                  <w:rFonts w:ascii="Arial" w:eastAsia="Calibri" w:hAnsi="Arial"/>
                  <w:bCs/>
                  <w:sz w:val="18"/>
                  <w:szCs w:val="18"/>
                  <w:lang w:val="fr-FR"/>
                </w:rPr>
                <w:t>0</w:t>
              </w:r>
            </w:ins>
          </w:p>
        </w:tc>
      </w:tr>
      <w:tr w:rsidR="002A3717" w:rsidRPr="002A3717" w14:paraId="590396A2" w14:textId="77777777" w:rsidTr="002A3717">
        <w:trPr>
          <w:jc w:val="center"/>
          <w:ins w:id="95" w:author="Man Hung Ng (Nokia)" w:date="2023-04-06T14:42:00Z"/>
        </w:trPr>
        <w:tc>
          <w:tcPr>
            <w:tcW w:w="1294" w:type="dxa"/>
            <w:shd w:val="clear" w:color="auto" w:fill="auto"/>
          </w:tcPr>
          <w:p w14:paraId="3D3B11E3" w14:textId="77777777" w:rsidR="002A3717" w:rsidRPr="002A3717" w:rsidRDefault="002A3717" w:rsidP="00C67EDD">
            <w:pPr>
              <w:keepNext/>
              <w:keepLines/>
              <w:spacing w:before="60" w:after="160" w:line="254" w:lineRule="auto"/>
              <w:jc w:val="center"/>
              <w:rPr>
                <w:ins w:id="96" w:author="Man Hung Ng (Nokia)" w:date="2023-04-06T14:42:00Z"/>
                <w:rFonts w:ascii="Arial" w:eastAsia="Calibri" w:hAnsi="Arial"/>
                <w:bCs/>
                <w:sz w:val="18"/>
                <w:szCs w:val="18"/>
                <w:lang w:val="fr-FR"/>
              </w:rPr>
            </w:pPr>
            <w:ins w:id="97" w:author="Man Hung Ng (Nokia)" w:date="2023-04-06T14:42:00Z">
              <w:r w:rsidRPr="002A3717">
                <w:rPr>
                  <w:rFonts w:ascii="Arial" w:eastAsia="Calibri" w:hAnsi="Arial"/>
                  <w:bCs/>
                  <w:sz w:val="18"/>
                  <w:szCs w:val="18"/>
                  <w:lang w:val="fr-FR"/>
                </w:rPr>
                <w:t>10</w:t>
              </w:r>
            </w:ins>
          </w:p>
        </w:tc>
        <w:tc>
          <w:tcPr>
            <w:tcW w:w="1294" w:type="dxa"/>
            <w:shd w:val="clear" w:color="auto" w:fill="auto"/>
          </w:tcPr>
          <w:p w14:paraId="1E2A14E6" w14:textId="77777777" w:rsidR="002A3717" w:rsidRPr="002A3717" w:rsidRDefault="002A3717" w:rsidP="00C67EDD">
            <w:pPr>
              <w:keepNext/>
              <w:keepLines/>
              <w:spacing w:before="60" w:after="160" w:line="254" w:lineRule="auto"/>
              <w:jc w:val="center"/>
              <w:rPr>
                <w:ins w:id="98" w:author="Man Hung Ng (Nokia)" w:date="2023-04-06T14:42:00Z"/>
                <w:rFonts w:ascii="Arial" w:eastAsia="Calibri" w:hAnsi="Arial"/>
                <w:bCs/>
                <w:sz w:val="18"/>
                <w:szCs w:val="18"/>
                <w:lang w:val="fr-FR"/>
              </w:rPr>
            </w:pPr>
            <w:ins w:id="99" w:author="Man Hung Ng (Nokia)" w:date="2023-04-06T14:42: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18</w:t>
              </w:r>
            </w:ins>
          </w:p>
        </w:tc>
        <w:tc>
          <w:tcPr>
            <w:tcW w:w="1802" w:type="dxa"/>
            <w:shd w:val="clear" w:color="auto" w:fill="auto"/>
          </w:tcPr>
          <w:p w14:paraId="4F707074" w14:textId="77777777" w:rsidR="002A3717" w:rsidRPr="002A3717" w:rsidRDefault="002A3717" w:rsidP="00C67EDD">
            <w:pPr>
              <w:keepNext/>
              <w:keepLines/>
              <w:spacing w:before="60" w:after="160" w:line="254" w:lineRule="auto"/>
              <w:jc w:val="center"/>
              <w:rPr>
                <w:ins w:id="100" w:author="Man Hung Ng (Nokia)" w:date="2023-04-06T14:42:00Z"/>
                <w:rFonts w:ascii="Arial" w:eastAsia="Calibri" w:hAnsi="Arial"/>
                <w:bCs/>
                <w:sz w:val="18"/>
                <w:szCs w:val="18"/>
                <w:lang w:val="fr-FR"/>
              </w:rPr>
            </w:pPr>
            <w:ins w:id="101" w:author="Man Hung Ng (Nokia)" w:date="2023-04-06T14:42: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t>RB</w:t>
              </w:r>
              <w:r w:rsidRPr="002A3717">
                <w:rPr>
                  <w:rFonts w:ascii="Arial" w:eastAsia="Calibri" w:hAnsi="Arial"/>
                  <w:bCs/>
                  <w:sz w:val="18"/>
                  <w:szCs w:val="18"/>
                  <w:vertAlign w:val="subscript"/>
                  <w:lang w:val="fr-FR"/>
                </w:rPr>
                <w:t>start</w:t>
              </w:r>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48</w:t>
              </w:r>
            </w:ins>
          </w:p>
        </w:tc>
        <w:tc>
          <w:tcPr>
            <w:tcW w:w="786" w:type="dxa"/>
            <w:shd w:val="clear" w:color="auto" w:fill="auto"/>
          </w:tcPr>
          <w:p w14:paraId="2796F51F" w14:textId="77777777" w:rsidR="002A3717" w:rsidRPr="002A3717" w:rsidRDefault="002A3717" w:rsidP="00C67EDD">
            <w:pPr>
              <w:keepNext/>
              <w:keepLines/>
              <w:spacing w:before="60" w:after="160" w:line="254" w:lineRule="auto"/>
              <w:jc w:val="center"/>
              <w:rPr>
                <w:ins w:id="102" w:author="Man Hung Ng (Nokia)" w:date="2023-04-06T14:42:00Z"/>
                <w:rFonts w:ascii="Arial" w:eastAsia="Calibri" w:hAnsi="Arial"/>
                <w:bCs/>
                <w:sz w:val="18"/>
                <w:szCs w:val="18"/>
                <w:lang w:val="fr-FR"/>
              </w:rPr>
            </w:pPr>
            <w:ins w:id="103" w:author="Man Hung Ng (Nokia)" w:date="2023-04-06T14:42:00Z">
              <w:r w:rsidRPr="002A3717">
                <w:rPr>
                  <w:rFonts w:ascii="Arial" w:eastAsia="Calibri" w:hAnsi="Arial"/>
                  <w:bCs/>
                  <w:sz w:val="18"/>
                  <w:szCs w:val="18"/>
                  <w:lang w:val="fr-FR"/>
                </w:rPr>
                <w:t>1</w:t>
              </w:r>
            </w:ins>
          </w:p>
        </w:tc>
        <w:tc>
          <w:tcPr>
            <w:tcW w:w="1294" w:type="dxa"/>
            <w:shd w:val="clear" w:color="auto" w:fill="auto"/>
          </w:tcPr>
          <w:p w14:paraId="65467E13" w14:textId="77777777" w:rsidR="002A3717" w:rsidRPr="002A3717" w:rsidRDefault="002A3717" w:rsidP="00C67EDD">
            <w:pPr>
              <w:keepNext/>
              <w:keepLines/>
              <w:spacing w:before="60" w:after="160" w:line="254" w:lineRule="auto"/>
              <w:jc w:val="center"/>
              <w:rPr>
                <w:ins w:id="104" w:author="Man Hung Ng (Nokia)" w:date="2023-04-06T14:42:00Z"/>
                <w:rFonts w:ascii="Arial" w:eastAsia="Calibri" w:hAnsi="Arial"/>
                <w:bCs/>
                <w:sz w:val="18"/>
                <w:szCs w:val="18"/>
                <w:lang w:val="fr-FR"/>
              </w:rPr>
            </w:pPr>
            <w:ins w:id="105" w:author="Man Hung Ng (Nokia)" w:date="2023-04-06T14:42:00Z">
              <w:r w:rsidRPr="002A3717">
                <w:rPr>
                  <w:rFonts w:ascii="Arial" w:eastAsia="Calibri" w:hAnsi="Arial"/>
                  <w:bCs/>
                  <w:sz w:val="18"/>
                  <w:szCs w:val="18"/>
                  <w:lang w:val="fr-FR"/>
                </w:rPr>
                <w:t>0.5</w:t>
              </w:r>
            </w:ins>
          </w:p>
        </w:tc>
        <w:tc>
          <w:tcPr>
            <w:tcW w:w="1295" w:type="dxa"/>
            <w:shd w:val="clear" w:color="auto" w:fill="auto"/>
          </w:tcPr>
          <w:p w14:paraId="5C5F9A9C" w14:textId="77777777" w:rsidR="002A3717" w:rsidRPr="002A3717" w:rsidRDefault="002A3717" w:rsidP="00C67EDD">
            <w:pPr>
              <w:keepNext/>
              <w:keepLines/>
              <w:spacing w:before="60" w:after="160" w:line="254" w:lineRule="auto"/>
              <w:jc w:val="center"/>
              <w:rPr>
                <w:ins w:id="106" w:author="Man Hung Ng (Nokia)" w:date="2023-04-06T14:42:00Z"/>
                <w:rFonts w:ascii="Arial" w:eastAsia="Calibri" w:hAnsi="Arial"/>
                <w:bCs/>
                <w:sz w:val="18"/>
                <w:szCs w:val="18"/>
                <w:lang w:val="fr-FR"/>
              </w:rPr>
            </w:pPr>
            <w:ins w:id="107" w:author="Man Hung Ng (Nokia)" w:date="2023-04-06T14:42:00Z">
              <w:r w:rsidRPr="002A3717">
                <w:rPr>
                  <w:rFonts w:ascii="Arial" w:eastAsia="Calibri" w:hAnsi="Arial"/>
                  <w:bCs/>
                  <w:sz w:val="18"/>
                  <w:szCs w:val="18"/>
                  <w:lang w:val="fr-FR"/>
                </w:rPr>
                <w:t>0</w:t>
              </w:r>
            </w:ins>
          </w:p>
        </w:tc>
        <w:tc>
          <w:tcPr>
            <w:tcW w:w="1295" w:type="dxa"/>
            <w:shd w:val="clear" w:color="auto" w:fill="auto"/>
          </w:tcPr>
          <w:p w14:paraId="5ABB283D" w14:textId="77777777" w:rsidR="002A3717" w:rsidRPr="002A3717" w:rsidRDefault="002A3717" w:rsidP="00C67EDD">
            <w:pPr>
              <w:keepNext/>
              <w:keepLines/>
              <w:spacing w:before="60" w:after="160" w:line="254" w:lineRule="auto"/>
              <w:jc w:val="center"/>
              <w:rPr>
                <w:ins w:id="108" w:author="Man Hung Ng (Nokia)" w:date="2023-04-06T14:42:00Z"/>
                <w:rFonts w:ascii="Arial" w:eastAsia="Calibri" w:hAnsi="Arial"/>
                <w:bCs/>
                <w:sz w:val="18"/>
                <w:szCs w:val="18"/>
                <w:lang w:val="fr-FR"/>
              </w:rPr>
            </w:pPr>
            <w:ins w:id="109" w:author="Man Hung Ng (Nokia)" w:date="2023-04-06T14:42:00Z">
              <w:r w:rsidRPr="002A3717">
                <w:rPr>
                  <w:rFonts w:ascii="Arial" w:eastAsia="Calibri" w:hAnsi="Arial"/>
                  <w:bCs/>
                  <w:sz w:val="18"/>
                  <w:szCs w:val="18"/>
                  <w:lang w:val="fr-FR"/>
                </w:rPr>
                <w:t>0</w:t>
              </w:r>
            </w:ins>
          </w:p>
        </w:tc>
      </w:tr>
    </w:tbl>
    <w:p w14:paraId="2FF28354" w14:textId="23C191C0" w:rsidR="00480DCC" w:rsidRPr="00480DCC" w:rsidDel="00996AB0" w:rsidRDefault="00480DCC" w:rsidP="00480DCC">
      <w:pPr>
        <w:spacing w:after="160" w:line="256" w:lineRule="auto"/>
        <w:rPr>
          <w:del w:id="110" w:author="Man Hung Ng (Nokia)" w:date="2023-03-29T15:16:00Z"/>
          <w:rFonts w:ascii="Calibri" w:eastAsia="Calibri" w:hAnsi="Calibri"/>
          <w:sz w:val="22"/>
          <w:szCs w:val="22"/>
        </w:rPr>
      </w:pPr>
    </w:p>
    <w:p w14:paraId="05A50783" w14:textId="77777777" w:rsidR="00480DCC" w:rsidRPr="00480DCC" w:rsidRDefault="00480DCC" w:rsidP="00480DCC">
      <w:pPr>
        <w:spacing w:after="160" w:line="256" w:lineRule="auto"/>
        <w:rPr>
          <w:rFonts w:ascii="Calibri" w:eastAsia="Calibri" w:hAnsi="Calibri"/>
          <w:sz w:val="22"/>
          <w:szCs w:val="22"/>
        </w:rPr>
      </w:pPr>
      <w:r w:rsidRPr="00480DCC">
        <w:rPr>
          <w:rFonts w:ascii="Calibri" w:eastAsia="Calibri" w:hAnsi="Calibri"/>
          <w:sz w:val="22"/>
          <w:szCs w:val="22"/>
        </w:rPr>
        <w:t>For PRACH, PUCCH and SRS transmissions, the allowed A-MPR is according to that specified for PUSCH QPSK modulation for the corresponding transmission bandwidth.</w:t>
      </w:r>
    </w:p>
    <w:p w14:paraId="271DCDDC" w14:textId="77777777" w:rsidR="00480DCC" w:rsidRPr="00480DCC" w:rsidRDefault="00480DCC" w:rsidP="00480DCC">
      <w:pPr>
        <w:spacing w:after="160" w:line="256" w:lineRule="auto"/>
        <w:jc w:val="both"/>
        <w:rPr>
          <w:rFonts w:ascii="Calibri" w:eastAsia="Calibri" w:hAnsi="Calibri"/>
          <w:sz w:val="22"/>
          <w:szCs w:val="22"/>
          <w:lang w:val="en-US"/>
        </w:rPr>
      </w:pPr>
      <w:r w:rsidRPr="00480DCC">
        <w:rPr>
          <w:rFonts w:ascii="Calibri" w:eastAsia="Calibri" w:hAnsi="Calibri"/>
          <w:sz w:val="22"/>
          <w:szCs w:val="22"/>
          <w:lang w:val="en-US"/>
        </w:rPr>
        <w:t xml:space="preserve">For each TTI pattern, the A-MPR shall be evaluated per </w:t>
      </w:r>
      <w:r w:rsidRPr="00480DCC">
        <w:rPr>
          <w:rFonts w:ascii="Calibri" w:eastAsia="Calibri" w:hAnsi="Calibri"/>
          <w:sz w:val="22"/>
          <w:szCs w:val="22"/>
        </w:rPr>
        <w:t>T</w:t>
      </w:r>
      <w:r w:rsidRPr="00480DCC">
        <w:rPr>
          <w:rFonts w:ascii="Calibri" w:eastAsia="Calibri" w:hAnsi="Calibri"/>
          <w:sz w:val="22"/>
          <w:szCs w:val="22"/>
          <w:vertAlign w:val="subscript"/>
        </w:rPr>
        <w:t>eval</w:t>
      </w:r>
      <w:r w:rsidRPr="00480DCC">
        <w:rPr>
          <w:rFonts w:ascii="Calibri" w:eastAsia="Calibri" w:hAnsi="Calibri"/>
          <w:sz w:val="22"/>
          <w:szCs w:val="22"/>
          <w:lang w:val="en-US"/>
        </w:rPr>
        <w:t xml:space="preserve"> period as specified in table 6.2.4-35 and given by the maximum value taken over the transmission(s) within that period; the maximum A-MPR over the </w:t>
      </w:r>
      <w:r w:rsidRPr="00480DCC">
        <w:rPr>
          <w:rFonts w:ascii="Calibri" w:eastAsia="Calibri" w:hAnsi="Calibri"/>
          <w:sz w:val="22"/>
          <w:szCs w:val="22"/>
        </w:rPr>
        <w:t>T</w:t>
      </w:r>
      <w:r w:rsidRPr="00480DCC">
        <w:rPr>
          <w:rFonts w:ascii="Calibri" w:eastAsia="Calibri" w:hAnsi="Calibri"/>
          <w:sz w:val="22"/>
          <w:szCs w:val="22"/>
          <w:vertAlign w:val="subscript"/>
        </w:rPr>
        <w:t>REF</w:t>
      </w:r>
      <w:r w:rsidRPr="00480DCC">
        <w:rPr>
          <w:rFonts w:ascii="Calibri" w:eastAsia="Calibri" w:hAnsi="Calibri"/>
          <w:sz w:val="22"/>
          <w:szCs w:val="22"/>
          <w:lang w:val="en-US"/>
        </w:rPr>
        <w:t xml:space="preserve"> is then applied for </w:t>
      </w:r>
      <w:r w:rsidRPr="00480DCC">
        <w:rPr>
          <w:rFonts w:ascii="Calibri" w:eastAsia="Calibri" w:hAnsi="Calibri"/>
          <w:sz w:val="22"/>
          <w:szCs w:val="22"/>
        </w:rPr>
        <w:t>T</w:t>
      </w:r>
      <w:r w:rsidRPr="00480DCC">
        <w:rPr>
          <w:rFonts w:ascii="Calibri" w:eastAsia="Calibri" w:hAnsi="Calibri"/>
          <w:sz w:val="22"/>
          <w:szCs w:val="22"/>
          <w:vertAlign w:val="subscript"/>
        </w:rPr>
        <w:t>REF</w:t>
      </w:r>
      <w:r w:rsidRPr="00480DCC">
        <w:rPr>
          <w:rFonts w:ascii="Calibri" w:eastAsia="Calibri" w:hAnsi="Calibri"/>
          <w:sz w:val="22"/>
          <w:szCs w:val="22"/>
          <w:lang w:val="en-US"/>
        </w:rPr>
        <w:t>.</w:t>
      </w:r>
    </w:p>
    <w:p w14:paraId="3D6F3D46" w14:textId="77777777" w:rsidR="00480DCC" w:rsidRPr="00480DCC" w:rsidRDefault="00480DCC" w:rsidP="00480DCC">
      <w:pPr>
        <w:keepNext/>
        <w:keepLines/>
        <w:spacing w:before="60" w:after="160" w:line="256" w:lineRule="auto"/>
        <w:jc w:val="center"/>
        <w:rPr>
          <w:rFonts w:ascii="Arial" w:eastAsia="Calibri" w:hAnsi="Arial"/>
          <w:b/>
          <w:sz w:val="22"/>
          <w:szCs w:val="22"/>
        </w:rPr>
      </w:pPr>
      <w:r w:rsidRPr="00480DCC">
        <w:rPr>
          <w:rFonts w:ascii="Arial" w:eastAsia="Calibri" w:hAnsi="Arial"/>
          <w:b/>
          <w:sz w:val="22"/>
          <w:szCs w:val="22"/>
          <w:lang w:val="fr-FR"/>
        </w:rPr>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312"/>
        <w:gridCol w:w="2313"/>
      </w:tblGrid>
      <w:tr w:rsidR="00480DCC" w:rsidRPr="00480DCC" w14:paraId="68103E59" w14:textId="77777777" w:rsidTr="00480DCC">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6F8E83CA"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ascii="Arial" w:eastAsia="Calibri" w:hAnsi="Arial"/>
                <w:b/>
                <w:sz w:val="18"/>
                <w:szCs w:val="22"/>
                <w:lang w:val="fr-FR"/>
              </w:rPr>
              <w:t>TTI pattern</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962C2A9"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eastAsia="Calibri"/>
                <w:b/>
                <w:szCs w:val="22"/>
                <w:lang w:val="fr-FR"/>
              </w:rPr>
              <w:t>T</w:t>
            </w:r>
            <w:r w:rsidRPr="00480DCC">
              <w:rPr>
                <w:rFonts w:eastAsia="Calibri"/>
                <w:b/>
                <w:szCs w:val="22"/>
                <w:vertAlign w:val="subscript"/>
                <w:lang w:val="fr-FR"/>
              </w:rPr>
              <w:t>REF</w:t>
            </w:r>
          </w:p>
        </w:tc>
        <w:tc>
          <w:tcPr>
            <w:tcW w:w="2313" w:type="dxa"/>
            <w:tcBorders>
              <w:top w:val="single" w:sz="4" w:space="0" w:color="auto"/>
              <w:left w:val="single" w:sz="4" w:space="0" w:color="auto"/>
              <w:bottom w:val="single" w:sz="4" w:space="0" w:color="auto"/>
              <w:right w:val="single" w:sz="4" w:space="0" w:color="auto"/>
            </w:tcBorders>
            <w:vAlign w:val="center"/>
            <w:hideMark/>
          </w:tcPr>
          <w:p w14:paraId="6CD2A4FC" w14:textId="77777777" w:rsidR="00480DCC" w:rsidRPr="00480DCC" w:rsidRDefault="00480DCC" w:rsidP="00480DCC">
            <w:pPr>
              <w:keepNext/>
              <w:keepLines/>
              <w:spacing w:after="0" w:line="256" w:lineRule="auto"/>
              <w:jc w:val="center"/>
              <w:rPr>
                <w:rFonts w:ascii="Arial" w:eastAsia="Calibri" w:hAnsi="Arial"/>
                <w:b/>
                <w:sz w:val="18"/>
                <w:szCs w:val="22"/>
                <w:lang w:val="fr-FR"/>
              </w:rPr>
            </w:pPr>
            <w:r w:rsidRPr="00480DCC">
              <w:rPr>
                <w:rFonts w:eastAsia="Calibri"/>
                <w:b/>
                <w:szCs w:val="22"/>
                <w:lang w:val="fr-FR"/>
              </w:rPr>
              <w:t>T</w:t>
            </w:r>
            <w:r w:rsidRPr="00480DCC">
              <w:rPr>
                <w:rFonts w:eastAsia="Calibri"/>
                <w:b/>
                <w:szCs w:val="22"/>
                <w:vertAlign w:val="subscript"/>
                <w:lang w:val="fr-FR"/>
              </w:rPr>
              <w:t>eval</w:t>
            </w:r>
          </w:p>
        </w:tc>
      </w:tr>
      <w:tr w:rsidR="00480DCC" w:rsidRPr="00480DCC" w14:paraId="39FD005C" w14:textId="77777777" w:rsidTr="00480DCC">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5234BE43"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rPr>
            </w:pPr>
            <w:r w:rsidRPr="00480DCC">
              <w:rPr>
                <w:rFonts w:ascii="Arial" w:eastAsia="Calibri" w:hAnsi="Arial" w:cs="Arial"/>
                <w:sz w:val="18"/>
                <w:szCs w:val="22"/>
                <w:lang w:val="fr-FR"/>
              </w:rPr>
              <w:t>Subframe</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C73F9B0"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 subframe</w:t>
            </w:r>
          </w:p>
        </w:tc>
        <w:tc>
          <w:tcPr>
            <w:tcW w:w="2313" w:type="dxa"/>
            <w:tcBorders>
              <w:top w:val="single" w:sz="4" w:space="0" w:color="auto"/>
              <w:left w:val="single" w:sz="4" w:space="0" w:color="auto"/>
              <w:bottom w:val="single" w:sz="4" w:space="0" w:color="auto"/>
              <w:right w:val="single" w:sz="4" w:space="0" w:color="auto"/>
            </w:tcBorders>
            <w:vAlign w:val="center"/>
            <w:hideMark/>
          </w:tcPr>
          <w:p w14:paraId="183EBD9D"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1 slot</w:t>
            </w:r>
          </w:p>
        </w:tc>
      </w:tr>
      <w:tr w:rsidR="00480DCC" w:rsidRPr="00480DCC" w14:paraId="2917A6B6" w14:textId="77777777" w:rsidTr="00480DCC">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3A039879"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Slot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6FD25A3"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7 OS</w:t>
            </w:r>
          </w:p>
        </w:tc>
        <w:tc>
          <w:tcPr>
            <w:tcW w:w="2313" w:type="dxa"/>
            <w:tcBorders>
              <w:top w:val="single" w:sz="4" w:space="0" w:color="auto"/>
              <w:left w:val="single" w:sz="4" w:space="0" w:color="auto"/>
              <w:bottom w:val="single" w:sz="4" w:space="0" w:color="auto"/>
              <w:right w:val="single" w:sz="4" w:space="0" w:color="auto"/>
            </w:tcBorders>
            <w:hideMark/>
          </w:tcPr>
          <w:p w14:paraId="2899A33A"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Min(</w:t>
            </w:r>
            <w:r w:rsidRPr="00480DCC">
              <w:rPr>
                <w:rFonts w:ascii="Arial" w:eastAsia="Calibri" w:hAnsi="Arial" w:cs="Arial"/>
                <w:i/>
                <w:sz w:val="18"/>
                <w:szCs w:val="22"/>
                <w:lang w:val="fr-FR"/>
              </w:rPr>
              <w:t>T</w:t>
            </w:r>
            <w:r w:rsidRPr="00480DCC">
              <w:rPr>
                <w:rFonts w:ascii="Arial" w:eastAsia="Calibri" w:hAnsi="Arial" w:cs="Arial"/>
                <w:i/>
                <w:sz w:val="18"/>
                <w:szCs w:val="22"/>
                <w:vertAlign w:val="subscript"/>
                <w:lang w:val="fr-FR"/>
              </w:rPr>
              <w:t>no_hopping</w:t>
            </w:r>
            <w:r w:rsidRPr="00480DCC">
              <w:rPr>
                <w:rFonts w:ascii="Arial" w:eastAsia="Calibri" w:hAnsi="Arial" w:cs="Arial"/>
                <w:sz w:val="18"/>
                <w:szCs w:val="22"/>
                <w:lang w:val="fr-FR"/>
              </w:rPr>
              <w:t>, 7OS)</w:t>
            </w:r>
          </w:p>
        </w:tc>
      </w:tr>
      <w:tr w:rsidR="00480DCC" w:rsidRPr="00480DCC" w14:paraId="5F4CFA0C" w14:textId="77777777" w:rsidTr="00480DCC">
        <w:trPr>
          <w:trHeight w:val="255"/>
          <w:jc w:val="center"/>
        </w:trPr>
        <w:tc>
          <w:tcPr>
            <w:tcW w:w="1369" w:type="dxa"/>
            <w:tcBorders>
              <w:top w:val="single" w:sz="4" w:space="0" w:color="auto"/>
              <w:left w:val="single" w:sz="4" w:space="0" w:color="auto"/>
              <w:bottom w:val="single" w:sz="4" w:space="0" w:color="auto"/>
              <w:right w:val="single" w:sz="4" w:space="0" w:color="auto"/>
            </w:tcBorders>
            <w:hideMark/>
          </w:tcPr>
          <w:p w14:paraId="0B636844"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Sublot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FA3AB80" w14:textId="77777777" w:rsidR="00480DCC" w:rsidRPr="00480DCC" w:rsidRDefault="00480DCC" w:rsidP="00480DCC">
            <w:pPr>
              <w:keepNext/>
              <w:keepLines/>
              <w:tabs>
                <w:tab w:val="left" w:pos="2552"/>
                <w:tab w:val="left" w:pos="3856"/>
                <w:tab w:val="left" w:pos="5216"/>
                <w:tab w:val="left" w:pos="6464"/>
                <w:tab w:val="left" w:pos="7768"/>
                <w:tab w:val="left" w:pos="9072"/>
                <w:tab w:val="left" w:pos="9639"/>
              </w:tab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2 OS, 3OS</w:t>
            </w:r>
          </w:p>
        </w:tc>
        <w:tc>
          <w:tcPr>
            <w:tcW w:w="2313" w:type="dxa"/>
            <w:tcBorders>
              <w:top w:val="single" w:sz="4" w:space="0" w:color="auto"/>
              <w:left w:val="single" w:sz="4" w:space="0" w:color="auto"/>
              <w:bottom w:val="single" w:sz="4" w:space="0" w:color="auto"/>
              <w:right w:val="single" w:sz="4" w:space="0" w:color="auto"/>
            </w:tcBorders>
            <w:hideMark/>
          </w:tcPr>
          <w:p w14:paraId="44F7538C" w14:textId="77777777" w:rsidR="00480DCC" w:rsidRPr="00480DCC" w:rsidRDefault="00480DCC" w:rsidP="00480DCC">
            <w:pPr>
              <w:keepNext/>
              <w:keepLines/>
              <w:spacing w:after="0" w:line="256" w:lineRule="auto"/>
              <w:jc w:val="center"/>
              <w:rPr>
                <w:rFonts w:ascii="Arial" w:eastAsia="Calibri" w:hAnsi="Arial" w:cs="Arial"/>
                <w:sz w:val="18"/>
                <w:szCs w:val="22"/>
                <w:lang w:val="sv-SE"/>
              </w:rPr>
            </w:pPr>
            <w:r w:rsidRPr="00480DCC">
              <w:rPr>
                <w:rFonts w:ascii="Arial" w:eastAsia="Calibri" w:hAnsi="Arial" w:cs="Arial"/>
                <w:sz w:val="18"/>
                <w:szCs w:val="22"/>
                <w:lang w:val="sv-SE"/>
              </w:rPr>
              <w:t>Min(</w:t>
            </w:r>
            <w:r w:rsidRPr="00480DCC">
              <w:rPr>
                <w:rFonts w:ascii="Arial" w:eastAsia="Calibri" w:hAnsi="Arial" w:cs="Arial"/>
                <w:i/>
                <w:sz w:val="18"/>
                <w:szCs w:val="22"/>
                <w:lang w:val="sv-SE"/>
              </w:rPr>
              <w:t>T</w:t>
            </w:r>
            <w:r w:rsidRPr="00480DCC">
              <w:rPr>
                <w:rFonts w:ascii="Arial" w:eastAsia="Calibri" w:hAnsi="Arial" w:cs="Arial"/>
                <w:i/>
                <w:sz w:val="18"/>
                <w:szCs w:val="22"/>
                <w:vertAlign w:val="subscript"/>
                <w:lang w:val="sv-SE"/>
              </w:rPr>
              <w:t>no_hopping</w:t>
            </w:r>
            <w:r w:rsidRPr="00480DCC">
              <w:rPr>
                <w:rFonts w:ascii="Arial" w:eastAsia="Calibri" w:hAnsi="Arial" w:cs="Arial"/>
                <w:sz w:val="18"/>
                <w:szCs w:val="22"/>
                <w:lang w:val="sv-SE"/>
              </w:rPr>
              <w:t>, 2OS/3OS)</w:t>
            </w:r>
          </w:p>
        </w:tc>
      </w:tr>
    </w:tbl>
    <w:p w14:paraId="2721968C" w14:textId="77777777" w:rsidR="00480DCC" w:rsidRPr="00480DCC" w:rsidRDefault="00480DCC" w:rsidP="00480DCC">
      <w:pPr>
        <w:spacing w:after="160" w:line="256" w:lineRule="auto"/>
        <w:jc w:val="both"/>
        <w:rPr>
          <w:rFonts w:ascii="Calibri" w:eastAsia="Calibri" w:hAnsi="Calibri"/>
          <w:sz w:val="22"/>
          <w:szCs w:val="22"/>
          <w:lang w:val="sv-SE"/>
        </w:rPr>
      </w:pPr>
    </w:p>
    <w:p w14:paraId="4E9939D2" w14:textId="77777777" w:rsidR="00480DCC" w:rsidRPr="00480DCC" w:rsidRDefault="00480DCC" w:rsidP="00480DCC">
      <w:pPr>
        <w:spacing w:after="160" w:line="256" w:lineRule="auto"/>
        <w:rPr>
          <w:rFonts w:ascii="Calibri" w:eastAsia="Calibri" w:hAnsi="Calibri"/>
          <w:sz w:val="22"/>
          <w:szCs w:val="22"/>
        </w:rPr>
      </w:pPr>
      <w:r w:rsidRPr="00480DCC">
        <w:rPr>
          <w:rFonts w:ascii="Calibri" w:eastAsia="Calibri" w:hAnsi="Calibri"/>
          <w:sz w:val="22"/>
          <w:szCs w:val="22"/>
        </w:rPr>
        <w:t>For the UE maximum output power modified by A-MPR, the power limits specified in subclause 6.2.5 apply.</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B48D3" w14:textId="77777777" w:rsidR="00271264" w:rsidRDefault="00271264">
      <w:r>
        <w:separator/>
      </w:r>
    </w:p>
  </w:endnote>
  <w:endnote w:type="continuationSeparator" w:id="0">
    <w:p w14:paraId="0B28658E" w14:textId="77777777" w:rsidR="00271264" w:rsidRDefault="0027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0CAC2" w14:textId="77777777" w:rsidR="00271264" w:rsidRDefault="00271264">
      <w:r>
        <w:separator/>
      </w:r>
    </w:p>
  </w:footnote>
  <w:footnote w:type="continuationSeparator" w:id="0">
    <w:p w14:paraId="044623C9" w14:textId="77777777" w:rsidR="00271264" w:rsidRDefault="0027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A2F"/>
    <w:rsid w:val="00131A09"/>
    <w:rsid w:val="00145D43"/>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609EF"/>
    <w:rsid w:val="0036231A"/>
    <w:rsid w:val="00374DD4"/>
    <w:rsid w:val="003B1AF5"/>
    <w:rsid w:val="003E1A36"/>
    <w:rsid w:val="00410371"/>
    <w:rsid w:val="0041507F"/>
    <w:rsid w:val="004242F1"/>
    <w:rsid w:val="00460B53"/>
    <w:rsid w:val="00461915"/>
    <w:rsid w:val="004743AC"/>
    <w:rsid w:val="00480DCC"/>
    <w:rsid w:val="00481973"/>
    <w:rsid w:val="004A65AC"/>
    <w:rsid w:val="004B75B7"/>
    <w:rsid w:val="004C6EC7"/>
    <w:rsid w:val="004D5AE4"/>
    <w:rsid w:val="004F434D"/>
    <w:rsid w:val="0051580D"/>
    <w:rsid w:val="00547111"/>
    <w:rsid w:val="00592D74"/>
    <w:rsid w:val="005E2C44"/>
    <w:rsid w:val="005E77A9"/>
    <w:rsid w:val="00621188"/>
    <w:rsid w:val="006257ED"/>
    <w:rsid w:val="00633A6E"/>
    <w:rsid w:val="00646F92"/>
    <w:rsid w:val="00651BDE"/>
    <w:rsid w:val="00665C47"/>
    <w:rsid w:val="006861CC"/>
    <w:rsid w:val="00695808"/>
    <w:rsid w:val="0069795D"/>
    <w:rsid w:val="006B259E"/>
    <w:rsid w:val="006B46FB"/>
    <w:rsid w:val="006E21FB"/>
    <w:rsid w:val="006E5B43"/>
    <w:rsid w:val="0070007F"/>
    <w:rsid w:val="0073245F"/>
    <w:rsid w:val="00732B31"/>
    <w:rsid w:val="007642D5"/>
    <w:rsid w:val="0079203F"/>
    <w:rsid w:val="00792342"/>
    <w:rsid w:val="007977A8"/>
    <w:rsid w:val="007B512A"/>
    <w:rsid w:val="007C09C8"/>
    <w:rsid w:val="007C2097"/>
    <w:rsid w:val="007C45CE"/>
    <w:rsid w:val="007D6A07"/>
    <w:rsid w:val="007E0A1C"/>
    <w:rsid w:val="007F7259"/>
    <w:rsid w:val="008040A8"/>
    <w:rsid w:val="008279FA"/>
    <w:rsid w:val="00832E75"/>
    <w:rsid w:val="008626E7"/>
    <w:rsid w:val="00870EE7"/>
    <w:rsid w:val="008863B9"/>
    <w:rsid w:val="008A45A6"/>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258BB"/>
    <w:rsid w:val="00B31613"/>
    <w:rsid w:val="00B500C5"/>
    <w:rsid w:val="00B67B97"/>
    <w:rsid w:val="00B93572"/>
    <w:rsid w:val="00B968C8"/>
    <w:rsid w:val="00BA3EC5"/>
    <w:rsid w:val="00BA51D9"/>
    <w:rsid w:val="00BB5DFC"/>
    <w:rsid w:val="00BB7B1A"/>
    <w:rsid w:val="00BD279D"/>
    <w:rsid w:val="00BD6BB8"/>
    <w:rsid w:val="00BD7B68"/>
    <w:rsid w:val="00BE4944"/>
    <w:rsid w:val="00BF23B9"/>
    <w:rsid w:val="00BF6FD1"/>
    <w:rsid w:val="00C26C1F"/>
    <w:rsid w:val="00C42448"/>
    <w:rsid w:val="00C54A27"/>
    <w:rsid w:val="00C66BA2"/>
    <w:rsid w:val="00C75CA1"/>
    <w:rsid w:val="00C86617"/>
    <w:rsid w:val="00C91C93"/>
    <w:rsid w:val="00C94FDD"/>
    <w:rsid w:val="00C95985"/>
    <w:rsid w:val="00CC5026"/>
    <w:rsid w:val="00CC68D0"/>
    <w:rsid w:val="00CE4166"/>
    <w:rsid w:val="00D00919"/>
    <w:rsid w:val="00D03F9A"/>
    <w:rsid w:val="00D06D51"/>
    <w:rsid w:val="00D24991"/>
    <w:rsid w:val="00D259B7"/>
    <w:rsid w:val="00D32F45"/>
    <w:rsid w:val="00D50255"/>
    <w:rsid w:val="00D52848"/>
    <w:rsid w:val="00D66520"/>
    <w:rsid w:val="00D858A0"/>
    <w:rsid w:val="00DC2C09"/>
    <w:rsid w:val="00DE34CF"/>
    <w:rsid w:val="00E13F3D"/>
    <w:rsid w:val="00E34898"/>
    <w:rsid w:val="00E351AD"/>
    <w:rsid w:val="00E85294"/>
    <w:rsid w:val="00EB09B7"/>
    <w:rsid w:val="00ED096E"/>
    <w:rsid w:val="00ED6199"/>
    <w:rsid w:val="00EE490B"/>
    <w:rsid w:val="00EE7D7C"/>
    <w:rsid w:val="00F117DA"/>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uiPriority w:val="99"/>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5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semiHidden/>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semiHidden/>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semiHidden/>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semiHidden/>
    <w:qFormat/>
    <w:rsid w:val="00480DCC"/>
    <w:rPr>
      <w:rFonts w:ascii="Calibri" w:eastAsia="MS Mincho" w:hAnsi="Calibri"/>
      <w:sz w:val="22"/>
      <w:szCs w:val="22"/>
      <w:lang w:val="en-GB" w:eastAsia="zh-CN"/>
    </w:rPr>
  </w:style>
  <w:style w:type="paragraph" w:styleId="BlockText">
    <w:name w:val="Block Text"/>
    <w:basedOn w:val="Normal"/>
    <w:uiPriority w:val="99"/>
    <w:semiHidden/>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uiPriority w:val="99"/>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uiPriority w:val="99"/>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uiPriority w:val="99"/>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uiPriority w:val="99"/>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uiPriority w:val="99"/>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uiPriority w:val="99"/>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uiPriority w:val="99"/>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uiPriority w:val="99"/>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uiPriority w:val="99"/>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uiPriority w:val="99"/>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uiPriority w:val="99"/>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uiPriority w:val="99"/>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uiPriority w:val="99"/>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uiPriority w:val="99"/>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uiPriority w:val="99"/>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uiPriority w:val="99"/>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uiPriority w:val="99"/>
    <w:qFormat/>
    <w:rsid w:val="00480DCC"/>
    <w:pPr>
      <w:overflowPunct w:val="0"/>
      <w:autoSpaceDE w:val="0"/>
      <w:autoSpaceDN w:val="0"/>
      <w:adjustRightInd w:val="0"/>
    </w:pPr>
    <w:rPr>
      <w:szCs w:val="36"/>
      <w:lang w:eastAsia="en-GB"/>
    </w:rPr>
  </w:style>
  <w:style w:type="paragraph" w:customStyle="1" w:styleId="112">
    <w:name w:val="修订11"/>
    <w:uiPriority w:val="99"/>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uiPriority w:val="99"/>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uiPriority w:val="99"/>
    <w:qFormat/>
    <w:rsid w:val="00480DCC"/>
    <w:pPr>
      <w:spacing w:after="160" w:line="256" w:lineRule="auto"/>
    </w:pPr>
    <w:rPr>
      <w:rFonts w:ascii="Arial" w:hAnsi="Arial" w:cs="Arial"/>
      <w:b/>
      <w:sz w:val="22"/>
      <w:szCs w:val="22"/>
      <w:lang w:eastAsia="ko-KR"/>
    </w:rPr>
  </w:style>
  <w:style w:type="paragraph" w:customStyle="1" w:styleId="Tadc">
    <w:name w:val="Tadc"/>
    <w:basedOn w:val="Normal"/>
    <w:uiPriority w:val="99"/>
    <w:qFormat/>
    <w:rsid w:val="00480DCC"/>
    <w:pPr>
      <w:spacing w:after="160" w:line="256" w:lineRule="auto"/>
    </w:pPr>
    <w:rPr>
      <w:rFonts w:ascii="Calibri" w:hAnsi="Calibri" w:cs="v4.2.0"/>
      <w:sz w:val="22"/>
      <w:szCs w:val="22"/>
    </w:rPr>
  </w:style>
  <w:style w:type="paragraph" w:customStyle="1" w:styleId="tal1">
    <w:name w:val="tal"/>
    <w:basedOn w:val="Normal"/>
    <w:uiPriority w:val="99"/>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uiPriority w:val="99"/>
    <w:semiHidden/>
    <w:qFormat/>
    <w:rsid w:val="00480DCC"/>
    <w:rPr>
      <w:rFonts w:ascii="Times New Roman" w:eastAsia="Batang" w:hAnsi="Times New Roman"/>
      <w:lang w:val="en-GB" w:eastAsia="en-US"/>
    </w:rPr>
  </w:style>
  <w:style w:type="paragraph" w:customStyle="1" w:styleId="a6">
    <w:name w:val="変更箇所"/>
    <w:uiPriority w:val="99"/>
    <w:semiHidden/>
    <w:qFormat/>
    <w:rsid w:val="00480DCC"/>
    <w:rPr>
      <w:rFonts w:ascii="Times New Roman" w:eastAsia="MS Mincho" w:hAnsi="Times New Roman"/>
      <w:lang w:val="en-GB" w:eastAsia="en-US"/>
    </w:rPr>
  </w:style>
  <w:style w:type="paragraph" w:customStyle="1" w:styleId="NB2">
    <w:name w:val="NB2"/>
    <w:basedOn w:val="ZG"/>
    <w:uiPriority w:val="99"/>
    <w:qFormat/>
    <w:rsid w:val="00480DCC"/>
    <w:pPr>
      <w:framePr w:wrap="notBeside"/>
    </w:pPr>
    <w:rPr>
      <w:noProof w:val="0"/>
      <w:lang w:val="en-US" w:eastAsia="ko-KR"/>
    </w:rPr>
  </w:style>
  <w:style w:type="paragraph" w:customStyle="1" w:styleId="tableentry">
    <w:name w:val="table entry"/>
    <w:basedOn w:val="Normal"/>
    <w:uiPriority w:val="99"/>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uiPriority w:val="99"/>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uiPriority w:val="99"/>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uiPriority w:val="99"/>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uiPriority w:val="99"/>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uiPriority w:val="99"/>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uiPriority w:val="99"/>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uiPriority w:val="99"/>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uiPriority w:val="99"/>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uiPriority w:val="99"/>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uiPriority w:val="99"/>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uiPriority w:val="99"/>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uiPriority w:val="99"/>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uiPriority w:val="99"/>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uiPriority w:val="99"/>
    <w:semiHidden/>
    <w:qFormat/>
    <w:rsid w:val="00480DCC"/>
    <w:pPr>
      <w:autoSpaceDN w:val="0"/>
    </w:pPr>
    <w:rPr>
      <w:rFonts w:ascii="Times New Roman" w:eastAsia="MS Mincho" w:hAnsi="Times New Roman"/>
      <w:lang w:val="en-GB" w:eastAsia="en-US"/>
    </w:rPr>
  </w:style>
  <w:style w:type="paragraph" w:customStyle="1" w:styleId="27">
    <w:name w:val="変更箇所2"/>
    <w:uiPriority w:val="99"/>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semiHidden/>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5265</Words>
  <Characters>30015</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2023-03-29T14:18:00Z</dcterms:created>
  <dcterms:modified xsi:type="dcterms:W3CDTF">2023-04-06T16:58:00Z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