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C420" w14:textId="277E7818" w:rsidR="009A1C0D" w:rsidRPr="00062030" w:rsidRDefault="009A1C0D" w:rsidP="009A1C0D">
      <w:pPr>
        <w:pStyle w:val="Header"/>
        <w:keepLines/>
        <w:tabs>
          <w:tab w:val="left" w:pos="5956"/>
          <w:tab w:val="right" w:pos="10440"/>
          <w:tab w:val="right" w:pos="13323"/>
        </w:tabs>
        <w:spacing w:before="60" w:after="60"/>
        <w:rPr>
          <w:rFonts w:eastAsia="SimSun" w:cs="Arial"/>
          <w:b w:val="0"/>
          <w:sz w:val="24"/>
          <w:szCs w:val="24"/>
          <w:lang w:eastAsia="zh-CN"/>
        </w:rPr>
      </w:pPr>
      <w:bookmarkStart w:id="0" w:name="Title"/>
      <w:bookmarkStart w:id="1" w:name="DocumentFor"/>
      <w:bookmarkEnd w:id="0"/>
      <w:bookmarkEnd w:id="1"/>
      <w:r w:rsidRPr="00062030">
        <w:rPr>
          <w:rFonts w:cs="Arial"/>
          <w:sz w:val="24"/>
          <w:szCs w:val="24"/>
        </w:rPr>
        <w:t>3GPP TSG-RAN WG4 Meeting #</w:t>
      </w:r>
      <w:r w:rsidRPr="00062030">
        <w:rPr>
          <w:rFonts w:cs="Arial"/>
        </w:rPr>
        <w:t xml:space="preserve"> </w:t>
      </w:r>
      <w:r w:rsidRPr="00062030">
        <w:rPr>
          <w:rFonts w:cs="Arial"/>
          <w:sz w:val="24"/>
          <w:szCs w:val="24"/>
        </w:rPr>
        <w:t>106bis</w:t>
      </w:r>
      <w:r w:rsidRPr="00062030">
        <w:rPr>
          <w:rFonts w:asciiTheme="minorEastAsia" w:eastAsiaTheme="minorEastAsia" w:hAnsiTheme="minorEastAsia" w:cs="Arial" w:hint="eastAsia"/>
          <w:sz w:val="24"/>
          <w:szCs w:val="24"/>
          <w:lang w:eastAsia="zh-CN"/>
        </w:rPr>
        <w:t>-</w:t>
      </w:r>
      <w:r w:rsidRPr="00062030">
        <w:rPr>
          <w:rFonts w:cs="Arial"/>
          <w:sz w:val="24"/>
          <w:szCs w:val="24"/>
        </w:rPr>
        <w:t>e</w:t>
      </w:r>
      <w:r w:rsidRPr="00062030">
        <w:rPr>
          <w:rFonts w:cs="Arial"/>
          <w:sz w:val="24"/>
          <w:szCs w:val="24"/>
        </w:rPr>
        <w:tab/>
      </w:r>
      <w:r w:rsidRPr="00062030">
        <w:rPr>
          <w:rFonts w:cs="Arial"/>
          <w:sz w:val="24"/>
          <w:szCs w:val="24"/>
        </w:rPr>
        <w:tab/>
      </w:r>
      <w:r w:rsidR="004C5301" w:rsidRPr="004C5301">
        <w:rPr>
          <w:rFonts w:cs="Arial"/>
          <w:sz w:val="24"/>
          <w:szCs w:val="24"/>
        </w:rPr>
        <w:t>R4-2304087</w:t>
      </w:r>
    </w:p>
    <w:p w14:paraId="68B8E8E6" w14:textId="77777777" w:rsidR="009A1C0D" w:rsidRPr="00062030" w:rsidRDefault="009A1C0D" w:rsidP="009A1C0D">
      <w:pPr>
        <w:pStyle w:val="Header"/>
        <w:tabs>
          <w:tab w:val="right" w:pos="9781"/>
          <w:tab w:val="right" w:pos="13323"/>
        </w:tabs>
        <w:spacing w:before="60" w:after="60"/>
        <w:outlineLvl w:val="0"/>
        <w:rPr>
          <w:rFonts w:eastAsia="SimSun" w:cs="Arial"/>
          <w:b w:val="0"/>
          <w:sz w:val="24"/>
          <w:szCs w:val="24"/>
          <w:lang w:eastAsia="zh-CN"/>
        </w:rPr>
      </w:pPr>
      <w:r w:rsidRPr="00062030">
        <w:rPr>
          <w:rFonts w:eastAsia="SimSun" w:cs="Arial"/>
          <w:sz w:val="24"/>
          <w:szCs w:val="24"/>
          <w:lang w:eastAsia="zh-CN"/>
        </w:rPr>
        <w:t>Online, April 17 – April 26, 2023</w:t>
      </w:r>
    </w:p>
    <w:p w14:paraId="18CBA144" w14:textId="6DFF4EA2" w:rsidR="009A1C0D" w:rsidRPr="00062030" w:rsidRDefault="009A1C0D" w:rsidP="009A1C0D">
      <w:pPr>
        <w:tabs>
          <w:tab w:val="left" w:pos="1985"/>
        </w:tabs>
        <w:spacing w:before="60" w:after="60"/>
        <w:rPr>
          <w:rFonts w:ascii="Arial" w:eastAsia="SimSun" w:hAnsi="Arial" w:cs="Arial"/>
          <w:b/>
        </w:rPr>
      </w:pPr>
      <w:r w:rsidRPr="00062030">
        <w:rPr>
          <w:rFonts w:ascii="Arial" w:eastAsia="SimSun" w:hAnsi="Arial" w:cs="Arial"/>
          <w:b/>
        </w:rPr>
        <w:t>Agenda Item:</w:t>
      </w:r>
      <w:r w:rsidRPr="00062030">
        <w:rPr>
          <w:rFonts w:ascii="Arial" w:eastAsia="SimSun" w:hAnsi="Arial" w:cs="Arial"/>
          <w:b/>
        </w:rPr>
        <w:tab/>
      </w:r>
      <w:r w:rsidRPr="00AF735C">
        <w:rPr>
          <w:rFonts w:ascii="Arial" w:hAnsi="Arial" w:cs="Arial"/>
          <w:b/>
        </w:rPr>
        <w:t>5.</w:t>
      </w:r>
      <w:r w:rsidR="00A7223C">
        <w:rPr>
          <w:rFonts w:ascii="Arial" w:hAnsi="Arial" w:cs="Arial"/>
          <w:b/>
        </w:rPr>
        <w:t>28.1</w:t>
      </w:r>
    </w:p>
    <w:p w14:paraId="56F65BC8" w14:textId="2DCD123B" w:rsidR="009A1C0D" w:rsidRPr="00062030" w:rsidRDefault="009A1C0D" w:rsidP="009A1C0D">
      <w:pPr>
        <w:tabs>
          <w:tab w:val="left" w:pos="1985"/>
        </w:tabs>
        <w:spacing w:before="60" w:after="60"/>
        <w:rPr>
          <w:rFonts w:ascii="Arial" w:hAnsi="Arial" w:cs="Arial"/>
          <w:lang w:eastAsia="ja-JP"/>
        </w:rPr>
      </w:pPr>
      <w:r w:rsidRPr="00062030">
        <w:rPr>
          <w:rFonts w:ascii="Arial" w:hAnsi="Arial" w:cs="Arial"/>
          <w:b/>
        </w:rPr>
        <w:t xml:space="preserve">Source: </w:t>
      </w:r>
      <w:r w:rsidRPr="00062030">
        <w:rPr>
          <w:rFonts w:ascii="Arial" w:hAnsi="Arial" w:cs="Arial"/>
          <w:b/>
        </w:rPr>
        <w:tab/>
      </w:r>
      <w:r>
        <w:rPr>
          <w:rFonts w:ascii="Arial" w:hAnsi="Arial" w:cs="Arial"/>
          <w:b/>
        </w:rPr>
        <w:t xml:space="preserve">Nokia, </w:t>
      </w:r>
      <w:r w:rsidRPr="009A1C0D">
        <w:rPr>
          <w:rFonts w:ascii="Arial" w:hAnsi="Arial" w:cs="Arial"/>
          <w:b/>
        </w:rPr>
        <w:t>Nokia Shanghai Bell</w:t>
      </w:r>
    </w:p>
    <w:p w14:paraId="442BFCB2" w14:textId="71AEA53C" w:rsidR="009A1C0D" w:rsidRPr="00062030" w:rsidRDefault="009A1C0D" w:rsidP="009A1C0D">
      <w:pPr>
        <w:tabs>
          <w:tab w:val="left" w:pos="1985"/>
        </w:tabs>
        <w:spacing w:before="60" w:after="60"/>
        <w:rPr>
          <w:rFonts w:ascii="Arial" w:eastAsia="SimSun" w:hAnsi="Arial" w:cs="Arial"/>
        </w:rPr>
      </w:pPr>
      <w:r w:rsidRPr="00062030">
        <w:rPr>
          <w:rFonts w:ascii="Arial" w:hAnsi="Arial" w:cs="Arial"/>
          <w:b/>
        </w:rPr>
        <w:t>Title:</w:t>
      </w:r>
      <w:r w:rsidRPr="00062030">
        <w:rPr>
          <w:rFonts w:ascii="Arial" w:hAnsi="Arial" w:cs="Arial"/>
        </w:rPr>
        <w:t xml:space="preserve"> </w:t>
      </w:r>
      <w:r w:rsidRPr="00062030">
        <w:rPr>
          <w:rFonts w:ascii="Arial" w:hAnsi="Arial" w:cs="Arial"/>
        </w:rPr>
        <w:tab/>
      </w:r>
      <w:r w:rsidR="00A7223C">
        <w:rPr>
          <w:rFonts w:ascii="Arial" w:hAnsi="Arial" w:cs="Arial"/>
          <w:b/>
          <w:bCs/>
        </w:rPr>
        <w:t>PC and associated information reporting</w:t>
      </w:r>
    </w:p>
    <w:p w14:paraId="668A07DC" w14:textId="77777777" w:rsidR="009A1C0D" w:rsidRPr="00062030" w:rsidRDefault="009A1C0D" w:rsidP="009A1C0D">
      <w:pPr>
        <w:tabs>
          <w:tab w:val="left" w:pos="1985"/>
        </w:tabs>
        <w:spacing w:before="60" w:after="60"/>
        <w:rPr>
          <w:rFonts w:ascii="Arial" w:hAnsi="Arial" w:cs="Arial"/>
          <w:b/>
        </w:rPr>
      </w:pPr>
      <w:r w:rsidRPr="00062030">
        <w:rPr>
          <w:rFonts w:ascii="Arial" w:hAnsi="Arial" w:cs="Arial"/>
          <w:b/>
        </w:rPr>
        <w:t>Document for:</w:t>
      </w:r>
      <w:r w:rsidRPr="00062030">
        <w:rPr>
          <w:rFonts w:ascii="Arial" w:hAnsi="Arial" w:cs="Arial"/>
        </w:rPr>
        <w:tab/>
      </w:r>
      <w:r w:rsidRPr="00062030">
        <w:rPr>
          <w:rFonts w:ascii="Arial" w:hAnsi="Arial" w:cs="Arial"/>
          <w:b/>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3A14BC1A" w14:textId="39D1ED30" w:rsidR="006C3DB6" w:rsidRPr="00A44E0A" w:rsidRDefault="00AF735C" w:rsidP="006C3DB6">
      <w:r>
        <w:t xml:space="preserve">Although </w:t>
      </w:r>
      <w:r w:rsidR="00F74253">
        <w:t>RAN4#10</w:t>
      </w:r>
      <w:r w:rsidR="009A1C0D">
        <w:t xml:space="preserve">6 </w:t>
      </w:r>
      <w:r w:rsidR="00372B91">
        <w:t xml:space="preserve">approved </w:t>
      </w:r>
      <w:r w:rsidR="00570EAD">
        <w:t xml:space="preserve">LS [1] and </w:t>
      </w:r>
      <w:r w:rsidR="00372B91">
        <w:t>WF</w:t>
      </w:r>
      <w:r w:rsidR="00570EAD">
        <w:t xml:space="preserve"> </w:t>
      </w:r>
      <w:r w:rsidR="00372B91">
        <w:t>[</w:t>
      </w:r>
      <w:r w:rsidR="00570EAD">
        <w:t>2</w:t>
      </w:r>
      <w:r w:rsidR="00372B91">
        <w:t>]</w:t>
      </w:r>
      <w:r w:rsidR="00885998">
        <w:t xml:space="preserve">, RAN4 was not able to reach a consensus on which option(s) should be taken. </w:t>
      </w:r>
      <w:r w:rsidR="00570EAD">
        <w:t xml:space="preserve">This paper shares our views </w:t>
      </w:r>
      <w:r w:rsidR="00885998">
        <w:t>on some of the listed issues in the WF</w:t>
      </w:r>
      <w:r w:rsidR="00DA514A">
        <w:t>.</w:t>
      </w:r>
    </w:p>
    <w:p w14:paraId="10F6602E" w14:textId="09897817" w:rsidR="007E1E78" w:rsidRDefault="009A3B17" w:rsidP="0099327E">
      <w:pPr>
        <w:pStyle w:val="Heading1"/>
        <w:tabs>
          <w:tab w:val="clear" w:pos="432"/>
          <w:tab w:val="num" w:pos="522"/>
        </w:tabs>
        <w:ind w:left="522" w:hanging="522"/>
        <w:rPr>
          <w:lang w:val="en-US"/>
        </w:rPr>
      </w:pPr>
      <w:r>
        <w:rPr>
          <w:lang w:val="en-US"/>
        </w:rPr>
        <w:t>Discussion</w:t>
      </w:r>
    </w:p>
    <w:p w14:paraId="33A02A06" w14:textId="5DF2524C" w:rsidR="00570EAD" w:rsidRDefault="00885998" w:rsidP="00570EAD">
      <w:pPr>
        <w:pStyle w:val="Heading2"/>
        <w:rPr>
          <w:lang w:val="en-US"/>
        </w:rPr>
      </w:pPr>
      <w:r>
        <w:rPr>
          <w:lang w:val="en-US"/>
        </w:rPr>
        <w:t xml:space="preserve">Issues </w:t>
      </w:r>
      <w:r w:rsidR="00B82614">
        <w:rPr>
          <w:lang w:val="en-US"/>
        </w:rPr>
        <w:t>listed in WF [2]</w:t>
      </w:r>
    </w:p>
    <w:p w14:paraId="33C147CC" w14:textId="794830FC" w:rsidR="00885998" w:rsidRDefault="00885998" w:rsidP="00885998">
      <w:pPr>
        <w:pStyle w:val="Heading3"/>
        <w:rPr>
          <w:lang w:val="en-US"/>
        </w:rPr>
      </w:pPr>
      <w:r w:rsidRPr="00885998">
        <w:rPr>
          <w:lang w:val="en-US"/>
        </w:rPr>
        <w:t>PHR reporting for the carrier that is configured for DL but no UL</w:t>
      </w:r>
    </w:p>
    <w:p w14:paraId="51EE5F42" w14:textId="77777777" w:rsidR="00852693" w:rsidRDefault="00885998" w:rsidP="00FE7F4A">
      <w:pPr>
        <w:rPr>
          <w:lang w:eastAsia="zh-CN"/>
        </w:rPr>
      </w:pPr>
      <w:r>
        <w:rPr>
          <w:lang w:eastAsia="zh-CN"/>
        </w:rPr>
        <w:t>The WF of [2] captured that “</w:t>
      </w:r>
      <w:r w:rsidRPr="00885998">
        <w:rPr>
          <w:lang w:eastAsia="zh-CN"/>
        </w:rPr>
        <w:t>The difference between SRS carrier switching and the proposed scheme should be clarified</w:t>
      </w:r>
      <w:r>
        <w:rPr>
          <w:lang w:eastAsia="zh-CN"/>
        </w:rPr>
        <w:t>”</w:t>
      </w:r>
      <w:r w:rsidRPr="00885998">
        <w:rPr>
          <w:lang w:eastAsia="zh-CN"/>
        </w:rPr>
        <w:t>.</w:t>
      </w:r>
      <w:r>
        <w:rPr>
          <w:lang w:eastAsia="zh-CN"/>
        </w:rPr>
        <w:t xml:space="preserve"> At least SRS carrier switching doesn’t target at enhancing UL coverage but rather at</w:t>
      </w:r>
      <w:r w:rsidR="00CE1FFC">
        <w:rPr>
          <w:lang w:eastAsia="zh-CN"/>
        </w:rPr>
        <w:t xml:space="preserve"> improving DL with SRS for DL CSI acquisition for reciprocity-based operation. There may be some room to </w:t>
      </w:r>
      <w:r w:rsidR="00852693">
        <w:rPr>
          <w:lang w:eastAsia="zh-CN"/>
        </w:rPr>
        <w:t xml:space="preserve">study </w:t>
      </w:r>
      <w:r w:rsidR="00CE1FFC">
        <w:rPr>
          <w:lang w:eastAsia="zh-CN"/>
        </w:rPr>
        <w:t xml:space="preserve">this idea further if clear necessity is identified, while in our understanding, establishing the relevant requirements are not an easy task </w:t>
      </w:r>
      <w:r w:rsidR="00852693">
        <w:rPr>
          <w:lang w:eastAsia="zh-CN"/>
        </w:rPr>
        <w:t>and allowance of a kind of autonomous transmission by UE may just cause interferences.</w:t>
      </w:r>
    </w:p>
    <w:p w14:paraId="50ED85B5" w14:textId="77777777" w:rsidR="00852693" w:rsidRDefault="00852693" w:rsidP="00FE7F4A">
      <w:pPr>
        <w:rPr>
          <w:b/>
          <w:bCs/>
          <w:lang w:eastAsia="zh-CN"/>
        </w:rPr>
      </w:pPr>
      <w:r>
        <w:rPr>
          <w:b/>
          <w:bCs/>
          <w:lang w:eastAsia="zh-CN"/>
        </w:rPr>
        <w:t xml:space="preserve">Observation 1: </w:t>
      </w:r>
      <w:r w:rsidRPr="00852693">
        <w:rPr>
          <w:b/>
          <w:bCs/>
          <w:lang w:eastAsia="zh-CN"/>
        </w:rPr>
        <w:t>PHR reporting for the carrier that is configured for DL</w:t>
      </w:r>
      <w:r>
        <w:rPr>
          <w:b/>
          <w:bCs/>
          <w:lang w:eastAsia="zh-CN"/>
        </w:rPr>
        <w:t>,</w:t>
      </w:r>
      <w:r w:rsidRPr="00852693">
        <w:rPr>
          <w:b/>
          <w:bCs/>
          <w:lang w:eastAsia="zh-CN"/>
        </w:rPr>
        <w:t xml:space="preserve"> but no UL</w:t>
      </w:r>
      <w:r>
        <w:rPr>
          <w:b/>
          <w:bCs/>
          <w:lang w:eastAsia="zh-CN"/>
        </w:rPr>
        <w:t xml:space="preserve"> has no specific relation with SRS carrier switching. An autonomous transmission by UE may cause interference. Intensive discussion and large amount of work for specification are expected.</w:t>
      </w:r>
    </w:p>
    <w:p w14:paraId="6EDADB8E" w14:textId="1B00C36D" w:rsidR="00852693" w:rsidRDefault="00852693" w:rsidP="00852693">
      <w:pPr>
        <w:pStyle w:val="Heading3"/>
        <w:rPr>
          <w:lang w:val="en-US"/>
        </w:rPr>
      </w:pPr>
      <w:r w:rsidRPr="00852693">
        <w:rPr>
          <w:lang w:val="en-US"/>
        </w:rPr>
        <w:t xml:space="preserve">PHR reporting </w:t>
      </w:r>
      <w:r>
        <w:rPr>
          <w:lang w:val="en-US"/>
        </w:rPr>
        <w:t>enhancement for the carrier that is configured for UL</w:t>
      </w:r>
      <w:r w:rsidRPr="00852693">
        <w:rPr>
          <w:lang w:val="en-US"/>
        </w:rPr>
        <w:t xml:space="preserve"> </w:t>
      </w:r>
    </w:p>
    <w:p w14:paraId="70B5DB1F" w14:textId="35B99E86" w:rsidR="00852693" w:rsidRDefault="00751118" w:rsidP="00852693">
      <w:pPr>
        <w:rPr>
          <w:lang w:eastAsia="zh-CN"/>
        </w:rPr>
      </w:pPr>
      <w:r>
        <w:rPr>
          <w:lang w:eastAsia="zh-CN"/>
        </w:rPr>
        <w:t>The followings are captured in the WF of [2].</w:t>
      </w:r>
    </w:p>
    <w:p w14:paraId="6145BDF1" w14:textId="77777777" w:rsidR="00751118" w:rsidRDefault="00751118" w:rsidP="00751118">
      <w:pPr>
        <w:widowControl w:val="0"/>
        <w:tabs>
          <w:tab w:val="num" w:pos="1440"/>
          <w:tab w:val="num" w:pos="1701"/>
        </w:tabs>
        <w:spacing w:beforeLines="50" w:before="120"/>
        <w:rPr>
          <w:lang w:eastAsia="zh-CN"/>
        </w:rPr>
      </w:pPr>
      <w:r w:rsidRPr="00FC351E">
        <w:rPr>
          <w:b/>
          <w:lang w:eastAsia="zh-CN"/>
        </w:rPr>
        <w:t>&lt;</w:t>
      </w:r>
      <w:r w:rsidRPr="008166B0">
        <w:rPr>
          <w:b/>
          <w:lang w:eastAsia="zh-CN"/>
        </w:rPr>
        <w:t>Recommended WF</w:t>
      </w:r>
      <w:r w:rsidRPr="00FC351E">
        <w:rPr>
          <w:b/>
          <w:lang w:eastAsia="zh-CN"/>
        </w:rPr>
        <w:t>&gt;</w:t>
      </w:r>
    </w:p>
    <w:p w14:paraId="4B94ABDA" w14:textId="77777777" w:rsidR="00751118" w:rsidRDefault="00751118" w:rsidP="00751118">
      <w:pPr>
        <w:pStyle w:val="ListParagraph"/>
        <w:numPr>
          <w:ilvl w:val="0"/>
          <w:numId w:val="14"/>
        </w:numPr>
        <w:overflowPunct/>
        <w:autoSpaceDE/>
        <w:autoSpaceDN/>
        <w:adjustRightInd/>
        <w:spacing w:after="120"/>
        <w:contextualSpacing w:val="0"/>
        <w:textAlignment w:val="auto"/>
      </w:pPr>
      <w:r>
        <w:t>RAN4 discussion will focus on the following solutions that have been proposed in this meeting:</w:t>
      </w:r>
    </w:p>
    <w:p w14:paraId="2191BA37" w14:textId="77777777" w:rsidR="00751118" w:rsidRPr="00834B7E" w:rsidRDefault="00751118" w:rsidP="00751118">
      <w:pPr>
        <w:pStyle w:val="ListParagraph"/>
        <w:numPr>
          <w:ilvl w:val="2"/>
          <w:numId w:val="14"/>
        </w:numPr>
        <w:overflowPunct/>
        <w:autoSpaceDE/>
        <w:autoSpaceDN/>
        <w:adjustRightInd/>
        <w:spacing w:after="120"/>
        <w:contextualSpacing w:val="0"/>
        <w:textAlignment w:val="auto"/>
        <w:rPr>
          <w:rFonts w:eastAsia="SimSun"/>
          <w:szCs w:val="24"/>
          <w:lang w:eastAsia="zh-CN"/>
        </w:rPr>
      </w:pPr>
      <w:r w:rsidRPr="00834B7E">
        <w:rPr>
          <w:rFonts w:eastAsia="SimSun"/>
          <w:szCs w:val="24"/>
          <w:lang w:eastAsia="zh-CN"/>
        </w:rPr>
        <w:t xml:space="preserve">Power class fallback </w:t>
      </w:r>
      <w:r w:rsidRPr="00834B7E">
        <w:rPr>
          <w:rFonts w:eastAsia="Times New Roman"/>
          <w:bCs/>
          <w:lang w:eastAsia="zh-CN"/>
        </w:rPr>
        <w:t>ΔP</w:t>
      </w:r>
      <w:r w:rsidRPr="00834B7E">
        <w:rPr>
          <w:rFonts w:eastAsia="Times New Roman"/>
          <w:bCs/>
          <w:vertAlign w:val="subscript"/>
          <w:lang w:eastAsia="zh-CN"/>
        </w:rPr>
        <w:t>PowerClass</w:t>
      </w:r>
      <w:r w:rsidRPr="00834B7E">
        <w:rPr>
          <w:rFonts w:eastAsia="SimSun"/>
          <w:szCs w:val="24"/>
          <w:lang w:eastAsia="zh-CN"/>
        </w:rPr>
        <w:t xml:space="preserve"> with aperiodic PHR. </w:t>
      </w:r>
    </w:p>
    <w:p w14:paraId="6EA198A9" w14:textId="77777777" w:rsidR="00751118" w:rsidRPr="00834B7E" w:rsidRDefault="00751118" w:rsidP="00751118">
      <w:pPr>
        <w:pStyle w:val="ListParagraph"/>
        <w:numPr>
          <w:ilvl w:val="3"/>
          <w:numId w:val="14"/>
        </w:numPr>
        <w:overflowPunct/>
        <w:autoSpaceDE/>
        <w:autoSpaceDN/>
        <w:adjustRightInd/>
        <w:spacing w:after="120"/>
        <w:contextualSpacing w:val="0"/>
        <w:textAlignment w:val="auto"/>
        <w:rPr>
          <w:rFonts w:eastAsia="SimSun"/>
          <w:szCs w:val="24"/>
          <w:lang w:eastAsia="zh-CN"/>
        </w:rPr>
      </w:pPr>
      <w:r w:rsidRPr="00834B7E">
        <w:rPr>
          <w:rFonts w:eastAsia="Times New Roman"/>
          <w:bCs/>
          <w:lang w:eastAsia="zh-CN"/>
        </w:rPr>
        <w:t>Report power-class fallback ΔP</w:t>
      </w:r>
      <w:r w:rsidRPr="00834B7E">
        <w:rPr>
          <w:rFonts w:eastAsia="Times New Roman"/>
          <w:bCs/>
          <w:vertAlign w:val="subscript"/>
          <w:lang w:eastAsia="zh-CN"/>
        </w:rPr>
        <w:t>PowerClass</w:t>
      </w:r>
      <w:r w:rsidRPr="00834B7E">
        <w:rPr>
          <w:rFonts w:eastAsia="Times New Roman"/>
          <w:bCs/>
          <w:lang w:eastAsia="zh-CN"/>
        </w:rPr>
        <w:t xml:space="preserve"> in the PHR per serving cell, any power-class change, fallback or return to declared power class, should trigger an aperiodic PHR. This also includes FDD PC2.</w:t>
      </w:r>
    </w:p>
    <w:p w14:paraId="486A6C94" w14:textId="77777777" w:rsidR="00751118" w:rsidRPr="00834B7E" w:rsidRDefault="00751118" w:rsidP="00751118">
      <w:pPr>
        <w:pStyle w:val="ListParagraph"/>
        <w:numPr>
          <w:ilvl w:val="3"/>
          <w:numId w:val="14"/>
        </w:numPr>
        <w:overflowPunct/>
        <w:autoSpaceDE/>
        <w:autoSpaceDN/>
        <w:adjustRightInd/>
        <w:spacing w:after="120"/>
        <w:contextualSpacing w:val="0"/>
        <w:textAlignment w:val="auto"/>
        <w:rPr>
          <w:rFonts w:eastAsia="SimSun"/>
          <w:szCs w:val="24"/>
          <w:lang w:eastAsia="zh-CN"/>
        </w:rPr>
      </w:pPr>
      <w:r w:rsidRPr="00834B7E">
        <w:rPr>
          <w:rFonts w:eastAsia="Times New Roman"/>
          <w:bCs/>
          <w:lang w:eastAsia="zh-CN"/>
        </w:rPr>
        <w:t xml:space="preserve">Report power-class fallback </w:t>
      </w:r>
      <w:proofErr w:type="spellStart"/>
      <w:r w:rsidRPr="00834B7E">
        <w:rPr>
          <w:rFonts w:eastAsia="Times New Roman"/>
          <w:bCs/>
          <w:lang w:eastAsia="zh-CN"/>
        </w:rPr>
        <w:t>Δ</w:t>
      </w:r>
      <w:proofErr w:type="gramStart"/>
      <w:r w:rsidRPr="00834B7E">
        <w:rPr>
          <w:rFonts w:eastAsia="Times New Roman"/>
          <w:bCs/>
          <w:lang w:eastAsia="zh-CN"/>
        </w:rPr>
        <w:t>P</w:t>
      </w:r>
      <w:r w:rsidRPr="00834B7E">
        <w:rPr>
          <w:rFonts w:eastAsia="Times New Roman"/>
          <w:bCs/>
          <w:vertAlign w:val="subscript"/>
          <w:lang w:eastAsia="zh-CN"/>
        </w:rPr>
        <w:t>PowerClass,CA</w:t>
      </w:r>
      <w:proofErr w:type="spellEnd"/>
      <w:proofErr w:type="gramEnd"/>
      <w:r w:rsidRPr="00834B7E">
        <w:rPr>
          <w:rFonts w:eastAsia="Times New Roman"/>
          <w:bCs/>
          <w:lang w:eastAsia="zh-CN"/>
        </w:rPr>
        <w:t xml:space="preserve"> in the multi-entry PHR for the BC; any BC power-class change, fallback or return to advertised BC power class, should also trigger an aperiodic PHR.</w:t>
      </w:r>
    </w:p>
    <w:p w14:paraId="35D433DF" w14:textId="77777777" w:rsidR="00751118" w:rsidRPr="00834B7E" w:rsidRDefault="00751118" w:rsidP="00751118">
      <w:pPr>
        <w:pStyle w:val="ListParagraph"/>
        <w:numPr>
          <w:ilvl w:val="3"/>
          <w:numId w:val="14"/>
        </w:numPr>
        <w:overflowPunct/>
        <w:autoSpaceDE/>
        <w:autoSpaceDN/>
        <w:adjustRightInd/>
        <w:spacing w:after="120"/>
        <w:contextualSpacing w:val="0"/>
        <w:textAlignment w:val="auto"/>
      </w:pPr>
      <w:r w:rsidRPr="00834B7E">
        <w:rPr>
          <w:bCs/>
        </w:rPr>
        <w:t>For EN-DC</w:t>
      </w:r>
      <w:r w:rsidRPr="00834B7E">
        <w:t xml:space="preserve"> </w:t>
      </w:r>
      <w:r w:rsidRPr="00834B7E">
        <w:rPr>
          <w:rFonts w:eastAsia="Times New Roman"/>
          <w:bCs/>
          <w:lang w:eastAsia="zh-CN"/>
        </w:rPr>
        <w:t xml:space="preserve">report power-class fallback </w:t>
      </w:r>
      <w:proofErr w:type="spellStart"/>
      <w:r w:rsidRPr="00834B7E">
        <w:rPr>
          <w:rFonts w:eastAsia="Times New Roman"/>
          <w:bCs/>
          <w:lang w:eastAsia="zh-CN"/>
        </w:rPr>
        <w:t>Δ</w:t>
      </w:r>
      <w:proofErr w:type="gramStart"/>
      <w:r w:rsidRPr="00834B7E">
        <w:rPr>
          <w:rFonts w:eastAsia="Times New Roman"/>
          <w:bCs/>
          <w:lang w:eastAsia="zh-CN"/>
        </w:rPr>
        <w:t>P</w:t>
      </w:r>
      <w:r w:rsidRPr="00834B7E">
        <w:rPr>
          <w:rFonts w:eastAsia="Times New Roman"/>
          <w:bCs/>
          <w:vertAlign w:val="subscript"/>
          <w:lang w:eastAsia="zh-CN"/>
        </w:rPr>
        <w:t>PowerClass,EN</w:t>
      </w:r>
      <w:proofErr w:type="spellEnd"/>
      <w:proofErr w:type="gramEnd"/>
      <w:r w:rsidRPr="00834B7E">
        <w:rPr>
          <w:rFonts w:eastAsia="Times New Roman"/>
          <w:bCs/>
          <w:vertAlign w:val="subscript"/>
          <w:lang w:eastAsia="zh-CN"/>
        </w:rPr>
        <w:t>-DC</w:t>
      </w:r>
      <w:r w:rsidRPr="00834B7E">
        <w:rPr>
          <w:rFonts w:eastAsia="Times New Roman"/>
          <w:bCs/>
          <w:lang w:eastAsia="zh-CN"/>
        </w:rPr>
        <w:t xml:space="preserve"> in the multi-entry PHR for the BC.</w:t>
      </w:r>
    </w:p>
    <w:p w14:paraId="28D6BE24" w14:textId="77777777" w:rsidR="00751118" w:rsidRPr="00834B7E" w:rsidRDefault="00751118" w:rsidP="00751118">
      <w:pPr>
        <w:pStyle w:val="ListParagraph"/>
        <w:numPr>
          <w:ilvl w:val="2"/>
          <w:numId w:val="14"/>
        </w:numPr>
        <w:overflowPunct/>
        <w:autoSpaceDE/>
        <w:autoSpaceDN/>
        <w:adjustRightInd/>
        <w:spacing w:after="120"/>
        <w:contextualSpacing w:val="0"/>
        <w:textAlignment w:val="auto"/>
      </w:pPr>
      <w:r w:rsidRPr="00834B7E">
        <w:rPr>
          <w:rFonts w:eastAsia="SimSun"/>
          <w:szCs w:val="24"/>
          <w:lang w:eastAsia="zh-CN"/>
        </w:rPr>
        <w:t>Power class being used by the UE. Because</w:t>
      </w:r>
      <w:r w:rsidRPr="00834B7E">
        <w:rPr>
          <w:bCs/>
          <w:lang w:eastAsia="zh-CN"/>
        </w:rPr>
        <w:t xml:space="preserve"> reporting </w:t>
      </w:r>
      <w:r w:rsidRPr="00834B7E">
        <w:rPr>
          <w:rFonts w:eastAsia="Times New Roman"/>
          <w:bCs/>
          <w:lang w:eastAsia="zh-CN"/>
        </w:rPr>
        <w:t>ΔP</w:t>
      </w:r>
      <w:r w:rsidRPr="00834B7E">
        <w:rPr>
          <w:rFonts w:eastAsia="Times New Roman"/>
          <w:bCs/>
          <w:vertAlign w:val="subscript"/>
          <w:lang w:eastAsia="zh-CN"/>
        </w:rPr>
        <w:t>PowerClass</w:t>
      </w:r>
      <w:r w:rsidRPr="00834B7E">
        <w:rPr>
          <w:rFonts w:eastAsia="Times New Roman"/>
          <w:bCs/>
          <w:lang w:eastAsia="zh-CN"/>
        </w:rPr>
        <w:t xml:space="preserve"> must be a huge burden for both UE and network.</w:t>
      </w:r>
    </w:p>
    <w:p w14:paraId="51493388" w14:textId="77777777" w:rsidR="00751118" w:rsidRDefault="00751118" w:rsidP="00751118">
      <w:pPr>
        <w:pStyle w:val="ListParagraph"/>
        <w:numPr>
          <w:ilvl w:val="3"/>
          <w:numId w:val="14"/>
        </w:numPr>
        <w:spacing w:after="120"/>
        <w:contextualSpacing w:val="0"/>
      </w:pPr>
      <w:r>
        <w:t>For single band HPUE operation, PC being used by a UE must be able to be reported per serving cell.</w:t>
      </w:r>
    </w:p>
    <w:p w14:paraId="004ADB0D" w14:textId="77777777" w:rsidR="00751118" w:rsidRDefault="00751118" w:rsidP="00751118">
      <w:pPr>
        <w:pStyle w:val="ListParagraph"/>
        <w:numPr>
          <w:ilvl w:val="3"/>
          <w:numId w:val="14"/>
        </w:numPr>
        <w:spacing w:after="120"/>
        <w:contextualSpacing w:val="0"/>
      </w:pPr>
      <w:r>
        <w:t>For UL inter band CA HPUE operation, PC being used by a UE must be able to be reported per serving cell per band within a band combination as well as CA PC being used CA for the band combination itself.</w:t>
      </w:r>
    </w:p>
    <w:p w14:paraId="52C231C0" w14:textId="77777777" w:rsidR="00751118" w:rsidRPr="00834B7E" w:rsidRDefault="00751118" w:rsidP="00751118">
      <w:pPr>
        <w:pStyle w:val="ListParagraph"/>
        <w:numPr>
          <w:ilvl w:val="2"/>
          <w:numId w:val="14"/>
        </w:numPr>
        <w:overflowPunct/>
        <w:autoSpaceDE/>
        <w:autoSpaceDN/>
        <w:adjustRightInd/>
        <w:spacing w:after="120"/>
        <w:contextualSpacing w:val="0"/>
        <w:textAlignment w:val="auto"/>
      </w:pPr>
      <w:r w:rsidRPr="00834B7E">
        <w:rPr>
          <w:rFonts w:eastAsia="SimSun"/>
          <w:szCs w:val="24"/>
          <w:lang w:eastAsia="zh-CN"/>
        </w:rPr>
        <w:t>The sustainable duty cycle over a certain duration that would prevent triggering a power class fallback at the UE, as well as period of applicability of the ∆</w:t>
      </w:r>
      <w:proofErr w:type="spellStart"/>
      <w:r w:rsidRPr="00834B7E">
        <w:rPr>
          <w:rFonts w:eastAsia="Times New Roman"/>
          <w:bCs/>
          <w:lang w:eastAsia="zh-CN"/>
        </w:rPr>
        <w:t>P</w:t>
      </w:r>
      <w:r w:rsidRPr="00834B7E">
        <w:rPr>
          <w:rFonts w:eastAsia="Times New Roman"/>
          <w:bCs/>
          <w:vertAlign w:val="subscript"/>
          <w:lang w:eastAsia="zh-CN"/>
        </w:rPr>
        <w:t>PowerClass</w:t>
      </w:r>
      <w:proofErr w:type="spellEnd"/>
      <w:r w:rsidRPr="00834B7E">
        <w:rPr>
          <w:rFonts w:eastAsia="SimSun"/>
          <w:szCs w:val="24"/>
          <w:lang w:eastAsia="zh-CN"/>
        </w:rPr>
        <w:t xml:space="preserve"> report</w:t>
      </w:r>
      <w:r w:rsidRPr="00834B7E">
        <w:rPr>
          <w:rFonts w:eastAsia="Times New Roman"/>
          <w:bCs/>
          <w:lang w:eastAsia="zh-CN"/>
        </w:rPr>
        <w:t>.</w:t>
      </w:r>
    </w:p>
    <w:p w14:paraId="7EFB7D25" w14:textId="77777777" w:rsidR="00751118" w:rsidRPr="00834B7E" w:rsidRDefault="00751118" w:rsidP="00751118">
      <w:pPr>
        <w:pStyle w:val="ListParagraph"/>
        <w:numPr>
          <w:ilvl w:val="2"/>
          <w:numId w:val="14"/>
        </w:numPr>
        <w:overflowPunct/>
        <w:autoSpaceDE/>
        <w:autoSpaceDN/>
        <w:adjustRightInd/>
        <w:spacing w:after="120"/>
        <w:contextualSpacing w:val="0"/>
        <w:textAlignment w:val="auto"/>
      </w:pPr>
      <w:r w:rsidRPr="00834B7E">
        <w:rPr>
          <w:bCs/>
          <w:lang w:eastAsia="zh-CN"/>
        </w:rPr>
        <w:t>Introduce a scheme for a UE to report uplink symbol evaluation period and starting timing.</w:t>
      </w:r>
    </w:p>
    <w:p w14:paraId="10FD0056" w14:textId="77777777" w:rsidR="00751118" w:rsidRPr="00834B7E" w:rsidRDefault="00751118" w:rsidP="00751118">
      <w:pPr>
        <w:pStyle w:val="ListParagraph"/>
        <w:numPr>
          <w:ilvl w:val="2"/>
          <w:numId w:val="14"/>
        </w:numPr>
        <w:overflowPunct/>
        <w:autoSpaceDE/>
        <w:autoSpaceDN/>
        <w:adjustRightInd/>
        <w:spacing w:after="120"/>
        <w:contextualSpacing w:val="0"/>
        <w:textAlignment w:val="auto"/>
      </w:pPr>
      <w:r w:rsidRPr="00834B7E">
        <w:rPr>
          <w:bCs/>
          <w:lang w:eastAsia="zh-CN"/>
        </w:rPr>
        <w:lastRenderedPageBreak/>
        <w:t>Enhance the current power headroom reporting framework to enable P-MPR reporting (via MPE field) for FR1 carriers</w:t>
      </w:r>
      <w:r>
        <w:rPr>
          <w:bCs/>
          <w:lang w:eastAsia="zh-CN"/>
        </w:rPr>
        <w:t>.</w:t>
      </w:r>
    </w:p>
    <w:p w14:paraId="2D035C17" w14:textId="28C52317" w:rsidR="00751118" w:rsidRPr="00751118" w:rsidRDefault="00751118" w:rsidP="00852693">
      <w:pPr>
        <w:rPr>
          <w:b/>
          <w:bCs/>
          <w:u w:val="single"/>
          <w:lang w:eastAsia="zh-CN"/>
        </w:rPr>
      </w:pPr>
      <w:r w:rsidRPr="00751118">
        <w:rPr>
          <w:b/>
          <w:bCs/>
          <w:u w:val="single"/>
          <w:lang w:eastAsia="zh-CN"/>
        </w:rPr>
        <w:t>Option 1 &amp; 2</w:t>
      </w:r>
      <w:r w:rsidR="007F25DF">
        <w:rPr>
          <w:b/>
          <w:bCs/>
          <w:u w:val="single"/>
          <w:lang w:eastAsia="zh-CN"/>
        </w:rPr>
        <w:t xml:space="preserve"> and 4: Power Class indication</w:t>
      </w:r>
    </w:p>
    <w:p w14:paraId="361D98EB" w14:textId="26D67279" w:rsidR="00751118" w:rsidRDefault="00351BB7" w:rsidP="00FE7F4A">
      <w:pPr>
        <w:rPr>
          <w:lang w:eastAsia="zh-CN"/>
        </w:rPr>
      </w:pPr>
      <w:r>
        <w:rPr>
          <w:lang w:eastAsia="zh-CN"/>
        </w:rPr>
        <w:t xml:space="preserve">Fundamental difference between Option 1 and 2 is that the former uses </w:t>
      </w:r>
      <w:r w:rsidRPr="00A1115A">
        <w:rPr>
          <w:lang w:eastAsia="zh-CN"/>
        </w:rPr>
        <w:t>ΔP</w:t>
      </w:r>
      <w:r w:rsidRPr="00A1115A">
        <w:rPr>
          <w:vertAlign w:val="subscript"/>
          <w:lang w:eastAsia="zh-CN"/>
        </w:rPr>
        <w:t>PowerClass</w:t>
      </w:r>
      <w:r>
        <w:rPr>
          <w:lang w:eastAsia="zh-CN"/>
        </w:rPr>
        <w:t xml:space="preserve"> for power class indication, while the latter uses power class itself (though we may need to have mapping table with index). </w:t>
      </w:r>
      <w:r w:rsidR="00751118">
        <w:rPr>
          <w:lang w:eastAsia="zh-CN"/>
        </w:rPr>
        <w:t xml:space="preserve">In fact, Option 1 &amp; 2 are very similar, </w:t>
      </w:r>
      <w:r>
        <w:rPr>
          <w:lang w:eastAsia="zh-CN"/>
        </w:rPr>
        <w:t xml:space="preserve">and we tended to be OK with using </w:t>
      </w:r>
      <w:proofErr w:type="spellStart"/>
      <w:r w:rsidRPr="00A1115A">
        <w:rPr>
          <w:lang w:eastAsia="zh-CN"/>
        </w:rPr>
        <w:t>ΔP</w:t>
      </w:r>
      <w:r w:rsidRPr="00A1115A">
        <w:rPr>
          <w:vertAlign w:val="subscript"/>
          <w:lang w:eastAsia="zh-CN"/>
        </w:rPr>
        <w:t>PowerClass</w:t>
      </w:r>
      <w:proofErr w:type="spellEnd"/>
      <w:r w:rsidR="00EB2B96" w:rsidRPr="00EB2B96">
        <w:rPr>
          <w:lang w:eastAsia="zh-CN"/>
        </w:rPr>
        <w:t xml:space="preserve"> in the last RAN4 meeting</w:t>
      </w:r>
      <w:r>
        <w:rPr>
          <w:lang w:eastAsia="zh-CN"/>
        </w:rPr>
        <w:t>. A</w:t>
      </w:r>
      <w:r w:rsidR="00751118">
        <w:rPr>
          <w:lang w:eastAsia="zh-CN"/>
        </w:rPr>
        <w:t xml:space="preserve">fter </w:t>
      </w:r>
      <w:r>
        <w:rPr>
          <w:lang w:eastAsia="zh-CN"/>
        </w:rPr>
        <w:t xml:space="preserve">further analysis, </w:t>
      </w:r>
      <w:r w:rsidR="00751118">
        <w:rPr>
          <w:lang w:eastAsia="zh-CN"/>
        </w:rPr>
        <w:t xml:space="preserve">we </w:t>
      </w:r>
      <w:r>
        <w:rPr>
          <w:lang w:eastAsia="zh-CN"/>
        </w:rPr>
        <w:t xml:space="preserve">concluded that not </w:t>
      </w:r>
      <w:r w:rsidRPr="00A1115A">
        <w:rPr>
          <w:lang w:eastAsia="zh-CN"/>
        </w:rPr>
        <w:t>ΔP</w:t>
      </w:r>
      <w:r w:rsidRPr="00A1115A">
        <w:rPr>
          <w:vertAlign w:val="subscript"/>
          <w:lang w:eastAsia="zh-CN"/>
        </w:rPr>
        <w:t>PowerClass</w:t>
      </w:r>
      <w:r>
        <w:rPr>
          <w:lang w:eastAsia="zh-CN"/>
        </w:rPr>
        <w:t xml:space="preserve">, but rather current power class indication is the way to go. To explain the reasons, we’ll conduct some case studies. </w:t>
      </w:r>
    </w:p>
    <w:p w14:paraId="1C7BB4D5" w14:textId="45851451" w:rsidR="00751118" w:rsidRDefault="00751118" w:rsidP="00FE7F4A">
      <w:pPr>
        <w:rPr>
          <w:iCs/>
        </w:rPr>
      </w:pPr>
      <w:r w:rsidRPr="0019355F">
        <w:rPr>
          <w:b/>
          <w:bCs/>
          <w:sz w:val="21"/>
          <w:szCs w:val="21"/>
          <w:lang w:eastAsia="zh-CN"/>
        </w:rPr>
        <w:t>Case 1:</w:t>
      </w:r>
      <w:r>
        <w:rPr>
          <w:lang w:eastAsia="zh-CN"/>
        </w:rPr>
        <w:t xml:space="preserve"> UE’s </w:t>
      </w:r>
      <w:proofErr w:type="spellStart"/>
      <w:r w:rsidRPr="00751118">
        <w:rPr>
          <w:lang w:eastAsia="zh-CN"/>
        </w:rPr>
        <w:t>ue-PowerClass</w:t>
      </w:r>
      <w:proofErr w:type="spellEnd"/>
      <w:r w:rsidRPr="00751118">
        <w:rPr>
          <w:lang w:eastAsia="zh-CN"/>
        </w:rPr>
        <w:t xml:space="preserve"> in </w:t>
      </w:r>
      <w:proofErr w:type="spellStart"/>
      <w:r w:rsidRPr="00751118">
        <w:rPr>
          <w:lang w:eastAsia="zh-CN"/>
        </w:rPr>
        <w:t>BandNR</w:t>
      </w:r>
      <w:proofErr w:type="spellEnd"/>
      <w:r>
        <w:rPr>
          <w:lang w:eastAsia="zh-CN"/>
        </w:rPr>
        <w:t xml:space="preserve"> for a band is PC2 and </w:t>
      </w:r>
      <w:r w:rsidR="0019355F" w:rsidRPr="00A1115A">
        <w:rPr>
          <w:lang w:eastAsia="zh-CN"/>
        </w:rPr>
        <w:t>ΔP</w:t>
      </w:r>
      <w:r w:rsidR="0019355F" w:rsidRPr="00A1115A">
        <w:rPr>
          <w:vertAlign w:val="subscript"/>
          <w:lang w:eastAsia="zh-CN"/>
        </w:rPr>
        <w:t>PowerClass</w:t>
      </w:r>
      <w:r w:rsidR="0019355F" w:rsidRPr="00B11372">
        <w:rPr>
          <w:i/>
        </w:rPr>
        <w:t xml:space="preserve"> </w:t>
      </w:r>
      <w:r w:rsidR="0019355F" w:rsidRPr="0019355F">
        <w:rPr>
          <w:iCs/>
        </w:rPr>
        <w:t>becomes 3 dB due to exceeding maxUplinkDutyCycle-PC2-FR1</w:t>
      </w:r>
      <w:r w:rsidR="0019355F">
        <w:rPr>
          <w:i/>
        </w:rPr>
        <w:t>.</w:t>
      </w:r>
    </w:p>
    <w:p w14:paraId="57E681DE" w14:textId="54AF2C27" w:rsidR="0019355F" w:rsidRDefault="0019355F" w:rsidP="00FE7F4A">
      <w:pPr>
        <w:rPr>
          <w:iCs/>
        </w:rPr>
      </w:pPr>
      <w:r>
        <w:rPr>
          <w:iCs/>
        </w:rPr>
        <w:t xml:space="preserve">In this case, indication of </w:t>
      </w:r>
      <w:r w:rsidRPr="00A1115A">
        <w:rPr>
          <w:lang w:eastAsia="zh-CN"/>
        </w:rPr>
        <w:t>ΔP</w:t>
      </w:r>
      <w:r w:rsidRPr="00A1115A">
        <w:rPr>
          <w:vertAlign w:val="subscript"/>
          <w:lang w:eastAsia="zh-CN"/>
        </w:rPr>
        <w:t>PowerClass</w:t>
      </w:r>
      <w:r w:rsidRPr="0019355F">
        <w:rPr>
          <w:iCs/>
        </w:rPr>
        <w:t xml:space="preserve"> of 3 dB to gNB is equivalent to</w:t>
      </w:r>
      <w:r>
        <w:rPr>
          <w:iCs/>
        </w:rPr>
        <w:t xml:space="preserve"> that of current PC since 38.101-1 says that “</w:t>
      </w:r>
      <w:r w:rsidRPr="0019355F">
        <w:rPr>
          <w:iCs/>
        </w:rPr>
        <w:t>shall apply all requirements for the default power class to the supported power class and set the configured transmitted power as specified in clause 6.2.4</w:t>
      </w:r>
      <w:r>
        <w:rPr>
          <w:iCs/>
        </w:rPr>
        <w:t>”. The same principle applies to cases like fallback to PC2 or even PC3 from PC1.5.</w:t>
      </w:r>
    </w:p>
    <w:p w14:paraId="09FF30B6" w14:textId="0A720D05" w:rsidR="001E28E6" w:rsidRDefault="0019355F" w:rsidP="0019355F">
      <w:pPr>
        <w:rPr>
          <w:b/>
          <w:bCs/>
          <w:sz w:val="21"/>
          <w:szCs w:val="21"/>
          <w:lang w:eastAsia="zh-CN"/>
        </w:rPr>
      </w:pPr>
      <w:r w:rsidRPr="0019355F">
        <w:rPr>
          <w:b/>
          <w:bCs/>
          <w:sz w:val="21"/>
          <w:szCs w:val="21"/>
          <w:lang w:eastAsia="zh-CN"/>
        </w:rPr>
        <w:t xml:space="preserve">Case </w:t>
      </w:r>
      <w:r>
        <w:rPr>
          <w:b/>
          <w:bCs/>
          <w:sz w:val="21"/>
          <w:szCs w:val="21"/>
          <w:lang w:eastAsia="zh-CN"/>
        </w:rPr>
        <w:t>2</w:t>
      </w:r>
      <w:r w:rsidRPr="0019355F">
        <w:rPr>
          <w:b/>
          <w:bCs/>
          <w:sz w:val="21"/>
          <w:szCs w:val="21"/>
          <w:lang w:eastAsia="zh-CN"/>
        </w:rPr>
        <w:t>:</w:t>
      </w:r>
      <w:r w:rsidR="001E28E6" w:rsidRPr="001E28E6">
        <w:t xml:space="preserve"> </w:t>
      </w:r>
      <w:r w:rsidR="001E28E6" w:rsidRPr="001E28E6">
        <w:rPr>
          <w:lang w:eastAsia="zh-CN"/>
        </w:rPr>
        <w:t>ΔP</w:t>
      </w:r>
      <w:r w:rsidR="001E28E6" w:rsidRPr="001E28E6">
        <w:rPr>
          <w:vertAlign w:val="subscript"/>
          <w:lang w:eastAsia="zh-CN"/>
        </w:rPr>
        <w:t>PowerClass</w:t>
      </w:r>
      <w:r w:rsidR="001E28E6" w:rsidRPr="001E28E6">
        <w:t xml:space="preserve"> = 3 dB due to SRS antenna switching</w:t>
      </w:r>
      <w:r w:rsidR="001E28E6">
        <w:t xml:space="preserve"> with </w:t>
      </w:r>
      <w:proofErr w:type="spellStart"/>
      <w:r w:rsidR="001E28E6">
        <w:t>TxD</w:t>
      </w:r>
      <w:proofErr w:type="spellEnd"/>
    </w:p>
    <w:p w14:paraId="5255CD6F" w14:textId="6E8D74DB" w:rsidR="0019355F" w:rsidRDefault="001E28E6" w:rsidP="0019355F">
      <w:r>
        <w:rPr>
          <w:iCs/>
        </w:rPr>
        <w:t xml:space="preserve">In this case, the current specifications are not clear in terms of Power Class. It is clear that the UE’s power for a specific antenna port(s) becomes half, while the 38.101-1 doesn’t mention requirements that the UE shall meet should belong to which power class. Suppose that the UE’s PC for a band is PC2 with </w:t>
      </w:r>
      <w:proofErr w:type="spellStart"/>
      <w:r>
        <w:rPr>
          <w:iCs/>
        </w:rPr>
        <w:t>TxD</w:t>
      </w:r>
      <w:proofErr w:type="spellEnd"/>
      <w:r>
        <w:rPr>
          <w:iCs/>
        </w:rPr>
        <w:t xml:space="preserve"> and the UE is transmitting the 2</w:t>
      </w:r>
      <w:r w:rsidRPr="001E28E6">
        <w:rPr>
          <w:iCs/>
          <w:vertAlign w:val="superscript"/>
        </w:rPr>
        <w:t>nd</w:t>
      </w:r>
      <w:r>
        <w:rPr>
          <w:iCs/>
        </w:rPr>
        <w:t xml:space="preserve"> SRS resources for t1r2. Then, the 38.101-1 says in this case, </w:t>
      </w:r>
      <w:proofErr w:type="spellStart"/>
      <w:r w:rsidRPr="001E28E6">
        <w:rPr>
          <w:lang w:eastAsia="zh-CN"/>
        </w:rPr>
        <w:t>ΔP</w:t>
      </w:r>
      <w:r w:rsidRPr="001E28E6">
        <w:rPr>
          <w:vertAlign w:val="subscript"/>
          <w:lang w:eastAsia="zh-CN"/>
        </w:rPr>
        <w:t>PowerClass</w:t>
      </w:r>
      <w:proofErr w:type="spellEnd"/>
      <w:r w:rsidRPr="001E28E6">
        <w:t xml:space="preserve"> </w:t>
      </w:r>
      <w:r>
        <w:t xml:space="preserve">is 3 </w:t>
      </w:r>
      <w:proofErr w:type="spellStart"/>
      <w:r>
        <w:t>dB.</w:t>
      </w:r>
      <w:proofErr w:type="spellEnd"/>
      <w:r>
        <w:t xml:space="preserve"> Then, shall the UE meet </w:t>
      </w:r>
      <w:r w:rsidR="005C4E2C">
        <w:t xml:space="preserve">requirements, </w:t>
      </w:r>
      <w:r>
        <w:t>e.g., ACLR of 31 dB (PC2) or 30 dB (PC3)? This clarification is needed since depending on power class, e.g., MPR and A-MPR are different.</w:t>
      </w:r>
    </w:p>
    <w:p w14:paraId="519661A4" w14:textId="1E5F3A55" w:rsidR="001E28E6" w:rsidRDefault="001E28E6" w:rsidP="0019355F">
      <w:pPr>
        <w:rPr>
          <w:iCs/>
        </w:rPr>
      </w:pPr>
      <w:r w:rsidRPr="0019355F">
        <w:rPr>
          <w:b/>
          <w:bCs/>
          <w:sz w:val="21"/>
          <w:szCs w:val="21"/>
          <w:lang w:eastAsia="zh-CN"/>
        </w:rPr>
        <w:t xml:space="preserve">Case </w:t>
      </w:r>
      <w:r>
        <w:rPr>
          <w:b/>
          <w:bCs/>
          <w:sz w:val="21"/>
          <w:szCs w:val="21"/>
          <w:lang w:eastAsia="zh-CN"/>
        </w:rPr>
        <w:t>3</w:t>
      </w:r>
      <w:r w:rsidRPr="0019355F">
        <w:rPr>
          <w:b/>
          <w:bCs/>
          <w:sz w:val="21"/>
          <w:szCs w:val="21"/>
          <w:lang w:eastAsia="zh-CN"/>
        </w:rPr>
        <w:t>:</w:t>
      </w:r>
      <w:r w:rsidRPr="001E28E6">
        <w:t xml:space="preserve"> </w:t>
      </w:r>
      <w:r w:rsidRPr="001E28E6">
        <w:rPr>
          <w:lang w:eastAsia="zh-CN"/>
        </w:rPr>
        <w:t>ΔP</w:t>
      </w:r>
      <w:r w:rsidRPr="001E28E6">
        <w:rPr>
          <w:vertAlign w:val="subscript"/>
          <w:lang w:eastAsia="zh-CN"/>
        </w:rPr>
        <w:t>PowerClass</w:t>
      </w:r>
      <w:r w:rsidRPr="001E28E6">
        <w:t xml:space="preserve"> = </w:t>
      </w:r>
      <w:r>
        <w:t>-</w:t>
      </w:r>
      <w:r w:rsidRPr="001E28E6">
        <w:t xml:space="preserve">3 dB due to </w:t>
      </w:r>
      <w:r>
        <w:t xml:space="preserve">setting of </w:t>
      </w:r>
      <w:r w:rsidRPr="001E28E6">
        <w:t>powerBoostPi2BPSK set to 1</w:t>
      </w:r>
    </w:p>
    <w:p w14:paraId="3D2603C9" w14:textId="7ADF8377" w:rsidR="00351BB7" w:rsidRDefault="0019355F" w:rsidP="0019355F">
      <w:r>
        <w:rPr>
          <w:iCs/>
        </w:rPr>
        <w:t xml:space="preserve">In this case, </w:t>
      </w:r>
      <w:r w:rsidR="00351BB7">
        <w:t>t</w:t>
      </w:r>
      <w:r w:rsidR="00351BB7" w:rsidRPr="00A1115A">
        <w:t>he reference power of 0 dB MPR is 26 dBm</w:t>
      </w:r>
      <w:r w:rsidR="00351BB7">
        <w:t xml:space="preserve">, while the power class 3 still stays. This means that even if the UE indicates that </w:t>
      </w:r>
      <w:r w:rsidR="00351BB7" w:rsidRPr="001E28E6">
        <w:rPr>
          <w:lang w:eastAsia="zh-CN"/>
        </w:rPr>
        <w:t>ΔP</w:t>
      </w:r>
      <w:r w:rsidR="00351BB7" w:rsidRPr="001E28E6">
        <w:rPr>
          <w:vertAlign w:val="subscript"/>
          <w:lang w:eastAsia="zh-CN"/>
        </w:rPr>
        <w:t>PowerClass</w:t>
      </w:r>
      <w:r w:rsidR="00351BB7" w:rsidRPr="001E28E6">
        <w:t xml:space="preserve"> = </w:t>
      </w:r>
      <w:r w:rsidR="00351BB7">
        <w:t>-</w:t>
      </w:r>
      <w:r w:rsidR="00351BB7" w:rsidRPr="001E28E6">
        <w:t>3 dB</w:t>
      </w:r>
      <w:r w:rsidR="00351BB7">
        <w:t xml:space="preserve">, it doesn’t mean that the UE’s power class is 2. </w:t>
      </w:r>
    </w:p>
    <w:p w14:paraId="47E2DC58" w14:textId="3085BB95" w:rsidR="00351BB7" w:rsidRDefault="00351BB7" w:rsidP="0019355F">
      <w:r>
        <w:t xml:space="preserve">Overall, </w:t>
      </w:r>
      <w:proofErr w:type="spellStart"/>
      <w:r w:rsidRPr="001E28E6">
        <w:rPr>
          <w:lang w:eastAsia="zh-CN"/>
        </w:rPr>
        <w:t>ΔP</w:t>
      </w:r>
      <w:r w:rsidRPr="001E28E6">
        <w:rPr>
          <w:vertAlign w:val="subscript"/>
          <w:lang w:eastAsia="zh-CN"/>
        </w:rPr>
        <w:t>PowerClass</w:t>
      </w:r>
      <w:proofErr w:type="spellEnd"/>
      <w:r>
        <w:t xml:space="preserve"> can inform </w:t>
      </w:r>
      <w:proofErr w:type="spellStart"/>
      <w:r>
        <w:t>gNB</w:t>
      </w:r>
      <w:proofErr w:type="spellEnd"/>
      <w:r>
        <w:t xml:space="preserve"> of the achievable maximum power at a time, but it doesn’t always inform gNB of the power class being used at the time.</w:t>
      </w:r>
    </w:p>
    <w:p w14:paraId="6BC361A4" w14:textId="778ADA62" w:rsidR="00351BB7" w:rsidRPr="00E14A8A" w:rsidRDefault="00351BB7" w:rsidP="0019355F">
      <w:r w:rsidRPr="00E14A8A">
        <w:rPr>
          <w:b/>
          <w:bCs/>
          <w:lang w:eastAsia="zh-CN"/>
        </w:rPr>
        <w:t>Observation 1: ΔP</w:t>
      </w:r>
      <w:r w:rsidRPr="00E14A8A">
        <w:rPr>
          <w:b/>
          <w:bCs/>
          <w:vertAlign w:val="subscript"/>
          <w:lang w:eastAsia="zh-CN"/>
        </w:rPr>
        <w:t>PowerClass</w:t>
      </w:r>
      <w:r w:rsidRPr="00E14A8A">
        <w:rPr>
          <w:b/>
          <w:bCs/>
          <w:lang w:eastAsia="zh-CN"/>
        </w:rPr>
        <w:t xml:space="preserve"> can indicate achievable maximum power at a time, but it cannot always </w:t>
      </w:r>
      <w:r w:rsidR="00E14A8A" w:rsidRPr="00E14A8A">
        <w:rPr>
          <w:b/>
          <w:bCs/>
          <w:lang w:eastAsia="zh-CN"/>
        </w:rPr>
        <w:t xml:space="preserve">accurately </w:t>
      </w:r>
      <w:r w:rsidRPr="00E14A8A">
        <w:rPr>
          <w:b/>
          <w:bCs/>
          <w:lang w:eastAsia="zh-CN"/>
        </w:rPr>
        <w:t xml:space="preserve">indicate power class being used at the time. </w:t>
      </w:r>
    </w:p>
    <w:p w14:paraId="29280DED" w14:textId="044B39F1" w:rsidR="00351BB7" w:rsidRPr="00E14A8A" w:rsidRDefault="00E14A8A" w:rsidP="0019355F">
      <w:r w:rsidRPr="00E14A8A">
        <w:rPr>
          <w:b/>
          <w:bCs/>
          <w:lang w:eastAsia="zh-CN"/>
        </w:rPr>
        <w:t>Observation 2: Not only achievable maximum power but also current power class is important information given that some requirements impacting on scheduler like MPR/A-MPR etc., can be different depending on power class.</w:t>
      </w:r>
    </w:p>
    <w:p w14:paraId="36D5FBAA" w14:textId="65DD231D" w:rsidR="00E14A8A" w:rsidRPr="00E14A8A" w:rsidRDefault="00E14A8A" w:rsidP="0019355F">
      <w:pPr>
        <w:rPr>
          <w:b/>
          <w:bCs/>
          <w:lang w:eastAsia="zh-CN"/>
        </w:rPr>
      </w:pPr>
      <w:r w:rsidRPr="00E14A8A">
        <w:rPr>
          <w:b/>
          <w:bCs/>
          <w:lang w:eastAsia="zh-CN"/>
        </w:rPr>
        <w:t xml:space="preserve">Proposal 1: </w:t>
      </w:r>
      <w:proofErr w:type="gramStart"/>
      <w:r w:rsidRPr="00E14A8A">
        <w:rPr>
          <w:b/>
          <w:bCs/>
          <w:lang w:eastAsia="zh-CN"/>
        </w:rPr>
        <w:t>In order to</w:t>
      </w:r>
      <w:proofErr w:type="gramEnd"/>
      <w:r w:rsidRPr="00E14A8A">
        <w:rPr>
          <w:b/>
          <w:bCs/>
          <w:lang w:eastAsia="zh-CN"/>
        </w:rPr>
        <w:t xml:space="preserve"> inform gNB of current power class information, not ΔP</w:t>
      </w:r>
      <w:r w:rsidRPr="00E14A8A">
        <w:rPr>
          <w:b/>
          <w:bCs/>
          <w:vertAlign w:val="subscript"/>
          <w:lang w:eastAsia="zh-CN"/>
        </w:rPr>
        <w:t>PowerClass</w:t>
      </w:r>
      <w:r w:rsidRPr="00E14A8A">
        <w:rPr>
          <w:b/>
          <w:bCs/>
          <w:lang w:eastAsia="zh-CN"/>
        </w:rPr>
        <w:t>, but rather power class itself shall be directly reported.</w:t>
      </w:r>
    </w:p>
    <w:p w14:paraId="7E5722F4" w14:textId="77777777" w:rsidR="00E14A8A" w:rsidRDefault="00E14A8A" w:rsidP="0019355F">
      <w:pPr>
        <w:rPr>
          <w:lang w:eastAsia="zh-CN"/>
        </w:rPr>
      </w:pPr>
      <w:r>
        <w:rPr>
          <w:lang w:eastAsia="zh-CN"/>
        </w:rPr>
        <w:t>Regarding the associated schemes like triggering parameter, considering the number of meetings for Rel-18 (RAN1 has only two meetings after April), we think followings are reasonable choices to be introduced together with current power class report.</w:t>
      </w:r>
    </w:p>
    <w:p w14:paraId="78CFB78F" w14:textId="6A8958E8" w:rsidR="007F25DF" w:rsidRDefault="005B567B" w:rsidP="007F25DF">
      <w:pPr>
        <w:rPr>
          <w:b/>
          <w:bCs/>
          <w:lang w:eastAsia="zh-CN"/>
        </w:rPr>
      </w:pPr>
      <w:r>
        <w:rPr>
          <w:b/>
          <w:bCs/>
          <w:lang w:eastAsia="zh-CN"/>
        </w:rPr>
        <w:t>Proposal 2</w:t>
      </w:r>
      <w:r w:rsidR="007F25DF" w:rsidRPr="00E14A8A">
        <w:rPr>
          <w:b/>
          <w:bCs/>
          <w:lang w:eastAsia="zh-CN"/>
        </w:rPr>
        <w:t xml:space="preserve">: </w:t>
      </w:r>
      <w:r w:rsidR="00302B46">
        <w:rPr>
          <w:b/>
          <w:bCs/>
          <w:lang w:eastAsia="zh-CN"/>
        </w:rPr>
        <w:t>F</w:t>
      </w:r>
      <w:r w:rsidR="007F25DF">
        <w:rPr>
          <w:b/>
          <w:bCs/>
          <w:lang w:eastAsia="zh-CN"/>
        </w:rPr>
        <w:t xml:space="preserve">ollowings </w:t>
      </w:r>
      <w:r w:rsidR="00302B46">
        <w:rPr>
          <w:b/>
          <w:bCs/>
          <w:lang w:eastAsia="zh-CN"/>
        </w:rPr>
        <w:t xml:space="preserve">can be considered </w:t>
      </w:r>
      <w:r w:rsidR="007F25DF">
        <w:rPr>
          <w:b/>
          <w:bCs/>
          <w:lang w:eastAsia="zh-CN"/>
        </w:rPr>
        <w:t xml:space="preserve">together with </w:t>
      </w:r>
      <w:r w:rsidR="00302B46">
        <w:rPr>
          <w:b/>
          <w:bCs/>
          <w:lang w:eastAsia="zh-CN"/>
        </w:rPr>
        <w:t xml:space="preserve">reporting the </w:t>
      </w:r>
      <w:r w:rsidR="007F25DF">
        <w:rPr>
          <w:b/>
          <w:bCs/>
          <w:lang w:eastAsia="zh-CN"/>
        </w:rPr>
        <w:t>current power class</w:t>
      </w:r>
    </w:p>
    <w:p w14:paraId="2230D57A" w14:textId="77777777" w:rsidR="007F25DF" w:rsidRPr="007F25DF" w:rsidRDefault="007F25DF" w:rsidP="007F25DF">
      <w:pPr>
        <w:pStyle w:val="ListParagraph"/>
        <w:numPr>
          <w:ilvl w:val="0"/>
          <w:numId w:val="15"/>
        </w:numPr>
        <w:rPr>
          <w:b/>
          <w:bCs/>
          <w:iCs/>
        </w:rPr>
      </w:pPr>
      <w:r w:rsidRPr="007F25DF">
        <w:rPr>
          <w:b/>
          <w:bCs/>
          <w:lang w:eastAsia="zh-CN"/>
        </w:rPr>
        <w:t>Evaluation period and the starting time</w:t>
      </w:r>
    </w:p>
    <w:p w14:paraId="15F5C22D" w14:textId="77777777" w:rsidR="007F25DF" w:rsidRPr="007F25DF" w:rsidRDefault="007F25DF" w:rsidP="007F25DF">
      <w:pPr>
        <w:pStyle w:val="ListParagraph"/>
        <w:numPr>
          <w:ilvl w:val="0"/>
          <w:numId w:val="15"/>
        </w:numPr>
        <w:rPr>
          <w:b/>
          <w:bCs/>
          <w:iCs/>
        </w:rPr>
      </w:pPr>
      <w:r w:rsidRPr="007F25DF">
        <w:rPr>
          <w:b/>
          <w:bCs/>
          <w:lang w:eastAsia="zh-CN"/>
        </w:rPr>
        <w:t>Estimated time for return to higher power class(es)</w:t>
      </w:r>
    </w:p>
    <w:p w14:paraId="0B4691C7" w14:textId="6E783E2A" w:rsidR="007F25DF" w:rsidRPr="007F25DF" w:rsidRDefault="007F25DF" w:rsidP="007F25DF">
      <w:pPr>
        <w:pStyle w:val="ListParagraph"/>
        <w:numPr>
          <w:ilvl w:val="0"/>
          <w:numId w:val="15"/>
        </w:numPr>
        <w:rPr>
          <w:iCs/>
        </w:rPr>
      </w:pPr>
      <w:r w:rsidRPr="007F25DF">
        <w:rPr>
          <w:b/>
          <w:bCs/>
          <w:lang w:eastAsia="zh-CN"/>
        </w:rPr>
        <w:t xml:space="preserve">Triggering scheme like </w:t>
      </w:r>
      <w:r w:rsidRPr="007F25DF">
        <w:rPr>
          <w:rFonts w:eastAsia="Times New Roman"/>
          <w:b/>
          <w:bCs/>
          <w:lang w:eastAsia="zh-CN"/>
        </w:rPr>
        <w:t>an aperiodic PHR</w:t>
      </w:r>
      <w:r w:rsidRPr="007F25DF">
        <w:rPr>
          <w:b/>
          <w:bCs/>
          <w:lang w:eastAsia="zh-CN"/>
        </w:rPr>
        <w:t xml:space="preserve"> and the associated parameter like pathloss</w:t>
      </w:r>
    </w:p>
    <w:p w14:paraId="7BBF6FD4" w14:textId="2AC8053C" w:rsidR="007F25DF" w:rsidRPr="00751118" w:rsidRDefault="007F25DF" w:rsidP="007F25DF">
      <w:pPr>
        <w:rPr>
          <w:b/>
          <w:bCs/>
          <w:u w:val="single"/>
          <w:lang w:eastAsia="zh-CN"/>
        </w:rPr>
      </w:pPr>
      <w:r w:rsidRPr="00751118">
        <w:rPr>
          <w:b/>
          <w:bCs/>
          <w:u w:val="single"/>
          <w:lang w:eastAsia="zh-CN"/>
        </w:rPr>
        <w:t xml:space="preserve">Option </w:t>
      </w:r>
      <w:r>
        <w:rPr>
          <w:b/>
          <w:bCs/>
          <w:u w:val="single"/>
          <w:lang w:eastAsia="zh-CN"/>
        </w:rPr>
        <w:t>3</w:t>
      </w:r>
      <w:r w:rsidRPr="00751118">
        <w:rPr>
          <w:b/>
          <w:bCs/>
          <w:u w:val="single"/>
          <w:lang w:eastAsia="zh-CN"/>
        </w:rPr>
        <w:t xml:space="preserve"> &amp; </w:t>
      </w:r>
      <w:r>
        <w:rPr>
          <w:b/>
          <w:bCs/>
          <w:u w:val="single"/>
          <w:lang w:eastAsia="zh-CN"/>
        </w:rPr>
        <w:t>5: P-MPR indication</w:t>
      </w:r>
    </w:p>
    <w:p w14:paraId="03352A4E" w14:textId="6FF6C0DF" w:rsidR="007F25DF" w:rsidRDefault="007F25DF" w:rsidP="00FE7F4A">
      <w:pPr>
        <w:rPr>
          <w:lang w:eastAsia="zh-CN"/>
        </w:rPr>
      </w:pPr>
      <w:r>
        <w:rPr>
          <w:lang w:eastAsia="zh-CN"/>
        </w:rPr>
        <w:t xml:space="preserve">In our understanding, Option 5 alone, it is not clear what kinds of measures gNB should take. E.g., if gNB obtains P-MPR is 10 dB </w:t>
      </w:r>
      <w:proofErr w:type="gramStart"/>
      <w:r>
        <w:rPr>
          <w:lang w:eastAsia="zh-CN"/>
        </w:rPr>
        <w:t>all of</w:t>
      </w:r>
      <w:proofErr w:type="gramEnd"/>
      <w:r>
        <w:rPr>
          <w:lang w:eastAsia="zh-CN"/>
        </w:rPr>
        <w:t xml:space="preserve"> the sudden, there may be no way for gNB to address it. </w:t>
      </w:r>
      <w:r w:rsidR="00302B46">
        <w:rPr>
          <w:lang w:eastAsia="zh-CN"/>
        </w:rPr>
        <w:t>Option 3 together with Option 4 may be more useful than Option 5 alone. If a sustainable UL duty cycle means duration that the UE keeps 100 % UL duty cycle, at least gNB schedule is free from consideration of complicated resources scheduling in time domain. If gNB knows expected P-MPR after the duration, the gNB may take some measures like reducing the number of RBs and/or using lower MCS. The usefulness, however, may be subject to the length of the duration. For instance, the duration is too short, it may not help. We are open to discuss the introduction of Option 3 &amp; 5 further, but as mentioned just before the proposal 2, Rel-18 may not be able to give sufficient time to specify the concept.</w:t>
      </w:r>
    </w:p>
    <w:p w14:paraId="2EEC54B8" w14:textId="3224ADCC" w:rsidR="00A65068" w:rsidRDefault="00302B46" w:rsidP="00920D34">
      <w:pPr>
        <w:rPr>
          <w:b/>
          <w:bCs/>
          <w:lang w:eastAsia="zh-CN"/>
        </w:rPr>
      </w:pPr>
      <w:r>
        <w:rPr>
          <w:b/>
          <w:bCs/>
          <w:lang w:eastAsia="zh-CN"/>
        </w:rPr>
        <w:lastRenderedPageBreak/>
        <w:t xml:space="preserve">Observation </w:t>
      </w:r>
      <w:r w:rsidR="005B567B">
        <w:rPr>
          <w:b/>
          <w:bCs/>
          <w:lang w:eastAsia="zh-CN"/>
        </w:rPr>
        <w:t>3</w:t>
      </w:r>
      <w:r w:rsidRPr="00E14A8A">
        <w:rPr>
          <w:b/>
          <w:bCs/>
          <w:lang w:eastAsia="zh-CN"/>
        </w:rPr>
        <w:t xml:space="preserve">: </w:t>
      </w:r>
      <w:r w:rsidR="00920D34">
        <w:rPr>
          <w:b/>
          <w:bCs/>
          <w:lang w:eastAsia="zh-CN"/>
        </w:rPr>
        <w:t xml:space="preserve">If P-MPR reporting is considered, </w:t>
      </w:r>
      <w:r>
        <w:rPr>
          <w:b/>
          <w:bCs/>
          <w:lang w:eastAsia="zh-CN"/>
        </w:rPr>
        <w:t xml:space="preserve">Option </w:t>
      </w:r>
      <w:r w:rsidR="00920D34">
        <w:rPr>
          <w:b/>
          <w:bCs/>
          <w:lang w:eastAsia="zh-CN"/>
        </w:rPr>
        <w:t xml:space="preserve">3 and </w:t>
      </w:r>
      <w:r>
        <w:rPr>
          <w:b/>
          <w:bCs/>
          <w:lang w:eastAsia="zh-CN"/>
        </w:rPr>
        <w:t xml:space="preserve">5 </w:t>
      </w:r>
      <w:r w:rsidR="00920D34">
        <w:rPr>
          <w:b/>
          <w:bCs/>
          <w:lang w:eastAsia="zh-CN"/>
        </w:rPr>
        <w:t xml:space="preserve">should be handled together. </w:t>
      </w:r>
    </w:p>
    <w:p w14:paraId="27806199" w14:textId="032CF524" w:rsidR="00920D34" w:rsidRDefault="00920D34" w:rsidP="00920D34">
      <w:pPr>
        <w:rPr>
          <w:b/>
          <w:bCs/>
          <w:lang w:eastAsia="zh-CN"/>
        </w:rPr>
      </w:pPr>
    </w:p>
    <w:p w14:paraId="18E85FFB" w14:textId="275C31C7" w:rsidR="00920D34" w:rsidRDefault="00920D34" w:rsidP="00920D34">
      <w:pPr>
        <w:pStyle w:val="Heading3"/>
        <w:rPr>
          <w:lang w:val="en-US"/>
        </w:rPr>
      </w:pPr>
      <w:r>
        <w:rPr>
          <w:lang w:val="en-US"/>
        </w:rPr>
        <w:t>E</w:t>
      </w:r>
      <w:r w:rsidR="002652C7">
        <w:rPr>
          <w:lang w:val="en-US"/>
        </w:rPr>
        <w:t>H</w:t>
      </w:r>
      <w:r>
        <w:rPr>
          <w:lang w:val="en-US"/>
        </w:rPr>
        <w:t>R (Energy Head Room)</w:t>
      </w:r>
    </w:p>
    <w:p w14:paraId="6FDF8829" w14:textId="6F0A753F" w:rsidR="00920D34" w:rsidRDefault="002652C7" w:rsidP="00920D34">
      <w:pPr>
        <w:rPr>
          <w:lang w:eastAsia="zh-CN"/>
        </w:rPr>
      </w:pPr>
      <w:r>
        <w:rPr>
          <w:lang w:eastAsia="zh-CN"/>
        </w:rPr>
        <w:t xml:space="preserve">The idea itself is quite interesting, however, as </w:t>
      </w:r>
      <w:proofErr w:type="gramStart"/>
      <w:r>
        <w:rPr>
          <w:lang w:eastAsia="zh-CN"/>
        </w:rPr>
        <w:t>similar to</w:t>
      </w:r>
      <w:proofErr w:type="gramEnd"/>
      <w:r w:rsidRPr="002652C7">
        <w:t xml:space="preserve"> </w:t>
      </w:r>
      <w:r>
        <w:t>“</w:t>
      </w:r>
      <w:r w:rsidRPr="002652C7">
        <w:rPr>
          <w:lang w:eastAsia="zh-CN"/>
        </w:rPr>
        <w:t>PHR reporting for the carrier that is configured for DL but no UL</w:t>
      </w:r>
      <w:r>
        <w:rPr>
          <w:lang w:eastAsia="zh-CN"/>
        </w:rPr>
        <w:t>”, the mechanisms is more complicated than other solutions discussed in sub-section 2.1.2.</w:t>
      </w:r>
    </w:p>
    <w:p w14:paraId="38AC4019" w14:textId="442C4C11" w:rsidR="002652C7" w:rsidRDefault="002652C7" w:rsidP="00920D34">
      <w:pPr>
        <w:rPr>
          <w:b/>
          <w:bCs/>
          <w:lang w:eastAsia="zh-CN"/>
        </w:rPr>
      </w:pPr>
      <w:r>
        <w:rPr>
          <w:b/>
          <w:bCs/>
          <w:lang w:eastAsia="zh-CN"/>
        </w:rPr>
        <w:t xml:space="preserve">Observation </w:t>
      </w:r>
      <w:r w:rsidR="00852A0D">
        <w:rPr>
          <w:b/>
          <w:bCs/>
          <w:lang w:eastAsia="zh-CN"/>
        </w:rPr>
        <w:t>4</w:t>
      </w:r>
      <w:r w:rsidRPr="00E14A8A">
        <w:rPr>
          <w:b/>
          <w:bCs/>
          <w:lang w:eastAsia="zh-CN"/>
        </w:rPr>
        <w:t xml:space="preserve">: </w:t>
      </w:r>
      <w:r>
        <w:rPr>
          <w:b/>
          <w:bCs/>
          <w:lang w:eastAsia="zh-CN"/>
        </w:rPr>
        <w:t xml:space="preserve">It is not realistic to complete all the relevant requirements for EHR in Rel-18 </w:t>
      </w:r>
      <w:proofErr w:type="gramStart"/>
      <w:r>
        <w:rPr>
          <w:b/>
          <w:bCs/>
          <w:lang w:eastAsia="zh-CN"/>
        </w:rPr>
        <w:t>time-frame</w:t>
      </w:r>
      <w:proofErr w:type="gramEnd"/>
      <w:r>
        <w:rPr>
          <w:b/>
          <w:bCs/>
          <w:lang w:eastAsia="zh-CN"/>
        </w:rPr>
        <w:t>.</w:t>
      </w:r>
    </w:p>
    <w:p w14:paraId="6EC50F49" w14:textId="4E057530" w:rsidR="00920D34" w:rsidRPr="002652C7" w:rsidRDefault="002652C7" w:rsidP="00920D34">
      <w:pPr>
        <w:rPr>
          <w:b/>
          <w:bCs/>
          <w:lang w:eastAsia="zh-CN"/>
        </w:rPr>
      </w:pPr>
      <w:r>
        <w:rPr>
          <w:b/>
          <w:bCs/>
          <w:lang w:eastAsia="zh-CN"/>
        </w:rPr>
        <w:t>Proposal 3</w:t>
      </w:r>
      <w:r w:rsidRPr="00E14A8A">
        <w:rPr>
          <w:b/>
          <w:bCs/>
          <w:lang w:eastAsia="zh-CN"/>
        </w:rPr>
        <w:t xml:space="preserve">: </w:t>
      </w:r>
      <w:r>
        <w:rPr>
          <w:b/>
          <w:bCs/>
          <w:lang w:eastAsia="zh-CN"/>
        </w:rPr>
        <w:t>EHR shouldn’t be discussed in Rel-18 anymore to save time.</w:t>
      </w:r>
    </w:p>
    <w:p w14:paraId="3F8BEA58" w14:textId="20130FCC" w:rsidR="009C37D0" w:rsidRDefault="3016264D" w:rsidP="009C37D0">
      <w:pPr>
        <w:pStyle w:val="Heading1"/>
        <w:tabs>
          <w:tab w:val="clear" w:pos="432"/>
          <w:tab w:val="num" w:pos="522"/>
        </w:tabs>
        <w:ind w:left="522" w:hanging="522"/>
        <w:rPr>
          <w:lang w:val="en-US"/>
        </w:rPr>
      </w:pPr>
      <w:r w:rsidRPr="72F64648">
        <w:rPr>
          <w:lang w:val="en-US"/>
        </w:rPr>
        <w:t>Conclusion</w:t>
      </w:r>
    </w:p>
    <w:p w14:paraId="45A898FD" w14:textId="235CC4EF" w:rsidR="006F4C85" w:rsidRPr="006E13D1" w:rsidRDefault="006F4C85" w:rsidP="006F4C85">
      <w:r>
        <w:t>This document has made the following observation</w:t>
      </w:r>
      <w:r w:rsidR="007D3518">
        <w:t>s</w:t>
      </w:r>
      <w:r w:rsidR="009D17FF">
        <w:t xml:space="preserve"> and proposal</w:t>
      </w:r>
      <w:r w:rsidR="00A65068">
        <w:t>s</w:t>
      </w:r>
      <w:r w:rsidR="009D17FF">
        <w:t>.</w:t>
      </w:r>
    </w:p>
    <w:p w14:paraId="49E2DD36" w14:textId="48386B47" w:rsidR="002652C7" w:rsidRDefault="002652C7" w:rsidP="002652C7">
      <w:pPr>
        <w:rPr>
          <w:b/>
          <w:bCs/>
          <w:lang w:eastAsia="zh-CN"/>
        </w:rPr>
      </w:pPr>
      <w:r>
        <w:rPr>
          <w:b/>
          <w:bCs/>
          <w:lang w:eastAsia="zh-CN"/>
        </w:rPr>
        <w:t xml:space="preserve">Observation 1: </w:t>
      </w:r>
      <w:r w:rsidRPr="00852693">
        <w:rPr>
          <w:b/>
          <w:bCs/>
          <w:lang w:eastAsia="zh-CN"/>
        </w:rPr>
        <w:t>PHR reporting for the carrier that is configured for DL</w:t>
      </w:r>
      <w:r>
        <w:rPr>
          <w:b/>
          <w:bCs/>
          <w:lang w:eastAsia="zh-CN"/>
        </w:rPr>
        <w:t>,</w:t>
      </w:r>
      <w:r w:rsidRPr="00852693">
        <w:rPr>
          <w:b/>
          <w:bCs/>
          <w:lang w:eastAsia="zh-CN"/>
        </w:rPr>
        <w:t xml:space="preserve"> but no UL</w:t>
      </w:r>
      <w:r>
        <w:rPr>
          <w:b/>
          <w:bCs/>
          <w:lang w:eastAsia="zh-CN"/>
        </w:rPr>
        <w:t xml:space="preserve"> has no specific relation with SRS carrier switching. An autonomous transmission by UE may cause interference. Intensive discussion and large amount of work for specification are expected.</w:t>
      </w:r>
    </w:p>
    <w:p w14:paraId="0ED1B8A6" w14:textId="77777777" w:rsidR="002652C7" w:rsidRPr="00E14A8A" w:rsidRDefault="002652C7" w:rsidP="002652C7">
      <w:r w:rsidRPr="00E14A8A">
        <w:rPr>
          <w:b/>
          <w:bCs/>
          <w:lang w:eastAsia="zh-CN"/>
        </w:rPr>
        <w:t>Observation 1: ΔP</w:t>
      </w:r>
      <w:r w:rsidRPr="00E14A8A">
        <w:rPr>
          <w:b/>
          <w:bCs/>
          <w:vertAlign w:val="subscript"/>
          <w:lang w:eastAsia="zh-CN"/>
        </w:rPr>
        <w:t>PowerClass</w:t>
      </w:r>
      <w:r w:rsidRPr="00E14A8A">
        <w:rPr>
          <w:b/>
          <w:bCs/>
          <w:lang w:eastAsia="zh-CN"/>
        </w:rPr>
        <w:t xml:space="preserve"> can indicate achievable maximum power at a time, but it cannot always accurately indicate power class being used at the time. </w:t>
      </w:r>
    </w:p>
    <w:p w14:paraId="1EA5766C" w14:textId="77777777" w:rsidR="002652C7" w:rsidRPr="00E14A8A" w:rsidRDefault="002652C7" w:rsidP="002652C7">
      <w:r w:rsidRPr="00E14A8A">
        <w:rPr>
          <w:b/>
          <w:bCs/>
          <w:lang w:eastAsia="zh-CN"/>
        </w:rPr>
        <w:t>Observation 2: Not only achievable maximum power but also current power class is important information given that some requirements impacting on scheduler like MPR/A-MPR etc., can be different depending on power class.</w:t>
      </w:r>
    </w:p>
    <w:p w14:paraId="4CBCD6F7" w14:textId="77777777" w:rsidR="002652C7" w:rsidRPr="00E14A8A" w:rsidRDefault="002652C7" w:rsidP="002652C7">
      <w:pPr>
        <w:rPr>
          <w:b/>
          <w:bCs/>
          <w:lang w:eastAsia="zh-CN"/>
        </w:rPr>
      </w:pPr>
      <w:r w:rsidRPr="00E14A8A">
        <w:rPr>
          <w:b/>
          <w:bCs/>
          <w:lang w:eastAsia="zh-CN"/>
        </w:rPr>
        <w:t xml:space="preserve">Proposal 1: </w:t>
      </w:r>
      <w:proofErr w:type="gramStart"/>
      <w:r w:rsidRPr="00E14A8A">
        <w:rPr>
          <w:b/>
          <w:bCs/>
          <w:lang w:eastAsia="zh-CN"/>
        </w:rPr>
        <w:t>In order to</w:t>
      </w:r>
      <w:proofErr w:type="gramEnd"/>
      <w:r w:rsidRPr="00E14A8A">
        <w:rPr>
          <w:b/>
          <w:bCs/>
          <w:lang w:eastAsia="zh-CN"/>
        </w:rPr>
        <w:t xml:space="preserve"> inform gNB of current power class information, not ΔP</w:t>
      </w:r>
      <w:r w:rsidRPr="00E14A8A">
        <w:rPr>
          <w:b/>
          <w:bCs/>
          <w:vertAlign w:val="subscript"/>
          <w:lang w:eastAsia="zh-CN"/>
        </w:rPr>
        <w:t>PowerClass</w:t>
      </w:r>
      <w:r w:rsidRPr="00E14A8A">
        <w:rPr>
          <w:b/>
          <w:bCs/>
          <w:lang w:eastAsia="zh-CN"/>
        </w:rPr>
        <w:t>, but rather power class itself shall be directly reported.</w:t>
      </w:r>
    </w:p>
    <w:p w14:paraId="35F7A4B6" w14:textId="27EC6248" w:rsidR="002652C7" w:rsidRDefault="002652C7" w:rsidP="002652C7">
      <w:pPr>
        <w:rPr>
          <w:b/>
          <w:bCs/>
          <w:lang w:eastAsia="zh-CN"/>
        </w:rPr>
      </w:pPr>
      <w:r>
        <w:rPr>
          <w:b/>
          <w:bCs/>
          <w:lang w:eastAsia="zh-CN"/>
        </w:rPr>
        <w:t xml:space="preserve">Observation </w:t>
      </w:r>
      <w:r w:rsidR="00852A0D">
        <w:rPr>
          <w:b/>
          <w:bCs/>
          <w:lang w:eastAsia="zh-CN"/>
        </w:rPr>
        <w:t>2</w:t>
      </w:r>
      <w:r w:rsidRPr="00E14A8A">
        <w:rPr>
          <w:b/>
          <w:bCs/>
          <w:lang w:eastAsia="zh-CN"/>
        </w:rPr>
        <w:t xml:space="preserve">: </w:t>
      </w:r>
      <w:r>
        <w:rPr>
          <w:b/>
          <w:bCs/>
          <w:lang w:eastAsia="zh-CN"/>
        </w:rPr>
        <w:t>Followings can be considered together with reporting the current power class</w:t>
      </w:r>
    </w:p>
    <w:p w14:paraId="7876A7E4" w14:textId="77777777" w:rsidR="002652C7" w:rsidRPr="007F25DF" w:rsidRDefault="002652C7" w:rsidP="002652C7">
      <w:pPr>
        <w:pStyle w:val="ListParagraph"/>
        <w:numPr>
          <w:ilvl w:val="0"/>
          <w:numId w:val="15"/>
        </w:numPr>
        <w:rPr>
          <w:b/>
          <w:bCs/>
          <w:iCs/>
        </w:rPr>
      </w:pPr>
      <w:r w:rsidRPr="007F25DF">
        <w:rPr>
          <w:b/>
          <w:bCs/>
          <w:lang w:eastAsia="zh-CN"/>
        </w:rPr>
        <w:t>Evaluation period and the starting time</w:t>
      </w:r>
    </w:p>
    <w:p w14:paraId="7B13C47E" w14:textId="77777777" w:rsidR="002652C7" w:rsidRPr="007F25DF" w:rsidRDefault="002652C7" w:rsidP="002652C7">
      <w:pPr>
        <w:pStyle w:val="ListParagraph"/>
        <w:numPr>
          <w:ilvl w:val="0"/>
          <w:numId w:val="15"/>
        </w:numPr>
        <w:rPr>
          <w:b/>
          <w:bCs/>
          <w:iCs/>
        </w:rPr>
      </w:pPr>
      <w:r w:rsidRPr="007F25DF">
        <w:rPr>
          <w:b/>
          <w:bCs/>
          <w:lang w:eastAsia="zh-CN"/>
        </w:rPr>
        <w:t>Estimated time for return to higher power class(es)</w:t>
      </w:r>
    </w:p>
    <w:p w14:paraId="377866AC" w14:textId="7C51AEB9" w:rsidR="002652C7" w:rsidRPr="002652C7" w:rsidRDefault="002652C7" w:rsidP="002652C7">
      <w:pPr>
        <w:pStyle w:val="ListParagraph"/>
        <w:numPr>
          <w:ilvl w:val="0"/>
          <w:numId w:val="15"/>
        </w:numPr>
        <w:rPr>
          <w:iCs/>
        </w:rPr>
      </w:pPr>
      <w:r w:rsidRPr="007F25DF">
        <w:rPr>
          <w:b/>
          <w:bCs/>
          <w:lang w:eastAsia="zh-CN"/>
        </w:rPr>
        <w:t xml:space="preserve">Triggering scheme like </w:t>
      </w:r>
      <w:r w:rsidRPr="007F25DF">
        <w:rPr>
          <w:rFonts w:eastAsia="Times New Roman"/>
          <w:b/>
          <w:bCs/>
          <w:lang w:eastAsia="zh-CN"/>
        </w:rPr>
        <w:t>an aperiodic PHR</w:t>
      </w:r>
      <w:r w:rsidRPr="007F25DF">
        <w:rPr>
          <w:b/>
          <w:bCs/>
          <w:lang w:eastAsia="zh-CN"/>
        </w:rPr>
        <w:t xml:space="preserve"> and the associated parameter like pathloss</w:t>
      </w:r>
    </w:p>
    <w:p w14:paraId="0F5762DB" w14:textId="32832F9C" w:rsidR="002652C7" w:rsidRDefault="002652C7" w:rsidP="002652C7">
      <w:pPr>
        <w:rPr>
          <w:b/>
          <w:bCs/>
          <w:lang w:eastAsia="zh-CN"/>
        </w:rPr>
      </w:pPr>
      <w:r>
        <w:rPr>
          <w:b/>
          <w:bCs/>
          <w:lang w:eastAsia="zh-CN"/>
        </w:rPr>
        <w:t xml:space="preserve">Observation </w:t>
      </w:r>
      <w:r w:rsidR="00852A0D">
        <w:rPr>
          <w:b/>
          <w:bCs/>
          <w:lang w:eastAsia="zh-CN"/>
        </w:rPr>
        <w:t>3</w:t>
      </w:r>
      <w:r w:rsidRPr="00E14A8A">
        <w:rPr>
          <w:b/>
          <w:bCs/>
          <w:lang w:eastAsia="zh-CN"/>
        </w:rPr>
        <w:t xml:space="preserve">: </w:t>
      </w:r>
      <w:r>
        <w:rPr>
          <w:b/>
          <w:bCs/>
          <w:lang w:eastAsia="zh-CN"/>
        </w:rPr>
        <w:t xml:space="preserve">If P-MPR reporting is considered, Option 3 and 5 should be handled together. </w:t>
      </w:r>
    </w:p>
    <w:p w14:paraId="29A43AC7" w14:textId="6DC64A23" w:rsidR="002652C7" w:rsidRDefault="002652C7" w:rsidP="002652C7">
      <w:pPr>
        <w:rPr>
          <w:b/>
          <w:bCs/>
          <w:lang w:eastAsia="zh-CN"/>
        </w:rPr>
      </w:pPr>
      <w:r>
        <w:rPr>
          <w:b/>
          <w:bCs/>
          <w:lang w:eastAsia="zh-CN"/>
        </w:rPr>
        <w:t xml:space="preserve">Observation </w:t>
      </w:r>
      <w:r w:rsidR="00852A0D">
        <w:rPr>
          <w:b/>
          <w:bCs/>
          <w:lang w:eastAsia="zh-CN"/>
        </w:rPr>
        <w:t>4</w:t>
      </w:r>
      <w:r w:rsidRPr="00E14A8A">
        <w:rPr>
          <w:b/>
          <w:bCs/>
          <w:lang w:eastAsia="zh-CN"/>
        </w:rPr>
        <w:t xml:space="preserve">: </w:t>
      </w:r>
      <w:r>
        <w:rPr>
          <w:b/>
          <w:bCs/>
          <w:lang w:eastAsia="zh-CN"/>
        </w:rPr>
        <w:t xml:space="preserve">It is not realistic to complete all the relevant requirements for EHR in Rel-18 </w:t>
      </w:r>
      <w:proofErr w:type="gramStart"/>
      <w:r>
        <w:rPr>
          <w:b/>
          <w:bCs/>
          <w:lang w:eastAsia="zh-CN"/>
        </w:rPr>
        <w:t>time-frame</w:t>
      </w:r>
      <w:proofErr w:type="gramEnd"/>
      <w:r>
        <w:rPr>
          <w:b/>
          <w:bCs/>
          <w:lang w:eastAsia="zh-CN"/>
        </w:rPr>
        <w:t>.</w:t>
      </w:r>
    </w:p>
    <w:p w14:paraId="1C6FB5BE" w14:textId="77777777" w:rsidR="002652C7" w:rsidRPr="002652C7" w:rsidRDefault="002652C7" w:rsidP="002652C7">
      <w:pPr>
        <w:rPr>
          <w:b/>
          <w:bCs/>
          <w:lang w:eastAsia="zh-CN"/>
        </w:rPr>
      </w:pPr>
      <w:r>
        <w:rPr>
          <w:b/>
          <w:bCs/>
          <w:lang w:eastAsia="zh-CN"/>
        </w:rPr>
        <w:t>Proposal 3</w:t>
      </w:r>
      <w:r w:rsidRPr="00E14A8A">
        <w:rPr>
          <w:b/>
          <w:bCs/>
          <w:lang w:eastAsia="zh-CN"/>
        </w:rPr>
        <w:t xml:space="preserve">: </w:t>
      </w:r>
      <w:r>
        <w:rPr>
          <w:b/>
          <w:bCs/>
          <w:lang w:eastAsia="zh-CN"/>
        </w:rPr>
        <w:t>EHR shouldn’t be discussed in Rel-18 anymore to save time.</w:t>
      </w:r>
    </w:p>
    <w:p w14:paraId="462B89EF" w14:textId="7EA7F5DE" w:rsidR="002652C7" w:rsidRDefault="002652C7" w:rsidP="002652C7">
      <w:pPr>
        <w:rPr>
          <w:b/>
          <w:bCs/>
          <w:lang w:eastAsia="zh-CN"/>
        </w:rPr>
      </w:pPr>
      <w:r>
        <w:rPr>
          <w:b/>
          <w:bCs/>
          <w:lang w:eastAsia="zh-CN"/>
        </w:rPr>
        <w:t>Finally, given that RAN1 has only two meetings after April, we propose following.</w:t>
      </w:r>
    </w:p>
    <w:p w14:paraId="0C9041CF" w14:textId="5A2CDDFB" w:rsidR="002652C7" w:rsidRDefault="002652C7" w:rsidP="002652C7">
      <w:pPr>
        <w:rPr>
          <w:b/>
          <w:bCs/>
          <w:lang w:eastAsia="zh-CN"/>
        </w:rPr>
      </w:pPr>
      <w:r>
        <w:rPr>
          <w:b/>
          <w:bCs/>
          <w:lang w:eastAsia="zh-CN"/>
        </w:rPr>
        <w:t>Proposal 4</w:t>
      </w:r>
      <w:r w:rsidRPr="00E14A8A">
        <w:rPr>
          <w:b/>
          <w:bCs/>
          <w:lang w:eastAsia="zh-CN"/>
        </w:rPr>
        <w:t>:</w:t>
      </w:r>
      <w:r>
        <w:rPr>
          <w:b/>
          <w:bCs/>
          <w:lang w:eastAsia="zh-CN"/>
        </w:rPr>
        <w:t xml:space="preserve"> </w:t>
      </w:r>
      <w:r w:rsidR="00C23789">
        <w:rPr>
          <w:b/>
          <w:bCs/>
          <w:lang w:eastAsia="zh-CN"/>
        </w:rPr>
        <w:t>Introduction of a</w:t>
      </w:r>
      <w:r>
        <w:rPr>
          <w:b/>
          <w:bCs/>
          <w:lang w:eastAsia="zh-CN"/>
        </w:rPr>
        <w:t xml:space="preserve">ssociated scheme and information with reporting the current power class and P-MPR report with 100 % UL duty cycle duration </w:t>
      </w:r>
      <w:r w:rsidR="00C23789">
        <w:rPr>
          <w:b/>
          <w:bCs/>
          <w:lang w:eastAsia="zh-CN"/>
        </w:rPr>
        <w:t xml:space="preserve">can be considered </w:t>
      </w:r>
      <w:r>
        <w:rPr>
          <w:b/>
          <w:bCs/>
          <w:lang w:eastAsia="zh-CN"/>
        </w:rPr>
        <w:t>depending on the progress of RAN1 May meeting.</w:t>
      </w:r>
    </w:p>
    <w:p w14:paraId="24573429" w14:textId="77777777" w:rsidR="00E63E41" w:rsidRDefault="002652C7" w:rsidP="002652C7">
      <w:pPr>
        <w:rPr>
          <w:b/>
          <w:bCs/>
          <w:lang w:eastAsia="zh-CN"/>
        </w:rPr>
      </w:pPr>
      <w:r>
        <w:rPr>
          <w:b/>
          <w:bCs/>
          <w:lang w:eastAsia="zh-CN"/>
        </w:rPr>
        <w:t>Proposal 5</w:t>
      </w:r>
      <w:r w:rsidRPr="00E14A8A">
        <w:rPr>
          <w:b/>
          <w:bCs/>
          <w:lang w:eastAsia="zh-CN"/>
        </w:rPr>
        <w:t>:</w:t>
      </w:r>
      <w:r>
        <w:rPr>
          <w:b/>
          <w:bCs/>
          <w:lang w:eastAsia="zh-CN"/>
        </w:rPr>
        <w:t xml:space="preserve"> RAN4 should </w:t>
      </w:r>
      <w:r w:rsidR="00E63E41">
        <w:rPr>
          <w:b/>
          <w:bCs/>
          <w:lang w:eastAsia="zh-CN"/>
        </w:rPr>
        <w:t>ask RAN1 to discuss the following options and which option(s) has possibility to be completed within two meetings.</w:t>
      </w:r>
    </w:p>
    <w:p w14:paraId="50A65511" w14:textId="77777777" w:rsidR="00E63E41" w:rsidRDefault="00E63E41" w:rsidP="00E63E41">
      <w:pPr>
        <w:pStyle w:val="ListParagraph"/>
        <w:numPr>
          <w:ilvl w:val="0"/>
          <w:numId w:val="15"/>
        </w:numPr>
        <w:rPr>
          <w:b/>
          <w:bCs/>
          <w:lang w:eastAsia="zh-CN"/>
        </w:rPr>
      </w:pPr>
      <w:r>
        <w:rPr>
          <w:b/>
          <w:bCs/>
          <w:lang w:eastAsia="zh-CN"/>
        </w:rPr>
        <w:t>Option 1: Reporting power class being used</w:t>
      </w:r>
    </w:p>
    <w:p w14:paraId="0E224B5D" w14:textId="4392985E" w:rsidR="00E63E41" w:rsidRDefault="00E63E41" w:rsidP="00E63E41">
      <w:pPr>
        <w:pStyle w:val="ListParagraph"/>
        <w:numPr>
          <w:ilvl w:val="0"/>
          <w:numId w:val="15"/>
        </w:numPr>
        <w:rPr>
          <w:b/>
          <w:bCs/>
          <w:lang w:eastAsia="zh-CN"/>
        </w:rPr>
      </w:pPr>
      <w:r>
        <w:rPr>
          <w:b/>
          <w:bCs/>
          <w:lang w:eastAsia="zh-CN"/>
        </w:rPr>
        <w:t>Option 2: On top of the option 1, at least specify</w:t>
      </w:r>
    </w:p>
    <w:p w14:paraId="5A93F06B" w14:textId="23AD07BF" w:rsidR="00E63E41" w:rsidRPr="00E63E41" w:rsidRDefault="00E63E41" w:rsidP="00E63E41">
      <w:pPr>
        <w:pStyle w:val="ListParagraph"/>
        <w:numPr>
          <w:ilvl w:val="1"/>
          <w:numId w:val="15"/>
        </w:numPr>
        <w:ind w:left="993" w:hanging="306"/>
        <w:rPr>
          <w:b/>
          <w:bCs/>
          <w:iCs/>
        </w:rPr>
      </w:pPr>
      <w:r>
        <w:rPr>
          <w:b/>
          <w:bCs/>
          <w:lang w:eastAsia="zh-CN"/>
        </w:rPr>
        <w:t>r</w:t>
      </w:r>
      <w:r w:rsidRPr="00E63E41">
        <w:rPr>
          <w:b/>
          <w:bCs/>
          <w:lang w:eastAsia="zh-CN"/>
        </w:rPr>
        <w:t>eport evaluation period</w:t>
      </w:r>
      <w:r>
        <w:rPr>
          <w:b/>
          <w:bCs/>
          <w:lang w:eastAsia="zh-CN"/>
        </w:rPr>
        <w:t xml:space="preserve">, </w:t>
      </w:r>
      <w:r w:rsidRPr="00E63E41">
        <w:rPr>
          <w:b/>
          <w:bCs/>
          <w:lang w:eastAsia="zh-CN"/>
        </w:rPr>
        <w:t xml:space="preserve">the starting time and </w:t>
      </w:r>
      <w:r>
        <w:rPr>
          <w:b/>
          <w:bCs/>
          <w:lang w:eastAsia="zh-CN"/>
        </w:rPr>
        <w:t>e</w:t>
      </w:r>
      <w:r w:rsidRPr="00E63E41">
        <w:rPr>
          <w:b/>
          <w:bCs/>
          <w:lang w:eastAsia="zh-CN"/>
        </w:rPr>
        <w:t>stimated time for return to higher power class(es)</w:t>
      </w:r>
    </w:p>
    <w:p w14:paraId="20FD7DEA" w14:textId="18B02CEE" w:rsidR="002652C7" w:rsidRDefault="00E63E41" w:rsidP="00E63E41">
      <w:pPr>
        <w:pStyle w:val="ListParagraph"/>
        <w:numPr>
          <w:ilvl w:val="1"/>
          <w:numId w:val="15"/>
        </w:numPr>
        <w:ind w:left="993" w:hanging="284"/>
        <w:rPr>
          <w:b/>
          <w:bCs/>
          <w:lang w:eastAsia="zh-CN"/>
        </w:rPr>
      </w:pPr>
      <w:r>
        <w:rPr>
          <w:b/>
          <w:bCs/>
          <w:lang w:eastAsia="zh-CN"/>
        </w:rPr>
        <w:t>specify t</w:t>
      </w:r>
      <w:r w:rsidRPr="007F25DF">
        <w:rPr>
          <w:b/>
          <w:bCs/>
          <w:lang w:eastAsia="zh-CN"/>
        </w:rPr>
        <w:t xml:space="preserve">riggering scheme like </w:t>
      </w:r>
      <w:r w:rsidRPr="007F25DF">
        <w:rPr>
          <w:rFonts w:eastAsia="Times New Roman"/>
          <w:b/>
          <w:bCs/>
          <w:lang w:eastAsia="zh-CN"/>
        </w:rPr>
        <w:t>an aperiodic PHR</w:t>
      </w:r>
      <w:r w:rsidRPr="007F25DF">
        <w:rPr>
          <w:b/>
          <w:bCs/>
          <w:lang w:eastAsia="zh-CN"/>
        </w:rPr>
        <w:t xml:space="preserve"> and the associated parameter like pathloss</w:t>
      </w:r>
    </w:p>
    <w:p w14:paraId="39B86C12" w14:textId="404A4E13" w:rsidR="00E63E41" w:rsidRPr="00E63E41" w:rsidRDefault="00E63E41" w:rsidP="00E63E41">
      <w:pPr>
        <w:pStyle w:val="ListParagraph"/>
        <w:numPr>
          <w:ilvl w:val="0"/>
          <w:numId w:val="15"/>
        </w:numPr>
        <w:rPr>
          <w:b/>
          <w:bCs/>
          <w:lang w:eastAsia="zh-CN"/>
        </w:rPr>
      </w:pPr>
      <w:r>
        <w:rPr>
          <w:b/>
          <w:bCs/>
          <w:lang w:eastAsia="zh-CN"/>
        </w:rPr>
        <w:t>Option 3: P-MPR report with 100 % UL duty cycle duration report</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7F836801" w14:textId="44A787AD" w:rsidR="00B303F3" w:rsidRPr="00453312" w:rsidRDefault="002D04E6" w:rsidP="00B303F3">
      <w:pPr>
        <w:pStyle w:val="ListParagraph"/>
        <w:numPr>
          <w:ilvl w:val="0"/>
          <w:numId w:val="2"/>
        </w:numPr>
        <w:overflowPunct/>
        <w:autoSpaceDE/>
        <w:autoSpaceDN/>
        <w:adjustRightInd/>
        <w:spacing w:after="160" w:line="259" w:lineRule="auto"/>
        <w:ind w:right="-22"/>
        <w:textAlignment w:val="auto"/>
      </w:pPr>
      <w:bookmarkStart w:id="2" w:name="_Hlk859252"/>
      <w:r w:rsidRPr="00453312">
        <w:t>R4-2303701</w:t>
      </w:r>
      <w:r w:rsidR="002200B5" w:rsidRPr="00453312">
        <w:t xml:space="preserve">, </w:t>
      </w:r>
      <w:r w:rsidRPr="00453312">
        <w:t>Draft LS on enhancements to realize increasing UE power high limit for CA and DC</w:t>
      </w:r>
      <w:r w:rsidR="002200B5" w:rsidRPr="00453312">
        <w:t xml:space="preserve">, </w:t>
      </w:r>
      <w:r w:rsidRPr="00453312">
        <w:t>NTT DOCOMO INC.</w:t>
      </w:r>
      <w:r w:rsidR="00372B91" w:rsidRPr="00453312">
        <w:t>, TSG-RAN WG4 #10</w:t>
      </w:r>
      <w:r w:rsidR="00A334F8" w:rsidRPr="00453312">
        <w:t>6</w:t>
      </w:r>
    </w:p>
    <w:p w14:paraId="2481F2AA" w14:textId="3BE2F738" w:rsidR="00611CF0" w:rsidRPr="00453312" w:rsidRDefault="002D04E6" w:rsidP="00611CF0">
      <w:pPr>
        <w:pStyle w:val="ListParagraph"/>
        <w:numPr>
          <w:ilvl w:val="0"/>
          <w:numId w:val="2"/>
        </w:numPr>
        <w:overflowPunct/>
        <w:autoSpaceDE/>
        <w:autoSpaceDN/>
        <w:adjustRightInd/>
        <w:spacing w:after="160" w:line="259" w:lineRule="auto"/>
        <w:ind w:right="-22"/>
        <w:textAlignment w:val="auto"/>
      </w:pPr>
      <w:r w:rsidRPr="00453312">
        <w:t>R4-2303560</w:t>
      </w:r>
      <w:r w:rsidR="00611CF0" w:rsidRPr="00453312">
        <w:t xml:space="preserve">, </w:t>
      </w:r>
      <w:r w:rsidRPr="00453312">
        <w:t>WF on coverage enhancement part 1</w:t>
      </w:r>
      <w:r w:rsidR="00611CF0" w:rsidRPr="00453312">
        <w:t xml:space="preserve">, </w:t>
      </w:r>
      <w:r w:rsidRPr="00453312">
        <w:t>Huawei</w:t>
      </w:r>
      <w:r w:rsidR="00611CF0" w:rsidRPr="00453312">
        <w:t>, TSG-RAN WG4 #106</w:t>
      </w:r>
    </w:p>
    <w:bookmarkEnd w:id="2"/>
    <w:p w14:paraId="381056BA" w14:textId="1F5D95F0" w:rsidR="00570EAD" w:rsidRPr="008C1E6D" w:rsidRDefault="00570EAD" w:rsidP="00570EAD">
      <w:pPr>
        <w:pStyle w:val="ListParagraph"/>
        <w:numPr>
          <w:ilvl w:val="0"/>
          <w:numId w:val="2"/>
        </w:numPr>
        <w:overflowPunct/>
        <w:autoSpaceDE/>
        <w:autoSpaceDN/>
        <w:adjustRightInd/>
        <w:spacing w:after="160" w:line="259" w:lineRule="auto"/>
        <w:ind w:right="-22"/>
        <w:textAlignment w:val="auto"/>
      </w:pPr>
    </w:p>
    <w:sectPr w:rsidR="00570EAD" w:rsidRPr="008C1E6D"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D2889" w14:textId="77777777" w:rsidR="000B7969" w:rsidRDefault="000B7969">
      <w:r>
        <w:separator/>
      </w:r>
    </w:p>
  </w:endnote>
  <w:endnote w:type="continuationSeparator" w:id="0">
    <w:p w14:paraId="7DB35BE2" w14:textId="77777777" w:rsidR="000B7969" w:rsidRDefault="000B7969">
      <w:r>
        <w:continuationSeparator/>
      </w:r>
    </w:p>
  </w:endnote>
  <w:endnote w:type="continuationNotice" w:id="1">
    <w:p w14:paraId="70A1A041" w14:textId="77777777" w:rsidR="000B7969" w:rsidRDefault="000B79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default"/>
    <w:sig w:usb0="FFFFFFFF" w:usb1="E9FFFFFF" w:usb2="0000003F" w:usb3="00000000" w:csb0="603F01FF" w:csb1="FFFF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6F8B689D" w:rsidR="00960E3B" w:rsidDel="008019BD" w:rsidRDefault="00960E3B">
    <w:pPr>
      <w:pStyle w:val="Footer"/>
      <w:framePr w:wrap="around" w:vAnchor="text" w:hAnchor="margin" w:xAlign="center" w:y="1"/>
      <w:rPr>
        <w:del w:id="3" w:author="Author"/>
        <w:rStyle w:val="PageNumber"/>
      </w:rPr>
    </w:pPr>
    <w:del w:id="4" w:author="Author">
      <w:r w:rsidDel="008019BD">
        <w:rPr>
          <w:rStyle w:val="PageNumber"/>
        </w:rPr>
        <w:fldChar w:fldCharType="begin"/>
      </w:r>
      <w:r w:rsidDel="008019BD">
        <w:rPr>
          <w:rStyle w:val="PageNumber"/>
        </w:rPr>
        <w:delInstrText xml:space="preserve">PAGE  </w:delInstrText>
      </w:r>
      <w:r w:rsidDel="008019BD">
        <w:rPr>
          <w:rStyle w:val="PageNumber"/>
        </w:rPr>
        <w:fldChar w:fldCharType="separate"/>
      </w:r>
      <w:r w:rsidDel="008019BD">
        <w:rPr>
          <w:rStyle w:val="PageNumber"/>
        </w:rPr>
        <w:delText>1</w:delText>
      </w:r>
      <w:r w:rsidDel="008019BD">
        <w:rPr>
          <w:rStyle w:val="PageNumber"/>
        </w:rPr>
        <w:fldChar w:fldCharType="end"/>
      </w:r>
    </w:del>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2FDFBD8E" w:rsidR="00960E3B" w:rsidDel="008019BD" w:rsidRDefault="00960E3B">
    <w:pPr>
      <w:pStyle w:val="Footer"/>
      <w:framePr w:wrap="around" w:vAnchor="text" w:hAnchor="margin" w:xAlign="center" w:y="1"/>
      <w:rPr>
        <w:del w:id="5" w:author="Author"/>
        <w:rStyle w:val="PageNumber"/>
      </w:rPr>
    </w:pPr>
    <w:del w:id="6" w:author="Author">
      <w:r w:rsidDel="008019BD">
        <w:rPr>
          <w:rStyle w:val="PageNumber"/>
        </w:rPr>
        <w:fldChar w:fldCharType="begin"/>
      </w:r>
      <w:r w:rsidDel="008019BD">
        <w:rPr>
          <w:rStyle w:val="PageNumber"/>
        </w:rPr>
        <w:delInstrText xml:space="preserve">PAGE  </w:delInstrText>
      </w:r>
      <w:r w:rsidDel="008019BD">
        <w:rPr>
          <w:rStyle w:val="PageNumber"/>
        </w:rPr>
        <w:fldChar w:fldCharType="separate"/>
      </w:r>
      <w:r w:rsidDel="008019BD">
        <w:rPr>
          <w:rStyle w:val="PageNumber"/>
        </w:rPr>
        <w:delText>2</w:delText>
      </w:r>
      <w:r w:rsidDel="008019BD">
        <w:rPr>
          <w:rStyle w:val="PageNumber"/>
        </w:rPr>
        <w:fldChar w:fldCharType="end"/>
      </w:r>
    </w:del>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D2D0B" w14:textId="77777777" w:rsidR="000B7969" w:rsidRDefault="000B7969">
      <w:r>
        <w:separator/>
      </w:r>
    </w:p>
  </w:footnote>
  <w:footnote w:type="continuationSeparator" w:id="0">
    <w:p w14:paraId="6F173928" w14:textId="77777777" w:rsidR="000B7969" w:rsidRDefault="000B7969">
      <w:r>
        <w:continuationSeparator/>
      </w:r>
    </w:p>
  </w:footnote>
  <w:footnote w:type="continuationNotice" w:id="1">
    <w:p w14:paraId="26539938" w14:textId="77777777" w:rsidR="000B7969" w:rsidRDefault="000B79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898316B"/>
    <w:multiLevelType w:val="hybridMultilevel"/>
    <w:tmpl w:val="8FDA15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0E4E68A">
      <w:start w:val="1"/>
      <w:numFmt w:val="decimal"/>
      <w:lvlText w:val="%3."/>
      <w:lvlJc w:val="left"/>
      <w:pPr>
        <w:ind w:left="1260" w:hanging="420"/>
      </w:pPr>
      <w:rPr>
        <w:rFonts w:ascii="Times New Roman" w:eastAsia="SimSun" w:hAnsi="Times New Roman" w:cs="Times New Roman"/>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D98D6B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A0A2BB6"/>
    <w:multiLevelType w:val="hybridMultilevel"/>
    <w:tmpl w:val="BA0C01F4"/>
    <w:lvl w:ilvl="0" w:tplc="B936E640">
      <w:start w:val="27"/>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F70BA3"/>
    <w:multiLevelType w:val="hybridMultilevel"/>
    <w:tmpl w:val="2B9C5A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26898476">
    <w:abstractNumId w:val="5"/>
  </w:num>
  <w:num w:numId="2" w16cid:durableId="1244292858">
    <w:abstractNumId w:val="8"/>
  </w:num>
  <w:num w:numId="3" w16cid:durableId="408969671">
    <w:abstractNumId w:val="10"/>
  </w:num>
  <w:num w:numId="4" w16cid:durableId="2103262767">
    <w:abstractNumId w:val="12"/>
  </w:num>
  <w:num w:numId="5" w16cid:durableId="2048949067">
    <w:abstractNumId w:val="7"/>
  </w:num>
  <w:num w:numId="6" w16cid:durableId="1684280248">
    <w:abstractNumId w:val="3"/>
  </w:num>
  <w:num w:numId="7" w16cid:durableId="751926687">
    <w:abstractNumId w:val="0"/>
  </w:num>
  <w:num w:numId="8" w16cid:durableId="1626497492">
    <w:abstractNumId w:val="9"/>
  </w:num>
  <w:num w:numId="9" w16cid:durableId="1157259297">
    <w:abstractNumId w:val="4"/>
  </w:num>
  <w:num w:numId="10" w16cid:durableId="2129856175">
    <w:abstractNumId w:val="6"/>
  </w:num>
  <w:num w:numId="11" w16cid:durableId="1107113583">
    <w:abstractNumId w:val="14"/>
  </w:num>
  <w:num w:numId="12" w16cid:durableId="148062207">
    <w:abstractNumId w:val="2"/>
  </w:num>
  <w:num w:numId="13" w16cid:durableId="1913537782">
    <w:abstractNumId w:val="13"/>
  </w:num>
  <w:num w:numId="14" w16cid:durableId="312610396">
    <w:abstractNumId w:val="1"/>
  </w:num>
  <w:num w:numId="15" w16cid:durableId="1427841792">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sv-SE" w:vendorID="22" w:dllVersion="513"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12D"/>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F27"/>
    <w:rsid w:val="000300E5"/>
    <w:rsid w:val="00030390"/>
    <w:rsid w:val="00030480"/>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01E"/>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6589"/>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6178"/>
    <w:rsid w:val="00066190"/>
    <w:rsid w:val="00066495"/>
    <w:rsid w:val="00066EEB"/>
    <w:rsid w:val="00066EFB"/>
    <w:rsid w:val="000671C6"/>
    <w:rsid w:val="00067594"/>
    <w:rsid w:val="00070561"/>
    <w:rsid w:val="00070ECC"/>
    <w:rsid w:val="00071777"/>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01D4"/>
    <w:rsid w:val="00080CEE"/>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4B0"/>
    <w:rsid w:val="000B2A42"/>
    <w:rsid w:val="000B2AE3"/>
    <w:rsid w:val="000B2EFB"/>
    <w:rsid w:val="000B327D"/>
    <w:rsid w:val="000B37AA"/>
    <w:rsid w:val="000B434A"/>
    <w:rsid w:val="000B4E3D"/>
    <w:rsid w:val="000B5030"/>
    <w:rsid w:val="000B56F7"/>
    <w:rsid w:val="000B5BCF"/>
    <w:rsid w:val="000B5EB8"/>
    <w:rsid w:val="000B5EE7"/>
    <w:rsid w:val="000B5FC6"/>
    <w:rsid w:val="000B65CF"/>
    <w:rsid w:val="000B6D46"/>
    <w:rsid w:val="000B6D65"/>
    <w:rsid w:val="000B6DAA"/>
    <w:rsid w:val="000B6F9F"/>
    <w:rsid w:val="000B6FF9"/>
    <w:rsid w:val="000B7434"/>
    <w:rsid w:val="000B74C9"/>
    <w:rsid w:val="000B796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36A"/>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42FB"/>
    <w:rsid w:val="000F5357"/>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88F"/>
    <w:rsid w:val="00127DEC"/>
    <w:rsid w:val="00127E48"/>
    <w:rsid w:val="00130287"/>
    <w:rsid w:val="00130ECD"/>
    <w:rsid w:val="001310DC"/>
    <w:rsid w:val="0013166F"/>
    <w:rsid w:val="00131FD4"/>
    <w:rsid w:val="001323CD"/>
    <w:rsid w:val="001334A5"/>
    <w:rsid w:val="00133E80"/>
    <w:rsid w:val="00133FDC"/>
    <w:rsid w:val="00134A8F"/>
    <w:rsid w:val="0013513B"/>
    <w:rsid w:val="0013546D"/>
    <w:rsid w:val="00135E13"/>
    <w:rsid w:val="00135ECE"/>
    <w:rsid w:val="00136223"/>
    <w:rsid w:val="00136BDF"/>
    <w:rsid w:val="00137126"/>
    <w:rsid w:val="0013754C"/>
    <w:rsid w:val="001375EB"/>
    <w:rsid w:val="00137ECF"/>
    <w:rsid w:val="0014072B"/>
    <w:rsid w:val="001410CF"/>
    <w:rsid w:val="00141458"/>
    <w:rsid w:val="0014150B"/>
    <w:rsid w:val="00141764"/>
    <w:rsid w:val="001417B2"/>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7B"/>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55F"/>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41D0"/>
    <w:rsid w:val="001A4813"/>
    <w:rsid w:val="001A4C57"/>
    <w:rsid w:val="001A50B1"/>
    <w:rsid w:val="001A567E"/>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DB8"/>
    <w:rsid w:val="001C6C24"/>
    <w:rsid w:val="001D002A"/>
    <w:rsid w:val="001D04B9"/>
    <w:rsid w:val="001D0B0F"/>
    <w:rsid w:val="001D1048"/>
    <w:rsid w:val="001D134E"/>
    <w:rsid w:val="001D1447"/>
    <w:rsid w:val="001D1841"/>
    <w:rsid w:val="001D18FF"/>
    <w:rsid w:val="001D21FC"/>
    <w:rsid w:val="001D2401"/>
    <w:rsid w:val="001D309C"/>
    <w:rsid w:val="001D3808"/>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1F9B"/>
    <w:rsid w:val="001E22AF"/>
    <w:rsid w:val="001E2518"/>
    <w:rsid w:val="001E28E6"/>
    <w:rsid w:val="001E297A"/>
    <w:rsid w:val="001E2ABF"/>
    <w:rsid w:val="001E2C3E"/>
    <w:rsid w:val="001E31EE"/>
    <w:rsid w:val="001E3434"/>
    <w:rsid w:val="001E36A1"/>
    <w:rsid w:val="001E3907"/>
    <w:rsid w:val="001E4395"/>
    <w:rsid w:val="001E4533"/>
    <w:rsid w:val="001E459E"/>
    <w:rsid w:val="001E48F9"/>
    <w:rsid w:val="001E4C42"/>
    <w:rsid w:val="001E57E7"/>
    <w:rsid w:val="001E584A"/>
    <w:rsid w:val="001E5A46"/>
    <w:rsid w:val="001E5D8B"/>
    <w:rsid w:val="001E61F1"/>
    <w:rsid w:val="001E6CA2"/>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17EE"/>
    <w:rsid w:val="002218AC"/>
    <w:rsid w:val="00221BA7"/>
    <w:rsid w:val="002230BE"/>
    <w:rsid w:val="00223868"/>
    <w:rsid w:val="002238EF"/>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7FD"/>
    <w:rsid w:val="002348BC"/>
    <w:rsid w:val="00234C5F"/>
    <w:rsid w:val="00234F02"/>
    <w:rsid w:val="00235939"/>
    <w:rsid w:val="002362E7"/>
    <w:rsid w:val="00236663"/>
    <w:rsid w:val="00236AFB"/>
    <w:rsid w:val="00236C6E"/>
    <w:rsid w:val="00236EB4"/>
    <w:rsid w:val="00237E42"/>
    <w:rsid w:val="00237FF2"/>
    <w:rsid w:val="0024005F"/>
    <w:rsid w:val="002405E4"/>
    <w:rsid w:val="00240974"/>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2C7"/>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9C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86C"/>
    <w:rsid w:val="0029305C"/>
    <w:rsid w:val="002932EC"/>
    <w:rsid w:val="00293D25"/>
    <w:rsid w:val="0029498B"/>
    <w:rsid w:val="00294E11"/>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95"/>
    <w:rsid w:val="002B6529"/>
    <w:rsid w:val="002B6A74"/>
    <w:rsid w:val="002B75CC"/>
    <w:rsid w:val="002B7DF5"/>
    <w:rsid w:val="002C034B"/>
    <w:rsid w:val="002C0E6F"/>
    <w:rsid w:val="002C1220"/>
    <w:rsid w:val="002C1343"/>
    <w:rsid w:val="002C15A4"/>
    <w:rsid w:val="002C1A95"/>
    <w:rsid w:val="002C27CE"/>
    <w:rsid w:val="002C2ED0"/>
    <w:rsid w:val="002C3086"/>
    <w:rsid w:val="002C3188"/>
    <w:rsid w:val="002C33B8"/>
    <w:rsid w:val="002C3AA2"/>
    <w:rsid w:val="002C40B7"/>
    <w:rsid w:val="002C4394"/>
    <w:rsid w:val="002C4B36"/>
    <w:rsid w:val="002C4DE4"/>
    <w:rsid w:val="002C4E58"/>
    <w:rsid w:val="002C4F68"/>
    <w:rsid w:val="002C5903"/>
    <w:rsid w:val="002C66D9"/>
    <w:rsid w:val="002C7C8C"/>
    <w:rsid w:val="002D04E6"/>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2F2A"/>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B46"/>
    <w:rsid w:val="00302D5C"/>
    <w:rsid w:val="00302F04"/>
    <w:rsid w:val="00303723"/>
    <w:rsid w:val="003038CB"/>
    <w:rsid w:val="00303E4F"/>
    <w:rsid w:val="00304479"/>
    <w:rsid w:val="003044EF"/>
    <w:rsid w:val="0030450E"/>
    <w:rsid w:val="00304997"/>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781"/>
    <w:rsid w:val="00347822"/>
    <w:rsid w:val="003478F5"/>
    <w:rsid w:val="00347A4B"/>
    <w:rsid w:val="0035071D"/>
    <w:rsid w:val="0035082B"/>
    <w:rsid w:val="003508AD"/>
    <w:rsid w:val="0035093A"/>
    <w:rsid w:val="00350AEE"/>
    <w:rsid w:val="003512A1"/>
    <w:rsid w:val="00351328"/>
    <w:rsid w:val="003514E1"/>
    <w:rsid w:val="0035163A"/>
    <w:rsid w:val="003517BE"/>
    <w:rsid w:val="00351BB7"/>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17F7"/>
    <w:rsid w:val="003626C2"/>
    <w:rsid w:val="00362F30"/>
    <w:rsid w:val="003631D5"/>
    <w:rsid w:val="00363482"/>
    <w:rsid w:val="0036351D"/>
    <w:rsid w:val="003637F6"/>
    <w:rsid w:val="00363BEE"/>
    <w:rsid w:val="00364132"/>
    <w:rsid w:val="00364739"/>
    <w:rsid w:val="00364D22"/>
    <w:rsid w:val="00364E53"/>
    <w:rsid w:val="00364FCE"/>
    <w:rsid w:val="0036548D"/>
    <w:rsid w:val="003655A2"/>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70A"/>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1991"/>
    <w:rsid w:val="003D1B40"/>
    <w:rsid w:val="003D1EFA"/>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3DE"/>
    <w:rsid w:val="004004FB"/>
    <w:rsid w:val="00400A7A"/>
    <w:rsid w:val="00400EC1"/>
    <w:rsid w:val="00401000"/>
    <w:rsid w:val="00401E4A"/>
    <w:rsid w:val="00401F47"/>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D58"/>
    <w:rsid w:val="00434ED6"/>
    <w:rsid w:val="00435452"/>
    <w:rsid w:val="00435E1C"/>
    <w:rsid w:val="00435F2E"/>
    <w:rsid w:val="00436263"/>
    <w:rsid w:val="004372F6"/>
    <w:rsid w:val="00437388"/>
    <w:rsid w:val="00437606"/>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C69"/>
    <w:rsid w:val="00446EAF"/>
    <w:rsid w:val="00450661"/>
    <w:rsid w:val="00450852"/>
    <w:rsid w:val="00451B62"/>
    <w:rsid w:val="00453273"/>
    <w:rsid w:val="00453312"/>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A6E"/>
    <w:rsid w:val="00491FA8"/>
    <w:rsid w:val="004922F8"/>
    <w:rsid w:val="004927A5"/>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301"/>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2DB9"/>
    <w:rsid w:val="004D305E"/>
    <w:rsid w:val="004D3AF6"/>
    <w:rsid w:val="004D4098"/>
    <w:rsid w:val="004D40A3"/>
    <w:rsid w:val="004D4218"/>
    <w:rsid w:val="004D452A"/>
    <w:rsid w:val="004D48DE"/>
    <w:rsid w:val="004D4B06"/>
    <w:rsid w:val="004D4B94"/>
    <w:rsid w:val="004D4BFB"/>
    <w:rsid w:val="004D4C5F"/>
    <w:rsid w:val="004D5276"/>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11C4"/>
    <w:rsid w:val="004F1AC6"/>
    <w:rsid w:val="004F1DC3"/>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90F"/>
    <w:rsid w:val="00512B93"/>
    <w:rsid w:val="00512D76"/>
    <w:rsid w:val="00512F02"/>
    <w:rsid w:val="005137EF"/>
    <w:rsid w:val="00513A32"/>
    <w:rsid w:val="00515269"/>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5ED"/>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0EAD"/>
    <w:rsid w:val="00571773"/>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51"/>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67B"/>
    <w:rsid w:val="005B5A5E"/>
    <w:rsid w:val="005B5F79"/>
    <w:rsid w:val="005B6A10"/>
    <w:rsid w:val="005B6F69"/>
    <w:rsid w:val="005B70EF"/>
    <w:rsid w:val="005B7596"/>
    <w:rsid w:val="005B792A"/>
    <w:rsid w:val="005C0B12"/>
    <w:rsid w:val="005C0DB8"/>
    <w:rsid w:val="005C1017"/>
    <w:rsid w:val="005C11DA"/>
    <w:rsid w:val="005C11E0"/>
    <w:rsid w:val="005C1723"/>
    <w:rsid w:val="005C17BB"/>
    <w:rsid w:val="005C1907"/>
    <w:rsid w:val="005C2210"/>
    <w:rsid w:val="005C222C"/>
    <w:rsid w:val="005C23A2"/>
    <w:rsid w:val="005C2561"/>
    <w:rsid w:val="005C296A"/>
    <w:rsid w:val="005C2BB3"/>
    <w:rsid w:val="005C2C16"/>
    <w:rsid w:val="005C30D3"/>
    <w:rsid w:val="005C382B"/>
    <w:rsid w:val="005C3FD8"/>
    <w:rsid w:val="005C3FF1"/>
    <w:rsid w:val="005C46CB"/>
    <w:rsid w:val="005C4A5A"/>
    <w:rsid w:val="005C4E2C"/>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CF0"/>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FC"/>
    <w:rsid w:val="0062606D"/>
    <w:rsid w:val="006260B3"/>
    <w:rsid w:val="006261CB"/>
    <w:rsid w:val="0062624E"/>
    <w:rsid w:val="006266D7"/>
    <w:rsid w:val="006268EE"/>
    <w:rsid w:val="006273B4"/>
    <w:rsid w:val="00627DC2"/>
    <w:rsid w:val="006304F0"/>
    <w:rsid w:val="00630AAF"/>
    <w:rsid w:val="006312FE"/>
    <w:rsid w:val="00631481"/>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C15"/>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0A00"/>
    <w:rsid w:val="006B1507"/>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DB6"/>
    <w:rsid w:val="006C3E1E"/>
    <w:rsid w:val="006C3F36"/>
    <w:rsid w:val="006C43D4"/>
    <w:rsid w:val="006C44DF"/>
    <w:rsid w:val="006C4988"/>
    <w:rsid w:val="006C53DB"/>
    <w:rsid w:val="006C5460"/>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1113"/>
    <w:rsid w:val="006E1B28"/>
    <w:rsid w:val="006E21F8"/>
    <w:rsid w:val="006E249F"/>
    <w:rsid w:val="006E27C5"/>
    <w:rsid w:val="006E2C7A"/>
    <w:rsid w:val="006E3112"/>
    <w:rsid w:val="006E42B8"/>
    <w:rsid w:val="006E4356"/>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4A83"/>
    <w:rsid w:val="00715F13"/>
    <w:rsid w:val="00716001"/>
    <w:rsid w:val="00716727"/>
    <w:rsid w:val="00717421"/>
    <w:rsid w:val="007174B3"/>
    <w:rsid w:val="00717B18"/>
    <w:rsid w:val="00717B6B"/>
    <w:rsid w:val="00717BBF"/>
    <w:rsid w:val="00717C57"/>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5CE0"/>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3D"/>
    <w:rsid w:val="00742F1A"/>
    <w:rsid w:val="0074320E"/>
    <w:rsid w:val="00744421"/>
    <w:rsid w:val="007444C0"/>
    <w:rsid w:val="0074457E"/>
    <w:rsid w:val="00744B8C"/>
    <w:rsid w:val="007452CF"/>
    <w:rsid w:val="00745894"/>
    <w:rsid w:val="00745EE6"/>
    <w:rsid w:val="0074697D"/>
    <w:rsid w:val="00746F72"/>
    <w:rsid w:val="007471FE"/>
    <w:rsid w:val="007500E4"/>
    <w:rsid w:val="00750434"/>
    <w:rsid w:val="00751118"/>
    <w:rsid w:val="00751CF0"/>
    <w:rsid w:val="00751D05"/>
    <w:rsid w:val="00752B1A"/>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549D"/>
    <w:rsid w:val="007663F2"/>
    <w:rsid w:val="007664C6"/>
    <w:rsid w:val="00766A38"/>
    <w:rsid w:val="00766CB7"/>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39E0"/>
    <w:rsid w:val="0078443B"/>
    <w:rsid w:val="007846E1"/>
    <w:rsid w:val="007846F4"/>
    <w:rsid w:val="007850F8"/>
    <w:rsid w:val="00785429"/>
    <w:rsid w:val="00785450"/>
    <w:rsid w:val="007854B6"/>
    <w:rsid w:val="007855D1"/>
    <w:rsid w:val="0078574E"/>
    <w:rsid w:val="00786A8F"/>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0B7"/>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575"/>
    <w:rsid w:val="007B47C3"/>
    <w:rsid w:val="007B4D5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2EFF"/>
    <w:rsid w:val="007C3016"/>
    <w:rsid w:val="007C35C4"/>
    <w:rsid w:val="007C3A0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16F6"/>
    <w:rsid w:val="007D192A"/>
    <w:rsid w:val="007D1D86"/>
    <w:rsid w:val="007D1E4E"/>
    <w:rsid w:val="007D2289"/>
    <w:rsid w:val="007D2899"/>
    <w:rsid w:val="007D3518"/>
    <w:rsid w:val="007D4554"/>
    <w:rsid w:val="007D4584"/>
    <w:rsid w:val="007D47CD"/>
    <w:rsid w:val="007D4D07"/>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B62"/>
    <w:rsid w:val="007F0F23"/>
    <w:rsid w:val="007F148F"/>
    <w:rsid w:val="007F1496"/>
    <w:rsid w:val="007F14E1"/>
    <w:rsid w:val="007F16F9"/>
    <w:rsid w:val="007F1BC0"/>
    <w:rsid w:val="007F2243"/>
    <w:rsid w:val="007F22C2"/>
    <w:rsid w:val="007F25DF"/>
    <w:rsid w:val="007F275A"/>
    <w:rsid w:val="007F2B2B"/>
    <w:rsid w:val="007F2B6A"/>
    <w:rsid w:val="007F3094"/>
    <w:rsid w:val="007F321F"/>
    <w:rsid w:val="007F357C"/>
    <w:rsid w:val="007F3CA1"/>
    <w:rsid w:val="007F406C"/>
    <w:rsid w:val="007F479E"/>
    <w:rsid w:val="007F4C7A"/>
    <w:rsid w:val="007F51CC"/>
    <w:rsid w:val="007F5B69"/>
    <w:rsid w:val="007F5F94"/>
    <w:rsid w:val="007F6F18"/>
    <w:rsid w:val="007F6FE5"/>
    <w:rsid w:val="007F7987"/>
    <w:rsid w:val="008000EE"/>
    <w:rsid w:val="00800130"/>
    <w:rsid w:val="0080055A"/>
    <w:rsid w:val="008008A4"/>
    <w:rsid w:val="008017C0"/>
    <w:rsid w:val="00801901"/>
    <w:rsid w:val="008019BD"/>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2D4"/>
    <w:rsid w:val="008116BD"/>
    <w:rsid w:val="008125C7"/>
    <w:rsid w:val="00813D16"/>
    <w:rsid w:val="00813F05"/>
    <w:rsid w:val="008144EA"/>
    <w:rsid w:val="00814834"/>
    <w:rsid w:val="00814986"/>
    <w:rsid w:val="008152C9"/>
    <w:rsid w:val="00815410"/>
    <w:rsid w:val="008158C2"/>
    <w:rsid w:val="00815A95"/>
    <w:rsid w:val="00815B3F"/>
    <w:rsid w:val="00815EA4"/>
    <w:rsid w:val="0081624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72EC"/>
    <w:rsid w:val="00827B7C"/>
    <w:rsid w:val="00827F68"/>
    <w:rsid w:val="008302A1"/>
    <w:rsid w:val="0083059D"/>
    <w:rsid w:val="00830633"/>
    <w:rsid w:val="0083089C"/>
    <w:rsid w:val="008310D9"/>
    <w:rsid w:val="0083119E"/>
    <w:rsid w:val="00831375"/>
    <w:rsid w:val="00831816"/>
    <w:rsid w:val="008318A3"/>
    <w:rsid w:val="008318EF"/>
    <w:rsid w:val="00831C53"/>
    <w:rsid w:val="0083247C"/>
    <w:rsid w:val="008328C9"/>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693"/>
    <w:rsid w:val="00852A0D"/>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511C"/>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964"/>
    <w:rsid w:val="00872994"/>
    <w:rsid w:val="00873523"/>
    <w:rsid w:val="008735C1"/>
    <w:rsid w:val="00873803"/>
    <w:rsid w:val="00873D07"/>
    <w:rsid w:val="00873E30"/>
    <w:rsid w:val="008740BB"/>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B71"/>
    <w:rsid w:val="00882E2E"/>
    <w:rsid w:val="00883201"/>
    <w:rsid w:val="00883314"/>
    <w:rsid w:val="00883519"/>
    <w:rsid w:val="00883A9F"/>
    <w:rsid w:val="00883CF5"/>
    <w:rsid w:val="00883EEA"/>
    <w:rsid w:val="00884495"/>
    <w:rsid w:val="008844FD"/>
    <w:rsid w:val="00884952"/>
    <w:rsid w:val="00884C9A"/>
    <w:rsid w:val="00885172"/>
    <w:rsid w:val="00885998"/>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724"/>
    <w:rsid w:val="008A19FC"/>
    <w:rsid w:val="008A1EB8"/>
    <w:rsid w:val="008A2168"/>
    <w:rsid w:val="008A2610"/>
    <w:rsid w:val="008A2701"/>
    <w:rsid w:val="008A330B"/>
    <w:rsid w:val="008A4795"/>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B7B41"/>
    <w:rsid w:val="008C0215"/>
    <w:rsid w:val="008C0BFD"/>
    <w:rsid w:val="008C10DA"/>
    <w:rsid w:val="008C12C5"/>
    <w:rsid w:val="008C1925"/>
    <w:rsid w:val="008C1E6D"/>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2431"/>
    <w:rsid w:val="008F27D1"/>
    <w:rsid w:val="008F2D00"/>
    <w:rsid w:val="008F2D80"/>
    <w:rsid w:val="008F2E34"/>
    <w:rsid w:val="008F2E41"/>
    <w:rsid w:val="008F30A5"/>
    <w:rsid w:val="008F33AA"/>
    <w:rsid w:val="008F38FD"/>
    <w:rsid w:val="008F42BF"/>
    <w:rsid w:val="008F455D"/>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167"/>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D34"/>
    <w:rsid w:val="00920F6D"/>
    <w:rsid w:val="00921074"/>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1F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1C0D"/>
    <w:rsid w:val="009A2612"/>
    <w:rsid w:val="009A3970"/>
    <w:rsid w:val="009A3B17"/>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17FF"/>
    <w:rsid w:val="009D2170"/>
    <w:rsid w:val="009D242A"/>
    <w:rsid w:val="009D27D6"/>
    <w:rsid w:val="009D27ED"/>
    <w:rsid w:val="009D2856"/>
    <w:rsid w:val="009D2D1C"/>
    <w:rsid w:val="009D2FF3"/>
    <w:rsid w:val="009D3355"/>
    <w:rsid w:val="009D3BD8"/>
    <w:rsid w:val="009D3DFD"/>
    <w:rsid w:val="009D3E19"/>
    <w:rsid w:val="009D3E21"/>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A1D"/>
    <w:rsid w:val="009E4033"/>
    <w:rsid w:val="009E429A"/>
    <w:rsid w:val="009E42CF"/>
    <w:rsid w:val="009E43A5"/>
    <w:rsid w:val="009E48F6"/>
    <w:rsid w:val="009E4C74"/>
    <w:rsid w:val="009E5FE9"/>
    <w:rsid w:val="009F02F9"/>
    <w:rsid w:val="009F0B1B"/>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DD3"/>
    <w:rsid w:val="009F7216"/>
    <w:rsid w:val="009F749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5092"/>
    <w:rsid w:val="00A15658"/>
    <w:rsid w:val="00A157A4"/>
    <w:rsid w:val="00A159D7"/>
    <w:rsid w:val="00A15A1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7BE"/>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01A"/>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B57"/>
    <w:rsid w:val="00A57C83"/>
    <w:rsid w:val="00A57D58"/>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068"/>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3C"/>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6144"/>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5C0"/>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56"/>
    <w:rsid w:val="00AD738D"/>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CBE"/>
    <w:rsid w:val="00AE60C6"/>
    <w:rsid w:val="00AE614E"/>
    <w:rsid w:val="00AE66D5"/>
    <w:rsid w:val="00AE6F9E"/>
    <w:rsid w:val="00AE7DB5"/>
    <w:rsid w:val="00AF025E"/>
    <w:rsid w:val="00AF0715"/>
    <w:rsid w:val="00AF08A0"/>
    <w:rsid w:val="00AF0B86"/>
    <w:rsid w:val="00AF0D0A"/>
    <w:rsid w:val="00AF0F7D"/>
    <w:rsid w:val="00AF1973"/>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35C"/>
    <w:rsid w:val="00AF7A7E"/>
    <w:rsid w:val="00B01117"/>
    <w:rsid w:val="00B01816"/>
    <w:rsid w:val="00B01C49"/>
    <w:rsid w:val="00B01F88"/>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832"/>
    <w:rsid w:val="00B10C09"/>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303F3"/>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34F"/>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1B77"/>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2614"/>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AA"/>
    <w:rsid w:val="00B905F0"/>
    <w:rsid w:val="00B90722"/>
    <w:rsid w:val="00B90B7A"/>
    <w:rsid w:val="00B9125A"/>
    <w:rsid w:val="00B92243"/>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544A"/>
    <w:rsid w:val="00BE7900"/>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789"/>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3666"/>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891"/>
    <w:rsid w:val="00C45E58"/>
    <w:rsid w:val="00C46B4E"/>
    <w:rsid w:val="00C4707E"/>
    <w:rsid w:val="00C47419"/>
    <w:rsid w:val="00C476E8"/>
    <w:rsid w:val="00C50917"/>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121"/>
    <w:rsid w:val="00C73543"/>
    <w:rsid w:val="00C7377E"/>
    <w:rsid w:val="00C73929"/>
    <w:rsid w:val="00C73C81"/>
    <w:rsid w:val="00C73CCA"/>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D0D"/>
    <w:rsid w:val="00C83527"/>
    <w:rsid w:val="00C83C21"/>
    <w:rsid w:val="00C83D2F"/>
    <w:rsid w:val="00C84110"/>
    <w:rsid w:val="00C843D8"/>
    <w:rsid w:val="00C843F7"/>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1C6"/>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BCB"/>
    <w:rsid w:val="00CE1C3F"/>
    <w:rsid w:val="00CE1FFC"/>
    <w:rsid w:val="00CE2826"/>
    <w:rsid w:val="00CE2B85"/>
    <w:rsid w:val="00CE325F"/>
    <w:rsid w:val="00CE3AA7"/>
    <w:rsid w:val="00CE3B4C"/>
    <w:rsid w:val="00CE3DE4"/>
    <w:rsid w:val="00CE5102"/>
    <w:rsid w:val="00CE555B"/>
    <w:rsid w:val="00CE59DF"/>
    <w:rsid w:val="00CE5BCA"/>
    <w:rsid w:val="00CE5EC2"/>
    <w:rsid w:val="00CE7474"/>
    <w:rsid w:val="00CE7554"/>
    <w:rsid w:val="00CE76F4"/>
    <w:rsid w:val="00CE7D4C"/>
    <w:rsid w:val="00CF0054"/>
    <w:rsid w:val="00CF010A"/>
    <w:rsid w:val="00CF02BE"/>
    <w:rsid w:val="00CF0433"/>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656"/>
    <w:rsid w:val="00D367AB"/>
    <w:rsid w:val="00D37310"/>
    <w:rsid w:val="00D37EA5"/>
    <w:rsid w:val="00D400A9"/>
    <w:rsid w:val="00D4094B"/>
    <w:rsid w:val="00D40C2B"/>
    <w:rsid w:val="00D40F61"/>
    <w:rsid w:val="00D41118"/>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506"/>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931"/>
    <w:rsid w:val="00D90A2E"/>
    <w:rsid w:val="00D90D9A"/>
    <w:rsid w:val="00D91130"/>
    <w:rsid w:val="00D9152D"/>
    <w:rsid w:val="00D91DB5"/>
    <w:rsid w:val="00D92100"/>
    <w:rsid w:val="00D926C8"/>
    <w:rsid w:val="00D926F2"/>
    <w:rsid w:val="00D93303"/>
    <w:rsid w:val="00D93592"/>
    <w:rsid w:val="00D93A6E"/>
    <w:rsid w:val="00D9422C"/>
    <w:rsid w:val="00D9497B"/>
    <w:rsid w:val="00D94C42"/>
    <w:rsid w:val="00D95116"/>
    <w:rsid w:val="00D95406"/>
    <w:rsid w:val="00D95770"/>
    <w:rsid w:val="00D95EAB"/>
    <w:rsid w:val="00D96830"/>
    <w:rsid w:val="00D97318"/>
    <w:rsid w:val="00D976D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14A"/>
    <w:rsid w:val="00DA532E"/>
    <w:rsid w:val="00DA53B7"/>
    <w:rsid w:val="00DA565E"/>
    <w:rsid w:val="00DA5D3D"/>
    <w:rsid w:val="00DA643C"/>
    <w:rsid w:val="00DA779D"/>
    <w:rsid w:val="00DA77C4"/>
    <w:rsid w:val="00DB1D51"/>
    <w:rsid w:val="00DB2462"/>
    <w:rsid w:val="00DB313B"/>
    <w:rsid w:val="00DB3172"/>
    <w:rsid w:val="00DB334F"/>
    <w:rsid w:val="00DB34F4"/>
    <w:rsid w:val="00DB38D8"/>
    <w:rsid w:val="00DB3907"/>
    <w:rsid w:val="00DB3AB4"/>
    <w:rsid w:val="00DB3C88"/>
    <w:rsid w:val="00DB4398"/>
    <w:rsid w:val="00DB50B1"/>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0E"/>
    <w:rsid w:val="00DC2AB7"/>
    <w:rsid w:val="00DC31A4"/>
    <w:rsid w:val="00DC346E"/>
    <w:rsid w:val="00DC3667"/>
    <w:rsid w:val="00DC3A53"/>
    <w:rsid w:val="00DC3C1B"/>
    <w:rsid w:val="00DC4208"/>
    <w:rsid w:val="00DC4941"/>
    <w:rsid w:val="00DC4D9D"/>
    <w:rsid w:val="00DC5754"/>
    <w:rsid w:val="00DC5973"/>
    <w:rsid w:val="00DC6670"/>
    <w:rsid w:val="00DC6728"/>
    <w:rsid w:val="00DC71C3"/>
    <w:rsid w:val="00DC743A"/>
    <w:rsid w:val="00DC7A31"/>
    <w:rsid w:val="00DD0195"/>
    <w:rsid w:val="00DD0FE4"/>
    <w:rsid w:val="00DD1079"/>
    <w:rsid w:val="00DD10C7"/>
    <w:rsid w:val="00DD14C1"/>
    <w:rsid w:val="00DD203A"/>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562"/>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30"/>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09E"/>
    <w:rsid w:val="00E12206"/>
    <w:rsid w:val="00E12531"/>
    <w:rsid w:val="00E12E1F"/>
    <w:rsid w:val="00E12E73"/>
    <w:rsid w:val="00E13333"/>
    <w:rsid w:val="00E13CE9"/>
    <w:rsid w:val="00E14A8A"/>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460"/>
    <w:rsid w:val="00E30780"/>
    <w:rsid w:val="00E3098A"/>
    <w:rsid w:val="00E31E1A"/>
    <w:rsid w:val="00E31F40"/>
    <w:rsid w:val="00E32A79"/>
    <w:rsid w:val="00E33CB9"/>
    <w:rsid w:val="00E33E8E"/>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E41"/>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E9E"/>
    <w:rsid w:val="00E70EE9"/>
    <w:rsid w:val="00E71805"/>
    <w:rsid w:val="00E72205"/>
    <w:rsid w:val="00E7237C"/>
    <w:rsid w:val="00E72461"/>
    <w:rsid w:val="00E72A5D"/>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2B96"/>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AD0"/>
    <w:rsid w:val="00EC0C2B"/>
    <w:rsid w:val="00EC1747"/>
    <w:rsid w:val="00EC1777"/>
    <w:rsid w:val="00EC2052"/>
    <w:rsid w:val="00EC232B"/>
    <w:rsid w:val="00EC2383"/>
    <w:rsid w:val="00EC2DED"/>
    <w:rsid w:val="00EC3210"/>
    <w:rsid w:val="00EC3E19"/>
    <w:rsid w:val="00EC4424"/>
    <w:rsid w:val="00EC4666"/>
    <w:rsid w:val="00EC4704"/>
    <w:rsid w:val="00EC4B14"/>
    <w:rsid w:val="00EC4DF0"/>
    <w:rsid w:val="00EC5024"/>
    <w:rsid w:val="00EC54C5"/>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A2E"/>
    <w:rsid w:val="00EF155D"/>
    <w:rsid w:val="00EF1684"/>
    <w:rsid w:val="00EF1D9C"/>
    <w:rsid w:val="00EF261A"/>
    <w:rsid w:val="00EF2E5C"/>
    <w:rsid w:val="00EF33ED"/>
    <w:rsid w:val="00EF366C"/>
    <w:rsid w:val="00EF3E34"/>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991"/>
    <w:rsid w:val="00F17DAF"/>
    <w:rsid w:val="00F20C2B"/>
    <w:rsid w:val="00F21135"/>
    <w:rsid w:val="00F216FD"/>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5DA0"/>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225F"/>
    <w:rsid w:val="00F622F3"/>
    <w:rsid w:val="00F6274A"/>
    <w:rsid w:val="00F62B53"/>
    <w:rsid w:val="00F62CBF"/>
    <w:rsid w:val="00F645DF"/>
    <w:rsid w:val="00F65345"/>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598B"/>
    <w:rsid w:val="00F75AC7"/>
    <w:rsid w:val="00F75DFC"/>
    <w:rsid w:val="00F75FF6"/>
    <w:rsid w:val="00F7631F"/>
    <w:rsid w:val="00F76803"/>
    <w:rsid w:val="00F7689F"/>
    <w:rsid w:val="00F77167"/>
    <w:rsid w:val="00F802EE"/>
    <w:rsid w:val="00F8123E"/>
    <w:rsid w:val="00F823BD"/>
    <w:rsid w:val="00F826CA"/>
    <w:rsid w:val="00F8374B"/>
    <w:rsid w:val="00F8396F"/>
    <w:rsid w:val="00F83A30"/>
    <w:rsid w:val="00F83DDB"/>
    <w:rsid w:val="00F83FC3"/>
    <w:rsid w:val="00F84499"/>
    <w:rsid w:val="00F845FF"/>
    <w:rsid w:val="00F84965"/>
    <w:rsid w:val="00F85299"/>
    <w:rsid w:val="00F8545B"/>
    <w:rsid w:val="00F8579E"/>
    <w:rsid w:val="00F85976"/>
    <w:rsid w:val="00F859E5"/>
    <w:rsid w:val="00F85BD6"/>
    <w:rsid w:val="00F868BA"/>
    <w:rsid w:val="00F869B6"/>
    <w:rsid w:val="00F86CE6"/>
    <w:rsid w:val="00F86F42"/>
    <w:rsid w:val="00F876A0"/>
    <w:rsid w:val="00F87783"/>
    <w:rsid w:val="00F87F35"/>
    <w:rsid w:val="00F90515"/>
    <w:rsid w:val="00F919B9"/>
    <w:rsid w:val="00F92025"/>
    <w:rsid w:val="00F925F8"/>
    <w:rsid w:val="00F928DB"/>
    <w:rsid w:val="00F92A64"/>
    <w:rsid w:val="00F937D3"/>
    <w:rsid w:val="00F93811"/>
    <w:rsid w:val="00F94113"/>
    <w:rsid w:val="00F9451B"/>
    <w:rsid w:val="00F947C2"/>
    <w:rsid w:val="00F94B2B"/>
    <w:rsid w:val="00F94C27"/>
    <w:rsid w:val="00F95391"/>
    <w:rsid w:val="00F95B96"/>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7281"/>
    <w:rsid w:val="00FA7297"/>
    <w:rsid w:val="00FA7E80"/>
    <w:rsid w:val="00FB029F"/>
    <w:rsid w:val="00FB03BD"/>
    <w:rsid w:val="00FB08A9"/>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79E2"/>
    <w:rsid w:val="00FE7DD1"/>
    <w:rsid w:val="00FE7F4A"/>
    <w:rsid w:val="00FF0DAF"/>
    <w:rsid w:val="00FF0DE5"/>
    <w:rsid w:val="00FF1E3F"/>
    <w:rsid w:val="00FF2145"/>
    <w:rsid w:val="00FF357A"/>
    <w:rsid w:val="00FF37B3"/>
    <w:rsid w:val="00FF3818"/>
    <w:rsid w:val="00FF3A5B"/>
    <w:rsid w:val="00FF3CB3"/>
    <w:rsid w:val="00FF3F30"/>
    <w:rsid w:val="00FF4511"/>
    <w:rsid w:val="00FF4517"/>
    <w:rsid w:val="00FF4B26"/>
    <w:rsid w:val="00FF4BEE"/>
    <w:rsid w:val="00FF5106"/>
    <w:rsid w:val="00FF5817"/>
    <w:rsid w:val="00FF5A5D"/>
    <w:rsid w:val="00FF6B48"/>
    <w:rsid w:val="00FF6BB1"/>
    <w:rsid w:val="00FF6CA8"/>
    <w:rsid w:val="00FF73C4"/>
    <w:rsid w:val="00FF76CE"/>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qFormat/>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3Char2">
    <w:name w:val="B3 Char2"/>
    <w:qFormat/>
    <w:rsid w:val="00F35DA0"/>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772FB-20E8-41F5-B5A0-F8D0AFD0B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1672</Words>
  <Characters>8240</Characters>
  <Application>Microsoft Office Word</Application>
  <DocSecurity>0</DocSecurity>
  <Lines>68</Lines>
  <Paragraphs>19</Paragraphs>
  <ScaleCrop>false</ScaleCrop>
  <Company/>
  <LinksUpToDate>false</LinksUpToDate>
  <CharactersWithSpaces>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2023-04-10T10:37:00Z</dcterms:created>
  <dcterms:modified xsi:type="dcterms:W3CDTF">2023-04-10T10:38:00Z</dcterms:modified>
</cp:coreProperties>
</file>