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CCE29" w14:textId="1DEF91D1" w:rsidR="00794C3B" w:rsidRDefault="00794C3B" w:rsidP="00114E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263ED" w:rsidRPr="003263ED">
          <w:rPr>
            <w:b/>
            <w:i/>
            <w:noProof/>
            <w:sz w:val="28"/>
          </w:rPr>
          <w:t>R4-2303665</w:t>
        </w:r>
      </w:fldSimple>
    </w:p>
    <w:p w14:paraId="37FDE512" w14:textId="77777777" w:rsidR="00794C3B" w:rsidRDefault="00A6396C" w:rsidP="00794C3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94C3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794C3B">
        <w:rPr>
          <w:b/>
          <w:noProof/>
          <w:sz w:val="24"/>
        </w:rPr>
        <w:t xml:space="preserve">, </w:t>
      </w:r>
      <w:fldSimple w:instr=" DOCPROPERTY  Country  \* MERGEFORMAT ">
        <w:r w:rsidR="00794C3B">
          <w:rPr>
            <w:b/>
            <w:noProof/>
            <w:sz w:val="24"/>
          </w:rPr>
          <w:t>Greece</w:t>
        </w:r>
      </w:fldSimple>
      <w:r w:rsidR="00794C3B">
        <w:rPr>
          <w:b/>
          <w:noProof/>
          <w:sz w:val="24"/>
        </w:rPr>
        <w:t xml:space="preserve">, </w:t>
      </w:r>
      <w:fldSimple w:instr=" DOCPROPERTY  StartDate  \* MERGEFORMAT ">
        <w:r w:rsidR="00794C3B">
          <w:rPr>
            <w:b/>
            <w:noProof/>
            <w:sz w:val="24"/>
          </w:rPr>
          <w:t>27</w:t>
        </w:r>
        <w:r w:rsidR="00794C3B" w:rsidRPr="00A9614D">
          <w:rPr>
            <w:b/>
            <w:noProof/>
            <w:sz w:val="24"/>
            <w:vertAlign w:val="superscript"/>
          </w:rPr>
          <w:t>th</w:t>
        </w:r>
        <w:r w:rsidR="00794C3B">
          <w:rPr>
            <w:b/>
            <w:noProof/>
            <w:sz w:val="24"/>
          </w:rPr>
          <w:t xml:space="preserve"> Feb</w:t>
        </w:r>
      </w:fldSimple>
      <w:r w:rsidR="00794C3B">
        <w:rPr>
          <w:b/>
          <w:noProof/>
          <w:sz w:val="24"/>
        </w:rPr>
        <w:t xml:space="preserve"> - </w:t>
      </w:r>
      <w:fldSimple w:instr=" DOCPROPERTY  EndDate  \* MERGEFORMAT ">
        <w:r w:rsidR="00794C3B">
          <w:rPr>
            <w:b/>
            <w:noProof/>
            <w:sz w:val="24"/>
          </w:rPr>
          <w:t>3</w:t>
        </w:r>
        <w:r w:rsidR="00794C3B" w:rsidRPr="004E79D8">
          <w:rPr>
            <w:b/>
            <w:noProof/>
            <w:sz w:val="24"/>
            <w:vertAlign w:val="superscript"/>
          </w:rPr>
          <w:t>rd</w:t>
        </w:r>
        <w:r w:rsidR="00794C3B">
          <w:rPr>
            <w:b/>
            <w:noProof/>
            <w:sz w:val="24"/>
          </w:rPr>
          <w:t xml:space="preserve"> Mar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5C187" w:rsidR="001E41F3" w:rsidRPr="00410371" w:rsidRDefault="00417C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40CD0" w:rsidR="001E41F3" w:rsidRPr="00410371" w:rsidRDefault="00417CCB" w:rsidP="00AC15F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72ACA" w:rsidRPr="00F72ACA">
                <w:rPr>
                  <w:b/>
                  <w:noProof/>
                  <w:sz w:val="28"/>
                </w:rPr>
                <w:t>1359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806AD8" w:rsidR="001E41F3" w:rsidRPr="00410371" w:rsidRDefault="00417C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63ED" w:rsidRPr="003263E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EDA65" w:rsidR="001E41F3" w:rsidRPr="00410371" w:rsidRDefault="00417C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0F99">
                <w:rPr>
                  <w:b/>
                  <w:noProof/>
                  <w:sz w:val="28"/>
                </w:rPr>
                <w:t>18.0</w:t>
              </w:r>
            </w:fldSimple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B8553" w:rsidR="001E41F3" w:rsidRDefault="0041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0AD2">
                <w:t>CR to</w:t>
              </w:r>
            </w:fldSimple>
            <w:r w:rsidR="002D139C">
              <w:t xml:space="preserve"> </w:t>
            </w:r>
            <w:r w:rsidR="002B7F0A">
              <w:t xml:space="preserve">clarify duplex mode of </w:t>
            </w:r>
            <w:r w:rsidR="00495D0F">
              <w:t>SDL</w:t>
            </w:r>
            <w:r w:rsidR="00C8754B">
              <w:t xml:space="preserve">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1E41F3" w:rsidRDefault="0041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1EF5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417CC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1E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17B08" w14:textId="2DD8A72B" w:rsidR="00A75088" w:rsidRDefault="00A75088">
            <w:pPr>
              <w:pStyle w:val="CRCoverPage"/>
              <w:spacing w:after="0"/>
              <w:ind w:left="100"/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>
              <w:rPr>
                <w:rFonts w:cs="Arial"/>
                <w:sz w:val="21"/>
                <w:szCs w:val="21"/>
                <w:lang w:eastAsia="ja-JP"/>
              </w:rPr>
              <w:t>Core,</w:t>
            </w:r>
          </w:p>
          <w:p w14:paraId="6A011508" w14:textId="0D386C38" w:rsidR="001E41F3" w:rsidRDefault="00CD7946" w:rsidP="003A4BDB">
            <w:pPr>
              <w:pStyle w:val="CRCoverPage"/>
              <w:spacing w:after="0"/>
              <w:ind w:left="100"/>
            </w:pPr>
            <w:r>
              <w:t>NR_</w:t>
            </w:r>
            <w:r w:rsidR="00B834EE">
              <w:t>n29</w:t>
            </w:r>
            <w:r w:rsidR="00F415ED">
              <w:t>-Core</w:t>
            </w:r>
            <w:r w:rsidR="00844CBB">
              <w:t>,</w:t>
            </w:r>
          </w:p>
          <w:p w14:paraId="115414A3" w14:textId="2F2FD629" w:rsidR="00C11036" w:rsidRPr="00C11036" w:rsidRDefault="00C11036" w:rsidP="00C1103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53D77">
              <w:rPr>
                <w:rFonts w:cs="Arial"/>
              </w:rPr>
              <w:t>NR_n</w:t>
            </w:r>
            <w:r>
              <w:rPr>
                <w:rFonts w:cs="Arial"/>
              </w:rPr>
              <w:t>67-Core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D804F" w:rsidR="001E41F3" w:rsidRDefault="0041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1E00">
                <w:rPr>
                  <w:noProof/>
                </w:rPr>
                <w:t>2023-03-02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50C57" w:rsidR="001E41F3" w:rsidRDefault="00B81E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E1ABAD" w:rsidR="001E41F3" w:rsidRDefault="0041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2AC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9E3A" w14:textId="5F334CFB" w:rsidR="00741286" w:rsidRDefault="00741286" w:rsidP="0074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 bands is not clear in the current band definition table in Table 5.2-1.</w:t>
            </w:r>
          </w:p>
          <w:p w14:paraId="708AA7DE" w14:textId="29CC4B68" w:rsidR="009D0378" w:rsidRDefault="00741286" w:rsidP="0074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clarifications, RRM performance test specifications may suffer a test coverage issue in a case of NR CA including SDL band, where test configuration tables are currently described only with TDD/FDD combinations</w:t>
            </w:r>
            <w:r w:rsidR="00B34AD1">
              <w:rPr>
                <w:noProof/>
              </w:rPr>
              <w:t xml:space="preserve"> in TS 38.133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78DDD8" w:rsidR="00325C19" w:rsidRDefault="00D1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19 in Table 5.2-1 to </w:t>
            </w:r>
            <w:r w:rsidR="004709B1">
              <w:rPr>
                <w:noProof/>
              </w:rPr>
              <w:t xml:space="preserve">cofigure the </w:t>
            </w:r>
            <w:r w:rsidR="00507E6E">
              <w:rPr>
                <w:noProof/>
              </w:rPr>
              <w:t xml:space="preserve">DL of </w:t>
            </w:r>
            <w:r w:rsidR="004709B1">
              <w:rPr>
                <w:noProof/>
              </w:rPr>
              <w:t xml:space="preserve">SDL </w:t>
            </w:r>
            <w:r w:rsidR="00DD14C2">
              <w:rPr>
                <w:noProof/>
              </w:rPr>
              <w:t xml:space="preserve">operating </w:t>
            </w:r>
            <w:r w:rsidR="004709B1">
              <w:rPr>
                <w:noProof/>
              </w:rPr>
              <w:t>band as FDD.</w:t>
            </w: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1982F" w:rsidR="001E41F3" w:rsidRDefault="00B4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</w:t>
            </w:r>
            <w:r w:rsidR="004709B1">
              <w:rPr>
                <w:noProof/>
              </w:rPr>
              <w:t xml:space="preserve"> </w:t>
            </w:r>
            <w:r>
              <w:rPr>
                <w:noProof/>
              </w:rPr>
              <w:t>bands are not clear</w:t>
            </w:r>
            <w:r w:rsidR="00510024">
              <w:rPr>
                <w:noProof/>
              </w:rPr>
              <w:t>,</w:t>
            </w:r>
            <w:r>
              <w:rPr>
                <w:noProof/>
              </w:rPr>
              <w:t xml:space="preserve"> and</w:t>
            </w:r>
            <w:r w:rsidR="00510024">
              <w:rPr>
                <w:noProof/>
              </w:rPr>
              <w:t xml:space="preserve"> RRM performance test specifications may </w:t>
            </w:r>
            <w:r w:rsidR="0018531D">
              <w:rPr>
                <w:noProof/>
              </w:rPr>
              <w:t>suffer</w:t>
            </w:r>
            <w:r w:rsidR="00510024">
              <w:rPr>
                <w:noProof/>
              </w:rPr>
              <w:t xml:space="preserve"> the test coverage issue.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D445D" w:rsidR="001E41F3" w:rsidRDefault="00B8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0A7DC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97D2DD" w:rsidR="008863B9" w:rsidRDefault="00326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Pr="003263ED">
              <w:rPr>
                <w:noProof/>
              </w:rPr>
              <w:t>from R4-2301143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21ADF0F" w14:textId="77777777" w:rsidR="00F971CB" w:rsidRPr="00A1115A" w:rsidRDefault="00F971CB" w:rsidP="00F971CB">
      <w:pPr>
        <w:pStyle w:val="Heading2"/>
      </w:pPr>
      <w:bookmarkStart w:id="2" w:name="_Toc21344186"/>
      <w:bookmarkStart w:id="3" w:name="_Toc29801670"/>
      <w:bookmarkStart w:id="4" w:name="_Toc29802094"/>
      <w:bookmarkStart w:id="5" w:name="_Toc29802719"/>
      <w:bookmarkStart w:id="6" w:name="_Toc36107461"/>
      <w:bookmarkStart w:id="7" w:name="_Toc37251220"/>
      <w:bookmarkStart w:id="8" w:name="_Toc45887999"/>
      <w:bookmarkStart w:id="9" w:name="_Toc45888598"/>
      <w:bookmarkStart w:id="10" w:name="_Toc61367238"/>
      <w:bookmarkStart w:id="11" w:name="_Toc61372621"/>
      <w:bookmarkStart w:id="12" w:name="_Toc68230561"/>
      <w:bookmarkStart w:id="13" w:name="_Toc69083974"/>
      <w:bookmarkStart w:id="14" w:name="_Toc75466980"/>
      <w:bookmarkStart w:id="15" w:name="_Toc76509002"/>
      <w:bookmarkStart w:id="16" w:name="_Toc76717992"/>
      <w:bookmarkStart w:id="17" w:name="_Toc83580302"/>
      <w:bookmarkStart w:id="18" w:name="_Toc84404811"/>
      <w:bookmarkStart w:id="19" w:name="_Toc84413420"/>
      <w:r w:rsidRPr="00A1115A">
        <w:t>5.2</w:t>
      </w:r>
      <w:r w:rsidRPr="00A1115A">
        <w:tab/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BEC0B82" w14:textId="5CB5E2E3" w:rsidR="00F971CB" w:rsidRDefault="00F971CB" w:rsidP="00F971CB">
      <w:pPr>
        <w:rPr>
          <w:ins w:id="20" w:author="Chouli, Hassen" w:date="2023-03-03T12:53:00Z"/>
        </w:rPr>
      </w:pPr>
      <w:r w:rsidRPr="00A1115A">
        <w:t>NR is designed to operate in the FR1 operating bands defined in Table 5.2-1.</w:t>
      </w:r>
    </w:p>
    <w:p w14:paraId="217391BC" w14:textId="77777777" w:rsidR="00826B00" w:rsidRPr="00A1115A" w:rsidRDefault="00826B00" w:rsidP="00826B00">
      <w:pPr>
        <w:pStyle w:val="TH"/>
        <w:keepNext w:val="0"/>
        <w:keepLines w:val="0"/>
        <w:widowControl w:val="0"/>
      </w:pPr>
      <w:r w:rsidRPr="00A1115A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826B00" w:rsidRPr="00A1115A" w14:paraId="5D6D308A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AA911E" w14:textId="77777777" w:rsidR="00826B00" w:rsidRPr="00A1115A" w:rsidRDefault="00826B00" w:rsidP="00390D4A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121A" w14:textId="77777777" w:rsidR="00826B00" w:rsidRPr="00A1115A" w:rsidRDefault="00826B00" w:rsidP="00390D4A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18593FFF" w14:textId="77777777" w:rsidR="00826B00" w:rsidRPr="00A1115A" w:rsidRDefault="00826B00" w:rsidP="00390D4A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D73B" w14:textId="77777777" w:rsidR="00826B00" w:rsidRPr="00A1115A" w:rsidRDefault="00826B00" w:rsidP="00390D4A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0F65B1C0" w14:textId="77777777" w:rsidR="00826B00" w:rsidRPr="00A1115A" w:rsidRDefault="00826B00" w:rsidP="00390D4A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0D8E2" w14:textId="77777777" w:rsidR="00826B00" w:rsidRPr="00A1115A" w:rsidRDefault="00826B00" w:rsidP="00390D4A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826B00" w:rsidRPr="00A1115A" w14:paraId="14A66A5F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C0130" w14:textId="77777777" w:rsidR="00826B00" w:rsidRPr="00A1115A" w:rsidRDefault="00826B00" w:rsidP="00390D4A">
            <w:pPr>
              <w:pStyle w:val="TAC"/>
            </w:pPr>
            <w:r w:rsidRPr="00A1115A">
              <w:lastRenderedPageBreak/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6D39" w14:textId="77777777" w:rsidR="00826B00" w:rsidRPr="00A1115A" w:rsidRDefault="00826B00" w:rsidP="00390D4A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F4ED" w14:textId="77777777" w:rsidR="00826B00" w:rsidRPr="00A1115A" w:rsidRDefault="00826B00" w:rsidP="00390D4A">
            <w:pPr>
              <w:pStyle w:val="TAC"/>
            </w:pPr>
            <w:r w:rsidRPr="00A1115A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692468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4AA07FE2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4B8804" w14:textId="77777777" w:rsidR="00826B00" w:rsidRPr="00A1115A" w:rsidRDefault="00826B00" w:rsidP="00390D4A">
            <w:pPr>
              <w:pStyle w:val="TAC"/>
            </w:pPr>
            <w:r w:rsidRPr="00A1115A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E290" w14:textId="77777777" w:rsidR="00826B00" w:rsidRPr="00A1115A" w:rsidRDefault="00826B00" w:rsidP="00390D4A">
            <w:pPr>
              <w:pStyle w:val="TAC"/>
            </w:pPr>
            <w:r w:rsidRPr="00A1115A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715F" w14:textId="77777777" w:rsidR="00826B00" w:rsidRPr="00A1115A" w:rsidRDefault="00826B00" w:rsidP="00390D4A">
            <w:pPr>
              <w:pStyle w:val="TAC"/>
            </w:pPr>
            <w:r w:rsidRPr="00A1115A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DF3927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301C662A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56DE8A" w14:textId="77777777" w:rsidR="00826B00" w:rsidRPr="00A1115A" w:rsidRDefault="00826B00" w:rsidP="00390D4A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1B04" w14:textId="77777777" w:rsidR="00826B00" w:rsidRPr="00A1115A" w:rsidRDefault="00826B00" w:rsidP="00390D4A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3BD9" w14:textId="77777777" w:rsidR="00826B00" w:rsidRPr="00A1115A" w:rsidRDefault="00826B00" w:rsidP="00390D4A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DD40A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4BD7AB2C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82DA0" w14:textId="77777777" w:rsidR="00826B00" w:rsidRPr="00A1115A" w:rsidRDefault="00826B00" w:rsidP="00390D4A">
            <w:pPr>
              <w:pStyle w:val="TAC"/>
            </w:pPr>
            <w:r w:rsidRPr="00A1115A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4132" w14:textId="77777777" w:rsidR="00826B00" w:rsidRPr="00A1115A" w:rsidRDefault="00826B00" w:rsidP="00390D4A">
            <w:pPr>
              <w:pStyle w:val="TAC"/>
            </w:pPr>
            <w:r w:rsidRPr="00A1115A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EE7C" w14:textId="77777777" w:rsidR="00826B00" w:rsidRPr="00A1115A" w:rsidRDefault="00826B00" w:rsidP="00390D4A">
            <w:pPr>
              <w:pStyle w:val="TAC"/>
            </w:pPr>
            <w:r w:rsidRPr="00A1115A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99E44A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471BD12E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E8AFB" w14:textId="77777777" w:rsidR="00826B00" w:rsidRPr="00A1115A" w:rsidRDefault="00826B00" w:rsidP="00390D4A">
            <w:pPr>
              <w:pStyle w:val="TAC"/>
            </w:pPr>
            <w:r w:rsidRPr="00A1115A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8A6A" w14:textId="77777777" w:rsidR="00826B00" w:rsidRPr="00A1115A" w:rsidRDefault="00826B00" w:rsidP="00390D4A">
            <w:pPr>
              <w:pStyle w:val="TAC"/>
            </w:pPr>
            <w:r w:rsidRPr="00A1115A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C612" w14:textId="77777777" w:rsidR="00826B00" w:rsidRPr="00A1115A" w:rsidRDefault="00826B00" w:rsidP="00390D4A">
            <w:pPr>
              <w:pStyle w:val="TAC"/>
            </w:pPr>
            <w:r w:rsidRPr="00A1115A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0377E8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1D5106A0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499A5" w14:textId="77777777" w:rsidR="00826B00" w:rsidRPr="00A1115A" w:rsidRDefault="00826B00" w:rsidP="00390D4A">
            <w:pPr>
              <w:pStyle w:val="TAC"/>
            </w:pPr>
            <w:r w:rsidRPr="00A1115A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10CE" w14:textId="77777777" w:rsidR="00826B00" w:rsidRPr="00A1115A" w:rsidRDefault="00826B00" w:rsidP="00390D4A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7BB7" w14:textId="77777777" w:rsidR="00826B00" w:rsidRPr="00A1115A" w:rsidRDefault="00826B00" w:rsidP="00390D4A">
            <w:pPr>
              <w:pStyle w:val="TAC"/>
            </w:pPr>
            <w:r w:rsidRPr="00A1115A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32DCE5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4E4CEAE6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77DBE6" w14:textId="77777777" w:rsidR="00826B00" w:rsidRPr="00A1115A" w:rsidRDefault="00826B00" w:rsidP="00390D4A">
            <w:pPr>
              <w:pStyle w:val="TAC"/>
            </w:pPr>
            <w:r w:rsidRPr="00A1115A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41A" w14:textId="77777777" w:rsidR="00826B00" w:rsidRPr="00A1115A" w:rsidRDefault="00826B00" w:rsidP="00390D4A">
            <w:pPr>
              <w:pStyle w:val="TAC"/>
            </w:pPr>
            <w:r w:rsidRPr="00A1115A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25A" w14:textId="77777777" w:rsidR="00826B00" w:rsidRPr="00A1115A" w:rsidRDefault="00826B00" w:rsidP="00390D4A">
            <w:pPr>
              <w:pStyle w:val="TAC"/>
            </w:pPr>
            <w:r w:rsidRPr="00A1115A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4166C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25DB9AAA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C6633" w14:textId="77777777" w:rsidR="00826B00" w:rsidRPr="00A1115A" w:rsidRDefault="00826B00" w:rsidP="00390D4A">
            <w:pPr>
              <w:pStyle w:val="TAC"/>
            </w:pPr>
            <w:r w:rsidRPr="00A1115A">
              <w:rPr>
                <w:rFonts w:cs="Arial"/>
              </w:rPr>
              <w:t>n13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9AE7" w14:textId="77777777" w:rsidR="00826B00" w:rsidRPr="00A1115A" w:rsidRDefault="00826B00" w:rsidP="00390D4A">
            <w:pPr>
              <w:pStyle w:val="TAC"/>
            </w:pPr>
            <w:r w:rsidRPr="00A1115A">
              <w:rPr>
                <w:rFonts w:cs="Arial"/>
              </w:rPr>
              <w:t>777 MHz – 787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6ACE" w14:textId="77777777" w:rsidR="00826B00" w:rsidRPr="00A1115A" w:rsidRDefault="00826B00" w:rsidP="00390D4A">
            <w:pPr>
              <w:pStyle w:val="TAC"/>
            </w:pPr>
            <w:r w:rsidRPr="00A1115A">
              <w:rPr>
                <w:rFonts w:cs="Arial"/>
              </w:rPr>
              <w:t>746 MHz – 756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B64758" w14:textId="77777777" w:rsidR="00826B00" w:rsidRPr="00A1115A" w:rsidRDefault="00826B00" w:rsidP="00390D4A">
            <w:pPr>
              <w:pStyle w:val="TAC"/>
            </w:pPr>
            <w:r w:rsidRPr="00A1115A">
              <w:rPr>
                <w:rFonts w:cs="Arial"/>
              </w:rPr>
              <w:t>FDD</w:t>
            </w:r>
          </w:p>
        </w:tc>
      </w:tr>
      <w:tr w:rsidR="00826B00" w:rsidRPr="00A1115A" w14:paraId="0C635BA5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C93F3A" w14:textId="77777777" w:rsidR="00826B00" w:rsidRPr="00A1115A" w:rsidRDefault="00826B00" w:rsidP="00390D4A">
            <w:pPr>
              <w:pStyle w:val="TAC"/>
            </w:pPr>
            <w:r w:rsidRPr="00A1115A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23F" w14:textId="77777777" w:rsidR="00826B00" w:rsidRPr="00A1115A" w:rsidRDefault="00826B00" w:rsidP="00390D4A">
            <w:pPr>
              <w:pStyle w:val="TAC"/>
            </w:pPr>
            <w:r w:rsidRPr="00A1115A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7697" w14:textId="77777777" w:rsidR="00826B00" w:rsidRPr="00A1115A" w:rsidRDefault="00826B00" w:rsidP="00390D4A">
            <w:pPr>
              <w:pStyle w:val="TAC"/>
            </w:pPr>
            <w:r w:rsidRPr="00A1115A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B07ACA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574474B6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F8EA0" w14:textId="77777777" w:rsidR="00826B00" w:rsidRPr="00A1115A" w:rsidRDefault="00826B00" w:rsidP="00390D4A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</w:t>
            </w:r>
            <w:r w:rsidRPr="00A1115A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671F" w14:textId="77777777" w:rsidR="00826B00" w:rsidRPr="00A1115A" w:rsidRDefault="00826B00" w:rsidP="00390D4A">
            <w:pPr>
              <w:pStyle w:val="TAC"/>
              <w:rPr>
                <w:rFonts w:cs="Arial"/>
              </w:rPr>
            </w:pPr>
            <w:r w:rsidRPr="00A1115A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BF52" w14:textId="77777777" w:rsidR="00826B00" w:rsidRPr="00A1115A" w:rsidRDefault="00826B00" w:rsidP="00390D4A">
            <w:pPr>
              <w:pStyle w:val="TAC"/>
              <w:rPr>
                <w:rFonts w:cs="Arial"/>
              </w:rPr>
            </w:pPr>
            <w:r w:rsidRPr="00A1115A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F62F6" w14:textId="77777777" w:rsidR="00826B00" w:rsidRPr="00A1115A" w:rsidRDefault="00826B00" w:rsidP="00390D4A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826B00" w:rsidRPr="00A1115A" w14:paraId="2A5941A4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E569C" w14:textId="77777777" w:rsidR="00826B00" w:rsidRPr="00A1115A" w:rsidRDefault="00826B00" w:rsidP="00390D4A">
            <w:pPr>
              <w:pStyle w:val="TAC"/>
            </w:pPr>
            <w:r w:rsidRPr="00A1115A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9F7A" w14:textId="77777777" w:rsidR="00826B00" w:rsidRPr="00A1115A" w:rsidRDefault="00826B00" w:rsidP="00390D4A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C816" w14:textId="77777777" w:rsidR="00826B00" w:rsidRPr="00A1115A" w:rsidRDefault="00826B00" w:rsidP="00390D4A">
            <w:pPr>
              <w:pStyle w:val="TAC"/>
            </w:pPr>
            <w:r w:rsidRPr="00A1115A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7D9C0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09CC107F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7EE78" w14:textId="77777777" w:rsidR="00826B00" w:rsidRPr="00A1115A" w:rsidRDefault="00826B00" w:rsidP="00390D4A">
            <w:pPr>
              <w:pStyle w:val="TAC"/>
            </w:pPr>
            <w:r>
              <w:t>n24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4CC9" w14:textId="77777777" w:rsidR="00826B00" w:rsidRPr="00A1115A" w:rsidRDefault="00826B00" w:rsidP="00390D4A">
            <w:pPr>
              <w:pStyle w:val="TAC"/>
            </w:pPr>
            <w:r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70AA" w14:textId="77777777" w:rsidR="00826B00" w:rsidRPr="00A1115A" w:rsidRDefault="00826B00" w:rsidP="00390D4A">
            <w:pPr>
              <w:pStyle w:val="TAC"/>
            </w:pPr>
            <w:r>
              <w:t>1525 MHz – 1559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92C10" w14:textId="77777777" w:rsidR="00826B00" w:rsidRPr="00A1115A" w:rsidRDefault="00826B00" w:rsidP="00390D4A">
            <w:pPr>
              <w:pStyle w:val="TAC"/>
            </w:pPr>
            <w:r>
              <w:t>FDD</w:t>
            </w:r>
          </w:p>
        </w:tc>
      </w:tr>
      <w:tr w:rsidR="00826B00" w:rsidRPr="00A1115A" w14:paraId="65F29242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A191D4" w14:textId="77777777" w:rsidR="00826B00" w:rsidRPr="00A1115A" w:rsidRDefault="00826B00" w:rsidP="00390D4A">
            <w:pPr>
              <w:pStyle w:val="TAC"/>
            </w:pPr>
            <w:r w:rsidRPr="00A1115A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6CF8" w14:textId="77777777" w:rsidR="00826B00" w:rsidRPr="00A1115A" w:rsidRDefault="00826B00" w:rsidP="00390D4A">
            <w:pPr>
              <w:pStyle w:val="TAC"/>
            </w:pPr>
            <w:r w:rsidRPr="00A1115A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6925" w14:textId="77777777" w:rsidR="00826B00" w:rsidRPr="00A1115A" w:rsidRDefault="00826B00" w:rsidP="00390D4A">
            <w:pPr>
              <w:pStyle w:val="TAC"/>
            </w:pPr>
            <w:r w:rsidRPr="00A1115A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8F7E71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1CCB70E0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1ECAF" w14:textId="77777777" w:rsidR="00826B00" w:rsidRPr="00A1115A" w:rsidRDefault="00826B00" w:rsidP="00390D4A">
            <w:pPr>
              <w:pStyle w:val="TAC"/>
            </w:pPr>
            <w:r w:rsidRPr="00A1115A">
              <w:t>n26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AEF8" w14:textId="77777777" w:rsidR="00826B00" w:rsidRPr="00A1115A" w:rsidRDefault="00826B00" w:rsidP="00390D4A">
            <w:pPr>
              <w:pStyle w:val="TAC"/>
            </w:pPr>
            <w:r w:rsidRPr="00A1115A">
              <w:t>814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3F2D" w14:textId="77777777" w:rsidR="00826B00" w:rsidRPr="00A1115A" w:rsidRDefault="00826B00" w:rsidP="00390D4A">
            <w:pPr>
              <w:pStyle w:val="TAC"/>
            </w:pPr>
            <w:r w:rsidRPr="00A1115A">
              <w:t>859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E8E71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2228F7A1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60376" w14:textId="77777777" w:rsidR="00826B00" w:rsidRPr="00A1115A" w:rsidRDefault="00826B00" w:rsidP="00390D4A">
            <w:pPr>
              <w:pStyle w:val="TAC"/>
            </w:pPr>
            <w:r w:rsidRPr="00A1115A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A7A6" w14:textId="77777777" w:rsidR="00826B00" w:rsidRPr="00A1115A" w:rsidRDefault="00826B00" w:rsidP="00390D4A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66B8" w14:textId="77777777" w:rsidR="00826B00" w:rsidRPr="00A1115A" w:rsidRDefault="00826B00" w:rsidP="00390D4A">
            <w:pPr>
              <w:pStyle w:val="TAC"/>
            </w:pPr>
            <w:r w:rsidRPr="00A1115A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46B65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4AA313D3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B0B195" w14:textId="77777777" w:rsidR="00826B00" w:rsidRPr="00A1115A" w:rsidRDefault="00826B00" w:rsidP="00390D4A">
            <w:pPr>
              <w:pStyle w:val="TAC"/>
            </w:pPr>
            <w:r w:rsidRPr="00A1115A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6FA7" w14:textId="77777777" w:rsidR="00826B00" w:rsidRPr="00A1115A" w:rsidRDefault="00826B00" w:rsidP="00390D4A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414C" w14:textId="77777777" w:rsidR="00826B00" w:rsidRPr="00A1115A" w:rsidRDefault="00826B00" w:rsidP="00390D4A">
            <w:pPr>
              <w:pStyle w:val="TAC"/>
            </w:pPr>
            <w:r w:rsidRPr="00A1115A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EBC1B" w14:textId="2CDD4B37" w:rsidR="00826B00" w:rsidRPr="00A1115A" w:rsidRDefault="00826B00" w:rsidP="00390D4A">
            <w:pPr>
              <w:pStyle w:val="TAC"/>
            </w:pPr>
            <w:r w:rsidRPr="00A1115A">
              <w:t>SDL</w:t>
            </w:r>
            <w:ins w:id="21" w:author="Chouli, Hassen" w:date="2023-03-03T12:54:00Z">
              <w:r>
                <w:rPr>
                  <w:vertAlign w:val="superscript"/>
                </w:rPr>
                <w:t>19</w:t>
              </w:r>
            </w:ins>
          </w:p>
        </w:tc>
      </w:tr>
      <w:tr w:rsidR="00826B00" w:rsidRPr="00A1115A" w14:paraId="130538D1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C7272" w14:textId="77777777" w:rsidR="00826B00" w:rsidRPr="00A1115A" w:rsidRDefault="00826B00" w:rsidP="00390D4A">
            <w:pPr>
              <w:pStyle w:val="TAC"/>
            </w:pPr>
            <w:r w:rsidRPr="00A1115A">
              <w:t>n30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75BA" w14:textId="77777777" w:rsidR="00826B00" w:rsidRPr="00A1115A" w:rsidRDefault="00826B00" w:rsidP="00390D4A">
            <w:pPr>
              <w:pStyle w:val="TAC"/>
            </w:pPr>
            <w:r w:rsidRPr="00A1115A">
              <w:t>2305 MHz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337" w14:textId="77777777" w:rsidR="00826B00" w:rsidRPr="00A1115A" w:rsidRDefault="00826B00" w:rsidP="00390D4A">
            <w:pPr>
              <w:pStyle w:val="TAC"/>
            </w:pPr>
            <w:r w:rsidRPr="00A1115A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3DAC3C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5402B4A6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15430" w14:textId="77777777" w:rsidR="00826B00" w:rsidRPr="00A1115A" w:rsidRDefault="00826B00" w:rsidP="00390D4A">
            <w:pPr>
              <w:pStyle w:val="TAC"/>
            </w:pPr>
            <w:r w:rsidRPr="00A1115A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9101" w14:textId="77777777" w:rsidR="00826B00" w:rsidRPr="00A1115A" w:rsidRDefault="00826B00" w:rsidP="00390D4A">
            <w:pPr>
              <w:pStyle w:val="TAC"/>
            </w:pPr>
            <w:r w:rsidRPr="00A1115A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857D" w14:textId="77777777" w:rsidR="00826B00" w:rsidRPr="00A1115A" w:rsidRDefault="00826B00" w:rsidP="00390D4A">
            <w:pPr>
              <w:pStyle w:val="TAC"/>
            </w:pPr>
            <w:r w:rsidRPr="00A1115A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B7FA1B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</w:p>
        </w:tc>
      </w:tr>
      <w:tr w:rsidR="00826B00" w:rsidRPr="00A1115A" w14:paraId="4B976D6D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93227" w14:textId="77777777" w:rsidR="00826B00" w:rsidRPr="00A1115A" w:rsidRDefault="00826B00" w:rsidP="00390D4A">
            <w:pPr>
              <w:pStyle w:val="TAC"/>
            </w:pPr>
            <w:r w:rsidRPr="00A1115A">
              <w:t>n38</w:t>
            </w:r>
            <w:r w:rsidRPr="00A1115A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C095" w14:textId="77777777" w:rsidR="00826B00" w:rsidRPr="00A1115A" w:rsidRDefault="00826B00" w:rsidP="00390D4A">
            <w:pPr>
              <w:pStyle w:val="TAC"/>
            </w:pPr>
            <w:r w:rsidRPr="00A1115A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F9BB" w14:textId="77777777" w:rsidR="00826B00" w:rsidRPr="00A1115A" w:rsidRDefault="00826B00" w:rsidP="00390D4A">
            <w:pPr>
              <w:pStyle w:val="TAC"/>
            </w:pPr>
            <w:r w:rsidRPr="00A1115A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0E6077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</w:p>
        </w:tc>
      </w:tr>
      <w:tr w:rsidR="00826B00" w:rsidRPr="00A1115A" w14:paraId="7A9D47AC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DD148" w14:textId="77777777" w:rsidR="00826B00" w:rsidRPr="00A1115A" w:rsidRDefault="00826B00" w:rsidP="00390D4A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7319" w14:textId="77777777" w:rsidR="00826B00" w:rsidRPr="00A1115A" w:rsidRDefault="00826B00" w:rsidP="00390D4A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6BE9" w14:textId="77777777" w:rsidR="00826B00" w:rsidRPr="00A1115A" w:rsidRDefault="00826B00" w:rsidP="00390D4A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C69DB7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</w:p>
        </w:tc>
      </w:tr>
      <w:tr w:rsidR="00826B00" w:rsidRPr="00A1115A" w14:paraId="38825D5A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39BA6" w14:textId="77777777" w:rsidR="00826B00" w:rsidRPr="00A1115A" w:rsidRDefault="00826B00" w:rsidP="00390D4A">
            <w:pPr>
              <w:pStyle w:val="TAC"/>
            </w:pPr>
            <w:r w:rsidRPr="00A1115A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2D69" w14:textId="77777777" w:rsidR="00826B00" w:rsidRPr="00A1115A" w:rsidRDefault="00826B00" w:rsidP="00390D4A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399" w14:textId="77777777" w:rsidR="00826B00" w:rsidRPr="00A1115A" w:rsidRDefault="00826B00" w:rsidP="00390D4A">
            <w:pPr>
              <w:pStyle w:val="TAC"/>
            </w:pPr>
            <w:r w:rsidRPr="00A1115A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91EE1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</w:p>
        </w:tc>
      </w:tr>
      <w:tr w:rsidR="00826B00" w:rsidRPr="00A1115A" w14:paraId="4B0449A8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4427B3" w14:textId="77777777" w:rsidR="00826B00" w:rsidRPr="00A1115A" w:rsidRDefault="00826B00" w:rsidP="00390D4A">
            <w:pPr>
              <w:pStyle w:val="TAC"/>
            </w:pPr>
            <w:r w:rsidRPr="00A1115A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EE58" w14:textId="77777777" w:rsidR="00826B00" w:rsidRPr="00A1115A" w:rsidRDefault="00826B00" w:rsidP="00390D4A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8A99" w14:textId="77777777" w:rsidR="00826B00" w:rsidRPr="00A1115A" w:rsidRDefault="00826B00" w:rsidP="00390D4A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0E73F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</w:p>
        </w:tc>
      </w:tr>
      <w:tr w:rsidR="00826B00" w:rsidRPr="00A1115A" w14:paraId="4EAA3934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A8FD7" w14:textId="77777777" w:rsidR="00826B00" w:rsidRPr="00A1115A" w:rsidRDefault="00826B00" w:rsidP="00390D4A">
            <w:pPr>
              <w:pStyle w:val="TAC"/>
            </w:pPr>
            <w:r w:rsidRPr="00A1115A">
              <w:t>n46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14D5" w14:textId="77777777" w:rsidR="00826B00" w:rsidRPr="00A1115A" w:rsidRDefault="00826B00" w:rsidP="00390D4A">
            <w:pPr>
              <w:pStyle w:val="TAC"/>
            </w:pPr>
            <w:r w:rsidRPr="00A1115A">
              <w:t>5150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E3F" w14:textId="77777777" w:rsidR="00826B00" w:rsidRPr="00A1115A" w:rsidRDefault="00826B00" w:rsidP="00390D4A">
            <w:pPr>
              <w:pStyle w:val="TAC"/>
            </w:pPr>
            <w:r w:rsidRPr="00A1115A"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4A992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826B00" w:rsidRPr="00A1115A" w14:paraId="09DAC1ED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160C5" w14:textId="77777777" w:rsidR="00826B00" w:rsidRPr="00A1115A" w:rsidRDefault="00826B00" w:rsidP="00390D4A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/>
                <w:lang w:eastAsia="ko-KR"/>
              </w:rPr>
              <w:t>n47</w:t>
            </w:r>
            <w:r w:rsidRPr="00A1115A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6072" w14:textId="77777777" w:rsidR="00826B00" w:rsidRPr="00A1115A" w:rsidRDefault="00826B00" w:rsidP="00390D4A">
            <w:pPr>
              <w:pStyle w:val="TAC"/>
            </w:pPr>
            <w:r w:rsidRPr="00A1115A">
              <w:t>5855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F16B" w14:textId="77777777" w:rsidR="00826B00" w:rsidRPr="00A1115A" w:rsidRDefault="00826B00" w:rsidP="00390D4A">
            <w:pPr>
              <w:pStyle w:val="TAC"/>
            </w:pPr>
            <w:r w:rsidRPr="00A1115A">
              <w:t>5855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48764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</w:p>
        </w:tc>
      </w:tr>
      <w:tr w:rsidR="00826B00" w:rsidRPr="00A1115A" w14:paraId="420101D4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E5639" w14:textId="77777777" w:rsidR="00826B00" w:rsidRPr="00A1115A" w:rsidRDefault="00826B00" w:rsidP="00390D4A">
            <w:pPr>
              <w:pStyle w:val="TAC"/>
            </w:pPr>
            <w:r w:rsidRPr="00A1115A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9A3A" w14:textId="77777777" w:rsidR="00826B00" w:rsidRPr="00A1115A" w:rsidRDefault="00826B00" w:rsidP="00390D4A">
            <w:pPr>
              <w:pStyle w:val="TAC"/>
            </w:pPr>
            <w:r w:rsidRPr="00A1115A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94E3" w14:textId="77777777" w:rsidR="00826B00" w:rsidRPr="00A1115A" w:rsidRDefault="00826B00" w:rsidP="00390D4A">
            <w:pPr>
              <w:pStyle w:val="TAC"/>
            </w:pPr>
            <w:r w:rsidRPr="00A1115A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7F9EEF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</w:p>
        </w:tc>
      </w:tr>
      <w:tr w:rsidR="00826B00" w:rsidRPr="00A1115A" w14:paraId="3F097AEA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FF509" w14:textId="77777777" w:rsidR="00826B00" w:rsidRPr="00A1115A" w:rsidRDefault="00826B00" w:rsidP="00390D4A">
            <w:pPr>
              <w:pStyle w:val="TAC"/>
            </w:pPr>
            <w:r w:rsidRPr="00A1115A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3DFF" w14:textId="77777777" w:rsidR="00826B00" w:rsidRPr="00A1115A" w:rsidRDefault="00826B00" w:rsidP="00390D4A">
            <w:pPr>
              <w:pStyle w:val="TAC"/>
            </w:pPr>
            <w:r w:rsidRPr="00A1115A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56C6" w14:textId="77777777" w:rsidR="00826B00" w:rsidRPr="00A1115A" w:rsidRDefault="00826B00" w:rsidP="00390D4A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0BC6D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</w:tr>
      <w:tr w:rsidR="00826B00" w:rsidRPr="00A1115A" w14:paraId="0B1DA75A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D2A43" w14:textId="77777777" w:rsidR="00826B00" w:rsidRPr="00A1115A" w:rsidRDefault="00826B00" w:rsidP="00390D4A">
            <w:pPr>
              <w:pStyle w:val="TAC"/>
            </w:pPr>
            <w:r w:rsidRPr="00A1115A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4294" w14:textId="77777777" w:rsidR="00826B00" w:rsidRPr="00A1115A" w:rsidRDefault="00826B00" w:rsidP="00390D4A">
            <w:pPr>
              <w:pStyle w:val="TAC"/>
            </w:pPr>
            <w:r w:rsidRPr="00A1115A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F35E" w14:textId="77777777" w:rsidR="00826B00" w:rsidRPr="00A1115A" w:rsidRDefault="00826B00" w:rsidP="00390D4A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6418D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</w:p>
        </w:tc>
      </w:tr>
      <w:tr w:rsidR="00826B00" w:rsidRPr="00A1115A" w14:paraId="7FCACCBA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9D51B" w14:textId="77777777" w:rsidR="00826B00" w:rsidRPr="00A1115A" w:rsidRDefault="00826B00" w:rsidP="00390D4A">
            <w:pPr>
              <w:pStyle w:val="TAC"/>
            </w:pPr>
            <w:r w:rsidRPr="00A1115A"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2323" w14:textId="77777777" w:rsidR="00826B00" w:rsidRPr="00A1115A" w:rsidRDefault="00826B00" w:rsidP="00390D4A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9D46" w14:textId="77777777" w:rsidR="00826B00" w:rsidRPr="00A1115A" w:rsidRDefault="00826B00" w:rsidP="00390D4A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78308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</w:p>
        </w:tc>
      </w:tr>
      <w:tr w:rsidR="00826B00" w:rsidRPr="00A1115A" w14:paraId="0A16C5AC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1D0178" w14:textId="77777777" w:rsidR="00826B00" w:rsidRPr="00A1115A" w:rsidRDefault="00826B00" w:rsidP="00390D4A">
            <w:pPr>
              <w:pStyle w:val="TAC"/>
            </w:pPr>
            <w:r w:rsidRPr="00A1115A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22D9" w14:textId="77777777" w:rsidR="00826B00" w:rsidRPr="00A1115A" w:rsidRDefault="00826B00" w:rsidP="00390D4A">
            <w:pPr>
              <w:pStyle w:val="TAC"/>
            </w:pPr>
            <w:r w:rsidRPr="00A1115A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8E5" w14:textId="77777777" w:rsidR="00826B00" w:rsidRPr="00A1115A" w:rsidRDefault="00826B00" w:rsidP="00390D4A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10FC4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  <w:r w:rsidRPr="00A1115A">
              <w:rPr>
                <w:vertAlign w:val="superscript"/>
              </w:rPr>
              <w:t>4</w:t>
            </w:r>
          </w:p>
        </w:tc>
      </w:tr>
      <w:tr w:rsidR="00826B00" w:rsidRPr="00A1115A" w14:paraId="4DC8B144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A0771" w14:textId="77777777" w:rsidR="00826B00" w:rsidRPr="00A1115A" w:rsidRDefault="00826B00" w:rsidP="00390D4A">
            <w:pPr>
              <w:pStyle w:val="TAC"/>
            </w:pPr>
            <w:r w:rsidRPr="00A1115A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371E" w14:textId="77777777" w:rsidR="00826B00" w:rsidRPr="00A1115A" w:rsidRDefault="00826B00" w:rsidP="00390D4A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5528" w14:textId="77777777" w:rsidR="00826B00" w:rsidRPr="00A1115A" w:rsidRDefault="00826B00" w:rsidP="00390D4A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CEE8DF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2FC5775B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455A04" w14:textId="77777777" w:rsidR="00826B00" w:rsidRPr="00A1115A" w:rsidRDefault="00826B00" w:rsidP="00390D4A">
            <w:pPr>
              <w:pStyle w:val="TAC"/>
            </w:pPr>
            <w:r>
              <w:t>n67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1CE7" w14:textId="77777777" w:rsidR="00826B00" w:rsidRPr="00A1115A" w:rsidRDefault="00826B00" w:rsidP="00390D4A">
            <w:pPr>
              <w:pStyle w:val="TAC"/>
            </w:pPr>
            <w:r w:rsidRPr="00F95B02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8E68" w14:textId="77777777" w:rsidR="00826B00" w:rsidRPr="00A1115A" w:rsidRDefault="00826B00" w:rsidP="00390D4A">
            <w:pPr>
              <w:pStyle w:val="TAC"/>
            </w:pPr>
            <w:r>
              <w:t>738</w:t>
            </w:r>
            <w:r w:rsidRPr="00F95B02">
              <w:t xml:space="preserve"> MHz – </w:t>
            </w:r>
            <w:r>
              <w:t>758</w:t>
            </w:r>
            <w:r w:rsidRPr="00F95B02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3E001" w14:textId="18356BB8" w:rsidR="00826B00" w:rsidRPr="00A1115A" w:rsidRDefault="00826B00" w:rsidP="00390D4A">
            <w:pPr>
              <w:pStyle w:val="TAC"/>
            </w:pPr>
            <w:r>
              <w:t>SDL</w:t>
            </w:r>
            <w:ins w:id="22" w:author="Chouli, Hassen" w:date="2023-03-03T12:54:00Z">
              <w:r>
                <w:rPr>
                  <w:vertAlign w:val="superscript"/>
                </w:rPr>
                <w:t>19</w:t>
              </w:r>
            </w:ins>
          </w:p>
        </w:tc>
      </w:tr>
      <w:tr w:rsidR="00826B00" w:rsidRPr="00A1115A" w14:paraId="0485D71C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0B49A" w14:textId="77777777" w:rsidR="00826B00" w:rsidRPr="00A1115A" w:rsidRDefault="00826B00" w:rsidP="00390D4A">
            <w:pPr>
              <w:pStyle w:val="TAC"/>
            </w:pPr>
            <w:r w:rsidRPr="00A1115A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49EA" w14:textId="77777777" w:rsidR="00826B00" w:rsidRPr="00A1115A" w:rsidRDefault="00826B00" w:rsidP="00390D4A">
            <w:pPr>
              <w:pStyle w:val="TAC"/>
            </w:pPr>
            <w:r w:rsidRPr="00A1115A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8B46" w14:textId="77777777" w:rsidR="00826B00" w:rsidRPr="00A1115A" w:rsidRDefault="00826B00" w:rsidP="00390D4A">
            <w:pPr>
              <w:pStyle w:val="TAC"/>
            </w:pPr>
            <w:r w:rsidRPr="00A1115A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D0BA40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65D84B37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A06F2" w14:textId="77777777" w:rsidR="00826B00" w:rsidRPr="00A1115A" w:rsidRDefault="00826B00" w:rsidP="00390D4A">
            <w:pPr>
              <w:pStyle w:val="TAC"/>
            </w:pPr>
            <w:r w:rsidRPr="00A1115A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271D" w14:textId="77777777" w:rsidR="00826B00" w:rsidRPr="00A1115A" w:rsidRDefault="00826B00" w:rsidP="00390D4A">
            <w:pPr>
              <w:pStyle w:val="TAC"/>
            </w:pPr>
            <w:r w:rsidRPr="00A1115A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5C07" w14:textId="77777777" w:rsidR="00826B00" w:rsidRPr="00A1115A" w:rsidRDefault="00826B00" w:rsidP="00390D4A">
            <w:pPr>
              <w:pStyle w:val="TAC"/>
            </w:pPr>
            <w:r w:rsidRPr="00A1115A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8D3FE0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50744DAA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CA6AD4" w14:textId="77777777" w:rsidR="00826B00" w:rsidRPr="00A1115A" w:rsidRDefault="00826B00" w:rsidP="00390D4A">
            <w:pPr>
              <w:pStyle w:val="TAC"/>
            </w:pPr>
            <w:r w:rsidRPr="00A1115A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056F" w14:textId="77777777" w:rsidR="00826B00" w:rsidRPr="00A1115A" w:rsidRDefault="00826B00" w:rsidP="00390D4A">
            <w:pPr>
              <w:pStyle w:val="TAC"/>
            </w:pPr>
            <w:r w:rsidRPr="00A1115A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3290" w14:textId="77777777" w:rsidR="00826B00" w:rsidRPr="00A1115A" w:rsidRDefault="00826B00" w:rsidP="00390D4A">
            <w:pPr>
              <w:pStyle w:val="TAC"/>
            </w:pPr>
            <w:r w:rsidRPr="00A1115A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A2A3D7" w14:textId="77777777" w:rsidR="00826B00" w:rsidRPr="00A1115A" w:rsidRDefault="00826B00" w:rsidP="00390D4A">
            <w:pPr>
              <w:pStyle w:val="TAC"/>
            </w:pPr>
            <w:r w:rsidRPr="00A1115A">
              <w:t>FDD</w:t>
            </w:r>
          </w:p>
        </w:tc>
      </w:tr>
      <w:tr w:rsidR="00826B00" w:rsidRPr="00A1115A" w14:paraId="163BAC27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D45571" w14:textId="77777777" w:rsidR="00826B00" w:rsidRPr="00A1115A" w:rsidRDefault="00826B00" w:rsidP="00390D4A">
            <w:pPr>
              <w:pStyle w:val="TAC"/>
            </w:pPr>
            <w:r w:rsidRPr="00A1115A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8BFF" w14:textId="77777777" w:rsidR="00826B00" w:rsidRPr="00A1115A" w:rsidRDefault="00826B00" w:rsidP="00390D4A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751B" w14:textId="77777777" w:rsidR="00826B00" w:rsidRPr="00A1115A" w:rsidRDefault="00826B00" w:rsidP="00390D4A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723A85" w14:textId="54722625" w:rsidR="00826B00" w:rsidRPr="00A1115A" w:rsidRDefault="00826B00" w:rsidP="00390D4A">
            <w:pPr>
              <w:pStyle w:val="TAC"/>
            </w:pPr>
            <w:r w:rsidRPr="00A1115A">
              <w:t>SDL</w:t>
            </w:r>
            <w:ins w:id="23" w:author="Chouli, Hassen" w:date="2023-03-03T12:54:00Z">
              <w:r>
                <w:rPr>
                  <w:vertAlign w:val="superscript"/>
                </w:rPr>
                <w:t>19</w:t>
              </w:r>
            </w:ins>
          </w:p>
        </w:tc>
      </w:tr>
      <w:tr w:rsidR="00826B00" w:rsidRPr="00A1115A" w14:paraId="6B27EAA4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48119D" w14:textId="77777777" w:rsidR="00826B00" w:rsidRPr="00A1115A" w:rsidRDefault="00826B00" w:rsidP="00390D4A">
            <w:pPr>
              <w:pStyle w:val="TAC"/>
            </w:pPr>
            <w:r w:rsidRPr="00A1115A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70EB" w14:textId="77777777" w:rsidR="00826B00" w:rsidRPr="00A1115A" w:rsidRDefault="00826B00" w:rsidP="00390D4A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9E08" w14:textId="77777777" w:rsidR="00826B00" w:rsidRPr="00A1115A" w:rsidRDefault="00826B00" w:rsidP="00390D4A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B7302" w14:textId="3A2E2B0A" w:rsidR="00826B00" w:rsidRPr="00A1115A" w:rsidRDefault="00826B00" w:rsidP="00390D4A">
            <w:pPr>
              <w:pStyle w:val="TAC"/>
            </w:pPr>
            <w:r w:rsidRPr="00A1115A">
              <w:t>SDL</w:t>
            </w:r>
            <w:ins w:id="24" w:author="Chouli, Hassen" w:date="2023-03-03T12:54:00Z">
              <w:r>
                <w:rPr>
                  <w:vertAlign w:val="superscript"/>
                </w:rPr>
                <w:t>19</w:t>
              </w:r>
            </w:ins>
          </w:p>
        </w:tc>
      </w:tr>
      <w:tr w:rsidR="00826B00" w:rsidRPr="00A1115A" w14:paraId="1755E8FD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618A63" w14:textId="77777777" w:rsidR="00826B00" w:rsidRPr="00A1115A" w:rsidRDefault="00826B00" w:rsidP="00390D4A">
            <w:pPr>
              <w:pStyle w:val="TAC"/>
            </w:pPr>
            <w:r w:rsidRPr="00A1115A">
              <w:t>n77</w:t>
            </w:r>
            <w:r w:rsidRPr="00A1115A"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FF10" w14:textId="77777777" w:rsidR="00826B00" w:rsidRPr="00A1115A" w:rsidRDefault="00826B00" w:rsidP="00390D4A">
            <w:pPr>
              <w:pStyle w:val="TAC"/>
            </w:pPr>
            <w:r w:rsidRPr="00A1115A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CF78" w14:textId="77777777" w:rsidR="00826B00" w:rsidRPr="00A1115A" w:rsidRDefault="00826B00" w:rsidP="00390D4A">
            <w:pPr>
              <w:pStyle w:val="TAC"/>
            </w:pPr>
            <w:r w:rsidRPr="00A1115A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B1373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</w:p>
        </w:tc>
      </w:tr>
      <w:tr w:rsidR="00826B00" w:rsidRPr="00A1115A" w14:paraId="563661CA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7ECF4" w14:textId="77777777" w:rsidR="00826B00" w:rsidRPr="00A1115A" w:rsidRDefault="00826B00" w:rsidP="00390D4A">
            <w:pPr>
              <w:pStyle w:val="TAC"/>
            </w:pPr>
            <w:r w:rsidRPr="00A1115A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2B93" w14:textId="77777777" w:rsidR="00826B00" w:rsidRPr="00A1115A" w:rsidRDefault="00826B00" w:rsidP="00390D4A">
            <w:pPr>
              <w:pStyle w:val="TAC"/>
            </w:pPr>
            <w:r w:rsidRPr="00A1115A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8590" w14:textId="77777777" w:rsidR="00826B00" w:rsidRPr="00A1115A" w:rsidRDefault="00826B00" w:rsidP="00390D4A">
            <w:pPr>
              <w:pStyle w:val="TAC"/>
            </w:pPr>
            <w:r w:rsidRPr="00A1115A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EB304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</w:p>
        </w:tc>
      </w:tr>
      <w:tr w:rsidR="00826B00" w:rsidRPr="00A1115A" w14:paraId="3B819DD0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526B34" w14:textId="77777777" w:rsidR="00826B00" w:rsidRPr="00A1115A" w:rsidRDefault="00826B00" w:rsidP="00390D4A">
            <w:pPr>
              <w:pStyle w:val="TAC"/>
            </w:pPr>
            <w:r w:rsidRPr="00A1115A">
              <w:t>n79</w:t>
            </w:r>
            <w:r w:rsidRPr="00571960">
              <w:rPr>
                <w:vertAlign w:val="superscript"/>
              </w:rPr>
              <w:t>17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AE84" w14:textId="77777777" w:rsidR="00826B00" w:rsidRPr="00A1115A" w:rsidRDefault="00826B00" w:rsidP="00390D4A">
            <w:pPr>
              <w:pStyle w:val="TAC"/>
            </w:pPr>
            <w:r w:rsidRPr="00A1115A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C4E9" w14:textId="77777777" w:rsidR="00826B00" w:rsidRPr="00A1115A" w:rsidRDefault="00826B00" w:rsidP="00390D4A">
            <w:pPr>
              <w:pStyle w:val="TAC"/>
            </w:pPr>
            <w:r w:rsidRPr="00A1115A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4F901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</w:p>
        </w:tc>
      </w:tr>
      <w:tr w:rsidR="00826B00" w:rsidRPr="00A1115A" w14:paraId="32C224CE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90178A" w14:textId="77777777" w:rsidR="00826B00" w:rsidRPr="00A1115A" w:rsidRDefault="00826B00" w:rsidP="00390D4A">
            <w:pPr>
              <w:pStyle w:val="TAC"/>
            </w:pPr>
            <w:r w:rsidRPr="00A1115A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751" w14:textId="77777777" w:rsidR="00826B00" w:rsidRPr="00A1115A" w:rsidRDefault="00826B00" w:rsidP="00390D4A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5D69" w14:textId="77777777" w:rsidR="00826B00" w:rsidRPr="00A1115A" w:rsidRDefault="00826B00" w:rsidP="00390D4A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13459" w14:textId="77777777" w:rsidR="00826B00" w:rsidRPr="00A1115A" w:rsidRDefault="00826B00" w:rsidP="00390D4A">
            <w:pPr>
              <w:pStyle w:val="TAC"/>
            </w:pPr>
            <w:r w:rsidRPr="00A1115A">
              <w:t xml:space="preserve">SUL </w:t>
            </w:r>
          </w:p>
        </w:tc>
      </w:tr>
      <w:tr w:rsidR="00826B00" w:rsidRPr="00A1115A" w14:paraId="130FE56B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AD105" w14:textId="77777777" w:rsidR="00826B00" w:rsidRPr="00A1115A" w:rsidRDefault="00826B00" w:rsidP="00390D4A">
            <w:pPr>
              <w:pStyle w:val="TAC"/>
            </w:pPr>
            <w:r w:rsidRPr="00A1115A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9306" w14:textId="77777777" w:rsidR="00826B00" w:rsidRPr="00A1115A" w:rsidRDefault="00826B00" w:rsidP="00390D4A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F75D" w14:textId="77777777" w:rsidR="00826B00" w:rsidRPr="00A1115A" w:rsidRDefault="00826B00" w:rsidP="00390D4A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B8EBE" w14:textId="77777777" w:rsidR="00826B00" w:rsidRPr="00A1115A" w:rsidRDefault="00826B00" w:rsidP="00390D4A">
            <w:pPr>
              <w:pStyle w:val="TAC"/>
            </w:pPr>
            <w:r w:rsidRPr="00A1115A">
              <w:t xml:space="preserve">SUL </w:t>
            </w:r>
          </w:p>
        </w:tc>
      </w:tr>
      <w:tr w:rsidR="00826B00" w:rsidRPr="00A1115A" w14:paraId="12EECFE9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0FDE7" w14:textId="77777777" w:rsidR="00826B00" w:rsidRPr="00A1115A" w:rsidRDefault="00826B00" w:rsidP="00390D4A">
            <w:pPr>
              <w:pStyle w:val="TAC"/>
            </w:pPr>
            <w:r w:rsidRPr="00A1115A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846C" w14:textId="77777777" w:rsidR="00826B00" w:rsidRPr="00A1115A" w:rsidRDefault="00826B00" w:rsidP="00390D4A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0697" w14:textId="77777777" w:rsidR="00826B00" w:rsidRPr="00A1115A" w:rsidRDefault="00826B00" w:rsidP="00390D4A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BA327" w14:textId="77777777" w:rsidR="00826B00" w:rsidRPr="00A1115A" w:rsidRDefault="00826B00" w:rsidP="00390D4A">
            <w:pPr>
              <w:pStyle w:val="TAC"/>
            </w:pPr>
            <w:r w:rsidRPr="00A1115A">
              <w:t xml:space="preserve">SUL </w:t>
            </w:r>
          </w:p>
        </w:tc>
      </w:tr>
      <w:tr w:rsidR="00826B00" w:rsidRPr="00A1115A" w14:paraId="57BE69FB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ACEB8" w14:textId="77777777" w:rsidR="00826B00" w:rsidRPr="00A1115A" w:rsidRDefault="00826B00" w:rsidP="00390D4A">
            <w:pPr>
              <w:pStyle w:val="TAC"/>
            </w:pPr>
            <w:r w:rsidRPr="00A1115A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6813" w14:textId="77777777" w:rsidR="00826B00" w:rsidRPr="00A1115A" w:rsidRDefault="00826B00" w:rsidP="00390D4A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64DD" w14:textId="77777777" w:rsidR="00826B00" w:rsidRPr="00A1115A" w:rsidRDefault="00826B00" w:rsidP="00390D4A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C4275" w14:textId="77777777" w:rsidR="00826B00" w:rsidRPr="00A1115A" w:rsidRDefault="00826B00" w:rsidP="00390D4A">
            <w:pPr>
              <w:pStyle w:val="TAC"/>
            </w:pPr>
            <w:r w:rsidRPr="00A1115A">
              <w:t>SUL</w:t>
            </w:r>
          </w:p>
        </w:tc>
      </w:tr>
      <w:tr w:rsidR="00826B00" w:rsidRPr="00A1115A" w14:paraId="78EBA371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961B" w14:textId="77777777" w:rsidR="00826B00" w:rsidRPr="00A1115A" w:rsidRDefault="00826B00" w:rsidP="00390D4A">
            <w:pPr>
              <w:pStyle w:val="TAC"/>
            </w:pPr>
            <w:r w:rsidRPr="00A1115A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4E11" w14:textId="77777777" w:rsidR="00826B00" w:rsidRPr="00A1115A" w:rsidRDefault="00826B00" w:rsidP="00390D4A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CE39" w14:textId="77777777" w:rsidR="00826B00" w:rsidRPr="00A1115A" w:rsidRDefault="00826B00" w:rsidP="00390D4A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37B4" w14:textId="77777777" w:rsidR="00826B00" w:rsidRPr="00A1115A" w:rsidRDefault="00826B00" w:rsidP="00390D4A">
            <w:pPr>
              <w:pStyle w:val="TAC"/>
            </w:pPr>
            <w:r w:rsidRPr="00A1115A">
              <w:t>SUL</w:t>
            </w:r>
          </w:p>
        </w:tc>
      </w:tr>
      <w:tr w:rsidR="00826B00" w:rsidRPr="00A1115A" w14:paraId="2CE1A26C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28F4" w14:textId="77777777" w:rsidR="00826B00" w:rsidRPr="00A1115A" w:rsidRDefault="00826B00" w:rsidP="00390D4A">
            <w:pPr>
              <w:pStyle w:val="TAC"/>
            </w:pPr>
            <w:r>
              <w:t>n85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D8B4" w14:textId="77777777" w:rsidR="00826B00" w:rsidRPr="00A1115A" w:rsidRDefault="00826B00" w:rsidP="00390D4A">
            <w:pPr>
              <w:pStyle w:val="TAC"/>
            </w:pPr>
            <w:r>
              <w:t xml:space="preserve">698 MHz </w:t>
            </w:r>
            <w:r w:rsidRPr="00F95B02">
              <w:t>–</w:t>
            </w:r>
            <w:r>
              <w:t xml:space="preserve"> 716 MHz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56D8" w14:textId="77777777" w:rsidR="00826B00" w:rsidRPr="00A1115A" w:rsidRDefault="00826B00" w:rsidP="00390D4A">
            <w:pPr>
              <w:pStyle w:val="TAC"/>
            </w:pPr>
            <w:r>
              <w:t xml:space="preserve">728 MHz </w:t>
            </w:r>
            <w:r w:rsidRPr="00F95B02">
              <w:t>–</w:t>
            </w:r>
            <w:r>
              <w:t xml:space="preserve">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8B23" w14:textId="77777777" w:rsidR="00826B00" w:rsidRPr="00A1115A" w:rsidRDefault="00826B00" w:rsidP="00390D4A">
            <w:pPr>
              <w:pStyle w:val="TAC"/>
            </w:pPr>
            <w:r>
              <w:t>FDD</w:t>
            </w:r>
          </w:p>
        </w:tc>
      </w:tr>
      <w:tr w:rsidR="00826B00" w:rsidRPr="00A1115A" w14:paraId="27F450C6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C181" w14:textId="77777777" w:rsidR="00826B00" w:rsidRPr="00A1115A" w:rsidRDefault="00826B00" w:rsidP="00390D4A">
            <w:pPr>
              <w:pStyle w:val="TAC"/>
              <w:rPr>
                <w:b/>
              </w:rPr>
            </w:pPr>
            <w:r w:rsidRPr="00A1115A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5B82" w14:textId="77777777" w:rsidR="00826B00" w:rsidRPr="00A1115A" w:rsidRDefault="00826B00" w:rsidP="00390D4A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8EC6" w14:textId="77777777" w:rsidR="00826B00" w:rsidRPr="00A1115A" w:rsidRDefault="00826B00" w:rsidP="00390D4A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2835" w14:textId="77777777" w:rsidR="00826B00" w:rsidRPr="00A1115A" w:rsidRDefault="00826B00" w:rsidP="00390D4A">
            <w:pPr>
              <w:pStyle w:val="TAC"/>
            </w:pPr>
            <w:r w:rsidRPr="00A1115A">
              <w:t>SUL</w:t>
            </w:r>
          </w:p>
        </w:tc>
      </w:tr>
      <w:tr w:rsidR="00826B00" w:rsidRPr="00A1115A" w14:paraId="15806820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7566" w14:textId="77777777" w:rsidR="00826B00" w:rsidRPr="00A1115A" w:rsidRDefault="00826B00" w:rsidP="00390D4A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B01C" w14:textId="77777777" w:rsidR="00826B00" w:rsidRPr="00A1115A" w:rsidRDefault="00826B00" w:rsidP="00390D4A">
            <w:pPr>
              <w:pStyle w:val="TAC"/>
            </w:pP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 xml:space="preserve">24 MHz </w:t>
            </w:r>
            <w:r w:rsidRPr="00A1115A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E4C9" w14:textId="77777777" w:rsidR="00826B00" w:rsidRPr="00A1115A" w:rsidRDefault="00826B00" w:rsidP="00390D4A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B8DA" w14:textId="77777777" w:rsidR="00826B00" w:rsidRPr="00A1115A" w:rsidRDefault="00826B00" w:rsidP="00390D4A">
            <w:pPr>
              <w:pStyle w:val="TAC"/>
            </w:pPr>
            <w:r w:rsidRPr="00A1115A">
              <w:t>SUL</w:t>
            </w:r>
          </w:p>
        </w:tc>
      </w:tr>
      <w:tr w:rsidR="00826B00" w:rsidRPr="00A1115A" w14:paraId="4CEF0BCA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60DF" w14:textId="77777777" w:rsidR="00826B00" w:rsidRPr="00A1115A" w:rsidRDefault="00826B00" w:rsidP="00390D4A">
            <w:pPr>
              <w:pStyle w:val="TAC"/>
            </w:pPr>
            <w:r w:rsidRPr="00A1115A"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55A1" w14:textId="77777777" w:rsidR="00826B00" w:rsidRPr="00A1115A" w:rsidRDefault="00826B00" w:rsidP="00390D4A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DCD3" w14:textId="77777777" w:rsidR="00826B00" w:rsidRPr="00A1115A" w:rsidRDefault="00826B00" w:rsidP="00390D4A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749A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5</w:t>
            </w:r>
          </w:p>
        </w:tc>
      </w:tr>
      <w:tr w:rsidR="00826B00" w:rsidRPr="00A1115A" w14:paraId="27681F93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280B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D16F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8C4E" w14:textId="77777777" w:rsidR="00826B00" w:rsidRPr="00A1115A" w:rsidRDefault="00826B00" w:rsidP="00390D4A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6548" w14:textId="77777777" w:rsidR="00826B00" w:rsidRPr="00A1115A" w:rsidRDefault="00826B00" w:rsidP="00390D4A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826B00" w:rsidRPr="00A1115A" w14:paraId="4B63BF1C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0885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B70D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44D" w14:textId="77777777" w:rsidR="00826B00" w:rsidRPr="00A1115A" w:rsidRDefault="00826B00" w:rsidP="00390D4A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7239" w14:textId="77777777" w:rsidR="00826B00" w:rsidRPr="00A1115A" w:rsidRDefault="00826B00" w:rsidP="00390D4A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826B00" w:rsidRPr="00A1115A" w14:paraId="214F25F7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7D2C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DF52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1A90" w14:textId="77777777" w:rsidR="00826B00" w:rsidRPr="00A1115A" w:rsidRDefault="00826B00" w:rsidP="00390D4A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F4FC" w14:textId="77777777" w:rsidR="00826B00" w:rsidRPr="00A1115A" w:rsidRDefault="00826B00" w:rsidP="00390D4A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826B00" w:rsidRPr="00A1115A" w14:paraId="681CF3CA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3F8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96A0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3066" w14:textId="77777777" w:rsidR="00826B00" w:rsidRPr="00A1115A" w:rsidRDefault="00826B00" w:rsidP="00390D4A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7C57" w14:textId="77777777" w:rsidR="00826B00" w:rsidRPr="00A1115A" w:rsidRDefault="00826B00" w:rsidP="00390D4A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826B00" w:rsidRPr="00A1115A" w14:paraId="18A48232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7296" w14:textId="77777777" w:rsidR="00826B00" w:rsidRPr="00A1115A" w:rsidRDefault="00826B00" w:rsidP="00390D4A">
            <w:pPr>
              <w:pStyle w:val="TAC"/>
            </w:pPr>
            <w:r w:rsidRPr="00A1115A">
              <w:rPr>
                <w:rFonts w:hint="eastAsia"/>
                <w:lang w:eastAsia="zh-CN"/>
              </w:rPr>
              <w:t>n95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B50A" w14:textId="77777777" w:rsidR="00826B00" w:rsidRPr="00A1115A" w:rsidRDefault="00826B00" w:rsidP="00390D4A">
            <w:pPr>
              <w:pStyle w:val="TAC"/>
            </w:pPr>
            <w:r w:rsidRPr="00A1115A">
              <w:rPr>
                <w:rFonts w:hint="eastAsia"/>
                <w:lang w:eastAsia="zh-CN"/>
              </w:rPr>
              <w:t>2010 MHz</w:t>
            </w:r>
            <w:r w:rsidRPr="00A1115A">
              <w:t xml:space="preserve"> – </w:t>
            </w:r>
            <w:r w:rsidRPr="00A1115A"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2496" w14:textId="77777777" w:rsidR="00826B00" w:rsidRPr="00A1115A" w:rsidRDefault="00826B00" w:rsidP="00390D4A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742C" w14:textId="77777777" w:rsidR="00826B00" w:rsidRPr="00A1115A" w:rsidRDefault="00826B00" w:rsidP="00390D4A">
            <w:pPr>
              <w:pStyle w:val="TAC"/>
            </w:pPr>
            <w:r w:rsidRPr="00A1115A">
              <w:t>SUL</w:t>
            </w:r>
          </w:p>
        </w:tc>
      </w:tr>
      <w:tr w:rsidR="00826B00" w:rsidRPr="00A1115A" w14:paraId="49C98DBF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7334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n96</w:t>
            </w:r>
            <w:r w:rsidRPr="00A1115A"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9730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EBAB" w14:textId="77777777" w:rsidR="00826B00" w:rsidRPr="00A1115A" w:rsidRDefault="00826B00" w:rsidP="00390D4A">
            <w:pPr>
              <w:pStyle w:val="TAC"/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FA28" w14:textId="77777777" w:rsidR="00826B00" w:rsidRPr="00A1115A" w:rsidRDefault="00826B00" w:rsidP="00390D4A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826B00" w:rsidRPr="00A1115A" w14:paraId="29269CB2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C196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723C" w14:textId="77777777" w:rsidR="00826B00" w:rsidRPr="00A1115A" w:rsidRDefault="00826B00" w:rsidP="00390D4A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1A00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404E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826B00" w:rsidRPr="00A1115A" w14:paraId="22FA6AA3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2085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7B14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782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DDBD" w14:textId="77777777" w:rsidR="00826B00" w:rsidRPr="00A1115A" w:rsidRDefault="00826B00" w:rsidP="00390D4A">
            <w:pPr>
              <w:pStyle w:val="TAC"/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826B00" w:rsidRPr="00A1115A" w14:paraId="0898D713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B3EC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BE2D68">
              <w:t>n99</w:t>
            </w:r>
            <w:r w:rsidRPr="00F2755A"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543A" w14:textId="77777777" w:rsidR="00826B00" w:rsidRPr="00A1115A" w:rsidRDefault="00826B00" w:rsidP="00390D4A">
            <w:pPr>
              <w:pStyle w:val="TAC"/>
            </w:pPr>
            <w:r w:rsidRPr="00BE2D68"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19B3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BE2D68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FB2" w14:textId="77777777" w:rsidR="00826B00" w:rsidRPr="00A1115A" w:rsidRDefault="00826B00" w:rsidP="00390D4A">
            <w:pPr>
              <w:pStyle w:val="TAC"/>
              <w:rPr>
                <w:lang w:eastAsia="zh-CN"/>
              </w:rPr>
            </w:pPr>
            <w:r w:rsidRPr="00BE2D68">
              <w:t>SUL</w:t>
            </w:r>
          </w:p>
        </w:tc>
      </w:tr>
      <w:tr w:rsidR="00826B00" w:rsidRPr="00A1115A" w14:paraId="02D09273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B59" w14:textId="77777777" w:rsidR="00826B00" w:rsidRDefault="00826B00" w:rsidP="00390D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5F0E" w14:textId="77777777" w:rsidR="00826B00" w:rsidRDefault="00826B00" w:rsidP="00390D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874.4 MHz – 880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813D" w14:textId="77777777" w:rsidR="00826B00" w:rsidRDefault="00826B00" w:rsidP="00390D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919.4 MHz – 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33E" w14:textId="77777777" w:rsidR="00826B00" w:rsidRDefault="00826B00" w:rsidP="00390D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826B00" w:rsidRPr="00A1115A" w14:paraId="77B1F8AB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FFDA" w14:textId="77777777" w:rsidR="00826B00" w:rsidRPr="00BE2D68" w:rsidRDefault="00826B00" w:rsidP="00390D4A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8E9" w14:textId="77777777" w:rsidR="00826B00" w:rsidRPr="00BE2D68" w:rsidRDefault="00826B00" w:rsidP="00390D4A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BB4A" w14:textId="77777777" w:rsidR="00826B00" w:rsidRPr="00BE2D68" w:rsidRDefault="00826B00" w:rsidP="00390D4A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EC03" w14:textId="77777777" w:rsidR="00826B00" w:rsidRPr="00BE2D68" w:rsidRDefault="00826B00" w:rsidP="00390D4A">
            <w:pPr>
              <w:pStyle w:val="TAC"/>
            </w:pPr>
            <w:r>
              <w:rPr>
                <w:lang w:eastAsia="en-GB"/>
              </w:rPr>
              <w:t>TDD</w:t>
            </w:r>
          </w:p>
        </w:tc>
      </w:tr>
      <w:tr w:rsidR="00826B00" w:rsidRPr="00A1115A" w14:paraId="11D7D71C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A033" w14:textId="77777777" w:rsidR="00826B00" w:rsidRDefault="00826B00" w:rsidP="00390D4A">
            <w:pPr>
              <w:pStyle w:val="TAC"/>
              <w:rPr>
                <w:lang w:eastAsia="en-GB"/>
              </w:rPr>
            </w:pPr>
            <w:r>
              <w:t>n102</w:t>
            </w:r>
            <w:r w:rsidRPr="00885F42">
              <w:rPr>
                <w:vertAlign w:val="superscript"/>
              </w:rP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838B" w14:textId="77777777" w:rsidR="00826B00" w:rsidRDefault="00826B00" w:rsidP="00390D4A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3C1E" w14:textId="77777777" w:rsidR="00826B00" w:rsidRDefault="00826B00" w:rsidP="00390D4A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153" w14:textId="77777777" w:rsidR="00826B00" w:rsidRDefault="00826B00" w:rsidP="00390D4A">
            <w:pPr>
              <w:pStyle w:val="TAC"/>
              <w:rPr>
                <w:lang w:eastAsia="en-GB"/>
              </w:rPr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826B00" w:rsidRPr="00A1115A" w14:paraId="79D3EE0F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0B5D" w14:textId="77777777" w:rsidR="00826B00" w:rsidRDefault="00826B00" w:rsidP="00390D4A">
            <w:pPr>
              <w:pStyle w:val="TAC"/>
            </w:pPr>
            <w:r>
              <w:t>n104</w:t>
            </w:r>
            <w:r w:rsidRPr="00A27E21">
              <w:rPr>
                <w:vertAlign w:val="superscript"/>
              </w:rPr>
              <w:t>1</w:t>
            </w:r>
            <w:r>
              <w:rPr>
                <w:vertAlign w:val="superscript"/>
              </w:rPr>
              <w:t>7,1</w:t>
            </w:r>
            <w:r w:rsidRPr="00A27E21">
              <w:rPr>
                <w:vertAlign w:val="superscript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BF7C" w14:textId="77777777" w:rsidR="00826B00" w:rsidRDefault="00826B00" w:rsidP="0039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392" w14:textId="77777777" w:rsidR="00826B00" w:rsidRDefault="00826B00" w:rsidP="0039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BBD7" w14:textId="77777777" w:rsidR="00826B00" w:rsidRPr="00A1115A" w:rsidRDefault="00826B00" w:rsidP="00390D4A">
            <w:pPr>
              <w:pStyle w:val="TAC"/>
            </w:pPr>
            <w:r>
              <w:t>TDD</w:t>
            </w:r>
          </w:p>
        </w:tc>
      </w:tr>
      <w:tr w:rsidR="00826B00" w:rsidRPr="00A1115A" w14:paraId="2FBD5107" w14:textId="77777777" w:rsidTr="00390D4A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B62D" w14:textId="77777777" w:rsidR="00826B00" w:rsidRDefault="00826B00" w:rsidP="00390D4A">
            <w:pPr>
              <w:pStyle w:val="TAC"/>
            </w:pPr>
            <w:r>
              <w:t>n105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B895" w14:textId="77777777" w:rsidR="00826B00" w:rsidRDefault="00826B00" w:rsidP="0039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663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</w:t>
            </w:r>
            <w:r>
              <w:t>03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CF9" w14:textId="77777777" w:rsidR="00826B00" w:rsidRDefault="00826B00" w:rsidP="0039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  <w:r w:rsidRPr="00A1115A">
              <w:rPr>
                <w:lang w:eastAsia="zh-CN"/>
              </w:rPr>
              <w:t>2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652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4511" w14:textId="77777777" w:rsidR="00826B00" w:rsidRDefault="00826B00" w:rsidP="00390D4A">
            <w:pPr>
              <w:pStyle w:val="TAC"/>
            </w:pPr>
            <w:r>
              <w:t>FDD</w:t>
            </w:r>
          </w:p>
        </w:tc>
      </w:tr>
      <w:tr w:rsidR="00826B00" w:rsidRPr="00A1115A" w14:paraId="39C5DBB3" w14:textId="77777777" w:rsidTr="00390D4A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47B3" w14:textId="77777777" w:rsidR="00826B00" w:rsidRPr="00A1115A" w:rsidRDefault="00826B00" w:rsidP="00390D4A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  <w:t>UE that complies with the NR Band n50 minimum requirements in this specification         shall also comply with the NR Band n51 minimum requirements.</w:t>
            </w:r>
          </w:p>
          <w:p w14:paraId="2CFD4AD6" w14:textId="77777777" w:rsidR="00826B00" w:rsidRPr="00A1115A" w:rsidRDefault="00826B00" w:rsidP="00390D4A">
            <w:pPr>
              <w:pStyle w:val="TAN"/>
            </w:pPr>
            <w:r w:rsidRPr="00A1115A">
              <w:t>NOTE 2:</w:t>
            </w:r>
            <w:r w:rsidRPr="00A1115A">
              <w:tab/>
              <w:t>UE that complies with the NR Band n75 minimum requirements in this specification         shall also comply with the NR Band n76 minimum requirements.</w:t>
            </w:r>
          </w:p>
          <w:p w14:paraId="0C2CBF0C" w14:textId="77777777" w:rsidR="00826B00" w:rsidRPr="00A1115A" w:rsidRDefault="00826B00" w:rsidP="00390D4A">
            <w:pPr>
              <w:pStyle w:val="TAN"/>
              <w:rPr>
                <w:szCs w:val="18"/>
              </w:rPr>
            </w:pPr>
            <w:r w:rsidRPr="00A1115A">
              <w:t>NOTE 3:</w:t>
            </w:r>
            <w:r w:rsidRPr="00A1115A">
              <w:tab/>
              <w:t>Uplink transmission is not allowed at this band for UE with external vehicle-mounted antennas</w:t>
            </w:r>
            <w:r w:rsidRPr="00A1115A">
              <w:rPr>
                <w:szCs w:val="18"/>
              </w:rPr>
              <w:t>.</w:t>
            </w:r>
          </w:p>
          <w:p w14:paraId="2BA9F7E4" w14:textId="77777777" w:rsidR="00826B00" w:rsidRPr="00A1115A" w:rsidRDefault="00826B00" w:rsidP="00390D4A">
            <w:pPr>
              <w:pStyle w:val="TAN"/>
            </w:pPr>
            <w:r w:rsidRPr="00A1115A">
              <w:t>NOTE 4:</w:t>
            </w:r>
            <w:r w:rsidRPr="00A1115A">
              <w:tab/>
              <w:t>A UE that complies with the NR Band n65 minimum requirements in this specification shall also comply with the NR Band n1 minimum requirements.</w:t>
            </w:r>
          </w:p>
          <w:p w14:paraId="3297B913" w14:textId="77777777" w:rsidR="00826B00" w:rsidRPr="00A1115A" w:rsidRDefault="00826B00" w:rsidP="00390D4A">
            <w:pPr>
              <w:pStyle w:val="TAN"/>
            </w:pPr>
            <w:r w:rsidRPr="00A1115A">
              <w:t>NOTE 5:</w:t>
            </w:r>
            <w:r w:rsidRPr="00A1115A">
              <w:tab/>
              <w:t>Unless otherwise stated, the applicability of requirements for Band n90 is in accordance with that for Band n41; a UE supporting Band n90 shall meet the requirements for Band n41. A UE supporting Band n90 shall also support band n41.</w:t>
            </w:r>
          </w:p>
          <w:p w14:paraId="01A3E02E" w14:textId="77777777" w:rsidR="00826B00" w:rsidRPr="00A1115A" w:rsidRDefault="00826B00" w:rsidP="00390D4A">
            <w:pPr>
              <w:pStyle w:val="TAN"/>
            </w:pPr>
            <w:r w:rsidRPr="00A1115A">
              <w:t>NOTE 6:</w:t>
            </w:r>
            <w:r w:rsidRPr="00A1115A">
              <w:tab/>
              <w:t>A UE that supports NR Band n66 shall receive in the entire DL operating band.</w:t>
            </w:r>
          </w:p>
          <w:p w14:paraId="06DBE2C3" w14:textId="77777777" w:rsidR="00826B00" w:rsidRPr="00A1115A" w:rsidRDefault="00826B00" w:rsidP="00390D4A">
            <w:pPr>
              <w:pStyle w:val="TAN"/>
            </w:pPr>
            <w:r w:rsidRPr="00A1115A">
              <w:t>NOTE 7:</w:t>
            </w:r>
            <w:r w:rsidRPr="00A1115A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3C970019" w14:textId="77777777" w:rsidR="00826B00" w:rsidRPr="00A1115A" w:rsidRDefault="00826B00" w:rsidP="00390D4A">
            <w:pPr>
              <w:pStyle w:val="TAN"/>
            </w:pPr>
            <w:r w:rsidRPr="00A1115A">
              <w:t xml:space="preserve">NOTE 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t>:</w:t>
            </w:r>
            <w:r w:rsidRPr="00A1115A">
              <w:tab/>
            </w:r>
            <w:r w:rsidRPr="00A1115A">
              <w:rPr>
                <w:rFonts w:hint="eastAsia"/>
                <w:lang w:eastAsia="zh-CN"/>
              </w:rPr>
              <w:t>This band is applicable in China only.</w:t>
            </w:r>
          </w:p>
          <w:p w14:paraId="07EB9956" w14:textId="77777777" w:rsidR="00826B00" w:rsidRPr="00A1115A" w:rsidRDefault="00826B00" w:rsidP="00390D4A">
            <w:pPr>
              <w:pStyle w:val="TAN"/>
            </w:pPr>
            <w:r w:rsidRPr="00A1115A">
              <w:t>NOTE 9:</w:t>
            </w:r>
            <w:r w:rsidRPr="00A1115A">
              <w:tab/>
              <w:t xml:space="preserve">Variable duplex operation does not enable dynamic variable duplex configuration by the </w:t>
            </w:r>
            <w:proofErr w:type="gramStart"/>
            <w:r w:rsidRPr="00A1115A">
              <w:t>network, and</w:t>
            </w:r>
            <w:proofErr w:type="gramEnd"/>
            <w:r w:rsidRPr="00A1115A">
              <w:t xml:space="preserve"> is used such that DL and UL frequency ranges are supported independently in any valid frequency range for the band. </w:t>
            </w:r>
          </w:p>
          <w:p w14:paraId="746636BB" w14:textId="77777777" w:rsidR="00826B00" w:rsidRPr="00A1115A" w:rsidRDefault="00826B00" w:rsidP="00390D4A">
            <w:pPr>
              <w:pStyle w:val="TAN"/>
            </w:pPr>
            <w:r w:rsidRPr="00A1115A">
              <w:t>NOTE 10:</w:t>
            </w:r>
            <w:r w:rsidRPr="00A1115A">
              <w:tab/>
            </w:r>
            <w:r w:rsidRPr="00A1115A">
              <w:rPr>
                <w:lang w:eastAsia="en-GB"/>
              </w:rPr>
              <w:t xml:space="preserve">When this band is used for V2X SL service, the band is exclusively used for NR V2X </w:t>
            </w:r>
            <w:proofErr w:type="gramStart"/>
            <w:r w:rsidRPr="00A1115A">
              <w:rPr>
                <w:lang w:eastAsia="en-GB"/>
              </w:rPr>
              <w:t>in particular regions</w:t>
            </w:r>
            <w:proofErr w:type="gramEnd"/>
            <w:r w:rsidRPr="00A1115A">
              <w:rPr>
                <w:lang w:eastAsia="en-GB"/>
              </w:rPr>
              <w:t>.</w:t>
            </w:r>
          </w:p>
          <w:p w14:paraId="104E9082" w14:textId="77777777" w:rsidR="00826B00" w:rsidRPr="00A1115A" w:rsidRDefault="00826B00" w:rsidP="00390D4A">
            <w:pPr>
              <w:pStyle w:val="TAN"/>
              <w:rPr>
                <w:szCs w:val="18"/>
              </w:rPr>
            </w:pPr>
            <w:r w:rsidRPr="00A1115A">
              <w:t>NOTE 11:</w:t>
            </w:r>
            <w:r w:rsidRPr="00A1115A">
              <w:tab/>
            </w:r>
            <w:r w:rsidRPr="00A1115A">
              <w:rPr>
                <w:szCs w:val="18"/>
              </w:rPr>
              <w:t>This band is unlicensed band used for V2X service. There is no expected network deployment in this band.</w:t>
            </w:r>
          </w:p>
          <w:p w14:paraId="310A8659" w14:textId="77777777" w:rsidR="00826B00" w:rsidRPr="00A1115A" w:rsidRDefault="00826B00" w:rsidP="00390D4A">
            <w:pPr>
              <w:pStyle w:val="TAN"/>
            </w:pPr>
            <w:r w:rsidRPr="00A1115A">
              <w:t>NOTE 12:</w:t>
            </w:r>
            <w:r w:rsidRPr="00A1115A">
              <w:tab/>
            </w:r>
            <w:r w:rsidRPr="008A23EB">
              <w:rPr>
                <w:lang w:val="en-US"/>
              </w:rPr>
              <w:t xml:space="preserve">In the USA this band is restricted to 3450 – 3550 MHz and 3700 – 3980 </w:t>
            </w:r>
            <w:proofErr w:type="spellStart"/>
            <w:r w:rsidRPr="008A23EB">
              <w:rPr>
                <w:lang w:val="en-US"/>
              </w:rPr>
              <w:t>MHz</w:t>
            </w:r>
            <w:r>
              <w:rPr>
                <w:lang w:val="en-US"/>
              </w:rPr>
              <w:t>.</w:t>
            </w:r>
            <w:proofErr w:type="spellEnd"/>
            <w:r>
              <w:rPr>
                <w:lang w:val="en-US"/>
              </w:rPr>
              <w:t xml:space="preserve"> In Canada this band is restricted to 3450 – 3650 MHz and 3650 – 3980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  <w:p w14:paraId="7BD0C3DE" w14:textId="77777777" w:rsidR="00826B00" w:rsidRPr="00A1115A" w:rsidRDefault="00826B00" w:rsidP="00390D4A">
            <w:pPr>
              <w:pStyle w:val="TAN"/>
              <w:rPr>
                <w:lang w:eastAsia="zh-CN"/>
              </w:rPr>
            </w:pPr>
            <w:r w:rsidRPr="00A1115A">
              <w:t>NOTE 13:</w:t>
            </w:r>
            <w:r w:rsidRPr="00A1115A">
              <w:tab/>
              <w:t>This band is</w:t>
            </w:r>
            <w:r w:rsidRPr="00A1115A">
              <w:rPr>
                <w:lang w:eastAsia="zh-CN"/>
              </w:rPr>
              <w:t xml:space="preserve"> restricted to operation with shared spectrum channel access as defined in 37.213.</w:t>
            </w:r>
          </w:p>
          <w:p w14:paraId="12F71D0D" w14:textId="77777777" w:rsidR="00826B00" w:rsidRPr="00A1115A" w:rsidRDefault="00826B00" w:rsidP="00390D4A">
            <w:pPr>
              <w:pStyle w:val="TAN"/>
            </w:pPr>
            <w:r w:rsidRPr="00A1115A">
              <w:t>NOTE 14:</w:t>
            </w:r>
            <w:r w:rsidRPr="00A1115A">
              <w:tab/>
            </w:r>
            <w:r w:rsidRPr="00DC1E75">
              <w:rPr>
                <w:color w:val="000000" w:themeColor="text1"/>
                <w:lang w:val="en-US" w:eastAsia="zh-CN"/>
              </w:rPr>
              <w:t>This band is applicable only in countries/regions designating this band for shared-spectrum access use subject to country-specific conditions.</w:t>
            </w:r>
          </w:p>
          <w:p w14:paraId="2D2249E0" w14:textId="77777777" w:rsidR="00826B00" w:rsidRDefault="00826B00" w:rsidP="00390D4A">
            <w:pPr>
              <w:pStyle w:val="TAN"/>
            </w:pPr>
            <w:r w:rsidRPr="00A1115A">
              <w:t>NOTE 1</w:t>
            </w:r>
            <w:r w:rsidRPr="00A1115A">
              <w:rPr>
                <w:rFonts w:hint="eastAsia"/>
              </w:rPr>
              <w:t>5</w:t>
            </w:r>
            <w:r w:rsidRPr="00A1115A">
              <w:t xml:space="preserve">: The requirements for this band are applicable only where no other NR or E-UTRA TDD operating band(s) are used within the frequency range of this band in the same geographical area. For scenarios </w:t>
            </w:r>
            <w:proofErr w:type="gramStart"/>
            <w:r w:rsidRPr="00A1115A">
              <w:t>where</w:t>
            </w:r>
            <w:proofErr w:type="gramEnd"/>
            <w:r w:rsidRPr="00A1115A">
              <w:t xml:space="preserve"> other NR or E-UTRA TDD operating band(s) are used within the frequency range of this band in the same geographical area, special co-existence requirements may apply that are not covered by the 3GPP specifications.</w:t>
            </w:r>
          </w:p>
          <w:p w14:paraId="1778DB29" w14:textId="77777777" w:rsidR="00826B00" w:rsidRDefault="00826B00" w:rsidP="00390D4A">
            <w:pPr>
              <w:pStyle w:val="TAN"/>
              <w:rPr>
                <w:szCs w:val="18"/>
              </w:rPr>
            </w:pPr>
            <w:r>
              <w:t xml:space="preserve">NOTE 16: </w:t>
            </w:r>
            <w:r>
              <w:rPr>
                <w:szCs w:val="18"/>
              </w:rPr>
              <w:t xml:space="preserve">DL operation in this band is restricted to 1526 – 1536 MHz and UL operation is restricted to 1627.5 – 1637.5 MHz and 1646.5 – 1656.5 </w:t>
            </w:r>
            <w:proofErr w:type="spellStart"/>
            <w:r>
              <w:rPr>
                <w:szCs w:val="18"/>
              </w:rPr>
              <w:t>MHz.</w:t>
            </w:r>
            <w:proofErr w:type="spellEnd"/>
          </w:p>
          <w:p w14:paraId="127C83FF" w14:textId="77777777" w:rsidR="00826B00" w:rsidRDefault="00826B00" w:rsidP="00390D4A">
            <w:pPr>
              <w:pStyle w:val="TAN"/>
              <w:rPr>
                <w:rFonts w:eastAsia="Yu Mincho"/>
              </w:rPr>
            </w:pPr>
            <w:r w:rsidRPr="00B53C6F">
              <w:rPr>
                <w:rFonts w:eastAsia="Yu Mincho"/>
              </w:rPr>
              <w:t>NOTE 1</w:t>
            </w:r>
            <w:r>
              <w:rPr>
                <w:rFonts w:eastAsia="Yu Mincho"/>
              </w:rPr>
              <w:t>7</w:t>
            </w:r>
            <w:r w:rsidRPr="00B53C6F">
              <w:rPr>
                <w:rFonts w:eastAsia="Yu Mincho"/>
              </w:rPr>
              <w:t xml:space="preserve">: </w:t>
            </w:r>
            <w:r w:rsidRPr="00A26AD9">
              <w:rPr>
                <w:rFonts w:eastAsia="Yu Mincho"/>
              </w:rPr>
              <w:t>For this band, CORESET</w:t>
            </w:r>
            <w:r>
              <w:rPr>
                <w:rFonts w:eastAsia="Yu Mincho"/>
              </w:rPr>
              <w:t>#</w:t>
            </w:r>
            <w:r w:rsidRPr="00A26AD9">
              <w:rPr>
                <w:rFonts w:eastAsia="Yu Mincho"/>
              </w:rPr>
              <w:t>0 values from Table 13-5 or Table 13-6 in [</w:t>
            </w:r>
            <w:r>
              <w:rPr>
                <w:rFonts w:eastAsia="Yu Mincho"/>
              </w:rPr>
              <w:t>8</w:t>
            </w:r>
            <w:r w:rsidRPr="00A26AD9">
              <w:rPr>
                <w:rFonts w:eastAsia="Yu Mincho"/>
              </w:rPr>
              <w:t>, TS 38.213] are applied regardless of the minimum channel bandwidth.</w:t>
            </w:r>
          </w:p>
          <w:p w14:paraId="2A9199E4" w14:textId="77777777" w:rsidR="00826B00" w:rsidRDefault="00826B00" w:rsidP="00390D4A">
            <w:pPr>
              <w:pStyle w:val="TAN"/>
              <w:rPr>
                <w:ins w:id="25" w:author="Chouli, Hassen" w:date="2023-03-03T12:55:00Z"/>
                <w:rFonts w:eastAsia="Yu Mincho"/>
              </w:rPr>
            </w:pPr>
            <w:r>
              <w:rPr>
                <w:rFonts w:eastAsia="Yu Mincho"/>
              </w:rPr>
              <w:t>NOTE 18: [This band is applicable only to RCC countries in accordance with RCC Recommendation 1/21]</w:t>
            </w:r>
          </w:p>
          <w:p w14:paraId="4DE087C8" w14:textId="2EC98EF4" w:rsidR="00826B00" w:rsidRPr="00A1115A" w:rsidRDefault="00826B00" w:rsidP="00390D4A">
            <w:pPr>
              <w:pStyle w:val="TAN"/>
            </w:pPr>
            <w:ins w:id="26" w:author="Chouli, Hassen" w:date="2023-03-03T12:55:00Z">
              <w:r w:rsidRPr="00B81E00">
                <w:rPr>
                  <w:rFonts w:eastAsia="Yu Mincho"/>
                </w:rPr>
                <w:t>NOTE 19: For SDL bands, downlink configuration for RRM performance testing is same as FDD.</w:t>
              </w:r>
            </w:ins>
          </w:p>
        </w:tc>
      </w:tr>
    </w:tbl>
    <w:p w14:paraId="7157BFEF" w14:textId="77777777" w:rsidR="00F971CB" w:rsidRPr="00A1115A" w:rsidRDefault="00F971CB" w:rsidP="00F971CB"/>
    <w:p w14:paraId="0BC1BEEF" w14:textId="359E413E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69AD0" w14:textId="77777777" w:rsidR="00A6396C" w:rsidRDefault="00A6396C">
      <w:r>
        <w:separator/>
      </w:r>
    </w:p>
  </w:endnote>
  <w:endnote w:type="continuationSeparator" w:id="0">
    <w:p w14:paraId="55598905" w14:textId="77777777" w:rsidR="00A6396C" w:rsidRDefault="00A6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7CB88" w14:textId="77777777" w:rsidR="00A6396C" w:rsidRDefault="00A6396C">
      <w:r>
        <w:separator/>
      </w:r>
    </w:p>
  </w:footnote>
  <w:footnote w:type="continuationSeparator" w:id="0">
    <w:p w14:paraId="3B053AD7" w14:textId="77777777" w:rsidR="00A6396C" w:rsidRDefault="00A63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B"/>
    <w:rsid w:val="00022E4A"/>
    <w:rsid w:val="00053884"/>
    <w:rsid w:val="00097050"/>
    <w:rsid w:val="000A6394"/>
    <w:rsid w:val="000B7FED"/>
    <w:rsid w:val="000C038A"/>
    <w:rsid w:val="000C6598"/>
    <w:rsid w:val="000D44B3"/>
    <w:rsid w:val="000E49DE"/>
    <w:rsid w:val="00130830"/>
    <w:rsid w:val="0014492F"/>
    <w:rsid w:val="00145D43"/>
    <w:rsid w:val="00166EC0"/>
    <w:rsid w:val="00172B25"/>
    <w:rsid w:val="00185266"/>
    <w:rsid w:val="0018531D"/>
    <w:rsid w:val="00192C46"/>
    <w:rsid w:val="001A08B3"/>
    <w:rsid w:val="001A153E"/>
    <w:rsid w:val="001A15C2"/>
    <w:rsid w:val="001A355E"/>
    <w:rsid w:val="001A7B60"/>
    <w:rsid w:val="001B52F0"/>
    <w:rsid w:val="001B7A65"/>
    <w:rsid w:val="001D4587"/>
    <w:rsid w:val="001E41F3"/>
    <w:rsid w:val="001F212D"/>
    <w:rsid w:val="00216983"/>
    <w:rsid w:val="0026004D"/>
    <w:rsid w:val="002640DD"/>
    <w:rsid w:val="00264108"/>
    <w:rsid w:val="00275D12"/>
    <w:rsid w:val="00284FEB"/>
    <w:rsid w:val="002860C4"/>
    <w:rsid w:val="002971E7"/>
    <w:rsid w:val="002B5741"/>
    <w:rsid w:val="002B7F0A"/>
    <w:rsid w:val="002C67FD"/>
    <w:rsid w:val="002D139C"/>
    <w:rsid w:val="002E472E"/>
    <w:rsid w:val="002E52F7"/>
    <w:rsid w:val="00305409"/>
    <w:rsid w:val="00306EF9"/>
    <w:rsid w:val="00313975"/>
    <w:rsid w:val="00313E15"/>
    <w:rsid w:val="0031691F"/>
    <w:rsid w:val="00316B6C"/>
    <w:rsid w:val="00325C19"/>
    <w:rsid w:val="003263ED"/>
    <w:rsid w:val="00340F47"/>
    <w:rsid w:val="0034426D"/>
    <w:rsid w:val="0034737A"/>
    <w:rsid w:val="00353186"/>
    <w:rsid w:val="003609EF"/>
    <w:rsid w:val="0036231A"/>
    <w:rsid w:val="00364332"/>
    <w:rsid w:val="003744E2"/>
    <w:rsid w:val="00374DD4"/>
    <w:rsid w:val="003A4BDB"/>
    <w:rsid w:val="003A6BBB"/>
    <w:rsid w:val="003D3E78"/>
    <w:rsid w:val="003E1A36"/>
    <w:rsid w:val="003F63C8"/>
    <w:rsid w:val="00410371"/>
    <w:rsid w:val="004157FF"/>
    <w:rsid w:val="00417CCB"/>
    <w:rsid w:val="004242F1"/>
    <w:rsid w:val="0042550E"/>
    <w:rsid w:val="00460C10"/>
    <w:rsid w:val="00467CFF"/>
    <w:rsid w:val="004709B1"/>
    <w:rsid w:val="00495D0F"/>
    <w:rsid w:val="004B75B7"/>
    <w:rsid w:val="004F5BB3"/>
    <w:rsid w:val="00507E6E"/>
    <w:rsid w:val="00510024"/>
    <w:rsid w:val="005141D9"/>
    <w:rsid w:val="0051580D"/>
    <w:rsid w:val="0052710C"/>
    <w:rsid w:val="005304F5"/>
    <w:rsid w:val="005348C8"/>
    <w:rsid w:val="00547111"/>
    <w:rsid w:val="00561BEB"/>
    <w:rsid w:val="00592D74"/>
    <w:rsid w:val="005E2C44"/>
    <w:rsid w:val="005F5EA2"/>
    <w:rsid w:val="005F70B8"/>
    <w:rsid w:val="0061616A"/>
    <w:rsid w:val="00621188"/>
    <w:rsid w:val="006257ED"/>
    <w:rsid w:val="00637336"/>
    <w:rsid w:val="00641AC0"/>
    <w:rsid w:val="00653DE4"/>
    <w:rsid w:val="0065631C"/>
    <w:rsid w:val="00665C47"/>
    <w:rsid w:val="00695808"/>
    <w:rsid w:val="006A36D7"/>
    <w:rsid w:val="006B46FB"/>
    <w:rsid w:val="006E1999"/>
    <w:rsid w:val="006E21FB"/>
    <w:rsid w:val="00741286"/>
    <w:rsid w:val="0075225F"/>
    <w:rsid w:val="0075317F"/>
    <w:rsid w:val="0076315C"/>
    <w:rsid w:val="00792342"/>
    <w:rsid w:val="00794C3B"/>
    <w:rsid w:val="007977A8"/>
    <w:rsid w:val="007B512A"/>
    <w:rsid w:val="007C2097"/>
    <w:rsid w:val="007D6A07"/>
    <w:rsid w:val="007F468B"/>
    <w:rsid w:val="007F7259"/>
    <w:rsid w:val="008040A8"/>
    <w:rsid w:val="00811901"/>
    <w:rsid w:val="0081734D"/>
    <w:rsid w:val="00826B00"/>
    <w:rsid w:val="008279FA"/>
    <w:rsid w:val="00837B76"/>
    <w:rsid w:val="00844CBB"/>
    <w:rsid w:val="008626E7"/>
    <w:rsid w:val="00870EE7"/>
    <w:rsid w:val="008820AA"/>
    <w:rsid w:val="008863B9"/>
    <w:rsid w:val="0089259B"/>
    <w:rsid w:val="008A45A6"/>
    <w:rsid w:val="008D3CCC"/>
    <w:rsid w:val="008F3789"/>
    <w:rsid w:val="008F686C"/>
    <w:rsid w:val="00911287"/>
    <w:rsid w:val="009148DE"/>
    <w:rsid w:val="009168A3"/>
    <w:rsid w:val="009270FD"/>
    <w:rsid w:val="0093243E"/>
    <w:rsid w:val="009371DC"/>
    <w:rsid w:val="00941E30"/>
    <w:rsid w:val="00941EF5"/>
    <w:rsid w:val="009777D9"/>
    <w:rsid w:val="00991B88"/>
    <w:rsid w:val="009A4F34"/>
    <w:rsid w:val="009A5753"/>
    <w:rsid w:val="009A579D"/>
    <w:rsid w:val="009B47B3"/>
    <w:rsid w:val="009C5824"/>
    <w:rsid w:val="009D0378"/>
    <w:rsid w:val="009D5465"/>
    <w:rsid w:val="009E3297"/>
    <w:rsid w:val="009E58F3"/>
    <w:rsid w:val="009F27B5"/>
    <w:rsid w:val="009F502C"/>
    <w:rsid w:val="009F734F"/>
    <w:rsid w:val="00A1630E"/>
    <w:rsid w:val="00A246B6"/>
    <w:rsid w:val="00A30AFA"/>
    <w:rsid w:val="00A3507C"/>
    <w:rsid w:val="00A47E70"/>
    <w:rsid w:val="00A50CF0"/>
    <w:rsid w:val="00A6396C"/>
    <w:rsid w:val="00A75088"/>
    <w:rsid w:val="00A7671C"/>
    <w:rsid w:val="00AA2CBC"/>
    <w:rsid w:val="00AA6CA9"/>
    <w:rsid w:val="00AB5B3C"/>
    <w:rsid w:val="00AC15F5"/>
    <w:rsid w:val="00AC5820"/>
    <w:rsid w:val="00AD1CD8"/>
    <w:rsid w:val="00B0041D"/>
    <w:rsid w:val="00B00AD2"/>
    <w:rsid w:val="00B258BB"/>
    <w:rsid w:val="00B34AD1"/>
    <w:rsid w:val="00B437E6"/>
    <w:rsid w:val="00B46BC6"/>
    <w:rsid w:val="00B67B97"/>
    <w:rsid w:val="00B70EE3"/>
    <w:rsid w:val="00B81E00"/>
    <w:rsid w:val="00B834EE"/>
    <w:rsid w:val="00B86295"/>
    <w:rsid w:val="00B968C8"/>
    <w:rsid w:val="00BA3EC5"/>
    <w:rsid w:val="00BA51D9"/>
    <w:rsid w:val="00BB5DFC"/>
    <w:rsid w:val="00BC368E"/>
    <w:rsid w:val="00BC4195"/>
    <w:rsid w:val="00BD279D"/>
    <w:rsid w:val="00BD6BB8"/>
    <w:rsid w:val="00BE0AEE"/>
    <w:rsid w:val="00BE0F99"/>
    <w:rsid w:val="00C11036"/>
    <w:rsid w:val="00C126F2"/>
    <w:rsid w:val="00C33E58"/>
    <w:rsid w:val="00C448BD"/>
    <w:rsid w:val="00C50B1A"/>
    <w:rsid w:val="00C66BA2"/>
    <w:rsid w:val="00C709C3"/>
    <w:rsid w:val="00C870F6"/>
    <w:rsid w:val="00C8754B"/>
    <w:rsid w:val="00C95985"/>
    <w:rsid w:val="00CA5ABF"/>
    <w:rsid w:val="00CC5026"/>
    <w:rsid w:val="00CC68D0"/>
    <w:rsid w:val="00CD7946"/>
    <w:rsid w:val="00CF157E"/>
    <w:rsid w:val="00D03F9A"/>
    <w:rsid w:val="00D06D51"/>
    <w:rsid w:val="00D11983"/>
    <w:rsid w:val="00D15EEC"/>
    <w:rsid w:val="00D24991"/>
    <w:rsid w:val="00D50255"/>
    <w:rsid w:val="00D66520"/>
    <w:rsid w:val="00D84AE9"/>
    <w:rsid w:val="00DC06CF"/>
    <w:rsid w:val="00DD14C2"/>
    <w:rsid w:val="00DD2978"/>
    <w:rsid w:val="00DE34CF"/>
    <w:rsid w:val="00E13F3D"/>
    <w:rsid w:val="00E34898"/>
    <w:rsid w:val="00E51DEB"/>
    <w:rsid w:val="00E55E24"/>
    <w:rsid w:val="00EB09B7"/>
    <w:rsid w:val="00EC48AB"/>
    <w:rsid w:val="00EE7D7C"/>
    <w:rsid w:val="00F149A2"/>
    <w:rsid w:val="00F163F3"/>
    <w:rsid w:val="00F25D98"/>
    <w:rsid w:val="00F300FB"/>
    <w:rsid w:val="00F415ED"/>
    <w:rsid w:val="00F70394"/>
    <w:rsid w:val="00F72ACA"/>
    <w:rsid w:val="00F8663C"/>
    <w:rsid w:val="00F971CB"/>
    <w:rsid w:val="00FB4560"/>
    <w:rsid w:val="00FB6386"/>
    <w:rsid w:val="00FF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B47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B47B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B47B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B47B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B47B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E0A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F4360-0B45-42BA-8E27-36ABC6598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1332</Words>
  <Characters>7599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17</cp:revision>
  <cp:lastPrinted>1899-12-31T23:00:00Z</cp:lastPrinted>
  <dcterms:created xsi:type="dcterms:W3CDTF">2023-02-17T21:27:00Z</dcterms:created>
  <dcterms:modified xsi:type="dcterms:W3CDTF">2023-03-03T10:56:00Z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R4-2303665</vt:lpwstr>
  </property>
  <property fmtid="{D5CDD505-2E9C-101B-9397-08002B2CF9AE}" pid="9" name="Spec#">
    <vt:lpwstr>&lt;Spec#&gt;</vt:lpwstr>
  </property>
  <property fmtid="{D5CDD505-2E9C-101B-9397-08002B2CF9AE}" pid="10" name="Cr#">
    <vt:lpwstr>1359</vt:lpwstr>
  </property>
  <property fmtid="{D5CDD505-2E9C-101B-9397-08002B2CF9AE}" pid="11" name="Revision">
    <vt:lpwstr>1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A</vt:lpwstr>
  </property>
  <property fmtid="{D5CDD505-2E9C-101B-9397-08002B2CF9AE}" pid="17" name="ResDate">
    <vt:lpwstr>2023-03-02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