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5A31" w14:textId="740F451C" w:rsidR="00106F4D" w:rsidRDefault="00106F4D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7A74">
        <w:fldChar w:fldCharType="begin"/>
      </w:r>
      <w:r w:rsidR="00EC7A74">
        <w:instrText xml:space="preserve"> DOCPROPERTY  TSG/WGRef  \* MERGEFORMAT </w:instrText>
      </w:r>
      <w:r w:rsidR="00EC7A74">
        <w:fldChar w:fldCharType="separate"/>
      </w:r>
      <w:r>
        <w:rPr>
          <w:b/>
          <w:noProof/>
          <w:sz w:val="24"/>
        </w:rPr>
        <w:t>RAN4</w:t>
      </w:r>
      <w:r w:rsidR="00EC7A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7A74">
        <w:fldChar w:fldCharType="begin"/>
      </w:r>
      <w:r w:rsidR="00EC7A74">
        <w:instrText xml:space="preserve"> DOCPROPERTY  MtgSeq  \* MERGEFORMAT </w:instrText>
      </w:r>
      <w:r w:rsidR="00EC7A74">
        <w:fldChar w:fldCharType="separate"/>
      </w:r>
      <w:r>
        <w:rPr>
          <w:b/>
          <w:noProof/>
          <w:sz w:val="24"/>
        </w:rPr>
        <w:t>106</w:t>
      </w:r>
      <w:r w:rsidR="00EC7A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7A74">
        <w:fldChar w:fldCharType="begin"/>
      </w:r>
      <w:r w:rsidR="00EC7A74">
        <w:instrText xml:space="preserve"> DOCPROPERTY  Tdoc#  \* MERGEFORMAT </w:instrText>
      </w:r>
      <w:r w:rsidR="00EC7A74">
        <w:fldChar w:fldCharType="separate"/>
      </w:r>
      <w:r w:rsidR="00E60E61" w:rsidRPr="00E60E61">
        <w:rPr>
          <w:b/>
          <w:i/>
          <w:noProof/>
          <w:sz w:val="28"/>
        </w:rPr>
        <w:t>R4-2303663</w:t>
      </w:r>
      <w:r w:rsidR="00EC7A74">
        <w:rPr>
          <w:b/>
          <w:i/>
          <w:noProof/>
          <w:sz w:val="28"/>
        </w:rPr>
        <w:fldChar w:fldCharType="end"/>
      </w:r>
    </w:p>
    <w:p w14:paraId="7378FDB6" w14:textId="77777777" w:rsidR="00106F4D" w:rsidRDefault="00EC7A74" w:rsidP="00106F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F4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06F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F4D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06F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F4D">
        <w:rPr>
          <w:b/>
          <w:noProof/>
          <w:sz w:val="24"/>
        </w:rPr>
        <w:t>27</w:t>
      </w:r>
      <w:r w:rsidR="00106F4D" w:rsidRPr="00A9614D">
        <w:rPr>
          <w:b/>
          <w:noProof/>
          <w:sz w:val="24"/>
          <w:vertAlign w:val="superscript"/>
        </w:rPr>
        <w:t>th</w:t>
      </w:r>
      <w:r w:rsidR="00106F4D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106F4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F4D">
        <w:rPr>
          <w:b/>
          <w:noProof/>
          <w:sz w:val="24"/>
        </w:rPr>
        <w:t>3</w:t>
      </w:r>
      <w:r w:rsidR="00106F4D" w:rsidRPr="004E79D8">
        <w:rPr>
          <w:b/>
          <w:noProof/>
          <w:sz w:val="24"/>
          <w:vertAlign w:val="superscript"/>
        </w:rPr>
        <w:t>rd</w:t>
      </w:r>
      <w:r w:rsidR="00106F4D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44B1B" w:rsidR="001E41F3" w:rsidRPr="00410371" w:rsidRDefault="00F26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</w:fldSimple>
            <w:r w:rsidR="004E3F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086DD" w:rsidR="001E41F3" w:rsidRPr="00410371" w:rsidRDefault="00F26AB9" w:rsidP="0057332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A73CB" w:rsidRPr="00FA73CB">
                <w:rPr>
                  <w:b/>
                  <w:noProof/>
                  <w:sz w:val="28"/>
                </w:rPr>
                <w:t>1453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1C1B8" w:rsidR="001E41F3" w:rsidRPr="00410371" w:rsidRDefault="00F26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6284" w:rsidRPr="000A62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6D34A" w:rsidR="001E41F3" w:rsidRPr="00410371" w:rsidRDefault="00F26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574D26">
                <w:rPr>
                  <w:b/>
                  <w:noProof/>
                  <w:sz w:val="28"/>
                </w:rPr>
                <w:t>6</w:t>
              </w:r>
              <w:r w:rsidR="008820AA">
                <w:rPr>
                  <w:b/>
                  <w:noProof/>
                  <w:sz w:val="28"/>
                </w:rPr>
                <w:t>.1</w:t>
              </w:r>
            </w:fldSimple>
            <w:r w:rsidR="00106F4D">
              <w:rPr>
                <w:b/>
                <w:noProof/>
                <w:sz w:val="28"/>
              </w:rPr>
              <w:t>4</w:t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17FAC" w:rsidR="001E41F3" w:rsidRDefault="00F26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276C">
                <w:t>CR to</w:t>
              </w:r>
            </w:fldSimple>
            <w:r w:rsidR="0042276C">
              <w:t xml:space="preserve"> clarify duplex mode of SDL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F26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F26A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13C630" w14:textId="77777777" w:rsidR="0015349E" w:rsidRDefault="00C709C3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149A2" w:rsidRPr="00353D77">
              <w:rPr>
                <w:rFonts w:cs="Arial"/>
              </w:rPr>
              <w:t>NR_newRAT</w:t>
            </w:r>
            <w:proofErr w:type="spellEnd"/>
            <w:r w:rsidR="00F149A2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149A2">
              <w:rPr>
                <w:rFonts w:cs="Arial"/>
                <w:sz w:val="21"/>
                <w:szCs w:val="21"/>
                <w:lang w:eastAsia="ja-JP"/>
              </w:rPr>
              <w:t>Core</w:t>
            </w:r>
            <w:r w:rsidR="0015349E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115414A3" w14:textId="5D46A533" w:rsidR="001E41F3" w:rsidRDefault="0015349E" w:rsidP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NR_n29-Core</w:t>
            </w:r>
            <w:r w:rsidR="00F149A2">
              <w:rPr>
                <w:noProof/>
              </w:rPr>
              <w:t xml:space="preserve"> </w:t>
            </w:r>
            <w:r w:rsidR="00C709C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360D3" w:rsidR="001E41F3" w:rsidRDefault="00F26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23E9">
                <w:rPr>
                  <w:noProof/>
                </w:rPr>
                <w:t>2023-03-02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84ACF" w:rsidR="001E41F3" w:rsidRDefault="005A2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169AE" w:rsidR="001E41F3" w:rsidRDefault="00F26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574D2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78F00" w14:textId="77777777" w:rsidR="00F61D10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6DF5A161" w:rsidR="001E41F3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994FF" w:rsidR="001E41F3" w:rsidRDefault="002D4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15 in Table 5.2-1 to cofigure the DL of SDL operating band as FDD.  </w:t>
            </w:r>
            <w:r w:rsidR="007B0651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C0F1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Duplex mode for SDL bands are not clear, and RRM performance test specifications may suffer the test coverage issue.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1D615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78A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574D2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7DD6C" w:rsidR="001E41F3" w:rsidRDefault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Rel-15 CR is band n29.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340EA3" w:rsidR="008863B9" w:rsidRDefault="00633FBC">
            <w:pPr>
              <w:pStyle w:val="CRCoverPage"/>
              <w:spacing w:after="0"/>
              <w:ind w:left="100"/>
              <w:rPr>
                <w:noProof/>
              </w:rPr>
            </w:pPr>
            <w:r w:rsidRPr="00633FBC">
              <w:rPr>
                <w:noProof/>
              </w:rPr>
              <w:t>Revision fro</w:t>
            </w:r>
            <w:bookmarkStart w:id="1" w:name="_GoBack"/>
            <w:bookmarkEnd w:id="1"/>
            <w:r w:rsidRPr="00633FBC">
              <w:rPr>
                <w:noProof/>
              </w:rPr>
              <w:t>m R4-2302674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DE28AAB" w14:textId="77777777" w:rsidR="0039755D" w:rsidRPr="001C0CC4" w:rsidRDefault="0039755D" w:rsidP="0039755D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59649879"/>
      <w:bookmarkStart w:id="11" w:name="_Toc61357143"/>
      <w:bookmarkStart w:id="12" w:name="_Toc61358917"/>
      <w:bookmarkStart w:id="13" w:name="_Toc67915854"/>
      <w:bookmarkStart w:id="14" w:name="_Toc75533397"/>
      <w:bookmarkStart w:id="15" w:name="_Toc75819282"/>
      <w:bookmarkStart w:id="16" w:name="_Toc76508126"/>
      <w:bookmarkStart w:id="17" w:name="_Toc76717076"/>
      <w:bookmarkStart w:id="18" w:name="_Toc83293717"/>
      <w:bookmarkStart w:id="19" w:name="_Toc84334756"/>
      <w:r w:rsidRPr="001C0CC4">
        <w:t>5.2</w:t>
      </w:r>
      <w:r w:rsidRPr="001C0CC4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EEB4D5" w14:textId="77777777" w:rsidR="0039755D" w:rsidRPr="001C0CC4" w:rsidRDefault="0039755D" w:rsidP="0039755D">
      <w:r w:rsidRPr="001C0CC4">
        <w:t>NR is designed to operate in the FR1 operating bands defined in Table 5.2-1.</w:t>
      </w:r>
    </w:p>
    <w:p w14:paraId="3E9C532E" w14:textId="77777777" w:rsidR="0039755D" w:rsidRPr="001C0CC4" w:rsidRDefault="0039755D" w:rsidP="0039755D">
      <w:pPr>
        <w:pStyle w:val="TH"/>
        <w:keepNext w:val="0"/>
        <w:keepLines w:val="0"/>
        <w:widowControl w:val="0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39755D" w:rsidRPr="001C0CC4" w14:paraId="6ED6DC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FD2A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47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4DCBA522" w14:textId="77777777" w:rsidR="0039755D" w:rsidRPr="000F4387" w:rsidRDefault="0039755D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EC42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249670D4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281E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Duplex Mode</w:t>
            </w:r>
          </w:p>
        </w:tc>
      </w:tr>
      <w:tr w:rsidR="0039755D" w:rsidRPr="001C0CC4" w14:paraId="7C069BC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64C5A" w14:textId="77777777" w:rsidR="0039755D" w:rsidRPr="001C0CC4" w:rsidRDefault="0039755D" w:rsidP="00114EC1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50D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DAB9" w14:textId="77777777" w:rsidR="0039755D" w:rsidRPr="001C0CC4" w:rsidRDefault="0039755D" w:rsidP="00114EC1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9AB1F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A2DA12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30121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EC1" w14:textId="77777777" w:rsidR="0039755D" w:rsidRPr="001C0CC4" w:rsidRDefault="0039755D" w:rsidP="00114EC1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CBB2" w14:textId="77777777" w:rsidR="0039755D" w:rsidRPr="001C0CC4" w:rsidRDefault="0039755D" w:rsidP="00114EC1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42D60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204CF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D2B5E" w14:textId="77777777" w:rsidR="0039755D" w:rsidRPr="001C0CC4" w:rsidRDefault="0039755D" w:rsidP="00114EC1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DD3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0F33" w14:textId="77777777" w:rsidR="0039755D" w:rsidRPr="001C0CC4" w:rsidRDefault="0039755D" w:rsidP="00114EC1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E1A2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3CDF59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B98A4" w14:textId="77777777" w:rsidR="0039755D" w:rsidRPr="001C0CC4" w:rsidRDefault="0039755D" w:rsidP="00114EC1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97DB" w14:textId="77777777" w:rsidR="0039755D" w:rsidRPr="001C0CC4" w:rsidRDefault="0039755D" w:rsidP="00114EC1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2F3" w14:textId="77777777" w:rsidR="0039755D" w:rsidRPr="001C0CC4" w:rsidRDefault="0039755D" w:rsidP="00114EC1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8EA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81572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C2257" w14:textId="77777777" w:rsidR="0039755D" w:rsidRPr="001C0CC4" w:rsidRDefault="0039755D" w:rsidP="00114EC1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3EDF" w14:textId="77777777" w:rsidR="0039755D" w:rsidRPr="001C0CC4" w:rsidRDefault="0039755D" w:rsidP="00114EC1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ADA1" w14:textId="77777777" w:rsidR="0039755D" w:rsidRPr="001C0CC4" w:rsidRDefault="0039755D" w:rsidP="00114EC1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D14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0A5112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D52C7" w14:textId="77777777" w:rsidR="0039755D" w:rsidRPr="001C0CC4" w:rsidRDefault="0039755D" w:rsidP="00114EC1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6C4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EB64" w14:textId="77777777" w:rsidR="0039755D" w:rsidRPr="001C0CC4" w:rsidRDefault="0039755D" w:rsidP="00114EC1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E1B2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4FB3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08294" w14:textId="77777777" w:rsidR="0039755D" w:rsidRPr="001C0CC4" w:rsidRDefault="0039755D" w:rsidP="00114EC1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715" w14:textId="77777777" w:rsidR="0039755D" w:rsidRPr="001C0CC4" w:rsidRDefault="0039755D" w:rsidP="00114EC1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6C3" w14:textId="77777777" w:rsidR="0039755D" w:rsidRPr="001C0CC4" w:rsidRDefault="0039755D" w:rsidP="00114EC1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C1147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BAA0A7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36A9E" w14:textId="77777777" w:rsidR="0039755D" w:rsidRPr="001C0CC4" w:rsidRDefault="0039755D" w:rsidP="00114EC1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09E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9B5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D455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23D10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0A51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03C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D71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6144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39755D" w:rsidRPr="001C0CC4" w14:paraId="3F08FB6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734CA" w14:textId="77777777" w:rsidR="0039755D" w:rsidRPr="001C0CC4" w:rsidRDefault="0039755D" w:rsidP="00114EC1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0027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98AF" w14:textId="77777777" w:rsidR="0039755D" w:rsidRPr="001C0CC4" w:rsidRDefault="0039755D" w:rsidP="00114EC1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1341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AA615A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1611A" w14:textId="77777777" w:rsidR="0039755D" w:rsidRPr="001C0CC4" w:rsidRDefault="0039755D" w:rsidP="00114EC1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59D" w14:textId="77777777" w:rsidR="0039755D" w:rsidRPr="001C0CC4" w:rsidRDefault="0039755D" w:rsidP="00114EC1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27A" w14:textId="77777777" w:rsidR="0039755D" w:rsidRPr="001C0CC4" w:rsidRDefault="0039755D" w:rsidP="00114EC1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1563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68CBB0E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8DFE3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  <w: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0DB" w14:textId="77777777" w:rsidR="0039755D" w:rsidRPr="001C0CC4" w:rsidRDefault="0039755D" w:rsidP="00114EC1">
            <w:pPr>
              <w:pStyle w:val="TAC"/>
            </w:pPr>
            <w:r w:rsidRPr="00AE08E3">
              <w:t>814</w:t>
            </w:r>
            <w:r w:rsidRPr="001C0CC4">
              <w:t xml:space="preserve"> MHz – </w:t>
            </w:r>
            <w:r w:rsidRPr="00AE08E3">
              <w:t>849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FC8" w14:textId="77777777" w:rsidR="0039755D" w:rsidRPr="001C0CC4" w:rsidRDefault="0039755D" w:rsidP="00114EC1">
            <w:pPr>
              <w:pStyle w:val="TAC"/>
            </w:pPr>
            <w:r w:rsidRPr="00AE08E3">
              <w:t>859</w:t>
            </w:r>
            <w:r w:rsidRPr="001C0CC4">
              <w:t xml:space="preserve"> MHz – </w:t>
            </w:r>
            <w:r w:rsidRPr="00AE08E3">
              <w:t>894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08DC6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F13E3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E9529" w14:textId="77777777" w:rsidR="0039755D" w:rsidRPr="001C0CC4" w:rsidRDefault="0039755D" w:rsidP="00114EC1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40C8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E7F0" w14:textId="77777777" w:rsidR="0039755D" w:rsidRPr="001C0CC4" w:rsidRDefault="0039755D" w:rsidP="00114EC1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0AD45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022636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2DCE9" w14:textId="77777777" w:rsidR="0039755D" w:rsidRPr="001C0CC4" w:rsidRDefault="0039755D" w:rsidP="00114EC1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7C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5B8" w14:textId="77777777" w:rsidR="0039755D" w:rsidRPr="001C0CC4" w:rsidRDefault="0039755D" w:rsidP="00114EC1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FAEEB" w14:textId="68D53054" w:rsidR="0039755D" w:rsidRPr="00392BCE" w:rsidRDefault="0039755D" w:rsidP="00114EC1">
            <w:pPr>
              <w:pStyle w:val="TAC"/>
              <w:rPr>
                <w:vertAlign w:val="superscript"/>
              </w:rPr>
            </w:pPr>
            <w:r w:rsidRPr="001C0CC4">
              <w:t>SDL</w:t>
            </w:r>
            <w:ins w:id="20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1283E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5B122" w14:textId="77777777" w:rsidR="0039755D" w:rsidRPr="001C0CC4" w:rsidRDefault="0039755D" w:rsidP="00114EC1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6A8" w14:textId="77777777" w:rsidR="0039755D" w:rsidRPr="001C0CC4" w:rsidRDefault="0039755D" w:rsidP="00114EC1">
            <w:pPr>
              <w:pStyle w:val="TAC"/>
            </w:pPr>
            <w:r w:rsidRPr="001C0CC4">
              <w:t>2305 M</w:t>
            </w:r>
            <w:r>
              <w:t>H</w:t>
            </w:r>
            <w:r w:rsidRPr="001C0CC4">
              <w:t>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971" w14:textId="77777777" w:rsidR="0039755D" w:rsidRPr="001C0CC4" w:rsidRDefault="0039755D" w:rsidP="00114EC1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208C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41099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AA853" w14:textId="77777777" w:rsidR="0039755D" w:rsidRPr="001C0CC4" w:rsidRDefault="0039755D" w:rsidP="00114EC1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344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CBE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7B72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3AFA6D8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07E15" w14:textId="77777777" w:rsidR="0039755D" w:rsidRPr="001C0CC4" w:rsidRDefault="0039755D" w:rsidP="00114EC1">
            <w:pPr>
              <w:pStyle w:val="TAC"/>
            </w:pPr>
            <w:r w:rsidRPr="001C0CC4">
              <w:t>n38</w:t>
            </w:r>
            <w:r w:rsidRPr="00E243F6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A58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CD16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873A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1A321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94217" w14:textId="77777777" w:rsidR="0039755D" w:rsidRPr="001C0CC4" w:rsidRDefault="0039755D" w:rsidP="00114EC1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8F7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90D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AE22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C6E10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A4611" w14:textId="77777777" w:rsidR="0039755D" w:rsidRPr="001C0CC4" w:rsidRDefault="0039755D" w:rsidP="00114EC1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09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037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9E91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8F25EF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D85AE" w14:textId="77777777" w:rsidR="0039755D" w:rsidRPr="001C0CC4" w:rsidRDefault="0039755D" w:rsidP="00114EC1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2E3D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5AF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C973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8D31B9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11958" w14:textId="77777777" w:rsidR="0039755D" w:rsidRPr="001C0CC4" w:rsidRDefault="0039755D" w:rsidP="00114EC1">
            <w:pPr>
              <w:pStyle w:val="TAC"/>
            </w:pPr>
            <w:r>
              <w:t>n46</w:t>
            </w:r>
            <w:r w:rsidRPr="00B300D2">
              <w:rPr>
                <w:vertAlign w:val="superscript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DFC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1E4A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C039A" w14:textId="77777777" w:rsidR="0039755D" w:rsidRPr="001C0CC4" w:rsidRDefault="0039755D" w:rsidP="00114EC1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 w:rsidR="0039755D" w:rsidRPr="001C0CC4" w14:paraId="69E94A0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53D74" w14:textId="77777777" w:rsidR="0039755D" w:rsidRPr="009469D2" w:rsidRDefault="0039755D" w:rsidP="00114EC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n47</w:t>
            </w:r>
            <w:r w:rsidRPr="00E243F6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253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30F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4262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FE88A9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941BD" w14:textId="77777777" w:rsidR="0039755D" w:rsidRPr="001C0CC4" w:rsidRDefault="0039755D" w:rsidP="00114EC1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1AD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E4C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1B925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2730A3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AC8DC" w14:textId="77777777" w:rsidR="0039755D" w:rsidRPr="001C0CC4" w:rsidRDefault="0039755D" w:rsidP="00114EC1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44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A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675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39755D" w:rsidRPr="001C0CC4" w14:paraId="4F51401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BB8FF" w14:textId="77777777" w:rsidR="0039755D" w:rsidRPr="001C0CC4" w:rsidRDefault="0039755D" w:rsidP="00114EC1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E0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FF6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27A7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8DDCAC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45472" w14:textId="77777777" w:rsidR="0039755D" w:rsidRPr="001C0CC4" w:rsidRDefault="0039755D" w:rsidP="00114EC1">
            <w:pPr>
              <w:pStyle w:val="TAC"/>
            </w:pPr>
            <w:r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C0E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BA1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DB176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5A5FB2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8A54E" w14:textId="77777777" w:rsidR="0039755D" w:rsidRPr="001C0CC4" w:rsidRDefault="0039755D" w:rsidP="00114EC1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4F3" w14:textId="77777777" w:rsidR="0039755D" w:rsidRPr="001C0CC4" w:rsidRDefault="0039755D" w:rsidP="00114EC1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29B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3A67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39755D" w:rsidRPr="001C0CC4" w14:paraId="07B9AB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FB093" w14:textId="77777777" w:rsidR="0039755D" w:rsidRPr="001C0CC4" w:rsidRDefault="0039755D" w:rsidP="00114EC1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C8D9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7AF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448CD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EF5F6D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5DAFC" w14:textId="77777777" w:rsidR="0039755D" w:rsidRPr="001C0CC4" w:rsidRDefault="0039755D" w:rsidP="00114EC1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EDE2" w14:textId="77777777" w:rsidR="0039755D" w:rsidRPr="001C0CC4" w:rsidRDefault="0039755D" w:rsidP="00114EC1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C627" w14:textId="77777777" w:rsidR="0039755D" w:rsidRPr="001C0CC4" w:rsidRDefault="0039755D" w:rsidP="00114EC1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691D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3926B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B7B1C" w14:textId="77777777" w:rsidR="0039755D" w:rsidRPr="001C0CC4" w:rsidRDefault="0039755D" w:rsidP="00114EC1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551" w14:textId="77777777" w:rsidR="0039755D" w:rsidRPr="001C0CC4" w:rsidRDefault="0039755D" w:rsidP="00114EC1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D97" w14:textId="77777777" w:rsidR="0039755D" w:rsidRPr="001C0CC4" w:rsidRDefault="0039755D" w:rsidP="00114EC1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C298A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1CFFB0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9411A" w14:textId="77777777" w:rsidR="0039755D" w:rsidRPr="001C0CC4" w:rsidRDefault="0039755D" w:rsidP="00114EC1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DE5" w14:textId="77777777" w:rsidR="0039755D" w:rsidRPr="001C0CC4" w:rsidRDefault="0039755D" w:rsidP="00114EC1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FCD" w14:textId="77777777" w:rsidR="0039755D" w:rsidRPr="001C0CC4" w:rsidRDefault="0039755D" w:rsidP="00114EC1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41B7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4FE30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9B916" w14:textId="77777777" w:rsidR="0039755D" w:rsidRPr="001C0CC4" w:rsidRDefault="0039755D" w:rsidP="00114EC1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4B79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991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15387" w14:textId="3D1E3E23" w:rsidR="0039755D" w:rsidRPr="00392BCE" w:rsidRDefault="0039755D" w:rsidP="00114EC1">
            <w:pPr>
              <w:pStyle w:val="TAC"/>
              <w:rPr>
                <w:vertAlign w:val="superscript"/>
              </w:rPr>
            </w:pPr>
            <w:r w:rsidRPr="001C0CC4">
              <w:t>SDL</w:t>
            </w:r>
            <w:ins w:id="21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7FE97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BB2F3" w14:textId="77777777" w:rsidR="0039755D" w:rsidRPr="001C0CC4" w:rsidRDefault="0039755D" w:rsidP="00114EC1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E45F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7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E2A5" w14:textId="79E0A284" w:rsidR="0039755D" w:rsidRPr="00392BCE" w:rsidRDefault="0039755D" w:rsidP="00114EC1">
            <w:pPr>
              <w:pStyle w:val="TAC"/>
              <w:rPr>
                <w:vertAlign w:val="superscript"/>
              </w:rPr>
            </w:pPr>
            <w:r w:rsidRPr="001C0CC4">
              <w:t>SDL</w:t>
            </w:r>
            <w:ins w:id="22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14A723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36939" w14:textId="77777777" w:rsidR="0039755D" w:rsidRPr="001C0CC4" w:rsidRDefault="0039755D" w:rsidP="00114EC1">
            <w:pPr>
              <w:pStyle w:val="TAC"/>
            </w:pPr>
            <w:r w:rsidRPr="001C0CC4"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4F1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519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527DE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5A4EF4F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C9385" w14:textId="77777777" w:rsidR="0039755D" w:rsidRPr="001C0CC4" w:rsidRDefault="0039755D" w:rsidP="00114EC1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C57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CC84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C7E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CCBD5E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84781" w14:textId="77777777" w:rsidR="0039755D" w:rsidRPr="001C0CC4" w:rsidRDefault="0039755D" w:rsidP="00114EC1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D3F1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813E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064F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6B4547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A94AD" w14:textId="77777777" w:rsidR="0039755D" w:rsidRPr="001C0CC4" w:rsidRDefault="0039755D" w:rsidP="00114EC1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7DF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3CD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42DF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4825A8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3D43" w14:textId="77777777" w:rsidR="0039755D" w:rsidRPr="001C0CC4" w:rsidRDefault="0039755D" w:rsidP="00114EC1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F9A0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3123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1E68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61C995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0FFF1" w14:textId="77777777" w:rsidR="0039755D" w:rsidRPr="001C0CC4" w:rsidRDefault="0039755D" w:rsidP="00114EC1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A02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C96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72740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5D844EE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D7BEE" w14:textId="77777777" w:rsidR="0039755D" w:rsidRPr="001C0CC4" w:rsidRDefault="0039755D" w:rsidP="00114EC1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7FE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D65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C9887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FB228B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848" w14:textId="77777777" w:rsidR="0039755D" w:rsidRPr="001C0CC4" w:rsidRDefault="0039755D" w:rsidP="00114EC1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EF5E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C17D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B82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237BBCB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E7C" w14:textId="77777777" w:rsidR="0039755D" w:rsidRPr="001C0CC4" w:rsidRDefault="0039755D" w:rsidP="00114EC1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6DE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0B1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FD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4772EA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99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8B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77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9E92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7D7F21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19C" w14:textId="77777777" w:rsidR="0039755D" w:rsidRPr="001C0CC4" w:rsidRDefault="0039755D" w:rsidP="00114EC1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966A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D62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927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39755D" w:rsidRPr="001C0CC4" w14:paraId="7437E78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7AEB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00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165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C6B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223010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C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86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FA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FA3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1624ECB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8DC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B25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8BC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560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584F05C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8D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B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58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4D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0EE7580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CEC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212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B71" w14:textId="77777777" w:rsidR="0039755D" w:rsidRPr="001C0CC4" w:rsidRDefault="0039755D" w:rsidP="00114EC1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BCA" w14:textId="77777777" w:rsidR="0039755D" w:rsidRPr="001C0CC4" w:rsidRDefault="0039755D" w:rsidP="00114EC1">
            <w:pPr>
              <w:pStyle w:val="TAC"/>
            </w:pPr>
            <w:r w:rsidRPr="00414DAE">
              <w:t>SUL</w:t>
            </w:r>
          </w:p>
        </w:tc>
      </w:tr>
      <w:tr w:rsidR="0039755D" w:rsidRPr="001C0CC4" w14:paraId="084A539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5E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703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077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12A" w14:textId="77777777" w:rsidR="0039755D" w:rsidRPr="00414DAE" w:rsidRDefault="0039755D" w:rsidP="00114EC1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39755D" w:rsidRPr="001C0CC4" w14:paraId="7465CF3D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119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1:</w:t>
            </w:r>
            <w:r w:rsidRPr="001C0CC4">
              <w:tab/>
              <w:t xml:space="preserve">UE that complies with the NR Band n50 minimum requirements in this specification         </w:t>
            </w:r>
            <w:r w:rsidRPr="001C0CC4">
              <w:lastRenderedPageBreak/>
              <w:t>shall also comply with the NR Band n51 minimum requirements.</w:t>
            </w:r>
          </w:p>
          <w:p w14:paraId="09B1FC60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0C2B9C83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001FF275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64A5341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  <w:r>
              <w:t xml:space="preserve"> A UE supporting Band n90 shall also support band n41.</w:t>
            </w:r>
          </w:p>
          <w:p w14:paraId="30CB478B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01847FC8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326DECB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153DE20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9: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 xml:space="preserve">. </w:t>
            </w:r>
          </w:p>
          <w:p w14:paraId="0213C73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10: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proofErr w:type="gramStart"/>
            <w:r>
              <w:rPr>
                <w:lang w:eastAsia="en-GB"/>
              </w:rPr>
              <w:t>in particular regions</w:t>
            </w:r>
            <w:proofErr w:type="gramEnd"/>
            <w:r w:rsidRPr="002171C6">
              <w:rPr>
                <w:lang w:eastAsia="en-GB"/>
              </w:rPr>
              <w:t>.</w:t>
            </w:r>
          </w:p>
          <w:p w14:paraId="4BCD1DDB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>
              <w:t>NOTE 11: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16FF34DA" w14:textId="77777777" w:rsidR="0039755D" w:rsidRPr="0016298E" w:rsidRDefault="0039755D" w:rsidP="00114EC1">
            <w:pPr>
              <w:pStyle w:val="TAN"/>
              <w:keepNext w:val="0"/>
              <w:keepLines w:val="0"/>
              <w:widowControl w:val="0"/>
              <w:rPr>
                <w:rFonts w:cs="Arial"/>
              </w:rPr>
            </w:pPr>
            <w:r>
              <w:t>NOTE 12:</w:t>
            </w:r>
            <w:r w:rsidRPr="001D386E">
              <w:tab/>
            </w:r>
            <w:r>
              <w:t xml:space="preserve">In the USA this band is restricted to </w:t>
            </w:r>
            <w:r w:rsidRPr="005C79FA">
              <w:t xml:space="preserve">3450 – 3550 MHz and </w:t>
            </w:r>
            <w:r w:rsidRPr="0016298E">
              <w:t xml:space="preserve">3700 – 3980 </w:t>
            </w:r>
            <w:proofErr w:type="spellStart"/>
            <w:r w:rsidRPr="0016298E">
              <w:t>MHz</w:t>
            </w:r>
            <w:r w:rsidRPr="0016298E">
              <w:rPr>
                <w:rFonts w:cs="Arial"/>
              </w:rPr>
              <w:t>.</w:t>
            </w:r>
            <w:proofErr w:type="spellEnd"/>
          </w:p>
          <w:p w14:paraId="579B54F4" w14:textId="77777777" w:rsidR="0039755D" w:rsidRDefault="0039755D" w:rsidP="00114EC1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restricted to </w:t>
            </w:r>
            <w:r>
              <w:rPr>
                <w:lang w:eastAsia="zh-CN"/>
              </w:rPr>
              <w:t>operation with shared spectrum channel access as defined in 37.213.</w:t>
            </w:r>
          </w:p>
          <w:p w14:paraId="34857729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ins w:id="23" w:author="Anritsu" w:date="2023-02-06T15:43:00Z"/>
                <w:color w:val="000000" w:themeColor="text1"/>
                <w:lang w:val="en-US" w:eastAsia="zh-CN"/>
              </w:rPr>
            </w:pPr>
            <w:r>
              <w:t>NOTE 14:</w:t>
            </w:r>
            <w:r>
              <w:tab/>
            </w:r>
            <w:r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D16F299" w14:textId="725180E8" w:rsidR="0039755D" w:rsidRPr="001C0CC4" w:rsidRDefault="005A23E9" w:rsidP="00114EC1">
            <w:pPr>
              <w:pStyle w:val="TAN"/>
              <w:keepNext w:val="0"/>
              <w:keepLines w:val="0"/>
              <w:widowControl w:val="0"/>
            </w:pPr>
            <w:ins w:id="24" w:author="Chouli, Hassen" w:date="2023-03-02T16:02:00Z">
              <w:r w:rsidRPr="005A23E9">
                <w:rPr>
                  <w:rFonts w:eastAsia="Yu Mincho"/>
                </w:rPr>
                <w:t>NOTE 15: For SDL bands, downlink configuration for RRM performance testing is same as FDD.</w:t>
              </w:r>
            </w:ins>
          </w:p>
        </w:tc>
      </w:tr>
    </w:tbl>
    <w:p w14:paraId="00CC5A83" w14:textId="77777777" w:rsidR="0039755D" w:rsidRPr="001C0CC4" w:rsidRDefault="0039755D" w:rsidP="0039755D"/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53971" w14:textId="77777777" w:rsidR="00EC7A74" w:rsidRDefault="00EC7A74">
      <w:r>
        <w:separator/>
      </w:r>
    </w:p>
  </w:endnote>
  <w:endnote w:type="continuationSeparator" w:id="0">
    <w:p w14:paraId="1A2E2C6E" w14:textId="77777777" w:rsidR="00EC7A74" w:rsidRDefault="00EC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FA72F" w14:textId="77777777" w:rsidR="00EC7A74" w:rsidRDefault="00EC7A74">
      <w:r>
        <w:separator/>
      </w:r>
    </w:p>
  </w:footnote>
  <w:footnote w:type="continuationSeparator" w:id="0">
    <w:p w14:paraId="6CBA8F1A" w14:textId="77777777" w:rsidR="00EC7A74" w:rsidRDefault="00EC7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284"/>
    <w:rsid w:val="000A6394"/>
    <w:rsid w:val="000B7FED"/>
    <w:rsid w:val="000C038A"/>
    <w:rsid w:val="000C6598"/>
    <w:rsid w:val="000D44B3"/>
    <w:rsid w:val="00106F4D"/>
    <w:rsid w:val="00145D43"/>
    <w:rsid w:val="0015349E"/>
    <w:rsid w:val="00192C46"/>
    <w:rsid w:val="001A08B3"/>
    <w:rsid w:val="001A355E"/>
    <w:rsid w:val="001A7B60"/>
    <w:rsid w:val="001B52F0"/>
    <w:rsid w:val="001B7A65"/>
    <w:rsid w:val="001E41F3"/>
    <w:rsid w:val="00207C3D"/>
    <w:rsid w:val="00216983"/>
    <w:rsid w:val="00245BD9"/>
    <w:rsid w:val="0026004D"/>
    <w:rsid w:val="002640DD"/>
    <w:rsid w:val="00275D12"/>
    <w:rsid w:val="00284FEB"/>
    <w:rsid w:val="002860C4"/>
    <w:rsid w:val="002B5741"/>
    <w:rsid w:val="002D4398"/>
    <w:rsid w:val="002E472E"/>
    <w:rsid w:val="002F5521"/>
    <w:rsid w:val="00305409"/>
    <w:rsid w:val="00313975"/>
    <w:rsid w:val="00313E15"/>
    <w:rsid w:val="00332F27"/>
    <w:rsid w:val="003609EF"/>
    <w:rsid w:val="0036231A"/>
    <w:rsid w:val="00372C19"/>
    <w:rsid w:val="00374DD4"/>
    <w:rsid w:val="003750D0"/>
    <w:rsid w:val="00392BCE"/>
    <w:rsid w:val="0039755D"/>
    <w:rsid w:val="003E1A36"/>
    <w:rsid w:val="00404C7C"/>
    <w:rsid w:val="00410371"/>
    <w:rsid w:val="0042276C"/>
    <w:rsid w:val="004242F1"/>
    <w:rsid w:val="004840C6"/>
    <w:rsid w:val="004B75B7"/>
    <w:rsid w:val="004E3F97"/>
    <w:rsid w:val="005141D9"/>
    <w:rsid w:val="0051580D"/>
    <w:rsid w:val="00547111"/>
    <w:rsid w:val="0057332B"/>
    <w:rsid w:val="00574D26"/>
    <w:rsid w:val="00592D74"/>
    <w:rsid w:val="005A23E9"/>
    <w:rsid w:val="005A6799"/>
    <w:rsid w:val="005E2C44"/>
    <w:rsid w:val="00621188"/>
    <w:rsid w:val="006257ED"/>
    <w:rsid w:val="00633FBC"/>
    <w:rsid w:val="00653DE4"/>
    <w:rsid w:val="00665C47"/>
    <w:rsid w:val="00671C3C"/>
    <w:rsid w:val="00695808"/>
    <w:rsid w:val="006B46FB"/>
    <w:rsid w:val="006E21FB"/>
    <w:rsid w:val="006F7195"/>
    <w:rsid w:val="0074239D"/>
    <w:rsid w:val="0075225F"/>
    <w:rsid w:val="007523A8"/>
    <w:rsid w:val="00792342"/>
    <w:rsid w:val="007977A8"/>
    <w:rsid w:val="007B0651"/>
    <w:rsid w:val="007B512A"/>
    <w:rsid w:val="007C2097"/>
    <w:rsid w:val="007D3F3A"/>
    <w:rsid w:val="007D6A07"/>
    <w:rsid w:val="007D6BB5"/>
    <w:rsid w:val="007F7259"/>
    <w:rsid w:val="008040A8"/>
    <w:rsid w:val="00811901"/>
    <w:rsid w:val="008279FA"/>
    <w:rsid w:val="00847F39"/>
    <w:rsid w:val="008626E7"/>
    <w:rsid w:val="00870EE7"/>
    <w:rsid w:val="008820AA"/>
    <w:rsid w:val="008863B9"/>
    <w:rsid w:val="008A45A6"/>
    <w:rsid w:val="008C5336"/>
    <w:rsid w:val="008D3CCC"/>
    <w:rsid w:val="008D652B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D5465"/>
    <w:rsid w:val="009E3297"/>
    <w:rsid w:val="009F734F"/>
    <w:rsid w:val="00A153B3"/>
    <w:rsid w:val="00A246B6"/>
    <w:rsid w:val="00A47E70"/>
    <w:rsid w:val="00A50CF0"/>
    <w:rsid w:val="00A7671C"/>
    <w:rsid w:val="00A841A7"/>
    <w:rsid w:val="00A84CFF"/>
    <w:rsid w:val="00AA2CBC"/>
    <w:rsid w:val="00AC5820"/>
    <w:rsid w:val="00AD1CD8"/>
    <w:rsid w:val="00AE6F80"/>
    <w:rsid w:val="00AF5359"/>
    <w:rsid w:val="00AF772B"/>
    <w:rsid w:val="00B00AD2"/>
    <w:rsid w:val="00B258BB"/>
    <w:rsid w:val="00B30357"/>
    <w:rsid w:val="00B67B97"/>
    <w:rsid w:val="00B968C8"/>
    <w:rsid w:val="00BA3EC5"/>
    <w:rsid w:val="00BA51D9"/>
    <w:rsid w:val="00BB4540"/>
    <w:rsid w:val="00BB5DFC"/>
    <w:rsid w:val="00BC4195"/>
    <w:rsid w:val="00BC443C"/>
    <w:rsid w:val="00BD279D"/>
    <w:rsid w:val="00BD6BB8"/>
    <w:rsid w:val="00BE52A8"/>
    <w:rsid w:val="00BF2589"/>
    <w:rsid w:val="00C126F2"/>
    <w:rsid w:val="00C62582"/>
    <w:rsid w:val="00C66BA2"/>
    <w:rsid w:val="00C709C3"/>
    <w:rsid w:val="00C861BF"/>
    <w:rsid w:val="00C870F6"/>
    <w:rsid w:val="00C95985"/>
    <w:rsid w:val="00CA5ABF"/>
    <w:rsid w:val="00CB7F6D"/>
    <w:rsid w:val="00CC5026"/>
    <w:rsid w:val="00CC68D0"/>
    <w:rsid w:val="00D03F9A"/>
    <w:rsid w:val="00D06D51"/>
    <w:rsid w:val="00D104C3"/>
    <w:rsid w:val="00D24991"/>
    <w:rsid w:val="00D50255"/>
    <w:rsid w:val="00D66520"/>
    <w:rsid w:val="00D84AE9"/>
    <w:rsid w:val="00DD1C53"/>
    <w:rsid w:val="00DE34CF"/>
    <w:rsid w:val="00E13F3D"/>
    <w:rsid w:val="00E32036"/>
    <w:rsid w:val="00E34898"/>
    <w:rsid w:val="00E60E61"/>
    <w:rsid w:val="00EA63EE"/>
    <w:rsid w:val="00EB09B7"/>
    <w:rsid w:val="00EB2E6D"/>
    <w:rsid w:val="00EC7A74"/>
    <w:rsid w:val="00EE7D7C"/>
    <w:rsid w:val="00F149A2"/>
    <w:rsid w:val="00F25D98"/>
    <w:rsid w:val="00F26AB9"/>
    <w:rsid w:val="00F300FB"/>
    <w:rsid w:val="00F52ABF"/>
    <w:rsid w:val="00F61D10"/>
    <w:rsid w:val="00F675D9"/>
    <w:rsid w:val="00F7194D"/>
    <w:rsid w:val="00FA73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E52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52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E52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52A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B45EB-173D-4577-97DB-4DB9C507F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16</cp:revision>
  <cp:lastPrinted>1899-12-31T23:00:00Z</cp:lastPrinted>
  <dcterms:created xsi:type="dcterms:W3CDTF">2023-02-06T06:47:00Z</dcterms:created>
  <dcterms:modified xsi:type="dcterms:W3CDTF">2023-03-03T10:47:00Z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R4-2303663</vt:lpwstr>
  </property>
  <property fmtid="{D5CDD505-2E9C-101B-9397-08002B2CF9AE}" pid="9" name="Spec#">
    <vt:lpwstr>&lt;Spec#&gt;</vt:lpwstr>
  </property>
  <property fmtid="{D5CDD505-2E9C-101B-9397-08002B2CF9AE}" pid="10" name="Cr#">
    <vt:lpwstr>1453</vt:lpwstr>
  </property>
  <property fmtid="{D5CDD505-2E9C-101B-9397-08002B2CF9AE}" pid="11" name="Revision">
    <vt:lpwstr>1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A</vt:lpwstr>
  </property>
  <property fmtid="{D5CDD505-2E9C-101B-9397-08002B2CF9AE}" pid="17" name="ResDate">
    <vt:lpwstr>2023-03-02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