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6670C" w14:textId="7738D627" w:rsidR="00DD7B48" w:rsidRDefault="00DD7B48" w:rsidP="00DD7B48">
      <w:pPr>
        <w:pStyle w:val="CRCoverPage"/>
        <w:tabs>
          <w:tab w:val="right" w:pos="9639"/>
        </w:tabs>
        <w:spacing w:after="0"/>
        <w:rPr>
          <w:b/>
          <w:i/>
          <w:noProof/>
          <w:sz w:val="28"/>
        </w:rPr>
      </w:pPr>
      <w:bookmarkStart w:id="0" w:name="_Hlk500785459"/>
      <w:r>
        <w:rPr>
          <w:b/>
          <w:noProof/>
          <w:sz w:val="24"/>
        </w:rPr>
        <w:t>3GPP TSG-</w:t>
      </w:r>
      <w:r w:rsidR="00895FE8">
        <w:fldChar w:fldCharType="begin"/>
      </w:r>
      <w:r w:rsidR="00895FE8">
        <w:instrText xml:space="preserve"> DOCPROPERTY  TSG/WGRef  \* MERGEFORMAT </w:instrText>
      </w:r>
      <w:r w:rsidR="00895FE8">
        <w:fldChar w:fldCharType="separate"/>
      </w:r>
      <w:r>
        <w:rPr>
          <w:b/>
          <w:noProof/>
          <w:sz w:val="24"/>
        </w:rPr>
        <w:t>RAN4</w:t>
      </w:r>
      <w:r w:rsidR="00895FE8">
        <w:rPr>
          <w:b/>
          <w:noProof/>
          <w:sz w:val="24"/>
        </w:rPr>
        <w:fldChar w:fldCharType="end"/>
      </w:r>
      <w:r>
        <w:rPr>
          <w:b/>
          <w:noProof/>
          <w:sz w:val="24"/>
        </w:rPr>
        <w:t xml:space="preserve"> Meeting #</w:t>
      </w:r>
      <w:r w:rsidR="00895FE8">
        <w:fldChar w:fldCharType="begin"/>
      </w:r>
      <w:r w:rsidR="00895FE8">
        <w:instrText xml:space="preserve"> DOCPROPERTY  MtgSeq  \* MERGEFORMAT </w:instrText>
      </w:r>
      <w:r w:rsidR="00895FE8">
        <w:fldChar w:fldCharType="separate"/>
      </w:r>
      <w:r>
        <w:rPr>
          <w:b/>
          <w:noProof/>
          <w:sz w:val="24"/>
        </w:rPr>
        <w:t>106</w:t>
      </w:r>
      <w:r w:rsidR="00895FE8">
        <w:rPr>
          <w:b/>
          <w:noProof/>
          <w:sz w:val="24"/>
        </w:rPr>
        <w:fldChar w:fldCharType="end"/>
      </w:r>
      <w:r>
        <w:rPr>
          <w:b/>
          <w:i/>
          <w:noProof/>
          <w:sz w:val="28"/>
        </w:rPr>
        <w:tab/>
      </w:r>
      <w:r w:rsidR="00895FE8">
        <w:fldChar w:fldCharType="begin"/>
      </w:r>
      <w:r w:rsidR="00895FE8">
        <w:instrText xml:space="preserve"> DOCPROPERTY  Tdoc#  \* MERGEFORMAT </w:instrText>
      </w:r>
      <w:r w:rsidR="00895FE8">
        <w:fldChar w:fldCharType="separate"/>
      </w:r>
      <w:r>
        <w:rPr>
          <w:b/>
          <w:i/>
          <w:noProof/>
          <w:sz w:val="28"/>
        </w:rPr>
        <w:t>R4-23</w:t>
      </w:r>
      <w:r w:rsidR="00C96D2B">
        <w:rPr>
          <w:b/>
          <w:i/>
          <w:noProof/>
          <w:sz w:val="28"/>
        </w:rPr>
        <w:t>0</w:t>
      </w:r>
      <w:r w:rsidR="00F55A67">
        <w:rPr>
          <w:b/>
          <w:i/>
          <w:noProof/>
          <w:sz w:val="28"/>
        </w:rPr>
        <w:t>3651</w:t>
      </w:r>
      <w:r w:rsidR="00895FE8">
        <w:rPr>
          <w:b/>
          <w:i/>
          <w:noProof/>
          <w:sz w:val="28"/>
        </w:rPr>
        <w:fldChar w:fldCharType="end"/>
      </w:r>
    </w:p>
    <w:p w14:paraId="586C1BB0" w14:textId="77777777" w:rsidR="00DD7B48" w:rsidRDefault="00895FE8" w:rsidP="00DD7B48">
      <w:pPr>
        <w:pStyle w:val="CRCoverPage"/>
        <w:outlineLvl w:val="0"/>
        <w:rPr>
          <w:b/>
          <w:noProof/>
          <w:sz w:val="24"/>
        </w:rPr>
      </w:pPr>
      <w:r>
        <w:fldChar w:fldCharType="begin"/>
      </w:r>
      <w:r>
        <w:instrText xml:space="preserve"> DOCPROPERTY  Location  \* MERGEFORMAT </w:instrText>
      </w:r>
      <w:r>
        <w:fldChar w:fldCharType="separate"/>
      </w:r>
      <w:r w:rsidR="00DD7B48">
        <w:rPr>
          <w:b/>
          <w:noProof/>
          <w:sz w:val="24"/>
        </w:rPr>
        <w:t>Athens</w:t>
      </w:r>
      <w:r>
        <w:rPr>
          <w:b/>
          <w:noProof/>
          <w:sz w:val="24"/>
        </w:rPr>
        <w:fldChar w:fldCharType="end"/>
      </w:r>
      <w:r w:rsidR="00DD7B48">
        <w:rPr>
          <w:b/>
          <w:noProof/>
          <w:sz w:val="24"/>
        </w:rPr>
        <w:t xml:space="preserve">, Greece, </w:t>
      </w:r>
      <w:r>
        <w:fldChar w:fldCharType="begin"/>
      </w:r>
      <w:r>
        <w:instrText xml:space="preserve"> DOCPROPERTY  StartDate  \* MERGEFORMAT </w:instrText>
      </w:r>
      <w:r>
        <w:fldChar w:fldCharType="separate"/>
      </w:r>
      <w:r w:rsidR="00DD7B48">
        <w:rPr>
          <w:b/>
          <w:noProof/>
          <w:sz w:val="24"/>
        </w:rPr>
        <w:t>27</w:t>
      </w:r>
      <w:r>
        <w:rPr>
          <w:b/>
          <w:noProof/>
          <w:sz w:val="24"/>
        </w:rPr>
        <w:fldChar w:fldCharType="end"/>
      </w:r>
      <w:r w:rsidR="00DD7B48">
        <w:rPr>
          <w:b/>
          <w:noProof/>
          <w:sz w:val="24"/>
          <w:vertAlign w:val="superscript"/>
        </w:rPr>
        <w:t>th</w:t>
      </w:r>
      <w:r w:rsidR="00DD7B48">
        <w:rPr>
          <w:b/>
          <w:noProof/>
          <w:sz w:val="24"/>
        </w:rPr>
        <w:t xml:space="preserve"> February – </w:t>
      </w:r>
      <w:r>
        <w:fldChar w:fldCharType="begin"/>
      </w:r>
      <w:r>
        <w:instrText xml:space="preserve"> DOCPROPERTY  EndDate  \* MERGEFORMAT </w:instrText>
      </w:r>
      <w:r>
        <w:fldChar w:fldCharType="separate"/>
      </w:r>
      <w:r w:rsidR="00DD7B48">
        <w:rPr>
          <w:b/>
          <w:noProof/>
          <w:sz w:val="24"/>
        </w:rPr>
        <w:t>3</w:t>
      </w:r>
      <w:r w:rsidR="00DD7B48">
        <w:rPr>
          <w:b/>
          <w:noProof/>
          <w:sz w:val="24"/>
          <w:vertAlign w:val="superscript"/>
        </w:rPr>
        <w:t>rd</w:t>
      </w:r>
      <w:r w:rsidR="00DD7B48">
        <w:rPr>
          <w:b/>
          <w:noProof/>
          <w:sz w:val="24"/>
        </w:rPr>
        <w:t xml:space="preserve"> March</w:t>
      </w:r>
      <w:r>
        <w:rPr>
          <w:b/>
          <w:noProof/>
          <w:sz w:val="24"/>
        </w:rPr>
        <w:fldChar w:fldCharType="end"/>
      </w:r>
      <w:r w:rsidR="00DD7B4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7B48" w14:paraId="2DF27D7B" w14:textId="77777777" w:rsidTr="005F7CD1">
        <w:tc>
          <w:tcPr>
            <w:tcW w:w="9641" w:type="dxa"/>
            <w:gridSpan w:val="9"/>
            <w:tcBorders>
              <w:top w:val="single" w:sz="4" w:space="0" w:color="auto"/>
              <w:left w:val="single" w:sz="4" w:space="0" w:color="auto"/>
              <w:right w:val="single" w:sz="4" w:space="0" w:color="auto"/>
            </w:tcBorders>
          </w:tcPr>
          <w:p w14:paraId="466F112B" w14:textId="77777777" w:rsidR="00DD7B48" w:rsidRDefault="00DD7B48" w:rsidP="005F7CD1">
            <w:pPr>
              <w:pStyle w:val="CRCoverPage"/>
              <w:spacing w:after="0"/>
              <w:jc w:val="right"/>
              <w:rPr>
                <w:i/>
                <w:noProof/>
              </w:rPr>
            </w:pPr>
            <w:r>
              <w:rPr>
                <w:i/>
                <w:noProof/>
                <w:sz w:val="14"/>
              </w:rPr>
              <w:t>CR-Form-v12.2</w:t>
            </w:r>
          </w:p>
        </w:tc>
      </w:tr>
      <w:tr w:rsidR="00DD7B48" w14:paraId="769BF632" w14:textId="77777777" w:rsidTr="005F7CD1">
        <w:tc>
          <w:tcPr>
            <w:tcW w:w="9641" w:type="dxa"/>
            <w:gridSpan w:val="9"/>
            <w:tcBorders>
              <w:left w:val="single" w:sz="4" w:space="0" w:color="auto"/>
              <w:right w:val="single" w:sz="4" w:space="0" w:color="auto"/>
            </w:tcBorders>
          </w:tcPr>
          <w:p w14:paraId="4AC4AFE0" w14:textId="77777777" w:rsidR="00DD7B48" w:rsidRDefault="00DD7B48" w:rsidP="005F7CD1">
            <w:pPr>
              <w:pStyle w:val="CRCoverPage"/>
              <w:spacing w:after="0"/>
              <w:jc w:val="center"/>
              <w:rPr>
                <w:noProof/>
              </w:rPr>
            </w:pPr>
            <w:r>
              <w:rPr>
                <w:b/>
                <w:noProof/>
                <w:sz w:val="32"/>
              </w:rPr>
              <w:t>CHANGE REQUEST</w:t>
            </w:r>
          </w:p>
        </w:tc>
      </w:tr>
      <w:tr w:rsidR="00DD7B48" w14:paraId="47987ED5" w14:textId="77777777" w:rsidTr="005F7CD1">
        <w:tc>
          <w:tcPr>
            <w:tcW w:w="9641" w:type="dxa"/>
            <w:gridSpan w:val="9"/>
            <w:tcBorders>
              <w:left w:val="single" w:sz="4" w:space="0" w:color="auto"/>
              <w:right w:val="single" w:sz="4" w:space="0" w:color="auto"/>
            </w:tcBorders>
          </w:tcPr>
          <w:p w14:paraId="5840C37D" w14:textId="77777777" w:rsidR="00DD7B48" w:rsidRDefault="00DD7B48" w:rsidP="005F7CD1">
            <w:pPr>
              <w:pStyle w:val="CRCoverPage"/>
              <w:spacing w:after="0"/>
              <w:rPr>
                <w:noProof/>
                <w:sz w:val="8"/>
                <w:szCs w:val="8"/>
              </w:rPr>
            </w:pPr>
          </w:p>
        </w:tc>
      </w:tr>
      <w:tr w:rsidR="00DD7B48" w14:paraId="52752D21" w14:textId="77777777" w:rsidTr="005F7CD1">
        <w:tc>
          <w:tcPr>
            <w:tcW w:w="142" w:type="dxa"/>
            <w:tcBorders>
              <w:left w:val="single" w:sz="4" w:space="0" w:color="auto"/>
            </w:tcBorders>
          </w:tcPr>
          <w:p w14:paraId="404684D9" w14:textId="77777777" w:rsidR="00DD7B48" w:rsidRDefault="00DD7B48" w:rsidP="005F7CD1">
            <w:pPr>
              <w:pStyle w:val="CRCoverPage"/>
              <w:spacing w:after="0"/>
              <w:jc w:val="right"/>
              <w:rPr>
                <w:noProof/>
              </w:rPr>
            </w:pPr>
          </w:p>
        </w:tc>
        <w:tc>
          <w:tcPr>
            <w:tcW w:w="1559" w:type="dxa"/>
            <w:shd w:val="pct30" w:color="FFFF00" w:fill="auto"/>
          </w:tcPr>
          <w:p w14:paraId="6C636002" w14:textId="36E27DDB" w:rsidR="00DD7B48" w:rsidRPr="00410371" w:rsidRDefault="00895FE8" w:rsidP="005F7CD1">
            <w:pPr>
              <w:pStyle w:val="CRCoverPage"/>
              <w:spacing w:after="0"/>
              <w:jc w:val="right"/>
              <w:rPr>
                <w:b/>
                <w:noProof/>
                <w:sz w:val="28"/>
              </w:rPr>
            </w:pPr>
            <w:r>
              <w:fldChar w:fldCharType="begin"/>
            </w:r>
            <w:r>
              <w:instrText xml:space="preserve"> DOCPROPERTY  Spec#  \* MERGEFORMAT </w:instrText>
            </w:r>
            <w:r>
              <w:fldChar w:fldCharType="separate"/>
            </w:r>
            <w:r w:rsidR="00DD7B48">
              <w:rPr>
                <w:b/>
                <w:noProof/>
                <w:sz w:val="28"/>
              </w:rPr>
              <w:t>38.101-</w:t>
            </w:r>
            <w:r>
              <w:rPr>
                <w:b/>
                <w:noProof/>
                <w:sz w:val="28"/>
              </w:rPr>
              <w:fldChar w:fldCharType="end"/>
            </w:r>
            <w:r w:rsidR="00A25BAD">
              <w:rPr>
                <w:b/>
                <w:noProof/>
                <w:sz w:val="28"/>
              </w:rPr>
              <w:t>1</w:t>
            </w:r>
          </w:p>
        </w:tc>
        <w:tc>
          <w:tcPr>
            <w:tcW w:w="709" w:type="dxa"/>
          </w:tcPr>
          <w:p w14:paraId="3B670B23" w14:textId="77777777" w:rsidR="00DD7B48" w:rsidRDefault="00DD7B48" w:rsidP="005F7CD1">
            <w:pPr>
              <w:pStyle w:val="CRCoverPage"/>
              <w:spacing w:after="0"/>
              <w:jc w:val="center"/>
              <w:rPr>
                <w:noProof/>
              </w:rPr>
            </w:pPr>
            <w:r>
              <w:rPr>
                <w:b/>
                <w:noProof/>
                <w:sz w:val="28"/>
              </w:rPr>
              <w:t>CR</w:t>
            </w:r>
          </w:p>
        </w:tc>
        <w:tc>
          <w:tcPr>
            <w:tcW w:w="1276" w:type="dxa"/>
            <w:shd w:val="pct30" w:color="FFFF00" w:fill="auto"/>
          </w:tcPr>
          <w:p w14:paraId="7B231275" w14:textId="5F883E81" w:rsidR="00DD7B48" w:rsidRPr="00410371" w:rsidRDefault="00DD7B48" w:rsidP="005F7CD1">
            <w:pPr>
              <w:pStyle w:val="CRCoverPage"/>
              <w:spacing w:after="0"/>
              <w:rPr>
                <w:noProof/>
              </w:rPr>
            </w:pPr>
            <w:r>
              <w:t xml:space="preserve">     </w:t>
            </w:r>
            <w:r w:rsidR="00C96D2B">
              <w:rPr>
                <w:b/>
                <w:noProof/>
                <w:sz w:val="28"/>
              </w:rPr>
              <w:t>1321</w:t>
            </w:r>
          </w:p>
        </w:tc>
        <w:tc>
          <w:tcPr>
            <w:tcW w:w="709" w:type="dxa"/>
          </w:tcPr>
          <w:p w14:paraId="0B87FD0E" w14:textId="77777777" w:rsidR="00DD7B48" w:rsidRDefault="00DD7B48" w:rsidP="005F7CD1">
            <w:pPr>
              <w:pStyle w:val="CRCoverPage"/>
              <w:tabs>
                <w:tab w:val="right" w:pos="625"/>
              </w:tabs>
              <w:spacing w:after="0"/>
              <w:jc w:val="center"/>
              <w:rPr>
                <w:noProof/>
              </w:rPr>
            </w:pPr>
            <w:r>
              <w:rPr>
                <w:b/>
                <w:bCs/>
                <w:noProof/>
                <w:sz w:val="28"/>
              </w:rPr>
              <w:t>rev</w:t>
            </w:r>
          </w:p>
        </w:tc>
        <w:tc>
          <w:tcPr>
            <w:tcW w:w="992" w:type="dxa"/>
            <w:shd w:val="pct30" w:color="FFFF00" w:fill="auto"/>
          </w:tcPr>
          <w:p w14:paraId="7B03C0F3" w14:textId="2F83B26F" w:rsidR="00DD7B48" w:rsidRPr="00410371" w:rsidRDefault="00427C85" w:rsidP="005F7CD1">
            <w:pPr>
              <w:pStyle w:val="CRCoverPage"/>
              <w:spacing w:after="0"/>
              <w:jc w:val="center"/>
              <w:rPr>
                <w:b/>
                <w:noProof/>
              </w:rPr>
            </w:pPr>
            <w:r>
              <w:rPr>
                <w:b/>
                <w:noProof/>
                <w:sz w:val="28"/>
              </w:rPr>
              <w:t>1</w:t>
            </w:r>
          </w:p>
        </w:tc>
        <w:tc>
          <w:tcPr>
            <w:tcW w:w="2410" w:type="dxa"/>
          </w:tcPr>
          <w:p w14:paraId="5A0E1353" w14:textId="77777777" w:rsidR="00DD7B48" w:rsidRDefault="00DD7B48" w:rsidP="005F7C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84A77" w14:textId="77777777" w:rsidR="00DD7B48" w:rsidRPr="00410371" w:rsidRDefault="00895FE8" w:rsidP="005F7CD1">
            <w:pPr>
              <w:pStyle w:val="CRCoverPage"/>
              <w:spacing w:after="0"/>
              <w:jc w:val="center"/>
              <w:rPr>
                <w:noProof/>
                <w:sz w:val="28"/>
              </w:rPr>
            </w:pPr>
            <w:r>
              <w:fldChar w:fldCharType="begin"/>
            </w:r>
            <w:r>
              <w:instrText xml:space="preserve"> DOCPROPERTY  Version  \* MERGEFORMAT </w:instrText>
            </w:r>
            <w:r>
              <w:fldChar w:fldCharType="separate"/>
            </w:r>
            <w:r w:rsidR="00DD7B48">
              <w:rPr>
                <w:b/>
                <w:noProof/>
                <w:sz w:val="28"/>
              </w:rPr>
              <w:t>15.20.0</w:t>
            </w:r>
            <w:r>
              <w:rPr>
                <w:b/>
                <w:noProof/>
                <w:sz w:val="28"/>
              </w:rPr>
              <w:fldChar w:fldCharType="end"/>
            </w:r>
          </w:p>
        </w:tc>
        <w:tc>
          <w:tcPr>
            <w:tcW w:w="143" w:type="dxa"/>
            <w:tcBorders>
              <w:right w:val="single" w:sz="4" w:space="0" w:color="auto"/>
            </w:tcBorders>
          </w:tcPr>
          <w:p w14:paraId="7E1DA5F9" w14:textId="77777777" w:rsidR="00DD7B48" w:rsidRDefault="00DD7B48" w:rsidP="005F7CD1">
            <w:pPr>
              <w:pStyle w:val="CRCoverPage"/>
              <w:spacing w:after="0"/>
              <w:rPr>
                <w:noProof/>
              </w:rPr>
            </w:pPr>
          </w:p>
        </w:tc>
      </w:tr>
      <w:tr w:rsidR="00DD7B48" w14:paraId="681B6964" w14:textId="77777777" w:rsidTr="005F7CD1">
        <w:tc>
          <w:tcPr>
            <w:tcW w:w="9641" w:type="dxa"/>
            <w:gridSpan w:val="9"/>
            <w:tcBorders>
              <w:left w:val="single" w:sz="4" w:space="0" w:color="auto"/>
              <w:right w:val="single" w:sz="4" w:space="0" w:color="auto"/>
            </w:tcBorders>
          </w:tcPr>
          <w:p w14:paraId="74512593" w14:textId="77777777" w:rsidR="00DD7B48" w:rsidRDefault="00DD7B48" w:rsidP="005F7CD1">
            <w:pPr>
              <w:pStyle w:val="CRCoverPage"/>
              <w:spacing w:after="0"/>
              <w:rPr>
                <w:noProof/>
              </w:rPr>
            </w:pPr>
          </w:p>
        </w:tc>
      </w:tr>
      <w:tr w:rsidR="00DD7B48" w14:paraId="6C3FB5C4" w14:textId="77777777" w:rsidTr="005F7CD1">
        <w:tc>
          <w:tcPr>
            <w:tcW w:w="9641" w:type="dxa"/>
            <w:gridSpan w:val="9"/>
            <w:tcBorders>
              <w:top w:val="single" w:sz="4" w:space="0" w:color="auto"/>
            </w:tcBorders>
          </w:tcPr>
          <w:p w14:paraId="7EA71E3B" w14:textId="77777777" w:rsidR="00DD7B48" w:rsidRPr="00F25D98" w:rsidRDefault="00DD7B48" w:rsidP="005F7CD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D7B48" w14:paraId="53A31A26" w14:textId="77777777" w:rsidTr="005F7CD1">
        <w:tc>
          <w:tcPr>
            <w:tcW w:w="9641" w:type="dxa"/>
            <w:gridSpan w:val="9"/>
          </w:tcPr>
          <w:p w14:paraId="632D159D" w14:textId="77777777" w:rsidR="00DD7B48" w:rsidRDefault="00DD7B48" w:rsidP="005F7CD1">
            <w:pPr>
              <w:pStyle w:val="CRCoverPage"/>
              <w:spacing w:after="0"/>
              <w:rPr>
                <w:noProof/>
                <w:sz w:val="8"/>
                <w:szCs w:val="8"/>
              </w:rPr>
            </w:pPr>
          </w:p>
        </w:tc>
      </w:tr>
    </w:tbl>
    <w:p w14:paraId="332F1625" w14:textId="77777777" w:rsidR="00DD7B48" w:rsidRDefault="00DD7B48" w:rsidP="00DD7B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7B48" w14:paraId="153BA386" w14:textId="77777777" w:rsidTr="005F7CD1">
        <w:tc>
          <w:tcPr>
            <w:tcW w:w="2835" w:type="dxa"/>
          </w:tcPr>
          <w:p w14:paraId="30716A53" w14:textId="77777777" w:rsidR="00DD7B48" w:rsidRDefault="00DD7B48" w:rsidP="005F7CD1">
            <w:pPr>
              <w:pStyle w:val="CRCoverPage"/>
              <w:tabs>
                <w:tab w:val="right" w:pos="2751"/>
              </w:tabs>
              <w:spacing w:after="0"/>
              <w:rPr>
                <w:b/>
                <w:i/>
                <w:noProof/>
              </w:rPr>
            </w:pPr>
            <w:r>
              <w:rPr>
                <w:b/>
                <w:i/>
                <w:noProof/>
              </w:rPr>
              <w:t>Proposed change affects:</w:t>
            </w:r>
          </w:p>
        </w:tc>
        <w:tc>
          <w:tcPr>
            <w:tcW w:w="1418" w:type="dxa"/>
          </w:tcPr>
          <w:p w14:paraId="0A08C6AD" w14:textId="77777777" w:rsidR="00DD7B48" w:rsidRDefault="00DD7B48" w:rsidP="005F7C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A8A21" w14:textId="77777777" w:rsidR="00DD7B48" w:rsidRDefault="00DD7B48" w:rsidP="005F7CD1">
            <w:pPr>
              <w:pStyle w:val="CRCoverPage"/>
              <w:spacing w:after="0"/>
              <w:jc w:val="center"/>
              <w:rPr>
                <w:b/>
                <w:caps/>
                <w:noProof/>
              </w:rPr>
            </w:pPr>
          </w:p>
        </w:tc>
        <w:tc>
          <w:tcPr>
            <w:tcW w:w="709" w:type="dxa"/>
            <w:tcBorders>
              <w:left w:val="single" w:sz="4" w:space="0" w:color="auto"/>
            </w:tcBorders>
          </w:tcPr>
          <w:p w14:paraId="4851DF11" w14:textId="77777777" w:rsidR="00DD7B48" w:rsidRDefault="00DD7B48" w:rsidP="005F7C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E7692B" w14:textId="77777777" w:rsidR="00DD7B48" w:rsidRDefault="00DD7B48" w:rsidP="005F7CD1">
            <w:pPr>
              <w:pStyle w:val="CRCoverPage"/>
              <w:spacing w:after="0"/>
              <w:jc w:val="center"/>
              <w:rPr>
                <w:b/>
                <w:caps/>
                <w:noProof/>
              </w:rPr>
            </w:pPr>
            <w:r>
              <w:rPr>
                <w:b/>
                <w:caps/>
                <w:noProof/>
              </w:rPr>
              <w:t>x</w:t>
            </w:r>
          </w:p>
        </w:tc>
        <w:tc>
          <w:tcPr>
            <w:tcW w:w="2126" w:type="dxa"/>
          </w:tcPr>
          <w:p w14:paraId="53BA4FDE" w14:textId="77777777" w:rsidR="00DD7B48" w:rsidRDefault="00DD7B48" w:rsidP="005F7C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96C8CC" w14:textId="77777777" w:rsidR="00DD7B48" w:rsidRDefault="00DD7B48" w:rsidP="005F7CD1">
            <w:pPr>
              <w:pStyle w:val="CRCoverPage"/>
              <w:spacing w:after="0"/>
              <w:jc w:val="center"/>
              <w:rPr>
                <w:b/>
                <w:caps/>
                <w:noProof/>
              </w:rPr>
            </w:pPr>
          </w:p>
        </w:tc>
        <w:tc>
          <w:tcPr>
            <w:tcW w:w="1418" w:type="dxa"/>
            <w:tcBorders>
              <w:left w:val="nil"/>
            </w:tcBorders>
          </w:tcPr>
          <w:p w14:paraId="0CA20916" w14:textId="77777777" w:rsidR="00DD7B48" w:rsidRDefault="00DD7B48" w:rsidP="005F7C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355B4" w14:textId="77777777" w:rsidR="00DD7B48" w:rsidRDefault="00DD7B48" w:rsidP="005F7CD1">
            <w:pPr>
              <w:pStyle w:val="CRCoverPage"/>
              <w:spacing w:after="0"/>
              <w:jc w:val="center"/>
              <w:rPr>
                <w:b/>
                <w:bCs/>
                <w:caps/>
                <w:noProof/>
              </w:rPr>
            </w:pPr>
          </w:p>
        </w:tc>
      </w:tr>
    </w:tbl>
    <w:p w14:paraId="2BFD09F2" w14:textId="77777777" w:rsidR="00DD7B48" w:rsidRDefault="00DD7B48" w:rsidP="00DD7B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7B48" w14:paraId="564CFB89" w14:textId="77777777" w:rsidTr="005F7CD1">
        <w:tc>
          <w:tcPr>
            <w:tcW w:w="9640" w:type="dxa"/>
            <w:gridSpan w:val="11"/>
          </w:tcPr>
          <w:p w14:paraId="25736095" w14:textId="77777777" w:rsidR="00DD7B48" w:rsidRDefault="00DD7B48" w:rsidP="005F7CD1">
            <w:pPr>
              <w:pStyle w:val="CRCoverPage"/>
              <w:spacing w:after="0"/>
              <w:rPr>
                <w:noProof/>
                <w:sz w:val="8"/>
                <w:szCs w:val="8"/>
              </w:rPr>
            </w:pPr>
          </w:p>
        </w:tc>
      </w:tr>
      <w:tr w:rsidR="00DD7B48" w14:paraId="30AB2F91" w14:textId="77777777" w:rsidTr="005F7CD1">
        <w:tc>
          <w:tcPr>
            <w:tcW w:w="1843" w:type="dxa"/>
            <w:tcBorders>
              <w:top w:val="single" w:sz="4" w:space="0" w:color="auto"/>
              <w:left w:val="single" w:sz="4" w:space="0" w:color="auto"/>
            </w:tcBorders>
          </w:tcPr>
          <w:p w14:paraId="625A9494" w14:textId="77777777" w:rsidR="00DD7B48" w:rsidRDefault="00DD7B48" w:rsidP="005F7C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2DB7D" w14:textId="1A0507A8" w:rsidR="00DD7B48" w:rsidRDefault="00DD7B48" w:rsidP="005F7CD1">
            <w:pPr>
              <w:pStyle w:val="CRCoverPage"/>
              <w:spacing w:after="0"/>
              <w:ind w:left="100"/>
              <w:rPr>
                <w:noProof/>
              </w:rPr>
            </w:pPr>
            <w:r>
              <w:t>Addition of configuration for carrier aggregation RMCs</w:t>
            </w:r>
          </w:p>
        </w:tc>
      </w:tr>
      <w:tr w:rsidR="00DD7B48" w14:paraId="509A3F78" w14:textId="77777777" w:rsidTr="005F7CD1">
        <w:tc>
          <w:tcPr>
            <w:tcW w:w="1843" w:type="dxa"/>
            <w:tcBorders>
              <w:left w:val="single" w:sz="4" w:space="0" w:color="auto"/>
            </w:tcBorders>
          </w:tcPr>
          <w:p w14:paraId="324C8965" w14:textId="77777777" w:rsidR="00DD7B48" w:rsidRDefault="00DD7B48" w:rsidP="005F7CD1">
            <w:pPr>
              <w:pStyle w:val="CRCoverPage"/>
              <w:spacing w:after="0"/>
              <w:rPr>
                <w:b/>
                <w:i/>
                <w:noProof/>
                <w:sz w:val="8"/>
                <w:szCs w:val="8"/>
              </w:rPr>
            </w:pPr>
          </w:p>
        </w:tc>
        <w:tc>
          <w:tcPr>
            <w:tcW w:w="7797" w:type="dxa"/>
            <w:gridSpan w:val="10"/>
            <w:tcBorders>
              <w:right w:val="single" w:sz="4" w:space="0" w:color="auto"/>
            </w:tcBorders>
          </w:tcPr>
          <w:p w14:paraId="3D3FB89D" w14:textId="77777777" w:rsidR="00DD7B48" w:rsidRDefault="00DD7B48" w:rsidP="005F7CD1">
            <w:pPr>
              <w:pStyle w:val="CRCoverPage"/>
              <w:spacing w:after="0"/>
              <w:rPr>
                <w:noProof/>
                <w:sz w:val="8"/>
                <w:szCs w:val="8"/>
              </w:rPr>
            </w:pPr>
          </w:p>
        </w:tc>
      </w:tr>
      <w:tr w:rsidR="00DD7B48" w14:paraId="687AE9D1" w14:textId="77777777" w:rsidTr="005F7CD1">
        <w:tc>
          <w:tcPr>
            <w:tcW w:w="1843" w:type="dxa"/>
            <w:tcBorders>
              <w:left w:val="single" w:sz="4" w:space="0" w:color="auto"/>
            </w:tcBorders>
          </w:tcPr>
          <w:p w14:paraId="4881AFAA" w14:textId="77777777" w:rsidR="00DD7B48" w:rsidRDefault="00DD7B48" w:rsidP="005F7C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3CFB21" w14:textId="77777777" w:rsidR="00DD7B48" w:rsidRDefault="00895FE8" w:rsidP="005F7CD1">
            <w:pPr>
              <w:pStyle w:val="CRCoverPage"/>
              <w:spacing w:after="0"/>
              <w:ind w:left="100"/>
              <w:rPr>
                <w:noProof/>
              </w:rPr>
            </w:pPr>
            <w:r>
              <w:fldChar w:fldCharType="begin"/>
            </w:r>
            <w:r>
              <w:instrText xml:space="preserve"> DOCPROPERTY  SourceIfWg  \* MERGEFORMAT </w:instrText>
            </w:r>
            <w:r>
              <w:fldChar w:fldCharType="separate"/>
            </w:r>
            <w:r w:rsidR="00DD7B48">
              <w:rPr>
                <w:noProof/>
              </w:rPr>
              <w:t>Rohde &amp; Schwarz</w:t>
            </w:r>
            <w:r>
              <w:rPr>
                <w:noProof/>
              </w:rPr>
              <w:fldChar w:fldCharType="end"/>
            </w:r>
          </w:p>
        </w:tc>
      </w:tr>
      <w:tr w:rsidR="00DD7B48" w14:paraId="349AA3B7" w14:textId="77777777" w:rsidTr="005F7CD1">
        <w:tc>
          <w:tcPr>
            <w:tcW w:w="1843" w:type="dxa"/>
            <w:tcBorders>
              <w:left w:val="single" w:sz="4" w:space="0" w:color="auto"/>
            </w:tcBorders>
          </w:tcPr>
          <w:p w14:paraId="4E68E60B" w14:textId="77777777" w:rsidR="00DD7B48" w:rsidRDefault="00DD7B48" w:rsidP="005F7C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E1C26" w14:textId="77777777" w:rsidR="00DD7B48" w:rsidRDefault="00895FE8" w:rsidP="005F7CD1">
            <w:pPr>
              <w:pStyle w:val="CRCoverPage"/>
              <w:spacing w:after="0"/>
              <w:ind w:left="100"/>
              <w:rPr>
                <w:noProof/>
              </w:rPr>
            </w:pPr>
            <w:r>
              <w:fldChar w:fldCharType="begin"/>
            </w:r>
            <w:r>
              <w:instrText xml:space="preserve"> DOCPROPERTY  SourceIfTsg  \* MERGEFORMAT </w:instrText>
            </w:r>
            <w:r>
              <w:fldChar w:fldCharType="separate"/>
            </w:r>
            <w:r w:rsidR="00DD7B48">
              <w:rPr>
                <w:noProof/>
              </w:rPr>
              <w:t>R4</w:t>
            </w:r>
            <w:r>
              <w:rPr>
                <w:noProof/>
              </w:rPr>
              <w:fldChar w:fldCharType="end"/>
            </w:r>
          </w:p>
        </w:tc>
      </w:tr>
      <w:tr w:rsidR="00DD7B48" w14:paraId="685F63E3" w14:textId="77777777" w:rsidTr="005F7CD1">
        <w:tc>
          <w:tcPr>
            <w:tcW w:w="1843" w:type="dxa"/>
            <w:tcBorders>
              <w:left w:val="single" w:sz="4" w:space="0" w:color="auto"/>
            </w:tcBorders>
          </w:tcPr>
          <w:p w14:paraId="2B876904" w14:textId="77777777" w:rsidR="00DD7B48" w:rsidRDefault="00DD7B48" w:rsidP="005F7CD1">
            <w:pPr>
              <w:pStyle w:val="CRCoverPage"/>
              <w:spacing w:after="0"/>
              <w:rPr>
                <w:b/>
                <w:i/>
                <w:noProof/>
                <w:sz w:val="8"/>
                <w:szCs w:val="8"/>
              </w:rPr>
            </w:pPr>
          </w:p>
        </w:tc>
        <w:tc>
          <w:tcPr>
            <w:tcW w:w="7797" w:type="dxa"/>
            <w:gridSpan w:val="10"/>
            <w:tcBorders>
              <w:right w:val="single" w:sz="4" w:space="0" w:color="auto"/>
            </w:tcBorders>
          </w:tcPr>
          <w:p w14:paraId="04D48783" w14:textId="77777777" w:rsidR="00DD7B48" w:rsidRDefault="00DD7B48" w:rsidP="005F7CD1">
            <w:pPr>
              <w:pStyle w:val="CRCoverPage"/>
              <w:spacing w:after="0"/>
              <w:rPr>
                <w:noProof/>
                <w:sz w:val="8"/>
                <w:szCs w:val="8"/>
              </w:rPr>
            </w:pPr>
          </w:p>
        </w:tc>
      </w:tr>
      <w:tr w:rsidR="00DD7B48" w14:paraId="552881C8" w14:textId="77777777" w:rsidTr="005F7CD1">
        <w:tc>
          <w:tcPr>
            <w:tcW w:w="1843" w:type="dxa"/>
            <w:tcBorders>
              <w:left w:val="single" w:sz="4" w:space="0" w:color="auto"/>
            </w:tcBorders>
          </w:tcPr>
          <w:p w14:paraId="2E87D741" w14:textId="77777777" w:rsidR="00DD7B48" w:rsidRDefault="00DD7B48" w:rsidP="005F7CD1">
            <w:pPr>
              <w:pStyle w:val="CRCoverPage"/>
              <w:tabs>
                <w:tab w:val="right" w:pos="1759"/>
              </w:tabs>
              <w:spacing w:after="0"/>
              <w:rPr>
                <w:b/>
                <w:i/>
                <w:noProof/>
              </w:rPr>
            </w:pPr>
            <w:r>
              <w:rPr>
                <w:b/>
                <w:i/>
                <w:noProof/>
              </w:rPr>
              <w:t>Work item code:</w:t>
            </w:r>
          </w:p>
        </w:tc>
        <w:tc>
          <w:tcPr>
            <w:tcW w:w="3686" w:type="dxa"/>
            <w:gridSpan w:val="5"/>
            <w:shd w:val="pct30" w:color="FFFF00" w:fill="auto"/>
          </w:tcPr>
          <w:p w14:paraId="2C599FA6" w14:textId="77777777" w:rsidR="00DD7B48" w:rsidRDefault="00DD7B48" w:rsidP="005F7CD1">
            <w:pPr>
              <w:pStyle w:val="CRCoverPage"/>
              <w:spacing w:after="0"/>
              <w:ind w:left="100"/>
              <w:rPr>
                <w:noProof/>
              </w:rPr>
            </w:pPr>
            <w:proofErr w:type="spellStart"/>
            <w:r w:rsidRPr="002D557A">
              <w:t>NR_newRAT</w:t>
            </w:r>
            <w:proofErr w:type="spellEnd"/>
            <w:r w:rsidRPr="002D557A">
              <w:t>-</w:t>
            </w:r>
            <w:r>
              <w:t>Core</w:t>
            </w:r>
          </w:p>
        </w:tc>
        <w:tc>
          <w:tcPr>
            <w:tcW w:w="567" w:type="dxa"/>
            <w:tcBorders>
              <w:left w:val="nil"/>
            </w:tcBorders>
          </w:tcPr>
          <w:p w14:paraId="054E5E47" w14:textId="77777777" w:rsidR="00DD7B48" w:rsidRDefault="00DD7B48" w:rsidP="005F7CD1">
            <w:pPr>
              <w:pStyle w:val="CRCoverPage"/>
              <w:spacing w:after="0"/>
              <w:ind w:right="100"/>
              <w:rPr>
                <w:noProof/>
              </w:rPr>
            </w:pPr>
          </w:p>
        </w:tc>
        <w:tc>
          <w:tcPr>
            <w:tcW w:w="1417" w:type="dxa"/>
            <w:gridSpan w:val="3"/>
            <w:tcBorders>
              <w:left w:val="nil"/>
            </w:tcBorders>
          </w:tcPr>
          <w:p w14:paraId="2A837B66" w14:textId="77777777" w:rsidR="00DD7B48" w:rsidRDefault="00DD7B48" w:rsidP="005F7C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21B4F9" w14:textId="77777777" w:rsidR="00DD7B48" w:rsidRDefault="00895FE8" w:rsidP="005F7CD1">
            <w:pPr>
              <w:pStyle w:val="CRCoverPage"/>
              <w:spacing w:after="0"/>
              <w:ind w:left="100"/>
              <w:rPr>
                <w:noProof/>
              </w:rPr>
            </w:pPr>
            <w:r>
              <w:fldChar w:fldCharType="begin"/>
            </w:r>
            <w:r>
              <w:instrText xml:space="preserve"> DOCPROPERTY  ResDate  \* MERGEFORMAT </w:instrText>
            </w:r>
            <w:r>
              <w:fldChar w:fldCharType="separate"/>
            </w:r>
            <w:r w:rsidR="00DD7B48">
              <w:rPr>
                <w:noProof/>
              </w:rPr>
              <w:t>2023-02-06</w:t>
            </w:r>
            <w:r>
              <w:rPr>
                <w:noProof/>
              </w:rPr>
              <w:fldChar w:fldCharType="end"/>
            </w:r>
          </w:p>
        </w:tc>
      </w:tr>
      <w:tr w:rsidR="00DD7B48" w14:paraId="235953E0" w14:textId="77777777" w:rsidTr="005F7CD1">
        <w:tc>
          <w:tcPr>
            <w:tcW w:w="1843" w:type="dxa"/>
            <w:tcBorders>
              <w:left w:val="single" w:sz="4" w:space="0" w:color="auto"/>
            </w:tcBorders>
          </w:tcPr>
          <w:p w14:paraId="0E07C0E2" w14:textId="77777777" w:rsidR="00DD7B48" w:rsidRDefault="00DD7B48" w:rsidP="005F7CD1">
            <w:pPr>
              <w:pStyle w:val="CRCoverPage"/>
              <w:spacing w:after="0"/>
              <w:rPr>
                <w:b/>
                <w:i/>
                <w:noProof/>
                <w:sz w:val="8"/>
                <w:szCs w:val="8"/>
              </w:rPr>
            </w:pPr>
          </w:p>
        </w:tc>
        <w:tc>
          <w:tcPr>
            <w:tcW w:w="1986" w:type="dxa"/>
            <w:gridSpan w:val="4"/>
          </w:tcPr>
          <w:p w14:paraId="5A7F4ECE" w14:textId="77777777" w:rsidR="00DD7B48" w:rsidRDefault="00DD7B48" w:rsidP="005F7CD1">
            <w:pPr>
              <w:pStyle w:val="CRCoverPage"/>
              <w:spacing w:after="0"/>
              <w:rPr>
                <w:noProof/>
                <w:sz w:val="8"/>
                <w:szCs w:val="8"/>
              </w:rPr>
            </w:pPr>
          </w:p>
        </w:tc>
        <w:tc>
          <w:tcPr>
            <w:tcW w:w="2267" w:type="dxa"/>
            <w:gridSpan w:val="2"/>
          </w:tcPr>
          <w:p w14:paraId="60FF1139" w14:textId="77777777" w:rsidR="00DD7B48" w:rsidRDefault="00DD7B48" w:rsidP="005F7CD1">
            <w:pPr>
              <w:pStyle w:val="CRCoverPage"/>
              <w:spacing w:after="0"/>
              <w:rPr>
                <w:noProof/>
                <w:sz w:val="8"/>
                <w:szCs w:val="8"/>
              </w:rPr>
            </w:pPr>
          </w:p>
        </w:tc>
        <w:tc>
          <w:tcPr>
            <w:tcW w:w="1417" w:type="dxa"/>
            <w:gridSpan w:val="3"/>
          </w:tcPr>
          <w:p w14:paraId="34449020" w14:textId="77777777" w:rsidR="00DD7B48" w:rsidRDefault="00DD7B48" w:rsidP="005F7CD1">
            <w:pPr>
              <w:pStyle w:val="CRCoverPage"/>
              <w:spacing w:after="0"/>
              <w:rPr>
                <w:noProof/>
                <w:sz w:val="8"/>
                <w:szCs w:val="8"/>
              </w:rPr>
            </w:pPr>
          </w:p>
        </w:tc>
        <w:tc>
          <w:tcPr>
            <w:tcW w:w="2127" w:type="dxa"/>
            <w:tcBorders>
              <w:right w:val="single" w:sz="4" w:space="0" w:color="auto"/>
            </w:tcBorders>
          </w:tcPr>
          <w:p w14:paraId="4559DBFD" w14:textId="77777777" w:rsidR="00DD7B48" w:rsidRDefault="00DD7B48" w:rsidP="005F7CD1">
            <w:pPr>
              <w:pStyle w:val="CRCoverPage"/>
              <w:spacing w:after="0"/>
              <w:rPr>
                <w:noProof/>
                <w:sz w:val="8"/>
                <w:szCs w:val="8"/>
              </w:rPr>
            </w:pPr>
          </w:p>
        </w:tc>
      </w:tr>
      <w:tr w:rsidR="00DD7B48" w14:paraId="5505C934" w14:textId="77777777" w:rsidTr="005F7CD1">
        <w:trPr>
          <w:cantSplit/>
        </w:trPr>
        <w:tc>
          <w:tcPr>
            <w:tcW w:w="1843" w:type="dxa"/>
            <w:tcBorders>
              <w:left w:val="single" w:sz="4" w:space="0" w:color="auto"/>
            </w:tcBorders>
          </w:tcPr>
          <w:p w14:paraId="34F37F7C" w14:textId="77777777" w:rsidR="00DD7B48" w:rsidRDefault="00DD7B48" w:rsidP="005F7CD1">
            <w:pPr>
              <w:pStyle w:val="CRCoverPage"/>
              <w:tabs>
                <w:tab w:val="right" w:pos="1759"/>
              </w:tabs>
              <w:spacing w:after="0"/>
              <w:rPr>
                <w:b/>
                <w:i/>
                <w:noProof/>
              </w:rPr>
            </w:pPr>
            <w:r>
              <w:rPr>
                <w:b/>
                <w:i/>
                <w:noProof/>
              </w:rPr>
              <w:t>Category:</w:t>
            </w:r>
          </w:p>
        </w:tc>
        <w:tc>
          <w:tcPr>
            <w:tcW w:w="851" w:type="dxa"/>
            <w:shd w:val="pct30" w:color="FFFF00" w:fill="auto"/>
          </w:tcPr>
          <w:p w14:paraId="7C6E79FB" w14:textId="77777777" w:rsidR="00DD7B48" w:rsidRDefault="00895FE8" w:rsidP="005F7CD1">
            <w:pPr>
              <w:pStyle w:val="CRCoverPage"/>
              <w:spacing w:after="0"/>
              <w:ind w:left="100" w:right="-609"/>
              <w:rPr>
                <w:b/>
                <w:noProof/>
              </w:rPr>
            </w:pPr>
            <w:r>
              <w:fldChar w:fldCharType="begin"/>
            </w:r>
            <w:r>
              <w:instrText xml:space="preserve"> DOCPROPERTY  Cat  \* MERGEFORMAT </w:instrText>
            </w:r>
            <w:r>
              <w:fldChar w:fldCharType="separate"/>
            </w:r>
            <w:r w:rsidR="00DD7B48">
              <w:rPr>
                <w:b/>
                <w:noProof/>
              </w:rPr>
              <w:t>F</w:t>
            </w:r>
            <w:r>
              <w:rPr>
                <w:b/>
                <w:noProof/>
              </w:rPr>
              <w:fldChar w:fldCharType="end"/>
            </w:r>
          </w:p>
        </w:tc>
        <w:tc>
          <w:tcPr>
            <w:tcW w:w="3402" w:type="dxa"/>
            <w:gridSpan w:val="5"/>
            <w:tcBorders>
              <w:left w:val="nil"/>
            </w:tcBorders>
          </w:tcPr>
          <w:p w14:paraId="354A8C65" w14:textId="77777777" w:rsidR="00DD7B48" w:rsidRDefault="00DD7B48" w:rsidP="005F7CD1">
            <w:pPr>
              <w:pStyle w:val="CRCoverPage"/>
              <w:spacing w:after="0"/>
              <w:rPr>
                <w:noProof/>
              </w:rPr>
            </w:pPr>
          </w:p>
        </w:tc>
        <w:tc>
          <w:tcPr>
            <w:tcW w:w="1417" w:type="dxa"/>
            <w:gridSpan w:val="3"/>
            <w:tcBorders>
              <w:left w:val="nil"/>
            </w:tcBorders>
          </w:tcPr>
          <w:p w14:paraId="07F8BC10" w14:textId="77777777" w:rsidR="00DD7B48" w:rsidRDefault="00DD7B48" w:rsidP="005F7C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535C38" w14:textId="77777777" w:rsidR="00DD7B48" w:rsidRDefault="00895FE8" w:rsidP="005F7CD1">
            <w:pPr>
              <w:pStyle w:val="CRCoverPage"/>
              <w:spacing w:after="0"/>
              <w:ind w:left="100"/>
              <w:rPr>
                <w:noProof/>
              </w:rPr>
            </w:pPr>
            <w:r>
              <w:fldChar w:fldCharType="begin"/>
            </w:r>
            <w:r>
              <w:instrText xml:space="preserve"> DOCPROPERTY  Release  \* MERGEFORMAT </w:instrText>
            </w:r>
            <w:r>
              <w:fldChar w:fldCharType="separate"/>
            </w:r>
            <w:r w:rsidR="00DD7B48">
              <w:rPr>
                <w:noProof/>
              </w:rPr>
              <w:t>Rel-15</w:t>
            </w:r>
            <w:r>
              <w:rPr>
                <w:noProof/>
              </w:rPr>
              <w:fldChar w:fldCharType="end"/>
            </w:r>
          </w:p>
        </w:tc>
      </w:tr>
      <w:tr w:rsidR="00DD7B48" w14:paraId="738AF105" w14:textId="77777777" w:rsidTr="005F7CD1">
        <w:tc>
          <w:tcPr>
            <w:tcW w:w="1843" w:type="dxa"/>
            <w:tcBorders>
              <w:left w:val="single" w:sz="4" w:space="0" w:color="auto"/>
              <w:bottom w:val="single" w:sz="4" w:space="0" w:color="auto"/>
            </w:tcBorders>
          </w:tcPr>
          <w:p w14:paraId="5A04A947" w14:textId="77777777" w:rsidR="00DD7B48" w:rsidRDefault="00DD7B48" w:rsidP="005F7CD1">
            <w:pPr>
              <w:pStyle w:val="CRCoverPage"/>
              <w:spacing w:after="0"/>
              <w:rPr>
                <w:b/>
                <w:i/>
                <w:noProof/>
              </w:rPr>
            </w:pPr>
          </w:p>
        </w:tc>
        <w:tc>
          <w:tcPr>
            <w:tcW w:w="4677" w:type="dxa"/>
            <w:gridSpan w:val="8"/>
            <w:tcBorders>
              <w:bottom w:val="single" w:sz="4" w:space="0" w:color="auto"/>
            </w:tcBorders>
          </w:tcPr>
          <w:p w14:paraId="7FDEFD61" w14:textId="77777777" w:rsidR="00DD7B48" w:rsidRDefault="00DD7B48" w:rsidP="005F7C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B645B" w14:textId="77777777" w:rsidR="00DD7B48" w:rsidRDefault="00DD7B48" w:rsidP="005F7CD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35C31C" w14:textId="77777777" w:rsidR="00DD7B48" w:rsidRPr="007C2097" w:rsidRDefault="00DD7B48" w:rsidP="005F7C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D7B48" w14:paraId="41787872" w14:textId="77777777" w:rsidTr="005F7CD1">
        <w:tc>
          <w:tcPr>
            <w:tcW w:w="1843" w:type="dxa"/>
          </w:tcPr>
          <w:p w14:paraId="344D4394" w14:textId="77777777" w:rsidR="00DD7B48" w:rsidRDefault="00DD7B48" w:rsidP="005F7CD1">
            <w:pPr>
              <w:pStyle w:val="CRCoverPage"/>
              <w:spacing w:after="0"/>
              <w:rPr>
                <w:b/>
                <w:i/>
                <w:noProof/>
                <w:sz w:val="8"/>
                <w:szCs w:val="8"/>
              </w:rPr>
            </w:pPr>
          </w:p>
        </w:tc>
        <w:tc>
          <w:tcPr>
            <w:tcW w:w="7797" w:type="dxa"/>
            <w:gridSpan w:val="10"/>
          </w:tcPr>
          <w:p w14:paraId="13265ADC" w14:textId="77777777" w:rsidR="00DD7B48" w:rsidRDefault="00DD7B48" w:rsidP="005F7CD1">
            <w:pPr>
              <w:pStyle w:val="CRCoverPage"/>
              <w:spacing w:after="0"/>
              <w:rPr>
                <w:noProof/>
                <w:sz w:val="8"/>
                <w:szCs w:val="8"/>
              </w:rPr>
            </w:pPr>
          </w:p>
        </w:tc>
      </w:tr>
      <w:tr w:rsidR="00DD7B48" w14:paraId="57E9ADA9" w14:textId="77777777" w:rsidTr="005F7CD1">
        <w:tc>
          <w:tcPr>
            <w:tcW w:w="2694" w:type="dxa"/>
            <w:gridSpan w:val="2"/>
            <w:tcBorders>
              <w:top w:val="single" w:sz="4" w:space="0" w:color="auto"/>
              <w:left w:val="single" w:sz="4" w:space="0" w:color="auto"/>
            </w:tcBorders>
          </w:tcPr>
          <w:p w14:paraId="45B1950A" w14:textId="77777777" w:rsidR="00DD7B48" w:rsidRDefault="00DD7B48" w:rsidP="005F7C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C4D2E" w14:textId="7753D685" w:rsidR="00DD7B48" w:rsidRDefault="00A25BAD" w:rsidP="005F7CD1">
            <w:pPr>
              <w:pStyle w:val="CRCoverPage"/>
              <w:spacing w:after="0"/>
              <w:ind w:left="100"/>
              <w:rPr>
                <w:noProof/>
              </w:rPr>
            </w:pPr>
            <w:r>
              <w:rPr>
                <w:noProof/>
              </w:rPr>
              <w:t>Annex A.3 defines the DL RMCs to be used for testing the Tx/Rx requirements. When these RMCs were defined, this was done with single carrier applications in mind and the RMCs were to be reused for CA as well. Since in NR we need to consider different SCS and duplex mode configurations in CA, the k1 and HARQ process values defined applicable for single carrier cannot be reused in all CA cases. To correctly schedule the ACK/NACK feedback on the PCC, the k1 values and number of HARQ processes need to be defined for different CA scenarios, similar to what is defined in 38.101-4 for demodulation CA TCs.</w:t>
            </w:r>
          </w:p>
        </w:tc>
      </w:tr>
      <w:tr w:rsidR="00DD7B48" w14:paraId="57019E96" w14:textId="77777777" w:rsidTr="005F7CD1">
        <w:tc>
          <w:tcPr>
            <w:tcW w:w="2694" w:type="dxa"/>
            <w:gridSpan w:val="2"/>
            <w:tcBorders>
              <w:left w:val="single" w:sz="4" w:space="0" w:color="auto"/>
            </w:tcBorders>
          </w:tcPr>
          <w:p w14:paraId="3AB7FEF7" w14:textId="77777777" w:rsidR="00DD7B48" w:rsidRDefault="00DD7B48" w:rsidP="005F7CD1">
            <w:pPr>
              <w:pStyle w:val="CRCoverPage"/>
              <w:spacing w:after="0"/>
              <w:rPr>
                <w:b/>
                <w:i/>
                <w:noProof/>
                <w:sz w:val="8"/>
                <w:szCs w:val="8"/>
              </w:rPr>
            </w:pPr>
          </w:p>
        </w:tc>
        <w:tc>
          <w:tcPr>
            <w:tcW w:w="6946" w:type="dxa"/>
            <w:gridSpan w:val="9"/>
            <w:tcBorders>
              <w:right w:val="single" w:sz="4" w:space="0" w:color="auto"/>
            </w:tcBorders>
          </w:tcPr>
          <w:p w14:paraId="3FBD2A03" w14:textId="77777777" w:rsidR="00DD7B48" w:rsidRDefault="00DD7B48" w:rsidP="005F7CD1">
            <w:pPr>
              <w:pStyle w:val="CRCoverPage"/>
              <w:spacing w:after="0"/>
              <w:rPr>
                <w:noProof/>
                <w:sz w:val="8"/>
                <w:szCs w:val="8"/>
              </w:rPr>
            </w:pPr>
          </w:p>
        </w:tc>
      </w:tr>
      <w:tr w:rsidR="00DD7B48" w14:paraId="573154DD" w14:textId="77777777" w:rsidTr="005F7CD1">
        <w:tc>
          <w:tcPr>
            <w:tcW w:w="2694" w:type="dxa"/>
            <w:gridSpan w:val="2"/>
            <w:tcBorders>
              <w:left w:val="single" w:sz="4" w:space="0" w:color="auto"/>
            </w:tcBorders>
          </w:tcPr>
          <w:p w14:paraId="742DD71A" w14:textId="77777777" w:rsidR="00DD7B48" w:rsidRDefault="00DD7B48" w:rsidP="005F7C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5670C6" w14:textId="5DE56BA4" w:rsidR="00DD7B48" w:rsidRDefault="00DD7B48" w:rsidP="00A25BAD">
            <w:pPr>
              <w:pStyle w:val="CRCoverPage"/>
              <w:spacing w:after="0"/>
              <w:ind w:left="100"/>
              <w:rPr>
                <w:noProof/>
              </w:rPr>
            </w:pPr>
            <w:r>
              <w:rPr>
                <w:noProof/>
              </w:rPr>
              <w:t xml:space="preserve">Add </w:t>
            </w:r>
            <w:r w:rsidR="00A25BAD">
              <w:rPr>
                <w:noProof/>
              </w:rPr>
              <w:t>k1 and HARQ configurations for carrier aggregation.</w:t>
            </w:r>
          </w:p>
        </w:tc>
      </w:tr>
      <w:tr w:rsidR="00DD7B48" w14:paraId="623A3498" w14:textId="77777777" w:rsidTr="005F7CD1">
        <w:tc>
          <w:tcPr>
            <w:tcW w:w="2694" w:type="dxa"/>
            <w:gridSpan w:val="2"/>
            <w:tcBorders>
              <w:left w:val="single" w:sz="4" w:space="0" w:color="auto"/>
            </w:tcBorders>
          </w:tcPr>
          <w:p w14:paraId="1A918292" w14:textId="77777777" w:rsidR="00DD7B48" w:rsidRDefault="00DD7B48" w:rsidP="005F7CD1">
            <w:pPr>
              <w:pStyle w:val="CRCoverPage"/>
              <w:spacing w:after="0"/>
              <w:rPr>
                <w:b/>
                <w:i/>
                <w:noProof/>
                <w:sz w:val="8"/>
                <w:szCs w:val="8"/>
              </w:rPr>
            </w:pPr>
          </w:p>
        </w:tc>
        <w:tc>
          <w:tcPr>
            <w:tcW w:w="6946" w:type="dxa"/>
            <w:gridSpan w:val="9"/>
            <w:tcBorders>
              <w:right w:val="single" w:sz="4" w:space="0" w:color="auto"/>
            </w:tcBorders>
          </w:tcPr>
          <w:p w14:paraId="5B4ADE2C" w14:textId="77777777" w:rsidR="00DD7B48" w:rsidRDefault="00DD7B48" w:rsidP="005F7CD1">
            <w:pPr>
              <w:pStyle w:val="CRCoverPage"/>
              <w:spacing w:after="0"/>
              <w:rPr>
                <w:noProof/>
                <w:sz w:val="8"/>
                <w:szCs w:val="8"/>
              </w:rPr>
            </w:pPr>
          </w:p>
        </w:tc>
      </w:tr>
      <w:tr w:rsidR="00DD7B48" w14:paraId="1D4DD8A9" w14:textId="77777777" w:rsidTr="005F7CD1">
        <w:tc>
          <w:tcPr>
            <w:tcW w:w="2694" w:type="dxa"/>
            <w:gridSpan w:val="2"/>
            <w:tcBorders>
              <w:left w:val="single" w:sz="4" w:space="0" w:color="auto"/>
              <w:bottom w:val="single" w:sz="4" w:space="0" w:color="auto"/>
            </w:tcBorders>
          </w:tcPr>
          <w:p w14:paraId="6E0099A9" w14:textId="77777777" w:rsidR="00DD7B48" w:rsidRDefault="00DD7B48" w:rsidP="005F7C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3DE8F" w14:textId="309FD1A9" w:rsidR="00DD7B48" w:rsidRDefault="00A25BAD" w:rsidP="005F7CD1">
            <w:pPr>
              <w:pStyle w:val="CRCoverPage"/>
              <w:spacing w:after="0"/>
              <w:ind w:left="100"/>
              <w:rPr>
                <w:noProof/>
              </w:rPr>
            </w:pPr>
            <w:r>
              <w:rPr>
                <w:noProof/>
              </w:rPr>
              <w:t>Configuration for CA requirements remain missing.</w:t>
            </w:r>
          </w:p>
        </w:tc>
      </w:tr>
      <w:tr w:rsidR="00DD7B48" w14:paraId="1DE6575E" w14:textId="77777777" w:rsidTr="005F7CD1">
        <w:tc>
          <w:tcPr>
            <w:tcW w:w="2694" w:type="dxa"/>
            <w:gridSpan w:val="2"/>
          </w:tcPr>
          <w:p w14:paraId="4E7D9486" w14:textId="77777777" w:rsidR="00DD7B48" w:rsidRDefault="00DD7B48" w:rsidP="005F7CD1">
            <w:pPr>
              <w:pStyle w:val="CRCoverPage"/>
              <w:spacing w:after="0"/>
              <w:rPr>
                <w:b/>
                <w:i/>
                <w:noProof/>
                <w:sz w:val="8"/>
                <w:szCs w:val="8"/>
              </w:rPr>
            </w:pPr>
          </w:p>
        </w:tc>
        <w:tc>
          <w:tcPr>
            <w:tcW w:w="6946" w:type="dxa"/>
            <w:gridSpan w:val="9"/>
          </w:tcPr>
          <w:p w14:paraId="42B7BD4F" w14:textId="77777777" w:rsidR="00DD7B48" w:rsidRDefault="00DD7B48" w:rsidP="005F7CD1">
            <w:pPr>
              <w:pStyle w:val="CRCoverPage"/>
              <w:spacing w:after="0"/>
              <w:rPr>
                <w:noProof/>
                <w:sz w:val="8"/>
                <w:szCs w:val="8"/>
              </w:rPr>
            </w:pPr>
          </w:p>
        </w:tc>
      </w:tr>
      <w:tr w:rsidR="00DD7B48" w14:paraId="46B9B56A" w14:textId="77777777" w:rsidTr="005F7CD1">
        <w:tc>
          <w:tcPr>
            <w:tcW w:w="2694" w:type="dxa"/>
            <w:gridSpan w:val="2"/>
            <w:tcBorders>
              <w:top w:val="single" w:sz="4" w:space="0" w:color="auto"/>
              <w:left w:val="single" w:sz="4" w:space="0" w:color="auto"/>
            </w:tcBorders>
          </w:tcPr>
          <w:p w14:paraId="28B2788F" w14:textId="77777777" w:rsidR="00DD7B48" w:rsidRDefault="00DD7B48" w:rsidP="005F7C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C7BD65" w14:textId="5D0DABE1" w:rsidR="00DD7B48" w:rsidRDefault="00A25BAD" w:rsidP="005F7CD1">
            <w:pPr>
              <w:pStyle w:val="CRCoverPage"/>
              <w:spacing w:after="0"/>
              <w:ind w:left="100"/>
              <w:rPr>
                <w:noProof/>
              </w:rPr>
            </w:pPr>
            <w:r>
              <w:rPr>
                <w:noProof/>
              </w:rPr>
              <w:t>A.3.1</w:t>
            </w:r>
          </w:p>
        </w:tc>
      </w:tr>
      <w:tr w:rsidR="00DD7B48" w14:paraId="4B6A223E" w14:textId="77777777" w:rsidTr="005F7CD1">
        <w:tc>
          <w:tcPr>
            <w:tcW w:w="2694" w:type="dxa"/>
            <w:gridSpan w:val="2"/>
            <w:tcBorders>
              <w:left w:val="single" w:sz="4" w:space="0" w:color="auto"/>
            </w:tcBorders>
          </w:tcPr>
          <w:p w14:paraId="5D7188A9" w14:textId="77777777" w:rsidR="00DD7B48" w:rsidRDefault="00DD7B48" w:rsidP="005F7CD1">
            <w:pPr>
              <w:pStyle w:val="CRCoverPage"/>
              <w:spacing w:after="0"/>
              <w:rPr>
                <w:b/>
                <w:i/>
                <w:noProof/>
                <w:sz w:val="8"/>
                <w:szCs w:val="8"/>
              </w:rPr>
            </w:pPr>
          </w:p>
        </w:tc>
        <w:tc>
          <w:tcPr>
            <w:tcW w:w="6946" w:type="dxa"/>
            <w:gridSpan w:val="9"/>
            <w:tcBorders>
              <w:right w:val="single" w:sz="4" w:space="0" w:color="auto"/>
            </w:tcBorders>
          </w:tcPr>
          <w:p w14:paraId="67949D79" w14:textId="77777777" w:rsidR="00DD7B48" w:rsidRDefault="00DD7B48" w:rsidP="005F7CD1">
            <w:pPr>
              <w:pStyle w:val="CRCoverPage"/>
              <w:spacing w:after="0"/>
              <w:rPr>
                <w:noProof/>
                <w:sz w:val="8"/>
                <w:szCs w:val="8"/>
              </w:rPr>
            </w:pPr>
          </w:p>
        </w:tc>
      </w:tr>
      <w:tr w:rsidR="00DD7B48" w14:paraId="2DEA3CDF" w14:textId="77777777" w:rsidTr="005F7CD1">
        <w:tc>
          <w:tcPr>
            <w:tcW w:w="2694" w:type="dxa"/>
            <w:gridSpan w:val="2"/>
            <w:tcBorders>
              <w:left w:val="single" w:sz="4" w:space="0" w:color="auto"/>
            </w:tcBorders>
          </w:tcPr>
          <w:p w14:paraId="41B084F5" w14:textId="77777777" w:rsidR="00DD7B48" w:rsidRDefault="00DD7B48" w:rsidP="005F7C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E97C14" w14:textId="77777777" w:rsidR="00DD7B48" w:rsidRDefault="00DD7B48" w:rsidP="005F7C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49D346" w14:textId="77777777" w:rsidR="00DD7B48" w:rsidRDefault="00DD7B48" w:rsidP="005F7CD1">
            <w:pPr>
              <w:pStyle w:val="CRCoverPage"/>
              <w:spacing w:after="0"/>
              <w:jc w:val="center"/>
              <w:rPr>
                <w:b/>
                <w:caps/>
                <w:noProof/>
              </w:rPr>
            </w:pPr>
            <w:r>
              <w:rPr>
                <w:b/>
                <w:caps/>
                <w:noProof/>
              </w:rPr>
              <w:t>N</w:t>
            </w:r>
          </w:p>
        </w:tc>
        <w:tc>
          <w:tcPr>
            <w:tcW w:w="2977" w:type="dxa"/>
            <w:gridSpan w:val="4"/>
          </w:tcPr>
          <w:p w14:paraId="263AED43" w14:textId="77777777" w:rsidR="00DD7B48" w:rsidRDefault="00DD7B48" w:rsidP="005F7C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ACEC18" w14:textId="77777777" w:rsidR="00DD7B48" w:rsidRDefault="00DD7B48" w:rsidP="005F7CD1">
            <w:pPr>
              <w:pStyle w:val="CRCoverPage"/>
              <w:spacing w:after="0"/>
              <w:ind w:left="99"/>
              <w:rPr>
                <w:noProof/>
              </w:rPr>
            </w:pPr>
          </w:p>
        </w:tc>
      </w:tr>
      <w:tr w:rsidR="00DD7B48" w14:paraId="664C21B6" w14:textId="77777777" w:rsidTr="005F7CD1">
        <w:tc>
          <w:tcPr>
            <w:tcW w:w="2694" w:type="dxa"/>
            <w:gridSpan w:val="2"/>
            <w:tcBorders>
              <w:left w:val="single" w:sz="4" w:space="0" w:color="auto"/>
            </w:tcBorders>
          </w:tcPr>
          <w:p w14:paraId="0E2DFCEC" w14:textId="77777777" w:rsidR="00DD7B48" w:rsidRDefault="00DD7B48" w:rsidP="005F7C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4CAF45" w14:textId="77777777" w:rsidR="00DD7B48" w:rsidRDefault="00DD7B48" w:rsidP="005F7C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CB31F" w14:textId="77777777" w:rsidR="00DD7B48" w:rsidRDefault="00DD7B48" w:rsidP="005F7CD1">
            <w:pPr>
              <w:pStyle w:val="CRCoverPage"/>
              <w:spacing w:after="0"/>
              <w:jc w:val="center"/>
              <w:rPr>
                <w:b/>
                <w:caps/>
                <w:noProof/>
              </w:rPr>
            </w:pPr>
          </w:p>
        </w:tc>
        <w:tc>
          <w:tcPr>
            <w:tcW w:w="2977" w:type="dxa"/>
            <w:gridSpan w:val="4"/>
          </w:tcPr>
          <w:p w14:paraId="48A089EC" w14:textId="77777777" w:rsidR="00DD7B48" w:rsidRDefault="00DD7B48" w:rsidP="005F7C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7FE85" w14:textId="77777777" w:rsidR="00DD7B48" w:rsidRDefault="00DD7B48" w:rsidP="005F7CD1">
            <w:pPr>
              <w:pStyle w:val="CRCoverPage"/>
              <w:spacing w:after="0"/>
              <w:ind w:left="99"/>
              <w:rPr>
                <w:noProof/>
              </w:rPr>
            </w:pPr>
            <w:r>
              <w:rPr>
                <w:noProof/>
              </w:rPr>
              <w:t>TS/TR ... CR ...</w:t>
            </w:r>
          </w:p>
        </w:tc>
      </w:tr>
      <w:tr w:rsidR="00DD7B48" w14:paraId="2BB0D277" w14:textId="77777777" w:rsidTr="005F7CD1">
        <w:tc>
          <w:tcPr>
            <w:tcW w:w="2694" w:type="dxa"/>
            <w:gridSpan w:val="2"/>
            <w:tcBorders>
              <w:left w:val="single" w:sz="4" w:space="0" w:color="auto"/>
            </w:tcBorders>
          </w:tcPr>
          <w:p w14:paraId="11B62474" w14:textId="77777777" w:rsidR="00DD7B48" w:rsidRDefault="00DD7B48" w:rsidP="005F7C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A127BF" w14:textId="77777777" w:rsidR="00DD7B48" w:rsidRDefault="00DD7B48" w:rsidP="005F7C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E874E" w14:textId="77777777" w:rsidR="00DD7B48" w:rsidRDefault="00DD7B48" w:rsidP="005F7CD1">
            <w:pPr>
              <w:pStyle w:val="CRCoverPage"/>
              <w:spacing w:after="0"/>
              <w:jc w:val="center"/>
              <w:rPr>
                <w:b/>
                <w:caps/>
                <w:noProof/>
              </w:rPr>
            </w:pPr>
          </w:p>
        </w:tc>
        <w:tc>
          <w:tcPr>
            <w:tcW w:w="2977" w:type="dxa"/>
            <w:gridSpan w:val="4"/>
          </w:tcPr>
          <w:p w14:paraId="191988AA" w14:textId="77777777" w:rsidR="00DD7B48" w:rsidRDefault="00DD7B48" w:rsidP="005F7C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CA69F" w14:textId="22C9F5B4" w:rsidR="00DD7B48" w:rsidRDefault="00DD7B48" w:rsidP="005F7CD1">
            <w:pPr>
              <w:pStyle w:val="CRCoverPage"/>
              <w:spacing w:after="0"/>
              <w:ind w:left="99"/>
              <w:rPr>
                <w:noProof/>
              </w:rPr>
            </w:pPr>
            <w:r>
              <w:rPr>
                <w:noProof/>
              </w:rPr>
              <w:t>TS/TR 38.521-</w:t>
            </w:r>
            <w:r w:rsidR="00A25BAD">
              <w:rPr>
                <w:noProof/>
              </w:rPr>
              <w:t>1</w:t>
            </w:r>
            <w:r>
              <w:rPr>
                <w:noProof/>
              </w:rPr>
              <w:t xml:space="preserve"> CR ...</w:t>
            </w:r>
          </w:p>
        </w:tc>
      </w:tr>
      <w:tr w:rsidR="00DD7B48" w14:paraId="3810654E" w14:textId="77777777" w:rsidTr="005F7CD1">
        <w:tc>
          <w:tcPr>
            <w:tcW w:w="2694" w:type="dxa"/>
            <w:gridSpan w:val="2"/>
            <w:tcBorders>
              <w:left w:val="single" w:sz="4" w:space="0" w:color="auto"/>
            </w:tcBorders>
          </w:tcPr>
          <w:p w14:paraId="3986FB9E" w14:textId="77777777" w:rsidR="00DD7B48" w:rsidRDefault="00DD7B48" w:rsidP="005F7C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6FB4D1" w14:textId="77777777" w:rsidR="00DD7B48" w:rsidRDefault="00DD7B48" w:rsidP="005F7C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87649" w14:textId="77777777" w:rsidR="00DD7B48" w:rsidRDefault="00DD7B48" w:rsidP="005F7CD1">
            <w:pPr>
              <w:pStyle w:val="CRCoverPage"/>
              <w:spacing w:after="0"/>
              <w:jc w:val="center"/>
              <w:rPr>
                <w:b/>
                <w:caps/>
                <w:noProof/>
              </w:rPr>
            </w:pPr>
          </w:p>
        </w:tc>
        <w:tc>
          <w:tcPr>
            <w:tcW w:w="2977" w:type="dxa"/>
            <w:gridSpan w:val="4"/>
          </w:tcPr>
          <w:p w14:paraId="7A5ECFD8" w14:textId="77777777" w:rsidR="00DD7B48" w:rsidRDefault="00DD7B48" w:rsidP="005F7C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587F17" w14:textId="77777777" w:rsidR="00DD7B48" w:rsidRDefault="00DD7B48" w:rsidP="005F7CD1">
            <w:pPr>
              <w:pStyle w:val="CRCoverPage"/>
              <w:spacing w:after="0"/>
              <w:ind w:left="99"/>
              <w:rPr>
                <w:noProof/>
              </w:rPr>
            </w:pPr>
            <w:r>
              <w:rPr>
                <w:noProof/>
              </w:rPr>
              <w:t xml:space="preserve">TS/TR ... CR ... </w:t>
            </w:r>
          </w:p>
        </w:tc>
      </w:tr>
      <w:tr w:rsidR="00DD7B48" w14:paraId="103B1CD1" w14:textId="77777777" w:rsidTr="005F7CD1">
        <w:tc>
          <w:tcPr>
            <w:tcW w:w="2694" w:type="dxa"/>
            <w:gridSpan w:val="2"/>
            <w:tcBorders>
              <w:left w:val="single" w:sz="4" w:space="0" w:color="auto"/>
            </w:tcBorders>
          </w:tcPr>
          <w:p w14:paraId="680B33E8" w14:textId="77777777" w:rsidR="00DD7B48" w:rsidRDefault="00DD7B48" w:rsidP="005F7CD1">
            <w:pPr>
              <w:pStyle w:val="CRCoverPage"/>
              <w:spacing w:after="0"/>
              <w:rPr>
                <w:b/>
                <w:i/>
                <w:noProof/>
              </w:rPr>
            </w:pPr>
          </w:p>
        </w:tc>
        <w:tc>
          <w:tcPr>
            <w:tcW w:w="6946" w:type="dxa"/>
            <w:gridSpan w:val="9"/>
            <w:tcBorders>
              <w:right w:val="single" w:sz="4" w:space="0" w:color="auto"/>
            </w:tcBorders>
          </w:tcPr>
          <w:p w14:paraId="10D32B91" w14:textId="77777777" w:rsidR="00DD7B48" w:rsidRDefault="00DD7B48" w:rsidP="005F7CD1">
            <w:pPr>
              <w:pStyle w:val="CRCoverPage"/>
              <w:spacing w:after="0"/>
              <w:rPr>
                <w:noProof/>
              </w:rPr>
            </w:pPr>
          </w:p>
        </w:tc>
      </w:tr>
      <w:tr w:rsidR="00DD7B48" w14:paraId="260D6FBE" w14:textId="77777777" w:rsidTr="005F7CD1">
        <w:tc>
          <w:tcPr>
            <w:tcW w:w="2694" w:type="dxa"/>
            <w:gridSpan w:val="2"/>
            <w:tcBorders>
              <w:left w:val="single" w:sz="4" w:space="0" w:color="auto"/>
              <w:bottom w:val="single" w:sz="4" w:space="0" w:color="auto"/>
            </w:tcBorders>
          </w:tcPr>
          <w:p w14:paraId="46CD27D0" w14:textId="77777777" w:rsidR="00DD7B48" w:rsidRDefault="00DD7B48" w:rsidP="005F7C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7D1EA5" w14:textId="77777777" w:rsidR="00DD7B48" w:rsidRDefault="00DD7B48" w:rsidP="005F7CD1">
            <w:pPr>
              <w:pStyle w:val="CRCoverPage"/>
              <w:spacing w:after="0"/>
              <w:ind w:left="100"/>
              <w:rPr>
                <w:noProof/>
              </w:rPr>
            </w:pPr>
          </w:p>
        </w:tc>
      </w:tr>
      <w:tr w:rsidR="00DD7B48" w:rsidRPr="008863B9" w14:paraId="217AE16A" w14:textId="77777777" w:rsidTr="005F7CD1">
        <w:tc>
          <w:tcPr>
            <w:tcW w:w="2694" w:type="dxa"/>
            <w:gridSpan w:val="2"/>
            <w:tcBorders>
              <w:top w:val="single" w:sz="4" w:space="0" w:color="auto"/>
              <w:bottom w:val="single" w:sz="4" w:space="0" w:color="auto"/>
            </w:tcBorders>
          </w:tcPr>
          <w:p w14:paraId="6C8490A8" w14:textId="77777777" w:rsidR="00DD7B48" w:rsidRPr="008863B9" w:rsidRDefault="00DD7B48" w:rsidP="005F7C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AE658F" w14:textId="77777777" w:rsidR="00DD7B48" w:rsidRPr="008863B9" w:rsidRDefault="00DD7B48" w:rsidP="005F7CD1">
            <w:pPr>
              <w:pStyle w:val="CRCoverPage"/>
              <w:spacing w:after="0"/>
              <w:ind w:left="100"/>
              <w:rPr>
                <w:noProof/>
                <w:sz w:val="8"/>
                <w:szCs w:val="8"/>
              </w:rPr>
            </w:pPr>
          </w:p>
        </w:tc>
      </w:tr>
      <w:tr w:rsidR="00DD7B48" w14:paraId="116E284A" w14:textId="77777777" w:rsidTr="005F7CD1">
        <w:tc>
          <w:tcPr>
            <w:tcW w:w="2694" w:type="dxa"/>
            <w:gridSpan w:val="2"/>
            <w:tcBorders>
              <w:top w:val="single" w:sz="4" w:space="0" w:color="auto"/>
              <w:left w:val="single" w:sz="4" w:space="0" w:color="auto"/>
              <w:bottom w:val="single" w:sz="4" w:space="0" w:color="auto"/>
            </w:tcBorders>
          </w:tcPr>
          <w:p w14:paraId="02265769" w14:textId="77777777" w:rsidR="00DD7B48" w:rsidRDefault="00DD7B48" w:rsidP="005F7C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F3F797" w14:textId="77777777" w:rsidR="00DD7B48" w:rsidRDefault="00DD7B48" w:rsidP="005F7CD1">
            <w:pPr>
              <w:pStyle w:val="CRCoverPage"/>
              <w:spacing w:after="0"/>
              <w:ind w:left="100"/>
              <w:rPr>
                <w:noProof/>
              </w:rPr>
            </w:pPr>
          </w:p>
        </w:tc>
      </w:tr>
    </w:tbl>
    <w:p w14:paraId="65238A9A" w14:textId="77777777" w:rsidR="002D5455" w:rsidRPr="007F5628" w:rsidRDefault="002D5455" w:rsidP="00495FE7">
      <w:pPr>
        <w:rPr>
          <w:rFonts w:eastAsiaTheme="minorHAnsi" w:cstheme="minorBidi"/>
          <w:szCs w:val="22"/>
        </w:rPr>
        <w:sectPr w:rsidR="002D5455" w:rsidRPr="007F5628" w:rsidSect="00DA138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851" w:footer="340" w:gutter="0"/>
          <w:cols w:space="720"/>
          <w:formProt w:val="0"/>
          <w:docGrid w:linePitch="272"/>
        </w:sectPr>
      </w:pPr>
    </w:p>
    <w:p w14:paraId="2364A3FA" w14:textId="77777777" w:rsidR="0035443D" w:rsidRDefault="0035443D" w:rsidP="0035443D">
      <w:pPr>
        <w:pStyle w:val="berschrift4"/>
        <w:ind w:left="0" w:firstLine="0"/>
      </w:pPr>
      <w:bookmarkStart w:id="2" w:name="_Toc21343190"/>
      <w:bookmarkStart w:id="3" w:name="_Toc29770156"/>
      <w:bookmarkStart w:id="4" w:name="_Toc29799655"/>
      <w:bookmarkStart w:id="5" w:name="_Toc37254879"/>
      <w:bookmarkStart w:id="6" w:name="_Toc37255522"/>
      <w:bookmarkStart w:id="7" w:name="_Toc45887547"/>
      <w:bookmarkStart w:id="8" w:name="_Toc53172284"/>
      <w:bookmarkStart w:id="9" w:name="_Toc61357049"/>
      <w:bookmarkStart w:id="10" w:name="_Toc67913918"/>
      <w:bookmarkStart w:id="11" w:name="_Toc75469735"/>
      <w:bookmarkStart w:id="12" w:name="_Toc76508225"/>
      <w:bookmarkStart w:id="13" w:name="_Toc83193126"/>
      <w:r>
        <w:rPr>
          <w:rFonts w:cs="Arial"/>
          <w:b/>
          <w:color w:val="0000FF"/>
          <w:sz w:val="36"/>
          <w:szCs w:val="36"/>
        </w:rPr>
        <w:lastRenderedPageBreak/>
        <w:t>&lt; Unchanged sections omitted &gt;</w:t>
      </w:r>
    </w:p>
    <w:p w14:paraId="696B9577" w14:textId="77777777" w:rsidR="005F7BBD" w:rsidRPr="00835F44" w:rsidRDefault="005F7BBD" w:rsidP="00E574C3">
      <w:pPr>
        <w:pStyle w:val="berschrift2"/>
      </w:pPr>
      <w:r w:rsidRPr="00835F44">
        <w:t>A.3.1</w:t>
      </w:r>
      <w:r w:rsidRPr="00835F44">
        <w:tab/>
        <w:t>General</w:t>
      </w:r>
      <w:bookmarkEnd w:id="2"/>
      <w:bookmarkEnd w:id="3"/>
      <w:bookmarkEnd w:id="4"/>
      <w:bookmarkEnd w:id="5"/>
      <w:bookmarkEnd w:id="6"/>
      <w:bookmarkEnd w:id="7"/>
      <w:bookmarkEnd w:id="8"/>
      <w:bookmarkEnd w:id="9"/>
      <w:bookmarkEnd w:id="10"/>
      <w:bookmarkEnd w:id="11"/>
      <w:bookmarkEnd w:id="12"/>
      <w:bookmarkEnd w:id="13"/>
    </w:p>
    <w:p w14:paraId="5F51D6A9" w14:textId="69C2C900" w:rsidR="003E1960" w:rsidRPr="00835F44" w:rsidRDefault="003E1960" w:rsidP="003E1960">
      <w:pPr>
        <w:rPr>
          <w:rFonts w:cs="v5.0.0"/>
        </w:rPr>
      </w:pPr>
      <w:r w:rsidRPr="00835F44">
        <w:rPr>
          <w:rFonts w:cs="v5.0.0"/>
        </w:rPr>
        <w:t xml:space="preserve">Unless otherwise stated, Tables </w:t>
      </w:r>
      <w:r w:rsidR="0016561E" w:rsidRPr="00835F44">
        <w:rPr>
          <w:rFonts w:cs="v5.0.0"/>
        </w:rPr>
        <w:t xml:space="preserve">A.3.2.2-1, A.3.2.2-2, A.3.2.2-3, A.3.3.2-1, A.3.3.2-2 and A.3.3.2-3 </w:t>
      </w:r>
      <w:r w:rsidRPr="00835F44">
        <w:rPr>
          <w:rFonts w:cs="v5.0.0"/>
        </w:rPr>
        <w:t xml:space="preserve">are applicable for measurements of the Receiver Characteristics (clause 7) with the exception of </w:t>
      </w:r>
      <w:r w:rsidR="00B95E72" w:rsidRPr="00835F44">
        <w:rPr>
          <w:rFonts w:cs="v5.0.0"/>
        </w:rPr>
        <w:t>clause</w:t>
      </w:r>
      <w:r w:rsidRPr="00835F44">
        <w:rPr>
          <w:rFonts w:cs="v5.0.0"/>
        </w:rPr>
        <w:t>s 7.4 (Maximum input level).</w:t>
      </w:r>
    </w:p>
    <w:p w14:paraId="61A508D4" w14:textId="275424EA" w:rsidR="003E1960" w:rsidRPr="00835F44" w:rsidRDefault="003E1960" w:rsidP="0052172B">
      <w:r w:rsidRPr="00835F44">
        <w:t xml:space="preserve">Unless otherwise stated, Tables </w:t>
      </w:r>
      <w:r w:rsidR="0016561E" w:rsidRPr="00835F44">
        <w:t xml:space="preserve">A.3.2.3-1, A.3.2.3-2, A.3.2.3-3, A.3.3.3-1, A.3.3.3-2 and A.3.3.3-3 </w:t>
      </w:r>
      <w:r w:rsidRPr="00835F44">
        <w:t xml:space="preserve">are applicable for </w:t>
      </w:r>
      <w:r w:rsidR="00B95E72" w:rsidRPr="00835F44">
        <w:t>clause</w:t>
      </w:r>
      <w:r w:rsidRPr="00835F44">
        <w:t xml:space="preserve">s 7.4 (Maximum input level) and for </w:t>
      </w:r>
      <w:r w:rsidRPr="00835F44">
        <w:rPr>
          <w:sz w:val="22"/>
          <w:szCs w:val="22"/>
        </w:rPr>
        <w:t>UE not supporting PDSCH 256QAM,</w:t>
      </w:r>
    </w:p>
    <w:p w14:paraId="13509B63" w14:textId="73C79E92" w:rsidR="003E1960" w:rsidRPr="00835F44" w:rsidRDefault="003E1960" w:rsidP="0052172B">
      <w:r w:rsidRPr="00835F44">
        <w:t xml:space="preserve">Unless otherwise stated, Tables </w:t>
      </w:r>
      <w:r w:rsidR="0016561E" w:rsidRPr="00835F44">
        <w:t xml:space="preserve">A.3.2.4-1, A.3.2.4-2, A.3.2.4-3, A.3.3.4-1, A.3.3.4-2 and A.3.3.4-3 </w:t>
      </w:r>
      <w:r w:rsidRPr="00835F44">
        <w:t xml:space="preserve">are applicable for </w:t>
      </w:r>
      <w:r w:rsidR="00B95E72" w:rsidRPr="00835F44">
        <w:t>clause</w:t>
      </w:r>
      <w:r w:rsidRPr="00835F44">
        <w:t xml:space="preserve">s 7.4 (Maximum input level) and for </w:t>
      </w:r>
      <w:r w:rsidRPr="00835F44">
        <w:rPr>
          <w:sz w:val="22"/>
          <w:szCs w:val="22"/>
        </w:rPr>
        <w:t>UE supporting PDSCH 256QAM,</w:t>
      </w:r>
    </w:p>
    <w:p w14:paraId="1665EDCC" w14:textId="59B6B1C3" w:rsidR="003E1960" w:rsidRDefault="003E1960" w:rsidP="0052172B">
      <w:pPr>
        <w:rPr>
          <w:ins w:id="14" w:author="Rohde &amp; Schwarz" w:date="2023-02-14T09:42:00Z"/>
        </w:rPr>
      </w:pPr>
      <w:r w:rsidRPr="00835F44">
        <w:t xml:space="preserve">Unless otherwise stated, Tables </w:t>
      </w:r>
      <w:r w:rsidR="0016561E" w:rsidRPr="00835F44">
        <w:t xml:space="preserve">A.3.2.2-1, A.3.2.2-2, A.3.2.2-3, A.3.3.2-1, A.3.3.2-2 and A.3.3.2-3 </w:t>
      </w:r>
      <w:r w:rsidRPr="00835F44">
        <w:t>also apply for the modulated interferer used in Clauses 7.5, 7.6 and 7.8 with test specific bandwidths.</w:t>
      </w:r>
    </w:p>
    <w:p w14:paraId="50CE5D21" w14:textId="1682180F" w:rsidR="007F5628" w:rsidRPr="00835F44" w:rsidRDefault="007F5628" w:rsidP="0052172B">
      <w:ins w:id="15" w:author="Rohde &amp; Schwarz" w:date="2023-02-14T09:42:00Z">
        <w:r>
          <w:t>In case of carrier aggregation scenarios, the k1 values</w:t>
        </w:r>
      </w:ins>
      <w:ins w:id="16" w:author="Rohde &amp; Schwarz" w:date="2023-02-14T09:43:00Z">
        <w:r>
          <w:t xml:space="preserve"> and number of HARQ processes of the Reference Measurement Channels spe</w:t>
        </w:r>
      </w:ins>
      <w:ins w:id="17" w:author="Rohde &amp; Schwarz" w:date="2023-02-14T09:44:00Z">
        <w:r>
          <w:t>cified in Annex A.3</w:t>
        </w:r>
      </w:ins>
      <w:ins w:id="18" w:author="Rohde &amp; Schwarz" w:date="2023-02-14T09:43:00Z">
        <w:r>
          <w:t xml:space="preserve"> shall be adapted as specified in table A.3.1-2 and A.3.2-3</w:t>
        </w:r>
      </w:ins>
    </w:p>
    <w:p w14:paraId="5F6073DD" w14:textId="1E61EB70" w:rsidR="00E6241B" w:rsidRPr="00835F44" w:rsidRDefault="00E6241B" w:rsidP="00E574C3">
      <w:pPr>
        <w:pStyle w:val="TH"/>
      </w:pPr>
      <w:r w:rsidRPr="00835F44">
        <w:lastRenderedPageBreak/>
        <w:t xml:space="preserve">Table </w:t>
      </w:r>
      <w:r w:rsidR="00B204BB" w:rsidRPr="00835F44">
        <w:t>A.3.1-1</w:t>
      </w:r>
      <w:del w:id="19" w:author="Rohde &amp; Schwarz" w:date="2023-02-17T15:02:00Z">
        <w:r w:rsidRPr="00835F44" w:rsidDel="0028101F">
          <w:delText xml:space="preserve">. </w:delText>
        </w:r>
      </w:del>
      <w:ins w:id="20" w:author="Rohde &amp; Schwarz" w:date="2023-02-17T15:02:00Z">
        <w:r w:rsidR="0028101F">
          <w:t>:</w:t>
        </w:r>
        <w:r w:rsidR="0028101F" w:rsidRPr="00835F44">
          <w:t xml:space="preserve"> </w:t>
        </w:r>
      </w:ins>
      <w:r w:rsidRPr="00835F44">
        <w:t xml:space="preserve">Common </w:t>
      </w:r>
      <w:r w:rsidR="0063751C" w:rsidRPr="00835F44">
        <w:t>r</w:t>
      </w:r>
      <w:r w:rsidRPr="00835F44">
        <w:t xml:space="preserve">eference </w:t>
      </w:r>
      <w:r w:rsidR="0063751C" w:rsidRPr="00835F44">
        <w:t>c</w:t>
      </w:r>
      <w:r w:rsidRPr="00835F44">
        <w:t>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E224C0" w:rsidRPr="00835F44" w14:paraId="206E1D79" w14:textId="77777777" w:rsidTr="00B23B64">
        <w:tc>
          <w:tcPr>
            <w:tcW w:w="4676" w:type="dxa"/>
            <w:gridSpan w:val="2"/>
            <w:shd w:val="clear" w:color="auto" w:fill="auto"/>
          </w:tcPr>
          <w:p w14:paraId="58D80B9F" w14:textId="77777777" w:rsidR="00E224C0" w:rsidRPr="00835F44" w:rsidRDefault="00E224C0" w:rsidP="00B23B64">
            <w:pPr>
              <w:pStyle w:val="TAH"/>
            </w:pPr>
            <w:r w:rsidRPr="00835F44">
              <w:t>Parameter</w:t>
            </w:r>
          </w:p>
        </w:tc>
        <w:tc>
          <w:tcPr>
            <w:tcW w:w="806" w:type="dxa"/>
            <w:shd w:val="clear" w:color="auto" w:fill="auto"/>
          </w:tcPr>
          <w:p w14:paraId="7342AA20" w14:textId="77777777" w:rsidR="00E224C0" w:rsidRPr="00835F44" w:rsidRDefault="00E224C0" w:rsidP="00B23B64">
            <w:pPr>
              <w:pStyle w:val="TAH"/>
            </w:pPr>
            <w:r w:rsidRPr="00835F44">
              <w:t>Unit</w:t>
            </w:r>
          </w:p>
        </w:tc>
        <w:tc>
          <w:tcPr>
            <w:tcW w:w="4147" w:type="dxa"/>
            <w:shd w:val="clear" w:color="auto" w:fill="auto"/>
          </w:tcPr>
          <w:p w14:paraId="5F8585E2" w14:textId="77777777" w:rsidR="00E224C0" w:rsidRPr="00835F44" w:rsidRDefault="00E224C0" w:rsidP="00B23B64">
            <w:pPr>
              <w:pStyle w:val="TAH"/>
            </w:pPr>
            <w:r w:rsidRPr="00835F44">
              <w:t>Value</w:t>
            </w:r>
          </w:p>
        </w:tc>
      </w:tr>
      <w:tr w:rsidR="00E224C0" w:rsidRPr="00835F44" w14:paraId="268915B5" w14:textId="77777777" w:rsidTr="00B23B64">
        <w:tc>
          <w:tcPr>
            <w:tcW w:w="4676" w:type="dxa"/>
            <w:gridSpan w:val="2"/>
            <w:shd w:val="clear" w:color="auto" w:fill="auto"/>
          </w:tcPr>
          <w:p w14:paraId="3B6D73CA" w14:textId="77777777" w:rsidR="00E224C0" w:rsidRPr="00835F44" w:rsidRDefault="00E224C0" w:rsidP="00B23B64">
            <w:pPr>
              <w:pStyle w:val="TAL"/>
            </w:pPr>
            <w:r w:rsidRPr="00835F44">
              <w:t>CORESET frequency domain allocation</w:t>
            </w:r>
          </w:p>
        </w:tc>
        <w:tc>
          <w:tcPr>
            <w:tcW w:w="806" w:type="dxa"/>
            <w:shd w:val="clear" w:color="auto" w:fill="auto"/>
          </w:tcPr>
          <w:p w14:paraId="70FFD523" w14:textId="77777777" w:rsidR="00E224C0" w:rsidRPr="00835F44" w:rsidRDefault="00E224C0" w:rsidP="00B23B64">
            <w:pPr>
              <w:pStyle w:val="TAL"/>
            </w:pPr>
          </w:p>
        </w:tc>
        <w:tc>
          <w:tcPr>
            <w:tcW w:w="4147" w:type="dxa"/>
            <w:shd w:val="clear" w:color="auto" w:fill="auto"/>
            <w:vAlign w:val="center"/>
          </w:tcPr>
          <w:p w14:paraId="21A087DE" w14:textId="77777777" w:rsidR="00E224C0" w:rsidRPr="00835F44" w:rsidRDefault="00E224C0" w:rsidP="00B23B64">
            <w:pPr>
              <w:pStyle w:val="TAL"/>
            </w:pPr>
            <w:r w:rsidRPr="00835F44">
              <w:t>Full BW</w:t>
            </w:r>
          </w:p>
        </w:tc>
      </w:tr>
      <w:tr w:rsidR="00E224C0" w:rsidRPr="00835F44" w14:paraId="16453F35" w14:textId="77777777" w:rsidTr="00B23B64">
        <w:tc>
          <w:tcPr>
            <w:tcW w:w="4676" w:type="dxa"/>
            <w:gridSpan w:val="2"/>
            <w:shd w:val="clear" w:color="auto" w:fill="auto"/>
          </w:tcPr>
          <w:p w14:paraId="74129439" w14:textId="77777777" w:rsidR="00E224C0" w:rsidRPr="00835F44" w:rsidRDefault="00E224C0" w:rsidP="00B23B64">
            <w:pPr>
              <w:pStyle w:val="TAL"/>
            </w:pPr>
            <w:r w:rsidRPr="00835F44">
              <w:t>CORESET time domain allocation</w:t>
            </w:r>
          </w:p>
        </w:tc>
        <w:tc>
          <w:tcPr>
            <w:tcW w:w="806" w:type="dxa"/>
            <w:shd w:val="clear" w:color="auto" w:fill="auto"/>
          </w:tcPr>
          <w:p w14:paraId="07CD35E3" w14:textId="77777777" w:rsidR="00E224C0" w:rsidRPr="00835F44" w:rsidRDefault="00E224C0" w:rsidP="00B23B64">
            <w:pPr>
              <w:pStyle w:val="TAL"/>
            </w:pPr>
          </w:p>
        </w:tc>
        <w:tc>
          <w:tcPr>
            <w:tcW w:w="4147" w:type="dxa"/>
            <w:shd w:val="clear" w:color="auto" w:fill="auto"/>
            <w:vAlign w:val="center"/>
          </w:tcPr>
          <w:p w14:paraId="6698FD96" w14:textId="77777777" w:rsidR="00E224C0" w:rsidRPr="00835F44" w:rsidRDefault="00E224C0" w:rsidP="00B23B64">
            <w:pPr>
              <w:pStyle w:val="TAL"/>
            </w:pPr>
            <w:r w:rsidRPr="00835F44">
              <w:t>2 OFDM symbols at the begin of each slot</w:t>
            </w:r>
          </w:p>
        </w:tc>
      </w:tr>
      <w:tr w:rsidR="00E224C0" w:rsidRPr="00835F44" w14:paraId="1D635C10" w14:textId="77777777" w:rsidTr="00B23B64">
        <w:tc>
          <w:tcPr>
            <w:tcW w:w="4676" w:type="dxa"/>
            <w:gridSpan w:val="2"/>
            <w:shd w:val="clear" w:color="auto" w:fill="auto"/>
          </w:tcPr>
          <w:p w14:paraId="79969450" w14:textId="77777777" w:rsidR="00E224C0" w:rsidRPr="00835F44" w:rsidRDefault="00E224C0" w:rsidP="00B23B64">
            <w:pPr>
              <w:pStyle w:val="TAL"/>
            </w:pPr>
            <w:r w:rsidRPr="00835F44">
              <w:t>PDSCH mapping type</w:t>
            </w:r>
          </w:p>
        </w:tc>
        <w:tc>
          <w:tcPr>
            <w:tcW w:w="806" w:type="dxa"/>
            <w:shd w:val="clear" w:color="auto" w:fill="auto"/>
          </w:tcPr>
          <w:p w14:paraId="20C4CCE2" w14:textId="77777777" w:rsidR="00E224C0" w:rsidRPr="00835F44" w:rsidRDefault="00E224C0" w:rsidP="00B23B64">
            <w:pPr>
              <w:pStyle w:val="TAL"/>
            </w:pPr>
          </w:p>
        </w:tc>
        <w:tc>
          <w:tcPr>
            <w:tcW w:w="4147" w:type="dxa"/>
            <w:shd w:val="clear" w:color="auto" w:fill="auto"/>
            <w:vAlign w:val="center"/>
          </w:tcPr>
          <w:p w14:paraId="38F4AB7B" w14:textId="77777777" w:rsidR="00E224C0" w:rsidRPr="00835F44" w:rsidRDefault="00E224C0" w:rsidP="00B23B64">
            <w:pPr>
              <w:pStyle w:val="TAL"/>
            </w:pPr>
            <w:r w:rsidRPr="00835F44">
              <w:t>Type A</w:t>
            </w:r>
          </w:p>
        </w:tc>
      </w:tr>
      <w:tr w:rsidR="00E224C0" w:rsidRPr="00835F44" w14:paraId="6AC205A3" w14:textId="77777777" w:rsidTr="00B23B64">
        <w:tc>
          <w:tcPr>
            <w:tcW w:w="4676" w:type="dxa"/>
            <w:gridSpan w:val="2"/>
            <w:shd w:val="clear" w:color="auto" w:fill="auto"/>
          </w:tcPr>
          <w:p w14:paraId="07CF8524" w14:textId="77777777" w:rsidR="00E224C0" w:rsidRPr="00835F44" w:rsidRDefault="00E224C0" w:rsidP="00B23B64">
            <w:pPr>
              <w:pStyle w:val="TAL"/>
            </w:pPr>
            <w:r w:rsidRPr="00835F44">
              <w:t>PDSCH start symbol index (S)</w:t>
            </w:r>
          </w:p>
        </w:tc>
        <w:tc>
          <w:tcPr>
            <w:tcW w:w="806" w:type="dxa"/>
            <w:shd w:val="clear" w:color="auto" w:fill="auto"/>
          </w:tcPr>
          <w:p w14:paraId="3F3379D0" w14:textId="77777777" w:rsidR="00E224C0" w:rsidRPr="00835F44" w:rsidRDefault="00E224C0" w:rsidP="00B23B64">
            <w:pPr>
              <w:pStyle w:val="TAL"/>
            </w:pPr>
          </w:p>
        </w:tc>
        <w:tc>
          <w:tcPr>
            <w:tcW w:w="4147" w:type="dxa"/>
            <w:shd w:val="clear" w:color="auto" w:fill="auto"/>
            <w:vAlign w:val="center"/>
          </w:tcPr>
          <w:p w14:paraId="34D50232" w14:textId="77777777" w:rsidR="00E224C0" w:rsidRPr="00835F44" w:rsidRDefault="00E224C0" w:rsidP="00B23B64">
            <w:pPr>
              <w:pStyle w:val="TAL"/>
            </w:pPr>
            <w:r w:rsidRPr="00835F44">
              <w:t>2</w:t>
            </w:r>
          </w:p>
        </w:tc>
      </w:tr>
      <w:tr w:rsidR="00E224C0" w:rsidRPr="00835F44" w14:paraId="70F898A1" w14:textId="77777777" w:rsidTr="00B23B64">
        <w:tc>
          <w:tcPr>
            <w:tcW w:w="4676" w:type="dxa"/>
            <w:gridSpan w:val="2"/>
            <w:shd w:val="clear" w:color="auto" w:fill="auto"/>
          </w:tcPr>
          <w:p w14:paraId="305F3760" w14:textId="77777777" w:rsidR="00E224C0" w:rsidRPr="00835F44" w:rsidRDefault="00E224C0" w:rsidP="00B23B64">
            <w:pPr>
              <w:pStyle w:val="TAL"/>
            </w:pPr>
            <w:r w:rsidRPr="00835F44">
              <w:t>Number of consecutive PDSCH symbols (L)</w:t>
            </w:r>
          </w:p>
        </w:tc>
        <w:tc>
          <w:tcPr>
            <w:tcW w:w="806" w:type="dxa"/>
            <w:shd w:val="clear" w:color="auto" w:fill="auto"/>
          </w:tcPr>
          <w:p w14:paraId="4FDC2CB3" w14:textId="77777777" w:rsidR="00E224C0" w:rsidRPr="00835F44" w:rsidRDefault="00E224C0" w:rsidP="00B23B64">
            <w:pPr>
              <w:pStyle w:val="TAL"/>
            </w:pPr>
          </w:p>
        </w:tc>
        <w:tc>
          <w:tcPr>
            <w:tcW w:w="4147" w:type="dxa"/>
            <w:shd w:val="clear" w:color="auto" w:fill="auto"/>
            <w:vAlign w:val="center"/>
          </w:tcPr>
          <w:p w14:paraId="4CABAC2A" w14:textId="77777777" w:rsidR="00E224C0" w:rsidRPr="00835F44" w:rsidRDefault="00E224C0" w:rsidP="00B23B64">
            <w:pPr>
              <w:pStyle w:val="TAL"/>
            </w:pPr>
            <w:r w:rsidRPr="00835F44">
              <w:t>12</w:t>
            </w:r>
          </w:p>
        </w:tc>
      </w:tr>
      <w:tr w:rsidR="00E224C0" w:rsidRPr="00835F44" w14:paraId="6D083C4D" w14:textId="77777777" w:rsidTr="00B23B64">
        <w:tc>
          <w:tcPr>
            <w:tcW w:w="4676" w:type="dxa"/>
            <w:gridSpan w:val="2"/>
            <w:shd w:val="clear" w:color="auto" w:fill="auto"/>
          </w:tcPr>
          <w:p w14:paraId="0C043C5F" w14:textId="77777777" w:rsidR="00E224C0" w:rsidRPr="00835F44" w:rsidRDefault="00E224C0" w:rsidP="00B23B64">
            <w:pPr>
              <w:pStyle w:val="TAL"/>
            </w:pPr>
            <w:r w:rsidRPr="00835F44">
              <w:t>PDSCH PRB bundling</w:t>
            </w:r>
          </w:p>
        </w:tc>
        <w:tc>
          <w:tcPr>
            <w:tcW w:w="806" w:type="dxa"/>
            <w:shd w:val="clear" w:color="auto" w:fill="auto"/>
          </w:tcPr>
          <w:p w14:paraId="198CC0EF" w14:textId="77777777" w:rsidR="00E224C0" w:rsidRPr="00835F44" w:rsidRDefault="00E224C0" w:rsidP="00B23B64">
            <w:pPr>
              <w:pStyle w:val="TAL"/>
            </w:pPr>
            <w:r w:rsidRPr="00835F44">
              <w:t>PRBs</w:t>
            </w:r>
          </w:p>
        </w:tc>
        <w:tc>
          <w:tcPr>
            <w:tcW w:w="4147" w:type="dxa"/>
            <w:shd w:val="clear" w:color="auto" w:fill="auto"/>
            <w:vAlign w:val="center"/>
          </w:tcPr>
          <w:p w14:paraId="47D2620C" w14:textId="77777777" w:rsidR="00E224C0" w:rsidRPr="00835F44" w:rsidRDefault="00E224C0" w:rsidP="00B23B64">
            <w:pPr>
              <w:pStyle w:val="TAL"/>
            </w:pPr>
            <w:r w:rsidRPr="00835F44">
              <w:t>2</w:t>
            </w:r>
          </w:p>
        </w:tc>
      </w:tr>
      <w:tr w:rsidR="00E224C0" w:rsidRPr="00835F44" w14:paraId="61A931CC" w14:textId="77777777" w:rsidTr="00B23B64">
        <w:tc>
          <w:tcPr>
            <w:tcW w:w="4676" w:type="dxa"/>
            <w:gridSpan w:val="2"/>
            <w:shd w:val="clear" w:color="auto" w:fill="auto"/>
          </w:tcPr>
          <w:p w14:paraId="6FFE3CEC" w14:textId="77777777" w:rsidR="00E224C0" w:rsidRPr="00835F44" w:rsidRDefault="00E224C0" w:rsidP="00B23B64">
            <w:pPr>
              <w:pStyle w:val="TAL"/>
            </w:pPr>
            <w:r w:rsidRPr="00835F44">
              <w:t>Dynamic PRB bundling</w:t>
            </w:r>
          </w:p>
        </w:tc>
        <w:tc>
          <w:tcPr>
            <w:tcW w:w="806" w:type="dxa"/>
            <w:shd w:val="clear" w:color="auto" w:fill="auto"/>
          </w:tcPr>
          <w:p w14:paraId="077419C2" w14:textId="77777777" w:rsidR="00E224C0" w:rsidRPr="00835F44" w:rsidRDefault="00E224C0" w:rsidP="00B23B64">
            <w:pPr>
              <w:pStyle w:val="TAL"/>
            </w:pPr>
          </w:p>
        </w:tc>
        <w:tc>
          <w:tcPr>
            <w:tcW w:w="4147" w:type="dxa"/>
            <w:shd w:val="clear" w:color="auto" w:fill="auto"/>
            <w:vAlign w:val="center"/>
          </w:tcPr>
          <w:p w14:paraId="0C0CC9DF" w14:textId="77777777" w:rsidR="00E224C0" w:rsidRPr="00835F44" w:rsidRDefault="00E224C0" w:rsidP="00B23B64">
            <w:pPr>
              <w:pStyle w:val="TAL"/>
            </w:pPr>
            <w:r w:rsidRPr="00835F44">
              <w:t>false</w:t>
            </w:r>
          </w:p>
        </w:tc>
      </w:tr>
      <w:tr w:rsidR="00E224C0" w:rsidRPr="00835F44" w14:paraId="40D2423A" w14:textId="77777777" w:rsidTr="00B23B64">
        <w:tc>
          <w:tcPr>
            <w:tcW w:w="4676" w:type="dxa"/>
            <w:gridSpan w:val="2"/>
            <w:shd w:val="clear" w:color="auto" w:fill="auto"/>
          </w:tcPr>
          <w:p w14:paraId="32E84B62" w14:textId="77777777" w:rsidR="00E224C0" w:rsidRPr="00835F44" w:rsidRDefault="00E224C0" w:rsidP="00B23B64">
            <w:pPr>
              <w:pStyle w:val="TAL"/>
            </w:pPr>
          </w:p>
        </w:tc>
        <w:tc>
          <w:tcPr>
            <w:tcW w:w="806" w:type="dxa"/>
            <w:shd w:val="clear" w:color="auto" w:fill="auto"/>
          </w:tcPr>
          <w:p w14:paraId="14A0B423" w14:textId="77777777" w:rsidR="00E224C0" w:rsidRPr="00835F44" w:rsidRDefault="00E224C0" w:rsidP="00B23B64">
            <w:pPr>
              <w:pStyle w:val="TAL"/>
            </w:pPr>
          </w:p>
        </w:tc>
        <w:tc>
          <w:tcPr>
            <w:tcW w:w="4147" w:type="dxa"/>
            <w:shd w:val="clear" w:color="auto" w:fill="auto"/>
            <w:vAlign w:val="center"/>
          </w:tcPr>
          <w:p w14:paraId="742B6BC4" w14:textId="77777777" w:rsidR="00E224C0" w:rsidRPr="00835F44" w:rsidRDefault="00E224C0" w:rsidP="00B23B64">
            <w:pPr>
              <w:pStyle w:val="TAL"/>
            </w:pPr>
          </w:p>
        </w:tc>
      </w:tr>
      <w:tr w:rsidR="00E224C0" w:rsidRPr="00835F44" w14:paraId="3CB8A1D5" w14:textId="77777777" w:rsidTr="00B23B64">
        <w:tc>
          <w:tcPr>
            <w:tcW w:w="4676" w:type="dxa"/>
            <w:gridSpan w:val="2"/>
            <w:shd w:val="clear" w:color="auto" w:fill="auto"/>
          </w:tcPr>
          <w:p w14:paraId="5D438702" w14:textId="77777777" w:rsidR="00E224C0" w:rsidRPr="00835F44" w:rsidRDefault="00E224C0" w:rsidP="00B23B64">
            <w:pPr>
              <w:pStyle w:val="TAL"/>
            </w:pPr>
            <w:r w:rsidRPr="00835F44">
              <w:t>Overhead value for TBS determination</w:t>
            </w:r>
          </w:p>
        </w:tc>
        <w:tc>
          <w:tcPr>
            <w:tcW w:w="806" w:type="dxa"/>
            <w:shd w:val="clear" w:color="auto" w:fill="auto"/>
          </w:tcPr>
          <w:p w14:paraId="029F2CB3" w14:textId="77777777" w:rsidR="00E224C0" w:rsidRPr="00835F44" w:rsidRDefault="00E224C0" w:rsidP="00B23B64">
            <w:pPr>
              <w:pStyle w:val="TAL"/>
            </w:pPr>
          </w:p>
        </w:tc>
        <w:tc>
          <w:tcPr>
            <w:tcW w:w="4147" w:type="dxa"/>
            <w:shd w:val="clear" w:color="auto" w:fill="auto"/>
            <w:vAlign w:val="center"/>
          </w:tcPr>
          <w:p w14:paraId="2F8281C1" w14:textId="77777777" w:rsidR="00E224C0" w:rsidRPr="00835F44" w:rsidRDefault="00E224C0" w:rsidP="00B23B64">
            <w:pPr>
              <w:pStyle w:val="TAL"/>
            </w:pPr>
            <w:r w:rsidRPr="00835F44">
              <w:t>0</w:t>
            </w:r>
          </w:p>
        </w:tc>
      </w:tr>
      <w:tr w:rsidR="00E224C0" w:rsidRPr="00835F44" w14:paraId="4639139E" w14:textId="77777777" w:rsidTr="00B23B64">
        <w:tc>
          <w:tcPr>
            <w:tcW w:w="4676" w:type="dxa"/>
            <w:gridSpan w:val="2"/>
            <w:shd w:val="clear" w:color="auto" w:fill="auto"/>
          </w:tcPr>
          <w:p w14:paraId="12253542" w14:textId="77777777" w:rsidR="00E224C0" w:rsidRPr="00835F44" w:rsidRDefault="00E224C0" w:rsidP="00B23B64">
            <w:pPr>
              <w:pStyle w:val="TAL"/>
            </w:pPr>
            <w:r w:rsidRPr="00835F44">
              <w:t>First DMRS position for Type A PDSCH mapping</w:t>
            </w:r>
          </w:p>
        </w:tc>
        <w:tc>
          <w:tcPr>
            <w:tcW w:w="806" w:type="dxa"/>
            <w:shd w:val="clear" w:color="auto" w:fill="auto"/>
          </w:tcPr>
          <w:p w14:paraId="3878E664" w14:textId="77777777" w:rsidR="00E224C0" w:rsidRPr="00835F44" w:rsidRDefault="00E224C0" w:rsidP="00B23B64">
            <w:pPr>
              <w:pStyle w:val="TAL"/>
            </w:pPr>
          </w:p>
        </w:tc>
        <w:tc>
          <w:tcPr>
            <w:tcW w:w="4147" w:type="dxa"/>
            <w:shd w:val="clear" w:color="auto" w:fill="auto"/>
            <w:vAlign w:val="center"/>
          </w:tcPr>
          <w:p w14:paraId="112B53C3" w14:textId="77777777" w:rsidR="00E224C0" w:rsidRPr="00835F44" w:rsidRDefault="00E224C0" w:rsidP="00B23B64">
            <w:pPr>
              <w:pStyle w:val="TAL"/>
            </w:pPr>
            <w:r w:rsidRPr="00835F44">
              <w:t>2</w:t>
            </w:r>
          </w:p>
        </w:tc>
      </w:tr>
      <w:tr w:rsidR="00E224C0" w:rsidRPr="00835F44" w14:paraId="30D6084E" w14:textId="77777777" w:rsidTr="00B23B64">
        <w:tc>
          <w:tcPr>
            <w:tcW w:w="4676" w:type="dxa"/>
            <w:gridSpan w:val="2"/>
            <w:shd w:val="clear" w:color="auto" w:fill="auto"/>
          </w:tcPr>
          <w:p w14:paraId="16B25B95" w14:textId="77777777" w:rsidR="00E224C0" w:rsidRPr="00835F44" w:rsidRDefault="00E224C0" w:rsidP="00B23B64">
            <w:pPr>
              <w:pStyle w:val="TAL"/>
            </w:pPr>
            <w:r w:rsidRPr="00835F44">
              <w:t>DMRS type</w:t>
            </w:r>
          </w:p>
        </w:tc>
        <w:tc>
          <w:tcPr>
            <w:tcW w:w="806" w:type="dxa"/>
            <w:shd w:val="clear" w:color="auto" w:fill="auto"/>
          </w:tcPr>
          <w:p w14:paraId="53702C09" w14:textId="77777777" w:rsidR="00E224C0" w:rsidRPr="00835F44" w:rsidRDefault="00E224C0" w:rsidP="00B23B64">
            <w:pPr>
              <w:pStyle w:val="TAL"/>
            </w:pPr>
          </w:p>
        </w:tc>
        <w:tc>
          <w:tcPr>
            <w:tcW w:w="4147" w:type="dxa"/>
            <w:shd w:val="clear" w:color="auto" w:fill="auto"/>
            <w:vAlign w:val="center"/>
          </w:tcPr>
          <w:p w14:paraId="115624FF" w14:textId="77777777" w:rsidR="00E224C0" w:rsidRPr="00835F44" w:rsidRDefault="00E224C0" w:rsidP="00B23B64">
            <w:pPr>
              <w:pStyle w:val="TAL"/>
            </w:pPr>
            <w:r w:rsidRPr="00835F44">
              <w:t>Type 1</w:t>
            </w:r>
          </w:p>
        </w:tc>
      </w:tr>
      <w:tr w:rsidR="00E224C0" w:rsidRPr="00835F44" w14:paraId="27D8D98F" w14:textId="77777777" w:rsidTr="00B23B64">
        <w:tc>
          <w:tcPr>
            <w:tcW w:w="4676" w:type="dxa"/>
            <w:gridSpan w:val="2"/>
            <w:shd w:val="clear" w:color="auto" w:fill="auto"/>
          </w:tcPr>
          <w:p w14:paraId="1E095E9F" w14:textId="77777777" w:rsidR="00E224C0" w:rsidRPr="00835F44" w:rsidRDefault="00E224C0" w:rsidP="00B23B64">
            <w:pPr>
              <w:pStyle w:val="TAL"/>
            </w:pPr>
            <w:r w:rsidRPr="00835F44">
              <w:t>Number of additional DMRS</w:t>
            </w:r>
          </w:p>
        </w:tc>
        <w:tc>
          <w:tcPr>
            <w:tcW w:w="806" w:type="dxa"/>
            <w:shd w:val="clear" w:color="auto" w:fill="auto"/>
          </w:tcPr>
          <w:p w14:paraId="687FBBC5" w14:textId="77777777" w:rsidR="00E224C0" w:rsidRPr="00835F44" w:rsidRDefault="00E224C0" w:rsidP="00B23B64">
            <w:pPr>
              <w:pStyle w:val="TAL"/>
            </w:pPr>
          </w:p>
        </w:tc>
        <w:tc>
          <w:tcPr>
            <w:tcW w:w="4147" w:type="dxa"/>
            <w:shd w:val="clear" w:color="auto" w:fill="auto"/>
            <w:vAlign w:val="center"/>
          </w:tcPr>
          <w:p w14:paraId="075375BF" w14:textId="77777777" w:rsidR="00E224C0" w:rsidRPr="00835F44" w:rsidRDefault="00E224C0" w:rsidP="00B23B64">
            <w:pPr>
              <w:pStyle w:val="TAL"/>
            </w:pPr>
            <w:r w:rsidRPr="00835F44">
              <w:t>2</w:t>
            </w:r>
          </w:p>
        </w:tc>
      </w:tr>
      <w:tr w:rsidR="00E224C0" w:rsidRPr="00835F44" w14:paraId="7F77212A" w14:textId="77777777" w:rsidTr="00B23B64">
        <w:tc>
          <w:tcPr>
            <w:tcW w:w="4676" w:type="dxa"/>
            <w:gridSpan w:val="2"/>
            <w:shd w:val="clear" w:color="auto" w:fill="auto"/>
          </w:tcPr>
          <w:p w14:paraId="451F0D21" w14:textId="77777777" w:rsidR="00E224C0" w:rsidRPr="00835F44" w:rsidRDefault="00E224C0" w:rsidP="00B23B64">
            <w:pPr>
              <w:pStyle w:val="TAL"/>
            </w:pPr>
            <w:r w:rsidRPr="00835F44">
              <w:t>FDM between DMRS and PDSCH</w:t>
            </w:r>
          </w:p>
        </w:tc>
        <w:tc>
          <w:tcPr>
            <w:tcW w:w="806" w:type="dxa"/>
            <w:shd w:val="clear" w:color="auto" w:fill="auto"/>
          </w:tcPr>
          <w:p w14:paraId="53477E15" w14:textId="77777777" w:rsidR="00E224C0" w:rsidRPr="00835F44" w:rsidRDefault="00E224C0" w:rsidP="00B23B64">
            <w:pPr>
              <w:pStyle w:val="TAL"/>
            </w:pPr>
          </w:p>
        </w:tc>
        <w:tc>
          <w:tcPr>
            <w:tcW w:w="4147" w:type="dxa"/>
            <w:shd w:val="clear" w:color="auto" w:fill="auto"/>
            <w:vAlign w:val="center"/>
          </w:tcPr>
          <w:p w14:paraId="78BCD653" w14:textId="77777777" w:rsidR="00E224C0" w:rsidRPr="00835F44" w:rsidRDefault="00E224C0" w:rsidP="00B23B64">
            <w:pPr>
              <w:pStyle w:val="TAL"/>
            </w:pPr>
            <w:r w:rsidRPr="00835F44">
              <w:t>Disable</w:t>
            </w:r>
          </w:p>
        </w:tc>
      </w:tr>
      <w:tr w:rsidR="00E224C0" w:rsidRPr="00835F44" w14:paraId="453B9B08" w14:textId="77777777" w:rsidTr="00B23B64">
        <w:tc>
          <w:tcPr>
            <w:tcW w:w="2338" w:type="dxa"/>
            <w:vMerge w:val="restart"/>
            <w:shd w:val="clear" w:color="auto" w:fill="auto"/>
          </w:tcPr>
          <w:p w14:paraId="18404192" w14:textId="77777777" w:rsidR="00E224C0" w:rsidRPr="00835F44" w:rsidRDefault="00E224C0" w:rsidP="00B23B64">
            <w:pPr>
              <w:pStyle w:val="TAC"/>
            </w:pPr>
            <w:r w:rsidRPr="00835F44">
              <w:t>CSI</w:t>
            </w:r>
            <w:r w:rsidRPr="00835F44">
              <w:noBreakHyphen/>
              <w:t>RS for tracking</w:t>
            </w:r>
          </w:p>
        </w:tc>
        <w:tc>
          <w:tcPr>
            <w:tcW w:w="2338" w:type="dxa"/>
            <w:shd w:val="clear" w:color="auto" w:fill="auto"/>
          </w:tcPr>
          <w:p w14:paraId="74203482" w14:textId="77777777" w:rsidR="00E224C0" w:rsidRPr="00835F44" w:rsidRDefault="00E224C0" w:rsidP="00B23B64">
            <w:pPr>
              <w:pStyle w:val="TAL"/>
            </w:pPr>
            <w:r w:rsidRPr="00461764">
              <w:t>First subcarrier index in the PRB used for CSI-RS (k0)</w:t>
            </w:r>
          </w:p>
        </w:tc>
        <w:tc>
          <w:tcPr>
            <w:tcW w:w="806" w:type="dxa"/>
            <w:shd w:val="clear" w:color="auto" w:fill="auto"/>
          </w:tcPr>
          <w:p w14:paraId="128B6174" w14:textId="77777777" w:rsidR="00E224C0" w:rsidRPr="00835F44" w:rsidRDefault="00E224C0" w:rsidP="00B23B64">
            <w:pPr>
              <w:pStyle w:val="TAL"/>
            </w:pPr>
          </w:p>
        </w:tc>
        <w:tc>
          <w:tcPr>
            <w:tcW w:w="4147" w:type="dxa"/>
            <w:shd w:val="clear" w:color="auto" w:fill="auto"/>
            <w:vAlign w:val="center"/>
          </w:tcPr>
          <w:p w14:paraId="08266D4B" w14:textId="77777777" w:rsidR="00E224C0" w:rsidRPr="00835F44" w:rsidRDefault="00E224C0" w:rsidP="00B23B64">
            <w:pPr>
              <w:pStyle w:val="TAL"/>
            </w:pPr>
            <w:r w:rsidRPr="00461764">
              <w:t>0 for CSI-RS resource 1,2,3,4</w:t>
            </w:r>
          </w:p>
        </w:tc>
      </w:tr>
      <w:tr w:rsidR="00E224C0" w:rsidRPr="00835F44" w14:paraId="57602EFE" w14:textId="77777777" w:rsidTr="00B23B64">
        <w:tc>
          <w:tcPr>
            <w:tcW w:w="2338" w:type="dxa"/>
            <w:vMerge/>
            <w:shd w:val="clear" w:color="auto" w:fill="auto"/>
          </w:tcPr>
          <w:p w14:paraId="1AB75202" w14:textId="77777777" w:rsidR="00E224C0" w:rsidRPr="00835F44" w:rsidRDefault="00E224C0" w:rsidP="00B23B64">
            <w:pPr>
              <w:pStyle w:val="TAL"/>
            </w:pPr>
          </w:p>
        </w:tc>
        <w:tc>
          <w:tcPr>
            <w:tcW w:w="2338" w:type="dxa"/>
            <w:shd w:val="clear" w:color="auto" w:fill="auto"/>
          </w:tcPr>
          <w:p w14:paraId="05D1D0E0" w14:textId="77777777" w:rsidR="00E224C0" w:rsidRPr="00835F44" w:rsidRDefault="00E224C0" w:rsidP="00B23B64">
            <w:pPr>
              <w:pStyle w:val="TAL"/>
            </w:pPr>
            <w:r w:rsidRPr="00835F44">
              <w:t>OFDM symbols in the PRB used for CSI</w:t>
            </w:r>
            <w:r w:rsidRPr="00835F44">
              <w:noBreakHyphen/>
              <w:t>RS</w:t>
            </w:r>
          </w:p>
        </w:tc>
        <w:tc>
          <w:tcPr>
            <w:tcW w:w="806" w:type="dxa"/>
            <w:shd w:val="clear" w:color="auto" w:fill="auto"/>
          </w:tcPr>
          <w:p w14:paraId="5D46D30D" w14:textId="77777777" w:rsidR="00E224C0" w:rsidRPr="00835F44" w:rsidRDefault="00E224C0" w:rsidP="00B23B64">
            <w:pPr>
              <w:pStyle w:val="TAL"/>
            </w:pPr>
          </w:p>
        </w:tc>
        <w:tc>
          <w:tcPr>
            <w:tcW w:w="4147" w:type="dxa"/>
            <w:shd w:val="clear" w:color="auto" w:fill="auto"/>
            <w:vAlign w:val="center"/>
          </w:tcPr>
          <w:p w14:paraId="011B83FA" w14:textId="77777777" w:rsidR="00E224C0" w:rsidRPr="00835F44" w:rsidRDefault="00E224C0" w:rsidP="00B23B64">
            <w:pPr>
              <w:pStyle w:val="TAL"/>
            </w:pPr>
            <w:r w:rsidRPr="00835F44">
              <w:t>l</w:t>
            </w:r>
            <w:r w:rsidRPr="00835F44">
              <w:rPr>
                <w:vertAlign w:val="subscript"/>
              </w:rPr>
              <w:t>0</w:t>
            </w:r>
            <w:r w:rsidRPr="00835F44">
              <w:t xml:space="preserve"> = 6 for CSI-RS resource 1 and 3</w:t>
            </w:r>
          </w:p>
          <w:p w14:paraId="17A2B0AA" w14:textId="77777777" w:rsidR="00E224C0" w:rsidRPr="00835F44" w:rsidRDefault="00E224C0" w:rsidP="00B23B64">
            <w:pPr>
              <w:pStyle w:val="TAL"/>
            </w:pPr>
            <w:r w:rsidRPr="00835F44">
              <w:t>l</w:t>
            </w:r>
            <w:r w:rsidRPr="00835F44">
              <w:rPr>
                <w:vertAlign w:val="subscript"/>
              </w:rPr>
              <w:t>0</w:t>
            </w:r>
            <w:r w:rsidRPr="00835F44">
              <w:t xml:space="preserve"> = 10 for CSI-RS resource 2 and 4</w:t>
            </w:r>
          </w:p>
        </w:tc>
      </w:tr>
      <w:tr w:rsidR="00E224C0" w:rsidRPr="00835F44" w14:paraId="335D317E" w14:textId="77777777" w:rsidTr="00B23B64">
        <w:tc>
          <w:tcPr>
            <w:tcW w:w="2338" w:type="dxa"/>
            <w:vMerge/>
            <w:shd w:val="clear" w:color="auto" w:fill="auto"/>
          </w:tcPr>
          <w:p w14:paraId="1FF7A552" w14:textId="77777777" w:rsidR="00E224C0" w:rsidRPr="00835F44" w:rsidRDefault="00E224C0" w:rsidP="00B23B64">
            <w:pPr>
              <w:pStyle w:val="TAL"/>
            </w:pPr>
          </w:p>
        </w:tc>
        <w:tc>
          <w:tcPr>
            <w:tcW w:w="2338" w:type="dxa"/>
            <w:shd w:val="clear" w:color="auto" w:fill="auto"/>
          </w:tcPr>
          <w:p w14:paraId="7A8E1141" w14:textId="77777777" w:rsidR="00E224C0" w:rsidRPr="00835F44" w:rsidRDefault="00E224C0" w:rsidP="00B23B64">
            <w:pPr>
              <w:pStyle w:val="TAL"/>
            </w:pPr>
            <w:r>
              <w:t>Number of CSI-RS ports</w:t>
            </w:r>
          </w:p>
        </w:tc>
        <w:tc>
          <w:tcPr>
            <w:tcW w:w="806" w:type="dxa"/>
            <w:shd w:val="clear" w:color="auto" w:fill="auto"/>
          </w:tcPr>
          <w:p w14:paraId="3738DBFB" w14:textId="77777777" w:rsidR="00E224C0" w:rsidRPr="00835F44" w:rsidRDefault="00E224C0" w:rsidP="00B23B64">
            <w:pPr>
              <w:pStyle w:val="TAL"/>
            </w:pPr>
          </w:p>
        </w:tc>
        <w:tc>
          <w:tcPr>
            <w:tcW w:w="4147" w:type="dxa"/>
            <w:shd w:val="clear" w:color="auto" w:fill="auto"/>
            <w:vAlign w:val="center"/>
          </w:tcPr>
          <w:p w14:paraId="1B5BFF48" w14:textId="77777777" w:rsidR="00E224C0" w:rsidRPr="00835F44" w:rsidRDefault="00E224C0" w:rsidP="00B23B64">
            <w:pPr>
              <w:pStyle w:val="TAL"/>
            </w:pPr>
            <w:r w:rsidRPr="00461764">
              <w:t>1 for CSI-RS resource 1,2,3,4</w:t>
            </w:r>
          </w:p>
        </w:tc>
      </w:tr>
      <w:tr w:rsidR="00E224C0" w:rsidRPr="00835F44" w14:paraId="4086F0EE" w14:textId="77777777" w:rsidTr="00B23B64">
        <w:tc>
          <w:tcPr>
            <w:tcW w:w="2338" w:type="dxa"/>
            <w:vMerge/>
            <w:shd w:val="clear" w:color="auto" w:fill="auto"/>
          </w:tcPr>
          <w:p w14:paraId="19407B6E" w14:textId="77777777" w:rsidR="00E224C0" w:rsidRPr="00835F44" w:rsidRDefault="00E224C0" w:rsidP="00B23B64">
            <w:pPr>
              <w:pStyle w:val="TAL"/>
            </w:pPr>
          </w:p>
        </w:tc>
        <w:tc>
          <w:tcPr>
            <w:tcW w:w="2338" w:type="dxa"/>
            <w:shd w:val="clear" w:color="auto" w:fill="auto"/>
          </w:tcPr>
          <w:p w14:paraId="59CBD778" w14:textId="77777777" w:rsidR="00E224C0" w:rsidRPr="00835F44" w:rsidRDefault="00E224C0" w:rsidP="00B23B64">
            <w:pPr>
              <w:pStyle w:val="TAL"/>
            </w:pPr>
            <w:r>
              <w:t>CDM Type</w:t>
            </w:r>
          </w:p>
        </w:tc>
        <w:tc>
          <w:tcPr>
            <w:tcW w:w="806" w:type="dxa"/>
            <w:shd w:val="clear" w:color="auto" w:fill="auto"/>
          </w:tcPr>
          <w:p w14:paraId="7C15EC62" w14:textId="77777777" w:rsidR="00E224C0" w:rsidRPr="00835F44" w:rsidRDefault="00E224C0" w:rsidP="00B23B64">
            <w:pPr>
              <w:pStyle w:val="TAL"/>
            </w:pPr>
          </w:p>
        </w:tc>
        <w:tc>
          <w:tcPr>
            <w:tcW w:w="4147" w:type="dxa"/>
            <w:shd w:val="clear" w:color="auto" w:fill="auto"/>
            <w:vAlign w:val="center"/>
          </w:tcPr>
          <w:p w14:paraId="701A6AFA" w14:textId="77777777" w:rsidR="00E224C0" w:rsidRPr="00835F44" w:rsidRDefault="00E224C0" w:rsidP="00B23B64">
            <w:pPr>
              <w:pStyle w:val="TAL"/>
            </w:pPr>
            <w:r w:rsidRPr="00461764">
              <w:t>'No CDM' for CSI-RS resource 1,2,3,4</w:t>
            </w:r>
          </w:p>
        </w:tc>
      </w:tr>
      <w:tr w:rsidR="00E224C0" w:rsidRPr="00835F44" w14:paraId="7CC18508" w14:textId="77777777" w:rsidTr="00B23B64">
        <w:tc>
          <w:tcPr>
            <w:tcW w:w="2338" w:type="dxa"/>
            <w:vMerge/>
            <w:shd w:val="clear" w:color="auto" w:fill="auto"/>
          </w:tcPr>
          <w:p w14:paraId="13D5BAE6" w14:textId="77777777" w:rsidR="00E224C0" w:rsidRPr="00835F44" w:rsidRDefault="00E224C0" w:rsidP="00B23B64">
            <w:pPr>
              <w:pStyle w:val="TAL"/>
            </w:pPr>
          </w:p>
        </w:tc>
        <w:tc>
          <w:tcPr>
            <w:tcW w:w="2338" w:type="dxa"/>
            <w:shd w:val="clear" w:color="auto" w:fill="auto"/>
          </w:tcPr>
          <w:p w14:paraId="096FB444" w14:textId="77777777" w:rsidR="00E224C0" w:rsidRPr="00835F44" w:rsidRDefault="00E224C0" w:rsidP="00B23B64">
            <w:pPr>
              <w:pStyle w:val="TAL"/>
            </w:pPr>
            <w:r w:rsidRPr="00461764">
              <w:t>Density (ρ)</w:t>
            </w:r>
          </w:p>
        </w:tc>
        <w:tc>
          <w:tcPr>
            <w:tcW w:w="806" w:type="dxa"/>
            <w:shd w:val="clear" w:color="auto" w:fill="auto"/>
          </w:tcPr>
          <w:p w14:paraId="1D635CB6" w14:textId="77777777" w:rsidR="00E224C0" w:rsidRPr="00835F44" w:rsidRDefault="00E224C0" w:rsidP="00B23B64">
            <w:pPr>
              <w:pStyle w:val="TAL"/>
            </w:pPr>
          </w:p>
        </w:tc>
        <w:tc>
          <w:tcPr>
            <w:tcW w:w="4147" w:type="dxa"/>
            <w:shd w:val="clear" w:color="auto" w:fill="auto"/>
            <w:vAlign w:val="center"/>
          </w:tcPr>
          <w:p w14:paraId="07E87AF4" w14:textId="77777777" w:rsidR="00E224C0" w:rsidRPr="00835F44" w:rsidRDefault="00E224C0" w:rsidP="00B23B64">
            <w:pPr>
              <w:pStyle w:val="TAL"/>
            </w:pPr>
            <w:r w:rsidRPr="00461764">
              <w:t>3 for CSI-RS resource 1,2,3,4</w:t>
            </w:r>
          </w:p>
        </w:tc>
      </w:tr>
      <w:tr w:rsidR="00E224C0" w:rsidRPr="00835F44" w14:paraId="66FB4336" w14:textId="77777777" w:rsidTr="00B23B64">
        <w:tc>
          <w:tcPr>
            <w:tcW w:w="2338" w:type="dxa"/>
            <w:vMerge/>
            <w:shd w:val="clear" w:color="auto" w:fill="auto"/>
          </w:tcPr>
          <w:p w14:paraId="27196C0F" w14:textId="77777777" w:rsidR="00E224C0" w:rsidRPr="00835F44" w:rsidRDefault="00E224C0" w:rsidP="00B23B64">
            <w:pPr>
              <w:pStyle w:val="TAL"/>
            </w:pPr>
          </w:p>
        </w:tc>
        <w:tc>
          <w:tcPr>
            <w:tcW w:w="2338" w:type="dxa"/>
            <w:shd w:val="clear" w:color="auto" w:fill="auto"/>
          </w:tcPr>
          <w:p w14:paraId="15534183" w14:textId="77777777" w:rsidR="00E224C0" w:rsidRPr="00835F44" w:rsidRDefault="00E224C0" w:rsidP="00B23B64">
            <w:pPr>
              <w:pStyle w:val="TAL"/>
            </w:pPr>
            <w:r w:rsidRPr="00835F44">
              <w:t>CSI</w:t>
            </w:r>
            <w:r w:rsidRPr="00835F44">
              <w:noBreakHyphen/>
              <w:t>RS periodicity</w:t>
            </w:r>
          </w:p>
        </w:tc>
        <w:tc>
          <w:tcPr>
            <w:tcW w:w="806" w:type="dxa"/>
            <w:shd w:val="clear" w:color="auto" w:fill="auto"/>
          </w:tcPr>
          <w:p w14:paraId="3604EBB3" w14:textId="77777777" w:rsidR="00E224C0" w:rsidRPr="00835F44" w:rsidRDefault="00E224C0" w:rsidP="00B23B64">
            <w:pPr>
              <w:pStyle w:val="TAL"/>
            </w:pPr>
            <w:r w:rsidRPr="00835F44">
              <w:t>Slots</w:t>
            </w:r>
          </w:p>
        </w:tc>
        <w:tc>
          <w:tcPr>
            <w:tcW w:w="4147" w:type="dxa"/>
            <w:shd w:val="clear" w:color="auto" w:fill="auto"/>
            <w:vAlign w:val="center"/>
          </w:tcPr>
          <w:p w14:paraId="7C3ED56B" w14:textId="5993607B" w:rsidR="00AA3164" w:rsidRPr="00835F44" w:rsidRDefault="00AA3164" w:rsidP="00AA3164">
            <w:pPr>
              <w:pStyle w:val="TAL"/>
            </w:pPr>
            <w:r w:rsidRPr="00835F44">
              <w:t xml:space="preserve">15 kHz SCS: </w:t>
            </w:r>
            <w:r>
              <w:t>2</w:t>
            </w:r>
            <w:r w:rsidRPr="00835F44">
              <w:t>0 for CSI-RS resource 1,2,3,4</w:t>
            </w:r>
          </w:p>
          <w:p w14:paraId="118E5FBD" w14:textId="05E9350A" w:rsidR="00AA3164" w:rsidRPr="00835F44" w:rsidRDefault="00AA3164" w:rsidP="00AA3164">
            <w:pPr>
              <w:pStyle w:val="TAL"/>
            </w:pPr>
            <w:r w:rsidRPr="00835F44">
              <w:t xml:space="preserve">30 kHz SCS: </w:t>
            </w:r>
            <w:r>
              <w:t>4</w:t>
            </w:r>
            <w:r w:rsidRPr="00835F44">
              <w:t>0 for CSI-RS resource 1,2,3,4</w:t>
            </w:r>
          </w:p>
          <w:p w14:paraId="790F9CB2" w14:textId="5EA478C1" w:rsidR="00E224C0" w:rsidRPr="00835F44" w:rsidRDefault="00AA3164" w:rsidP="00AA3164">
            <w:pPr>
              <w:pStyle w:val="TAL"/>
            </w:pPr>
            <w:r w:rsidRPr="00835F44">
              <w:t xml:space="preserve">60 kHz SCS: </w:t>
            </w:r>
            <w:r>
              <w:t>8</w:t>
            </w:r>
            <w:r w:rsidRPr="00835F44">
              <w:t>0 for CSI-RS resource 1,2,3,4</w:t>
            </w:r>
          </w:p>
        </w:tc>
      </w:tr>
      <w:tr w:rsidR="00E224C0" w:rsidRPr="00835F44" w14:paraId="45CEFDE9" w14:textId="77777777" w:rsidTr="00B23B64">
        <w:tc>
          <w:tcPr>
            <w:tcW w:w="2338" w:type="dxa"/>
            <w:vMerge/>
            <w:shd w:val="clear" w:color="auto" w:fill="auto"/>
          </w:tcPr>
          <w:p w14:paraId="504E53D8" w14:textId="77777777" w:rsidR="00E224C0" w:rsidRPr="00835F44" w:rsidRDefault="00E224C0" w:rsidP="00B23B64">
            <w:pPr>
              <w:pStyle w:val="TAL"/>
            </w:pPr>
          </w:p>
        </w:tc>
        <w:tc>
          <w:tcPr>
            <w:tcW w:w="2338" w:type="dxa"/>
            <w:shd w:val="clear" w:color="auto" w:fill="auto"/>
          </w:tcPr>
          <w:p w14:paraId="67F36E84" w14:textId="77777777" w:rsidR="00E224C0" w:rsidRPr="00835F44" w:rsidRDefault="00E224C0" w:rsidP="00B23B64">
            <w:pPr>
              <w:pStyle w:val="TAL"/>
            </w:pPr>
            <w:r w:rsidRPr="00835F44">
              <w:t>CSI</w:t>
            </w:r>
            <w:r w:rsidRPr="00835F44">
              <w:noBreakHyphen/>
              <w:t>RS offset</w:t>
            </w:r>
          </w:p>
        </w:tc>
        <w:tc>
          <w:tcPr>
            <w:tcW w:w="806" w:type="dxa"/>
            <w:shd w:val="clear" w:color="auto" w:fill="auto"/>
          </w:tcPr>
          <w:p w14:paraId="00E3B11F" w14:textId="77777777" w:rsidR="00E224C0" w:rsidRPr="00835F44" w:rsidRDefault="00E224C0" w:rsidP="00B23B64">
            <w:pPr>
              <w:pStyle w:val="TAL"/>
            </w:pPr>
            <w:r w:rsidRPr="00835F44">
              <w:t>Slots</w:t>
            </w:r>
          </w:p>
        </w:tc>
        <w:tc>
          <w:tcPr>
            <w:tcW w:w="4147" w:type="dxa"/>
            <w:shd w:val="clear" w:color="auto" w:fill="auto"/>
            <w:vAlign w:val="center"/>
          </w:tcPr>
          <w:p w14:paraId="3A0EACB5" w14:textId="77777777" w:rsidR="00E224C0" w:rsidRPr="00835F44" w:rsidRDefault="00E224C0" w:rsidP="00B23B64">
            <w:pPr>
              <w:pStyle w:val="TAL"/>
            </w:pPr>
            <w:r w:rsidRPr="00835F44">
              <w:t>15 kHz SCS:</w:t>
            </w:r>
          </w:p>
          <w:p w14:paraId="6004694E" w14:textId="77777777" w:rsidR="00E224C0" w:rsidRPr="00835F44" w:rsidRDefault="00E224C0" w:rsidP="00B23B64">
            <w:pPr>
              <w:pStyle w:val="TAL"/>
            </w:pPr>
            <w:r w:rsidRPr="00835F44">
              <w:t>0 for CSI-RS resource 1 and 2</w:t>
            </w:r>
          </w:p>
          <w:p w14:paraId="2448BA91" w14:textId="77777777" w:rsidR="00E224C0" w:rsidRPr="00835F44" w:rsidRDefault="00E224C0" w:rsidP="00B23B64">
            <w:pPr>
              <w:pStyle w:val="TAL"/>
            </w:pPr>
            <w:r w:rsidRPr="00835F44">
              <w:t>1 for CSI-RS resource 3 and 4</w:t>
            </w:r>
          </w:p>
          <w:p w14:paraId="152A0F5D" w14:textId="77777777" w:rsidR="00E224C0" w:rsidRPr="00835F44" w:rsidRDefault="00E224C0" w:rsidP="00B23B64">
            <w:pPr>
              <w:pStyle w:val="TAL"/>
            </w:pPr>
          </w:p>
          <w:p w14:paraId="099C2F97" w14:textId="77777777" w:rsidR="00E224C0" w:rsidRPr="00835F44" w:rsidRDefault="00E224C0" w:rsidP="00B23B64">
            <w:pPr>
              <w:pStyle w:val="TAL"/>
            </w:pPr>
            <w:r w:rsidRPr="00835F44">
              <w:t>30 kHz SCS:</w:t>
            </w:r>
          </w:p>
          <w:p w14:paraId="47DA6E4D" w14:textId="77777777" w:rsidR="00E224C0" w:rsidRPr="00835F44" w:rsidRDefault="00E224C0" w:rsidP="00B23B64">
            <w:pPr>
              <w:pStyle w:val="TAL"/>
            </w:pPr>
            <w:r w:rsidRPr="00835F44">
              <w:t>1 for CSI-RS resource 1 and 2</w:t>
            </w:r>
          </w:p>
          <w:p w14:paraId="21C64D87" w14:textId="77777777" w:rsidR="00E224C0" w:rsidRPr="00835F44" w:rsidRDefault="00E224C0" w:rsidP="00B23B64">
            <w:pPr>
              <w:pStyle w:val="TAL"/>
            </w:pPr>
            <w:r w:rsidRPr="00835F44">
              <w:t>2 for CSI-RS resource 3 and 4</w:t>
            </w:r>
          </w:p>
          <w:p w14:paraId="4F98E771" w14:textId="77777777" w:rsidR="00E224C0" w:rsidRPr="00835F44" w:rsidRDefault="00E224C0" w:rsidP="00B23B64">
            <w:pPr>
              <w:pStyle w:val="TAL"/>
            </w:pPr>
          </w:p>
          <w:p w14:paraId="37F3CB1E" w14:textId="77777777" w:rsidR="00E224C0" w:rsidRPr="00835F44" w:rsidRDefault="00E224C0" w:rsidP="00B23B64">
            <w:pPr>
              <w:pStyle w:val="TAL"/>
            </w:pPr>
            <w:r w:rsidRPr="00835F44">
              <w:t>60 kHz SCS:</w:t>
            </w:r>
          </w:p>
          <w:p w14:paraId="1EC41B69" w14:textId="77777777" w:rsidR="00E224C0" w:rsidRPr="00835F44" w:rsidRDefault="00E224C0" w:rsidP="00B23B64">
            <w:pPr>
              <w:pStyle w:val="TAL"/>
            </w:pPr>
            <w:r w:rsidRPr="00835F44">
              <w:t>2 for CSI-RS resource 1 and 2</w:t>
            </w:r>
          </w:p>
          <w:p w14:paraId="645C58FE" w14:textId="77777777" w:rsidR="00E224C0" w:rsidRPr="00835F44" w:rsidRDefault="00E224C0" w:rsidP="00B23B64">
            <w:pPr>
              <w:pStyle w:val="TAL"/>
            </w:pPr>
            <w:r w:rsidRPr="00835F44">
              <w:t>3 for CSI-RS resource 3 and 4</w:t>
            </w:r>
          </w:p>
        </w:tc>
      </w:tr>
      <w:tr w:rsidR="00E224C0" w:rsidRPr="00835F44" w14:paraId="77289045" w14:textId="77777777" w:rsidTr="00B23B64">
        <w:tc>
          <w:tcPr>
            <w:tcW w:w="2338" w:type="dxa"/>
            <w:vMerge/>
            <w:shd w:val="clear" w:color="auto" w:fill="auto"/>
          </w:tcPr>
          <w:p w14:paraId="30EFB43A" w14:textId="77777777" w:rsidR="00E224C0" w:rsidRPr="00835F44" w:rsidRDefault="00E224C0" w:rsidP="00B23B64">
            <w:pPr>
              <w:pStyle w:val="TAL"/>
            </w:pPr>
          </w:p>
        </w:tc>
        <w:tc>
          <w:tcPr>
            <w:tcW w:w="2338" w:type="dxa"/>
            <w:shd w:val="clear" w:color="auto" w:fill="auto"/>
          </w:tcPr>
          <w:p w14:paraId="76E1F414" w14:textId="77777777" w:rsidR="00E224C0" w:rsidRPr="00835F44" w:rsidRDefault="00E224C0" w:rsidP="00B23B64">
            <w:pPr>
              <w:pStyle w:val="TAL"/>
            </w:pPr>
            <w:r w:rsidRPr="00461764">
              <w:t>Frequency Occupation</w:t>
            </w:r>
          </w:p>
        </w:tc>
        <w:tc>
          <w:tcPr>
            <w:tcW w:w="806" w:type="dxa"/>
            <w:shd w:val="clear" w:color="auto" w:fill="auto"/>
          </w:tcPr>
          <w:p w14:paraId="555D8964" w14:textId="77777777" w:rsidR="00E224C0" w:rsidRPr="00835F44" w:rsidRDefault="00E224C0" w:rsidP="00B23B64">
            <w:pPr>
              <w:pStyle w:val="TAL"/>
            </w:pPr>
          </w:p>
        </w:tc>
        <w:tc>
          <w:tcPr>
            <w:tcW w:w="4147" w:type="dxa"/>
            <w:shd w:val="clear" w:color="auto" w:fill="auto"/>
            <w:vAlign w:val="center"/>
          </w:tcPr>
          <w:p w14:paraId="006CB15A" w14:textId="77777777" w:rsidR="00E224C0" w:rsidRDefault="00E224C0" w:rsidP="00B23B64">
            <w:pPr>
              <w:pStyle w:val="TAL"/>
            </w:pPr>
            <w:r>
              <w:t>Start PRB 0</w:t>
            </w:r>
          </w:p>
          <w:p w14:paraId="64DC6C03" w14:textId="77777777" w:rsidR="00E224C0" w:rsidRPr="00835F44" w:rsidRDefault="00E224C0" w:rsidP="00B23B64">
            <w:pPr>
              <w:pStyle w:val="TAL"/>
            </w:pPr>
            <w:r>
              <w:t>Number of PRB = BWP size</w:t>
            </w:r>
          </w:p>
        </w:tc>
      </w:tr>
      <w:tr w:rsidR="00E224C0" w:rsidRPr="00835F44" w14:paraId="22C825D5" w14:textId="77777777" w:rsidTr="00B23B64">
        <w:tc>
          <w:tcPr>
            <w:tcW w:w="2338" w:type="dxa"/>
            <w:vMerge/>
            <w:shd w:val="clear" w:color="auto" w:fill="auto"/>
          </w:tcPr>
          <w:p w14:paraId="6A33A2EC" w14:textId="77777777" w:rsidR="00E224C0" w:rsidRPr="00835F44" w:rsidRDefault="00E224C0" w:rsidP="00B23B64">
            <w:pPr>
              <w:pStyle w:val="TAL"/>
            </w:pPr>
          </w:p>
        </w:tc>
        <w:tc>
          <w:tcPr>
            <w:tcW w:w="2338" w:type="dxa"/>
            <w:shd w:val="clear" w:color="auto" w:fill="auto"/>
          </w:tcPr>
          <w:p w14:paraId="59FE1B50" w14:textId="77777777" w:rsidR="00E224C0" w:rsidRPr="00835F44" w:rsidRDefault="00E224C0" w:rsidP="00B23B64">
            <w:pPr>
              <w:pStyle w:val="TAL"/>
            </w:pPr>
            <w:r>
              <w:t>QCL info</w:t>
            </w:r>
          </w:p>
        </w:tc>
        <w:tc>
          <w:tcPr>
            <w:tcW w:w="806" w:type="dxa"/>
            <w:shd w:val="clear" w:color="auto" w:fill="auto"/>
          </w:tcPr>
          <w:p w14:paraId="046AB544" w14:textId="77777777" w:rsidR="00E224C0" w:rsidRPr="00835F44" w:rsidRDefault="00E224C0" w:rsidP="00B23B64">
            <w:pPr>
              <w:pStyle w:val="TAL"/>
            </w:pPr>
          </w:p>
        </w:tc>
        <w:tc>
          <w:tcPr>
            <w:tcW w:w="4147" w:type="dxa"/>
            <w:shd w:val="clear" w:color="auto" w:fill="auto"/>
            <w:vAlign w:val="center"/>
          </w:tcPr>
          <w:p w14:paraId="0CB8A615" w14:textId="77777777" w:rsidR="00E224C0" w:rsidRPr="00835F44" w:rsidRDefault="00E224C0" w:rsidP="00B23B64">
            <w:pPr>
              <w:pStyle w:val="TAL"/>
            </w:pPr>
            <w:r w:rsidRPr="00461764">
              <w:t>TCI state #0</w:t>
            </w:r>
          </w:p>
        </w:tc>
      </w:tr>
      <w:tr w:rsidR="00E224C0" w:rsidRPr="00835F44" w14:paraId="15A9CB79" w14:textId="77777777" w:rsidTr="00B23B64">
        <w:tc>
          <w:tcPr>
            <w:tcW w:w="4676" w:type="dxa"/>
            <w:gridSpan w:val="2"/>
            <w:shd w:val="clear" w:color="auto" w:fill="auto"/>
          </w:tcPr>
          <w:p w14:paraId="73602AAD" w14:textId="77777777" w:rsidR="00E224C0" w:rsidRPr="00835F44" w:rsidRDefault="00E224C0" w:rsidP="00B23B64">
            <w:pPr>
              <w:pStyle w:val="TAL"/>
            </w:pPr>
            <w:r w:rsidRPr="00835F44">
              <w:t>PTRS configuration</w:t>
            </w:r>
          </w:p>
        </w:tc>
        <w:tc>
          <w:tcPr>
            <w:tcW w:w="806" w:type="dxa"/>
            <w:shd w:val="clear" w:color="auto" w:fill="auto"/>
          </w:tcPr>
          <w:p w14:paraId="4B5227EE" w14:textId="77777777" w:rsidR="00E224C0" w:rsidRPr="00835F44" w:rsidRDefault="00E224C0" w:rsidP="00B23B64">
            <w:pPr>
              <w:pStyle w:val="TAL"/>
            </w:pPr>
          </w:p>
        </w:tc>
        <w:tc>
          <w:tcPr>
            <w:tcW w:w="4147" w:type="dxa"/>
            <w:shd w:val="clear" w:color="auto" w:fill="auto"/>
            <w:vAlign w:val="center"/>
          </w:tcPr>
          <w:p w14:paraId="29D2C3AF" w14:textId="77777777" w:rsidR="00E224C0" w:rsidRPr="00835F44" w:rsidRDefault="00E224C0" w:rsidP="00B23B64">
            <w:pPr>
              <w:pStyle w:val="TAL"/>
            </w:pPr>
            <w:r w:rsidRPr="00835F44">
              <w:t>PTRS is not configured</w:t>
            </w:r>
          </w:p>
        </w:tc>
      </w:tr>
    </w:tbl>
    <w:p w14:paraId="615F560F" w14:textId="77777777" w:rsidR="007F5628" w:rsidRDefault="007F5628" w:rsidP="007F5628">
      <w:pPr>
        <w:pStyle w:val="TH"/>
        <w:rPr>
          <w:ins w:id="21" w:author="Rohde &amp; Schwarz" w:date="2023-02-14T09:44:00Z"/>
        </w:rPr>
      </w:pPr>
    </w:p>
    <w:p w14:paraId="7D50C031" w14:textId="0DE44F8A" w:rsidR="007F5628" w:rsidRPr="00835F44" w:rsidRDefault="007F5628" w:rsidP="007F5628">
      <w:pPr>
        <w:pStyle w:val="TH"/>
        <w:rPr>
          <w:ins w:id="22" w:author="Rohde &amp; Schwarz" w:date="2023-02-14T09:44:00Z"/>
        </w:rPr>
      </w:pPr>
      <w:ins w:id="23" w:author="Rohde &amp; Schwarz" w:date="2023-02-14T09:44:00Z">
        <w:r w:rsidRPr="00835F44">
          <w:t>Table A.3.1-</w:t>
        </w:r>
        <w:r>
          <w:t>2</w:t>
        </w:r>
      </w:ins>
      <w:ins w:id="24" w:author="Rohde &amp; Schwarz" w:date="2023-02-17T15:02:00Z">
        <w:r w:rsidR="0028101F">
          <w:t>:</w:t>
        </w:r>
      </w:ins>
      <w:ins w:id="25" w:author="Rohde &amp; Schwarz" w:date="2023-02-14T09:44:00Z">
        <w:r w:rsidRPr="00835F44">
          <w:t xml:space="preserve"> </w:t>
        </w:r>
      </w:ins>
      <w:ins w:id="26" w:author="Rohde &amp; Schwarz" w:date="2023-02-14T09:50:00Z">
        <w:r>
          <w:t>C</w:t>
        </w:r>
      </w:ins>
      <w:ins w:id="27" w:author="Rohde &amp; Schwarz" w:date="2023-02-14T09:51:00Z">
        <w:r w:rsidR="00DE58E0">
          <w:t>arrier aggregation</w:t>
        </w:r>
      </w:ins>
      <w:ins w:id="28" w:author="Rohde &amp; Schwarz" w:date="2023-02-14T09:50:00Z">
        <w:r>
          <w:t xml:space="preserve"> t</w:t>
        </w:r>
        <w:r w:rsidRPr="007F5628">
          <w:t>est parameters for K1 values</w:t>
        </w:r>
      </w:ins>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7F5628" w:rsidRPr="007F5628" w14:paraId="2B22DAC8" w14:textId="77777777" w:rsidTr="007F5628">
        <w:trPr>
          <w:trHeight w:val="1215"/>
          <w:jc w:val="center"/>
          <w:ins w:id="29" w:author="Rohde &amp; Schwarz" w:date="2023-02-14T09:45:00Z"/>
        </w:trPr>
        <w:tc>
          <w:tcPr>
            <w:tcW w:w="40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A4AB683" w14:textId="77777777" w:rsidR="007F5628" w:rsidRPr="007F5628" w:rsidRDefault="007F5628" w:rsidP="007F5628">
            <w:pPr>
              <w:pStyle w:val="TAH"/>
              <w:rPr>
                <w:ins w:id="30" w:author="Rohde &amp; Schwarz" w:date="2023-02-14T09:45:00Z"/>
                <w:lang w:val="en-US" w:eastAsia="de-DE"/>
              </w:rPr>
            </w:pPr>
            <w:ins w:id="31" w:author="Rohde &amp; Schwarz" w:date="2023-02-14T09:45:00Z">
              <w:r w:rsidRPr="007F5628">
                <w:rPr>
                  <w:lang w:val="en-US" w:eastAsia="de-DE"/>
                </w:rPr>
                <w:lastRenderedPageBreak/>
                <w:t>The number of slots between PDSCH and corresponding HARQ-ACK information</w:t>
              </w:r>
            </w:ins>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7F48A6C3" w14:textId="77777777" w:rsidR="007F5628" w:rsidRPr="007F5628" w:rsidRDefault="007F5628" w:rsidP="007F5628">
            <w:pPr>
              <w:pStyle w:val="TAH"/>
              <w:rPr>
                <w:ins w:id="32" w:author="Rohde &amp; Schwarz" w:date="2023-02-14T09:45:00Z"/>
                <w:lang w:val="en-US" w:eastAsia="de-DE"/>
              </w:rPr>
            </w:pPr>
            <w:ins w:id="33" w:author="Rohde &amp; Schwarz" w:date="2023-02-14T09:45:00Z">
              <w:r w:rsidRPr="007F5628">
                <w:rPr>
                  <w:lang w:val="en-US" w:eastAsia="de-DE"/>
                </w:rPr>
                <w:t xml:space="preserve">CCs with the same duplex mode and SCS with </w:t>
              </w:r>
              <w:proofErr w:type="spellStart"/>
              <w:r w:rsidRPr="007F5628">
                <w:rPr>
                  <w:lang w:val="en-US" w:eastAsia="de-DE"/>
                </w:rPr>
                <w:t>Pcell</w:t>
              </w:r>
              <w:proofErr w:type="spellEnd"/>
            </w:ins>
          </w:p>
        </w:tc>
        <w:tc>
          <w:tcPr>
            <w:tcW w:w="2320" w:type="dxa"/>
            <w:tcBorders>
              <w:top w:val="single" w:sz="8" w:space="0" w:color="auto"/>
              <w:left w:val="nil"/>
              <w:bottom w:val="single" w:sz="8" w:space="0" w:color="auto"/>
              <w:right w:val="single" w:sz="8" w:space="0" w:color="auto"/>
            </w:tcBorders>
            <w:shd w:val="clear" w:color="auto" w:fill="auto"/>
            <w:vAlign w:val="center"/>
            <w:hideMark/>
          </w:tcPr>
          <w:p w14:paraId="21328B9D" w14:textId="77777777" w:rsidR="007F5628" w:rsidRPr="007F5628" w:rsidRDefault="007F5628" w:rsidP="007F5628">
            <w:pPr>
              <w:pStyle w:val="TAH"/>
              <w:rPr>
                <w:ins w:id="34" w:author="Rohde &amp; Schwarz" w:date="2023-02-14T09:45:00Z"/>
                <w:lang w:val="en-US" w:eastAsia="de-DE"/>
              </w:rPr>
            </w:pPr>
            <w:ins w:id="35" w:author="Rohde &amp; Schwarz" w:date="2023-02-14T09:45:00Z">
              <w:r w:rsidRPr="007F5628">
                <w:rPr>
                  <w:lang w:val="en-US" w:eastAsia="de-DE"/>
                </w:rPr>
                <w:t xml:space="preserve">CCs with different duplex mode and/or SCS with </w:t>
              </w:r>
              <w:proofErr w:type="spellStart"/>
              <w:r w:rsidRPr="007F5628">
                <w:rPr>
                  <w:lang w:val="en-US" w:eastAsia="de-DE"/>
                </w:rPr>
                <w:t>Pcell</w:t>
              </w:r>
              <w:proofErr w:type="spellEnd"/>
            </w:ins>
          </w:p>
        </w:tc>
      </w:tr>
      <w:tr w:rsidR="007F5628" w:rsidRPr="007F5628" w14:paraId="266A5BA2" w14:textId="77777777" w:rsidTr="007F5628">
        <w:trPr>
          <w:trHeight w:val="270"/>
          <w:jc w:val="center"/>
          <w:ins w:id="36"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32FEED7" w14:textId="77777777" w:rsidR="007F5628" w:rsidRPr="007F5628" w:rsidRDefault="007F5628" w:rsidP="007F5628">
            <w:pPr>
              <w:pStyle w:val="TAC"/>
              <w:rPr>
                <w:ins w:id="37" w:author="Rohde &amp; Schwarz" w:date="2023-02-14T09:45:00Z"/>
                <w:lang w:val="de-DE" w:eastAsia="de-DE"/>
              </w:rPr>
            </w:pPr>
            <w:ins w:id="38" w:author="Rohde &amp; Schwarz" w:date="2023-02-14T09:45:00Z">
              <w:r w:rsidRPr="007F5628">
                <w:rPr>
                  <w:lang w:val="de-DE" w:eastAsia="de-DE"/>
                </w:rPr>
                <w:t>FDD 15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10EA9330" w14:textId="77777777" w:rsidR="007F5628" w:rsidRPr="007F5628" w:rsidRDefault="007F5628" w:rsidP="007F5628">
            <w:pPr>
              <w:pStyle w:val="TAC"/>
              <w:rPr>
                <w:ins w:id="39" w:author="Rohde &amp; Schwarz" w:date="2023-02-14T09:45:00Z"/>
                <w:lang w:val="de-DE" w:eastAsia="de-DE"/>
              </w:rPr>
            </w:pPr>
            <w:ins w:id="40"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121D4D44" w14:textId="77777777" w:rsidR="007F5628" w:rsidRPr="007F5628" w:rsidRDefault="007F5628" w:rsidP="007F5628">
            <w:pPr>
              <w:pStyle w:val="TAC"/>
              <w:rPr>
                <w:ins w:id="41" w:author="Rohde &amp; Schwarz" w:date="2023-02-14T09:45:00Z"/>
                <w:lang w:val="de-DE" w:eastAsia="de-DE"/>
              </w:rPr>
            </w:pPr>
            <w:ins w:id="42" w:author="Rohde &amp; Schwarz" w:date="2023-02-14T09:45:00Z">
              <w:r w:rsidRPr="007F5628">
                <w:rPr>
                  <w:lang w:val="de-DE" w:eastAsia="de-DE"/>
                </w:rPr>
                <w:t>{2}</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0929DF5B" w14:textId="77777777" w:rsidR="007F5628" w:rsidRPr="007F5628" w:rsidRDefault="007F5628" w:rsidP="007F5628">
            <w:pPr>
              <w:pStyle w:val="TAC"/>
              <w:rPr>
                <w:ins w:id="43" w:author="Rohde &amp; Schwarz" w:date="2023-02-14T09:45:00Z"/>
                <w:lang w:val="de-DE" w:eastAsia="de-DE"/>
              </w:rPr>
            </w:pPr>
            <w:ins w:id="44" w:author="Rohde &amp; Schwarz" w:date="2023-02-14T09:45:00Z">
              <w:r w:rsidRPr="007F5628">
                <w:rPr>
                  <w:lang w:val="de-DE" w:eastAsia="de-DE"/>
                </w:rPr>
                <w:t>N/A</w:t>
              </w:r>
            </w:ins>
          </w:p>
        </w:tc>
      </w:tr>
      <w:tr w:rsidR="007F5628" w:rsidRPr="007F5628" w14:paraId="16DEC638" w14:textId="77777777" w:rsidTr="007F5628">
        <w:trPr>
          <w:trHeight w:val="270"/>
          <w:jc w:val="center"/>
          <w:ins w:id="45"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594A2AD2" w14:textId="77777777" w:rsidR="007F5628" w:rsidRPr="007F5628" w:rsidRDefault="007F5628" w:rsidP="007F5628">
            <w:pPr>
              <w:pStyle w:val="TAC"/>
              <w:rPr>
                <w:ins w:id="46" w:author="Rohde &amp; Schwarz" w:date="2023-02-14T09:45:00Z"/>
                <w:lang w:val="de-DE" w:eastAsia="de-DE"/>
              </w:rPr>
            </w:pPr>
            <w:ins w:id="47" w:author="Rohde &amp; Schwarz" w:date="2023-02-14T09:45:00Z">
              <w:r w:rsidRPr="007F5628">
                <w:rPr>
                  <w:lang w:val="de-DE" w:eastAsia="de-DE"/>
                </w:rPr>
                <w:t>FDD 15 kHz CA</w:t>
              </w:r>
            </w:ins>
          </w:p>
        </w:tc>
        <w:tc>
          <w:tcPr>
            <w:tcW w:w="1200" w:type="dxa"/>
            <w:vMerge/>
            <w:tcBorders>
              <w:top w:val="nil"/>
              <w:left w:val="single" w:sz="8" w:space="0" w:color="auto"/>
              <w:bottom w:val="single" w:sz="8" w:space="0" w:color="000000"/>
              <w:right w:val="single" w:sz="8" w:space="0" w:color="auto"/>
            </w:tcBorders>
            <w:vAlign w:val="center"/>
            <w:hideMark/>
          </w:tcPr>
          <w:p w14:paraId="0D599362" w14:textId="77777777" w:rsidR="007F5628" w:rsidRPr="007F5628" w:rsidRDefault="007F5628" w:rsidP="007F5628">
            <w:pPr>
              <w:pStyle w:val="TAC"/>
              <w:rPr>
                <w:ins w:id="48" w:author="Rohde &amp; Schwarz" w:date="2023-02-14T09:45: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4077C8F4" w14:textId="77777777" w:rsidR="007F5628" w:rsidRPr="007F5628" w:rsidRDefault="007F5628" w:rsidP="007F5628">
            <w:pPr>
              <w:pStyle w:val="TAC"/>
              <w:rPr>
                <w:ins w:id="49" w:author="Rohde &amp; Schwarz" w:date="2023-02-14T09:45: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4E6514E0" w14:textId="77777777" w:rsidR="007F5628" w:rsidRPr="007F5628" w:rsidRDefault="007F5628" w:rsidP="007F5628">
            <w:pPr>
              <w:pStyle w:val="TAC"/>
              <w:rPr>
                <w:ins w:id="50" w:author="Rohde &amp; Schwarz" w:date="2023-02-14T09:45:00Z"/>
                <w:lang w:val="de-DE" w:eastAsia="de-DE"/>
              </w:rPr>
            </w:pPr>
          </w:p>
        </w:tc>
      </w:tr>
      <w:tr w:rsidR="007F5628" w:rsidRPr="007F5628" w14:paraId="7334CB32" w14:textId="77777777" w:rsidTr="007F5628">
        <w:trPr>
          <w:trHeight w:val="270"/>
          <w:jc w:val="center"/>
          <w:ins w:id="51"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B671AF2" w14:textId="77777777" w:rsidR="007F5628" w:rsidRPr="007F5628" w:rsidRDefault="007F5628" w:rsidP="007F5628">
            <w:pPr>
              <w:pStyle w:val="TAC"/>
              <w:rPr>
                <w:ins w:id="52" w:author="Rohde &amp; Schwarz" w:date="2023-02-14T09:45:00Z"/>
                <w:lang w:val="de-DE" w:eastAsia="de-DE"/>
              </w:rPr>
            </w:pPr>
            <w:ins w:id="53" w:author="Rohde &amp; Schwarz" w:date="2023-02-14T09:45:00Z">
              <w:r w:rsidRPr="007F5628">
                <w:rPr>
                  <w:lang w:val="de-DE" w:eastAsia="de-DE"/>
                </w:rPr>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3D81B67E" w14:textId="77777777" w:rsidR="007F5628" w:rsidRPr="007F5628" w:rsidRDefault="007F5628" w:rsidP="007F5628">
            <w:pPr>
              <w:pStyle w:val="TAC"/>
              <w:rPr>
                <w:ins w:id="54" w:author="Rohde &amp; Schwarz" w:date="2023-02-14T09:45:00Z"/>
                <w:lang w:val="de-DE" w:eastAsia="de-DE"/>
              </w:rPr>
            </w:pPr>
            <w:ins w:id="55" w:author="Rohde &amp; Schwarz" w:date="2023-02-14T09:45:00Z">
              <w:r w:rsidRPr="007F5628">
                <w:rPr>
                  <w:lang w:val="de-DE" w:eastAsia="de-DE"/>
                </w:rPr>
                <w:t xml:space="preserve">15kHz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442CDED" w14:textId="77777777" w:rsidR="007F5628" w:rsidRPr="007F5628" w:rsidRDefault="007F5628" w:rsidP="007F5628">
            <w:pPr>
              <w:pStyle w:val="TAC"/>
              <w:rPr>
                <w:ins w:id="56" w:author="Rohde &amp; Schwarz" w:date="2023-02-14T09:45:00Z"/>
                <w:lang w:val="de-DE" w:eastAsia="de-DE"/>
              </w:rPr>
            </w:pPr>
            <w:ins w:id="57"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01E2C1E3" w14:textId="14195D21" w:rsidR="007F5628" w:rsidRPr="007F5628" w:rsidRDefault="007F5628" w:rsidP="007F5628">
            <w:pPr>
              <w:pStyle w:val="TAC"/>
              <w:rPr>
                <w:ins w:id="58" w:author="Rohde &amp; Schwarz" w:date="2023-02-14T09:45:00Z"/>
                <w:lang w:val="de-DE" w:eastAsia="de-DE"/>
              </w:rPr>
            </w:pPr>
            <w:ins w:id="59" w:author="Rohde &amp; Schwarz" w:date="2023-02-14T09:45:00Z">
              <w:r w:rsidRPr="007F5628">
                <w:rPr>
                  <w:lang w:val="de-DE" w:eastAsia="de-DE"/>
                </w:rPr>
                <w:t>{</w:t>
              </w:r>
            </w:ins>
            <w:ins w:id="60" w:author="Rohde &amp; Schwarz" w:date="2023-03-01T12:09:00Z">
              <w:r w:rsidR="000934DF" w:rsidRPr="00F55A67">
                <w:rPr>
                  <w:lang w:val="de-DE" w:eastAsia="de-DE"/>
                </w:rPr>
                <w:t>3</w:t>
              </w:r>
            </w:ins>
            <w:ins w:id="61" w:author="Rohde &amp; Schwarz" w:date="2023-02-14T09:45:00Z">
              <w:r w:rsidRPr="007F5628">
                <w:rPr>
                  <w:lang w:val="de-DE" w:eastAsia="de-DE"/>
                </w:rPr>
                <w:t>}</w:t>
              </w:r>
            </w:ins>
          </w:p>
        </w:tc>
      </w:tr>
      <w:tr w:rsidR="007F5628" w:rsidRPr="007F5628" w14:paraId="725698BB" w14:textId="77777777" w:rsidTr="007F5628">
        <w:trPr>
          <w:trHeight w:val="270"/>
          <w:jc w:val="center"/>
          <w:ins w:id="62"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B644409" w14:textId="77777777" w:rsidR="007F5628" w:rsidRPr="007F5628" w:rsidRDefault="007F5628" w:rsidP="007F5628">
            <w:pPr>
              <w:pStyle w:val="TAC"/>
              <w:rPr>
                <w:ins w:id="63" w:author="Rohde &amp; Schwarz" w:date="2023-02-14T09:45:00Z"/>
                <w:lang w:val="de-DE" w:eastAsia="de-DE"/>
              </w:rPr>
            </w:pPr>
            <w:ins w:id="64" w:author="Rohde &amp; Schwarz" w:date="2023-02-14T09:45:00Z">
              <w:r w:rsidRPr="007F5628">
                <w:rPr>
                  <w:lang w:val="de-DE" w:eastAsia="de-DE"/>
                </w:rPr>
                <w:t>FDD 30 kHz CA</w:t>
              </w:r>
            </w:ins>
          </w:p>
        </w:tc>
        <w:tc>
          <w:tcPr>
            <w:tcW w:w="1200" w:type="dxa"/>
            <w:tcBorders>
              <w:top w:val="nil"/>
              <w:left w:val="nil"/>
              <w:bottom w:val="single" w:sz="8" w:space="0" w:color="auto"/>
              <w:right w:val="single" w:sz="8" w:space="0" w:color="auto"/>
            </w:tcBorders>
            <w:shd w:val="clear" w:color="auto" w:fill="auto"/>
            <w:vAlign w:val="center"/>
            <w:hideMark/>
          </w:tcPr>
          <w:p w14:paraId="6092FC63" w14:textId="77777777" w:rsidR="007F5628" w:rsidRPr="007F5628" w:rsidRDefault="007F5628" w:rsidP="007F5628">
            <w:pPr>
              <w:pStyle w:val="TAC"/>
              <w:rPr>
                <w:ins w:id="65" w:author="Rohde &amp; Schwarz" w:date="2023-02-14T09:45:00Z"/>
                <w:lang w:val="de-DE" w:eastAsia="de-DE"/>
              </w:rPr>
            </w:pPr>
            <w:ins w:id="66" w:author="Rohde &amp; Schwarz" w:date="2023-02-14T09:45:00Z">
              <w:r w:rsidRPr="007F5628">
                <w:rPr>
                  <w:lang w:val="de-DE" w:eastAsia="de-DE"/>
                </w:rPr>
                <w:t xml:space="preserve">30kHz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1E94A1F" w14:textId="77777777" w:rsidR="007F5628" w:rsidRPr="007F5628" w:rsidRDefault="007F5628" w:rsidP="007F5628">
            <w:pPr>
              <w:pStyle w:val="TAC"/>
              <w:rPr>
                <w:ins w:id="67" w:author="Rohde &amp; Schwarz" w:date="2023-02-14T09:45:00Z"/>
                <w:lang w:val="de-DE" w:eastAsia="de-DE"/>
              </w:rPr>
            </w:pPr>
            <w:ins w:id="68"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6DCD26CE" w14:textId="77777777" w:rsidR="007F5628" w:rsidRPr="007F5628" w:rsidRDefault="007F5628" w:rsidP="007F5628">
            <w:pPr>
              <w:pStyle w:val="TAC"/>
              <w:rPr>
                <w:ins w:id="69" w:author="Rohde &amp; Schwarz" w:date="2023-02-14T09:45:00Z"/>
                <w:lang w:val="de-DE" w:eastAsia="de-DE"/>
              </w:rPr>
            </w:pPr>
            <w:ins w:id="70" w:author="Rohde &amp; Schwarz" w:date="2023-02-14T09:45:00Z">
              <w:r w:rsidRPr="007F5628">
                <w:rPr>
                  <w:lang w:val="de-DE" w:eastAsia="de-DE"/>
                </w:rPr>
                <w:t>{2}</w:t>
              </w:r>
            </w:ins>
          </w:p>
        </w:tc>
      </w:tr>
      <w:tr w:rsidR="007F5628" w:rsidRPr="007F5628" w14:paraId="4C4E835C" w14:textId="77777777" w:rsidTr="007F5628">
        <w:trPr>
          <w:trHeight w:val="270"/>
          <w:jc w:val="center"/>
          <w:ins w:id="71"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F2E446D" w14:textId="77777777" w:rsidR="007F5628" w:rsidRPr="007F5628" w:rsidRDefault="007F5628" w:rsidP="007F5628">
            <w:pPr>
              <w:pStyle w:val="TAC"/>
              <w:rPr>
                <w:ins w:id="72" w:author="Rohde &amp; Schwarz" w:date="2023-02-14T09:45:00Z"/>
                <w:lang w:val="de-DE" w:eastAsia="de-DE"/>
              </w:rPr>
            </w:pPr>
            <w:ins w:id="73" w:author="Rohde &amp; Schwarz" w:date="2023-02-14T09:45:00Z">
              <w:r w:rsidRPr="007F5628">
                <w:rPr>
                  <w:lang w:val="de-DE" w:eastAsia="de-DE"/>
                </w:rPr>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2D040B9A" w14:textId="77777777" w:rsidR="007F5628" w:rsidRPr="007F5628" w:rsidRDefault="007F5628" w:rsidP="007F5628">
            <w:pPr>
              <w:pStyle w:val="TAC"/>
              <w:rPr>
                <w:ins w:id="74" w:author="Rohde &amp; Schwarz" w:date="2023-02-14T09:45:00Z"/>
                <w:lang w:val="de-DE" w:eastAsia="de-DE"/>
              </w:rPr>
            </w:pPr>
            <w:ins w:id="75"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F3DCC1E" w14:textId="77777777" w:rsidR="007F5628" w:rsidRPr="007F5628" w:rsidRDefault="007F5628" w:rsidP="007F5628">
            <w:pPr>
              <w:pStyle w:val="TAC"/>
              <w:rPr>
                <w:ins w:id="76" w:author="Rohde &amp; Schwarz" w:date="2023-02-14T09:45:00Z"/>
                <w:lang w:val="de-DE" w:eastAsia="de-DE"/>
              </w:rPr>
            </w:pPr>
            <w:ins w:id="77"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50CC6514" w14:textId="77777777" w:rsidR="007F5628" w:rsidRPr="007F5628" w:rsidRDefault="007F5628" w:rsidP="007F5628">
            <w:pPr>
              <w:pStyle w:val="TAC"/>
              <w:rPr>
                <w:ins w:id="78" w:author="Rohde &amp; Schwarz" w:date="2023-02-14T09:45:00Z"/>
                <w:lang w:val="de-DE" w:eastAsia="de-DE"/>
              </w:rPr>
            </w:pPr>
            <w:ins w:id="79" w:author="Rohde &amp; Schwarz" w:date="2023-02-14T09:45:00Z">
              <w:r w:rsidRPr="007F5628">
                <w:rPr>
                  <w:lang w:val="de-DE" w:eastAsia="de-DE"/>
                </w:rPr>
                <w:t>{2}</w:t>
              </w:r>
            </w:ins>
          </w:p>
        </w:tc>
      </w:tr>
      <w:tr w:rsidR="007F5628" w:rsidRPr="007F5628" w14:paraId="632A884F" w14:textId="77777777" w:rsidTr="007F5628">
        <w:trPr>
          <w:trHeight w:val="270"/>
          <w:jc w:val="center"/>
          <w:ins w:id="80"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B124B1E" w14:textId="77777777" w:rsidR="007F5628" w:rsidRPr="007F5628" w:rsidRDefault="007F5628" w:rsidP="007F5628">
            <w:pPr>
              <w:pStyle w:val="TAC"/>
              <w:rPr>
                <w:ins w:id="81" w:author="Rohde &amp; Schwarz" w:date="2023-02-14T09:45:00Z"/>
                <w:lang w:val="de-DE" w:eastAsia="de-DE"/>
              </w:rPr>
            </w:pPr>
            <w:ins w:id="82" w:author="Rohde &amp; Schwarz" w:date="2023-02-14T09:45:00Z">
              <w:r w:rsidRPr="007F5628">
                <w:rPr>
                  <w:lang w:val="de-DE" w:eastAsia="de-DE"/>
                </w:rPr>
                <w:t>TDD 15 kHz CA</w:t>
              </w:r>
            </w:ins>
          </w:p>
        </w:tc>
        <w:tc>
          <w:tcPr>
            <w:tcW w:w="1200" w:type="dxa"/>
            <w:tcBorders>
              <w:top w:val="nil"/>
              <w:left w:val="nil"/>
              <w:bottom w:val="single" w:sz="8" w:space="0" w:color="auto"/>
              <w:right w:val="single" w:sz="8" w:space="0" w:color="auto"/>
            </w:tcBorders>
            <w:shd w:val="clear" w:color="auto" w:fill="auto"/>
            <w:vAlign w:val="center"/>
            <w:hideMark/>
          </w:tcPr>
          <w:p w14:paraId="07D8B0EB" w14:textId="77777777" w:rsidR="007F5628" w:rsidRPr="007F5628" w:rsidRDefault="007F5628" w:rsidP="007F5628">
            <w:pPr>
              <w:pStyle w:val="TAC"/>
              <w:rPr>
                <w:ins w:id="83" w:author="Rohde &amp; Schwarz" w:date="2023-02-14T09:45:00Z"/>
                <w:lang w:val="de-DE" w:eastAsia="de-DE"/>
              </w:rPr>
            </w:pPr>
            <w:ins w:id="84"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1F07D3F5" w14:textId="77777777" w:rsidR="007F5628" w:rsidRPr="007F5628" w:rsidRDefault="007F5628" w:rsidP="007F5628">
            <w:pPr>
              <w:pStyle w:val="TAC"/>
              <w:rPr>
                <w:ins w:id="85" w:author="Rohde &amp; Schwarz" w:date="2023-02-14T09:45:00Z"/>
                <w:lang w:val="de-DE" w:eastAsia="de-DE"/>
              </w:rPr>
            </w:pPr>
            <w:ins w:id="86" w:author="Rohde &amp; Schwarz" w:date="2023-02-14T09:45:00Z">
              <w:r w:rsidRPr="007F5628">
                <w:rPr>
                  <w:lang w:val="de-DE" w:eastAsia="de-DE"/>
                </w:rPr>
                <w:t>{4,3,2}</w:t>
              </w:r>
            </w:ins>
          </w:p>
        </w:tc>
        <w:tc>
          <w:tcPr>
            <w:tcW w:w="2320" w:type="dxa"/>
            <w:tcBorders>
              <w:top w:val="nil"/>
              <w:left w:val="nil"/>
              <w:bottom w:val="single" w:sz="8" w:space="0" w:color="auto"/>
              <w:right w:val="single" w:sz="8" w:space="0" w:color="auto"/>
            </w:tcBorders>
            <w:shd w:val="clear" w:color="auto" w:fill="auto"/>
            <w:vAlign w:val="center"/>
            <w:hideMark/>
          </w:tcPr>
          <w:p w14:paraId="0A5B1468" w14:textId="77777777" w:rsidR="007F5628" w:rsidRPr="007F5628" w:rsidRDefault="007F5628" w:rsidP="007F5628">
            <w:pPr>
              <w:pStyle w:val="TAC"/>
              <w:rPr>
                <w:ins w:id="87" w:author="Rohde &amp; Schwarz" w:date="2023-02-14T09:45:00Z"/>
                <w:lang w:val="de-DE" w:eastAsia="de-DE"/>
              </w:rPr>
            </w:pPr>
            <w:ins w:id="88" w:author="Rohde &amp; Schwarz" w:date="2023-02-14T09:45:00Z">
              <w:r w:rsidRPr="007F5628">
                <w:rPr>
                  <w:lang w:val="de-DE" w:eastAsia="de-DE"/>
                </w:rPr>
                <w:t>{4,3,2,6,5}</w:t>
              </w:r>
            </w:ins>
          </w:p>
        </w:tc>
      </w:tr>
      <w:tr w:rsidR="007F5628" w:rsidRPr="007F5628" w14:paraId="74425D2B" w14:textId="77777777" w:rsidTr="007F5628">
        <w:trPr>
          <w:trHeight w:val="270"/>
          <w:jc w:val="center"/>
          <w:ins w:id="89"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1BC372E" w14:textId="77777777" w:rsidR="007F5628" w:rsidRPr="007F5628" w:rsidRDefault="007F5628" w:rsidP="007F5628">
            <w:pPr>
              <w:pStyle w:val="TAC"/>
              <w:rPr>
                <w:ins w:id="90" w:author="Rohde &amp; Schwarz" w:date="2023-02-14T09:45:00Z"/>
                <w:lang w:val="de-DE" w:eastAsia="de-DE"/>
              </w:rPr>
            </w:pPr>
            <w:ins w:id="91" w:author="Rohde &amp; Schwarz" w:date="2023-02-14T09:45:00Z">
              <w:r w:rsidRPr="007F5628">
                <w:rPr>
                  <w:lang w:val="de-DE" w:eastAsia="de-DE"/>
                </w:rPr>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5C9DE2E9" w14:textId="77777777" w:rsidR="007F5628" w:rsidRPr="007F5628" w:rsidRDefault="007F5628" w:rsidP="007F5628">
            <w:pPr>
              <w:pStyle w:val="TAC"/>
              <w:rPr>
                <w:ins w:id="92" w:author="Rohde &amp; Schwarz" w:date="2023-02-14T09:45:00Z"/>
                <w:lang w:val="de-DE" w:eastAsia="de-DE"/>
              </w:rPr>
            </w:pPr>
            <w:ins w:id="93"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016E095" w14:textId="77777777" w:rsidR="007F5628" w:rsidRPr="007F5628" w:rsidRDefault="007F5628" w:rsidP="007F5628">
            <w:pPr>
              <w:pStyle w:val="TAC"/>
              <w:rPr>
                <w:ins w:id="94" w:author="Rohde &amp; Schwarz" w:date="2023-02-14T09:45:00Z"/>
                <w:lang w:val="de-DE" w:eastAsia="de-DE"/>
              </w:rPr>
            </w:pPr>
            <w:ins w:id="95"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78B28918" w14:textId="77777777" w:rsidR="007F5628" w:rsidRPr="007F5628" w:rsidRDefault="007F5628" w:rsidP="007F5628">
            <w:pPr>
              <w:pStyle w:val="TAC"/>
              <w:rPr>
                <w:ins w:id="96" w:author="Rohde &amp; Schwarz" w:date="2023-02-14T09:45:00Z"/>
                <w:lang w:val="de-DE" w:eastAsia="de-DE"/>
              </w:rPr>
            </w:pPr>
            <w:ins w:id="97" w:author="Rohde &amp; Schwarz" w:date="2023-02-14T09:45:00Z">
              <w:r w:rsidRPr="007F5628">
                <w:rPr>
                  <w:lang w:val="de-DE" w:eastAsia="de-DE"/>
                </w:rPr>
                <w:t>{2}</w:t>
              </w:r>
            </w:ins>
          </w:p>
        </w:tc>
      </w:tr>
      <w:tr w:rsidR="007F5628" w:rsidRPr="007F5628" w14:paraId="341CC2FF" w14:textId="77777777" w:rsidTr="007F5628">
        <w:trPr>
          <w:trHeight w:val="270"/>
          <w:jc w:val="center"/>
          <w:ins w:id="98"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30FD39C7" w14:textId="77777777" w:rsidR="007F5628" w:rsidRPr="007F5628" w:rsidRDefault="007F5628" w:rsidP="007F5628">
            <w:pPr>
              <w:pStyle w:val="TAC"/>
              <w:rPr>
                <w:ins w:id="99" w:author="Rohde &amp; Schwarz" w:date="2023-02-14T09:45:00Z"/>
                <w:lang w:val="de-DE" w:eastAsia="de-DE"/>
              </w:rPr>
            </w:pPr>
            <w:ins w:id="100" w:author="Rohde &amp; Schwarz" w:date="2023-02-14T09:45:00Z">
              <w:r w:rsidRPr="007F5628">
                <w:rPr>
                  <w:lang w:val="de-DE" w:eastAsia="de-DE"/>
                </w:rPr>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7D9E4435" w14:textId="77777777" w:rsidR="007F5628" w:rsidRPr="007F5628" w:rsidRDefault="007F5628" w:rsidP="007F5628">
            <w:pPr>
              <w:pStyle w:val="TAC"/>
              <w:rPr>
                <w:ins w:id="101" w:author="Rohde &amp; Schwarz" w:date="2023-02-14T09:45:00Z"/>
                <w:lang w:val="de-DE" w:eastAsia="de-DE"/>
              </w:rPr>
            </w:pPr>
            <w:ins w:id="102"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BAB98F2" w14:textId="77777777" w:rsidR="007F5628" w:rsidRPr="007F5628" w:rsidRDefault="007F5628" w:rsidP="007F5628">
            <w:pPr>
              <w:pStyle w:val="TAC"/>
              <w:rPr>
                <w:ins w:id="103" w:author="Rohde &amp; Schwarz" w:date="2023-02-14T09:45:00Z"/>
                <w:lang w:val="de-DE" w:eastAsia="de-DE"/>
              </w:rPr>
            </w:pPr>
            <w:ins w:id="104" w:author="Rohde &amp; Schwarz" w:date="2023-02-14T09:45:00Z">
              <w:r w:rsidRPr="007F5628">
                <w:rPr>
                  <w:lang w:val="de-DE" w:eastAsia="de-DE"/>
                </w:rPr>
                <w:t>{8,7,6,5,4,3,12}</w:t>
              </w:r>
            </w:ins>
          </w:p>
        </w:tc>
        <w:tc>
          <w:tcPr>
            <w:tcW w:w="2320" w:type="dxa"/>
            <w:tcBorders>
              <w:top w:val="nil"/>
              <w:left w:val="nil"/>
              <w:bottom w:val="single" w:sz="8" w:space="0" w:color="auto"/>
              <w:right w:val="single" w:sz="8" w:space="0" w:color="auto"/>
            </w:tcBorders>
            <w:shd w:val="clear" w:color="auto" w:fill="auto"/>
            <w:vAlign w:val="center"/>
            <w:hideMark/>
          </w:tcPr>
          <w:p w14:paraId="411740C6" w14:textId="77777777" w:rsidR="007F5628" w:rsidRPr="007F5628" w:rsidRDefault="007F5628" w:rsidP="007F5628">
            <w:pPr>
              <w:pStyle w:val="TAC"/>
              <w:rPr>
                <w:ins w:id="105" w:author="Rohde &amp; Schwarz" w:date="2023-02-14T09:45:00Z"/>
                <w:lang w:val="de-DE" w:eastAsia="de-DE"/>
              </w:rPr>
            </w:pPr>
            <w:ins w:id="106" w:author="Rohde &amp; Schwarz" w:date="2023-02-14T09:45:00Z">
              <w:r w:rsidRPr="007F5628">
                <w:rPr>
                  <w:lang w:val="de-DE" w:eastAsia="de-DE"/>
                </w:rPr>
                <w:t>{7,5,4,12,9}</w:t>
              </w:r>
            </w:ins>
          </w:p>
        </w:tc>
      </w:tr>
      <w:tr w:rsidR="007F5628" w:rsidRPr="007F5628" w14:paraId="375CECB7" w14:textId="77777777" w:rsidTr="007F5628">
        <w:trPr>
          <w:trHeight w:val="255"/>
          <w:jc w:val="center"/>
          <w:ins w:id="107"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4E718D06" w14:textId="77777777" w:rsidR="007F5628" w:rsidRPr="007F5628" w:rsidRDefault="007F5628" w:rsidP="007F5628">
            <w:pPr>
              <w:pStyle w:val="TAC"/>
              <w:rPr>
                <w:ins w:id="108" w:author="Rohde &amp; Schwarz" w:date="2023-02-14T09:45:00Z"/>
                <w:lang w:val="de-DE" w:eastAsia="de-DE"/>
              </w:rPr>
            </w:pPr>
            <w:ins w:id="109" w:author="Rohde &amp; Schwarz" w:date="2023-02-14T09:45:00Z">
              <w:r w:rsidRPr="007F5628">
                <w:rPr>
                  <w:lang w:val="de-DE" w:eastAsia="de-DE"/>
                </w:rPr>
                <w:t>TDD 15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753BF798" w14:textId="77777777" w:rsidR="007F5628" w:rsidRPr="007F5628" w:rsidRDefault="007F5628" w:rsidP="007F5628">
            <w:pPr>
              <w:pStyle w:val="TAC"/>
              <w:rPr>
                <w:ins w:id="110" w:author="Rohde &amp; Schwarz" w:date="2023-02-14T09:45:00Z"/>
                <w:lang w:val="de-DE" w:eastAsia="de-DE"/>
              </w:rPr>
            </w:pPr>
            <w:ins w:id="111"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189668F3" w14:textId="77777777" w:rsidR="007F5628" w:rsidRPr="007F5628" w:rsidRDefault="007F5628" w:rsidP="007F5628">
            <w:pPr>
              <w:pStyle w:val="TAC"/>
              <w:rPr>
                <w:ins w:id="112" w:author="Rohde &amp; Schwarz" w:date="2023-02-14T09:45:00Z"/>
                <w:lang w:val="de-DE" w:eastAsia="de-DE"/>
              </w:rPr>
            </w:pPr>
            <w:ins w:id="113" w:author="Rohde &amp; Schwarz" w:date="2023-02-14T09:45:00Z">
              <w:r w:rsidRPr="007F5628">
                <w:rPr>
                  <w:lang w:val="de-DE" w:eastAsia="de-DE"/>
                </w:rPr>
                <w:t>{4,3,2}</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5D44E6F3" w14:textId="77777777" w:rsidR="007F5628" w:rsidRPr="007F5628" w:rsidRDefault="007F5628" w:rsidP="007F5628">
            <w:pPr>
              <w:pStyle w:val="TAC"/>
              <w:rPr>
                <w:ins w:id="114" w:author="Rohde &amp; Schwarz" w:date="2023-02-14T09:45:00Z"/>
                <w:lang w:val="de-DE" w:eastAsia="de-DE"/>
              </w:rPr>
            </w:pPr>
            <w:ins w:id="115" w:author="Rohde &amp; Schwarz" w:date="2023-02-14T09:45:00Z">
              <w:r w:rsidRPr="007F5628">
                <w:rPr>
                  <w:lang w:val="de-DE" w:eastAsia="de-DE"/>
                </w:rPr>
                <w:t>N/A</w:t>
              </w:r>
            </w:ins>
          </w:p>
        </w:tc>
      </w:tr>
      <w:tr w:rsidR="007F5628" w:rsidRPr="007F5628" w14:paraId="203DC2DD" w14:textId="77777777" w:rsidTr="007F5628">
        <w:trPr>
          <w:trHeight w:val="270"/>
          <w:jc w:val="center"/>
          <w:ins w:id="116"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02F20CAA" w14:textId="77777777" w:rsidR="007F5628" w:rsidRPr="007F5628" w:rsidRDefault="007F5628" w:rsidP="007F5628">
            <w:pPr>
              <w:pStyle w:val="TAC"/>
              <w:rPr>
                <w:ins w:id="117" w:author="Rohde &amp; Schwarz" w:date="2023-02-14T09:45:00Z"/>
                <w:lang w:val="de-DE" w:eastAsia="de-DE"/>
              </w:rPr>
            </w:pPr>
            <w:ins w:id="118" w:author="Rohde &amp; Schwarz" w:date="2023-02-14T09:45:00Z">
              <w:r w:rsidRPr="007F5628">
                <w:rPr>
                  <w:lang w:val="de-DE" w:eastAsia="de-DE"/>
                </w:rPr>
                <w:t>TDD 15 kHz CA</w:t>
              </w:r>
            </w:ins>
          </w:p>
        </w:tc>
        <w:tc>
          <w:tcPr>
            <w:tcW w:w="1200" w:type="dxa"/>
            <w:vMerge/>
            <w:tcBorders>
              <w:top w:val="nil"/>
              <w:left w:val="single" w:sz="8" w:space="0" w:color="auto"/>
              <w:bottom w:val="single" w:sz="8" w:space="0" w:color="000000"/>
              <w:right w:val="single" w:sz="8" w:space="0" w:color="auto"/>
            </w:tcBorders>
            <w:vAlign w:val="center"/>
            <w:hideMark/>
          </w:tcPr>
          <w:p w14:paraId="1ADC839E" w14:textId="77777777" w:rsidR="007F5628" w:rsidRPr="007F5628" w:rsidRDefault="007F5628" w:rsidP="007F5628">
            <w:pPr>
              <w:pStyle w:val="TAC"/>
              <w:rPr>
                <w:ins w:id="119" w:author="Rohde &amp; Schwarz" w:date="2023-02-14T09:45: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18B1FE2C" w14:textId="77777777" w:rsidR="007F5628" w:rsidRPr="007F5628" w:rsidRDefault="007F5628" w:rsidP="007F5628">
            <w:pPr>
              <w:pStyle w:val="TAC"/>
              <w:rPr>
                <w:ins w:id="120" w:author="Rohde &amp; Schwarz" w:date="2023-02-14T09:45: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7F70AA2F" w14:textId="77777777" w:rsidR="007F5628" w:rsidRPr="007F5628" w:rsidRDefault="007F5628" w:rsidP="007F5628">
            <w:pPr>
              <w:pStyle w:val="TAC"/>
              <w:rPr>
                <w:ins w:id="121" w:author="Rohde &amp; Schwarz" w:date="2023-02-14T09:45:00Z"/>
                <w:lang w:val="de-DE" w:eastAsia="de-DE"/>
              </w:rPr>
            </w:pPr>
          </w:p>
        </w:tc>
      </w:tr>
      <w:tr w:rsidR="007F5628" w:rsidRPr="007F5628" w14:paraId="339E8378" w14:textId="77777777" w:rsidTr="007F5628">
        <w:trPr>
          <w:trHeight w:val="270"/>
          <w:jc w:val="center"/>
          <w:ins w:id="122"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C696070" w14:textId="77777777" w:rsidR="007F5628" w:rsidRPr="007F5628" w:rsidRDefault="007F5628" w:rsidP="007F5628">
            <w:pPr>
              <w:pStyle w:val="TAC"/>
              <w:rPr>
                <w:ins w:id="123" w:author="Rohde &amp; Schwarz" w:date="2023-02-14T09:45:00Z"/>
                <w:lang w:val="de-DE" w:eastAsia="de-DE"/>
              </w:rPr>
            </w:pPr>
            <w:ins w:id="124" w:author="Rohde &amp; Schwarz" w:date="2023-02-14T09:45:00Z">
              <w:r w:rsidRPr="007F5628">
                <w:rPr>
                  <w:lang w:val="de-DE" w:eastAsia="de-DE"/>
                </w:rPr>
                <w:t>TDD 15 kHz +</w:t>
              </w:r>
            </w:ins>
          </w:p>
        </w:tc>
        <w:tc>
          <w:tcPr>
            <w:tcW w:w="1200" w:type="dxa"/>
            <w:tcBorders>
              <w:top w:val="nil"/>
              <w:left w:val="nil"/>
              <w:bottom w:val="single" w:sz="8" w:space="0" w:color="auto"/>
              <w:right w:val="single" w:sz="8" w:space="0" w:color="auto"/>
            </w:tcBorders>
            <w:shd w:val="clear" w:color="auto" w:fill="auto"/>
            <w:vAlign w:val="center"/>
            <w:hideMark/>
          </w:tcPr>
          <w:p w14:paraId="71A5A5D1" w14:textId="77777777" w:rsidR="007F5628" w:rsidRPr="007F5628" w:rsidRDefault="007F5628" w:rsidP="007F5628">
            <w:pPr>
              <w:pStyle w:val="TAC"/>
              <w:rPr>
                <w:ins w:id="125" w:author="Rohde &amp; Schwarz" w:date="2023-02-14T09:45:00Z"/>
                <w:lang w:val="de-DE" w:eastAsia="de-DE"/>
              </w:rPr>
            </w:pPr>
            <w:ins w:id="126" w:author="Rohde &amp; Schwarz" w:date="2023-02-14T09:45:00Z">
              <w:r w:rsidRPr="007F5628">
                <w:rPr>
                  <w:lang w:val="de-DE" w:eastAsia="de-DE"/>
                </w:rPr>
                <w:t xml:space="preserve">15kHz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7AD729F3" w14:textId="77777777" w:rsidR="007F5628" w:rsidRPr="007F5628" w:rsidRDefault="007F5628" w:rsidP="007F5628">
            <w:pPr>
              <w:pStyle w:val="TAC"/>
              <w:rPr>
                <w:ins w:id="127" w:author="Rohde &amp; Schwarz" w:date="2023-02-14T09:45:00Z"/>
                <w:lang w:val="de-DE" w:eastAsia="de-DE"/>
              </w:rPr>
            </w:pPr>
            <w:ins w:id="128" w:author="Rohde &amp; Schwarz" w:date="2023-02-14T09:45:00Z">
              <w:r w:rsidRPr="007F5628">
                <w:rPr>
                  <w:lang w:val="de-DE" w:eastAsia="de-DE"/>
                </w:rPr>
                <w:t>{4,3,2}</w:t>
              </w:r>
            </w:ins>
          </w:p>
        </w:tc>
        <w:tc>
          <w:tcPr>
            <w:tcW w:w="2320" w:type="dxa"/>
            <w:tcBorders>
              <w:top w:val="nil"/>
              <w:left w:val="nil"/>
              <w:bottom w:val="single" w:sz="8" w:space="0" w:color="auto"/>
              <w:right w:val="single" w:sz="8" w:space="0" w:color="auto"/>
            </w:tcBorders>
            <w:shd w:val="clear" w:color="auto" w:fill="auto"/>
            <w:vAlign w:val="center"/>
            <w:hideMark/>
          </w:tcPr>
          <w:p w14:paraId="2B714631" w14:textId="04E3E324" w:rsidR="007F5628" w:rsidRPr="007F5628" w:rsidRDefault="007F5628" w:rsidP="007F5628">
            <w:pPr>
              <w:pStyle w:val="TAC"/>
              <w:rPr>
                <w:ins w:id="129" w:author="Rohde &amp; Schwarz" w:date="2023-02-14T09:45:00Z"/>
                <w:lang w:val="de-DE" w:eastAsia="de-DE"/>
              </w:rPr>
            </w:pPr>
            <w:ins w:id="130" w:author="Rohde &amp; Schwarz" w:date="2023-02-14T09:45:00Z">
              <w:r w:rsidRPr="007F5628">
                <w:rPr>
                  <w:lang w:val="de-DE" w:eastAsia="de-DE"/>
                </w:rPr>
                <w:t>{4,4,3,3,2,</w:t>
              </w:r>
            </w:ins>
            <w:ins w:id="131" w:author="Rohde &amp; Schwarz" w:date="2023-03-01T12:08:00Z">
              <w:r w:rsidR="000934DF" w:rsidRPr="00F55A67">
                <w:rPr>
                  <w:lang w:val="de-DE" w:eastAsia="de-DE"/>
                </w:rPr>
                <w:t>7</w:t>
              </w:r>
            </w:ins>
            <w:ins w:id="132" w:author="Rohde &amp; Schwarz" w:date="2023-02-14T09:45:00Z">
              <w:r w:rsidRPr="00F55A67">
                <w:rPr>
                  <w:lang w:val="de-DE" w:eastAsia="de-DE"/>
                </w:rPr>
                <w:t>,</w:t>
              </w:r>
              <w:r w:rsidRPr="007F5628">
                <w:rPr>
                  <w:lang w:val="de-DE" w:eastAsia="de-DE"/>
                </w:rPr>
                <w:t>6}</w:t>
              </w:r>
            </w:ins>
          </w:p>
        </w:tc>
      </w:tr>
      <w:tr w:rsidR="007F5628" w:rsidRPr="007F5628" w14:paraId="73B7EB02" w14:textId="77777777" w:rsidTr="007F5628">
        <w:trPr>
          <w:trHeight w:val="270"/>
          <w:jc w:val="center"/>
          <w:ins w:id="133"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632658E0" w14:textId="77777777" w:rsidR="007F5628" w:rsidRPr="007F5628" w:rsidRDefault="007F5628" w:rsidP="007F5628">
            <w:pPr>
              <w:pStyle w:val="TAC"/>
              <w:rPr>
                <w:ins w:id="134" w:author="Rohde &amp; Schwarz" w:date="2023-02-14T09:45:00Z"/>
                <w:lang w:val="de-DE" w:eastAsia="de-DE"/>
              </w:rPr>
            </w:pPr>
            <w:ins w:id="135" w:author="Rohde &amp; Schwarz" w:date="2023-02-14T09:45:00Z">
              <w:r w:rsidRPr="007F5628">
                <w:rPr>
                  <w:lang w:val="de-DE" w:eastAsia="de-DE"/>
                </w:rPr>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512C71C0" w14:textId="77777777" w:rsidR="007F5628" w:rsidRPr="007F5628" w:rsidRDefault="007F5628" w:rsidP="007F5628">
            <w:pPr>
              <w:pStyle w:val="TAC"/>
              <w:rPr>
                <w:ins w:id="136" w:author="Rohde &amp; Schwarz" w:date="2023-02-14T09:45:00Z"/>
                <w:lang w:val="de-DE" w:eastAsia="de-DE"/>
              </w:rPr>
            </w:pPr>
            <w:ins w:id="137" w:author="Rohde &amp; Schwarz" w:date="2023-02-14T09:45:00Z">
              <w:r w:rsidRPr="007F5628">
                <w:rPr>
                  <w:lang w:val="de-DE" w:eastAsia="de-DE"/>
                </w:rPr>
                <w:t xml:space="preserve">30kHz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114AD90" w14:textId="77777777" w:rsidR="007F5628" w:rsidRPr="007F5628" w:rsidRDefault="007F5628" w:rsidP="007F5628">
            <w:pPr>
              <w:pStyle w:val="TAC"/>
              <w:rPr>
                <w:ins w:id="138" w:author="Rohde &amp; Schwarz" w:date="2023-02-14T09:45:00Z"/>
                <w:lang w:val="de-DE" w:eastAsia="de-DE"/>
              </w:rPr>
            </w:pPr>
            <w:ins w:id="139" w:author="Rohde &amp; Schwarz" w:date="2023-02-14T09:45:00Z">
              <w:r w:rsidRPr="007F5628">
                <w:rPr>
                  <w:lang w:val="de-DE" w:eastAsia="de-DE"/>
                </w:rPr>
                <w:t>{8,7,6,5,4,3,2}</w:t>
              </w:r>
            </w:ins>
          </w:p>
        </w:tc>
        <w:tc>
          <w:tcPr>
            <w:tcW w:w="2320" w:type="dxa"/>
            <w:tcBorders>
              <w:top w:val="nil"/>
              <w:left w:val="nil"/>
              <w:bottom w:val="single" w:sz="8" w:space="0" w:color="auto"/>
              <w:right w:val="single" w:sz="8" w:space="0" w:color="auto"/>
            </w:tcBorders>
            <w:shd w:val="clear" w:color="auto" w:fill="auto"/>
            <w:vAlign w:val="center"/>
            <w:hideMark/>
          </w:tcPr>
          <w:p w14:paraId="01534CDA" w14:textId="77777777" w:rsidR="007F5628" w:rsidRPr="007F5628" w:rsidRDefault="007F5628" w:rsidP="007F5628">
            <w:pPr>
              <w:pStyle w:val="TAC"/>
              <w:rPr>
                <w:ins w:id="140" w:author="Rohde &amp; Schwarz" w:date="2023-02-14T09:45:00Z"/>
                <w:lang w:val="de-DE" w:eastAsia="de-DE"/>
              </w:rPr>
            </w:pPr>
            <w:ins w:id="141" w:author="Rohde &amp; Schwarz" w:date="2023-02-14T09:45:00Z">
              <w:r w:rsidRPr="007F5628">
                <w:rPr>
                  <w:lang w:val="de-DE" w:eastAsia="de-DE"/>
                </w:rPr>
                <w:t>{7,5,4}</w:t>
              </w:r>
            </w:ins>
          </w:p>
        </w:tc>
        <w:bookmarkStart w:id="142" w:name="_GoBack"/>
        <w:bookmarkEnd w:id="142"/>
      </w:tr>
      <w:tr w:rsidR="007F5628" w:rsidRPr="007F5628" w14:paraId="79ABB01C" w14:textId="77777777" w:rsidTr="007F5628">
        <w:trPr>
          <w:trHeight w:val="255"/>
          <w:jc w:val="center"/>
          <w:ins w:id="143"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1BFA52F" w14:textId="77777777" w:rsidR="007F5628" w:rsidRPr="007F5628" w:rsidRDefault="007F5628" w:rsidP="007F5628">
            <w:pPr>
              <w:pStyle w:val="TAC"/>
              <w:rPr>
                <w:ins w:id="144" w:author="Rohde &amp; Schwarz" w:date="2023-02-14T09:45:00Z"/>
                <w:lang w:val="de-DE" w:eastAsia="de-DE"/>
              </w:rPr>
            </w:pPr>
            <w:ins w:id="145" w:author="Rohde &amp; Schwarz" w:date="2023-02-14T09:45:00Z">
              <w:r w:rsidRPr="007F5628">
                <w:rPr>
                  <w:lang w:val="de-DE" w:eastAsia="de-DE"/>
                </w:rPr>
                <w:t>FDD 30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6030F262" w14:textId="77777777" w:rsidR="007F5628" w:rsidRPr="007F5628" w:rsidRDefault="007F5628" w:rsidP="007F5628">
            <w:pPr>
              <w:pStyle w:val="TAC"/>
              <w:rPr>
                <w:ins w:id="146" w:author="Rohde &amp; Schwarz" w:date="2023-02-14T09:45:00Z"/>
                <w:lang w:val="de-DE" w:eastAsia="de-DE"/>
              </w:rPr>
            </w:pPr>
            <w:ins w:id="147"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50CF929C" w14:textId="77777777" w:rsidR="007F5628" w:rsidRPr="007F5628" w:rsidRDefault="007F5628" w:rsidP="007F5628">
            <w:pPr>
              <w:pStyle w:val="TAC"/>
              <w:rPr>
                <w:ins w:id="148" w:author="Rohde &amp; Schwarz" w:date="2023-02-14T09:45:00Z"/>
                <w:lang w:val="de-DE" w:eastAsia="de-DE"/>
              </w:rPr>
            </w:pPr>
            <w:ins w:id="149" w:author="Rohde &amp; Schwarz" w:date="2023-02-14T09:45:00Z">
              <w:r w:rsidRPr="007F5628">
                <w:rPr>
                  <w:lang w:val="de-DE" w:eastAsia="de-DE"/>
                </w:rPr>
                <w:t>{2}</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463851EC" w14:textId="77777777" w:rsidR="007F5628" w:rsidRPr="007F5628" w:rsidRDefault="007F5628" w:rsidP="007F5628">
            <w:pPr>
              <w:pStyle w:val="TAC"/>
              <w:rPr>
                <w:ins w:id="150" w:author="Rohde &amp; Schwarz" w:date="2023-02-14T09:45:00Z"/>
                <w:lang w:val="de-DE" w:eastAsia="de-DE"/>
              </w:rPr>
            </w:pPr>
            <w:ins w:id="151" w:author="Rohde &amp; Schwarz" w:date="2023-02-14T09:45:00Z">
              <w:r w:rsidRPr="007F5628">
                <w:rPr>
                  <w:lang w:val="de-DE" w:eastAsia="de-DE"/>
                </w:rPr>
                <w:t>N/A</w:t>
              </w:r>
            </w:ins>
          </w:p>
        </w:tc>
      </w:tr>
      <w:tr w:rsidR="007F5628" w:rsidRPr="007F5628" w14:paraId="4A8D84B0" w14:textId="77777777" w:rsidTr="007F5628">
        <w:trPr>
          <w:trHeight w:val="270"/>
          <w:jc w:val="center"/>
          <w:ins w:id="152"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A901928" w14:textId="77777777" w:rsidR="007F5628" w:rsidRPr="007F5628" w:rsidRDefault="007F5628" w:rsidP="007F5628">
            <w:pPr>
              <w:pStyle w:val="TAC"/>
              <w:rPr>
                <w:ins w:id="153" w:author="Rohde &amp; Schwarz" w:date="2023-02-14T09:45:00Z"/>
                <w:lang w:val="de-DE" w:eastAsia="de-DE"/>
              </w:rPr>
            </w:pPr>
            <w:ins w:id="154" w:author="Rohde &amp; Schwarz" w:date="2023-02-14T09:45:00Z">
              <w:r w:rsidRPr="007F5628">
                <w:rPr>
                  <w:lang w:val="de-DE" w:eastAsia="de-DE"/>
                </w:rPr>
                <w:t>FDD 30 kHz CA</w:t>
              </w:r>
            </w:ins>
          </w:p>
        </w:tc>
        <w:tc>
          <w:tcPr>
            <w:tcW w:w="1200" w:type="dxa"/>
            <w:vMerge/>
            <w:tcBorders>
              <w:top w:val="nil"/>
              <w:left w:val="single" w:sz="8" w:space="0" w:color="auto"/>
              <w:bottom w:val="single" w:sz="8" w:space="0" w:color="000000"/>
              <w:right w:val="single" w:sz="8" w:space="0" w:color="auto"/>
            </w:tcBorders>
            <w:vAlign w:val="center"/>
            <w:hideMark/>
          </w:tcPr>
          <w:p w14:paraId="1521FE75" w14:textId="77777777" w:rsidR="007F5628" w:rsidRPr="007F5628" w:rsidRDefault="007F5628" w:rsidP="007F5628">
            <w:pPr>
              <w:pStyle w:val="TAC"/>
              <w:rPr>
                <w:ins w:id="155" w:author="Rohde &amp; Schwarz" w:date="2023-02-14T09:45: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542B89B2" w14:textId="77777777" w:rsidR="007F5628" w:rsidRPr="007F5628" w:rsidRDefault="007F5628" w:rsidP="007F5628">
            <w:pPr>
              <w:pStyle w:val="TAC"/>
              <w:rPr>
                <w:ins w:id="156" w:author="Rohde &amp; Schwarz" w:date="2023-02-14T09:45: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254E5E89" w14:textId="77777777" w:rsidR="007F5628" w:rsidRPr="007F5628" w:rsidRDefault="007F5628" w:rsidP="007F5628">
            <w:pPr>
              <w:pStyle w:val="TAC"/>
              <w:rPr>
                <w:ins w:id="157" w:author="Rohde &amp; Schwarz" w:date="2023-02-14T09:45:00Z"/>
                <w:lang w:val="de-DE" w:eastAsia="de-DE"/>
              </w:rPr>
            </w:pPr>
          </w:p>
        </w:tc>
      </w:tr>
      <w:tr w:rsidR="007F5628" w:rsidRPr="007F5628" w14:paraId="126CDF14" w14:textId="77777777" w:rsidTr="007F5628">
        <w:trPr>
          <w:trHeight w:val="270"/>
          <w:jc w:val="center"/>
          <w:ins w:id="158"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32282263" w14:textId="77777777" w:rsidR="007F5628" w:rsidRPr="007F5628" w:rsidRDefault="007F5628" w:rsidP="007F5628">
            <w:pPr>
              <w:pStyle w:val="TAC"/>
              <w:rPr>
                <w:ins w:id="159" w:author="Rohde &amp; Schwarz" w:date="2023-02-14T09:45:00Z"/>
                <w:lang w:val="de-DE" w:eastAsia="de-DE"/>
              </w:rPr>
            </w:pPr>
            <w:ins w:id="160" w:author="Rohde &amp; Schwarz" w:date="2023-02-14T09:45:00Z">
              <w:r w:rsidRPr="007F5628">
                <w:rPr>
                  <w:lang w:val="de-DE" w:eastAsia="de-DE"/>
                </w:rPr>
                <w:t>FDD 30 kHz +</w:t>
              </w:r>
            </w:ins>
          </w:p>
        </w:tc>
        <w:tc>
          <w:tcPr>
            <w:tcW w:w="1200" w:type="dxa"/>
            <w:tcBorders>
              <w:top w:val="nil"/>
              <w:left w:val="nil"/>
              <w:bottom w:val="single" w:sz="8" w:space="0" w:color="auto"/>
              <w:right w:val="single" w:sz="8" w:space="0" w:color="auto"/>
            </w:tcBorders>
            <w:shd w:val="clear" w:color="auto" w:fill="auto"/>
            <w:vAlign w:val="center"/>
            <w:hideMark/>
          </w:tcPr>
          <w:p w14:paraId="48BC109F" w14:textId="77777777" w:rsidR="007F5628" w:rsidRPr="007F5628" w:rsidRDefault="007F5628" w:rsidP="007F5628">
            <w:pPr>
              <w:pStyle w:val="TAC"/>
              <w:rPr>
                <w:ins w:id="161" w:author="Rohde &amp; Schwarz" w:date="2023-02-14T09:45:00Z"/>
                <w:lang w:val="de-DE" w:eastAsia="de-DE"/>
              </w:rPr>
            </w:pPr>
            <w:ins w:id="162"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71D689BD" w14:textId="77777777" w:rsidR="007F5628" w:rsidRPr="007F5628" w:rsidRDefault="007F5628" w:rsidP="007F5628">
            <w:pPr>
              <w:pStyle w:val="TAC"/>
              <w:rPr>
                <w:ins w:id="163" w:author="Rohde &amp; Schwarz" w:date="2023-02-14T09:45:00Z"/>
                <w:lang w:val="de-DE" w:eastAsia="de-DE"/>
              </w:rPr>
            </w:pPr>
            <w:ins w:id="164"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4E6EF9AA" w14:textId="77777777" w:rsidR="007F5628" w:rsidRPr="007F5628" w:rsidRDefault="007F5628" w:rsidP="007F5628">
            <w:pPr>
              <w:pStyle w:val="TAC"/>
              <w:rPr>
                <w:ins w:id="165" w:author="Rohde &amp; Schwarz" w:date="2023-02-14T09:45:00Z"/>
                <w:lang w:val="de-DE" w:eastAsia="de-DE"/>
              </w:rPr>
            </w:pPr>
            <w:ins w:id="166" w:author="Rohde &amp; Schwarz" w:date="2023-02-14T09:45:00Z">
              <w:r w:rsidRPr="007F5628">
                <w:rPr>
                  <w:lang w:val="de-DE" w:eastAsia="de-DE"/>
                </w:rPr>
                <w:t>{2}</w:t>
              </w:r>
            </w:ins>
          </w:p>
        </w:tc>
      </w:tr>
      <w:tr w:rsidR="007F5628" w:rsidRPr="007F5628" w14:paraId="467FB858" w14:textId="77777777" w:rsidTr="007F5628">
        <w:trPr>
          <w:trHeight w:val="270"/>
          <w:jc w:val="center"/>
          <w:ins w:id="167"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5B6C074" w14:textId="77777777" w:rsidR="007F5628" w:rsidRPr="007F5628" w:rsidRDefault="007F5628" w:rsidP="007F5628">
            <w:pPr>
              <w:pStyle w:val="TAC"/>
              <w:rPr>
                <w:ins w:id="168" w:author="Rohde &amp; Schwarz" w:date="2023-02-14T09:45:00Z"/>
                <w:lang w:val="de-DE" w:eastAsia="de-DE"/>
              </w:rPr>
            </w:pPr>
            <w:ins w:id="169" w:author="Rohde &amp; Schwarz" w:date="2023-02-14T09:45:00Z">
              <w:r w:rsidRPr="007F5628">
                <w:rPr>
                  <w:lang w:val="de-DE" w:eastAsia="de-DE"/>
                </w:rPr>
                <w:t>TDD 15 kHz CA</w:t>
              </w:r>
            </w:ins>
          </w:p>
        </w:tc>
        <w:tc>
          <w:tcPr>
            <w:tcW w:w="1200" w:type="dxa"/>
            <w:tcBorders>
              <w:top w:val="nil"/>
              <w:left w:val="nil"/>
              <w:bottom w:val="single" w:sz="8" w:space="0" w:color="auto"/>
              <w:right w:val="single" w:sz="8" w:space="0" w:color="auto"/>
            </w:tcBorders>
            <w:shd w:val="clear" w:color="auto" w:fill="auto"/>
            <w:vAlign w:val="center"/>
            <w:hideMark/>
          </w:tcPr>
          <w:p w14:paraId="7F021933" w14:textId="77777777" w:rsidR="007F5628" w:rsidRPr="007F5628" w:rsidRDefault="007F5628" w:rsidP="007F5628">
            <w:pPr>
              <w:pStyle w:val="TAC"/>
              <w:rPr>
                <w:ins w:id="170" w:author="Rohde &amp; Schwarz" w:date="2023-02-14T09:45:00Z"/>
                <w:lang w:val="de-DE" w:eastAsia="de-DE"/>
              </w:rPr>
            </w:pPr>
            <w:ins w:id="171"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E8DAB7F" w14:textId="77777777" w:rsidR="007F5628" w:rsidRPr="007F5628" w:rsidRDefault="007F5628" w:rsidP="007F5628">
            <w:pPr>
              <w:pStyle w:val="TAC"/>
              <w:rPr>
                <w:ins w:id="172" w:author="Rohde &amp; Schwarz" w:date="2023-02-14T09:45:00Z"/>
                <w:lang w:val="de-DE" w:eastAsia="de-DE"/>
              </w:rPr>
            </w:pPr>
            <w:ins w:id="173" w:author="Rohde &amp; Schwarz" w:date="2023-02-14T09:45:00Z">
              <w:r w:rsidRPr="007F5628">
                <w:rPr>
                  <w:lang w:val="de-DE" w:eastAsia="de-DE"/>
                </w:rPr>
                <w:t>{4,3,2}</w:t>
              </w:r>
            </w:ins>
          </w:p>
        </w:tc>
        <w:tc>
          <w:tcPr>
            <w:tcW w:w="2320" w:type="dxa"/>
            <w:tcBorders>
              <w:top w:val="nil"/>
              <w:left w:val="nil"/>
              <w:bottom w:val="single" w:sz="8" w:space="0" w:color="auto"/>
              <w:right w:val="single" w:sz="8" w:space="0" w:color="auto"/>
            </w:tcBorders>
            <w:shd w:val="clear" w:color="auto" w:fill="auto"/>
            <w:vAlign w:val="center"/>
            <w:hideMark/>
          </w:tcPr>
          <w:p w14:paraId="6BF8E540" w14:textId="77777777" w:rsidR="007F5628" w:rsidRPr="007F5628" w:rsidRDefault="007F5628" w:rsidP="007F5628">
            <w:pPr>
              <w:pStyle w:val="TAC"/>
              <w:rPr>
                <w:ins w:id="174" w:author="Rohde &amp; Schwarz" w:date="2023-02-14T09:45:00Z"/>
                <w:lang w:val="de-DE" w:eastAsia="de-DE"/>
              </w:rPr>
            </w:pPr>
            <w:ins w:id="175" w:author="Rohde &amp; Schwarz" w:date="2023-02-14T09:45:00Z">
              <w:r w:rsidRPr="007F5628">
                <w:rPr>
                  <w:lang w:val="de-DE" w:eastAsia="de-DE"/>
                </w:rPr>
                <w:t>{4,4,3,3,7,7,6,6,5,5}</w:t>
              </w:r>
            </w:ins>
          </w:p>
        </w:tc>
      </w:tr>
      <w:tr w:rsidR="007F5628" w:rsidRPr="007F5628" w14:paraId="5DD38782" w14:textId="77777777" w:rsidTr="007F5628">
        <w:trPr>
          <w:trHeight w:val="270"/>
          <w:jc w:val="center"/>
          <w:ins w:id="176"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2CCFD79E" w14:textId="77777777" w:rsidR="007F5628" w:rsidRPr="007F5628" w:rsidRDefault="007F5628" w:rsidP="007F5628">
            <w:pPr>
              <w:pStyle w:val="TAC"/>
              <w:rPr>
                <w:ins w:id="177" w:author="Rohde &amp; Schwarz" w:date="2023-02-14T09:45:00Z"/>
                <w:lang w:val="de-DE" w:eastAsia="de-DE"/>
              </w:rPr>
            </w:pPr>
            <w:ins w:id="178" w:author="Rohde &amp; Schwarz" w:date="2023-02-14T09:45:00Z">
              <w:r w:rsidRPr="007F5628">
                <w:rPr>
                  <w:lang w:val="de-DE" w:eastAsia="de-DE"/>
                </w:rPr>
                <w:t>FDD 30 kHz +</w:t>
              </w:r>
            </w:ins>
          </w:p>
        </w:tc>
        <w:tc>
          <w:tcPr>
            <w:tcW w:w="1200" w:type="dxa"/>
            <w:tcBorders>
              <w:top w:val="nil"/>
              <w:left w:val="nil"/>
              <w:bottom w:val="single" w:sz="8" w:space="0" w:color="auto"/>
              <w:right w:val="single" w:sz="8" w:space="0" w:color="auto"/>
            </w:tcBorders>
            <w:shd w:val="clear" w:color="auto" w:fill="auto"/>
            <w:vAlign w:val="center"/>
            <w:hideMark/>
          </w:tcPr>
          <w:p w14:paraId="3C8FA576" w14:textId="77777777" w:rsidR="007F5628" w:rsidRPr="007F5628" w:rsidRDefault="007F5628" w:rsidP="007F5628">
            <w:pPr>
              <w:pStyle w:val="TAC"/>
              <w:rPr>
                <w:ins w:id="179" w:author="Rohde &amp; Schwarz" w:date="2023-02-14T09:45:00Z"/>
                <w:lang w:val="de-DE" w:eastAsia="de-DE"/>
              </w:rPr>
            </w:pPr>
            <w:ins w:id="180"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6DCB6A45" w14:textId="77777777" w:rsidR="007F5628" w:rsidRPr="007F5628" w:rsidRDefault="007F5628" w:rsidP="007F5628">
            <w:pPr>
              <w:pStyle w:val="TAC"/>
              <w:rPr>
                <w:ins w:id="181" w:author="Rohde &amp; Schwarz" w:date="2023-02-14T09:45:00Z"/>
                <w:lang w:val="de-DE" w:eastAsia="de-DE"/>
              </w:rPr>
            </w:pPr>
            <w:ins w:id="182"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2FB8C111" w14:textId="77777777" w:rsidR="007F5628" w:rsidRPr="007F5628" w:rsidRDefault="007F5628" w:rsidP="007F5628">
            <w:pPr>
              <w:pStyle w:val="TAC"/>
              <w:rPr>
                <w:ins w:id="183" w:author="Rohde &amp; Schwarz" w:date="2023-02-14T09:45:00Z"/>
                <w:lang w:val="de-DE" w:eastAsia="de-DE"/>
              </w:rPr>
            </w:pPr>
            <w:ins w:id="184" w:author="Rohde &amp; Schwarz" w:date="2023-02-14T09:45:00Z">
              <w:r w:rsidRPr="007F5628">
                <w:rPr>
                  <w:lang w:val="de-DE" w:eastAsia="de-DE"/>
                </w:rPr>
                <w:t>{2}</w:t>
              </w:r>
            </w:ins>
          </w:p>
        </w:tc>
      </w:tr>
      <w:tr w:rsidR="007F5628" w:rsidRPr="007F5628" w14:paraId="1712DE19" w14:textId="77777777" w:rsidTr="007F5628">
        <w:trPr>
          <w:trHeight w:val="270"/>
          <w:jc w:val="center"/>
          <w:ins w:id="185"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17027A5E" w14:textId="77777777" w:rsidR="007F5628" w:rsidRPr="007F5628" w:rsidRDefault="007F5628" w:rsidP="007F5628">
            <w:pPr>
              <w:pStyle w:val="TAC"/>
              <w:rPr>
                <w:ins w:id="186" w:author="Rohde &amp; Schwarz" w:date="2023-02-14T09:45:00Z"/>
                <w:lang w:val="de-DE" w:eastAsia="de-DE"/>
              </w:rPr>
            </w:pPr>
            <w:ins w:id="187" w:author="Rohde &amp; Schwarz" w:date="2023-02-14T09:45:00Z">
              <w:r w:rsidRPr="007F5628">
                <w:rPr>
                  <w:lang w:val="de-DE" w:eastAsia="de-DE"/>
                </w:rPr>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551D3074" w14:textId="77777777" w:rsidR="007F5628" w:rsidRPr="007F5628" w:rsidRDefault="007F5628" w:rsidP="007F5628">
            <w:pPr>
              <w:pStyle w:val="TAC"/>
              <w:rPr>
                <w:ins w:id="188" w:author="Rohde &amp; Schwarz" w:date="2023-02-14T09:45:00Z"/>
                <w:lang w:val="de-DE" w:eastAsia="de-DE"/>
              </w:rPr>
            </w:pPr>
            <w:ins w:id="189"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5BD8B6D8" w14:textId="77777777" w:rsidR="007F5628" w:rsidRPr="007F5628" w:rsidRDefault="007F5628" w:rsidP="007F5628">
            <w:pPr>
              <w:pStyle w:val="TAC"/>
              <w:rPr>
                <w:ins w:id="190" w:author="Rohde &amp; Schwarz" w:date="2023-02-14T09:45:00Z"/>
                <w:lang w:val="de-DE" w:eastAsia="de-DE"/>
              </w:rPr>
            </w:pPr>
            <w:ins w:id="191" w:author="Rohde &amp; Schwarz" w:date="2023-02-14T09:45:00Z">
              <w:r w:rsidRPr="007F5628">
                <w:rPr>
                  <w:lang w:val="de-DE" w:eastAsia="de-DE"/>
                </w:rPr>
                <w:t>{8,7,6,5,4,3,12}</w:t>
              </w:r>
            </w:ins>
          </w:p>
        </w:tc>
        <w:tc>
          <w:tcPr>
            <w:tcW w:w="2320" w:type="dxa"/>
            <w:tcBorders>
              <w:top w:val="nil"/>
              <w:left w:val="nil"/>
              <w:bottom w:val="single" w:sz="8" w:space="0" w:color="auto"/>
              <w:right w:val="single" w:sz="8" w:space="0" w:color="auto"/>
            </w:tcBorders>
            <w:shd w:val="clear" w:color="auto" w:fill="auto"/>
            <w:vAlign w:val="center"/>
            <w:hideMark/>
          </w:tcPr>
          <w:p w14:paraId="23EB5B1B" w14:textId="77777777" w:rsidR="007F5628" w:rsidRPr="007F5628" w:rsidRDefault="007F5628" w:rsidP="007F5628">
            <w:pPr>
              <w:pStyle w:val="TAC"/>
              <w:rPr>
                <w:ins w:id="192" w:author="Rohde &amp; Schwarz" w:date="2023-02-14T09:45:00Z"/>
                <w:lang w:val="de-DE" w:eastAsia="de-DE"/>
              </w:rPr>
            </w:pPr>
            <w:ins w:id="193" w:author="Rohde &amp; Schwarz" w:date="2023-02-14T09:45:00Z">
              <w:r w:rsidRPr="007F5628">
                <w:rPr>
                  <w:lang w:val="de-DE" w:eastAsia="de-DE"/>
                </w:rPr>
                <w:t>{8,7,6,5,4,3,12,12,10,10}</w:t>
              </w:r>
            </w:ins>
          </w:p>
        </w:tc>
      </w:tr>
      <w:tr w:rsidR="007F5628" w:rsidRPr="007F5628" w14:paraId="7429AFD8" w14:textId="77777777" w:rsidTr="007F5628">
        <w:trPr>
          <w:trHeight w:val="255"/>
          <w:jc w:val="center"/>
          <w:ins w:id="194"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49DF1CE7" w14:textId="77777777" w:rsidR="007F5628" w:rsidRPr="007F5628" w:rsidRDefault="007F5628" w:rsidP="007F5628">
            <w:pPr>
              <w:pStyle w:val="TAC"/>
              <w:rPr>
                <w:ins w:id="195" w:author="Rohde &amp; Schwarz" w:date="2023-02-14T09:45:00Z"/>
                <w:lang w:val="de-DE" w:eastAsia="de-DE"/>
              </w:rPr>
            </w:pPr>
            <w:ins w:id="196" w:author="Rohde &amp; Schwarz" w:date="2023-02-14T09:45:00Z">
              <w:r w:rsidRPr="007F5628">
                <w:rPr>
                  <w:lang w:val="de-DE" w:eastAsia="de-DE"/>
                </w:rPr>
                <w:t>TDD 30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0F64B020" w14:textId="77777777" w:rsidR="007F5628" w:rsidRPr="007F5628" w:rsidRDefault="007F5628" w:rsidP="007F5628">
            <w:pPr>
              <w:pStyle w:val="TAC"/>
              <w:rPr>
                <w:ins w:id="197" w:author="Rohde &amp; Schwarz" w:date="2023-02-14T09:45:00Z"/>
                <w:lang w:val="de-DE" w:eastAsia="de-DE"/>
              </w:rPr>
            </w:pPr>
            <w:ins w:id="198"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24C565D0" w14:textId="77777777" w:rsidR="007F5628" w:rsidRPr="007F5628" w:rsidRDefault="007F5628" w:rsidP="007F5628">
            <w:pPr>
              <w:pStyle w:val="TAC"/>
              <w:rPr>
                <w:ins w:id="199" w:author="Rohde &amp; Schwarz" w:date="2023-02-14T09:45:00Z"/>
                <w:lang w:val="de-DE" w:eastAsia="de-DE"/>
              </w:rPr>
            </w:pPr>
            <w:ins w:id="200" w:author="Rohde &amp; Schwarz" w:date="2023-02-14T09:45:00Z">
              <w:r w:rsidRPr="007F5628">
                <w:rPr>
                  <w:lang w:val="de-DE" w:eastAsia="de-DE"/>
                </w:rPr>
                <w:t>{8,7,6,5,4,3,2}</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43DF9A27" w14:textId="77777777" w:rsidR="007F5628" w:rsidRPr="007F5628" w:rsidRDefault="007F5628" w:rsidP="007F5628">
            <w:pPr>
              <w:pStyle w:val="TAC"/>
              <w:rPr>
                <w:ins w:id="201" w:author="Rohde &amp; Schwarz" w:date="2023-02-14T09:45:00Z"/>
                <w:lang w:val="de-DE" w:eastAsia="de-DE"/>
              </w:rPr>
            </w:pPr>
            <w:ins w:id="202" w:author="Rohde &amp; Schwarz" w:date="2023-02-14T09:45:00Z">
              <w:r w:rsidRPr="007F5628">
                <w:rPr>
                  <w:lang w:val="de-DE" w:eastAsia="de-DE"/>
                </w:rPr>
                <w:t>N/A</w:t>
              </w:r>
            </w:ins>
          </w:p>
        </w:tc>
      </w:tr>
      <w:tr w:rsidR="007F5628" w:rsidRPr="007F5628" w14:paraId="1519F81E" w14:textId="77777777" w:rsidTr="007F5628">
        <w:trPr>
          <w:trHeight w:val="270"/>
          <w:jc w:val="center"/>
          <w:ins w:id="203"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E4BDDF6" w14:textId="77777777" w:rsidR="007F5628" w:rsidRPr="007F5628" w:rsidRDefault="007F5628" w:rsidP="007F5628">
            <w:pPr>
              <w:overflowPunct/>
              <w:autoSpaceDE/>
              <w:autoSpaceDN/>
              <w:adjustRightInd/>
              <w:spacing w:after="0"/>
              <w:jc w:val="center"/>
              <w:textAlignment w:val="auto"/>
              <w:rPr>
                <w:ins w:id="204" w:author="Rohde &amp; Schwarz" w:date="2023-02-14T09:45:00Z"/>
                <w:rFonts w:ascii="Arial" w:hAnsi="Arial" w:cs="Arial"/>
                <w:color w:val="000000"/>
                <w:sz w:val="18"/>
                <w:szCs w:val="18"/>
                <w:lang w:val="de-DE" w:eastAsia="de-DE"/>
              </w:rPr>
            </w:pPr>
            <w:ins w:id="205" w:author="Rohde &amp; Schwarz" w:date="2023-02-14T09:45:00Z">
              <w:r w:rsidRPr="007F5628">
                <w:rPr>
                  <w:rFonts w:ascii="Arial" w:hAnsi="Arial" w:cs="Arial"/>
                  <w:color w:val="000000"/>
                  <w:sz w:val="18"/>
                  <w:szCs w:val="18"/>
                  <w:lang w:val="de-DE" w:eastAsia="de-DE"/>
                </w:rPr>
                <w:t>TDD 30 kHz CA</w:t>
              </w:r>
            </w:ins>
          </w:p>
        </w:tc>
        <w:tc>
          <w:tcPr>
            <w:tcW w:w="1200" w:type="dxa"/>
            <w:vMerge/>
            <w:tcBorders>
              <w:top w:val="nil"/>
              <w:left w:val="single" w:sz="8" w:space="0" w:color="auto"/>
              <w:bottom w:val="single" w:sz="8" w:space="0" w:color="000000"/>
              <w:right w:val="single" w:sz="8" w:space="0" w:color="auto"/>
            </w:tcBorders>
            <w:vAlign w:val="center"/>
            <w:hideMark/>
          </w:tcPr>
          <w:p w14:paraId="3F8F272B" w14:textId="77777777" w:rsidR="007F5628" w:rsidRPr="007F5628" w:rsidRDefault="007F5628" w:rsidP="007F5628">
            <w:pPr>
              <w:overflowPunct/>
              <w:autoSpaceDE/>
              <w:autoSpaceDN/>
              <w:adjustRightInd/>
              <w:spacing w:after="0"/>
              <w:jc w:val="center"/>
              <w:textAlignment w:val="auto"/>
              <w:rPr>
                <w:ins w:id="206" w:author="Rohde &amp; Schwarz" w:date="2023-02-14T09:45:00Z"/>
                <w:rFonts w:ascii="Arial" w:hAnsi="Arial" w:cs="Arial"/>
                <w:color w:val="000000"/>
                <w:sz w:val="18"/>
                <w:szCs w:val="18"/>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71DE7FC0" w14:textId="77777777" w:rsidR="007F5628" w:rsidRPr="007F5628" w:rsidRDefault="007F5628" w:rsidP="007F5628">
            <w:pPr>
              <w:overflowPunct/>
              <w:autoSpaceDE/>
              <w:autoSpaceDN/>
              <w:adjustRightInd/>
              <w:spacing w:after="0"/>
              <w:jc w:val="center"/>
              <w:textAlignment w:val="auto"/>
              <w:rPr>
                <w:ins w:id="207" w:author="Rohde &amp; Schwarz" w:date="2023-02-14T09:45:00Z"/>
                <w:rFonts w:ascii="Arial" w:hAnsi="Arial" w:cs="Arial"/>
                <w:color w:val="000000"/>
                <w:sz w:val="18"/>
                <w:szCs w:val="18"/>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7FD7CE80" w14:textId="77777777" w:rsidR="007F5628" w:rsidRPr="007F5628" w:rsidRDefault="007F5628" w:rsidP="007F5628">
            <w:pPr>
              <w:overflowPunct/>
              <w:autoSpaceDE/>
              <w:autoSpaceDN/>
              <w:adjustRightInd/>
              <w:spacing w:after="0"/>
              <w:jc w:val="center"/>
              <w:textAlignment w:val="auto"/>
              <w:rPr>
                <w:ins w:id="208" w:author="Rohde &amp; Schwarz" w:date="2023-02-14T09:45:00Z"/>
                <w:rFonts w:ascii="Arial" w:hAnsi="Arial" w:cs="Arial"/>
                <w:color w:val="000000"/>
                <w:sz w:val="18"/>
                <w:szCs w:val="18"/>
                <w:lang w:val="de-DE" w:eastAsia="de-DE"/>
              </w:rPr>
            </w:pPr>
          </w:p>
        </w:tc>
      </w:tr>
    </w:tbl>
    <w:p w14:paraId="223420F8" w14:textId="17E1A47C" w:rsidR="00E6241B" w:rsidRDefault="00E6241B" w:rsidP="00E574C3">
      <w:pPr>
        <w:rPr>
          <w:ins w:id="209" w:author="Rohde &amp; Schwarz" w:date="2023-02-14T09:44:00Z"/>
        </w:rPr>
      </w:pPr>
    </w:p>
    <w:p w14:paraId="2DEB250E" w14:textId="00CB2F5A" w:rsidR="007F5628" w:rsidRPr="00835F44" w:rsidRDefault="007F5628" w:rsidP="007F5628">
      <w:pPr>
        <w:pStyle w:val="TH"/>
        <w:rPr>
          <w:ins w:id="210" w:author="Rohde &amp; Schwarz" w:date="2023-02-14T09:48:00Z"/>
        </w:rPr>
      </w:pPr>
      <w:ins w:id="211" w:author="Rohde &amp; Schwarz" w:date="2023-02-14T09:48:00Z">
        <w:r w:rsidRPr="00835F44">
          <w:lastRenderedPageBreak/>
          <w:t>Table A.3.1-</w:t>
        </w:r>
        <w:r>
          <w:t>3</w:t>
        </w:r>
      </w:ins>
      <w:ins w:id="212" w:author="Rohde &amp; Schwarz" w:date="2023-02-17T15:02:00Z">
        <w:r w:rsidR="0028101F">
          <w:t>:</w:t>
        </w:r>
      </w:ins>
      <w:ins w:id="213" w:author="Rohde &amp; Schwarz" w:date="2023-02-14T09:48:00Z">
        <w:r w:rsidRPr="00835F44">
          <w:t xml:space="preserve"> </w:t>
        </w:r>
      </w:ins>
      <w:ins w:id="214" w:author="Rohde &amp; Schwarz" w:date="2023-02-14T09:50:00Z">
        <w:r w:rsidR="00DE58E0">
          <w:t>Carrier Aggregation t</w:t>
        </w:r>
        <w:r w:rsidR="00DE58E0" w:rsidRPr="00DE58E0">
          <w:t>est parameters for number of HARQ processes</w:t>
        </w:r>
      </w:ins>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7F5628" w:rsidRPr="007F5628" w14:paraId="13A72766" w14:textId="77777777" w:rsidTr="007F5628">
        <w:trPr>
          <w:trHeight w:val="1215"/>
          <w:jc w:val="center"/>
          <w:ins w:id="215" w:author="Rohde &amp; Schwarz" w:date="2023-02-14T09:48:00Z"/>
        </w:trPr>
        <w:tc>
          <w:tcPr>
            <w:tcW w:w="40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0F9582A" w14:textId="7A8A526B" w:rsidR="007F5628" w:rsidRPr="007F5628" w:rsidRDefault="007F5628" w:rsidP="007F5628">
            <w:pPr>
              <w:pStyle w:val="TAH"/>
              <w:rPr>
                <w:ins w:id="216" w:author="Rohde &amp; Schwarz" w:date="2023-02-14T09:48:00Z"/>
                <w:lang w:val="en-US" w:eastAsia="de-DE"/>
              </w:rPr>
            </w:pPr>
            <w:ins w:id="217" w:author="Rohde &amp; Schwarz" w:date="2023-02-14T09:48:00Z">
              <w:r w:rsidRPr="00E5338A">
                <w:t>HARQ process number</w:t>
              </w:r>
            </w:ins>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68B80112" w14:textId="52428163" w:rsidR="007F5628" w:rsidRPr="007F5628" w:rsidRDefault="007F5628" w:rsidP="007F5628">
            <w:pPr>
              <w:pStyle w:val="TAH"/>
              <w:rPr>
                <w:ins w:id="218" w:author="Rohde &amp; Schwarz" w:date="2023-02-14T09:48:00Z"/>
                <w:lang w:val="en-US" w:eastAsia="de-DE"/>
              </w:rPr>
            </w:pPr>
            <w:ins w:id="219" w:author="Rohde &amp; Schwarz" w:date="2023-02-14T09:49:00Z">
              <w:r w:rsidRPr="00A279A2">
                <w:t xml:space="preserve">CCs with the same duplex mode and SCS with </w:t>
              </w:r>
              <w:proofErr w:type="spellStart"/>
              <w:r w:rsidRPr="00A279A2">
                <w:t>Pcell</w:t>
              </w:r>
            </w:ins>
            <w:proofErr w:type="spellEnd"/>
          </w:p>
        </w:tc>
        <w:tc>
          <w:tcPr>
            <w:tcW w:w="2320" w:type="dxa"/>
            <w:tcBorders>
              <w:top w:val="single" w:sz="8" w:space="0" w:color="auto"/>
              <w:left w:val="nil"/>
              <w:bottom w:val="single" w:sz="8" w:space="0" w:color="auto"/>
              <w:right w:val="single" w:sz="8" w:space="0" w:color="auto"/>
            </w:tcBorders>
            <w:shd w:val="clear" w:color="auto" w:fill="auto"/>
            <w:vAlign w:val="center"/>
            <w:hideMark/>
          </w:tcPr>
          <w:p w14:paraId="760E0A1E" w14:textId="7F6643F8" w:rsidR="007F5628" w:rsidRPr="007F5628" w:rsidRDefault="007F5628" w:rsidP="007F5628">
            <w:pPr>
              <w:pStyle w:val="TAH"/>
              <w:rPr>
                <w:ins w:id="220" w:author="Rohde &amp; Schwarz" w:date="2023-02-14T09:48:00Z"/>
                <w:lang w:val="en-US" w:eastAsia="de-DE"/>
              </w:rPr>
            </w:pPr>
            <w:ins w:id="221" w:author="Rohde &amp; Schwarz" w:date="2023-02-14T09:49:00Z">
              <w:r w:rsidRPr="00A279A2">
                <w:t xml:space="preserve">CCs with different duplex mode and/or SCS with </w:t>
              </w:r>
              <w:proofErr w:type="spellStart"/>
              <w:r w:rsidRPr="00A279A2">
                <w:t>Pcell</w:t>
              </w:r>
            </w:ins>
            <w:proofErr w:type="spellEnd"/>
          </w:p>
        </w:tc>
      </w:tr>
      <w:tr w:rsidR="007F5628" w:rsidRPr="007F5628" w14:paraId="2D3F7D96" w14:textId="77777777" w:rsidTr="007F5628">
        <w:trPr>
          <w:trHeight w:val="270"/>
          <w:jc w:val="center"/>
          <w:ins w:id="222"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0E9F2955" w14:textId="4B72137B" w:rsidR="007F5628" w:rsidRPr="007F5628" w:rsidRDefault="007F5628" w:rsidP="007F5628">
            <w:pPr>
              <w:pStyle w:val="TAC"/>
              <w:rPr>
                <w:ins w:id="223" w:author="Rohde &amp; Schwarz" w:date="2023-02-14T09:48:00Z"/>
                <w:lang w:val="de-DE" w:eastAsia="de-DE"/>
              </w:rPr>
            </w:pPr>
            <w:ins w:id="224" w:author="Rohde &amp; Schwarz" w:date="2023-02-14T09:48:00Z">
              <w:r w:rsidRPr="00E5338A">
                <w:t>FDD 15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466FF03D" w14:textId="77777777" w:rsidR="007F5628" w:rsidRPr="007F5628" w:rsidRDefault="007F5628" w:rsidP="00DE58E0">
            <w:pPr>
              <w:pStyle w:val="TAC"/>
              <w:rPr>
                <w:ins w:id="225" w:author="Rohde &amp; Schwarz" w:date="2023-02-14T09:48:00Z"/>
                <w:lang w:val="de-DE" w:eastAsia="de-DE"/>
              </w:rPr>
            </w:pPr>
            <w:ins w:id="226" w:author="Rohde &amp; Schwarz" w:date="2023-02-14T09:48:00Z">
              <w:r w:rsidRPr="00E5338A">
                <w:t xml:space="preserve">FDD </w:t>
              </w:r>
              <w:proofErr w:type="spellStart"/>
              <w:r w:rsidRPr="00E5338A">
                <w:t>PCell</w:t>
              </w:r>
              <w:proofErr w:type="spellEnd"/>
            </w:ins>
          </w:p>
          <w:p w14:paraId="0B015AFA" w14:textId="7BAA118B" w:rsidR="007F5628" w:rsidRPr="007F5628" w:rsidRDefault="007F5628" w:rsidP="00DE58E0">
            <w:pPr>
              <w:pStyle w:val="TAC"/>
              <w:rPr>
                <w:ins w:id="227" w:author="Rohde &amp; Schwarz" w:date="2023-02-14T09:48:00Z"/>
                <w:lang w:val="de-DE" w:eastAsia="de-DE"/>
              </w:rPr>
            </w:pPr>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3A8368A2" w14:textId="77777777" w:rsidR="007F5628" w:rsidRPr="007F5628" w:rsidRDefault="007F5628" w:rsidP="00DE58E0">
            <w:pPr>
              <w:pStyle w:val="TAC"/>
              <w:rPr>
                <w:ins w:id="228" w:author="Rohde &amp; Schwarz" w:date="2023-02-14T09:48:00Z"/>
                <w:lang w:val="de-DE" w:eastAsia="de-DE"/>
              </w:rPr>
            </w:pPr>
            <w:ins w:id="229" w:author="Rohde &amp; Schwarz" w:date="2023-02-14T09:48:00Z">
              <w:r w:rsidRPr="00E5338A">
                <w:t>4</w:t>
              </w:r>
            </w:ins>
          </w:p>
          <w:p w14:paraId="4E0BEC08" w14:textId="4F603FFB" w:rsidR="007F5628" w:rsidRPr="007F5628" w:rsidRDefault="007F5628" w:rsidP="00DD7B48">
            <w:pPr>
              <w:pStyle w:val="TAC"/>
              <w:rPr>
                <w:ins w:id="230" w:author="Rohde &amp; Schwarz" w:date="2023-02-14T09:48:00Z"/>
                <w:lang w:val="de-DE" w:eastAsia="de-DE"/>
              </w:rPr>
            </w:pPr>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08895245" w14:textId="77777777" w:rsidR="007F5628" w:rsidRPr="007F5628" w:rsidRDefault="007F5628" w:rsidP="00DD7B48">
            <w:pPr>
              <w:pStyle w:val="TAC"/>
              <w:rPr>
                <w:ins w:id="231" w:author="Rohde &amp; Schwarz" w:date="2023-02-14T09:48:00Z"/>
                <w:lang w:val="de-DE" w:eastAsia="de-DE"/>
              </w:rPr>
            </w:pPr>
            <w:ins w:id="232" w:author="Rohde &amp; Schwarz" w:date="2023-02-14T09:48:00Z">
              <w:r w:rsidRPr="00E5338A">
                <w:t>N/A</w:t>
              </w:r>
            </w:ins>
          </w:p>
          <w:p w14:paraId="3A6AC620" w14:textId="5E51F0A2" w:rsidR="007F5628" w:rsidRPr="007F5628" w:rsidRDefault="007F5628">
            <w:pPr>
              <w:pStyle w:val="TAC"/>
              <w:rPr>
                <w:ins w:id="233" w:author="Rohde &amp; Schwarz" w:date="2023-02-14T09:48:00Z"/>
                <w:lang w:val="de-DE" w:eastAsia="de-DE"/>
              </w:rPr>
            </w:pPr>
          </w:p>
        </w:tc>
      </w:tr>
      <w:tr w:rsidR="007F5628" w:rsidRPr="007F5628" w14:paraId="3D06F762" w14:textId="77777777" w:rsidTr="007F5628">
        <w:trPr>
          <w:trHeight w:val="270"/>
          <w:jc w:val="center"/>
          <w:ins w:id="234"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7C1B3AA" w14:textId="4C51DD78" w:rsidR="007F5628" w:rsidRPr="007F5628" w:rsidRDefault="007F5628" w:rsidP="007F5628">
            <w:pPr>
              <w:pStyle w:val="TAC"/>
              <w:rPr>
                <w:ins w:id="235" w:author="Rohde &amp; Schwarz" w:date="2023-02-14T09:48:00Z"/>
                <w:lang w:val="de-DE" w:eastAsia="de-DE"/>
              </w:rPr>
            </w:pPr>
            <w:ins w:id="236" w:author="Rohde &amp; Schwarz" w:date="2023-02-14T09:48:00Z">
              <w:r w:rsidRPr="00E5338A">
                <w:t>FDD 15 kHz CA</w:t>
              </w:r>
            </w:ins>
          </w:p>
        </w:tc>
        <w:tc>
          <w:tcPr>
            <w:tcW w:w="1200" w:type="dxa"/>
            <w:vMerge/>
            <w:tcBorders>
              <w:top w:val="nil"/>
              <w:left w:val="single" w:sz="8" w:space="0" w:color="auto"/>
              <w:bottom w:val="single" w:sz="8" w:space="0" w:color="000000"/>
              <w:right w:val="single" w:sz="8" w:space="0" w:color="auto"/>
            </w:tcBorders>
            <w:vAlign w:val="center"/>
            <w:hideMark/>
          </w:tcPr>
          <w:p w14:paraId="5D16683B" w14:textId="77777777" w:rsidR="007F5628" w:rsidRPr="007F5628" w:rsidRDefault="007F5628">
            <w:pPr>
              <w:pStyle w:val="TAC"/>
              <w:rPr>
                <w:ins w:id="237" w:author="Rohde &amp; Schwarz" w:date="2023-02-14T09:48: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3FA999CB" w14:textId="77777777" w:rsidR="007F5628" w:rsidRPr="007F5628" w:rsidRDefault="007F5628">
            <w:pPr>
              <w:pStyle w:val="TAC"/>
              <w:rPr>
                <w:ins w:id="238" w:author="Rohde &amp; Schwarz" w:date="2023-02-14T09:48: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687DCBF9" w14:textId="77777777" w:rsidR="007F5628" w:rsidRPr="007F5628" w:rsidRDefault="007F5628">
            <w:pPr>
              <w:pStyle w:val="TAC"/>
              <w:rPr>
                <w:ins w:id="239" w:author="Rohde &amp; Schwarz" w:date="2023-02-14T09:48:00Z"/>
                <w:lang w:val="de-DE" w:eastAsia="de-DE"/>
              </w:rPr>
            </w:pPr>
          </w:p>
        </w:tc>
      </w:tr>
      <w:tr w:rsidR="007F5628" w:rsidRPr="007F5628" w14:paraId="78D6E2C6" w14:textId="77777777" w:rsidTr="007F5628">
        <w:trPr>
          <w:trHeight w:val="270"/>
          <w:jc w:val="center"/>
          <w:ins w:id="240"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4F4D41F8" w14:textId="1F0D448E" w:rsidR="007F5628" w:rsidRPr="007F5628" w:rsidRDefault="007F5628" w:rsidP="007F5628">
            <w:pPr>
              <w:pStyle w:val="TAC"/>
              <w:rPr>
                <w:ins w:id="241" w:author="Rohde &amp; Schwarz" w:date="2023-02-14T09:48:00Z"/>
                <w:lang w:val="de-DE" w:eastAsia="de-DE"/>
              </w:rPr>
            </w:pPr>
            <w:ins w:id="242" w:author="Rohde &amp; Schwarz" w:date="2023-02-14T09:48:00Z">
              <w:r w:rsidRPr="00E5338A">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61E898FD" w14:textId="69B810F3" w:rsidR="007F5628" w:rsidRPr="007F5628" w:rsidRDefault="007F5628" w:rsidP="00DE58E0">
            <w:pPr>
              <w:pStyle w:val="TAC"/>
              <w:rPr>
                <w:ins w:id="243" w:author="Rohde &amp; Schwarz" w:date="2023-02-14T09:48:00Z"/>
                <w:lang w:val="de-DE" w:eastAsia="de-DE"/>
              </w:rPr>
            </w:pPr>
            <w:ins w:id="244" w:author="Rohde &amp; Schwarz" w:date="2023-02-14T09:48:00Z">
              <w:r w:rsidRPr="00E5338A">
                <w:t xml:space="preserve">15kHz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3421035" w14:textId="23747CC7" w:rsidR="007F5628" w:rsidRPr="007F5628" w:rsidRDefault="007F5628" w:rsidP="00DE58E0">
            <w:pPr>
              <w:pStyle w:val="TAC"/>
              <w:rPr>
                <w:ins w:id="245" w:author="Rohde &amp; Schwarz" w:date="2023-02-14T09:48:00Z"/>
                <w:lang w:val="de-DE" w:eastAsia="de-DE"/>
              </w:rPr>
            </w:pPr>
            <w:ins w:id="246"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0874831F" w14:textId="24A3B57F" w:rsidR="007F5628" w:rsidRPr="007F5628" w:rsidRDefault="007F5628" w:rsidP="00DE58E0">
            <w:pPr>
              <w:pStyle w:val="TAC"/>
              <w:rPr>
                <w:ins w:id="247" w:author="Rohde &amp; Schwarz" w:date="2023-02-14T09:48:00Z"/>
                <w:lang w:val="de-DE" w:eastAsia="de-DE"/>
              </w:rPr>
            </w:pPr>
            <w:ins w:id="248" w:author="Rohde &amp; Schwarz" w:date="2023-02-14T09:48:00Z">
              <w:r w:rsidRPr="00E5338A">
                <w:t>8</w:t>
              </w:r>
            </w:ins>
          </w:p>
        </w:tc>
      </w:tr>
      <w:tr w:rsidR="007F5628" w:rsidRPr="007F5628" w14:paraId="1A0DCC5E" w14:textId="77777777" w:rsidTr="007F5628">
        <w:trPr>
          <w:trHeight w:val="270"/>
          <w:jc w:val="center"/>
          <w:ins w:id="249"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66C6ADB4" w14:textId="5BDBB390" w:rsidR="007F5628" w:rsidRPr="007F5628" w:rsidRDefault="007F5628" w:rsidP="007F5628">
            <w:pPr>
              <w:pStyle w:val="TAC"/>
              <w:rPr>
                <w:ins w:id="250" w:author="Rohde &amp; Schwarz" w:date="2023-02-14T09:48:00Z"/>
                <w:lang w:val="de-DE" w:eastAsia="de-DE"/>
              </w:rPr>
            </w:pPr>
            <w:ins w:id="251" w:author="Rohde &amp; Schwarz" w:date="2023-02-14T09:48:00Z">
              <w:r w:rsidRPr="00E5338A">
                <w:t>FDD 30 kHz CA</w:t>
              </w:r>
            </w:ins>
          </w:p>
        </w:tc>
        <w:tc>
          <w:tcPr>
            <w:tcW w:w="1200" w:type="dxa"/>
            <w:tcBorders>
              <w:top w:val="nil"/>
              <w:left w:val="nil"/>
              <w:bottom w:val="single" w:sz="8" w:space="0" w:color="auto"/>
              <w:right w:val="single" w:sz="8" w:space="0" w:color="auto"/>
            </w:tcBorders>
            <w:shd w:val="clear" w:color="auto" w:fill="auto"/>
            <w:vAlign w:val="center"/>
            <w:hideMark/>
          </w:tcPr>
          <w:p w14:paraId="6F02C242" w14:textId="73865FB7" w:rsidR="007F5628" w:rsidRPr="007F5628" w:rsidRDefault="007F5628" w:rsidP="00DE58E0">
            <w:pPr>
              <w:pStyle w:val="TAC"/>
              <w:rPr>
                <w:ins w:id="252" w:author="Rohde &amp; Schwarz" w:date="2023-02-14T09:48:00Z"/>
                <w:lang w:val="de-DE" w:eastAsia="de-DE"/>
              </w:rPr>
            </w:pPr>
            <w:ins w:id="253" w:author="Rohde &amp; Schwarz" w:date="2023-02-14T09:48:00Z">
              <w:r w:rsidRPr="00E5338A">
                <w:t xml:space="preserve">30kHz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57E33F15" w14:textId="4111EEE0" w:rsidR="007F5628" w:rsidRPr="007F5628" w:rsidRDefault="007F5628" w:rsidP="00DE58E0">
            <w:pPr>
              <w:pStyle w:val="TAC"/>
              <w:rPr>
                <w:ins w:id="254" w:author="Rohde &amp; Schwarz" w:date="2023-02-14T09:48:00Z"/>
                <w:lang w:val="de-DE" w:eastAsia="de-DE"/>
              </w:rPr>
            </w:pPr>
            <w:ins w:id="255"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3F7F20E" w14:textId="4427F1F4" w:rsidR="007F5628" w:rsidRPr="007F5628" w:rsidRDefault="007F5628" w:rsidP="00DE58E0">
            <w:pPr>
              <w:pStyle w:val="TAC"/>
              <w:rPr>
                <w:ins w:id="256" w:author="Rohde &amp; Schwarz" w:date="2023-02-14T09:48:00Z"/>
                <w:lang w:val="de-DE" w:eastAsia="de-DE"/>
              </w:rPr>
            </w:pPr>
            <w:ins w:id="257" w:author="Rohde &amp; Schwarz" w:date="2023-02-14T09:48:00Z">
              <w:r w:rsidRPr="00E5338A">
                <w:t>8</w:t>
              </w:r>
            </w:ins>
          </w:p>
        </w:tc>
      </w:tr>
      <w:tr w:rsidR="007F5628" w:rsidRPr="007F5628" w14:paraId="003DC618" w14:textId="77777777" w:rsidTr="007F5628">
        <w:trPr>
          <w:trHeight w:val="270"/>
          <w:jc w:val="center"/>
          <w:ins w:id="258"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1E65FE5A" w14:textId="2359C15D" w:rsidR="007F5628" w:rsidRPr="007F5628" w:rsidRDefault="007F5628" w:rsidP="007F5628">
            <w:pPr>
              <w:pStyle w:val="TAC"/>
              <w:rPr>
                <w:ins w:id="259" w:author="Rohde &amp; Schwarz" w:date="2023-02-14T09:48:00Z"/>
                <w:lang w:val="de-DE" w:eastAsia="de-DE"/>
              </w:rPr>
            </w:pPr>
            <w:ins w:id="260" w:author="Rohde &amp; Schwarz" w:date="2023-02-14T09:48:00Z">
              <w:r w:rsidRPr="00E5338A">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49DB921E" w14:textId="6E3321C2" w:rsidR="007F5628" w:rsidRPr="007F5628" w:rsidRDefault="007F5628" w:rsidP="00DE58E0">
            <w:pPr>
              <w:pStyle w:val="TAC"/>
              <w:rPr>
                <w:ins w:id="261" w:author="Rohde &amp; Schwarz" w:date="2023-02-14T09:48:00Z"/>
                <w:lang w:val="de-DE" w:eastAsia="de-DE"/>
              </w:rPr>
            </w:pPr>
            <w:ins w:id="262" w:author="Rohde &amp; Schwarz" w:date="2023-02-14T09:48:00Z">
              <w:r w:rsidRPr="00E5338A">
                <w:t xml:space="preserve">FDD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781776C" w14:textId="17E8EE13" w:rsidR="007F5628" w:rsidRPr="007F5628" w:rsidRDefault="007F5628" w:rsidP="00DE58E0">
            <w:pPr>
              <w:pStyle w:val="TAC"/>
              <w:rPr>
                <w:ins w:id="263" w:author="Rohde &amp; Schwarz" w:date="2023-02-14T09:48:00Z"/>
                <w:lang w:val="de-DE" w:eastAsia="de-DE"/>
              </w:rPr>
            </w:pPr>
            <w:ins w:id="264" w:author="Rohde &amp; Schwarz" w:date="2023-02-14T09:48:00Z">
              <w:r w:rsidRPr="00E5338A">
                <w:t>4</w:t>
              </w:r>
            </w:ins>
          </w:p>
        </w:tc>
        <w:tc>
          <w:tcPr>
            <w:tcW w:w="2320" w:type="dxa"/>
            <w:tcBorders>
              <w:top w:val="nil"/>
              <w:left w:val="nil"/>
              <w:bottom w:val="single" w:sz="8" w:space="0" w:color="auto"/>
              <w:right w:val="single" w:sz="8" w:space="0" w:color="auto"/>
            </w:tcBorders>
            <w:shd w:val="clear" w:color="auto" w:fill="auto"/>
            <w:vAlign w:val="center"/>
            <w:hideMark/>
          </w:tcPr>
          <w:p w14:paraId="0CCF1AA4" w14:textId="0E1F350B" w:rsidR="007F5628" w:rsidRPr="007F5628" w:rsidRDefault="007F5628" w:rsidP="00DE58E0">
            <w:pPr>
              <w:pStyle w:val="TAC"/>
              <w:rPr>
                <w:ins w:id="265" w:author="Rohde &amp; Schwarz" w:date="2023-02-14T09:48:00Z"/>
                <w:lang w:val="de-DE" w:eastAsia="de-DE"/>
              </w:rPr>
            </w:pPr>
            <w:ins w:id="266" w:author="Rohde &amp; Schwarz" w:date="2023-02-14T09:48:00Z">
              <w:r w:rsidRPr="00E5338A">
                <w:t>8</w:t>
              </w:r>
            </w:ins>
          </w:p>
        </w:tc>
      </w:tr>
      <w:tr w:rsidR="007F5628" w:rsidRPr="007F5628" w14:paraId="2A3B73C5" w14:textId="77777777" w:rsidTr="007F5628">
        <w:trPr>
          <w:trHeight w:val="270"/>
          <w:jc w:val="center"/>
          <w:ins w:id="267"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5CE54941" w14:textId="3CB9BF4B" w:rsidR="007F5628" w:rsidRPr="007F5628" w:rsidRDefault="007F5628" w:rsidP="007F5628">
            <w:pPr>
              <w:pStyle w:val="TAC"/>
              <w:rPr>
                <w:ins w:id="268" w:author="Rohde &amp; Schwarz" w:date="2023-02-14T09:48:00Z"/>
                <w:lang w:val="de-DE" w:eastAsia="de-DE"/>
              </w:rPr>
            </w:pPr>
            <w:ins w:id="269" w:author="Rohde &amp; Schwarz" w:date="2023-02-14T09:48:00Z">
              <w:r w:rsidRPr="00E5338A">
                <w:t>TDD 15 kHz CA</w:t>
              </w:r>
            </w:ins>
          </w:p>
        </w:tc>
        <w:tc>
          <w:tcPr>
            <w:tcW w:w="1200" w:type="dxa"/>
            <w:tcBorders>
              <w:top w:val="nil"/>
              <w:left w:val="nil"/>
              <w:bottom w:val="single" w:sz="8" w:space="0" w:color="auto"/>
              <w:right w:val="single" w:sz="8" w:space="0" w:color="auto"/>
            </w:tcBorders>
            <w:shd w:val="clear" w:color="auto" w:fill="auto"/>
            <w:vAlign w:val="center"/>
            <w:hideMark/>
          </w:tcPr>
          <w:p w14:paraId="633827D7" w14:textId="557F21E6" w:rsidR="007F5628" w:rsidRPr="007F5628" w:rsidRDefault="007F5628" w:rsidP="00DE58E0">
            <w:pPr>
              <w:pStyle w:val="TAC"/>
              <w:rPr>
                <w:ins w:id="270" w:author="Rohde &amp; Schwarz" w:date="2023-02-14T09:48:00Z"/>
                <w:lang w:val="de-DE" w:eastAsia="de-DE"/>
              </w:rPr>
            </w:pPr>
            <w:ins w:id="271" w:author="Rohde &amp; Schwarz" w:date="2023-02-14T09:48:00Z">
              <w:r w:rsidRPr="00E5338A">
                <w:t xml:space="preserve">TDD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7C5D5A8A" w14:textId="1D46A171" w:rsidR="007F5628" w:rsidRPr="007F5628" w:rsidRDefault="007F5628" w:rsidP="00DE58E0">
            <w:pPr>
              <w:pStyle w:val="TAC"/>
              <w:rPr>
                <w:ins w:id="272" w:author="Rohde &amp; Schwarz" w:date="2023-02-14T09:48:00Z"/>
                <w:lang w:val="de-DE" w:eastAsia="de-DE"/>
              </w:rPr>
            </w:pPr>
            <w:ins w:id="273"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24674E81" w14:textId="1E924991" w:rsidR="007F5628" w:rsidRPr="007F5628" w:rsidRDefault="007F5628" w:rsidP="00DE58E0">
            <w:pPr>
              <w:pStyle w:val="TAC"/>
              <w:rPr>
                <w:ins w:id="274" w:author="Rohde &amp; Schwarz" w:date="2023-02-14T09:48:00Z"/>
                <w:lang w:val="de-DE" w:eastAsia="de-DE"/>
              </w:rPr>
            </w:pPr>
            <w:ins w:id="275" w:author="Rohde &amp; Schwarz" w:date="2023-02-14T09:48:00Z">
              <w:r w:rsidRPr="00E5338A">
                <w:t>8</w:t>
              </w:r>
            </w:ins>
          </w:p>
        </w:tc>
      </w:tr>
      <w:tr w:rsidR="007F5628" w:rsidRPr="007F5628" w14:paraId="27FAEECB" w14:textId="77777777" w:rsidTr="007F5628">
        <w:trPr>
          <w:trHeight w:val="270"/>
          <w:jc w:val="center"/>
          <w:ins w:id="276"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45D51C4A" w14:textId="0C60BD0E" w:rsidR="007F5628" w:rsidRPr="007F5628" w:rsidRDefault="007F5628" w:rsidP="007F5628">
            <w:pPr>
              <w:pStyle w:val="TAC"/>
              <w:rPr>
                <w:ins w:id="277" w:author="Rohde &amp; Schwarz" w:date="2023-02-14T09:48:00Z"/>
                <w:lang w:val="de-DE" w:eastAsia="de-DE"/>
              </w:rPr>
            </w:pPr>
            <w:ins w:id="278" w:author="Rohde &amp; Schwarz" w:date="2023-02-14T09:48:00Z">
              <w:r w:rsidRPr="00E5338A">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1BAB26EA" w14:textId="4B784241" w:rsidR="007F5628" w:rsidRPr="007F5628" w:rsidRDefault="007F5628" w:rsidP="00DE58E0">
            <w:pPr>
              <w:pStyle w:val="TAC"/>
              <w:rPr>
                <w:ins w:id="279" w:author="Rohde &amp; Schwarz" w:date="2023-02-14T09:48:00Z"/>
                <w:lang w:val="de-DE" w:eastAsia="de-DE"/>
              </w:rPr>
            </w:pPr>
            <w:ins w:id="280" w:author="Rohde &amp; Schwarz" w:date="2023-02-14T09:48:00Z">
              <w:r w:rsidRPr="00E5338A">
                <w:t xml:space="preserve">FDD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1000A54B" w14:textId="17ABC0BE" w:rsidR="007F5628" w:rsidRPr="007F5628" w:rsidRDefault="007F5628" w:rsidP="00DE58E0">
            <w:pPr>
              <w:pStyle w:val="TAC"/>
              <w:rPr>
                <w:ins w:id="281" w:author="Rohde &amp; Schwarz" w:date="2023-02-14T09:48:00Z"/>
                <w:lang w:val="de-DE" w:eastAsia="de-DE"/>
              </w:rPr>
            </w:pPr>
            <w:ins w:id="282" w:author="Rohde &amp; Schwarz" w:date="2023-02-14T09:48:00Z">
              <w:r w:rsidRPr="00E5338A">
                <w:t>4</w:t>
              </w:r>
            </w:ins>
          </w:p>
        </w:tc>
        <w:tc>
          <w:tcPr>
            <w:tcW w:w="2320" w:type="dxa"/>
            <w:tcBorders>
              <w:top w:val="nil"/>
              <w:left w:val="nil"/>
              <w:bottom w:val="single" w:sz="8" w:space="0" w:color="auto"/>
              <w:right w:val="single" w:sz="8" w:space="0" w:color="auto"/>
            </w:tcBorders>
            <w:shd w:val="clear" w:color="auto" w:fill="auto"/>
            <w:vAlign w:val="center"/>
            <w:hideMark/>
          </w:tcPr>
          <w:p w14:paraId="03D1F043" w14:textId="3A366527" w:rsidR="007F5628" w:rsidRPr="007F5628" w:rsidRDefault="007F5628" w:rsidP="00DE58E0">
            <w:pPr>
              <w:pStyle w:val="TAC"/>
              <w:rPr>
                <w:ins w:id="283" w:author="Rohde &amp; Schwarz" w:date="2023-02-14T09:48:00Z"/>
                <w:lang w:val="de-DE" w:eastAsia="de-DE"/>
              </w:rPr>
            </w:pPr>
            <w:ins w:id="284" w:author="Rohde &amp; Schwarz" w:date="2023-02-14T09:48:00Z">
              <w:r w:rsidRPr="00E5338A">
                <w:t>8</w:t>
              </w:r>
            </w:ins>
          </w:p>
        </w:tc>
      </w:tr>
      <w:tr w:rsidR="007F5628" w:rsidRPr="007F5628" w14:paraId="098F0148" w14:textId="77777777" w:rsidTr="007F5628">
        <w:trPr>
          <w:trHeight w:val="270"/>
          <w:jc w:val="center"/>
          <w:ins w:id="285"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60A79AEA" w14:textId="6EC69E31" w:rsidR="007F5628" w:rsidRPr="007F5628" w:rsidRDefault="007F5628" w:rsidP="007F5628">
            <w:pPr>
              <w:pStyle w:val="TAC"/>
              <w:rPr>
                <w:ins w:id="286" w:author="Rohde &amp; Schwarz" w:date="2023-02-14T09:48:00Z"/>
                <w:lang w:val="de-DE" w:eastAsia="de-DE"/>
              </w:rPr>
            </w:pPr>
            <w:ins w:id="287" w:author="Rohde &amp; Schwarz" w:date="2023-02-14T09:48:00Z">
              <w:r w:rsidRPr="00E5338A">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18EEF38E" w14:textId="71086CEC" w:rsidR="007F5628" w:rsidRPr="007F5628" w:rsidRDefault="007F5628" w:rsidP="00DE58E0">
            <w:pPr>
              <w:pStyle w:val="TAC"/>
              <w:rPr>
                <w:ins w:id="288" w:author="Rohde &amp; Schwarz" w:date="2023-02-14T09:48:00Z"/>
                <w:lang w:val="de-DE" w:eastAsia="de-DE"/>
              </w:rPr>
            </w:pPr>
            <w:ins w:id="289" w:author="Rohde &amp; Schwarz" w:date="2023-02-14T09:48:00Z">
              <w:r w:rsidRPr="00E5338A">
                <w:t xml:space="preserve">TDD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22023B52" w14:textId="353CBA1C" w:rsidR="007F5628" w:rsidRPr="007F5628" w:rsidRDefault="007F5628" w:rsidP="00DE58E0">
            <w:pPr>
              <w:pStyle w:val="TAC"/>
              <w:rPr>
                <w:ins w:id="290" w:author="Rohde &amp; Schwarz" w:date="2023-02-14T09:48:00Z"/>
                <w:lang w:val="de-DE" w:eastAsia="de-DE"/>
              </w:rPr>
            </w:pPr>
            <w:ins w:id="291" w:author="Rohde &amp; Schwarz" w:date="2023-02-14T09:48:00Z">
              <w:r w:rsidRPr="00E5338A">
                <w:t>10</w:t>
              </w:r>
            </w:ins>
          </w:p>
        </w:tc>
        <w:tc>
          <w:tcPr>
            <w:tcW w:w="2320" w:type="dxa"/>
            <w:tcBorders>
              <w:top w:val="nil"/>
              <w:left w:val="nil"/>
              <w:bottom w:val="single" w:sz="8" w:space="0" w:color="auto"/>
              <w:right w:val="single" w:sz="8" w:space="0" w:color="auto"/>
            </w:tcBorders>
            <w:shd w:val="clear" w:color="auto" w:fill="auto"/>
            <w:vAlign w:val="center"/>
            <w:hideMark/>
          </w:tcPr>
          <w:p w14:paraId="4AAA7D20" w14:textId="5F4EB309" w:rsidR="007F5628" w:rsidRPr="007F5628" w:rsidRDefault="007F5628" w:rsidP="00DE58E0">
            <w:pPr>
              <w:pStyle w:val="TAC"/>
              <w:rPr>
                <w:ins w:id="292" w:author="Rohde &amp; Schwarz" w:date="2023-02-14T09:48:00Z"/>
                <w:lang w:val="de-DE" w:eastAsia="de-DE"/>
              </w:rPr>
            </w:pPr>
            <w:ins w:id="293" w:author="Rohde &amp; Schwarz" w:date="2023-02-14T09:48:00Z">
              <w:r w:rsidRPr="00E5338A">
                <w:t>8</w:t>
              </w:r>
            </w:ins>
          </w:p>
        </w:tc>
      </w:tr>
      <w:tr w:rsidR="007F5628" w:rsidRPr="007F5628" w14:paraId="0AFFBDA5" w14:textId="77777777" w:rsidTr="007F5628">
        <w:trPr>
          <w:trHeight w:val="255"/>
          <w:jc w:val="center"/>
          <w:ins w:id="294"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4E30D3AA" w14:textId="0BB95C6D" w:rsidR="007F5628" w:rsidRPr="007F5628" w:rsidRDefault="007F5628" w:rsidP="007F5628">
            <w:pPr>
              <w:pStyle w:val="TAC"/>
              <w:rPr>
                <w:ins w:id="295" w:author="Rohde &amp; Schwarz" w:date="2023-02-14T09:48:00Z"/>
                <w:lang w:val="de-DE" w:eastAsia="de-DE"/>
              </w:rPr>
            </w:pPr>
            <w:ins w:id="296" w:author="Rohde &amp; Schwarz" w:date="2023-02-14T09:48:00Z">
              <w:r w:rsidRPr="00E5338A">
                <w:t>TDD 15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6D954571" w14:textId="77777777" w:rsidR="007F5628" w:rsidRPr="007F5628" w:rsidRDefault="007F5628" w:rsidP="00DE58E0">
            <w:pPr>
              <w:pStyle w:val="TAC"/>
              <w:rPr>
                <w:ins w:id="297" w:author="Rohde &amp; Schwarz" w:date="2023-02-14T09:48:00Z"/>
                <w:lang w:val="de-DE" w:eastAsia="de-DE"/>
              </w:rPr>
            </w:pPr>
            <w:ins w:id="298" w:author="Rohde &amp; Schwarz" w:date="2023-02-14T09:48:00Z">
              <w:r w:rsidRPr="00E5338A">
                <w:t xml:space="preserve">TDD </w:t>
              </w:r>
              <w:proofErr w:type="spellStart"/>
              <w:r w:rsidRPr="00E5338A">
                <w:t>PCell</w:t>
              </w:r>
              <w:proofErr w:type="spellEnd"/>
            </w:ins>
          </w:p>
          <w:p w14:paraId="4234F68D" w14:textId="229C9F3A" w:rsidR="007F5628" w:rsidRPr="007F5628" w:rsidRDefault="007F5628" w:rsidP="00DE58E0">
            <w:pPr>
              <w:pStyle w:val="TAC"/>
              <w:rPr>
                <w:ins w:id="299" w:author="Rohde &amp; Schwarz" w:date="2023-02-14T09:48:00Z"/>
                <w:lang w:val="de-DE" w:eastAsia="de-DE"/>
              </w:rPr>
            </w:pPr>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1B56003F" w14:textId="77777777" w:rsidR="007F5628" w:rsidRPr="007F5628" w:rsidRDefault="007F5628" w:rsidP="00DE58E0">
            <w:pPr>
              <w:pStyle w:val="TAC"/>
              <w:rPr>
                <w:ins w:id="300" w:author="Rohde &amp; Schwarz" w:date="2023-02-14T09:48:00Z"/>
                <w:lang w:val="de-DE" w:eastAsia="de-DE"/>
              </w:rPr>
            </w:pPr>
            <w:ins w:id="301" w:author="Rohde &amp; Schwarz" w:date="2023-02-14T09:48:00Z">
              <w:r w:rsidRPr="00E5338A">
                <w:t>8</w:t>
              </w:r>
            </w:ins>
          </w:p>
          <w:p w14:paraId="04E3583E" w14:textId="1295E3EF" w:rsidR="007F5628" w:rsidRPr="007F5628" w:rsidRDefault="007F5628" w:rsidP="00DD7B48">
            <w:pPr>
              <w:pStyle w:val="TAC"/>
              <w:rPr>
                <w:ins w:id="302" w:author="Rohde &amp; Schwarz" w:date="2023-02-14T09:48:00Z"/>
                <w:lang w:val="de-DE" w:eastAsia="de-DE"/>
              </w:rPr>
            </w:pPr>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3479021E" w14:textId="77777777" w:rsidR="007F5628" w:rsidRPr="007F5628" w:rsidRDefault="007F5628" w:rsidP="00DD7B48">
            <w:pPr>
              <w:pStyle w:val="TAC"/>
              <w:rPr>
                <w:ins w:id="303" w:author="Rohde &amp; Schwarz" w:date="2023-02-14T09:48:00Z"/>
                <w:lang w:val="de-DE" w:eastAsia="de-DE"/>
              </w:rPr>
            </w:pPr>
            <w:ins w:id="304" w:author="Rohde &amp; Schwarz" w:date="2023-02-14T09:48:00Z">
              <w:r w:rsidRPr="00E5338A">
                <w:t>N/A</w:t>
              </w:r>
            </w:ins>
          </w:p>
          <w:p w14:paraId="20BCEDE9" w14:textId="4D54421C" w:rsidR="007F5628" w:rsidRPr="007F5628" w:rsidRDefault="007F5628">
            <w:pPr>
              <w:pStyle w:val="TAC"/>
              <w:rPr>
                <w:ins w:id="305" w:author="Rohde &amp; Schwarz" w:date="2023-02-14T09:48:00Z"/>
                <w:lang w:val="de-DE" w:eastAsia="de-DE"/>
              </w:rPr>
            </w:pPr>
          </w:p>
        </w:tc>
      </w:tr>
      <w:tr w:rsidR="007F5628" w:rsidRPr="007F5628" w14:paraId="4768DD6F" w14:textId="77777777" w:rsidTr="007F5628">
        <w:trPr>
          <w:trHeight w:val="270"/>
          <w:jc w:val="center"/>
          <w:ins w:id="306"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101B06AF" w14:textId="62599B03" w:rsidR="007F5628" w:rsidRPr="007F5628" w:rsidRDefault="007F5628" w:rsidP="007F5628">
            <w:pPr>
              <w:pStyle w:val="TAC"/>
              <w:rPr>
                <w:ins w:id="307" w:author="Rohde &amp; Schwarz" w:date="2023-02-14T09:48:00Z"/>
                <w:lang w:val="de-DE" w:eastAsia="de-DE"/>
              </w:rPr>
            </w:pPr>
            <w:ins w:id="308" w:author="Rohde &amp; Schwarz" w:date="2023-02-14T09:48:00Z">
              <w:r w:rsidRPr="00E5338A">
                <w:t>TDD 15 kHz CA</w:t>
              </w:r>
            </w:ins>
          </w:p>
        </w:tc>
        <w:tc>
          <w:tcPr>
            <w:tcW w:w="1200" w:type="dxa"/>
            <w:vMerge/>
            <w:tcBorders>
              <w:top w:val="nil"/>
              <w:left w:val="single" w:sz="8" w:space="0" w:color="auto"/>
              <w:bottom w:val="single" w:sz="8" w:space="0" w:color="000000"/>
              <w:right w:val="single" w:sz="8" w:space="0" w:color="auto"/>
            </w:tcBorders>
            <w:vAlign w:val="center"/>
            <w:hideMark/>
          </w:tcPr>
          <w:p w14:paraId="77DC33B3" w14:textId="77777777" w:rsidR="007F5628" w:rsidRPr="007F5628" w:rsidRDefault="007F5628">
            <w:pPr>
              <w:pStyle w:val="TAC"/>
              <w:rPr>
                <w:ins w:id="309" w:author="Rohde &amp; Schwarz" w:date="2023-02-14T09:48: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55B848D8" w14:textId="77777777" w:rsidR="007F5628" w:rsidRPr="007F5628" w:rsidRDefault="007F5628">
            <w:pPr>
              <w:pStyle w:val="TAC"/>
              <w:rPr>
                <w:ins w:id="310" w:author="Rohde &amp; Schwarz" w:date="2023-02-14T09:48: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19CF7930" w14:textId="77777777" w:rsidR="007F5628" w:rsidRPr="007F5628" w:rsidRDefault="007F5628">
            <w:pPr>
              <w:pStyle w:val="TAC"/>
              <w:rPr>
                <w:ins w:id="311" w:author="Rohde &amp; Schwarz" w:date="2023-02-14T09:48:00Z"/>
                <w:lang w:val="de-DE" w:eastAsia="de-DE"/>
              </w:rPr>
            </w:pPr>
          </w:p>
        </w:tc>
      </w:tr>
      <w:tr w:rsidR="007F5628" w:rsidRPr="007F5628" w14:paraId="4B47D33D" w14:textId="77777777" w:rsidTr="007F5628">
        <w:trPr>
          <w:trHeight w:val="270"/>
          <w:jc w:val="center"/>
          <w:ins w:id="312"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1D03D19B" w14:textId="0739F9EB" w:rsidR="007F5628" w:rsidRPr="007F5628" w:rsidRDefault="007F5628" w:rsidP="007F5628">
            <w:pPr>
              <w:pStyle w:val="TAC"/>
              <w:rPr>
                <w:ins w:id="313" w:author="Rohde &amp; Schwarz" w:date="2023-02-14T09:48:00Z"/>
                <w:lang w:val="de-DE" w:eastAsia="de-DE"/>
              </w:rPr>
            </w:pPr>
            <w:ins w:id="314" w:author="Rohde &amp; Schwarz" w:date="2023-02-14T09:48:00Z">
              <w:r w:rsidRPr="00E5338A">
                <w:t>TDD 15 kHz +</w:t>
              </w:r>
            </w:ins>
          </w:p>
        </w:tc>
        <w:tc>
          <w:tcPr>
            <w:tcW w:w="1200" w:type="dxa"/>
            <w:tcBorders>
              <w:top w:val="nil"/>
              <w:left w:val="nil"/>
              <w:bottom w:val="single" w:sz="8" w:space="0" w:color="auto"/>
              <w:right w:val="single" w:sz="8" w:space="0" w:color="auto"/>
            </w:tcBorders>
            <w:shd w:val="clear" w:color="auto" w:fill="auto"/>
            <w:vAlign w:val="center"/>
            <w:hideMark/>
          </w:tcPr>
          <w:p w14:paraId="368CD876" w14:textId="59C1ACF5" w:rsidR="007F5628" w:rsidRPr="007F5628" w:rsidRDefault="007F5628" w:rsidP="00DE58E0">
            <w:pPr>
              <w:pStyle w:val="TAC"/>
              <w:rPr>
                <w:ins w:id="315" w:author="Rohde &amp; Schwarz" w:date="2023-02-14T09:48:00Z"/>
                <w:lang w:val="de-DE" w:eastAsia="de-DE"/>
              </w:rPr>
            </w:pPr>
            <w:ins w:id="316" w:author="Rohde &amp; Schwarz" w:date="2023-02-14T09:48:00Z">
              <w:r w:rsidRPr="00E5338A">
                <w:t xml:space="preserve">15kHz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545906B3" w14:textId="23DF0682" w:rsidR="007F5628" w:rsidRPr="007F5628" w:rsidRDefault="007F5628" w:rsidP="00DE58E0">
            <w:pPr>
              <w:pStyle w:val="TAC"/>
              <w:rPr>
                <w:ins w:id="317" w:author="Rohde &amp; Schwarz" w:date="2023-02-14T09:48:00Z"/>
                <w:lang w:val="de-DE" w:eastAsia="de-DE"/>
              </w:rPr>
            </w:pPr>
            <w:ins w:id="318"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7662E714" w14:textId="0C6946B3" w:rsidR="007F5628" w:rsidRPr="007F5628" w:rsidRDefault="007F5628" w:rsidP="00DE58E0">
            <w:pPr>
              <w:pStyle w:val="TAC"/>
              <w:rPr>
                <w:ins w:id="319" w:author="Rohde &amp; Schwarz" w:date="2023-02-14T09:48:00Z"/>
                <w:lang w:val="de-DE" w:eastAsia="de-DE"/>
              </w:rPr>
            </w:pPr>
            <w:ins w:id="320" w:author="Rohde &amp; Schwarz" w:date="2023-02-14T09:48:00Z">
              <w:r w:rsidRPr="00E5338A">
                <w:t>12</w:t>
              </w:r>
            </w:ins>
          </w:p>
        </w:tc>
      </w:tr>
      <w:tr w:rsidR="007F5628" w:rsidRPr="007F5628" w14:paraId="0F7BF879" w14:textId="77777777" w:rsidTr="007F5628">
        <w:trPr>
          <w:trHeight w:val="270"/>
          <w:jc w:val="center"/>
          <w:ins w:id="321"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1D7FB76F" w14:textId="06A1D6F4" w:rsidR="007F5628" w:rsidRPr="007F5628" w:rsidRDefault="007F5628" w:rsidP="007F5628">
            <w:pPr>
              <w:pStyle w:val="TAC"/>
              <w:rPr>
                <w:ins w:id="322" w:author="Rohde &amp; Schwarz" w:date="2023-02-14T09:48:00Z"/>
                <w:lang w:val="de-DE" w:eastAsia="de-DE"/>
              </w:rPr>
            </w:pPr>
            <w:ins w:id="323" w:author="Rohde &amp; Schwarz" w:date="2023-02-14T09:48:00Z">
              <w:r w:rsidRPr="00E5338A">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47ACE2DC" w14:textId="27D8B6A8" w:rsidR="007F5628" w:rsidRPr="007F5628" w:rsidRDefault="007F5628" w:rsidP="00DE58E0">
            <w:pPr>
              <w:pStyle w:val="TAC"/>
              <w:rPr>
                <w:ins w:id="324" w:author="Rohde &amp; Schwarz" w:date="2023-02-14T09:48:00Z"/>
                <w:lang w:val="de-DE" w:eastAsia="de-DE"/>
              </w:rPr>
            </w:pPr>
            <w:ins w:id="325" w:author="Rohde &amp; Schwarz" w:date="2023-02-14T09:48:00Z">
              <w:r w:rsidRPr="00E5338A">
                <w:t xml:space="preserve">30kHz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4E87DAFA" w14:textId="2B36F56A" w:rsidR="007F5628" w:rsidRPr="007F5628" w:rsidRDefault="007F5628" w:rsidP="00DE58E0">
            <w:pPr>
              <w:pStyle w:val="TAC"/>
              <w:rPr>
                <w:ins w:id="326" w:author="Rohde &amp; Schwarz" w:date="2023-02-14T09:48:00Z"/>
                <w:lang w:val="de-DE" w:eastAsia="de-DE"/>
              </w:rPr>
            </w:pPr>
            <w:ins w:id="327"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CE8867B" w14:textId="01943260" w:rsidR="007F5628" w:rsidRPr="007F5628" w:rsidRDefault="007F5628" w:rsidP="00DE58E0">
            <w:pPr>
              <w:pStyle w:val="TAC"/>
              <w:rPr>
                <w:ins w:id="328" w:author="Rohde &amp; Schwarz" w:date="2023-02-14T09:48:00Z"/>
                <w:lang w:val="de-DE" w:eastAsia="de-DE"/>
              </w:rPr>
            </w:pPr>
            <w:ins w:id="329" w:author="Rohde &amp; Schwarz" w:date="2023-02-14T09:48:00Z">
              <w:r w:rsidRPr="00E5338A">
                <w:t>8</w:t>
              </w:r>
            </w:ins>
          </w:p>
        </w:tc>
      </w:tr>
      <w:tr w:rsidR="007F5628" w:rsidRPr="007F5628" w14:paraId="2BA062A1" w14:textId="77777777" w:rsidTr="007F5628">
        <w:trPr>
          <w:trHeight w:val="255"/>
          <w:jc w:val="center"/>
          <w:ins w:id="330"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21F800FE" w14:textId="6BC5A206" w:rsidR="007F5628" w:rsidRPr="007F5628" w:rsidRDefault="007F5628" w:rsidP="007F5628">
            <w:pPr>
              <w:pStyle w:val="TAC"/>
              <w:rPr>
                <w:ins w:id="331" w:author="Rohde &amp; Schwarz" w:date="2023-02-14T09:48:00Z"/>
                <w:lang w:val="de-DE" w:eastAsia="de-DE"/>
              </w:rPr>
            </w:pPr>
            <w:ins w:id="332" w:author="Rohde &amp; Schwarz" w:date="2023-02-14T09:48:00Z">
              <w:r w:rsidRPr="00E5338A">
                <w:t>FDD 30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019259F6" w14:textId="77777777" w:rsidR="007F5628" w:rsidRPr="007F5628" w:rsidRDefault="007F5628" w:rsidP="00DE58E0">
            <w:pPr>
              <w:pStyle w:val="TAC"/>
              <w:rPr>
                <w:ins w:id="333" w:author="Rohde &amp; Schwarz" w:date="2023-02-14T09:48:00Z"/>
                <w:lang w:val="de-DE" w:eastAsia="de-DE"/>
              </w:rPr>
            </w:pPr>
            <w:ins w:id="334" w:author="Rohde &amp; Schwarz" w:date="2023-02-14T09:48:00Z">
              <w:r w:rsidRPr="00E5338A">
                <w:t xml:space="preserve">FDD </w:t>
              </w:r>
              <w:proofErr w:type="spellStart"/>
              <w:r w:rsidRPr="00E5338A">
                <w:t>PCell</w:t>
              </w:r>
              <w:proofErr w:type="spellEnd"/>
            </w:ins>
          </w:p>
          <w:p w14:paraId="424ACB3E" w14:textId="0D36922C" w:rsidR="007F5628" w:rsidRPr="007F5628" w:rsidRDefault="007F5628" w:rsidP="00DE58E0">
            <w:pPr>
              <w:pStyle w:val="TAC"/>
              <w:rPr>
                <w:ins w:id="335" w:author="Rohde &amp; Schwarz" w:date="2023-02-14T09:48:00Z"/>
                <w:lang w:val="de-DE" w:eastAsia="de-DE"/>
              </w:rPr>
            </w:pPr>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045C95F8" w14:textId="77777777" w:rsidR="007F5628" w:rsidRPr="007F5628" w:rsidRDefault="007F5628" w:rsidP="00DE58E0">
            <w:pPr>
              <w:pStyle w:val="TAC"/>
              <w:rPr>
                <w:ins w:id="336" w:author="Rohde &amp; Schwarz" w:date="2023-02-14T09:48:00Z"/>
                <w:lang w:val="de-DE" w:eastAsia="de-DE"/>
              </w:rPr>
            </w:pPr>
            <w:ins w:id="337" w:author="Rohde &amp; Schwarz" w:date="2023-02-14T09:48:00Z">
              <w:r w:rsidRPr="00E5338A">
                <w:t>8</w:t>
              </w:r>
            </w:ins>
          </w:p>
          <w:p w14:paraId="4A63E17D" w14:textId="6691D9C7" w:rsidR="007F5628" w:rsidRPr="007F5628" w:rsidRDefault="007F5628" w:rsidP="00DD7B48">
            <w:pPr>
              <w:pStyle w:val="TAC"/>
              <w:rPr>
                <w:ins w:id="338" w:author="Rohde &amp; Schwarz" w:date="2023-02-14T09:48:00Z"/>
                <w:lang w:val="de-DE" w:eastAsia="de-DE"/>
              </w:rPr>
            </w:pPr>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5258D463" w14:textId="77777777" w:rsidR="007F5628" w:rsidRPr="007F5628" w:rsidRDefault="007F5628" w:rsidP="00DD7B48">
            <w:pPr>
              <w:pStyle w:val="TAC"/>
              <w:rPr>
                <w:ins w:id="339" w:author="Rohde &amp; Schwarz" w:date="2023-02-14T09:48:00Z"/>
                <w:lang w:val="de-DE" w:eastAsia="de-DE"/>
              </w:rPr>
            </w:pPr>
            <w:ins w:id="340" w:author="Rohde &amp; Schwarz" w:date="2023-02-14T09:48:00Z">
              <w:r w:rsidRPr="00E5338A">
                <w:t>N/A</w:t>
              </w:r>
            </w:ins>
          </w:p>
          <w:p w14:paraId="74CE5BB0" w14:textId="6EF1EE88" w:rsidR="007F5628" w:rsidRPr="007F5628" w:rsidRDefault="007F5628">
            <w:pPr>
              <w:pStyle w:val="TAC"/>
              <w:rPr>
                <w:ins w:id="341" w:author="Rohde &amp; Schwarz" w:date="2023-02-14T09:48:00Z"/>
                <w:lang w:val="de-DE" w:eastAsia="de-DE"/>
              </w:rPr>
            </w:pPr>
          </w:p>
        </w:tc>
      </w:tr>
      <w:tr w:rsidR="007F5628" w:rsidRPr="007F5628" w14:paraId="0643A3F6" w14:textId="77777777" w:rsidTr="007F5628">
        <w:trPr>
          <w:trHeight w:val="270"/>
          <w:jc w:val="center"/>
          <w:ins w:id="342"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2F47F59" w14:textId="743E1849" w:rsidR="007F5628" w:rsidRPr="007F5628" w:rsidRDefault="007F5628" w:rsidP="007F5628">
            <w:pPr>
              <w:pStyle w:val="TAC"/>
              <w:rPr>
                <w:ins w:id="343" w:author="Rohde &amp; Schwarz" w:date="2023-02-14T09:48:00Z"/>
                <w:lang w:val="de-DE" w:eastAsia="de-DE"/>
              </w:rPr>
            </w:pPr>
            <w:ins w:id="344" w:author="Rohde &amp; Schwarz" w:date="2023-02-14T09:48:00Z">
              <w:r w:rsidRPr="00E5338A">
                <w:t>FDD 30 kHz CA</w:t>
              </w:r>
            </w:ins>
          </w:p>
        </w:tc>
        <w:tc>
          <w:tcPr>
            <w:tcW w:w="1200" w:type="dxa"/>
            <w:vMerge/>
            <w:tcBorders>
              <w:top w:val="nil"/>
              <w:left w:val="single" w:sz="8" w:space="0" w:color="auto"/>
              <w:bottom w:val="single" w:sz="8" w:space="0" w:color="000000"/>
              <w:right w:val="single" w:sz="8" w:space="0" w:color="auto"/>
            </w:tcBorders>
            <w:vAlign w:val="center"/>
            <w:hideMark/>
          </w:tcPr>
          <w:p w14:paraId="38C65066" w14:textId="77777777" w:rsidR="007F5628" w:rsidRPr="007F5628" w:rsidRDefault="007F5628">
            <w:pPr>
              <w:pStyle w:val="TAC"/>
              <w:rPr>
                <w:ins w:id="345" w:author="Rohde &amp; Schwarz" w:date="2023-02-14T09:48: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2B073571" w14:textId="77777777" w:rsidR="007F5628" w:rsidRPr="007F5628" w:rsidRDefault="007F5628">
            <w:pPr>
              <w:pStyle w:val="TAC"/>
              <w:rPr>
                <w:ins w:id="346" w:author="Rohde &amp; Schwarz" w:date="2023-02-14T09:48: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4E9A0877" w14:textId="77777777" w:rsidR="007F5628" w:rsidRPr="007F5628" w:rsidRDefault="007F5628">
            <w:pPr>
              <w:pStyle w:val="TAC"/>
              <w:rPr>
                <w:ins w:id="347" w:author="Rohde &amp; Schwarz" w:date="2023-02-14T09:48:00Z"/>
                <w:lang w:val="de-DE" w:eastAsia="de-DE"/>
              </w:rPr>
            </w:pPr>
          </w:p>
        </w:tc>
      </w:tr>
      <w:tr w:rsidR="007F5628" w:rsidRPr="007F5628" w14:paraId="20176678" w14:textId="77777777" w:rsidTr="007F5628">
        <w:trPr>
          <w:trHeight w:val="270"/>
          <w:jc w:val="center"/>
          <w:ins w:id="348"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6BF5C8F7" w14:textId="7854390E" w:rsidR="007F5628" w:rsidRPr="007F5628" w:rsidRDefault="007F5628" w:rsidP="007F5628">
            <w:pPr>
              <w:pStyle w:val="TAC"/>
              <w:rPr>
                <w:ins w:id="349" w:author="Rohde &amp; Schwarz" w:date="2023-02-14T09:48:00Z"/>
                <w:lang w:val="de-DE" w:eastAsia="de-DE"/>
              </w:rPr>
            </w:pPr>
            <w:ins w:id="350" w:author="Rohde &amp; Schwarz" w:date="2023-02-14T09:48:00Z">
              <w:r w:rsidRPr="00E5338A">
                <w:t>FDD 30 kHz +</w:t>
              </w:r>
            </w:ins>
          </w:p>
        </w:tc>
        <w:tc>
          <w:tcPr>
            <w:tcW w:w="1200" w:type="dxa"/>
            <w:tcBorders>
              <w:top w:val="nil"/>
              <w:left w:val="nil"/>
              <w:bottom w:val="single" w:sz="8" w:space="0" w:color="auto"/>
              <w:right w:val="single" w:sz="8" w:space="0" w:color="auto"/>
            </w:tcBorders>
            <w:shd w:val="clear" w:color="auto" w:fill="auto"/>
            <w:vAlign w:val="center"/>
            <w:hideMark/>
          </w:tcPr>
          <w:p w14:paraId="4F2B9933" w14:textId="5E17EC44" w:rsidR="007F5628" w:rsidRPr="007F5628" w:rsidRDefault="007F5628" w:rsidP="00DE58E0">
            <w:pPr>
              <w:pStyle w:val="TAC"/>
              <w:rPr>
                <w:ins w:id="351" w:author="Rohde &amp; Schwarz" w:date="2023-02-14T09:48:00Z"/>
                <w:lang w:val="de-DE" w:eastAsia="de-DE"/>
              </w:rPr>
            </w:pPr>
            <w:ins w:id="352" w:author="Rohde &amp; Schwarz" w:date="2023-02-14T09:48:00Z">
              <w:r w:rsidRPr="00E5338A">
                <w:t xml:space="preserve">FDD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56A121E7" w14:textId="7B84F9BA" w:rsidR="007F5628" w:rsidRPr="007F5628" w:rsidRDefault="007F5628" w:rsidP="00DE58E0">
            <w:pPr>
              <w:pStyle w:val="TAC"/>
              <w:rPr>
                <w:ins w:id="353" w:author="Rohde &amp; Schwarz" w:date="2023-02-14T09:48:00Z"/>
                <w:lang w:val="de-DE" w:eastAsia="de-DE"/>
              </w:rPr>
            </w:pPr>
            <w:ins w:id="354"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7E9E75BA" w14:textId="76183BBE" w:rsidR="007F5628" w:rsidRPr="007F5628" w:rsidRDefault="007F5628" w:rsidP="00DE58E0">
            <w:pPr>
              <w:pStyle w:val="TAC"/>
              <w:rPr>
                <w:ins w:id="355" w:author="Rohde &amp; Schwarz" w:date="2023-02-14T09:48:00Z"/>
                <w:lang w:val="de-DE" w:eastAsia="de-DE"/>
              </w:rPr>
            </w:pPr>
            <w:ins w:id="356" w:author="Rohde &amp; Schwarz" w:date="2023-02-14T09:48:00Z">
              <w:r w:rsidRPr="00E5338A">
                <w:t>8</w:t>
              </w:r>
            </w:ins>
          </w:p>
        </w:tc>
      </w:tr>
      <w:tr w:rsidR="007F5628" w:rsidRPr="007F5628" w14:paraId="4FA2A891" w14:textId="77777777" w:rsidTr="007F5628">
        <w:trPr>
          <w:trHeight w:val="270"/>
          <w:jc w:val="center"/>
          <w:ins w:id="357"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3CC2D3D9" w14:textId="425E6EA5" w:rsidR="007F5628" w:rsidRPr="007F5628" w:rsidRDefault="007F5628" w:rsidP="007F5628">
            <w:pPr>
              <w:pStyle w:val="TAC"/>
              <w:rPr>
                <w:ins w:id="358" w:author="Rohde &amp; Schwarz" w:date="2023-02-14T09:48:00Z"/>
                <w:lang w:val="de-DE" w:eastAsia="de-DE"/>
              </w:rPr>
            </w:pPr>
            <w:ins w:id="359" w:author="Rohde &amp; Schwarz" w:date="2023-02-14T09:48:00Z">
              <w:r w:rsidRPr="00E5338A">
                <w:t>TDD 15 kHz CA</w:t>
              </w:r>
            </w:ins>
          </w:p>
        </w:tc>
        <w:tc>
          <w:tcPr>
            <w:tcW w:w="1200" w:type="dxa"/>
            <w:tcBorders>
              <w:top w:val="nil"/>
              <w:left w:val="nil"/>
              <w:bottom w:val="single" w:sz="8" w:space="0" w:color="auto"/>
              <w:right w:val="single" w:sz="8" w:space="0" w:color="auto"/>
            </w:tcBorders>
            <w:shd w:val="clear" w:color="auto" w:fill="auto"/>
            <w:vAlign w:val="center"/>
            <w:hideMark/>
          </w:tcPr>
          <w:p w14:paraId="194605E6" w14:textId="6DECD2A2" w:rsidR="007F5628" w:rsidRPr="007F5628" w:rsidRDefault="007F5628" w:rsidP="00DE58E0">
            <w:pPr>
              <w:pStyle w:val="TAC"/>
              <w:rPr>
                <w:ins w:id="360" w:author="Rohde &amp; Schwarz" w:date="2023-02-14T09:48:00Z"/>
                <w:lang w:val="de-DE" w:eastAsia="de-DE"/>
              </w:rPr>
            </w:pPr>
            <w:ins w:id="361" w:author="Rohde &amp; Schwarz" w:date="2023-02-14T09:48:00Z">
              <w:r w:rsidRPr="00E5338A">
                <w:t xml:space="preserve">TDD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2E5D08C5" w14:textId="502DA527" w:rsidR="007F5628" w:rsidRPr="007F5628" w:rsidRDefault="007F5628" w:rsidP="00DE58E0">
            <w:pPr>
              <w:pStyle w:val="TAC"/>
              <w:rPr>
                <w:ins w:id="362" w:author="Rohde &amp; Schwarz" w:date="2023-02-14T09:48:00Z"/>
                <w:lang w:val="de-DE" w:eastAsia="de-DE"/>
              </w:rPr>
            </w:pPr>
            <w:ins w:id="363"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2263A98" w14:textId="772809B3" w:rsidR="007F5628" w:rsidRPr="007F5628" w:rsidRDefault="007F5628" w:rsidP="00DE58E0">
            <w:pPr>
              <w:pStyle w:val="TAC"/>
              <w:rPr>
                <w:ins w:id="364" w:author="Rohde &amp; Schwarz" w:date="2023-02-14T09:48:00Z"/>
                <w:lang w:val="de-DE" w:eastAsia="de-DE"/>
              </w:rPr>
            </w:pPr>
            <w:ins w:id="365" w:author="Rohde &amp; Schwarz" w:date="2023-02-14T09:48:00Z">
              <w:r w:rsidRPr="00E5338A">
                <w:t>12</w:t>
              </w:r>
            </w:ins>
          </w:p>
        </w:tc>
      </w:tr>
      <w:tr w:rsidR="007F5628" w:rsidRPr="007F5628" w14:paraId="7DC02710" w14:textId="77777777" w:rsidTr="007F5628">
        <w:trPr>
          <w:trHeight w:val="270"/>
          <w:jc w:val="center"/>
          <w:ins w:id="366"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2E29AA3A" w14:textId="351BE1E2" w:rsidR="007F5628" w:rsidRPr="007F5628" w:rsidRDefault="007F5628" w:rsidP="007F5628">
            <w:pPr>
              <w:pStyle w:val="TAC"/>
              <w:rPr>
                <w:ins w:id="367" w:author="Rohde &amp; Schwarz" w:date="2023-02-14T09:48:00Z"/>
                <w:lang w:val="de-DE" w:eastAsia="de-DE"/>
              </w:rPr>
            </w:pPr>
            <w:ins w:id="368" w:author="Rohde &amp; Schwarz" w:date="2023-02-14T09:48:00Z">
              <w:r w:rsidRPr="00E5338A">
                <w:t>FDD 30 kHz +</w:t>
              </w:r>
            </w:ins>
          </w:p>
        </w:tc>
        <w:tc>
          <w:tcPr>
            <w:tcW w:w="1200" w:type="dxa"/>
            <w:tcBorders>
              <w:top w:val="nil"/>
              <w:left w:val="nil"/>
              <w:bottom w:val="single" w:sz="8" w:space="0" w:color="auto"/>
              <w:right w:val="single" w:sz="8" w:space="0" w:color="auto"/>
            </w:tcBorders>
            <w:shd w:val="clear" w:color="auto" w:fill="auto"/>
            <w:vAlign w:val="center"/>
            <w:hideMark/>
          </w:tcPr>
          <w:p w14:paraId="0F744DF6" w14:textId="1145B3DF" w:rsidR="007F5628" w:rsidRPr="007F5628" w:rsidRDefault="007F5628" w:rsidP="00DE58E0">
            <w:pPr>
              <w:pStyle w:val="TAC"/>
              <w:rPr>
                <w:ins w:id="369" w:author="Rohde &amp; Schwarz" w:date="2023-02-14T09:48:00Z"/>
                <w:lang w:val="de-DE" w:eastAsia="de-DE"/>
              </w:rPr>
            </w:pPr>
            <w:ins w:id="370" w:author="Rohde &amp; Schwarz" w:date="2023-02-14T09:48:00Z">
              <w:r w:rsidRPr="00E5338A">
                <w:t xml:space="preserve">FDD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7BDF9681" w14:textId="683A3B4B" w:rsidR="007F5628" w:rsidRPr="007F5628" w:rsidRDefault="007F5628" w:rsidP="00DE58E0">
            <w:pPr>
              <w:pStyle w:val="TAC"/>
              <w:rPr>
                <w:ins w:id="371" w:author="Rohde &amp; Schwarz" w:date="2023-02-14T09:48:00Z"/>
                <w:lang w:val="de-DE" w:eastAsia="de-DE"/>
              </w:rPr>
            </w:pPr>
            <w:ins w:id="372"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B9DBF49" w14:textId="5F08E596" w:rsidR="007F5628" w:rsidRPr="007F5628" w:rsidRDefault="007F5628" w:rsidP="00DE58E0">
            <w:pPr>
              <w:pStyle w:val="TAC"/>
              <w:rPr>
                <w:ins w:id="373" w:author="Rohde &amp; Schwarz" w:date="2023-02-14T09:48:00Z"/>
                <w:lang w:val="de-DE" w:eastAsia="de-DE"/>
              </w:rPr>
            </w:pPr>
            <w:ins w:id="374" w:author="Rohde &amp; Schwarz" w:date="2023-02-14T09:48:00Z">
              <w:r w:rsidRPr="00E5338A">
                <w:t>8</w:t>
              </w:r>
            </w:ins>
          </w:p>
        </w:tc>
      </w:tr>
      <w:tr w:rsidR="007F5628" w:rsidRPr="007F5628" w14:paraId="5F282F70" w14:textId="77777777" w:rsidTr="007F5628">
        <w:trPr>
          <w:trHeight w:val="270"/>
          <w:jc w:val="center"/>
          <w:ins w:id="375"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FA77EF5" w14:textId="3F1AC38F" w:rsidR="007F5628" w:rsidRPr="007F5628" w:rsidRDefault="007F5628" w:rsidP="007F5628">
            <w:pPr>
              <w:pStyle w:val="TAC"/>
              <w:rPr>
                <w:ins w:id="376" w:author="Rohde &amp; Schwarz" w:date="2023-02-14T09:48:00Z"/>
                <w:lang w:val="de-DE" w:eastAsia="de-DE"/>
              </w:rPr>
            </w:pPr>
            <w:ins w:id="377" w:author="Rohde &amp; Schwarz" w:date="2023-02-14T09:48:00Z">
              <w:r w:rsidRPr="00E5338A">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67BE5771" w14:textId="59FA67D8" w:rsidR="007F5628" w:rsidRPr="007F5628" w:rsidRDefault="007F5628" w:rsidP="00DE58E0">
            <w:pPr>
              <w:pStyle w:val="TAC"/>
              <w:rPr>
                <w:ins w:id="378" w:author="Rohde &amp; Schwarz" w:date="2023-02-14T09:48:00Z"/>
                <w:lang w:val="de-DE" w:eastAsia="de-DE"/>
              </w:rPr>
            </w:pPr>
            <w:ins w:id="379" w:author="Rohde &amp; Schwarz" w:date="2023-02-14T09:48:00Z">
              <w:r w:rsidRPr="00E5338A">
                <w:t xml:space="preserve">TDD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C2D6D1C" w14:textId="0F9E1244" w:rsidR="007F5628" w:rsidRPr="007F5628" w:rsidRDefault="007F5628" w:rsidP="00DE58E0">
            <w:pPr>
              <w:pStyle w:val="TAC"/>
              <w:rPr>
                <w:ins w:id="380" w:author="Rohde &amp; Schwarz" w:date="2023-02-14T09:48:00Z"/>
                <w:lang w:val="de-DE" w:eastAsia="de-DE"/>
              </w:rPr>
            </w:pPr>
            <w:ins w:id="381"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5BF8398" w14:textId="3EC4D3D0" w:rsidR="007F5628" w:rsidRPr="007F5628" w:rsidRDefault="007F5628" w:rsidP="00DE58E0">
            <w:pPr>
              <w:pStyle w:val="TAC"/>
              <w:rPr>
                <w:ins w:id="382" w:author="Rohde &amp; Schwarz" w:date="2023-02-14T09:48:00Z"/>
                <w:lang w:val="de-DE" w:eastAsia="de-DE"/>
              </w:rPr>
            </w:pPr>
            <w:ins w:id="383" w:author="Rohde &amp; Schwarz" w:date="2023-02-14T09:48:00Z">
              <w:r w:rsidRPr="00E5338A">
                <w:t>16</w:t>
              </w:r>
            </w:ins>
          </w:p>
        </w:tc>
      </w:tr>
      <w:tr w:rsidR="007F5628" w:rsidRPr="007F5628" w14:paraId="6204D0A6" w14:textId="77777777" w:rsidTr="007F5628">
        <w:trPr>
          <w:trHeight w:val="255"/>
          <w:jc w:val="center"/>
          <w:ins w:id="384"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23B0D7FF" w14:textId="05BBD907" w:rsidR="007F5628" w:rsidRPr="007F5628" w:rsidRDefault="007F5628" w:rsidP="007F5628">
            <w:pPr>
              <w:pStyle w:val="TAC"/>
              <w:rPr>
                <w:ins w:id="385" w:author="Rohde &amp; Schwarz" w:date="2023-02-14T09:48:00Z"/>
                <w:lang w:val="de-DE" w:eastAsia="de-DE"/>
              </w:rPr>
            </w:pPr>
            <w:ins w:id="386" w:author="Rohde &amp; Schwarz" w:date="2023-02-14T09:48:00Z">
              <w:r w:rsidRPr="00E5338A">
                <w:t>TDD 30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525B1239" w14:textId="115865D1" w:rsidR="007F5628" w:rsidRPr="007F5628" w:rsidRDefault="007F5628" w:rsidP="00DE58E0">
            <w:pPr>
              <w:pStyle w:val="TAC"/>
              <w:rPr>
                <w:ins w:id="387" w:author="Rohde &amp; Schwarz" w:date="2023-02-14T09:48:00Z"/>
                <w:lang w:val="de-DE" w:eastAsia="de-DE"/>
              </w:rPr>
            </w:pPr>
            <w:ins w:id="388" w:author="Rohde &amp; Schwarz" w:date="2023-02-14T09:48:00Z">
              <w:r w:rsidRPr="00E5338A">
                <w:t xml:space="preserve">TDD </w:t>
              </w:r>
              <w:proofErr w:type="spellStart"/>
              <w:r w:rsidRPr="00E5338A">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0AD70494" w14:textId="4176C092" w:rsidR="007F5628" w:rsidRPr="007F5628" w:rsidRDefault="007F5628" w:rsidP="00DE58E0">
            <w:pPr>
              <w:pStyle w:val="TAC"/>
              <w:rPr>
                <w:ins w:id="389" w:author="Rohde &amp; Schwarz" w:date="2023-02-14T09:48:00Z"/>
                <w:lang w:val="de-DE" w:eastAsia="de-DE"/>
              </w:rPr>
            </w:pPr>
            <w:ins w:id="390" w:author="Rohde &amp; Schwarz" w:date="2023-02-14T09:48:00Z">
              <w:r w:rsidRPr="00E5338A">
                <w:t>8</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75D75C82" w14:textId="6E4E3376" w:rsidR="007F5628" w:rsidRPr="007F5628" w:rsidRDefault="007F5628" w:rsidP="00DE58E0">
            <w:pPr>
              <w:pStyle w:val="TAC"/>
              <w:rPr>
                <w:ins w:id="391" w:author="Rohde &amp; Schwarz" w:date="2023-02-14T09:48:00Z"/>
                <w:lang w:val="de-DE" w:eastAsia="de-DE"/>
              </w:rPr>
            </w:pPr>
            <w:ins w:id="392" w:author="Rohde &amp; Schwarz" w:date="2023-02-14T09:48:00Z">
              <w:r w:rsidRPr="00E5338A">
                <w:t>N/A</w:t>
              </w:r>
            </w:ins>
          </w:p>
        </w:tc>
      </w:tr>
      <w:tr w:rsidR="007F5628" w:rsidRPr="007F5628" w14:paraId="5A5D356F" w14:textId="77777777" w:rsidTr="007F5628">
        <w:trPr>
          <w:trHeight w:val="270"/>
          <w:jc w:val="center"/>
          <w:ins w:id="393"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6DC56005" w14:textId="77777777" w:rsidR="007F5628" w:rsidRPr="007F5628" w:rsidRDefault="007F5628" w:rsidP="007F5628">
            <w:pPr>
              <w:overflowPunct/>
              <w:autoSpaceDE/>
              <w:autoSpaceDN/>
              <w:adjustRightInd/>
              <w:spacing w:after="0"/>
              <w:jc w:val="center"/>
              <w:textAlignment w:val="auto"/>
              <w:rPr>
                <w:ins w:id="394" w:author="Rohde &amp; Schwarz" w:date="2023-02-14T09:48:00Z"/>
                <w:rFonts w:ascii="Arial" w:hAnsi="Arial" w:cs="Arial"/>
                <w:color w:val="000000"/>
                <w:sz w:val="18"/>
                <w:szCs w:val="18"/>
                <w:lang w:val="de-DE" w:eastAsia="de-DE"/>
              </w:rPr>
            </w:pPr>
            <w:ins w:id="395" w:author="Rohde &amp; Schwarz" w:date="2023-02-14T09:48:00Z">
              <w:r w:rsidRPr="007F5628">
                <w:rPr>
                  <w:rFonts w:ascii="Arial" w:hAnsi="Arial" w:cs="Arial"/>
                  <w:color w:val="000000"/>
                  <w:sz w:val="18"/>
                  <w:szCs w:val="18"/>
                  <w:lang w:val="de-DE" w:eastAsia="de-DE"/>
                </w:rPr>
                <w:t>TDD 30 kHz CA</w:t>
              </w:r>
            </w:ins>
          </w:p>
        </w:tc>
        <w:tc>
          <w:tcPr>
            <w:tcW w:w="1200" w:type="dxa"/>
            <w:vMerge/>
            <w:tcBorders>
              <w:top w:val="nil"/>
              <w:left w:val="single" w:sz="8" w:space="0" w:color="auto"/>
              <w:bottom w:val="single" w:sz="8" w:space="0" w:color="000000"/>
              <w:right w:val="single" w:sz="8" w:space="0" w:color="auto"/>
            </w:tcBorders>
            <w:vAlign w:val="center"/>
            <w:hideMark/>
          </w:tcPr>
          <w:p w14:paraId="4801995A" w14:textId="77777777" w:rsidR="007F5628" w:rsidRPr="007F5628" w:rsidRDefault="007F5628" w:rsidP="007F5628">
            <w:pPr>
              <w:overflowPunct/>
              <w:autoSpaceDE/>
              <w:autoSpaceDN/>
              <w:adjustRightInd/>
              <w:spacing w:after="0"/>
              <w:jc w:val="center"/>
              <w:textAlignment w:val="auto"/>
              <w:rPr>
                <w:ins w:id="396" w:author="Rohde &amp; Schwarz" w:date="2023-02-14T09:48:00Z"/>
                <w:rFonts w:ascii="Arial" w:hAnsi="Arial" w:cs="Arial"/>
                <w:color w:val="000000"/>
                <w:sz w:val="18"/>
                <w:szCs w:val="18"/>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0064DD27" w14:textId="77777777" w:rsidR="007F5628" w:rsidRPr="007F5628" w:rsidRDefault="007F5628" w:rsidP="007F5628">
            <w:pPr>
              <w:overflowPunct/>
              <w:autoSpaceDE/>
              <w:autoSpaceDN/>
              <w:adjustRightInd/>
              <w:spacing w:after="0"/>
              <w:jc w:val="center"/>
              <w:textAlignment w:val="auto"/>
              <w:rPr>
                <w:ins w:id="397" w:author="Rohde &amp; Schwarz" w:date="2023-02-14T09:48:00Z"/>
                <w:rFonts w:ascii="Arial" w:hAnsi="Arial" w:cs="Arial"/>
                <w:color w:val="000000"/>
                <w:sz w:val="18"/>
                <w:szCs w:val="18"/>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3884D146" w14:textId="77777777" w:rsidR="007F5628" w:rsidRPr="007F5628" w:rsidRDefault="007F5628" w:rsidP="007F5628">
            <w:pPr>
              <w:overflowPunct/>
              <w:autoSpaceDE/>
              <w:autoSpaceDN/>
              <w:adjustRightInd/>
              <w:spacing w:after="0"/>
              <w:jc w:val="center"/>
              <w:textAlignment w:val="auto"/>
              <w:rPr>
                <w:ins w:id="398" w:author="Rohde &amp; Schwarz" w:date="2023-02-14T09:48:00Z"/>
                <w:rFonts w:ascii="Arial" w:hAnsi="Arial" w:cs="Arial"/>
                <w:color w:val="000000"/>
                <w:sz w:val="18"/>
                <w:szCs w:val="18"/>
                <w:lang w:val="de-DE" w:eastAsia="de-DE"/>
              </w:rPr>
            </w:pPr>
          </w:p>
        </w:tc>
      </w:tr>
    </w:tbl>
    <w:bookmarkEnd w:id="0"/>
    <w:p w14:paraId="66F3627E" w14:textId="783C10BA" w:rsidR="0035443D" w:rsidRDefault="0035443D" w:rsidP="0035443D">
      <w:pPr>
        <w:pStyle w:val="berschrift4"/>
        <w:ind w:left="0" w:firstLine="0"/>
      </w:pPr>
      <w:r>
        <w:rPr>
          <w:rFonts w:cs="Arial"/>
          <w:b/>
          <w:color w:val="0000FF"/>
          <w:sz w:val="36"/>
          <w:szCs w:val="36"/>
        </w:rPr>
        <w:t>&lt; End of changes &gt;</w:t>
      </w:r>
    </w:p>
    <w:p w14:paraId="466FE2E4" w14:textId="77777777" w:rsidR="007F5628" w:rsidRPr="00835F44" w:rsidRDefault="007F5628" w:rsidP="00E574C3"/>
    <w:sectPr w:rsidR="007F5628" w:rsidRPr="00835F44" w:rsidSect="00DE58E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3ABCF" w14:textId="77777777" w:rsidR="00895FE8" w:rsidRDefault="00895FE8">
      <w:r>
        <w:separator/>
      </w:r>
    </w:p>
  </w:endnote>
  <w:endnote w:type="continuationSeparator" w:id="0">
    <w:p w14:paraId="012E31B1" w14:textId="77777777" w:rsidR="00895FE8" w:rsidRDefault="00895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D518B" w14:textId="77777777" w:rsidR="00BC3B37" w:rsidRDefault="00BC3B3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028EF" w14:textId="77777777" w:rsidR="007F5628" w:rsidRDefault="007F5628" w:rsidP="002F710C">
    <w:pPr>
      <w:pStyle w:val="Fuzeile"/>
    </w:pPr>
    <w:r>
      <w:t>3GPP</w:t>
    </w:r>
  </w:p>
  <w:p w14:paraId="363F4612" w14:textId="77777777" w:rsidR="007F5628" w:rsidRDefault="007F562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C58DA" w14:textId="77777777" w:rsidR="00BC3B37" w:rsidRDefault="00BC3B3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D8163" w14:textId="77777777" w:rsidR="00895FE8" w:rsidRDefault="00895FE8">
      <w:r>
        <w:separator/>
      </w:r>
    </w:p>
  </w:footnote>
  <w:footnote w:type="continuationSeparator" w:id="0">
    <w:p w14:paraId="5841DF55" w14:textId="77777777" w:rsidR="00895FE8" w:rsidRDefault="00895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0CCD6" w14:textId="41C756AC" w:rsidR="00BC3B37" w:rsidRDefault="00BC3B37">
    <w:pPr>
      <w:pStyle w:val="Kopfzeile"/>
    </w:pPr>
    <w:r w:rsidRPr="002D3E8C">
      <w:rPr>
        <w:lang w:val="de-DE"/>
      </w:rPr>
      <mc:AlternateContent>
        <mc:Choice Requires="wps">
          <w:drawing>
            <wp:anchor distT="0" distB="0" distL="114300" distR="114300" simplePos="0" relativeHeight="251663360" behindDoc="0" locked="1" layoutInCell="1" allowOverlap="1" wp14:anchorId="1754EA2B" wp14:editId="2FA81EDB">
              <wp:simplePos x="0" y="0"/>
              <wp:positionH relativeFrom="margin">
                <wp:align>left</wp:align>
              </wp:positionH>
              <wp:positionV relativeFrom="page">
                <wp:posOffset>180340</wp:posOffset>
              </wp:positionV>
              <wp:extent cx="5767200" cy="327600"/>
              <wp:effectExtent l="0" t="0" r="15240" b="8890"/>
              <wp:wrapNone/>
              <wp:docPr id="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63783310"/>
                          </w:sdtPr>
                          <w:sdtEndPr/>
                          <w:sdtContent>
                            <w:p w14:paraId="0130A219" w14:textId="00BFA931" w:rsidR="00BC3B37" w:rsidRPr="00A11327" w:rsidRDefault="00BC3B3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54EA2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QfYNAIAAGM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NYRB9g0AgAAYw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663783310"/>
                    </w:sdtPr>
                    <w:sdtEndPr/>
                    <w:sdtContent>
                      <w:p w14:paraId="0130A219" w14:textId="00BFA931" w:rsidR="00BC3B37" w:rsidRPr="00A11327" w:rsidRDefault="00BC3B3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9547E" w14:textId="49440D37" w:rsidR="00BC3B37" w:rsidRDefault="00BC3B37">
    <w:pPr>
      <w:pStyle w:val="Kopfzeile"/>
    </w:pPr>
    <w:r w:rsidRPr="002D3E8C">
      <w:rPr>
        <w:lang w:val="de-DE"/>
      </w:rPr>
      <mc:AlternateContent>
        <mc:Choice Requires="wps">
          <w:drawing>
            <wp:anchor distT="0" distB="0" distL="114300" distR="114300" simplePos="0" relativeHeight="251659264" behindDoc="0" locked="1" layoutInCell="1" allowOverlap="1" wp14:anchorId="52BBE067" wp14:editId="0C9CBF1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E2980EE" w14:textId="738FCBEA" w:rsidR="00BC3B37" w:rsidRPr="00A11327" w:rsidRDefault="00BC3B3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BBE06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E2980EE" w14:textId="738FCBEA" w:rsidR="00BC3B37" w:rsidRPr="00A11327" w:rsidRDefault="00BC3B3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D43C5" w14:textId="363A85E8" w:rsidR="00BC3B37" w:rsidRDefault="00BC3B37">
    <w:pPr>
      <w:pStyle w:val="Kopfzeile"/>
    </w:pPr>
    <w:r w:rsidRPr="002D3E8C">
      <w:rPr>
        <w:lang w:val="de-DE"/>
      </w:rPr>
      <mc:AlternateContent>
        <mc:Choice Requires="wps">
          <w:drawing>
            <wp:anchor distT="0" distB="0" distL="114300" distR="114300" simplePos="0" relativeHeight="251661312" behindDoc="0" locked="1" layoutInCell="1" allowOverlap="1" wp14:anchorId="7E2FDA70" wp14:editId="0CDBEDA2">
              <wp:simplePos x="0" y="0"/>
              <wp:positionH relativeFrom="margin">
                <wp:align>left</wp:align>
              </wp:positionH>
              <wp:positionV relativeFrom="page">
                <wp:posOffset>180340</wp:posOffset>
              </wp:positionV>
              <wp:extent cx="5767200" cy="327600"/>
              <wp:effectExtent l="0" t="0" r="15240" b="8890"/>
              <wp:wrapNone/>
              <wp:docPr id="2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93569663"/>
                          </w:sdtPr>
                          <w:sdtEndPr/>
                          <w:sdtContent>
                            <w:p w14:paraId="77814B81" w14:textId="684DF0B3" w:rsidR="00BC3B37" w:rsidRPr="00A11327" w:rsidRDefault="00BC3B3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2FDA7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8zppMTYCAABq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93569663"/>
                    </w:sdtPr>
                    <w:sdtEndPr/>
                    <w:sdtContent>
                      <w:p w14:paraId="77814B81" w14:textId="684DF0B3" w:rsidR="00BC3B37" w:rsidRPr="00A11327" w:rsidRDefault="00BC3B3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 w:numId="54">
    <w:abstractNumId w:val="24"/>
  </w:num>
  <w:num w:numId="55">
    <w:abstractNumId w:val="47"/>
  </w:num>
  <w:num w:numId="56">
    <w:abstractNumId w:val="13"/>
  </w:num>
  <w:num w:numId="57">
    <w:abstractNumId w:val="36"/>
  </w:num>
  <w:num w:numId="58">
    <w:abstractNumId w:val="28"/>
  </w:num>
  <w:num w:numId="59">
    <w:abstractNumId w:val="45"/>
  </w:num>
  <w:num w:numId="60">
    <w:abstractNumId w:val="4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4DF"/>
    <w:rsid w:val="000939C5"/>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4EA1"/>
    <w:rsid w:val="000E530E"/>
    <w:rsid w:val="000E5DDA"/>
    <w:rsid w:val="000E7C68"/>
    <w:rsid w:val="000F0FED"/>
    <w:rsid w:val="000F64A3"/>
    <w:rsid w:val="000F6FC3"/>
    <w:rsid w:val="000F76A4"/>
    <w:rsid w:val="000F7AE2"/>
    <w:rsid w:val="00100234"/>
    <w:rsid w:val="00103B22"/>
    <w:rsid w:val="00104DEF"/>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28E5"/>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3B9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01F"/>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685"/>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1DEA"/>
    <w:rsid w:val="00322DEC"/>
    <w:rsid w:val="00324A9F"/>
    <w:rsid w:val="003261E8"/>
    <w:rsid w:val="0032696E"/>
    <w:rsid w:val="00327E96"/>
    <w:rsid w:val="0033035E"/>
    <w:rsid w:val="00330A03"/>
    <w:rsid w:val="00332A52"/>
    <w:rsid w:val="00333AEB"/>
    <w:rsid w:val="00333B3B"/>
    <w:rsid w:val="00334529"/>
    <w:rsid w:val="00334BD3"/>
    <w:rsid w:val="00335E2A"/>
    <w:rsid w:val="003371E4"/>
    <w:rsid w:val="003374E6"/>
    <w:rsid w:val="00337695"/>
    <w:rsid w:val="00343439"/>
    <w:rsid w:val="003438F1"/>
    <w:rsid w:val="00343E0C"/>
    <w:rsid w:val="0034670A"/>
    <w:rsid w:val="003478C2"/>
    <w:rsid w:val="003508F8"/>
    <w:rsid w:val="003516D3"/>
    <w:rsid w:val="0035296F"/>
    <w:rsid w:val="0035443D"/>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27C8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5304"/>
    <w:rsid w:val="0047607D"/>
    <w:rsid w:val="0047756D"/>
    <w:rsid w:val="00481348"/>
    <w:rsid w:val="004824AD"/>
    <w:rsid w:val="00482526"/>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5ECB"/>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57E1E"/>
    <w:rsid w:val="005600E4"/>
    <w:rsid w:val="00560E33"/>
    <w:rsid w:val="005610C1"/>
    <w:rsid w:val="005620F3"/>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81D"/>
    <w:rsid w:val="005F092B"/>
    <w:rsid w:val="005F176D"/>
    <w:rsid w:val="005F3807"/>
    <w:rsid w:val="005F4ED8"/>
    <w:rsid w:val="005F612F"/>
    <w:rsid w:val="005F6C54"/>
    <w:rsid w:val="005F7BBD"/>
    <w:rsid w:val="00601A7D"/>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A49"/>
    <w:rsid w:val="00652CC6"/>
    <w:rsid w:val="006566A6"/>
    <w:rsid w:val="0065788E"/>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242"/>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16A6"/>
    <w:rsid w:val="007F2DB3"/>
    <w:rsid w:val="007F387F"/>
    <w:rsid w:val="007F4852"/>
    <w:rsid w:val="007F4F00"/>
    <w:rsid w:val="007F5628"/>
    <w:rsid w:val="007F6775"/>
    <w:rsid w:val="007F69A7"/>
    <w:rsid w:val="007F71CA"/>
    <w:rsid w:val="0080312A"/>
    <w:rsid w:val="008035BA"/>
    <w:rsid w:val="00810352"/>
    <w:rsid w:val="0081103F"/>
    <w:rsid w:val="008121D7"/>
    <w:rsid w:val="00812A77"/>
    <w:rsid w:val="00814327"/>
    <w:rsid w:val="00820833"/>
    <w:rsid w:val="00820980"/>
    <w:rsid w:val="0082180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95FE8"/>
    <w:rsid w:val="008A20D2"/>
    <w:rsid w:val="008A4103"/>
    <w:rsid w:val="008A48BB"/>
    <w:rsid w:val="008B0106"/>
    <w:rsid w:val="008B0EDB"/>
    <w:rsid w:val="008B1906"/>
    <w:rsid w:val="008B2201"/>
    <w:rsid w:val="008B3B3F"/>
    <w:rsid w:val="008B3D0A"/>
    <w:rsid w:val="008B67B9"/>
    <w:rsid w:val="008C121E"/>
    <w:rsid w:val="008C2687"/>
    <w:rsid w:val="008C2698"/>
    <w:rsid w:val="008C4AD7"/>
    <w:rsid w:val="008C543B"/>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1C5D"/>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2A89"/>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0E20"/>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5BAD"/>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77D1A"/>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1C5"/>
    <w:rsid w:val="00AE2CD7"/>
    <w:rsid w:val="00AE3603"/>
    <w:rsid w:val="00AE54EB"/>
    <w:rsid w:val="00AE6ADA"/>
    <w:rsid w:val="00AF13FA"/>
    <w:rsid w:val="00AF201F"/>
    <w:rsid w:val="00AF245F"/>
    <w:rsid w:val="00AF32E5"/>
    <w:rsid w:val="00AF330C"/>
    <w:rsid w:val="00AF4236"/>
    <w:rsid w:val="00AF4F97"/>
    <w:rsid w:val="00AF5303"/>
    <w:rsid w:val="00B001B6"/>
    <w:rsid w:val="00B01391"/>
    <w:rsid w:val="00B01461"/>
    <w:rsid w:val="00B02FC4"/>
    <w:rsid w:val="00B0371E"/>
    <w:rsid w:val="00B05CAE"/>
    <w:rsid w:val="00B07D72"/>
    <w:rsid w:val="00B11B1E"/>
    <w:rsid w:val="00B135DD"/>
    <w:rsid w:val="00B1607D"/>
    <w:rsid w:val="00B16C7B"/>
    <w:rsid w:val="00B179B8"/>
    <w:rsid w:val="00B204BB"/>
    <w:rsid w:val="00B20792"/>
    <w:rsid w:val="00B23620"/>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AFC"/>
    <w:rsid w:val="00B541C0"/>
    <w:rsid w:val="00B54EEF"/>
    <w:rsid w:val="00B55184"/>
    <w:rsid w:val="00B634D2"/>
    <w:rsid w:val="00B65A70"/>
    <w:rsid w:val="00B67821"/>
    <w:rsid w:val="00B67B97"/>
    <w:rsid w:val="00B71ADF"/>
    <w:rsid w:val="00B72399"/>
    <w:rsid w:val="00B72D87"/>
    <w:rsid w:val="00B738E7"/>
    <w:rsid w:val="00B756D0"/>
    <w:rsid w:val="00B77272"/>
    <w:rsid w:val="00B8154B"/>
    <w:rsid w:val="00B82033"/>
    <w:rsid w:val="00B83426"/>
    <w:rsid w:val="00B83742"/>
    <w:rsid w:val="00B83B98"/>
    <w:rsid w:val="00B83EC4"/>
    <w:rsid w:val="00B85D42"/>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3B37"/>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1F6"/>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4DE6"/>
    <w:rsid w:val="00C953D2"/>
    <w:rsid w:val="00C95985"/>
    <w:rsid w:val="00C95B95"/>
    <w:rsid w:val="00C96D2B"/>
    <w:rsid w:val="00C97065"/>
    <w:rsid w:val="00C974FF"/>
    <w:rsid w:val="00C979C9"/>
    <w:rsid w:val="00C97C55"/>
    <w:rsid w:val="00CA01AD"/>
    <w:rsid w:val="00CA170B"/>
    <w:rsid w:val="00CA32C0"/>
    <w:rsid w:val="00CA3906"/>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4CE2"/>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0FBC"/>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D7B48"/>
    <w:rsid w:val="00DE145E"/>
    <w:rsid w:val="00DE34CF"/>
    <w:rsid w:val="00DE437E"/>
    <w:rsid w:val="00DE4C7A"/>
    <w:rsid w:val="00DE5077"/>
    <w:rsid w:val="00DE54E6"/>
    <w:rsid w:val="00DE58E0"/>
    <w:rsid w:val="00DE70E9"/>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2AC"/>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5BA9"/>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16B6"/>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3E0B"/>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5A67"/>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7F5628"/>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D3117F"/>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D3117F"/>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D3117F"/>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D3117F"/>
    <w:pPr>
      <w:ind w:left="1701" w:hanging="1701"/>
      <w:outlineLvl w:val="4"/>
    </w:pPr>
    <w:rPr>
      <w:sz w:val="22"/>
    </w:rPr>
  </w:style>
  <w:style w:type="paragraph" w:styleId="berschrift6">
    <w:name w:val="heading 6"/>
    <w:aliases w:val="T1,Header 6"/>
    <w:basedOn w:val="H6"/>
    <w:next w:val="Standard"/>
    <w:link w:val="berschrift6Zchn"/>
    <w:qFormat/>
    <w:rsid w:val="00D3117F"/>
    <w:pPr>
      <w:outlineLvl w:val="5"/>
    </w:pPr>
  </w:style>
  <w:style w:type="paragraph" w:styleId="berschrift7">
    <w:name w:val="heading 7"/>
    <w:basedOn w:val="H6"/>
    <w:next w:val="Standard"/>
    <w:link w:val="berschrift7Zchn"/>
    <w:qFormat/>
    <w:rsid w:val="00D3117F"/>
    <w:pPr>
      <w:outlineLvl w:val="6"/>
    </w:pPr>
  </w:style>
  <w:style w:type="paragraph" w:styleId="berschrift8">
    <w:name w:val="heading 8"/>
    <w:basedOn w:val="berschrift1"/>
    <w:next w:val="Standard"/>
    <w:link w:val="berschrift8Zchn"/>
    <w:qFormat/>
    <w:rsid w:val="00D3117F"/>
    <w:pPr>
      <w:ind w:left="0" w:firstLine="0"/>
      <w:outlineLvl w:val="7"/>
    </w:pPr>
  </w:style>
  <w:style w:type="paragraph" w:styleId="berschrift9">
    <w:name w:val="heading 9"/>
    <w:basedOn w:val="berschrift8"/>
    <w:next w:val="Standard"/>
    <w:link w:val="berschrift9Zchn"/>
    <w:qFormat/>
    <w:rsid w:val="00D3117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D3117F"/>
    <w:pPr>
      <w:spacing w:before="180"/>
      <w:ind w:left="2693" w:hanging="2693"/>
    </w:pPr>
    <w:rPr>
      <w:b/>
    </w:rPr>
  </w:style>
  <w:style w:type="paragraph" w:styleId="Verzeichnis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Verzeichnis5">
    <w:name w:val="toc 5"/>
    <w:basedOn w:val="Verzeichnis4"/>
    <w:uiPriority w:val="39"/>
    <w:rsid w:val="00D3117F"/>
    <w:pPr>
      <w:ind w:left="1701" w:hanging="1701"/>
    </w:pPr>
  </w:style>
  <w:style w:type="paragraph" w:styleId="Verzeichnis4">
    <w:name w:val="toc 4"/>
    <w:basedOn w:val="Verzeichnis3"/>
    <w:uiPriority w:val="39"/>
    <w:rsid w:val="00D3117F"/>
    <w:pPr>
      <w:ind w:left="1418" w:hanging="1418"/>
    </w:pPr>
  </w:style>
  <w:style w:type="paragraph" w:styleId="Verzeichnis3">
    <w:name w:val="toc 3"/>
    <w:basedOn w:val="Verzeichnis2"/>
    <w:uiPriority w:val="39"/>
    <w:rsid w:val="00D3117F"/>
    <w:pPr>
      <w:ind w:left="1134" w:hanging="1134"/>
    </w:pPr>
  </w:style>
  <w:style w:type="paragraph" w:styleId="Verzeichnis2">
    <w:name w:val="toc 2"/>
    <w:basedOn w:val="Verzeichnis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Standard"/>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berschrift1"/>
    <w:next w:val="Standard"/>
    <w:rsid w:val="00D3117F"/>
    <w:pPr>
      <w:outlineLvl w:val="9"/>
    </w:pPr>
  </w:style>
  <w:style w:type="paragraph" w:styleId="Listennummer2">
    <w:name w:val="List Number 2"/>
    <w:basedOn w:val="Listennummer"/>
    <w:rsid w:val="00D3117F"/>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qFormat/>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unotenzeichen">
    <w:name w:val="footnote reference"/>
    <w:basedOn w:val="Absatz-Standardschriftart"/>
    <w:rsid w:val="00D3117F"/>
    <w:rPr>
      <w:b/>
      <w:position w:val="6"/>
      <w:sz w:val="16"/>
    </w:rPr>
  </w:style>
  <w:style w:type="paragraph" w:styleId="Funotentext">
    <w:name w:val="footnote text"/>
    <w:basedOn w:val="Standard"/>
    <w:link w:val="FunotentextZchn"/>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qFormat/>
    <w:rsid w:val="00D3117F"/>
    <w:pPr>
      <w:keepNext w:val="0"/>
      <w:spacing w:before="0" w:after="240"/>
    </w:pPr>
  </w:style>
  <w:style w:type="paragraph" w:customStyle="1" w:styleId="NO">
    <w:name w:val="NO"/>
    <w:basedOn w:val="Standard"/>
    <w:link w:val="NOChar"/>
    <w:rsid w:val="00D3117F"/>
    <w:pPr>
      <w:keepLines/>
      <w:ind w:left="1135" w:hanging="851"/>
    </w:pPr>
  </w:style>
  <w:style w:type="paragraph" w:styleId="Verzeichnis9">
    <w:name w:val="toc 9"/>
    <w:basedOn w:val="Verzeichnis8"/>
    <w:uiPriority w:val="39"/>
    <w:rsid w:val="00D3117F"/>
    <w:pPr>
      <w:ind w:left="1418" w:hanging="1418"/>
    </w:pPr>
  </w:style>
  <w:style w:type="paragraph" w:customStyle="1" w:styleId="EX">
    <w:name w:val="EX"/>
    <w:basedOn w:val="Standard"/>
    <w:link w:val="EXChar"/>
    <w:rsid w:val="00D3117F"/>
    <w:pPr>
      <w:keepLines/>
      <w:ind w:left="1702" w:hanging="1418"/>
    </w:pPr>
  </w:style>
  <w:style w:type="paragraph" w:customStyle="1" w:styleId="FP">
    <w:name w:val="FP"/>
    <w:basedOn w:val="Standard"/>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Verzeichnis6">
    <w:name w:val="toc 6"/>
    <w:basedOn w:val="Verzeichnis5"/>
    <w:next w:val="Standard"/>
    <w:uiPriority w:val="39"/>
    <w:rsid w:val="00D3117F"/>
    <w:pPr>
      <w:ind w:left="1985" w:hanging="1985"/>
    </w:pPr>
  </w:style>
  <w:style w:type="paragraph" w:styleId="Verzeichnis7">
    <w:name w:val="toc 7"/>
    <w:basedOn w:val="Verzeichnis6"/>
    <w:next w:val="Standard"/>
    <w:uiPriority w:val="39"/>
    <w:rsid w:val="00D3117F"/>
    <w:pPr>
      <w:ind w:left="2268" w:hanging="2268"/>
    </w:pPr>
  </w:style>
  <w:style w:type="paragraph" w:styleId="Aufzhlungszeichen2">
    <w:name w:val="List Bullet 2"/>
    <w:basedOn w:val="Aufzhlungszeichen"/>
    <w:rsid w:val="00D3117F"/>
    <w:pPr>
      <w:ind w:left="851"/>
    </w:pPr>
  </w:style>
  <w:style w:type="paragraph" w:styleId="Aufzhlungszeichen3">
    <w:name w:val="List Bullet 3"/>
    <w:basedOn w:val="Aufzhlungszeichen2"/>
    <w:rsid w:val="00D3117F"/>
    <w:pPr>
      <w:ind w:left="1135"/>
    </w:pPr>
  </w:style>
  <w:style w:type="paragraph" w:styleId="Listennummer">
    <w:name w:val="List Number"/>
    <w:basedOn w:val="Liste"/>
    <w:rsid w:val="00D3117F"/>
  </w:style>
  <w:style w:type="paragraph" w:customStyle="1" w:styleId="EQ">
    <w:name w:val="EQ"/>
    <w:basedOn w:val="Standard"/>
    <w:next w:val="Standard"/>
    <w:link w:val="EQChar"/>
    <w:qFormat/>
    <w:rsid w:val="00D3117F"/>
    <w:pPr>
      <w:keepLines/>
      <w:tabs>
        <w:tab w:val="center" w:pos="4536"/>
        <w:tab w:val="right" w:pos="9072"/>
      </w:tabs>
    </w:pPr>
    <w:rPr>
      <w:noProof/>
    </w:rPr>
  </w:style>
  <w:style w:type="paragraph" w:customStyle="1" w:styleId="TH">
    <w:name w:val="TH"/>
    <w:basedOn w:val="Standard"/>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berschrift5"/>
    <w:next w:val="Standard"/>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Standard"/>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e2">
    <w:name w:val="List 2"/>
    <w:basedOn w:val="Liste"/>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D3117F"/>
    <w:pPr>
      <w:ind w:left="1135"/>
    </w:pPr>
  </w:style>
  <w:style w:type="paragraph" w:styleId="Liste4">
    <w:name w:val="List 4"/>
    <w:basedOn w:val="Liste3"/>
    <w:rsid w:val="00D3117F"/>
    <w:pPr>
      <w:ind w:left="1418"/>
    </w:pPr>
  </w:style>
  <w:style w:type="paragraph" w:styleId="Liste5">
    <w:name w:val="List 5"/>
    <w:basedOn w:val="Liste4"/>
    <w:rsid w:val="00D3117F"/>
    <w:pPr>
      <w:ind w:left="1702"/>
    </w:pPr>
  </w:style>
  <w:style w:type="paragraph" w:customStyle="1" w:styleId="EditorsNote">
    <w:name w:val="Editor's Note"/>
    <w:basedOn w:val="NO"/>
    <w:rsid w:val="00D3117F"/>
    <w:rPr>
      <w:color w:val="FF0000"/>
    </w:rPr>
  </w:style>
  <w:style w:type="paragraph" w:styleId="Liste">
    <w:name w:val="List"/>
    <w:basedOn w:val="Standard"/>
    <w:rsid w:val="00D3117F"/>
    <w:pPr>
      <w:ind w:left="568" w:hanging="284"/>
    </w:pPr>
  </w:style>
  <w:style w:type="paragraph" w:styleId="Aufzhlungszeichen">
    <w:name w:val="List Bullet"/>
    <w:basedOn w:val="Liste"/>
    <w:rsid w:val="00D3117F"/>
  </w:style>
  <w:style w:type="paragraph" w:styleId="Aufzhlungszeichen4">
    <w:name w:val="List Bullet 4"/>
    <w:basedOn w:val="Aufzhlungszeichen3"/>
    <w:rsid w:val="00D3117F"/>
    <w:pPr>
      <w:ind w:left="1418"/>
    </w:pPr>
  </w:style>
  <w:style w:type="paragraph" w:styleId="Aufzhlungszeichen5">
    <w:name w:val="List Bullet 5"/>
    <w:basedOn w:val="Aufzhlungszeichen4"/>
    <w:rsid w:val="00D3117F"/>
    <w:pPr>
      <w:ind w:left="1702"/>
    </w:pPr>
  </w:style>
  <w:style w:type="paragraph" w:customStyle="1" w:styleId="B1">
    <w:name w:val="B1"/>
    <w:basedOn w:val="Liste"/>
    <w:link w:val="B1Char"/>
    <w:qFormat/>
    <w:rsid w:val="00D3117F"/>
  </w:style>
  <w:style w:type="paragraph" w:customStyle="1" w:styleId="B20">
    <w:name w:val="B2"/>
    <w:basedOn w:val="Liste2"/>
    <w:link w:val="B2Char"/>
    <w:qFormat/>
    <w:rsid w:val="00D3117F"/>
  </w:style>
  <w:style w:type="paragraph" w:customStyle="1" w:styleId="B30">
    <w:name w:val="B3"/>
    <w:basedOn w:val="Liste3"/>
    <w:rsid w:val="00D3117F"/>
  </w:style>
  <w:style w:type="paragraph" w:customStyle="1" w:styleId="B4">
    <w:name w:val="B4"/>
    <w:basedOn w:val="Liste4"/>
    <w:rsid w:val="00D3117F"/>
  </w:style>
  <w:style w:type="paragraph" w:customStyle="1" w:styleId="B5">
    <w:name w:val="B5"/>
    <w:basedOn w:val="Liste5"/>
    <w:rsid w:val="00D3117F"/>
  </w:style>
  <w:style w:type="paragraph" w:styleId="Fuzeile">
    <w:name w:val="footer"/>
    <w:aliases w:val="footer odd,footer,fo,pie de página"/>
    <w:basedOn w:val="Kopfzeile"/>
    <w:link w:val="FuzeileZchn"/>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qFormat/>
    <w:rsid w:val="007A423E"/>
    <w:pPr>
      <w:spacing w:after="120"/>
    </w:pPr>
    <w:rPr>
      <w:rFonts w:ascii="Arial" w:hAnsi="Arial"/>
      <w:lang w:val="en-GB"/>
    </w:rPr>
  </w:style>
  <w:style w:type="character" w:styleId="Hyperlink">
    <w:name w:val="Hyperlink"/>
    <w:rsid w:val="007A423E"/>
    <w:rPr>
      <w:color w:val="0000FF"/>
      <w:u w:val="single"/>
    </w:rPr>
  </w:style>
  <w:style w:type="character" w:styleId="Kommentarzeichen">
    <w:name w:val="annotation reference"/>
    <w:rsid w:val="007A423E"/>
    <w:rPr>
      <w:sz w:val="16"/>
    </w:rPr>
  </w:style>
  <w:style w:type="paragraph" w:styleId="Kommentartext">
    <w:name w:val="annotation text"/>
    <w:basedOn w:val="Standard"/>
    <w:link w:val="KommentartextZchn"/>
    <w:rsid w:val="007A423E"/>
  </w:style>
  <w:style w:type="character" w:styleId="BesuchterLink">
    <w:name w:val="FollowedHyperlink"/>
    <w:rsid w:val="007A423E"/>
    <w:rPr>
      <w:color w:val="800080"/>
      <w:u w:val="single"/>
    </w:rPr>
  </w:style>
  <w:style w:type="paragraph" w:styleId="Sprechblasentext">
    <w:name w:val="Balloon Text"/>
    <w:basedOn w:val="Standard"/>
    <w:link w:val="SprechblasentextZchn"/>
    <w:rsid w:val="007A423E"/>
    <w:rPr>
      <w:rFonts w:ascii="Tahoma" w:hAnsi="Tahoma"/>
      <w:sz w:val="16"/>
      <w:szCs w:val="16"/>
    </w:rPr>
  </w:style>
  <w:style w:type="paragraph" w:styleId="Kommentarthema">
    <w:name w:val="annotation subject"/>
    <w:basedOn w:val="Kommentartext"/>
    <w:next w:val="Kommentartext"/>
    <w:link w:val="KommentarthemaZchn"/>
    <w:rsid w:val="007A423E"/>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Standard"/>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F7BBD"/>
    <w:rPr>
      <w:rFonts w:ascii="Arial" w:eastAsia="Times New Roman" w:hAnsi="Arial"/>
      <w:sz w:val="24"/>
      <w:lang w:val="en-GB" w:eastAsia="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chwacherVerweis">
    <w:name w:val="Subtle Reference"/>
    <w:uiPriority w:val="31"/>
    <w:qFormat/>
    <w:rsid w:val="005F7BBD"/>
    <w:rPr>
      <w:smallCaps/>
      <w:color w:val="5A5A5A"/>
    </w:rPr>
  </w:style>
  <w:style w:type="character" w:customStyle="1" w:styleId="SprechblasentextZchn">
    <w:name w:val="Sprechblasentext Zchn"/>
    <w:link w:val="Sprechblasentext"/>
    <w:rsid w:val="005F7BBD"/>
    <w:rPr>
      <w:rFonts w:ascii="Tahoma" w:hAnsi="Tahoma" w:cs="Tahoma"/>
      <w:sz w:val="16"/>
      <w:szCs w:val="16"/>
      <w:lang w:val="en-GB"/>
    </w:rPr>
  </w:style>
  <w:style w:type="character" w:customStyle="1" w:styleId="KommentartextZchn">
    <w:name w:val="Kommentartext Zchn"/>
    <w:link w:val="Kommentartex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5F7BBD"/>
    <w:rPr>
      <w:rFonts w:ascii="Arial" w:eastAsia="Times New Roman" w:hAnsi="Arial"/>
      <w:sz w:val="32"/>
      <w:lang w:val="en-GB" w:eastAsia="en-GB"/>
    </w:rPr>
  </w:style>
  <w:style w:type="paragraph" w:customStyle="1" w:styleId="TableText">
    <w:name w:val="TableText"/>
    <w:basedOn w:val="Textkrper-Zeileneinzug"/>
    <w:rsid w:val="005F7BBD"/>
    <w:pPr>
      <w:keepNext/>
      <w:keepLines/>
      <w:snapToGrid w:val="0"/>
      <w:spacing w:after="180"/>
      <w:ind w:left="0"/>
      <w:jc w:val="center"/>
    </w:pPr>
    <w:rPr>
      <w:kern w:val="2"/>
    </w:rPr>
  </w:style>
  <w:style w:type="paragraph" w:styleId="Textkrper-Zeileneinzug">
    <w:name w:val="Body Text Indent"/>
    <w:basedOn w:val="Standard"/>
    <w:link w:val="Textkrper-ZeileneinzugZchn"/>
    <w:rsid w:val="005F7BBD"/>
    <w:pPr>
      <w:spacing w:after="120"/>
      <w:ind w:left="360"/>
    </w:pPr>
    <w:rPr>
      <w:rFonts w:eastAsia="SimSun"/>
    </w:rPr>
  </w:style>
  <w:style w:type="character" w:customStyle="1" w:styleId="Textkrper-ZeileneinzugZchn">
    <w:name w:val="Textkörper-Zeileneinzug Zchn"/>
    <w:link w:val="Textkrper-Zeileneinzug"/>
    <w:rsid w:val="005F7BBD"/>
    <w:rPr>
      <w:rFonts w:ascii="Times New Roman" w:eastAsia="SimSun" w:hAnsi="Times New Roman"/>
      <w:lang w:val="en-GB"/>
    </w:rPr>
  </w:style>
  <w:style w:type="character" w:customStyle="1" w:styleId="DokumentstrukturZchn">
    <w:name w:val="Dokumentstruktur Zchn"/>
    <w:link w:val="Dokumentstruktur"/>
    <w:rsid w:val="005F7BBD"/>
    <w:rPr>
      <w:rFonts w:ascii="Tahoma" w:hAnsi="Tahoma" w:cs="Tahoma"/>
      <w:shd w:val="clear" w:color="auto" w:fill="000080"/>
      <w:lang w:val="en-GB"/>
    </w:rPr>
  </w:style>
  <w:style w:type="character" w:customStyle="1" w:styleId="KommentarthemaZchn">
    <w:name w:val="Kommentarthema Zchn"/>
    <w:link w:val="Kommentarthema"/>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tabs>
        <w:tab w:val="clear" w:pos="1191"/>
        <w:tab w:val="num" w:pos="360"/>
      </w:tabs>
      <w:ind w:left="851" w:hanging="284"/>
    </w:pPr>
  </w:style>
  <w:style w:type="paragraph" w:customStyle="1" w:styleId="B3">
    <w:name w:val="B3+"/>
    <w:basedOn w:val="B30"/>
    <w:rsid w:val="00C6129D"/>
    <w:pPr>
      <w:numPr>
        <w:numId w:val="56"/>
      </w:numPr>
      <w:tabs>
        <w:tab w:val="left" w:pos="1134"/>
      </w:tabs>
    </w:pPr>
  </w:style>
  <w:style w:type="paragraph" w:customStyle="1" w:styleId="BL">
    <w:name w:val="BL"/>
    <w:basedOn w:val="Standard"/>
    <w:rsid w:val="00C6129D"/>
    <w:pPr>
      <w:numPr>
        <w:numId w:val="57"/>
      </w:numPr>
      <w:tabs>
        <w:tab w:val="left" w:pos="851"/>
      </w:tabs>
    </w:pPr>
  </w:style>
  <w:style w:type="paragraph" w:customStyle="1" w:styleId="BN">
    <w:name w:val="BN"/>
    <w:basedOn w:val="Standard"/>
    <w:rsid w:val="00C6129D"/>
    <w:pPr>
      <w:numPr>
        <w:numId w:val="58"/>
      </w:numPr>
    </w:pPr>
  </w:style>
  <w:style w:type="character" w:customStyle="1" w:styleId="FunotentextZchn">
    <w:name w:val="Fußnotentext Zchn"/>
    <w:link w:val="Funotentext"/>
    <w:rsid w:val="005F7BBD"/>
    <w:rPr>
      <w:rFonts w:ascii="Times New Roman" w:eastAsia="Times New Roman" w:hAnsi="Times New Roman"/>
      <w:sz w:val="16"/>
      <w:lang w:val="en-GB" w:eastAsia="en-GB"/>
    </w:rPr>
  </w:style>
  <w:style w:type="paragraph" w:customStyle="1" w:styleId="FL">
    <w:name w:val="FL"/>
    <w:basedOn w:val="Standard"/>
    <w:rsid w:val="00C6129D"/>
    <w:pPr>
      <w:keepNext/>
      <w:keepLines/>
      <w:spacing w:before="60"/>
      <w:jc w:val="center"/>
    </w:pPr>
    <w:rPr>
      <w:rFonts w:ascii="Arial" w:hAnsi="Arial"/>
      <w:b/>
    </w:rPr>
  </w:style>
  <w:style w:type="paragraph" w:customStyle="1" w:styleId="TB1">
    <w:name w:val="TB1"/>
    <w:basedOn w:val="Standard"/>
    <w:qFormat/>
    <w:rsid w:val="00C6129D"/>
    <w:pPr>
      <w:keepNext/>
      <w:keepLines/>
      <w:numPr>
        <w:numId w:val="59"/>
      </w:numPr>
      <w:tabs>
        <w:tab w:val="left" w:pos="720"/>
      </w:tabs>
      <w:spacing w:after="0"/>
    </w:pPr>
    <w:rPr>
      <w:rFonts w:ascii="Arial" w:hAnsi="Arial"/>
      <w:sz w:val="18"/>
    </w:rPr>
  </w:style>
  <w:style w:type="paragraph" w:customStyle="1" w:styleId="TB2">
    <w:name w:val="TB2"/>
    <w:basedOn w:val="Standard"/>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qFormat/>
    <w:rsid w:val="005F7BBD"/>
    <w:rPr>
      <w:rFonts w:ascii="Arial" w:hAnsi="Arial"/>
      <w:lang w:val="en-GB" w:eastAsia="ko-KR" w:bidi="ar-SA"/>
    </w:rPr>
  </w:style>
  <w:style w:type="table" w:styleId="Tabellenraster">
    <w:name w:val="Table Grid"/>
    <w:basedOn w:val="NormaleTabelle"/>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F7BBD"/>
    <w:rPr>
      <w:rFonts w:ascii="Times New Roman" w:eastAsia="SimSun" w:hAnsi="Times New Roman"/>
      <w:lang w:val="en-GB" w:eastAsia="en-US"/>
    </w:rPr>
  </w:style>
  <w:style w:type="paragraph" w:customStyle="1" w:styleId="Guidance">
    <w:name w:val="Guidance"/>
    <w:basedOn w:val="Standard"/>
    <w:rsid w:val="005F7BBD"/>
    <w:rPr>
      <w:i/>
      <w:color w:val="0000FF"/>
    </w:rPr>
  </w:style>
  <w:style w:type="paragraph" w:styleId="Inhaltsverzeichnisberschrift">
    <w:name w:val="TOC Heading"/>
    <w:basedOn w:val="berschrift1"/>
    <w:next w:val="Standard"/>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KeineListe"/>
    <w:uiPriority w:val="99"/>
    <w:semiHidden/>
    <w:unhideWhenUsed/>
    <w:rsid w:val="00FA47D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FA47DA"/>
    <w:rPr>
      <w:rFonts w:ascii="Arial" w:eastAsia="Times New Roman" w:hAnsi="Arial"/>
      <w:sz w:val="36"/>
      <w:lang w:val="en-GB" w:eastAsia="en-GB"/>
    </w:rPr>
  </w:style>
  <w:style w:type="character" w:customStyle="1" w:styleId="berschrift6Zchn">
    <w:name w:val="Überschrift 6 Zchn"/>
    <w:aliases w:val="T1 Zchn,Header 6 Zchn"/>
    <w:basedOn w:val="Absatz-Standardschriftart"/>
    <w:link w:val="berschrift6"/>
    <w:rsid w:val="00FA47DA"/>
    <w:rPr>
      <w:rFonts w:ascii="Arial" w:eastAsia="Times New Roman" w:hAnsi="Arial"/>
      <w:lang w:val="en-GB" w:eastAsia="en-GB"/>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qFormat/>
    <w:rsid w:val="00FA47DA"/>
    <w:rPr>
      <w:rFonts w:ascii="Arial" w:eastAsia="Times New Roman" w:hAnsi="Arial"/>
      <w:b/>
      <w:noProof/>
      <w:sz w:val="18"/>
      <w:lang w:val="en-GB" w:eastAsia="en-GB"/>
    </w:rPr>
  </w:style>
  <w:style w:type="paragraph" w:styleId="Beschriftung">
    <w:name w:val="caption"/>
    <w:aliases w:val="cap,cap Char,Caption Char1 Char,cap Char Char1,Caption Char Char1 Char,cap Char2,3GPP Caption Table"/>
    <w:basedOn w:val="Standard"/>
    <w:next w:val="Standard"/>
    <w:link w:val="BeschriftungZchn"/>
    <w:qFormat/>
    <w:rsid w:val="00FA47DA"/>
    <w:pPr>
      <w:keepNext/>
      <w:spacing w:before="60" w:after="60"/>
    </w:pPr>
    <w:rPr>
      <w:rFonts w:eastAsia="Symbol"/>
      <w:b/>
      <w:bCs/>
      <w:sz w:val="16"/>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StandardWeb">
    <w:name w:val="Normal (Web)"/>
    <w:basedOn w:val="Standard"/>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3680"/>
  </w:style>
  <w:style w:type="numbering" w:customStyle="1" w:styleId="NoList3">
    <w:name w:val="No List3"/>
    <w:next w:val="KeineListe"/>
    <w:uiPriority w:val="99"/>
    <w:semiHidden/>
    <w:unhideWhenUsed/>
    <w:rsid w:val="00DC3680"/>
  </w:style>
  <w:style w:type="numbering" w:customStyle="1" w:styleId="NoList4">
    <w:name w:val="No List4"/>
    <w:next w:val="KeineListe"/>
    <w:uiPriority w:val="99"/>
    <w:semiHidden/>
    <w:unhideWhenUsed/>
    <w:rsid w:val="0099097C"/>
  </w:style>
  <w:style w:type="table" w:customStyle="1" w:styleId="TableGrid1">
    <w:name w:val="Table Grid1"/>
    <w:basedOn w:val="NormaleTabelle"/>
    <w:next w:val="Tabellenraster"/>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basedOn w:val="Absatz-Standardschriftart"/>
    <w:link w:val="Fuzeile"/>
    <w:qFormat/>
    <w:rsid w:val="0099097C"/>
    <w:rPr>
      <w:rFonts w:ascii="Arial" w:eastAsia="Times New Roman" w:hAnsi="Arial"/>
      <w:b/>
      <w:i/>
      <w:noProof/>
      <w:sz w:val="18"/>
      <w:lang w:val="en-GB" w:eastAsia="en-GB"/>
    </w:rPr>
  </w:style>
  <w:style w:type="numbering" w:customStyle="1" w:styleId="NoList5">
    <w:name w:val="No List5"/>
    <w:next w:val="KeineListe"/>
    <w:uiPriority w:val="99"/>
    <w:semiHidden/>
    <w:unhideWhenUsed/>
    <w:rsid w:val="00AC7702"/>
  </w:style>
  <w:style w:type="character" w:customStyle="1" w:styleId="berschrift7Zchn">
    <w:name w:val="Überschrift 7 Zchn"/>
    <w:basedOn w:val="Absatz-Standardschriftart"/>
    <w:link w:val="berschrift7"/>
    <w:rsid w:val="00AC7702"/>
    <w:rPr>
      <w:rFonts w:ascii="Arial" w:eastAsia="Times New Roman" w:hAnsi="Arial"/>
      <w:lang w:val="en-GB" w:eastAsia="en-GB"/>
    </w:rPr>
  </w:style>
  <w:style w:type="character" w:customStyle="1" w:styleId="berschrift8Zchn">
    <w:name w:val="Überschrift 8 Zchn"/>
    <w:basedOn w:val="Absatz-Standardschriftart"/>
    <w:link w:val="berschrift8"/>
    <w:rsid w:val="00AC7702"/>
    <w:rPr>
      <w:rFonts w:ascii="Arial" w:eastAsia="Times New Roman" w:hAnsi="Arial"/>
      <w:sz w:val="36"/>
      <w:lang w:val="en-GB" w:eastAsia="en-GB"/>
    </w:rPr>
  </w:style>
  <w:style w:type="character" w:customStyle="1" w:styleId="berschrift9Zchn">
    <w:name w:val="Überschrift 9 Zchn"/>
    <w:basedOn w:val="Absatz-Standardschriftart"/>
    <w:link w:val="berschrift9"/>
    <w:rsid w:val="00AC7702"/>
    <w:rPr>
      <w:rFonts w:ascii="Arial" w:eastAsia="Times New Roman" w:hAnsi="Arial"/>
      <w:sz w:val="36"/>
      <w:lang w:val="en-GB" w:eastAsia="en-GB"/>
    </w:rPr>
  </w:style>
  <w:style w:type="table" w:customStyle="1" w:styleId="TableGrid2">
    <w:name w:val="Table Grid2"/>
    <w:basedOn w:val="NormaleTabelle"/>
    <w:next w:val="Tabellenraster"/>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C7702"/>
  </w:style>
  <w:style w:type="numbering" w:customStyle="1" w:styleId="NoList21">
    <w:name w:val="No List21"/>
    <w:next w:val="KeineListe"/>
    <w:uiPriority w:val="99"/>
    <w:semiHidden/>
    <w:unhideWhenUsed/>
    <w:rsid w:val="00AC7702"/>
  </w:style>
  <w:style w:type="numbering" w:customStyle="1" w:styleId="NoList31">
    <w:name w:val="No List31"/>
    <w:next w:val="KeineListe"/>
    <w:uiPriority w:val="99"/>
    <w:semiHidden/>
    <w:unhideWhenUsed/>
    <w:rsid w:val="00AC7702"/>
  </w:style>
  <w:style w:type="numbering" w:customStyle="1" w:styleId="NoList41">
    <w:name w:val="No List41"/>
    <w:next w:val="KeineListe"/>
    <w:uiPriority w:val="99"/>
    <w:semiHidden/>
    <w:unhideWhenUsed/>
    <w:rsid w:val="00AC7702"/>
  </w:style>
  <w:style w:type="table" w:customStyle="1" w:styleId="TableGrid11">
    <w:name w:val="Table Grid11"/>
    <w:basedOn w:val="NormaleTabelle"/>
    <w:next w:val="Tabellenraster"/>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75147B"/>
  </w:style>
  <w:style w:type="table" w:customStyle="1" w:styleId="TableGrid3">
    <w:name w:val="Table Grid3"/>
    <w:basedOn w:val="NormaleTabelle"/>
    <w:next w:val="Tabellenraster"/>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93FD9"/>
    <w:pPr>
      <w:ind w:left="720"/>
      <w:contextualSpacing/>
    </w:pPr>
  </w:style>
  <w:style w:type="character" w:styleId="Hervorhebung">
    <w:name w:val="Emphasis"/>
    <w:basedOn w:val="Absatz-Standardschriftar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KeineListe"/>
    <w:uiPriority w:val="99"/>
    <w:semiHidden/>
    <w:unhideWhenUsed/>
    <w:rsid w:val="00666E7B"/>
  </w:style>
  <w:style w:type="table" w:customStyle="1" w:styleId="Tabellenraster1">
    <w:name w:val="Tabellenraster1"/>
    <w:basedOn w:val="NormaleTabelle"/>
    <w:next w:val="Tabellenraster"/>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666E7B"/>
  </w:style>
  <w:style w:type="numbering" w:customStyle="1" w:styleId="NoList22">
    <w:name w:val="No List22"/>
    <w:next w:val="KeineListe"/>
    <w:uiPriority w:val="99"/>
    <w:semiHidden/>
    <w:unhideWhenUsed/>
    <w:rsid w:val="00666E7B"/>
  </w:style>
  <w:style w:type="numbering" w:customStyle="1" w:styleId="NoList32">
    <w:name w:val="No List32"/>
    <w:next w:val="KeineListe"/>
    <w:uiPriority w:val="99"/>
    <w:semiHidden/>
    <w:unhideWhenUsed/>
    <w:rsid w:val="00666E7B"/>
  </w:style>
  <w:style w:type="numbering" w:customStyle="1" w:styleId="NoList42">
    <w:name w:val="No List42"/>
    <w:next w:val="KeineListe"/>
    <w:uiPriority w:val="99"/>
    <w:semiHidden/>
    <w:unhideWhenUsed/>
    <w:rsid w:val="00666E7B"/>
  </w:style>
  <w:style w:type="table" w:customStyle="1" w:styleId="TableGrid12">
    <w:name w:val="Table Grid12"/>
    <w:basedOn w:val="NormaleTabelle"/>
    <w:next w:val="Tabellenraster"/>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KeineListe"/>
    <w:uiPriority w:val="99"/>
    <w:semiHidden/>
    <w:unhideWhenUsed/>
    <w:rsid w:val="00666E7B"/>
  </w:style>
  <w:style w:type="table" w:customStyle="1" w:styleId="TableGrid21">
    <w:name w:val="Table Grid21"/>
    <w:basedOn w:val="NormaleTabelle"/>
    <w:next w:val="Tabellenraster"/>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666E7B"/>
  </w:style>
  <w:style w:type="numbering" w:customStyle="1" w:styleId="NoList211">
    <w:name w:val="No List211"/>
    <w:next w:val="KeineListe"/>
    <w:uiPriority w:val="99"/>
    <w:semiHidden/>
    <w:unhideWhenUsed/>
    <w:rsid w:val="00666E7B"/>
  </w:style>
  <w:style w:type="numbering" w:customStyle="1" w:styleId="NoList311">
    <w:name w:val="No List311"/>
    <w:next w:val="KeineListe"/>
    <w:uiPriority w:val="99"/>
    <w:semiHidden/>
    <w:unhideWhenUsed/>
    <w:rsid w:val="00666E7B"/>
  </w:style>
  <w:style w:type="numbering" w:customStyle="1" w:styleId="NoList411">
    <w:name w:val="No List411"/>
    <w:next w:val="KeineListe"/>
    <w:uiPriority w:val="99"/>
    <w:semiHidden/>
    <w:unhideWhenUsed/>
    <w:rsid w:val="00666E7B"/>
  </w:style>
  <w:style w:type="table" w:customStyle="1" w:styleId="TableGrid111">
    <w:name w:val="Table Grid111"/>
    <w:basedOn w:val="NormaleTabelle"/>
    <w:next w:val="Tabellenraster"/>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KeineListe"/>
    <w:uiPriority w:val="99"/>
    <w:semiHidden/>
    <w:unhideWhenUsed/>
    <w:rsid w:val="00666E7B"/>
  </w:style>
  <w:style w:type="table" w:customStyle="1" w:styleId="TableGrid31">
    <w:name w:val="Table Grid31"/>
    <w:basedOn w:val="NormaleTabelle"/>
    <w:next w:val="Tabellenraster"/>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E716B6"/>
    <w:pPr>
      <w:overflowPunct w:val="0"/>
      <w:autoSpaceDE w:val="0"/>
      <w:autoSpaceDN w:val="0"/>
      <w:adjustRightInd w:val="0"/>
    </w:pPr>
    <w:rPr>
      <w:rFonts w:ascii="Times New Roman" w:eastAsia="MS Mincho" w:hAnsi="Times New Roman"/>
      <w:lang w:val="en-GB" w:eastAsia="ja-JP"/>
    </w:rPr>
  </w:style>
  <w:style w:type="character" w:customStyle="1" w:styleId="KeinLeerraumZchn">
    <w:name w:val="Kein Leerraum Zchn"/>
    <w:basedOn w:val="Absatz-Standardschriftart"/>
    <w:link w:val="KeinLeerraum"/>
    <w:uiPriority w:val="1"/>
    <w:rsid w:val="00E716B6"/>
    <w:rPr>
      <w:rFonts w:ascii="Times New Roman" w:eastAsia="MS Mincho" w:hAnsi="Times New Roman"/>
      <w:lang w:val="en-GB" w:eastAsia="ja-JP"/>
    </w:rPr>
  </w:style>
  <w:style w:type="character" w:styleId="Platzhaltertext">
    <w:name w:val="Placeholder Text"/>
    <w:basedOn w:val="Absatz-Standardschriftart"/>
    <w:uiPriority w:val="99"/>
    <w:unhideWhenUsed/>
    <w:rsid w:val="00BC3B37"/>
    <w:rPr>
      <w:vanish/>
      <w:color w:val="AEB5BB"/>
    </w:rPr>
  </w:style>
  <w:style w:type="character" w:customStyle="1" w:styleId="PlaceholderClassification">
    <w:name w:val="Placeholder Classification"/>
    <w:basedOn w:val="Absatz-Standardschriftart"/>
    <w:uiPriority w:val="99"/>
    <w:unhideWhenUsed/>
    <w:rsid w:val="00BC3B37"/>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996566943">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_dlc_DocId xmlns="05fef6b6-48ff-4793-a586-dff4857ec2fd">TFVNT3SPSDAE-723507948-15320</_dlc_DocId>
    <_dlc_DocIdUrl xmlns="05fef6b6-48ff-4793-a586-dff4857ec2fd">
      <Url>https://sharepoint.rsint.net/teams/MRT_Public/_layouts/15/DocIdRedir.aspx?ID=TFVNT3SPSDAE-723507948-15320</Url>
      <Description>TFVNT3SPSDAE-723507948-15320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5D890-C643-422D-8303-43FA6960D1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3.xml><?xml version="1.0" encoding="utf-8"?>
<ds:datastoreItem xmlns:ds="http://schemas.openxmlformats.org/officeDocument/2006/customXml" ds:itemID="{4200BDC3-DAC8-4B90-8AFE-B00902C01DF2}">
  <ds:schemaRefs>
    <ds:schemaRef ds:uri="http://schemas.microsoft.com/sharepoint/events"/>
  </ds:schemaRefs>
</ds:datastoreItem>
</file>

<file path=customXml/itemProps4.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 ds:uri="http://schemas.microsoft.com/sharepoint/v3/fields"/>
    <ds:schemaRef ds:uri="191043c3-e355-40f0-b1b9-9590d625fbd2"/>
    <ds:schemaRef ds:uri="05fef6b6-48ff-4793-a586-dff4857ec2fd"/>
  </ds:schemaRefs>
</ds:datastoreItem>
</file>

<file path=customXml/itemProps5.xml><?xml version="1.0" encoding="utf-8"?>
<ds:datastoreItem xmlns:ds="http://schemas.openxmlformats.org/officeDocument/2006/customXml" ds:itemID="{7F604E04-2468-4E98-B17D-26F80FD57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974</Words>
  <Characters>6139</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38.101-1</vt:lpstr>
      <vt:lpstr>3GPP TS 38.101-1</vt:lpstr>
    </vt:vector>
  </TitlesOfParts>
  <Manager/>
  <Company/>
  <LinksUpToDate>false</LinksUpToDate>
  <CharactersWithSpaces>7099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Rohde &amp; Schwarz</cp:lastModifiedBy>
  <cp:revision>4</cp:revision>
  <cp:lastPrinted>2019-04-09T04:35:00Z</cp:lastPrinted>
  <dcterms:created xsi:type="dcterms:W3CDTF">2023-03-01T10:08:00Z</dcterms:created>
  <dcterms:modified xsi:type="dcterms:W3CDTF">2023-03-02T16:18:00Z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0x010100D04AD465A471B143BE671A4E1FA50708</vt:lpwstr>
  </property>
  <property fmtid="{D5CDD505-2E9C-101B-9397-08002B2CF9AE}" pid="10" name="_ReviewingToolsShownOnce">
    <vt:lpwstr/>
  </property>
  <property fmtid="{D5CDD505-2E9C-101B-9397-08002B2CF9AE}" pid="11" name="_dlc_DocIdItemGuid">
    <vt:lpwstr>e4b7c50e-f12a-4028-bcba-a4f953461ea3</vt:lpwstr>
  </property>
  <property fmtid="{D5CDD505-2E9C-101B-9397-08002B2CF9AE}" pid="12" name="MSIP_Label_9764cdcd-3664-4d05-9615-7cbf65a4f0a8_Enabled">
    <vt:lpwstr>true</vt:lpwstr>
  </property>
  <property fmtid="{D5CDD505-2E9C-101B-9397-08002B2CF9AE}" pid="13" name="MSIP_Label_9764cdcd-3664-4d05-9615-7cbf65a4f0a8_SetDate">
    <vt:lpwstr>2023-02-14T09:26:47Z</vt:lpwstr>
  </property>
  <property fmtid="{D5CDD505-2E9C-101B-9397-08002B2CF9AE}" pid="14" name="MSIP_Label_9764cdcd-3664-4d05-9615-7cbf65a4f0a8_Method">
    <vt:lpwstr>Privileged</vt:lpwstr>
  </property>
  <property fmtid="{D5CDD505-2E9C-101B-9397-08002B2CF9AE}" pid="15" name="MSIP_Label_9764cdcd-3664-4d05-9615-7cbf65a4f0a8_Name">
    <vt:lpwstr>UNRESTRICTED</vt:lpwstr>
  </property>
  <property fmtid="{D5CDD505-2E9C-101B-9397-08002B2CF9AE}" pid="16" name="MSIP_Label_9764cdcd-3664-4d05-9615-7cbf65a4f0a8_SiteId">
    <vt:lpwstr>74bddbd9-705c-456e-aabd-99beb719a2b2</vt:lpwstr>
  </property>
  <property fmtid="{D5CDD505-2E9C-101B-9397-08002B2CF9AE}" pid="17" name="MSIP_Label_9764cdcd-3664-4d05-9615-7cbf65a4f0a8_ActionId">
    <vt:lpwstr>d28769d8-38a8-4f52-b7d9-ee894aa861ee</vt:lpwstr>
  </property>
  <property fmtid="{D5CDD505-2E9C-101B-9397-08002B2CF9AE}" pid="18" name="MSIP_Label_9764cdcd-3664-4d05-9615-7cbf65a4f0a8_ContentBits">
    <vt:lpwstr>0</vt:lpwstr>
  </property>
</Properties>
</file>