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780F38" w:rsidR="001E41F3" w:rsidRDefault="001E41F3">
      <w:pPr>
        <w:pStyle w:val="CRCoverPage"/>
        <w:tabs>
          <w:tab w:val="right" w:pos="9639"/>
        </w:tabs>
        <w:spacing w:after="0"/>
        <w:rPr>
          <w:b/>
          <w:i/>
          <w:noProof/>
          <w:sz w:val="28"/>
        </w:rPr>
      </w:pPr>
      <w:r>
        <w:rPr>
          <w:b/>
          <w:noProof/>
          <w:sz w:val="24"/>
        </w:rPr>
        <w:t>3GPP TSG-</w:t>
      </w:r>
      <w:r w:rsidR="00644D50">
        <w:rPr>
          <w:b/>
          <w:noProof/>
          <w:sz w:val="24"/>
        </w:rPr>
        <w:fldChar w:fldCharType="begin"/>
      </w:r>
      <w:r w:rsidR="00644D50">
        <w:rPr>
          <w:b/>
          <w:noProof/>
          <w:sz w:val="24"/>
        </w:rPr>
        <w:instrText xml:space="preserve"> DOCPROPERTY  TSG/WGRef  \* MERGEFORMAT </w:instrText>
      </w:r>
      <w:r w:rsidR="00644D50">
        <w:rPr>
          <w:b/>
          <w:noProof/>
          <w:sz w:val="24"/>
        </w:rPr>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644D50">
        <w:rPr>
          <w:b/>
          <w:noProof/>
          <w:sz w:val="24"/>
        </w:rPr>
        <w:fldChar w:fldCharType="end"/>
      </w:r>
      <w:r w:rsidR="00C66BA2">
        <w:rPr>
          <w:b/>
          <w:noProof/>
          <w:sz w:val="24"/>
        </w:rPr>
        <w:t xml:space="preserve"> </w:t>
      </w:r>
      <w:r>
        <w:rPr>
          <w:b/>
          <w:noProof/>
          <w:sz w:val="24"/>
        </w:rPr>
        <w:t>Meeting #</w:t>
      </w:r>
      <w:r w:rsidR="00644D50">
        <w:rPr>
          <w:b/>
          <w:noProof/>
          <w:sz w:val="24"/>
        </w:rPr>
        <w:fldChar w:fldCharType="begin"/>
      </w:r>
      <w:r w:rsidR="00644D50">
        <w:rPr>
          <w:b/>
          <w:noProof/>
          <w:sz w:val="24"/>
        </w:rPr>
        <w:instrText xml:space="preserve"> DOCPROPERTY  MtgSeq  \* MERGEFORMAT </w:instrText>
      </w:r>
      <w:r w:rsidR="00644D50">
        <w:rPr>
          <w:b/>
          <w:noProof/>
          <w:sz w:val="24"/>
        </w:rPr>
        <w:fldChar w:fldCharType="separate"/>
      </w:r>
      <w:r w:rsidR="00116E9D">
        <w:rPr>
          <w:b/>
          <w:noProof/>
          <w:sz w:val="24"/>
        </w:rPr>
        <w:t>106</w:t>
      </w:r>
      <w:r w:rsidR="00644D50">
        <w:rPr>
          <w:b/>
          <w:noProof/>
          <w:sz w:val="24"/>
        </w:rPr>
        <w:fldChar w:fldCharType="end"/>
      </w:r>
      <w:r>
        <w:rPr>
          <w:b/>
          <w:i/>
          <w:noProof/>
          <w:sz w:val="28"/>
        </w:rPr>
        <w:tab/>
      </w:r>
      <w:r w:rsidR="00644D50">
        <w:rPr>
          <w:b/>
          <w:i/>
          <w:noProof/>
          <w:sz w:val="28"/>
        </w:rPr>
        <w:fldChar w:fldCharType="begin"/>
      </w:r>
      <w:r w:rsidR="00644D50">
        <w:rPr>
          <w:b/>
          <w:i/>
          <w:noProof/>
          <w:sz w:val="28"/>
        </w:rPr>
        <w:instrText xml:space="preserve"> DOCPROPERTY  Tdoc#  \* MERGEFORMAT </w:instrText>
      </w:r>
      <w:r w:rsidR="00644D50">
        <w:rPr>
          <w:b/>
          <w:i/>
          <w:noProof/>
          <w:sz w:val="28"/>
        </w:rPr>
        <w:fldChar w:fldCharType="separate"/>
      </w:r>
      <w:r w:rsidR="00116E9D">
        <w:rPr>
          <w:b/>
          <w:i/>
          <w:noProof/>
          <w:sz w:val="28"/>
        </w:rPr>
        <w:t>R4-230</w:t>
      </w:r>
      <w:r w:rsidR="005A4FF2">
        <w:rPr>
          <w:rFonts w:hint="eastAsia"/>
          <w:b/>
          <w:i/>
          <w:noProof/>
          <w:sz w:val="28"/>
          <w:lang w:eastAsia="ja-JP"/>
        </w:rPr>
        <w:t>3</w:t>
      </w:r>
      <w:r w:rsidR="005A4FF2">
        <w:rPr>
          <w:b/>
          <w:i/>
          <w:noProof/>
          <w:sz w:val="28"/>
          <w:lang w:eastAsia="ja-JP"/>
        </w:rPr>
        <w:t>605</w:t>
      </w:r>
      <w:r w:rsidR="00644D50">
        <w:rPr>
          <w:b/>
          <w:i/>
          <w:noProof/>
          <w:sz w:val="28"/>
        </w:rPr>
        <w:fldChar w:fldCharType="end"/>
      </w:r>
    </w:p>
    <w:p w14:paraId="7CB45193" w14:textId="0FE5F301" w:rsidR="001E41F3" w:rsidRDefault="00644D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16E9D">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4497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44979">
        <w:rPr>
          <w:b/>
          <w:noProof/>
          <w:sz w:val="24"/>
        </w:rPr>
        <w:t>Mar.</w:t>
      </w:r>
      <w:r w:rsidR="000F7544">
        <w:rPr>
          <w:b/>
          <w:noProof/>
          <w:sz w:val="24"/>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2F06E" w:rsidR="001E41F3" w:rsidRPr="00410371" w:rsidRDefault="00644D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4979">
              <w:rPr>
                <w:b/>
                <w:noProof/>
                <w:sz w:val="28"/>
              </w:rPr>
              <w:t>38.101-</w:t>
            </w:r>
            <w:r w:rsidR="00377B2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4D5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5E09C" w:rsidR="001E41F3" w:rsidRPr="00410371" w:rsidRDefault="00644D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B6261">
              <w:rPr>
                <w:b/>
                <w:noProof/>
                <w:sz w:val="28"/>
              </w:rPr>
              <w:t>1</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644D50" w:rsidP="002D5DDC">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9661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7E60" w:rsidR="001E41F3" w:rsidRDefault="00BD077A" w:rsidP="0029661F">
            <w:pPr>
              <w:pStyle w:val="CRCoverPage"/>
              <w:spacing w:after="0"/>
              <w:ind w:left="100"/>
              <w:rPr>
                <w:noProof/>
                <w:lang w:eastAsia="ja-JP"/>
              </w:rPr>
            </w:pPr>
            <w:r w:rsidRPr="00BD077A">
              <w:rPr>
                <w:color w:val="FF0000"/>
              </w:rPr>
              <w:t>(Draft CR)</w:t>
            </w:r>
            <w:r>
              <w:t xml:space="preserve"> </w:t>
            </w:r>
            <w:fldSimple w:instr=" DOCPROPERTY  CrTitle  \* MERGEFORMAT ">
              <w:r w:rsidR="0029661F" w:rsidRPr="0029661F">
                <w:t>Support of DL n77(2A) in 4BDL CA_n1/n3/n28-n41A-n77-n79A</w:t>
              </w:r>
              <w:r w:rsidR="00E5033C">
                <w:rPr>
                  <w:lang w:eastAsia="ja-JP"/>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31D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644D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644D5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CE375" w:rsidR="002E78A6" w:rsidRDefault="00644D50" w:rsidP="002E78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78A6">
              <w:rPr>
                <w:noProof/>
              </w:rPr>
              <w:t>NR_CADC_R18_</w:t>
            </w:r>
            <w:r w:rsidR="00E5033C">
              <w:rPr>
                <w:noProof/>
              </w:rPr>
              <w:t>y</w:t>
            </w:r>
            <w:r w:rsidR="002E78A6">
              <w:rPr>
                <w:noProof/>
              </w:rPr>
              <w:t>BDL_xBU</w:t>
            </w:r>
            <w:r w:rsidR="002727F6">
              <w:rPr>
                <w:rFonts w:hint="eastAsia"/>
                <w:noProof/>
                <w:lang w:eastAsia="ja-JP"/>
              </w:rPr>
              <w:t>L-Core</w:t>
            </w:r>
            <w:r>
              <w:rPr>
                <w:noProof/>
                <w:lang w:eastAsia="ja-JP"/>
              </w:rPr>
              <w:fldChar w:fldCharType="end"/>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EB74A" w:rsidR="002E78A6" w:rsidRDefault="00644D50" w:rsidP="002966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661F">
              <w:rPr>
                <w:noProof/>
              </w:rPr>
              <w:t>2023-03</w:t>
            </w:r>
            <w:r w:rsidR="002E78A6">
              <w:rPr>
                <w:noProof/>
              </w:rPr>
              <w:t>-</w:t>
            </w:r>
            <w:r w:rsidR="0029661F">
              <w:rPr>
                <w:noProof/>
              </w:rPr>
              <w:t>0</w:t>
            </w:r>
            <w:r w:rsidR="00BD06F3">
              <w:rPr>
                <w:noProof/>
              </w:rPr>
              <w:t>2</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644D50" w:rsidP="002E78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45F60" w14:textId="1E7897D5" w:rsidR="0092700F" w:rsidRDefault="00F90CEB" w:rsidP="0092700F">
            <w:pPr>
              <w:pStyle w:val="CRCoverPage"/>
              <w:spacing w:after="0"/>
              <w:ind w:left="100"/>
              <w:rPr>
                <w:noProof/>
                <w:lang w:eastAsia="ja-JP"/>
              </w:rPr>
            </w:pPr>
            <w:r>
              <w:rPr>
                <w:noProof/>
                <w:lang w:eastAsia="ja-JP"/>
              </w:rPr>
              <w:t xml:space="preserve">- </w:t>
            </w:r>
            <w:r w:rsidR="0092700F">
              <w:rPr>
                <w:noProof/>
                <w:lang w:eastAsia="ja-JP"/>
              </w:rPr>
              <w:t>DL n77(2A) support is added to CA_n1A/n3A/n28A-n41A-n77-n79A.</w:t>
            </w:r>
          </w:p>
          <w:p w14:paraId="203A05CC" w14:textId="36FFD133" w:rsidR="00FD67CB" w:rsidRDefault="0092700F" w:rsidP="00E5033C">
            <w:pPr>
              <w:pStyle w:val="CRCoverPage"/>
              <w:spacing w:after="0"/>
              <w:ind w:left="100"/>
              <w:rPr>
                <w:noProof/>
                <w:lang w:eastAsia="ja-JP"/>
              </w:rPr>
            </w:pPr>
            <w:r>
              <w:rPr>
                <w:noProof/>
                <w:lang w:eastAsia="ja-JP"/>
              </w:rPr>
              <w:t>-</w:t>
            </w:r>
            <w:r w:rsidR="00F90CEB">
              <w:rPr>
                <w:noProof/>
                <w:lang w:eastAsia="ja-JP"/>
              </w:rPr>
              <w:t xml:space="preserve"> </w:t>
            </w:r>
            <w:r w:rsidR="00E5033C">
              <w:rPr>
                <w:noProof/>
                <w:lang w:eastAsia="ja-JP"/>
              </w:rPr>
              <w:t xml:space="preserve">The </w:t>
            </w:r>
            <w:r w:rsidR="0015231D">
              <w:rPr>
                <w:noProof/>
                <w:lang w:eastAsia="ja-JP"/>
              </w:rPr>
              <w:t xml:space="preserve">support </w:t>
            </w:r>
            <w:r w:rsidR="00E5033C">
              <w:rPr>
                <w:noProof/>
                <w:lang w:eastAsia="ja-JP"/>
              </w:rPr>
              <w:t>of</w:t>
            </w:r>
            <w:r w:rsidR="0015231D">
              <w:rPr>
                <w:noProof/>
                <w:lang w:eastAsia="ja-JP"/>
              </w:rPr>
              <w:t xml:space="preserve"> CA_n3A</w:t>
            </w:r>
            <w:r w:rsidR="00E5033C">
              <w:rPr>
                <w:noProof/>
                <w:lang w:eastAsia="ja-JP"/>
              </w:rPr>
              <w:t>-</w:t>
            </w:r>
            <w:r w:rsidR="0015231D">
              <w:rPr>
                <w:noProof/>
                <w:lang w:eastAsia="ja-JP"/>
              </w:rPr>
              <w:t>n28A</w:t>
            </w:r>
            <w:r w:rsidR="00AA53CC">
              <w:rPr>
                <w:noProof/>
                <w:lang w:eastAsia="ja-JP"/>
              </w:rPr>
              <w:t>-</w:t>
            </w:r>
            <w:r w:rsidR="0015231D">
              <w:rPr>
                <w:noProof/>
                <w:lang w:eastAsia="ja-JP"/>
              </w:rPr>
              <w:t>n41A-n77-n79A</w:t>
            </w:r>
            <w:r w:rsidR="00E5033C">
              <w:rPr>
                <w:noProof/>
                <w:lang w:eastAsia="ja-JP"/>
              </w:rPr>
              <w:t xml:space="preserve"> is added with all possible 2UL permutations</w:t>
            </w:r>
            <w:r w:rsidR="00E5033C">
              <w:rPr>
                <w:rFonts w:hint="eastAsia"/>
                <w:noProof/>
                <w:lang w:eastAsia="ja-JP"/>
              </w:rPr>
              <w:t>.</w:t>
            </w:r>
          </w:p>
          <w:p w14:paraId="3DF16CF3" w14:textId="77777777" w:rsidR="0092700F" w:rsidRDefault="0092700F" w:rsidP="00E5033C">
            <w:pPr>
              <w:pStyle w:val="CRCoverPage"/>
              <w:spacing w:after="0"/>
              <w:ind w:left="100"/>
              <w:rPr>
                <w:noProof/>
                <w:lang w:eastAsia="ja-JP"/>
              </w:rPr>
            </w:pPr>
            <w:r>
              <w:rPr>
                <w:rFonts w:hint="eastAsia"/>
                <w:noProof/>
                <w:lang w:eastAsia="ja-JP"/>
              </w:rPr>
              <w:t>-</w:t>
            </w:r>
            <w:r>
              <w:rPr>
                <w:noProof/>
                <w:lang w:eastAsia="ja-JP"/>
              </w:rPr>
              <w:t xml:space="preserve"> </w:t>
            </w:r>
            <w:r w:rsidR="00F90CEB" w:rsidRPr="00486DD4">
              <w:rPr>
                <w:lang w:val="en-US"/>
              </w:rPr>
              <w:t>DC_n1A-n3A-n41A-n79A</w:t>
            </w:r>
            <w:r w:rsidR="00F90CEB">
              <w:rPr>
                <w:lang w:val="en-US"/>
              </w:rPr>
              <w:t xml:space="preserve">, </w:t>
            </w:r>
            <w:r w:rsidR="00F90CEB" w:rsidRPr="00486DD4">
              <w:t>DC_n3A-n28A-n41A-n79A</w:t>
            </w:r>
            <w:r w:rsidR="00F90CEB">
              <w:t xml:space="preserve"> and </w:t>
            </w:r>
            <w:r w:rsidR="00F90CEB" w:rsidRPr="00486DD4">
              <w:t>DC_n3A-n41A-n77A-n79A</w:t>
            </w:r>
            <w:r w:rsidR="00F90CEB">
              <w:rPr>
                <w:lang w:eastAsia="ja-JP"/>
              </w:rPr>
              <w:t xml:space="preserve"> </w:t>
            </w:r>
            <w:r w:rsidR="00F90CEB">
              <w:rPr>
                <w:rFonts w:hint="eastAsia"/>
                <w:noProof/>
                <w:lang w:eastAsia="ja-JP"/>
              </w:rPr>
              <w:t>a</w:t>
            </w:r>
            <w:r w:rsidR="00F90CEB">
              <w:rPr>
                <w:noProof/>
                <w:lang w:eastAsia="ja-JP"/>
              </w:rPr>
              <w:t>re supported.</w:t>
            </w:r>
          </w:p>
          <w:p w14:paraId="708AA7DE" w14:textId="580E44D9" w:rsidR="00A831D5" w:rsidRPr="0015231D" w:rsidRDefault="00A831D5" w:rsidP="00E5033C">
            <w:pPr>
              <w:pStyle w:val="CRCoverPage"/>
              <w:spacing w:after="0"/>
              <w:ind w:left="100"/>
              <w:rPr>
                <w:noProof/>
                <w:lang w:eastAsia="ja-JP"/>
              </w:rPr>
            </w:pPr>
            <w:r>
              <w:rPr>
                <w:rFonts w:hint="eastAsia"/>
                <w:noProof/>
                <w:lang w:eastAsia="ja-JP"/>
              </w:rPr>
              <w:t>-</w:t>
            </w:r>
            <w:r>
              <w:rPr>
                <w:noProof/>
                <w:lang w:eastAsia="ja-JP"/>
              </w:rPr>
              <w:t xml:space="preserve"> </w:t>
            </w:r>
            <w:r w:rsidR="00644D50">
              <w:rPr>
                <w:lang w:eastAsia="ja-JP"/>
              </w:rPr>
              <w:fldChar w:fldCharType="begin"/>
            </w:r>
            <w:r w:rsidR="00644D50">
              <w:rPr>
                <w:lang w:eastAsia="ja-JP"/>
              </w:rPr>
              <w:instrText xml:space="preserve"> DOCPROPERTY  CrTitle  \* MERGEFORMAT </w:instrText>
            </w:r>
            <w:r w:rsidR="00644D50">
              <w:rPr>
                <w:lang w:eastAsia="ja-JP"/>
              </w:rPr>
              <w:fldChar w:fldCharType="separate"/>
            </w:r>
            <w:r>
              <w:rPr>
                <w:lang w:eastAsia="ja-JP"/>
              </w:rPr>
              <w:t xml:space="preserve">5B </w:t>
            </w:r>
            <w:r w:rsidRPr="00615917">
              <w:rPr>
                <w:lang w:val="en-US" w:eastAsia="ja-JP"/>
              </w:rPr>
              <w:t>DC_n1A-n3A-n28A-n41A-n77A</w:t>
            </w:r>
            <w:r>
              <w:rPr>
                <w:rFonts w:hint="eastAsia"/>
                <w:lang w:val="en-US" w:eastAsia="ja-JP"/>
              </w:rPr>
              <w:t>,</w:t>
            </w:r>
            <w:r>
              <w:rPr>
                <w:lang w:val="en-US" w:eastAsia="ja-JP"/>
              </w:rPr>
              <w:t xml:space="preserve"> </w:t>
            </w:r>
            <w:r w:rsidRPr="00615917">
              <w:rPr>
                <w:lang w:val="en-US" w:eastAsia="ja-JP"/>
              </w:rPr>
              <w:t>DC_n1A-n3A-n28A-n41A-n79A</w:t>
            </w:r>
            <w:r>
              <w:rPr>
                <w:rFonts w:hint="eastAsia"/>
                <w:lang w:val="en-US" w:eastAsia="ja-JP"/>
              </w:rPr>
              <w:t>,</w:t>
            </w:r>
            <w:r>
              <w:rPr>
                <w:lang w:val="en-US" w:eastAsia="ja-JP"/>
              </w:rPr>
              <w:t xml:space="preserve"> </w:t>
            </w:r>
            <w:r w:rsidRPr="00615917">
              <w:rPr>
                <w:lang w:val="en-US" w:eastAsia="ja-JP"/>
              </w:rPr>
              <w:t>DC_n1A-n3A-n28A-n77A-n79A</w:t>
            </w:r>
            <w:r>
              <w:rPr>
                <w:rFonts w:hint="eastAsia"/>
                <w:lang w:val="en-US" w:eastAsia="ja-JP"/>
              </w:rPr>
              <w:t>,</w:t>
            </w:r>
            <w:r>
              <w:rPr>
                <w:lang w:val="en-US" w:eastAsia="ja-JP"/>
              </w:rPr>
              <w:t xml:space="preserve"> </w:t>
            </w:r>
            <w:r w:rsidRPr="00615917">
              <w:rPr>
                <w:lang w:val="en-US" w:eastAsia="ja-JP"/>
              </w:rPr>
              <w:t>DC_n1A-n3A-n41A-n77A-n79A</w:t>
            </w:r>
            <w:r>
              <w:rPr>
                <w:rFonts w:hint="eastAsia"/>
                <w:lang w:val="en-US" w:eastAsia="ja-JP"/>
              </w:rPr>
              <w:t>,</w:t>
            </w:r>
            <w:r>
              <w:rPr>
                <w:lang w:val="en-US" w:eastAsia="ja-JP"/>
              </w:rPr>
              <w:t xml:space="preserve"> </w:t>
            </w:r>
            <w:r w:rsidRPr="00615917">
              <w:rPr>
                <w:lang w:val="en-US" w:eastAsia="ja-JP"/>
              </w:rPr>
              <w:t>DC_n1A-n28A-n41A-n77A-n79A</w:t>
            </w:r>
            <w:r>
              <w:rPr>
                <w:lang w:val="en-US" w:eastAsia="ja-JP"/>
              </w:rPr>
              <w:t xml:space="preserve">, </w:t>
            </w:r>
            <w:r w:rsidRPr="00615917">
              <w:rPr>
                <w:lang w:val="en-US" w:eastAsia="ja-JP"/>
              </w:rPr>
              <w:t>DC_n3A-n28A-n41A-n77A-n79A</w:t>
            </w:r>
            <w:r w:rsidR="00644D50">
              <w:rPr>
                <w:lang w:val="en-US" w:eastAsia="ja-JP"/>
              </w:rPr>
              <w:fldChar w:fldCharType="end"/>
            </w:r>
            <w:r>
              <w:rPr>
                <w:lang w:val="en-US" w:eastAsia="ja-JP"/>
              </w:rPr>
              <w:t xml:space="preserve"> are added.</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56B2DDAB" w:rsidR="0092700F" w:rsidRDefault="0092700F" w:rsidP="0092700F">
            <w:pPr>
              <w:pStyle w:val="CRCoverPage"/>
              <w:spacing w:after="0"/>
              <w:ind w:left="100"/>
              <w:rPr>
                <w:noProof/>
                <w:lang w:eastAsia="ja-JP"/>
              </w:rPr>
            </w:pPr>
            <w:r>
              <w:rPr>
                <w:noProof/>
                <w:lang w:eastAsia="ja-JP"/>
              </w:rPr>
              <w:t>Necessary information is added accordingly.</w:t>
            </w:r>
          </w:p>
          <w:p w14:paraId="5D704C5C" w14:textId="1FD0D808" w:rsidR="00573031" w:rsidRDefault="00573031" w:rsidP="002E78A6">
            <w:pPr>
              <w:pStyle w:val="CRCoverPage"/>
              <w:spacing w:after="0"/>
              <w:ind w:left="100"/>
              <w:rPr>
                <w:noProof/>
                <w:lang w:eastAsia="ja-JP"/>
              </w:rPr>
            </w:pP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FF946" w:rsidR="002E78A6" w:rsidRDefault="00AB4C4C" w:rsidP="002E78A6">
            <w:pPr>
              <w:pStyle w:val="CRCoverPage"/>
              <w:spacing w:after="0"/>
              <w:ind w:left="100"/>
              <w:rPr>
                <w:noProof/>
                <w:lang w:eastAsia="ja-JP"/>
              </w:rPr>
            </w:pPr>
            <w:r>
              <w:rPr>
                <w:rFonts w:hint="eastAsia"/>
                <w:noProof/>
                <w:lang w:eastAsia="ja-JP"/>
              </w:rPr>
              <w:t>5</w:t>
            </w:r>
            <w:r>
              <w:rPr>
                <w:noProof/>
                <w:lang w:eastAsia="ja-JP"/>
              </w:rPr>
              <w:t xml:space="preserve">.2A.2.4, </w:t>
            </w:r>
            <w:r w:rsidR="0092700F" w:rsidRPr="002E78A6">
              <w:rPr>
                <w:noProof/>
                <w:lang w:eastAsia="ja-JP"/>
              </w:rPr>
              <w:t>5.5A.</w:t>
            </w:r>
            <w:r w:rsidR="0092700F">
              <w:rPr>
                <w:noProof/>
                <w:lang w:eastAsia="ja-JP"/>
              </w:rPr>
              <w:t>3.</w:t>
            </w:r>
            <w:r w:rsidR="0092700F">
              <w:rPr>
                <w:rFonts w:hint="eastAsia"/>
                <w:noProof/>
                <w:lang w:eastAsia="ja-JP"/>
              </w:rPr>
              <w:t>3</w:t>
            </w:r>
            <w:r w:rsidR="0092700F">
              <w:rPr>
                <w:noProof/>
                <w:lang w:eastAsia="ja-JP"/>
              </w:rPr>
              <w:t xml:space="preserve"> </w:t>
            </w:r>
            <w:r w:rsidR="0092700F" w:rsidRPr="002E78A6">
              <w:rPr>
                <w:noProof/>
                <w:lang w:eastAsia="ja-JP"/>
              </w:rPr>
              <w:t>(Table 5.5A.</w:t>
            </w:r>
            <w:r w:rsidR="0092700F">
              <w:rPr>
                <w:noProof/>
                <w:lang w:eastAsia="ja-JP"/>
              </w:rPr>
              <w:t>3.3</w:t>
            </w:r>
            <w:r w:rsidR="0092700F" w:rsidRPr="002E78A6">
              <w:rPr>
                <w:noProof/>
                <w:lang w:eastAsia="ja-JP"/>
              </w:rPr>
              <w:t>-</w:t>
            </w:r>
            <w:r w:rsidR="0092700F">
              <w:rPr>
                <w:noProof/>
                <w:lang w:eastAsia="ja-JP"/>
              </w:rPr>
              <w:t>1</w:t>
            </w:r>
            <w:r w:rsidR="0092700F" w:rsidRPr="002E78A6">
              <w:rPr>
                <w:noProof/>
                <w:lang w:eastAsia="ja-JP"/>
              </w:rPr>
              <w:t>)</w:t>
            </w:r>
            <w:r w:rsidR="0092700F">
              <w:rPr>
                <w:noProof/>
                <w:lang w:eastAsia="ja-JP"/>
              </w:rPr>
              <w:t xml:space="preserve">, </w:t>
            </w:r>
            <w:r w:rsidR="002E78A6" w:rsidRPr="002E78A6">
              <w:rPr>
                <w:noProof/>
                <w:lang w:eastAsia="ja-JP"/>
              </w:rPr>
              <w:t>5.5A.</w:t>
            </w:r>
            <w:r w:rsidR="00722BBC">
              <w:rPr>
                <w:noProof/>
                <w:lang w:eastAsia="ja-JP"/>
              </w:rPr>
              <w:t>3.</w:t>
            </w:r>
            <w:r>
              <w:rPr>
                <w:noProof/>
                <w:lang w:eastAsia="ja-JP"/>
              </w:rPr>
              <w:t>4</w:t>
            </w:r>
            <w:r w:rsidR="002E78A6" w:rsidRPr="002E78A6">
              <w:rPr>
                <w:noProof/>
                <w:lang w:eastAsia="ja-JP"/>
              </w:rPr>
              <w:t>(Table 5.5A.</w:t>
            </w:r>
            <w:r w:rsidR="00722BBC">
              <w:rPr>
                <w:noProof/>
                <w:lang w:eastAsia="ja-JP"/>
              </w:rPr>
              <w:t>3.</w:t>
            </w:r>
            <w:r>
              <w:rPr>
                <w:noProof/>
                <w:lang w:eastAsia="ja-JP"/>
              </w:rPr>
              <w:t>4</w:t>
            </w:r>
            <w:r w:rsidR="002E78A6" w:rsidRPr="002E78A6">
              <w:rPr>
                <w:noProof/>
                <w:lang w:eastAsia="ja-JP"/>
              </w:rPr>
              <w:t>-</w:t>
            </w:r>
            <w:r w:rsidR="00722BBC">
              <w:rPr>
                <w:noProof/>
                <w:lang w:eastAsia="ja-JP"/>
              </w:rPr>
              <w:t>1</w:t>
            </w:r>
            <w:r w:rsidR="002E78A6" w:rsidRPr="002E78A6">
              <w:rPr>
                <w:noProof/>
                <w:lang w:eastAsia="ja-JP"/>
              </w:rPr>
              <w:t>)</w:t>
            </w:r>
            <w:r>
              <w:rPr>
                <w:noProof/>
                <w:lang w:eastAsia="ja-JP"/>
              </w:rPr>
              <w:t xml:space="preserve">, </w:t>
            </w:r>
            <w:r w:rsidR="00F90CEB" w:rsidRPr="002E78A6">
              <w:rPr>
                <w:noProof/>
                <w:lang w:eastAsia="ja-JP"/>
              </w:rPr>
              <w:t>5.5</w:t>
            </w:r>
            <w:r w:rsidR="00F90CEB">
              <w:rPr>
                <w:noProof/>
                <w:lang w:eastAsia="ja-JP"/>
              </w:rPr>
              <w:t>B</w:t>
            </w:r>
            <w:r w:rsidR="00F90CEB" w:rsidRPr="002E78A6">
              <w:rPr>
                <w:noProof/>
                <w:lang w:eastAsia="ja-JP"/>
              </w:rPr>
              <w:t>.</w:t>
            </w:r>
            <w:r w:rsidR="00F90CEB">
              <w:rPr>
                <w:noProof/>
                <w:lang w:eastAsia="ja-JP"/>
              </w:rPr>
              <w:t xml:space="preserve">1 </w:t>
            </w:r>
            <w:r w:rsidR="00F90CEB" w:rsidRPr="002E78A6">
              <w:rPr>
                <w:noProof/>
                <w:lang w:eastAsia="ja-JP"/>
              </w:rPr>
              <w:t xml:space="preserve"> (Table 5.5</w:t>
            </w:r>
            <w:r w:rsidR="00F90CEB">
              <w:rPr>
                <w:noProof/>
                <w:lang w:eastAsia="ja-JP"/>
              </w:rPr>
              <w:t>B.1-3</w:t>
            </w:r>
            <w:r w:rsidR="00A831D5">
              <w:rPr>
                <w:noProof/>
                <w:lang w:eastAsia="ja-JP"/>
              </w:rPr>
              <w:t>, Table 5.5B.1-4(New)</w:t>
            </w:r>
            <w:r w:rsidR="00F90CEB" w:rsidRPr="002E78A6">
              <w:rPr>
                <w:noProof/>
                <w:lang w:eastAsia="ja-JP"/>
              </w:rPr>
              <w:t>)</w:t>
            </w:r>
            <w:r w:rsidR="00F90CEB">
              <w:rPr>
                <w:noProof/>
                <w:lang w:eastAsia="ja-JP"/>
              </w:rPr>
              <w:t xml:space="preserve">, </w:t>
            </w:r>
            <w:r w:rsidR="00831291">
              <w:rPr>
                <w:noProof/>
                <w:lang w:eastAsia="ja-JP"/>
              </w:rPr>
              <w:t>6.2A.4.2.6, 7.3A.3.2.5</w:t>
            </w:r>
            <w:r w:rsidR="00F90CEB">
              <w:rPr>
                <w:noProof/>
                <w:lang w:eastAsia="ja-JP"/>
              </w:rPr>
              <w:t xml:space="preserve">, </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E4054B" w:rsidR="002E78A6" w:rsidRDefault="002E78A6" w:rsidP="002E78A6">
            <w:pPr>
              <w:pStyle w:val="CRCoverPage"/>
              <w:spacing w:after="0"/>
              <w:ind w:left="99"/>
              <w:rPr>
                <w:noProof/>
              </w:rPr>
            </w:pPr>
            <w:r>
              <w:rPr>
                <w:noProof/>
              </w:rPr>
              <w:t>TS/TR</w:t>
            </w:r>
            <w:r w:rsidR="002D5DDC">
              <w:rPr>
                <w:noProof/>
              </w:rPr>
              <w:t xml:space="preserve"> 38.521-</w:t>
            </w:r>
            <w:r w:rsidR="00DE0D92">
              <w:rPr>
                <w:rFonts w:hint="eastAsia"/>
                <w:noProof/>
                <w:lang w:eastAsia="ja-JP"/>
              </w:rPr>
              <w:t>1</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64B17" w:rsidR="002E78A6" w:rsidRDefault="00A831D5" w:rsidP="002E78A6">
            <w:pPr>
              <w:pStyle w:val="CRCoverPage"/>
              <w:spacing w:after="0"/>
              <w:ind w:left="100"/>
              <w:rPr>
                <w:noProof/>
                <w:lang w:eastAsia="ja-JP"/>
              </w:rPr>
            </w:pPr>
            <w:r>
              <w:rPr>
                <w:rFonts w:hint="eastAsia"/>
                <w:noProof/>
                <w:lang w:eastAsia="ja-JP"/>
              </w:rPr>
              <w:t>N</w:t>
            </w:r>
            <w:r>
              <w:rPr>
                <w:noProof/>
                <w:lang w:eastAsia="ja-JP"/>
              </w:rPr>
              <w:t xml:space="preserve">ote: This Draft CR merges R4-2300152, 153, 159 and 160. </w:t>
            </w: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268C3815" w14:textId="77777777" w:rsidR="00781AB4" w:rsidRPr="00A1115A" w:rsidRDefault="00781AB4" w:rsidP="00781AB4">
      <w:pPr>
        <w:pStyle w:val="40"/>
      </w:pPr>
      <w:bookmarkStart w:id="2" w:name="_Toc75466988"/>
      <w:bookmarkStart w:id="3" w:name="_Toc76509010"/>
      <w:bookmarkStart w:id="4" w:name="_Toc76718000"/>
      <w:bookmarkStart w:id="5" w:name="_Toc83580310"/>
      <w:bookmarkStart w:id="6" w:name="_Toc84404819"/>
      <w:bookmarkStart w:id="7" w:name="_Toc84413428"/>
      <w:r w:rsidRPr="00A1115A">
        <w:t>5.2A.2.</w:t>
      </w:r>
      <w:r>
        <w:t>4</w:t>
      </w:r>
      <w:r w:rsidRPr="00A1115A">
        <w:tab/>
        <w:t>Inter-band CA (</w:t>
      </w:r>
      <w:r w:rsidRPr="00A1115A">
        <w:rPr>
          <w:bCs/>
        </w:rPr>
        <w:t>f</w:t>
      </w:r>
      <w:r>
        <w:rPr>
          <w:bCs/>
        </w:rPr>
        <w:t>ive</w:t>
      </w:r>
      <w:r w:rsidRPr="00A1115A">
        <w:rPr>
          <w:bCs/>
        </w:rPr>
        <w:t xml:space="preserve"> bands)</w:t>
      </w:r>
      <w:bookmarkEnd w:id="2"/>
      <w:bookmarkEnd w:id="3"/>
      <w:bookmarkEnd w:id="4"/>
      <w:bookmarkEnd w:id="5"/>
      <w:bookmarkEnd w:id="6"/>
      <w:bookmarkEnd w:id="7"/>
    </w:p>
    <w:p w14:paraId="6C504781" w14:textId="77777777" w:rsidR="00781AB4" w:rsidRDefault="00781AB4" w:rsidP="00781AB4">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781AB4" w:rsidRPr="00A1115A" w14:paraId="369037F6"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hideMark/>
          </w:tcPr>
          <w:p w14:paraId="5ED423CF" w14:textId="77777777" w:rsidR="00781AB4" w:rsidRPr="00A1115A" w:rsidRDefault="00781AB4" w:rsidP="00DB2F82">
            <w:pPr>
              <w:pStyle w:val="TAH"/>
            </w:pPr>
            <w:r w:rsidRPr="00A1115A">
              <w:t>NR CA Band</w:t>
            </w:r>
          </w:p>
        </w:tc>
        <w:tc>
          <w:tcPr>
            <w:tcW w:w="2576" w:type="dxa"/>
            <w:tcBorders>
              <w:top w:val="single" w:sz="4" w:space="0" w:color="auto"/>
              <w:left w:val="single" w:sz="4" w:space="0" w:color="auto"/>
              <w:bottom w:val="single" w:sz="4" w:space="0" w:color="auto"/>
              <w:right w:val="single" w:sz="4" w:space="0" w:color="auto"/>
            </w:tcBorders>
            <w:hideMark/>
          </w:tcPr>
          <w:p w14:paraId="0B6EB776" w14:textId="77777777" w:rsidR="00781AB4" w:rsidRPr="00A1115A" w:rsidRDefault="00781AB4" w:rsidP="00DB2F82">
            <w:pPr>
              <w:pStyle w:val="TAH"/>
            </w:pPr>
            <w:r w:rsidRPr="00A1115A">
              <w:t>NR Band</w:t>
            </w:r>
          </w:p>
          <w:p w14:paraId="3180D5A0" w14:textId="77777777" w:rsidR="00781AB4" w:rsidRPr="00A1115A" w:rsidRDefault="00781AB4" w:rsidP="00DB2F82">
            <w:pPr>
              <w:pStyle w:val="TAH"/>
            </w:pPr>
            <w:r w:rsidRPr="00A1115A">
              <w:t>(Table 5.2-1)</w:t>
            </w:r>
          </w:p>
        </w:tc>
      </w:tr>
      <w:tr w:rsidR="00781AB4" w:rsidRPr="00A1115A" w14:paraId="4FE0C489"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55BFB43A" w14:textId="77777777" w:rsidR="00781AB4" w:rsidRPr="00A1115A" w:rsidRDefault="00781AB4" w:rsidP="00DB2F82">
            <w:pPr>
              <w:pStyle w:val="TAC"/>
            </w:pPr>
            <w:r w:rsidRPr="00A1115A">
              <w:t>CA_n1-n3-n</w:t>
            </w:r>
            <w:r>
              <w:t>5</w:t>
            </w:r>
            <w:r w:rsidRPr="00A1115A">
              <w:t>-n</w:t>
            </w:r>
            <w:r>
              <w:t>7-n78</w:t>
            </w:r>
          </w:p>
        </w:tc>
        <w:tc>
          <w:tcPr>
            <w:tcW w:w="2576" w:type="dxa"/>
            <w:tcBorders>
              <w:top w:val="single" w:sz="4" w:space="0" w:color="auto"/>
              <w:left w:val="single" w:sz="4" w:space="0" w:color="auto"/>
              <w:bottom w:val="single" w:sz="4" w:space="0" w:color="auto"/>
              <w:right w:val="single" w:sz="4" w:space="0" w:color="auto"/>
            </w:tcBorders>
          </w:tcPr>
          <w:p w14:paraId="3672096F" w14:textId="77777777" w:rsidR="00781AB4" w:rsidRPr="00A1115A" w:rsidRDefault="00781AB4" w:rsidP="00DB2F82">
            <w:pPr>
              <w:pStyle w:val="TAC"/>
            </w:pPr>
            <w:r w:rsidRPr="00A1115A">
              <w:t>n1, n3, n</w:t>
            </w:r>
            <w:r>
              <w:t>5</w:t>
            </w:r>
            <w:r w:rsidRPr="00A1115A">
              <w:t>, n</w:t>
            </w:r>
            <w:r>
              <w:t>7, n78</w:t>
            </w:r>
          </w:p>
        </w:tc>
      </w:tr>
      <w:tr w:rsidR="00781AB4" w:rsidRPr="00A1115A" w14:paraId="3E81EAB2"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7CE0941B" w14:textId="77777777" w:rsidR="00781AB4" w:rsidRPr="00A1115A" w:rsidRDefault="00781AB4" w:rsidP="00DB2F82">
            <w:pPr>
              <w:pStyle w:val="TAC"/>
            </w:pPr>
            <w:r>
              <w:rPr>
                <w:rFonts w:hint="eastAsia"/>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4E9ED5EE" w14:textId="77777777" w:rsidR="00781AB4" w:rsidRPr="00A1115A" w:rsidRDefault="00781AB4" w:rsidP="00DB2F82">
            <w:pPr>
              <w:pStyle w:val="TAC"/>
            </w:pPr>
            <w:r>
              <w:rPr>
                <w:rFonts w:hint="eastAsia"/>
                <w:lang w:eastAsia="zh-TW"/>
              </w:rPr>
              <w:t>n1, n3, n7, n8, n78</w:t>
            </w:r>
          </w:p>
        </w:tc>
      </w:tr>
      <w:tr w:rsidR="00781AB4" w:rsidRPr="00A1115A" w14:paraId="11C86CB5"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19158356" w14:textId="77777777" w:rsidR="00781AB4" w:rsidRDefault="00781AB4" w:rsidP="00DB2F82">
            <w:pPr>
              <w:pStyle w:val="TAC"/>
              <w:rPr>
                <w:lang w:eastAsia="zh-TW"/>
              </w:rPr>
            </w:pPr>
            <w:r w:rsidRPr="00A1115A">
              <w:t>CA_n1-n3-n7-n2</w:t>
            </w:r>
            <w:r>
              <w:t>6-n78</w:t>
            </w:r>
          </w:p>
        </w:tc>
        <w:tc>
          <w:tcPr>
            <w:tcW w:w="2576" w:type="dxa"/>
            <w:tcBorders>
              <w:top w:val="single" w:sz="4" w:space="0" w:color="auto"/>
              <w:left w:val="single" w:sz="4" w:space="0" w:color="auto"/>
              <w:bottom w:val="single" w:sz="4" w:space="0" w:color="auto"/>
              <w:right w:val="single" w:sz="4" w:space="0" w:color="auto"/>
            </w:tcBorders>
          </w:tcPr>
          <w:p w14:paraId="695C3775" w14:textId="77777777" w:rsidR="00781AB4" w:rsidRDefault="00781AB4" w:rsidP="00DB2F82">
            <w:pPr>
              <w:pStyle w:val="TAC"/>
              <w:rPr>
                <w:lang w:eastAsia="zh-TW"/>
              </w:rPr>
            </w:pPr>
            <w:r w:rsidRPr="00A1115A">
              <w:t>n1, n3, n7, n2</w:t>
            </w:r>
            <w:r>
              <w:t>6, n78</w:t>
            </w:r>
          </w:p>
        </w:tc>
      </w:tr>
      <w:tr w:rsidR="00781AB4" w:rsidRPr="00A1115A" w14:paraId="6BA807E2"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50FF1021" w14:textId="77777777" w:rsidR="00781AB4" w:rsidRPr="00A1115A" w:rsidRDefault="00781AB4" w:rsidP="00DB2F82">
            <w:pPr>
              <w:pStyle w:val="TAC"/>
            </w:pPr>
            <w:r w:rsidRPr="002344EA">
              <w:t>CA_n1-n3-n7-n28-n38</w:t>
            </w:r>
          </w:p>
        </w:tc>
        <w:tc>
          <w:tcPr>
            <w:tcW w:w="2576" w:type="dxa"/>
            <w:tcBorders>
              <w:top w:val="single" w:sz="4" w:space="0" w:color="auto"/>
              <w:left w:val="single" w:sz="4" w:space="0" w:color="auto"/>
              <w:bottom w:val="single" w:sz="4" w:space="0" w:color="auto"/>
              <w:right w:val="single" w:sz="4" w:space="0" w:color="auto"/>
            </w:tcBorders>
          </w:tcPr>
          <w:p w14:paraId="641A9A8D" w14:textId="77777777" w:rsidR="00781AB4" w:rsidRPr="00A1115A" w:rsidRDefault="00781AB4" w:rsidP="00DB2F82">
            <w:pPr>
              <w:pStyle w:val="TAC"/>
            </w:pPr>
            <w:r w:rsidRPr="002344EA">
              <w:t>n1</w:t>
            </w:r>
            <w:r>
              <w:t xml:space="preserve">, </w:t>
            </w:r>
            <w:r w:rsidRPr="002344EA">
              <w:t>n3</w:t>
            </w:r>
            <w:r>
              <w:t xml:space="preserve">, </w:t>
            </w:r>
            <w:r w:rsidRPr="002344EA">
              <w:t>n7</w:t>
            </w:r>
            <w:r>
              <w:t xml:space="preserve">, </w:t>
            </w:r>
            <w:r w:rsidRPr="002344EA">
              <w:t>n28</w:t>
            </w:r>
            <w:r>
              <w:t xml:space="preserve">, </w:t>
            </w:r>
            <w:r w:rsidRPr="002344EA">
              <w:t>n38</w:t>
            </w:r>
          </w:p>
        </w:tc>
      </w:tr>
      <w:tr w:rsidR="00781AB4" w:rsidRPr="00A1115A" w14:paraId="62918580"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28436230" w14:textId="77777777" w:rsidR="00781AB4" w:rsidRPr="00A1115A" w:rsidRDefault="00781AB4" w:rsidP="00DB2F82">
            <w:pPr>
              <w:pStyle w:val="TAC"/>
            </w:pPr>
            <w:r w:rsidRPr="00A1115A">
              <w:t>CA_n1-n3-n7-n28</w:t>
            </w:r>
            <w:r>
              <w:t>-n78</w:t>
            </w:r>
          </w:p>
        </w:tc>
        <w:tc>
          <w:tcPr>
            <w:tcW w:w="2576" w:type="dxa"/>
            <w:tcBorders>
              <w:top w:val="single" w:sz="4" w:space="0" w:color="auto"/>
              <w:left w:val="single" w:sz="4" w:space="0" w:color="auto"/>
              <w:bottom w:val="single" w:sz="4" w:space="0" w:color="auto"/>
              <w:right w:val="single" w:sz="4" w:space="0" w:color="auto"/>
            </w:tcBorders>
          </w:tcPr>
          <w:p w14:paraId="3C1A934B" w14:textId="77777777" w:rsidR="00781AB4" w:rsidRPr="00A1115A" w:rsidRDefault="00781AB4" w:rsidP="00DB2F82">
            <w:pPr>
              <w:pStyle w:val="TAC"/>
            </w:pPr>
            <w:r w:rsidRPr="00A1115A">
              <w:t>n1, n3, n7, n28</w:t>
            </w:r>
            <w:r>
              <w:t>, n78</w:t>
            </w:r>
          </w:p>
        </w:tc>
      </w:tr>
      <w:tr w:rsidR="00781AB4" w:rsidRPr="00A1115A" w14:paraId="282AE61B"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03BB76DD" w14:textId="77777777" w:rsidR="00781AB4" w:rsidRPr="003F79F0" w:rsidRDefault="00781AB4" w:rsidP="00DB2F82">
            <w:pPr>
              <w:pStyle w:val="TAC"/>
              <w:rPr>
                <w:rFonts w:eastAsia="SimSun"/>
                <w:kern w:val="2"/>
                <w:szCs w:val="22"/>
                <w:lang w:val="en-US"/>
              </w:rPr>
            </w:pPr>
            <w:r>
              <w:rPr>
                <w:rFonts w:hint="eastAsia"/>
                <w:lang w:eastAsia="ja-JP"/>
              </w:rPr>
              <w:t>C</w:t>
            </w:r>
            <w:r>
              <w:rPr>
                <w:lang w:eastAsia="ja-JP"/>
              </w:rPr>
              <w:t>A_</w:t>
            </w:r>
            <w:r>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49CBBD53" w14:textId="77777777" w:rsidR="00781AB4" w:rsidRPr="003F79F0" w:rsidRDefault="00781AB4" w:rsidP="00DB2F82">
            <w:pPr>
              <w:pStyle w:val="TAC"/>
              <w:rPr>
                <w:rFonts w:eastAsia="SimSun"/>
                <w:kern w:val="2"/>
                <w:szCs w:val="22"/>
                <w:lang w:val="en-US"/>
              </w:rPr>
            </w:pPr>
            <w:r>
              <w:rPr>
                <w:rFonts w:hint="eastAsia"/>
                <w:lang w:eastAsia="ja-JP"/>
              </w:rPr>
              <w:t>n</w:t>
            </w:r>
            <w:r>
              <w:rPr>
                <w:lang w:eastAsia="ja-JP"/>
              </w:rPr>
              <w:t>1, n3, n28, n41, n77</w:t>
            </w:r>
          </w:p>
        </w:tc>
      </w:tr>
      <w:tr w:rsidR="00781AB4" w:rsidRPr="00A1115A" w14:paraId="24EE87B0"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10CA6231" w14:textId="77777777" w:rsidR="00781AB4" w:rsidRPr="003F79F0" w:rsidRDefault="00781AB4" w:rsidP="00DB2F82">
            <w:pPr>
              <w:pStyle w:val="TAC"/>
              <w:rPr>
                <w:rFonts w:eastAsia="SimSun"/>
                <w:kern w:val="2"/>
                <w:szCs w:val="22"/>
                <w:lang w:val="en-US"/>
              </w:rPr>
            </w:pPr>
            <w:r>
              <w:rPr>
                <w:rFonts w:hint="eastAsia"/>
                <w:lang w:eastAsia="ja-JP"/>
              </w:rPr>
              <w:t>C</w:t>
            </w:r>
            <w:r>
              <w:rPr>
                <w:lang w:eastAsia="ja-JP"/>
              </w:rPr>
              <w:t>A_</w:t>
            </w:r>
            <w:r>
              <w:t>n1-n3-n28-n41-n79</w:t>
            </w:r>
          </w:p>
        </w:tc>
        <w:tc>
          <w:tcPr>
            <w:tcW w:w="2576" w:type="dxa"/>
            <w:tcBorders>
              <w:top w:val="single" w:sz="4" w:space="0" w:color="auto"/>
              <w:left w:val="single" w:sz="4" w:space="0" w:color="auto"/>
              <w:bottom w:val="single" w:sz="4" w:space="0" w:color="auto"/>
              <w:right w:val="single" w:sz="4" w:space="0" w:color="auto"/>
            </w:tcBorders>
          </w:tcPr>
          <w:p w14:paraId="3F25B71C" w14:textId="77777777" w:rsidR="00781AB4" w:rsidRPr="003F79F0" w:rsidRDefault="00781AB4" w:rsidP="00DB2F82">
            <w:pPr>
              <w:pStyle w:val="TAC"/>
              <w:rPr>
                <w:rFonts w:eastAsia="SimSun"/>
                <w:kern w:val="2"/>
                <w:szCs w:val="22"/>
                <w:lang w:val="en-US"/>
              </w:rPr>
            </w:pPr>
            <w:r>
              <w:rPr>
                <w:rFonts w:hint="eastAsia"/>
                <w:lang w:eastAsia="ja-JP"/>
              </w:rPr>
              <w:t>n</w:t>
            </w:r>
            <w:r>
              <w:rPr>
                <w:lang w:eastAsia="ja-JP"/>
              </w:rPr>
              <w:t>1, n3, n28, n41, n79</w:t>
            </w:r>
          </w:p>
        </w:tc>
      </w:tr>
      <w:tr w:rsidR="00781AB4" w:rsidRPr="00A1115A" w14:paraId="717808A1"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6DD82E98" w14:textId="77777777" w:rsidR="00781AB4" w:rsidRDefault="00781AB4" w:rsidP="00DB2F82">
            <w:pPr>
              <w:pStyle w:val="TAC"/>
              <w:rPr>
                <w:lang w:eastAsia="ja-JP"/>
              </w:rPr>
            </w:pPr>
            <w:r>
              <w:t>CA_n1-n3-n28-n77-n79</w:t>
            </w:r>
          </w:p>
        </w:tc>
        <w:tc>
          <w:tcPr>
            <w:tcW w:w="2576" w:type="dxa"/>
            <w:tcBorders>
              <w:top w:val="single" w:sz="4" w:space="0" w:color="auto"/>
              <w:left w:val="single" w:sz="4" w:space="0" w:color="auto"/>
              <w:bottom w:val="single" w:sz="4" w:space="0" w:color="auto"/>
              <w:right w:val="single" w:sz="4" w:space="0" w:color="auto"/>
            </w:tcBorders>
          </w:tcPr>
          <w:p w14:paraId="19807E3F" w14:textId="77777777" w:rsidR="00781AB4" w:rsidRDefault="00781AB4" w:rsidP="00DB2F82">
            <w:pPr>
              <w:pStyle w:val="TAC"/>
              <w:rPr>
                <w:lang w:eastAsia="ja-JP"/>
              </w:rPr>
            </w:pPr>
            <w:r>
              <w:t>n1, n3, n28, n77, n79</w:t>
            </w:r>
          </w:p>
        </w:tc>
      </w:tr>
      <w:tr w:rsidR="00781AB4" w:rsidRPr="00A1115A" w14:paraId="77B8C913"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24F00F36" w14:textId="77777777" w:rsidR="00781AB4" w:rsidRDefault="00781AB4" w:rsidP="00DB2F82">
            <w:pPr>
              <w:pStyle w:val="TAC"/>
              <w:rPr>
                <w:lang w:eastAsia="ja-JP"/>
              </w:rPr>
            </w:pPr>
            <w:r>
              <w:t>CA_n1-n3-n41-n77-n79</w:t>
            </w:r>
          </w:p>
        </w:tc>
        <w:tc>
          <w:tcPr>
            <w:tcW w:w="2576" w:type="dxa"/>
            <w:tcBorders>
              <w:top w:val="single" w:sz="4" w:space="0" w:color="auto"/>
              <w:left w:val="single" w:sz="4" w:space="0" w:color="auto"/>
              <w:bottom w:val="single" w:sz="4" w:space="0" w:color="auto"/>
              <w:right w:val="single" w:sz="4" w:space="0" w:color="auto"/>
            </w:tcBorders>
          </w:tcPr>
          <w:p w14:paraId="288454DF" w14:textId="77777777" w:rsidR="00781AB4" w:rsidRDefault="00781AB4" w:rsidP="00DB2F82">
            <w:pPr>
              <w:pStyle w:val="TAC"/>
              <w:rPr>
                <w:lang w:eastAsia="ja-JP"/>
              </w:rPr>
            </w:pPr>
            <w:r>
              <w:t>n1, n3, n41, n77, n79</w:t>
            </w:r>
          </w:p>
        </w:tc>
      </w:tr>
      <w:tr w:rsidR="00781AB4" w:rsidRPr="00A1115A" w14:paraId="57494856"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0706C47C" w14:textId="77777777" w:rsidR="00781AB4" w:rsidRDefault="00781AB4" w:rsidP="00DB2F82">
            <w:pPr>
              <w:pStyle w:val="TAC"/>
              <w:rPr>
                <w:lang w:eastAsia="ja-JP"/>
              </w:rPr>
            </w:pPr>
            <w:r>
              <w:t>CA_n1-n28-n41-n77-n79</w:t>
            </w:r>
          </w:p>
        </w:tc>
        <w:tc>
          <w:tcPr>
            <w:tcW w:w="2576" w:type="dxa"/>
            <w:tcBorders>
              <w:top w:val="single" w:sz="4" w:space="0" w:color="auto"/>
              <w:left w:val="single" w:sz="4" w:space="0" w:color="auto"/>
              <w:bottom w:val="single" w:sz="4" w:space="0" w:color="auto"/>
              <w:right w:val="single" w:sz="4" w:space="0" w:color="auto"/>
            </w:tcBorders>
          </w:tcPr>
          <w:p w14:paraId="29AC6FC9" w14:textId="77777777" w:rsidR="00781AB4" w:rsidRDefault="00781AB4" w:rsidP="00DB2F82">
            <w:pPr>
              <w:pStyle w:val="TAC"/>
              <w:rPr>
                <w:lang w:eastAsia="ja-JP"/>
              </w:rPr>
            </w:pPr>
            <w:r>
              <w:t>n1, n28, n41, n77, n79</w:t>
            </w:r>
          </w:p>
        </w:tc>
      </w:tr>
      <w:tr w:rsidR="00781AB4" w:rsidRPr="00A1115A" w14:paraId="0930DD5F"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3168EEAC" w14:textId="77777777" w:rsidR="00781AB4" w:rsidRDefault="00781AB4" w:rsidP="00DB2F82">
            <w:pPr>
              <w:pStyle w:val="TAC"/>
              <w:rPr>
                <w:lang w:eastAsia="ja-JP"/>
              </w:rPr>
            </w:pPr>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219917C0" w14:textId="77777777" w:rsidR="00781AB4" w:rsidRDefault="00781AB4" w:rsidP="00DB2F82">
            <w:pPr>
              <w:pStyle w:val="TAC"/>
              <w:rPr>
                <w:lang w:eastAsia="ja-JP"/>
              </w:rPr>
            </w:pPr>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n5</w:t>
            </w:r>
            <w:r>
              <w:rPr>
                <w:rFonts w:eastAsia="SimSun"/>
                <w:kern w:val="2"/>
                <w:szCs w:val="22"/>
                <w:lang w:val="en-US"/>
              </w:rPr>
              <w:t xml:space="preserve">,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p>
        </w:tc>
      </w:tr>
      <w:tr w:rsidR="00781AB4" w:rsidRPr="00A1115A" w14:paraId="601AE978"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32A936F7" w14:textId="77777777" w:rsidR="00781AB4" w:rsidRPr="003F79F0" w:rsidRDefault="00781AB4" w:rsidP="00DB2F82">
            <w:pPr>
              <w:pStyle w:val="TAC"/>
              <w:rPr>
                <w:rFonts w:eastAsia="SimSun"/>
                <w:kern w:val="2"/>
                <w:szCs w:val="22"/>
                <w:lang w:val="en-US"/>
              </w:rPr>
            </w:pPr>
            <w:r w:rsidRPr="0064736E">
              <w:t>CA_n2-n5-n48-n66-n77</w:t>
            </w:r>
          </w:p>
        </w:tc>
        <w:tc>
          <w:tcPr>
            <w:tcW w:w="2576" w:type="dxa"/>
            <w:tcBorders>
              <w:top w:val="single" w:sz="4" w:space="0" w:color="auto"/>
              <w:left w:val="single" w:sz="4" w:space="0" w:color="auto"/>
              <w:bottom w:val="single" w:sz="4" w:space="0" w:color="auto"/>
              <w:right w:val="single" w:sz="4" w:space="0" w:color="auto"/>
            </w:tcBorders>
          </w:tcPr>
          <w:p w14:paraId="20AE7713" w14:textId="77777777" w:rsidR="00781AB4" w:rsidRPr="003F79F0" w:rsidRDefault="00781AB4" w:rsidP="00DB2F82">
            <w:pPr>
              <w:pStyle w:val="TAC"/>
              <w:rPr>
                <w:rFonts w:eastAsia="SimSun"/>
                <w:kern w:val="2"/>
                <w:szCs w:val="22"/>
                <w:lang w:val="en-US"/>
              </w:rPr>
            </w:pPr>
            <w:r w:rsidRPr="0064736E">
              <w:t>n2</w:t>
            </w:r>
            <w:r>
              <w:t xml:space="preserve">, </w:t>
            </w:r>
            <w:r w:rsidRPr="0064736E">
              <w:t>n5</w:t>
            </w:r>
            <w:r>
              <w:t xml:space="preserve">, </w:t>
            </w:r>
            <w:r w:rsidRPr="0064736E">
              <w:t>n48</w:t>
            </w:r>
            <w:r>
              <w:t xml:space="preserve">, </w:t>
            </w:r>
            <w:r w:rsidRPr="0064736E">
              <w:t>n66</w:t>
            </w:r>
            <w:r>
              <w:t xml:space="preserve">, </w:t>
            </w:r>
            <w:r w:rsidRPr="0064736E">
              <w:t>n77</w:t>
            </w:r>
          </w:p>
        </w:tc>
      </w:tr>
      <w:tr w:rsidR="00781AB4" w:rsidRPr="00A1115A" w14:paraId="600C74C0"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037B8B12" w14:textId="77777777" w:rsidR="00781AB4" w:rsidRPr="003F79F0" w:rsidRDefault="00781AB4" w:rsidP="00DB2F82">
            <w:pPr>
              <w:pStyle w:val="TAC"/>
              <w:rPr>
                <w:rFonts w:eastAsia="SimSun"/>
                <w:kern w:val="2"/>
                <w:szCs w:val="22"/>
                <w:lang w:val="en-US"/>
              </w:rPr>
            </w:pPr>
            <w:r w:rsidRPr="00A20818">
              <w:t>CA_n2-n12-n30-n66-n77</w:t>
            </w:r>
          </w:p>
        </w:tc>
        <w:tc>
          <w:tcPr>
            <w:tcW w:w="2576" w:type="dxa"/>
            <w:tcBorders>
              <w:top w:val="single" w:sz="4" w:space="0" w:color="auto"/>
              <w:left w:val="single" w:sz="4" w:space="0" w:color="auto"/>
              <w:bottom w:val="single" w:sz="4" w:space="0" w:color="auto"/>
              <w:right w:val="single" w:sz="4" w:space="0" w:color="auto"/>
            </w:tcBorders>
          </w:tcPr>
          <w:p w14:paraId="3592E949" w14:textId="77777777" w:rsidR="00781AB4" w:rsidRPr="003F79F0" w:rsidRDefault="00781AB4" w:rsidP="00DB2F82">
            <w:pPr>
              <w:pStyle w:val="TAC"/>
              <w:rPr>
                <w:rFonts w:eastAsia="SimSun"/>
                <w:kern w:val="2"/>
                <w:szCs w:val="22"/>
                <w:lang w:val="en-US"/>
              </w:rPr>
            </w:pPr>
            <w:r w:rsidRPr="00A20818">
              <w:t>n2, n12, n30, n66, n77</w:t>
            </w:r>
          </w:p>
        </w:tc>
      </w:tr>
      <w:tr w:rsidR="00781AB4" w:rsidRPr="00A1115A" w14:paraId="73B5D6FE"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58E7E4C8" w14:textId="77777777" w:rsidR="00781AB4" w:rsidRPr="00A1115A" w:rsidRDefault="00781AB4" w:rsidP="00DB2F82">
            <w:pPr>
              <w:pStyle w:val="TAC"/>
            </w:pPr>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5340B03C" w14:textId="77777777" w:rsidR="00781AB4" w:rsidRPr="00A1115A" w:rsidRDefault="00781AB4" w:rsidP="00DB2F82">
            <w:pPr>
              <w:pStyle w:val="TAC"/>
            </w:pPr>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w:t>
            </w:r>
            <w:r>
              <w:rPr>
                <w:rFonts w:eastAsia="SimSun"/>
                <w:kern w:val="2"/>
                <w:szCs w:val="22"/>
                <w:lang w:val="en-US"/>
              </w:rPr>
              <w:t xml:space="preserve">14,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p>
        </w:tc>
      </w:tr>
      <w:tr w:rsidR="00485142" w:rsidRPr="00A1115A" w14:paraId="3946A9B4" w14:textId="77777777" w:rsidTr="00DB2F82">
        <w:trPr>
          <w:jc w:val="center"/>
          <w:ins w:id="8" w:author="木原 賢一(SB 渉外本部)" w:date="2023-02-13T13:04:00Z"/>
        </w:trPr>
        <w:tc>
          <w:tcPr>
            <w:tcW w:w="2577" w:type="dxa"/>
            <w:tcBorders>
              <w:top w:val="single" w:sz="4" w:space="0" w:color="auto"/>
              <w:left w:val="single" w:sz="4" w:space="0" w:color="auto"/>
              <w:bottom w:val="single" w:sz="4" w:space="0" w:color="auto"/>
              <w:right w:val="single" w:sz="4" w:space="0" w:color="auto"/>
            </w:tcBorders>
          </w:tcPr>
          <w:p w14:paraId="3CC3C560" w14:textId="04DD445D" w:rsidR="00485142" w:rsidRPr="00485142" w:rsidRDefault="00485142" w:rsidP="00DB2F82">
            <w:pPr>
              <w:pStyle w:val="TAC"/>
              <w:rPr>
                <w:ins w:id="9" w:author="木原 賢一(SB 渉外本部)" w:date="2023-02-13T13:04:00Z"/>
                <w:kern w:val="2"/>
                <w:szCs w:val="22"/>
                <w:lang w:val="en-US" w:eastAsia="ja-JP"/>
                <w:rPrChange w:id="10" w:author="木原 賢一(SB 渉外本部)" w:date="2023-02-13T13:05:00Z">
                  <w:rPr>
                    <w:ins w:id="11" w:author="木原 賢一(SB 渉外本部)" w:date="2023-02-13T13:04:00Z"/>
                    <w:rFonts w:eastAsia="SimSun"/>
                    <w:kern w:val="2"/>
                    <w:szCs w:val="22"/>
                    <w:lang w:val="en-US"/>
                  </w:rPr>
                </w:rPrChange>
              </w:rPr>
            </w:pPr>
            <w:ins w:id="12" w:author="木原 賢一(SB 渉外本部)" w:date="2023-02-13T13:05:00Z">
              <w:r>
                <w:rPr>
                  <w:rFonts w:hint="eastAsia"/>
                  <w:kern w:val="2"/>
                  <w:szCs w:val="22"/>
                  <w:lang w:val="en-US" w:eastAsia="ja-JP"/>
                </w:rPr>
                <w:t>C</w:t>
              </w:r>
              <w:r>
                <w:rPr>
                  <w:kern w:val="2"/>
                  <w:szCs w:val="22"/>
                  <w:lang w:val="en-US" w:eastAsia="ja-JP"/>
                </w:rPr>
                <w:t>A_n3-n28-n41-n77-n79</w:t>
              </w:r>
            </w:ins>
          </w:p>
        </w:tc>
        <w:tc>
          <w:tcPr>
            <w:tcW w:w="2576" w:type="dxa"/>
            <w:tcBorders>
              <w:top w:val="single" w:sz="4" w:space="0" w:color="auto"/>
              <w:left w:val="single" w:sz="4" w:space="0" w:color="auto"/>
              <w:bottom w:val="single" w:sz="4" w:space="0" w:color="auto"/>
              <w:right w:val="single" w:sz="4" w:space="0" w:color="auto"/>
            </w:tcBorders>
          </w:tcPr>
          <w:p w14:paraId="3D77D582" w14:textId="1FE24AE3" w:rsidR="00485142" w:rsidRPr="00485142" w:rsidRDefault="00485142" w:rsidP="00DB2F82">
            <w:pPr>
              <w:pStyle w:val="TAC"/>
              <w:rPr>
                <w:ins w:id="13" w:author="木原 賢一(SB 渉外本部)" w:date="2023-02-13T13:04:00Z"/>
                <w:kern w:val="2"/>
                <w:szCs w:val="22"/>
                <w:lang w:val="en-US" w:eastAsia="ja-JP"/>
                <w:rPrChange w:id="14" w:author="木原 賢一(SB 渉外本部)" w:date="2023-02-13T13:05:00Z">
                  <w:rPr>
                    <w:ins w:id="15" w:author="木原 賢一(SB 渉外本部)" w:date="2023-02-13T13:04:00Z"/>
                    <w:rFonts w:eastAsia="SimSun"/>
                    <w:kern w:val="2"/>
                    <w:szCs w:val="22"/>
                    <w:lang w:val="en-US"/>
                  </w:rPr>
                </w:rPrChange>
              </w:rPr>
            </w:pPr>
            <w:ins w:id="16" w:author="木原 賢一(SB 渉外本部)" w:date="2023-02-13T13:05:00Z">
              <w:r>
                <w:rPr>
                  <w:kern w:val="2"/>
                  <w:szCs w:val="22"/>
                  <w:lang w:val="en-US" w:eastAsia="ja-JP"/>
                </w:rPr>
                <w:t>n3, n28, n41, n77, n79</w:t>
              </w:r>
            </w:ins>
          </w:p>
        </w:tc>
      </w:tr>
      <w:tr w:rsidR="00781AB4" w:rsidRPr="00A1115A" w14:paraId="53F16E84" w14:textId="77777777" w:rsidTr="00DB2F82">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2205CF61" w14:textId="77777777" w:rsidR="00781AB4" w:rsidRPr="003F79F0" w:rsidRDefault="00781AB4" w:rsidP="00DB2F82">
            <w:pPr>
              <w:pStyle w:val="TAN"/>
              <w:rPr>
                <w:rFonts w:eastAsia="SimSun"/>
                <w:kern w:val="2"/>
                <w:szCs w:val="22"/>
                <w:lang w:val="en-US"/>
              </w:rPr>
            </w:pPr>
            <w:r>
              <w:t>NOTE 1:</w:t>
            </w:r>
            <w:r>
              <w:tab/>
              <w:t>Applicable for UE supporting inter-band carrier aggregation with mandatory simultaneous Rx/Tx capability.</w:t>
            </w:r>
          </w:p>
        </w:tc>
      </w:tr>
    </w:tbl>
    <w:p w14:paraId="67362706" w14:textId="23840C97" w:rsidR="00685596" w:rsidRPr="00781AB4" w:rsidRDefault="00685596">
      <w:pPr>
        <w:rPr>
          <w:noProof/>
        </w:rPr>
      </w:pPr>
    </w:p>
    <w:p w14:paraId="1BE3B68E" w14:textId="77777777" w:rsidR="00685596" w:rsidRDefault="00685596">
      <w:pPr>
        <w:rPr>
          <w:noProof/>
        </w:rPr>
      </w:pPr>
    </w:p>
    <w:p w14:paraId="7AC06435" w14:textId="77777777" w:rsidR="00B02F8D" w:rsidRPr="00893118" w:rsidRDefault="00B02F8D" w:rsidP="00B02F8D">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1D14CB9" w14:textId="77777777" w:rsidR="00B02F8D" w:rsidRDefault="00B02F8D" w:rsidP="00B02F8D">
      <w:pPr>
        <w:rPr>
          <w:noProof/>
        </w:rPr>
      </w:pPr>
    </w:p>
    <w:p w14:paraId="15793EA2" w14:textId="77777777" w:rsidR="00B02F8D" w:rsidRPr="00A1115A" w:rsidRDefault="00B02F8D" w:rsidP="00B02F8D">
      <w:pPr>
        <w:pStyle w:val="40"/>
      </w:pPr>
      <w:bookmarkStart w:id="17" w:name="_Toc83580367"/>
      <w:bookmarkStart w:id="18" w:name="_Toc84404876"/>
      <w:bookmarkStart w:id="19" w:name="_Toc84413485"/>
      <w:r w:rsidRPr="00A1115A">
        <w:t>5.5A.3.3</w:t>
      </w:r>
      <w:r w:rsidRPr="00A1115A">
        <w:tab/>
        <w:t>Configurations for inter-band CA (</w:t>
      </w:r>
      <w:r w:rsidRPr="00A1115A">
        <w:rPr>
          <w:bCs/>
        </w:rPr>
        <w:t>four bands)</w:t>
      </w:r>
      <w:bookmarkEnd w:id="17"/>
      <w:bookmarkEnd w:id="18"/>
      <w:bookmarkEnd w:id="19"/>
    </w:p>
    <w:p w14:paraId="67649621" w14:textId="77777777" w:rsidR="00B02F8D" w:rsidRDefault="00B02F8D" w:rsidP="00B02F8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Change w:id="20">
          <w:tblGrid>
            <w:gridCol w:w="50"/>
            <w:gridCol w:w="1809"/>
            <w:gridCol w:w="50"/>
            <w:gridCol w:w="1853"/>
            <w:gridCol w:w="50"/>
            <w:gridCol w:w="841"/>
            <w:gridCol w:w="50"/>
            <w:gridCol w:w="3184"/>
            <w:gridCol w:w="50"/>
            <w:gridCol w:w="1677"/>
            <w:gridCol w:w="50"/>
          </w:tblGrid>
        </w:tblGridChange>
      </w:tblGrid>
      <w:tr w:rsidR="00B02F8D" w:rsidRPr="009B04FC" w14:paraId="4CE6811F" w14:textId="77777777" w:rsidTr="00780C74">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18E0628E" w14:textId="77777777" w:rsidR="00B02F8D" w:rsidRPr="009B04FC" w:rsidRDefault="00B02F8D" w:rsidP="00780C74">
            <w:pPr>
              <w:pStyle w:val="TAH"/>
              <w:rPr>
                <w:rFonts w:ascii="Calibri" w:eastAsia="SimSun" w:hAnsi="Calibri"/>
                <w:sz w:val="21"/>
                <w:lang w:val="en-US" w:eastAsia="zh-CN"/>
              </w:rPr>
            </w:pPr>
            <w:r w:rsidRPr="009B04FC">
              <w:rPr>
                <w:rFonts w:eastAsia="SimSun"/>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7331B102" w14:textId="77777777" w:rsidR="00B02F8D" w:rsidRPr="009B04FC" w:rsidRDefault="00B02F8D" w:rsidP="00780C74">
            <w:pPr>
              <w:pStyle w:val="TAH"/>
              <w:rPr>
                <w:rFonts w:eastAsia="SimSun"/>
                <w:lang w:val="en-US" w:eastAsia="zh-CN"/>
              </w:rPr>
            </w:pPr>
            <w:r w:rsidRPr="009B04FC">
              <w:rPr>
                <w:rFonts w:eastAsia="SimSun"/>
                <w:lang w:val="en-US" w:eastAsia="zh-CN"/>
              </w:rPr>
              <w:t>Uplink CA configuration</w:t>
            </w:r>
          </w:p>
          <w:p w14:paraId="5460883F" w14:textId="77777777" w:rsidR="00B02F8D" w:rsidRPr="009B04FC" w:rsidRDefault="00B02F8D" w:rsidP="00780C74">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1657AFBB" w14:textId="77777777" w:rsidR="00B02F8D" w:rsidRPr="009B04FC" w:rsidRDefault="00B02F8D" w:rsidP="00780C74">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3CFD606A" w14:textId="77777777" w:rsidR="00B02F8D" w:rsidRPr="009B04FC" w:rsidRDefault="00B02F8D" w:rsidP="00780C74">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5F68A749" w14:textId="77777777" w:rsidR="00B02F8D" w:rsidRPr="009B04FC" w:rsidRDefault="00B02F8D" w:rsidP="00780C74">
            <w:pPr>
              <w:pStyle w:val="TAH"/>
              <w:rPr>
                <w:rFonts w:ascii="Calibri" w:eastAsia="SimSun" w:hAnsi="Calibri"/>
                <w:sz w:val="21"/>
                <w:lang w:val="en-US" w:eastAsia="zh-CN"/>
              </w:rPr>
            </w:pPr>
            <w:r w:rsidRPr="009B04FC">
              <w:rPr>
                <w:rFonts w:eastAsia="SimSun"/>
                <w:lang w:val="en-US" w:eastAsia="zh-CN"/>
              </w:rPr>
              <w:t>Bandwidth combination set</w:t>
            </w:r>
          </w:p>
        </w:tc>
      </w:tr>
      <w:tr w:rsidR="00B02F8D" w:rsidRPr="009B04FC" w14:paraId="0603FC76" w14:textId="77777777" w:rsidTr="00780C74">
        <w:trPr>
          <w:trHeight w:val="29"/>
        </w:trPr>
        <w:tc>
          <w:tcPr>
            <w:tcW w:w="1859" w:type="dxa"/>
            <w:tcBorders>
              <w:top w:val="single" w:sz="4" w:space="0" w:color="auto"/>
              <w:left w:val="single" w:sz="4" w:space="0" w:color="auto"/>
              <w:bottom w:val="nil"/>
              <w:right w:val="single" w:sz="4" w:space="0" w:color="auto"/>
            </w:tcBorders>
          </w:tcPr>
          <w:p w14:paraId="41F467CA"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583E8EF1"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CA_n1A-n3A</w:t>
            </w:r>
          </w:p>
          <w:p w14:paraId="72FE963B"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CA_n1A-n5A</w:t>
            </w:r>
          </w:p>
          <w:p w14:paraId="2BD637BE"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CA_n1A-n7A</w:t>
            </w:r>
          </w:p>
          <w:p w14:paraId="5425337D"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CA_n3A-n5A</w:t>
            </w:r>
          </w:p>
          <w:p w14:paraId="3235167B"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CA_n3A-n7A</w:t>
            </w:r>
          </w:p>
          <w:p w14:paraId="39AC3EE1"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1FF5218C" w14:textId="77777777" w:rsidR="00B02F8D" w:rsidRPr="009B04FC" w:rsidRDefault="00B02F8D" w:rsidP="00780C74">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A14A93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AD5789"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1657F32D" w14:textId="77777777" w:rsidTr="00780C74">
        <w:trPr>
          <w:trHeight w:val="29"/>
        </w:trPr>
        <w:tc>
          <w:tcPr>
            <w:tcW w:w="1859" w:type="dxa"/>
            <w:tcBorders>
              <w:top w:val="nil"/>
              <w:left w:val="single" w:sz="4" w:space="0" w:color="auto"/>
              <w:bottom w:val="nil"/>
              <w:right w:val="single" w:sz="4" w:space="0" w:color="auto"/>
            </w:tcBorders>
            <w:vAlign w:val="center"/>
          </w:tcPr>
          <w:p w14:paraId="61F8FE9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284C3B9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966A3F" w14:textId="77777777" w:rsidR="00B02F8D" w:rsidRPr="009B04FC" w:rsidRDefault="00B02F8D" w:rsidP="00780C74">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8769F5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9CADB9E" w14:textId="77777777" w:rsidR="00B02F8D" w:rsidRPr="009B04FC" w:rsidRDefault="00B02F8D" w:rsidP="00780C74">
            <w:pPr>
              <w:pStyle w:val="TAC"/>
              <w:rPr>
                <w:rFonts w:eastAsia="SimSun"/>
                <w:kern w:val="2"/>
                <w:szCs w:val="22"/>
                <w:lang w:val="en-US" w:eastAsia="zh-CN"/>
              </w:rPr>
            </w:pPr>
          </w:p>
        </w:tc>
      </w:tr>
      <w:tr w:rsidR="00B02F8D" w:rsidRPr="009B04FC" w14:paraId="14407BEB" w14:textId="77777777" w:rsidTr="00780C74">
        <w:trPr>
          <w:trHeight w:val="29"/>
        </w:trPr>
        <w:tc>
          <w:tcPr>
            <w:tcW w:w="1859" w:type="dxa"/>
            <w:tcBorders>
              <w:top w:val="nil"/>
              <w:left w:val="single" w:sz="4" w:space="0" w:color="auto"/>
              <w:bottom w:val="nil"/>
              <w:right w:val="single" w:sz="4" w:space="0" w:color="auto"/>
            </w:tcBorders>
            <w:vAlign w:val="center"/>
          </w:tcPr>
          <w:p w14:paraId="4718B05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193276F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09B3E6" w14:textId="77777777" w:rsidR="00B02F8D" w:rsidRPr="009B04FC" w:rsidRDefault="00B02F8D" w:rsidP="00780C74">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F4748C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CC10742" w14:textId="77777777" w:rsidR="00B02F8D" w:rsidRPr="009B04FC" w:rsidRDefault="00B02F8D" w:rsidP="00780C74">
            <w:pPr>
              <w:pStyle w:val="TAC"/>
              <w:rPr>
                <w:rFonts w:eastAsia="SimSun"/>
                <w:kern w:val="2"/>
                <w:szCs w:val="22"/>
                <w:lang w:val="en-US" w:eastAsia="zh-CN"/>
              </w:rPr>
            </w:pPr>
          </w:p>
        </w:tc>
      </w:tr>
      <w:tr w:rsidR="00B02F8D" w:rsidRPr="009B04FC" w14:paraId="6F8CE0A4" w14:textId="77777777" w:rsidTr="00780C74">
        <w:trPr>
          <w:trHeight w:val="29"/>
        </w:trPr>
        <w:tc>
          <w:tcPr>
            <w:tcW w:w="1859" w:type="dxa"/>
            <w:tcBorders>
              <w:top w:val="nil"/>
              <w:left w:val="single" w:sz="4" w:space="0" w:color="auto"/>
              <w:bottom w:val="single" w:sz="4" w:space="0" w:color="auto"/>
              <w:right w:val="single" w:sz="4" w:space="0" w:color="auto"/>
            </w:tcBorders>
            <w:vAlign w:val="center"/>
          </w:tcPr>
          <w:p w14:paraId="08DEB37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6297FF4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2903DB" w14:textId="77777777" w:rsidR="00B02F8D" w:rsidRPr="009B04FC" w:rsidRDefault="00B02F8D" w:rsidP="00780C74">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C85EA2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4875F034" w14:textId="77777777" w:rsidR="00B02F8D" w:rsidRPr="009B04FC" w:rsidRDefault="00B02F8D" w:rsidP="00780C74">
            <w:pPr>
              <w:pStyle w:val="TAC"/>
              <w:rPr>
                <w:rFonts w:eastAsia="SimSun"/>
                <w:kern w:val="2"/>
                <w:szCs w:val="22"/>
                <w:lang w:val="en-US" w:eastAsia="zh-CN"/>
              </w:rPr>
            </w:pPr>
          </w:p>
        </w:tc>
      </w:tr>
      <w:tr w:rsidR="00B02F8D" w:rsidRPr="009B04FC" w14:paraId="6CB44053" w14:textId="77777777" w:rsidTr="00780C74">
        <w:trPr>
          <w:trHeight w:val="29"/>
        </w:trPr>
        <w:tc>
          <w:tcPr>
            <w:tcW w:w="1859" w:type="dxa"/>
            <w:tcBorders>
              <w:top w:val="single" w:sz="4" w:space="0" w:color="auto"/>
              <w:left w:val="single" w:sz="4" w:space="0" w:color="auto"/>
              <w:bottom w:val="nil"/>
              <w:right w:val="single" w:sz="4" w:space="0" w:color="auto"/>
            </w:tcBorders>
          </w:tcPr>
          <w:p w14:paraId="0A92E70C" w14:textId="77777777" w:rsidR="00B02F8D" w:rsidRPr="009B04FC" w:rsidRDefault="00B02F8D" w:rsidP="00780C74">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40B66764" w14:textId="77777777" w:rsidR="00B02F8D" w:rsidRPr="009B04FC" w:rsidRDefault="00B02F8D" w:rsidP="00780C74">
            <w:pPr>
              <w:pStyle w:val="TAC"/>
              <w:rPr>
                <w:lang w:val="en-US" w:eastAsia="zh-CN"/>
              </w:rPr>
            </w:pPr>
            <w:r w:rsidRPr="009B04FC">
              <w:rPr>
                <w:lang w:val="en-US" w:eastAsia="zh-CN"/>
              </w:rPr>
              <w:t>CA_n1A-n3A</w:t>
            </w:r>
          </w:p>
          <w:p w14:paraId="30A92B5D" w14:textId="77777777" w:rsidR="00B02F8D" w:rsidRPr="009B04FC" w:rsidRDefault="00B02F8D" w:rsidP="00780C74">
            <w:pPr>
              <w:pStyle w:val="TAC"/>
              <w:rPr>
                <w:lang w:val="en-US" w:eastAsia="zh-CN"/>
              </w:rPr>
            </w:pPr>
            <w:r w:rsidRPr="009B04FC">
              <w:rPr>
                <w:lang w:val="en-US" w:eastAsia="zh-CN"/>
              </w:rPr>
              <w:t>CA_n1A-n5A</w:t>
            </w:r>
          </w:p>
          <w:p w14:paraId="64F165ED" w14:textId="77777777" w:rsidR="00B02F8D" w:rsidRPr="009B04FC" w:rsidRDefault="00B02F8D" w:rsidP="00780C74">
            <w:pPr>
              <w:pStyle w:val="TAC"/>
              <w:rPr>
                <w:lang w:val="en-US" w:eastAsia="zh-CN"/>
              </w:rPr>
            </w:pPr>
            <w:r w:rsidRPr="009B04FC">
              <w:rPr>
                <w:lang w:val="en-US" w:eastAsia="zh-CN"/>
              </w:rPr>
              <w:t>CA_n1A-n7A</w:t>
            </w:r>
          </w:p>
          <w:p w14:paraId="1BE01875" w14:textId="77777777" w:rsidR="00B02F8D" w:rsidRPr="009B04FC" w:rsidRDefault="00B02F8D" w:rsidP="00780C74">
            <w:pPr>
              <w:pStyle w:val="TAC"/>
              <w:rPr>
                <w:lang w:val="en-US" w:eastAsia="zh-CN"/>
              </w:rPr>
            </w:pPr>
            <w:r w:rsidRPr="009B04FC">
              <w:rPr>
                <w:lang w:val="en-US" w:eastAsia="zh-CN"/>
              </w:rPr>
              <w:t>CA_n3A-n5A</w:t>
            </w:r>
          </w:p>
          <w:p w14:paraId="7F16EE6E" w14:textId="77777777" w:rsidR="00B02F8D" w:rsidRPr="009B04FC" w:rsidRDefault="00B02F8D" w:rsidP="00780C74">
            <w:pPr>
              <w:pStyle w:val="TAC"/>
              <w:rPr>
                <w:lang w:val="en-US" w:eastAsia="zh-CN"/>
              </w:rPr>
            </w:pPr>
            <w:r w:rsidRPr="009B04FC">
              <w:rPr>
                <w:lang w:val="en-US" w:eastAsia="zh-CN"/>
              </w:rPr>
              <w:t>CA_n3A-n7A</w:t>
            </w:r>
          </w:p>
          <w:p w14:paraId="2DC5FF6D" w14:textId="77777777" w:rsidR="00B02F8D" w:rsidRPr="009B04FC" w:rsidRDefault="00B02F8D" w:rsidP="00780C74">
            <w:pPr>
              <w:pStyle w:val="TAC"/>
              <w:rPr>
                <w:lang w:val="en-US" w:eastAsia="zh-CN"/>
              </w:rPr>
            </w:pPr>
            <w:r w:rsidRPr="009B04FC">
              <w:rPr>
                <w:lang w:val="en-US" w:eastAsia="zh-CN"/>
              </w:rPr>
              <w:t>CA_n5A-n7A</w:t>
            </w:r>
          </w:p>
          <w:p w14:paraId="1FE4D00B" w14:textId="77777777" w:rsidR="00B02F8D" w:rsidRPr="009B04FC" w:rsidRDefault="00B02F8D" w:rsidP="00780C74">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80DE880"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89D3A5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D2D14E"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3AD5E83B" w14:textId="77777777" w:rsidTr="00780C74">
        <w:trPr>
          <w:trHeight w:val="29"/>
        </w:trPr>
        <w:tc>
          <w:tcPr>
            <w:tcW w:w="1859" w:type="dxa"/>
            <w:tcBorders>
              <w:top w:val="nil"/>
              <w:left w:val="single" w:sz="4" w:space="0" w:color="auto"/>
              <w:bottom w:val="nil"/>
              <w:right w:val="single" w:sz="4" w:space="0" w:color="auto"/>
            </w:tcBorders>
          </w:tcPr>
          <w:p w14:paraId="5A14A9B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BEA75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25BB38"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88C49A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8F2849A" w14:textId="77777777" w:rsidR="00B02F8D" w:rsidRPr="009B04FC" w:rsidRDefault="00B02F8D" w:rsidP="00780C74">
            <w:pPr>
              <w:pStyle w:val="TAC"/>
              <w:rPr>
                <w:rFonts w:eastAsia="SimSun"/>
                <w:kern w:val="2"/>
                <w:szCs w:val="22"/>
                <w:lang w:val="en-US" w:eastAsia="zh-CN"/>
              </w:rPr>
            </w:pPr>
          </w:p>
        </w:tc>
      </w:tr>
      <w:tr w:rsidR="00B02F8D" w:rsidRPr="009B04FC" w14:paraId="048EF229" w14:textId="77777777" w:rsidTr="00780C74">
        <w:trPr>
          <w:trHeight w:val="29"/>
        </w:trPr>
        <w:tc>
          <w:tcPr>
            <w:tcW w:w="1859" w:type="dxa"/>
            <w:tcBorders>
              <w:top w:val="nil"/>
              <w:left w:val="single" w:sz="4" w:space="0" w:color="auto"/>
              <w:bottom w:val="nil"/>
              <w:right w:val="single" w:sz="4" w:space="0" w:color="auto"/>
            </w:tcBorders>
          </w:tcPr>
          <w:p w14:paraId="3B3AE29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12CB4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D9DF7"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671DC87"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926120B" w14:textId="77777777" w:rsidR="00B02F8D" w:rsidRPr="009B04FC" w:rsidRDefault="00B02F8D" w:rsidP="00780C74">
            <w:pPr>
              <w:pStyle w:val="TAC"/>
              <w:rPr>
                <w:rFonts w:eastAsia="SimSun"/>
                <w:kern w:val="2"/>
                <w:szCs w:val="22"/>
                <w:lang w:val="en-US" w:eastAsia="zh-CN"/>
              </w:rPr>
            </w:pPr>
          </w:p>
        </w:tc>
      </w:tr>
      <w:tr w:rsidR="00B02F8D" w:rsidRPr="009B04FC" w14:paraId="0FA5FD9E" w14:textId="77777777" w:rsidTr="00780C74">
        <w:trPr>
          <w:trHeight w:val="29"/>
        </w:trPr>
        <w:tc>
          <w:tcPr>
            <w:tcW w:w="1859" w:type="dxa"/>
            <w:tcBorders>
              <w:top w:val="nil"/>
              <w:left w:val="single" w:sz="4" w:space="0" w:color="auto"/>
              <w:bottom w:val="single" w:sz="4" w:space="0" w:color="auto"/>
              <w:right w:val="single" w:sz="4" w:space="0" w:color="auto"/>
            </w:tcBorders>
          </w:tcPr>
          <w:p w14:paraId="7AECD14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A258E7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D69CC8"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D4977AD"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36810B94" w14:textId="77777777" w:rsidR="00B02F8D" w:rsidRPr="009B04FC" w:rsidRDefault="00B02F8D" w:rsidP="00780C74">
            <w:pPr>
              <w:pStyle w:val="TAC"/>
              <w:rPr>
                <w:rFonts w:eastAsia="SimSun"/>
                <w:kern w:val="2"/>
                <w:szCs w:val="22"/>
                <w:lang w:val="en-US" w:eastAsia="zh-CN"/>
              </w:rPr>
            </w:pPr>
          </w:p>
        </w:tc>
      </w:tr>
      <w:tr w:rsidR="00B02F8D" w:rsidRPr="009B04FC" w14:paraId="69E40D66" w14:textId="77777777" w:rsidTr="00780C74">
        <w:trPr>
          <w:trHeight w:val="29"/>
        </w:trPr>
        <w:tc>
          <w:tcPr>
            <w:tcW w:w="1859" w:type="dxa"/>
            <w:tcBorders>
              <w:top w:val="single" w:sz="4" w:space="0" w:color="auto"/>
              <w:left w:val="single" w:sz="4" w:space="0" w:color="auto"/>
              <w:bottom w:val="nil"/>
              <w:right w:val="single" w:sz="4" w:space="0" w:color="auto"/>
            </w:tcBorders>
          </w:tcPr>
          <w:p w14:paraId="6DFF497F" w14:textId="77777777" w:rsidR="00B02F8D" w:rsidRPr="009B04FC" w:rsidRDefault="00B02F8D" w:rsidP="00780C74">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75B388B1" w14:textId="77777777" w:rsidR="00B02F8D" w:rsidRPr="009B04FC" w:rsidRDefault="00B02F8D" w:rsidP="00780C74">
            <w:pPr>
              <w:pStyle w:val="TAC"/>
              <w:rPr>
                <w:lang w:val="en-US" w:eastAsia="zh-CN"/>
              </w:rPr>
            </w:pPr>
            <w:r w:rsidRPr="009B04FC">
              <w:rPr>
                <w:lang w:val="en-US" w:eastAsia="zh-CN"/>
              </w:rPr>
              <w:t>CA_n1A-n3A</w:t>
            </w:r>
          </w:p>
          <w:p w14:paraId="038FDC60" w14:textId="77777777" w:rsidR="00B02F8D" w:rsidRPr="009B04FC" w:rsidRDefault="00B02F8D" w:rsidP="00780C74">
            <w:pPr>
              <w:pStyle w:val="TAC"/>
              <w:rPr>
                <w:lang w:val="en-US" w:eastAsia="zh-CN"/>
              </w:rPr>
            </w:pPr>
            <w:r w:rsidRPr="009B04FC">
              <w:rPr>
                <w:lang w:val="en-US" w:eastAsia="zh-CN"/>
              </w:rPr>
              <w:t>CA_n1A-n5A</w:t>
            </w:r>
          </w:p>
          <w:p w14:paraId="4105FBE8" w14:textId="77777777" w:rsidR="00B02F8D" w:rsidRPr="009B04FC" w:rsidRDefault="00B02F8D" w:rsidP="00780C74">
            <w:pPr>
              <w:pStyle w:val="TAC"/>
              <w:rPr>
                <w:lang w:val="en-US" w:eastAsia="zh-CN"/>
              </w:rPr>
            </w:pPr>
            <w:r w:rsidRPr="009B04FC">
              <w:rPr>
                <w:lang w:val="en-US" w:eastAsia="zh-CN"/>
              </w:rPr>
              <w:t>CA_n1A-n78A</w:t>
            </w:r>
          </w:p>
          <w:p w14:paraId="1D9DD37E" w14:textId="77777777" w:rsidR="00B02F8D" w:rsidRPr="009B04FC" w:rsidRDefault="00B02F8D" w:rsidP="00780C74">
            <w:pPr>
              <w:pStyle w:val="TAC"/>
              <w:rPr>
                <w:lang w:val="en-US" w:eastAsia="zh-CN"/>
              </w:rPr>
            </w:pPr>
            <w:r w:rsidRPr="009B04FC">
              <w:rPr>
                <w:lang w:val="en-US" w:eastAsia="zh-CN"/>
              </w:rPr>
              <w:t>CA_n3A-n5A</w:t>
            </w:r>
          </w:p>
          <w:p w14:paraId="4AC744F1" w14:textId="77777777" w:rsidR="00B02F8D" w:rsidRPr="009B04FC" w:rsidRDefault="00B02F8D" w:rsidP="00780C74">
            <w:pPr>
              <w:pStyle w:val="TAC"/>
              <w:rPr>
                <w:lang w:val="en-US" w:eastAsia="zh-CN"/>
              </w:rPr>
            </w:pPr>
            <w:r w:rsidRPr="009B04FC">
              <w:rPr>
                <w:lang w:val="en-US" w:eastAsia="zh-CN"/>
              </w:rPr>
              <w:t>CA_n3A-n78A</w:t>
            </w:r>
          </w:p>
          <w:p w14:paraId="59ACA5EB" w14:textId="77777777" w:rsidR="00B02F8D" w:rsidRPr="009B04FC" w:rsidRDefault="00B02F8D" w:rsidP="00780C74">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4F661671"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A77C06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F1BD5BF"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344647A0" w14:textId="77777777" w:rsidTr="00780C74">
        <w:trPr>
          <w:trHeight w:val="29"/>
        </w:trPr>
        <w:tc>
          <w:tcPr>
            <w:tcW w:w="1859" w:type="dxa"/>
            <w:tcBorders>
              <w:top w:val="nil"/>
              <w:left w:val="single" w:sz="4" w:space="0" w:color="auto"/>
              <w:bottom w:val="nil"/>
              <w:right w:val="single" w:sz="4" w:space="0" w:color="auto"/>
            </w:tcBorders>
          </w:tcPr>
          <w:p w14:paraId="6CE2FC8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FFF97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129D28"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23C73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99E9851" w14:textId="77777777" w:rsidR="00B02F8D" w:rsidRPr="009B04FC" w:rsidRDefault="00B02F8D" w:rsidP="00780C74">
            <w:pPr>
              <w:pStyle w:val="TAC"/>
              <w:rPr>
                <w:rFonts w:eastAsia="SimSun"/>
                <w:kern w:val="2"/>
                <w:szCs w:val="22"/>
                <w:lang w:val="en-US" w:eastAsia="zh-CN"/>
              </w:rPr>
            </w:pPr>
          </w:p>
        </w:tc>
      </w:tr>
      <w:tr w:rsidR="00B02F8D" w:rsidRPr="009B04FC" w14:paraId="792561BA" w14:textId="77777777" w:rsidTr="00780C74">
        <w:trPr>
          <w:trHeight w:val="29"/>
        </w:trPr>
        <w:tc>
          <w:tcPr>
            <w:tcW w:w="1859" w:type="dxa"/>
            <w:tcBorders>
              <w:top w:val="nil"/>
              <w:left w:val="single" w:sz="4" w:space="0" w:color="auto"/>
              <w:bottom w:val="nil"/>
              <w:right w:val="single" w:sz="4" w:space="0" w:color="auto"/>
            </w:tcBorders>
          </w:tcPr>
          <w:p w14:paraId="073683B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66EA7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E279A"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F82449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38F3D0A" w14:textId="77777777" w:rsidR="00B02F8D" w:rsidRPr="009B04FC" w:rsidRDefault="00B02F8D" w:rsidP="00780C74">
            <w:pPr>
              <w:pStyle w:val="TAC"/>
              <w:rPr>
                <w:rFonts w:eastAsia="SimSun"/>
                <w:kern w:val="2"/>
                <w:szCs w:val="22"/>
                <w:lang w:val="en-US" w:eastAsia="zh-CN"/>
              </w:rPr>
            </w:pPr>
          </w:p>
        </w:tc>
      </w:tr>
      <w:tr w:rsidR="00B02F8D" w:rsidRPr="009B04FC" w14:paraId="1B90E9F0" w14:textId="77777777" w:rsidTr="00780C74">
        <w:trPr>
          <w:trHeight w:val="29"/>
        </w:trPr>
        <w:tc>
          <w:tcPr>
            <w:tcW w:w="1859" w:type="dxa"/>
            <w:tcBorders>
              <w:top w:val="nil"/>
              <w:left w:val="single" w:sz="4" w:space="0" w:color="auto"/>
              <w:bottom w:val="single" w:sz="4" w:space="0" w:color="auto"/>
              <w:right w:val="single" w:sz="4" w:space="0" w:color="auto"/>
            </w:tcBorders>
          </w:tcPr>
          <w:p w14:paraId="2A23062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CAF90B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50473A"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0C9482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E0B51C" w14:textId="77777777" w:rsidR="00B02F8D" w:rsidRPr="009B04FC" w:rsidRDefault="00B02F8D" w:rsidP="00780C74">
            <w:pPr>
              <w:pStyle w:val="TAC"/>
              <w:rPr>
                <w:rFonts w:eastAsia="SimSun"/>
                <w:kern w:val="2"/>
                <w:szCs w:val="22"/>
                <w:lang w:val="en-US" w:eastAsia="zh-CN"/>
              </w:rPr>
            </w:pPr>
          </w:p>
        </w:tc>
      </w:tr>
      <w:tr w:rsidR="00B02F8D" w:rsidRPr="009B04FC" w14:paraId="7F623928" w14:textId="77777777" w:rsidTr="00780C74">
        <w:trPr>
          <w:trHeight w:val="29"/>
        </w:trPr>
        <w:tc>
          <w:tcPr>
            <w:tcW w:w="1859" w:type="dxa"/>
            <w:tcBorders>
              <w:top w:val="single" w:sz="4" w:space="0" w:color="auto"/>
              <w:left w:val="single" w:sz="4" w:space="0" w:color="auto"/>
              <w:bottom w:val="nil"/>
              <w:right w:val="single" w:sz="4" w:space="0" w:color="auto"/>
            </w:tcBorders>
          </w:tcPr>
          <w:p w14:paraId="216B4BD8" w14:textId="77777777" w:rsidR="00B02F8D" w:rsidRPr="009B04FC" w:rsidRDefault="00B02F8D" w:rsidP="00780C74">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2C496507" w14:textId="77777777" w:rsidR="00B02F8D" w:rsidRPr="009B04FC" w:rsidRDefault="00B02F8D" w:rsidP="00780C74">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6B582EE" w14:textId="77777777" w:rsidR="00B02F8D" w:rsidRPr="009B04FC" w:rsidRDefault="00B02F8D" w:rsidP="00780C74">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C6C9F94" w14:textId="77777777" w:rsidR="00B02F8D" w:rsidRPr="009B04FC" w:rsidRDefault="00B02F8D" w:rsidP="00780C74">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7E32D6AA"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084FCC39" w14:textId="77777777" w:rsidTr="00780C74">
        <w:trPr>
          <w:trHeight w:val="29"/>
        </w:trPr>
        <w:tc>
          <w:tcPr>
            <w:tcW w:w="1859" w:type="dxa"/>
            <w:tcBorders>
              <w:top w:val="nil"/>
              <w:left w:val="single" w:sz="4" w:space="0" w:color="auto"/>
              <w:bottom w:val="nil"/>
              <w:right w:val="single" w:sz="4" w:space="0" w:color="auto"/>
            </w:tcBorders>
          </w:tcPr>
          <w:p w14:paraId="7637A80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036993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0D07C" w14:textId="77777777" w:rsidR="00B02F8D" w:rsidRPr="009B04FC" w:rsidRDefault="00B02F8D" w:rsidP="00780C74">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6B0868" w14:textId="77777777" w:rsidR="00B02F8D" w:rsidRPr="009B04FC" w:rsidRDefault="00B02F8D" w:rsidP="00780C74">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6A2E2BB6" w14:textId="77777777" w:rsidR="00B02F8D" w:rsidRPr="009B04FC" w:rsidRDefault="00B02F8D" w:rsidP="00780C74">
            <w:pPr>
              <w:pStyle w:val="TAC"/>
              <w:rPr>
                <w:rFonts w:eastAsia="SimSun"/>
                <w:kern w:val="2"/>
                <w:szCs w:val="22"/>
                <w:lang w:val="en-US" w:eastAsia="zh-CN"/>
              </w:rPr>
            </w:pPr>
          </w:p>
        </w:tc>
      </w:tr>
      <w:tr w:rsidR="00B02F8D" w:rsidRPr="009B04FC" w14:paraId="5803F9A8" w14:textId="77777777" w:rsidTr="00780C74">
        <w:trPr>
          <w:trHeight w:val="29"/>
        </w:trPr>
        <w:tc>
          <w:tcPr>
            <w:tcW w:w="1859" w:type="dxa"/>
            <w:tcBorders>
              <w:top w:val="nil"/>
              <w:left w:val="single" w:sz="4" w:space="0" w:color="auto"/>
              <w:bottom w:val="nil"/>
              <w:right w:val="single" w:sz="4" w:space="0" w:color="auto"/>
            </w:tcBorders>
          </w:tcPr>
          <w:p w14:paraId="785A57C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E692E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9DD26C" w14:textId="77777777" w:rsidR="00B02F8D" w:rsidRPr="009B04FC" w:rsidRDefault="00B02F8D" w:rsidP="00780C74">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59E6FC5" w14:textId="77777777" w:rsidR="00B02F8D" w:rsidRPr="009B04FC" w:rsidRDefault="00B02F8D" w:rsidP="00780C74">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0A32C032" w14:textId="77777777" w:rsidR="00B02F8D" w:rsidRPr="009B04FC" w:rsidRDefault="00B02F8D" w:rsidP="00780C74">
            <w:pPr>
              <w:pStyle w:val="TAC"/>
              <w:rPr>
                <w:rFonts w:eastAsia="SimSun"/>
                <w:kern w:val="2"/>
                <w:szCs w:val="22"/>
                <w:lang w:val="en-US" w:eastAsia="zh-CN"/>
              </w:rPr>
            </w:pPr>
          </w:p>
        </w:tc>
      </w:tr>
      <w:tr w:rsidR="00B02F8D" w:rsidRPr="009B04FC" w14:paraId="12B19BAF" w14:textId="77777777" w:rsidTr="00780C74">
        <w:trPr>
          <w:trHeight w:val="29"/>
        </w:trPr>
        <w:tc>
          <w:tcPr>
            <w:tcW w:w="1859" w:type="dxa"/>
            <w:tcBorders>
              <w:top w:val="nil"/>
              <w:left w:val="single" w:sz="4" w:space="0" w:color="auto"/>
              <w:bottom w:val="single" w:sz="4" w:space="0" w:color="auto"/>
              <w:right w:val="single" w:sz="4" w:space="0" w:color="auto"/>
            </w:tcBorders>
          </w:tcPr>
          <w:p w14:paraId="2B8D846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F1D9CF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1A997F" w14:textId="77777777" w:rsidR="00B02F8D" w:rsidRPr="009B04FC" w:rsidRDefault="00B02F8D" w:rsidP="00780C74">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D7F9625" w14:textId="77777777" w:rsidR="00B02F8D" w:rsidRPr="009B04FC" w:rsidRDefault="00B02F8D" w:rsidP="00780C74">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62AFF0B1" w14:textId="77777777" w:rsidR="00B02F8D" w:rsidRPr="009B04FC" w:rsidRDefault="00B02F8D" w:rsidP="00780C74">
            <w:pPr>
              <w:pStyle w:val="TAC"/>
              <w:rPr>
                <w:rFonts w:eastAsia="SimSun"/>
                <w:kern w:val="2"/>
                <w:szCs w:val="22"/>
                <w:lang w:val="en-US" w:eastAsia="zh-CN"/>
              </w:rPr>
            </w:pPr>
          </w:p>
        </w:tc>
      </w:tr>
      <w:tr w:rsidR="00B02F8D" w:rsidRPr="009B04FC" w14:paraId="36267F6A" w14:textId="77777777" w:rsidTr="00780C74">
        <w:trPr>
          <w:trHeight w:val="29"/>
        </w:trPr>
        <w:tc>
          <w:tcPr>
            <w:tcW w:w="1859" w:type="dxa"/>
            <w:tcBorders>
              <w:top w:val="single" w:sz="4" w:space="0" w:color="auto"/>
              <w:left w:val="single" w:sz="4" w:space="0" w:color="auto"/>
              <w:bottom w:val="nil"/>
              <w:right w:val="single" w:sz="4" w:space="0" w:color="auto"/>
            </w:tcBorders>
          </w:tcPr>
          <w:p w14:paraId="42AE32D5" w14:textId="77777777" w:rsidR="00B02F8D" w:rsidRPr="009B04FC" w:rsidRDefault="00B02F8D" w:rsidP="00780C74">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2FE1004E"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CA_n1A-n3A</w:t>
            </w:r>
          </w:p>
          <w:p w14:paraId="65D56B87"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CA_n1A-n7A</w:t>
            </w:r>
          </w:p>
          <w:p w14:paraId="478B06EA"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CA_n1A-n26A</w:t>
            </w:r>
          </w:p>
          <w:p w14:paraId="3B9515ED"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CA_n3A-n7A</w:t>
            </w:r>
          </w:p>
          <w:p w14:paraId="6176F38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CA_n3A-n26A</w:t>
            </w:r>
          </w:p>
          <w:p w14:paraId="2B6A2285" w14:textId="77777777" w:rsidR="00B02F8D" w:rsidRPr="009B04FC" w:rsidRDefault="00B02F8D" w:rsidP="00780C74">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1BB07EF" w14:textId="77777777" w:rsidR="00B02F8D" w:rsidRPr="009B04FC" w:rsidRDefault="00B02F8D" w:rsidP="00780C74">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1F2C1778" w14:textId="77777777" w:rsidR="00B02F8D" w:rsidRPr="009B04FC" w:rsidRDefault="00B02F8D" w:rsidP="00780C74">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98D208B" w14:textId="77777777" w:rsidR="00B02F8D" w:rsidRPr="009B04FC" w:rsidRDefault="00B02F8D" w:rsidP="00780C74">
            <w:pPr>
              <w:pStyle w:val="TAC"/>
              <w:rPr>
                <w:rFonts w:eastAsia="SimSun"/>
                <w:kern w:val="2"/>
                <w:szCs w:val="22"/>
                <w:lang w:val="en-US" w:eastAsia="zh-CN"/>
              </w:rPr>
            </w:pPr>
            <w:r w:rsidRPr="009B04FC">
              <w:rPr>
                <w:rFonts w:eastAsia="SimSun"/>
                <w:lang w:val="en-US" w:eastAsia="zh-CN" w:bidi="ar"/>
              </w:rPr>
              <w:t>0</w:t>
            </w:r>
          </w:p>
        </w:tc>
      </w:tr>
      <w:tr w:rsidR="00B02F8D" w:rsidRPr="009B04FC" w14:paraId="51615A08" w14:textId="77777777" w:rsidTr="00780C74">
        <w:trPr>
          <w:trHeight w:val="29"/>
        </w:trPr>
        <w:tc>
          <w:tcPr>
            <w:tcW w:w="1859" w:type="dxa"/>
            <w:tcBorders>
              <w:top w:val="nil"/>
              <w:left w:val="single" w:sz="4" w:space="0" w:color="auto"/>
              <w:bottom w:val="nil"/>
              <w:right w:val="single" w:sz="4" w:space="0" w:color="auto"/>
            </w:tcBorders>
          </w:tcPr>
          <w:p w14:paraId="7DF2D65A"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68163A85"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7CFFC06" w14:textId="77777777" w:rsidR="00B02F8D" w:rsidRPr="009B04FC" w:rsidRDefault="00B02F8D" w:rsidP="00780C74">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0447C0" w14:textId="77777777" w:rsidR="00B02F8D" w:rsidRPr="009B04FC" w:rsidRDefault="00B02F8D" w:rsidP="00780C74">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C4154DC" w14:textId="77777777" w:rsidR="00B02F8D" w:rsidRPr="009B04FC" w:rsidRDefault="00B02F8D" w:rsidP="00780C74">
            <w:pPr>
              <w:pStyle w:val="TAC"/>
              <w:rPr>
                <w:rFonts w:eastAsia="SimSun"/>
                <w:kern w:val="2"/>
                <w:szCs w:val="22"/>
                <w:lang w:val="en-US" w:eastAsia="zh-CN"/>
              </w:rPr>
            </w:pPr>
          </w:p>
        </w:tc>
      </w:tr>
      <w:tr w:rsidR="00B02F8D" w:rsidRPr="009B04FC" w14:paraId="7C370AFB" w14:textId="77777777" w:rsidTr="00780C74">
        <w:trPr>
          <w:trHeight w:val="29"/>
        </w:trPr>
        <w:tc>
          <w:tcPr>
            <w:tcW w:w="1859" w:type="dxa"/>
            <w:tcBorders>
              <w:top w:val="nil"/>
              <w:left w:val="single" w:sz="4" w:space="0" w:color="auto"/>
              <w:bottom w:val="nil"/>
              <w:right w:val="single" w:sz="4" w:space="0" w:color="auto"/>
            </w:tcBorders>
          </w:tcPr>
          <w:p w14:paraId="1EC7C424"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70BC6DBF"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7CB1BF8" w14:textId="77777777" w:rsidR="00B02F8D" w:rsidRPr="009B04FC" w:rsidRDefault="00B02F8D" w:rsidP="00780C74">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5FCBC02" w14:textId="77777777" w:rsidR="00B02F8D" w:rsidRPr="009B04FC" w:rsidRDefault="00B02F8D" w:rsidP="00780C74">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BC55413" w14:textId="77777777" w:rsidR="00B02F8D" w:rsidRPr="009B04FC" w:rsidRDefault="00B02F8D" w:rsidP="00780C74">
            <w:pPr>
              <w:pStyle w:val="TAC"/>
              <w:rPr>
                <w:rFonts w:eastAsia="SimSun"/>
                <w:kern w:val="2"/>
                <w:szCs w:val="22"/>
                <w:lang w:val="en-US" w:eastAsia="zh-CN"/>
              </w:rPr>
            </w:pPr>
          </w:p>
        </w:tc>
      </w:tr>
      <w:tr w:rsidR="00B02F8D" w:rsidRPr="009B04FC" w14:paraId="48531556" w14:textId="77777777" w:rsidTr="00780C74">
        <w:trPr>
          <w:trHeight w:val="29"/>
        </w:trPr>
        <w:tc>
          <w:tcPr>
            <w:tcW w:w="1859" w:type="dxa"/>
            <w:tcBorders>
              <w:top w:val="nil"/>
              <w:left w:val="single" w:sz="4" w:space="0" w:color="auto"/>
              <w:bottom w:val="single" w:sz="4" w:space="0" w:color="auto"/>
              <w:right w:val="single" w:sz="4" w:space="0" w:color="auto"/>
            </w:tcBorders>
          </w:tcPr>
          <w:p w14:paraId="66AD3438"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DB93E0F"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68E86A3" w14:textId="77777777" w:rsidR="00B02F8D" w:rsidRPr="009B04FC" w:rsidRDefault="00B02F8D" w:rsidP="00780C74">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4CFF61B" w14:textId="77777777" w:rsidR="00B02F8D" w:rsidRPr="009B04FC" w:rsidRDefault="00B02F8D" w:rsidP="00780C74">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92129F3" w14:textId="77777777" w:rsidR="00B02F8D" w:rsidRPr="009B04FC" w:rsidRDefault="00B02F8D" w:rsidP="00780C74">
            <w:pPr>
              <w:pStyle w:val="TAC"/>
              <w:rPr>
                <w:rFonts w:eastAsia="SimSun"/>
                <w:kern w:val="2"/>
                <w:szCs w:val="22"/>
                <w:lang w:val="en-US" w:eastAsia="zh-CN"/>
              </w:rPr>
            </w:pPr>
          </w:p>
        </w:tc>
      </w:tr>
      <w:tr w:rsidR="00B02F8D" w:rsidRPr="009B04FC" w14:paraId="02696B6C" w14:textId="77777777" w:rsidTr="00780C74">
        <w:trPr>
          <w:trHeight w:val="29"/>
        </w:trPr>
        <w:tc>
          <w:tcPr>
            <w:tcW w:w="1859" w:type="dxa"/>
            <w:tcBorders>
              <w:top w:val="single" w:sz="4" w:space="0" w:color="auto"/>
              <w:left w:val="single" w:sz="4" w:space="0" w:color="auto"/>
              <w:bottom w:val="nil"/>
              <w:right w:val="single" w:sz="4" w:space="0" w:color="auto"/>
            </w:tcBorders>
          </w:tcPr>
          <w:p w14:paraId="366657B7" w14:textId="77777777" w:rsidR="00B02F8D" w:rsidRPr="009B04FC" w:rsidRDefault="00B02F8D" w:rsidP="00780C74">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0F3FC84C" w14:textId="77777777" w:rsidR="00B02F8D" w:rsidRPr="009B04FC" w:rsidRDefault="00B02F8D" w:rsidP="00780C74">
            <w:pPr>
              <w:pStyle w:val="TAC"/>
              <w:rPr>
                <w:rFonts w:eastAsia="SimSun" w:cs="Arial"/>
                <w:lang w:val="en-US" w:eastAsia="zh-CN" w:bidi="ar"/>
              </w:rPr>
            </w:pPr>
            <w:r w:rsidRPr="009B04FC">
              <w:rPr>
                <w:rFonts w:eastAsia="SimSun" w:cs="Arial"/>
                <w:lang w:val="en-US" w:eastAsia="zh-CN" w:bidi="ar"/>
              </w:rPr>
              <w:t>CA_n1A-n3A</w:t>
            </w:r>
          </w:p>
          <w:p w14:paraId="1CF3C3A9" w14:textId="77777777" w:rsidR="00B02F8D" w:rsidRPr="009B04FC" w:rsidRDefault="00B02F8D" w:rsidP="00780C74">
            <w:pPr>
              <w:pStyle w:val="TAC"/>
              <w:rPr>
                <w:rFonts w:eastAsia="SimSun" w:cs="Arial"/>
                <w:lang w:val="en-US" w:eastAsia="zh-CN" w:bidi="ar"/>
              </w:rPr>
            </w:pPr>
            <w:r w:rsidRPr="009B04FC">
              <w:rPr>
                <w:rFonts w:eastAsia="SimSun" w:cs="Arial"/>
                <w:lang w:val="en-US" w:eastAsia="zh-CN" w:bidi="ar"/>
              </w:rPr>
              <w:t>CA_n1A-n7A</w:t>
            </w:r>
          </w:p>
          <w:p w14:paraId="4EA5D8C6" w14:textId="77777777" w:rsidR="00B02F8D" w:rsidRPr="009B04FC" w:rsidRDefault="00B02F8D" w:rsidP="00780C74">
            <w:pPr>
              <w:pStyle w:val="TAC"/>
              <w:rPr>
                <w:rFonts w:eastAsia="SimSun" w:cs="Arial"/>
                <w:lang w:val="en-US" w:eastAsia="zh-CN" w:bidi="ar"/>
              </w:rPr>
            </w:pPr>
            <w:r w:rsidRPr="009B04FC">
              <w:rPr>
                <w:rFonts w:eastAsia="SimSun" w:cs="Arial"/>
                <w:lang w:val="en-US" w:eastAsia="zh-CN" w:bidi="ar"/>
              </w:rPr>
              <w:t>CA_n1A-n26A</w:t>
            </w:r>
          </w:p>
          <w:p w14:paraId="4B7A0E7A" w14:textId="77777777" w:rsidR="00B02F8D" w:rsidRPr="009B04FC" w:rsidRDefault="00B02F8D" w:rsidP="00780C74">
            <w:pPr>
              <w:pStyle w:val="TAC"/>
              <w:rPr>
                <w:rFonts w:eastAsia="SimSun" w:cs="Arial"/>
                <w:lang w:val="en-US" w:eastAsia="zh-CN" w:bidi="ar"/>
              </w:rPr>
            </w:pPr>
            <w:r w:rsidRPr="009B04FC">
              <w:rPr>
                <w:rFonts w:eastAsia="SimSun" w:cs="Arial"/>
                <w:lang w:val="en-US" w:eastAsia="zh-CN" w:bidi="ar"/>
              </w:rPr>
              <w:t>CA_n3A-n7A</w:t>
            </w:r>
          </w:p>
          <w:p w14:paraId="248A4367" w14:textId="77777777" w:rsidR="00B02F8D" w:rsidRPr="009B04FC" w:rsidRDefault="00B02F8D" w:rsidP="00780C74">
            <w:pPr>
              <w:pStyle w:val="TAC"/>
              <w:rPr>
                <w:rFonts w:eastAsia="SimSun" w:cs="Arial"/>
                <w:lang w:val="en-US" w:eastAsia="zh-CN" w:bidi="ar"/>
              </w:rPr>
            </w:pPr>
            <w:r w:rsidRPr="009B04FC">
              <w:rPr>
                <w:rFonts w:eastAsia="SimSun" w:cs="Arial"/>
                <w:lang w:val="en-US" w:eastAsia="zh-CN" w:bidi="ar"/>
              </w:rPr>
              <w:t>CA_n3A-n26A</w:t>
            </w:r>
          </w:p>
          <w:p w14:paraId="67487B2A" w14:textId="77777777" w:rsidR="00B02F8D" w:rsidRPr="009B04FC" w:rsidRDefault="00B02F8D" w:rsidP="00780C74">
            <w:pPr>
              <w:pStyle w:val="TAC"/>
              <w:rPr>
                <w:rFonts w:eastAsia="SimSun" w:cs="Arial"/>
                <w:lang w:val="en-US" w:eastAsia="zh-CN" w:bidi="ar"/>
              </w:rPr>
            </w:pPr>
            <w:r w:rsidRPr="009B04FC">
              <w:rPr>
                <w:rFonts w:eastAsia="SimSun" w:cs="Arial"/>
                <w:lang w:val="en-US" w:eastAsia="zh-CN" w:bidi="ar"/>
              </w:rPr>
              <w:t>CA_n7A-n26A</w:t>
            </w:r>
          </w:p>
          <w:p w14:paraId="62A9F5AA" w14:textId="77777777" w:rsidR="00B02F8D" w:rsidRPr="009B04FC" w:rsidRDefault="00B02F8D" w:rsidP="00780C74">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2D425AD1" w14:textId="77777777" w:rsidR="00B02F8D" w:rsidRPr="009B04FC" w:rsidRDefault="00B02F8D" w:rsidP="00780C74">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5A2D885" w14:textId="77777777" w:rsidR="00B02F8D" w:rsidRPr="009B04FC" w:rsidRDefault="00B02F8D" w:rsidP="00780C74">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35942EE" w14:textId="77777777" w:rsidR="00B02F8D" w:rsidRPr="009B04FC" w:rsidRDefault="00B02F8D" w:rsidP="00780C74">
            <w:pPr>
              <w:pStyle w:val="TAC"/>
              <w:rPr>
                <w:rFonts w:eastAsia="SimSun"/>
                <w:kern w:val="2"/>
                <w:szCs w:val="22"/>
                <w:lang w:val="en-US" w:eastAsia="zh-CN"/>
              </w:rPr>
            </w:pPr>
            <w:r w:rsidRPr="009B04FC">
              <w:rPr>
                <w:rFonts w:eastAsia="SimSun"/>
                <w:lang w:val="en-US" w:eastAsia="zh-CN" w:bidi="ar"/>
              </w:rPr>
              <w:t>0</w:t>
            </w:r>
          </w:p>
        </w:tc>
      </w:tr>
      <w:tr w:rsidR="00B02F8D" w:rsidRPr="009B04FC" w14:paraId="64D6F517" w14:textId="77777777" w:rsidTr="00780C74">
        <w:trPr>
          <w:trHeight w:val="29"/>
        </w:trPr>
        <w:tc>
          <w:tcPr>
            <w:tcW w:w="1859" w:type="dxa"/>
            <w:tcBorders>
              <w:top w:val="nil"/>
              <w:left w:val="single" w:sz="4" w:space="0" w:color="auto"/>
              <w:bottom w:val="nil"/>
              <w:right w:val="single" w:sz="4" w:space="0" w:color="auto"/>
            </w:tcBorders>
          </w:tcPr>
          <w:p w14:paraId="214AC23D" w14:textId="77777777" w:rsidR="00B02F8D" w:rsidRPr="009B04FC" w:rsidRDefault="00B02F8D" w:rsidP="00780C74">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4C0A53E3" w14:textId="77777777" w:rsidR="00B02F8D" w:rsidRPr="009B04FC" w:rsidRDefault="00B02F8D" w:rsidP="00780C74">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340FF03" w14:textId="77777777" w:rsidR="00B02F8D" w:rsidRPr="009B04FC" w:rsidRDefault="00B02F8D" w:rsidP="00780C74">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F83DDDF" w14:textId="77777777" w:rsidR="00B02F8D" w:rsidRPr="009B04FC" w:rsidRDefault="00B02F8D" w:rsidP="00780C74">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0E38E4C" w14:textId="77777777" w:rsidR="00B02F8D" w:rsidRPr="009B04FC" w:rsidRDefault="00B02F8D" w:rsidP="00780C74">
            <w:pPr>
              <w:pStyle w:val="TAC"/>
              <w:rPr>
                <w:rFonts w:eastAsia="SimSun"/>
                <w:kern w:val="2"/>
                <w:szCs w:val="22"/>
                <w:lang w:val="en-US" w:eastAsia="zh-CN"/>
              </w:rPr>
            </w:pPr>
          </w:p>
        </w:tc>
      </w:tr>
      <w:tr w:rsidR="00B02F8D" w:rsidRPr="009B04FC" w14:paraId="6EBF23E6" w14:textId="77777777" w:rsidTr="00780C74">
        <w:trPr>
          <w:trHeight w:val="29"/>
        </w:trPr>
        <w:tc>
          <w:tcPr>
            <w:tcW w:w="1859" w:type="dxa"/>
            <w:tcBorders>
              <w:top w:val="nil"/>
              <w:left w:val="single" w:sz="4" w:space="0" w:color="auto"/>
              <w:bottom w:val="nil"/>
              <w:right w:val="single" w:sz="4" w:space="0" w:color="auto"/>
            </w:tcBorders>
          </w:tcPr>
          <w:p w14:paraId="25855A62" w14:textId="77777777" w:rsidR="00B02F8D" w:rsidRPr="009B04FC" w:rsidRDefault="00B02F8D" w:rsidP="00780C74">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07E93214" w14:textId="77777777" w:rsidR="00B02F8D" w:rsidRPr="009B04FC" w:rsidRDefault="00B02F8D" w:rsidP="00780C74">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832DFE4" w14:textId="77777777" w:rsidR="00B02F8D" w:rsidRPr="009B04FC" w:rsidRDefault="00B02F8D" w:rsidP="00780C74">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2C3F143" w14:textId="77777777" w:rsidR="00B02F8D" w:rsidRPr="009B04FC" w:rsidRDefault="00B02F8D" w:rsidP="00780C74">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20B8376" w14:textId="77777777" w:rsidR="00B02F8D" w:rsidRPr="009B04FC" w:rsidRDefault="00B02F8D" w:rsidP="00780C74">
            <w:pPr>
              <w:pStyle w:val="TAC"/>
              <w:rPr>
                <w:rFonts w:eastAsia="SimSun"/>
                <w:kern w:val="2"/>
                <w:szCs w:val="22"/>
                <w:lang w:val="en-US" w:eastAsia="zh-CN"/>
              </w:rPr>
            </w:pPr>
          </w:p>
        </w:tc>
      </w:tr>
      <w:tr w:rsidR="00B02F8D" w:rsidRPr="009B04FC" w14:paraId="7514E84E" w14:textId="77777777" w:rsidTr="00780C74">
        <w:trPr>
          <w:trHeight w:val="29"/>
        </w:trPr>
        <w:tc>
          <w:tcPr>
            <w:tcW w:w="1859" w:type="dxa"/>
            <w:tcBorders>
              <w:top w:val="nil"/>
              <w:left w:val="single" w:sz="4" w:space="0" w:color="auto"/>
              <w:bottom w:val="single" w:sz="4" w:space="0" w:color="auto"/>
              <w:right w:val="single" w:sz="4" w:space="0" w:color="auto"/>
            </w:tcBorders>
          </w:tcPr>
          <w:p w14:paraId="35D12D2F" w14:textId="77777777" w:rsidR="00B02F8D" w:rsidRPr="009B04FC" w:rsidRDefault="00B02F8D" w:rsidP="00780C74">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34BF3D04" w14:textId="77777777" w:rsidR="00B02F8D" w:rsidRPr="009B04FC" w:rsidRDefault="00B02F8D" w:rsidP="00780C74">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7948D3C" w14:textId="77777777" w:rsidR="00B02F8D" w:rsidRPr="009B04FC" w:rsidRDefault="00B02F8D" w:rsidP="00780C74">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8FAF4EB" w14:textId="77777777" w:rsidR="00B02F8D" w:rsidRPr="009B04FC" w:rsidRDefault="00B02F8D" w:rsidP="00780C74">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E927EBD" w14:textId="77777777" w:rsidR="00B02F8D" w:rsidRPr="009B04FC" w:rsidRDefault="00B02F8D" w:rsidP="00780C74">
            <w:pPr>
              <w:pStyle w:val="TAC"/>
              <w:rPr>
                <w:rFonts w:eastAsia="SimSun"/>
                <w:kern w:val="2"/>
                <w:szCs w:val="22"/>
                <w:lang w:val="en-US" w:eastAsia="zh-CN"/>
              </w:rPr>
            </w:pPr>
          </w:p>
        </w:tc>
      </w:tr>
      <w:tr w:rsidR="00B02F8D" w:rsidRPr="009B04FC" w14:paraId="46A2507A" w14:textId="77777777" w:rsidTr="00780C74">
        <w:trPr>
          <w:trHeight w:val="29"/>
        </w:trPr>
        <w:tc>
          <w:tcPr>
            <w:tcW w:w="1859" w:type="dxa"/>
            <w:tcBorders>
              <w:top w:val="single" w:sz="4" w:space="0" w:color="auto"/>
              <w:left w:val="single" w:sz="4" w:space="0" w:color="auto"/>
              <w:bottom w:val="nil"/>
              <w:right w:val="single" w:sz="4" w:space="0" w:color="auto"/>
            </w:tcBorders>
          </w:tcPr>
          <w:p w14:paraId="3E20FBC3"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12673266" w14:textId="77777777" w:rsidR="00B02F8D" w:rsidRPr="009B04FC" w:rsidRDefault="00B02F8D" w:rsidP="00780C74">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C051C45" w14:textId="77777777" w:rsidR="00B02F8D" w:rsidRPr="009B04FC" w:rsidRDefault="00B02F8D" w:rsidP="00780C74">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B1A32C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71B8AA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10BA77F4" w14:textId="77777777" w:rsidTr="00780C74">
        <w:trPr>
          <w:trHeight w:val="29"/>
        </w:trPr>
        <w:tc>
          <w:tcPr>
            <w:tcW w:w="1859" w:type="dxa"/>
            <w:tcBorders>
              <w:top w:val="nil"/>
              <w:left w:val="single" w:sz="4" w:space="0" w:color="auto"/>
              <w:bottom w:val="nil"/>
              <w:right w:val="single" w:sz="4" w:space="0" w:color="auto"/>
            </w:tcBorders>
          </w:tcPr>
          <w:p w14:paraId="5BF63A2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22B2B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2F765E" w14:textId="77777777" w:rsidR="00B02F8D" w:rsidRPr="009B04FC" w:rsidRDefault="00B02F8D" w:rsidP="00780C74">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DCC41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95BC5A7" w14:textId="77777777" w:rsidR="00B02F8D" w:rsidRPr="009B04FC" w:rsidRDefault="00B02F8D" w:rsidP="00780C74">
            <w:pPr>
              <w:pStyle w:val="TAC"/>
              <w:rPr>
                <w:rFonts w:eastAsia="SimSun"/>
                <w:lang w:val="en-US" w:eastAsia="zh-CN" w:bidi="ar"/>
              </w:rPr>
            </w:pPr>
          </w:p>
        </w:tc>
      </w:tr>
      <w:tr w:rsidR="00B02F8D" w:rsidRPr="009B04FC" w14:paraId="33C44B3A" w14:textId="77777777" w:rsidTr="00780C74">
        <w:trPr>
          <w:trHeight w:val="29"/>
        </w:trPr>
        <w:tc>
          <w:tcPr>
            <w:tcW w:w="1859" w:type="dxa"/>
            <w:tcBorders>
              <w:top w:val="nil"/>
              <w:left w:val="single" w:sz="4" w:space="0" w:color="auto"/>
              <w:bottom w:val="nil"/>
              <w:right w:val="single" w:sz="4" w:space="0" w:color="auto"/>
            </w:tcBorders>
          </w:tcPr>
          <w:p w14:paraId="5C988EC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AA388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47F495" w14:textId="77777777" w:rsidR="00B02F8D" w:rsidRPr="009B04FC" w:rsidRDefault="00B02F8D" w:rsidP="00780C74">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7EA19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008FC4F" w14:textId="77777777" w:rsidR="00B02F8D" w:rsidRPr="009B04FC" w:rsidRDefault="00B02F8D" w:rsidP="00780C74">
            <w:pPr>
              <w:pStyle w:val="TAC"/>
              <w:rPr>
                <w:rFonts w:eastAsia="SimSun"/>
                <w:lang w:val="en-US" w:eastAsia="zh-CN" w:bidi="ar"/>
              </w:rPr>
            </w:pPr>
          </w:p>
        </w:tc>
      </w:tr>
      <w:tr w:rsidR="00B02F8D" w:rsidRPr="009B04FC" w14:paraId="52C22FFF" w14:textId="77777777" w:rsidTr="00780C74">
        <w:trPr>
          <w:trHeight w:val="29"/>
        </w:trPr>
        <w:tc>
          <w:tcPr>
            <w:tcW w:w="1859" w:type="dxa"/>
            <w:tcBorders>
              <w:top w:val="nil"/>
              <w:left w:val="single" w:sz="4" w:space="0" w:color="auto"/>
              <w:bottom w:val="nil"/>
              <w:right w:val="single" w:sz="4" w:space="0" w:color="auto"/>
            </w:tcBorders>
          </w:tcPr>
          <w:p w14:paraId="0C86B27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7909C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79A20B" w14:textId="77777777" w:rsidR="00B02F8D" w:rsidRPr="009B04FC" w:rsidRDefault="00B02F8D" w:rsidP="00780C74">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14A25B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494926E" w14:textId="77777777" w:rsidR="00B02F8D" w:rsidRPr="009B04FC" w:rsidRDefault="00B02F8D" w:rsidP="00780C74">
            <w:pPr>
              <w:pStyle w:val="TAC"/>
              <w:rPr>
                <w:rFonts w:eastAsia="SimSun"/>
                <w:lang w:val="en-US" w:eastAsia="zh-CN" w:bidi="ar"/>
              </w:rPr>
            </w:pPr>
          </w:p>
        </w:tc>
      </w:tr>
      <w:tr w:rsidR="00B02F8D" w:rsidRPr="009B04FC" w14:paraId="0B45031A" w14:textId="77777777" w:rsidTr="00780C74">
        <w:trPr>
          <w:trHeight w:val="29"/>
        </w:trPr>
        <w:tc>
          <w:tcPr>
            <w:tcW w:w="1859" w:type="dxa"/>
            <w:tcBorders>
              <w:top w:val="nil"/>
              <w:left w:val="single" w:sz="4" w:space="0" w:color="auto"/>
              <w:bottom w:val="nil"/>
              <w:right w:val="single" w:sz="4" w:space="0" w:color="auto"/>
            </w:tcBorders>
          </w:tcPr>
          <w:p w14:paraId="7EB81FA7"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8A3379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CA_n1A-n3A</w:t>
            </w:r>
          </w:p>
          <w:p w14:paraId="28986151"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CA_n1A-n7A</w:t>
            </w:r>
          </w:p>
          <w:p w14:paraId="78DA229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CA_n1A-n28A</w:t>
            </w:r>
          </w:p>
          <w:p w14:paraId="636DBD3D"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CA_n3A-n7A</w:t>
            </w:r>
          </w:p>
          <w:p w14:paraId="0401CAF8"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CA_n3A-n28A</w:t>
            </w:r>
          </w:p>
          <w:p w14:paraId="53D43E98"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10723765" w14:textId="77777777" w:rsidR="00B02F8D" w:rsidRPr="009B04FC" w:rsidRDefault="00B02F8D" w:rsidP="00780C74">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8C3DFE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D7276D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4463D888" w14:textId="77777777" w:rsidTr="00780C74">
        <w:trPr>
          <w:trHeight w:val="29"/>
        </w:trPr>
        <w:tc>
          <w:tcPr>
            <w:tcW w:w="1859" w:type="dxa"/>
            <w:tcBorders>
              <w:top w:val="nil"/>
              <w:left w:val="single" w:sz="4" w:space="0" w:color="auto"/>
              <w:bottom w:val="nil"/>
              <w:right w:val="single" w:sz="4" w:space="0" w:color="auto"/>
            </w:tcBorders>
            <w:vAlign w:val="center"/>
          </w:tcPr>
          <w:p w14:paraId="7194A16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E001B7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BAA63" w14:textId="77777777" w:rsidR="00B02F8D" w:rsidRPr="009B04FC" w:rsidRDefault="00B02F8D" w:rsidP="00780C74">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73443F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B1F8CA8" w14:textId="77777777" w:rsidR="00B02F8D" w:rsidRPr="009B04FC" w:rsidRDefault="00B02F8D" w:rsidP="00780C74">
            <w:pPr>
              <w:pStyle w:val="TAC"/>
              <w:rPr>
                <w:rFonts w:eastAsia="SimSun"/>
                <w:lang w:val="en-US" w:eastAsia="zh-CN" w:bidi="ar"/>
              </w:rPr>
            </w:pPr>
          </w:p>
        </w:tc>
      </w:tr>
      <w:tr w:rsidR="00B02F8D" w:rsidRPr="009B04FC" w14:paraId="17219E7E" w14:textId="77777777" w:rsidTr="00780C74">
        <w:trPr>
          <w:trHeight w:val="29"/>
        </w:trPr>
        <w:tc>
          <w:tcPr>
            <w:tcW w:w="1859" w:type="dxa"/>
            <w:tcBorders>
              <w:top w:val="nil"/>
              <w:left w:val="single" w:sz="4" w:space="0" w:color="auto"/>
              <w:bottom w:val="nil"/>
              <w:right w:val="single" w:sz="4" w:space="0" w:color="auto"/>
            </w:tcBorders>
            <w:vAlign w:val="center"/>
          </w:tcPr>
          <w:p w14:paraId="4576A88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2C3C0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08A5F9" w14:textId="77777777" w:rsidR="00B02F8D" w:rsidRPr="009B04FC" w:rsidRDefault="00B02F8D" w:rsidP="00780C74">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6D426F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3E8701B" w14:textId="77777777" w:rsidR="00B02F8D" w:rsidRPr="009B04FC" w:rsidRDefault="00B02F8D" w:rsidP="00780C74">
            <w:pPr>
              <w:pStyle w:val="TAC"/>
              <w:rPr>
                <w:rFonts w:eastAsia="SimSun"/>
                <w:lang w:val="en-US" w:eastAsia="zh-CN" w:bidi="ar"/>
              </w:rPr>
            </w:pPr>
          </w:p>
        </w:tc>
      </w:tr>
      <w:tr w:rsidR="00B02F8D" w:rsidRPr="009B04FC" w14:paraId="7DCC67E2" w14:textId="77777777" w:rsidTr="00780C74">
        <w:trPr>
          <w:trHeight w:val="29"/>
        </w:trPr>
        <w:tc>
          <w:tcPr>
            <w:tcW w:w="1859" w:type="dxa"/>
            <w:tcBorders>
              <w:top w:val="nil"/>
              <w:left w:val="single" w:sz="4" w:space="0" w:color="auto"/>
              <w:bottom w:val="single" w:sz="4" w:space="0" w:color="auto"/>
              <w:right w:val="single" w:sz="4" w:space="0" w:color="auto"/>
            </w:tcBorders>
            <w:vAlign w:val="center"/>
          </w:tcPr>
          <w:p w14:paraId="7FCA03B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3FD695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BDCFD8" w14:textId="77777777" w:rsidR="00B02F8D" w:rsidRPr="009B04FC" w:rsidRDefault="00B02F8D" w:rsidP="00780C74">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BDB6AA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1B96A88A" w14:textId="77777777" w:rsidR="00B02F8D" w:rsidRPr="009B04FC" w:rsidRDefault="00B02F8D" w:rsidP="00780C74">
            <w:pPr>
              <w:pStyle w:val="TAC"/>
              <w:rPr>
                <w:rFonts w:eastAsia="SimSun"/>
                <w:lang w:val="en-US" w:eastAsia="zh-CN" w:bidi="ar"/>
              </w:rPr>
            </w:pPr>
          </w:p>
        </w:tc>
      </w:tr>
      <w:tr w:rsidR="00B02F8D" w:rsidRPr="009B04FC" w14:paraId="0CF48015" w14:textId="77777777" w:rsidTr="00780C74">
        <w:trPr>
          <w:trHeight w:val="29"/>
        </w:trPr>
        <w:tc>
          <w:tcPr>
            <w:tcW w:w="1859" w:type="dxa"/>
            <w:tcBorders>
              <w:top w:val="single" w:sz="4" w:space="0" w:color="auto"/>
              <w:left w:val="single" w:sz="4" w:space="0" w:color="auto"/>
              <w:bottom w:val="nil"/>
              <w:right w:val="single" w:sz="4" w:space="0" w:color="auto"/>
            </w:tcBorders>
          </w:tcPr>
          <w:p w14:paraId="25BA3A52" w14:textId="77777777" w:rsidR="00B02F8D" w:rsidRPr="009B04FC" w:rsidRDefault="00B02F8D" w:rsidP="00780C74">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745C20F2"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D68D6DC" w14:textId="77777777" w:rsidR="00B02F8D" w:rsidRPr="009B04FC" w:rsidRDefault="00B02F8D" w:rsidP="00780C74">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A075B9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752578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5DFC68D" w14:textId="77777777" w:rsidTr="00780C74">
        <w:trPr>
          <w:trHeight w:val="29"/>
        </w:trPr>
        <w:tc>
          <w:tcPr>
            <w:tcW w:w="1859" w:type="dxa"/>
            <w:tcBorders>
              <w:top w:val="nil"/>
              <w:left w:val="single" w:sz="4" w:space="0" w:color="auto"/>
              <w:bottom w:val="nil"/>
              <w:right w:val="single" w:sz="4" w:space="0" w:color="auto"/>
            </w:tcBorders>
          </w:tcPr>
          <w:p w14:paraId="1AE2554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E991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7359A7" w14:textId="77777777" w:rsidR="00B02F8D" w:rsidRPr="009B04FC" w:rsidRDefault="00B02F8D" w:rsidP="00780C74">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4316F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BD3C2AB" w14:textId="77777777" w:rsidR="00B02F8D" w:rsidRPr="009B04FC" w:rsidRDefault="00B02F8D" w:rsidP="00780C74">
            <w:pPr>
              <w:pStyle w:val="TAC"/>
              <w:rPr>
                <w:rFonts w:eastAsia="SimSun"/>
                <w:lang w:val="en-US" w:eastAsia="zh-CN" w:bidi="ar"/>
              </w:rPr>
            </w:pPr>
          </w:p>
        </w:tc>
      </w:tr>
      <w:tr w:rsidR="00B02F8D" w:rsidRPr="009B04FC" w14:paraId="7098DDAA" w14:textId="77777777" w:rsidTr="00780C74">
        <w:trPr>
          <w:trHeight w:val="29"/>
        </w:trPr>
        <w:tc>
          <w:tcPr>
            <w:tcW w:w="1859" w:type="dxa"/>
            <w:tcBorders>
              <w:top w:val="nil"/>
              <w:left w:val="single" w:sz="4" w:space="0" w:color="auto"/>
              <w:bottom w:val="nil"/>
              <w:right w:val="single" w:sz="4" w:space="0" w:color="auto"/>
            </w:tcBorders>
          </w:tcPr>
          <w:p w14:paraId="04D1046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30D4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415487" w14:textId="77777777" w:rsidR="00B02F8D" w:rsidRPr="009B04FC" w:rsidRDefault="00B02F8D" w:rsidP="00780C74">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054A2EC" w14:textId="77777777" w:rsidR="00B02F8D" w:rsidRPr="009B04FC" w:rsidRDefault="00B02F8D" w:rsidP="00780C74">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9FB1672" w14:textId="77777777" w:rsidR="00B02F8D" w:rsidRPr="009B04FC" w:rsidRDefault="00B02F8D" w:rsidP="00780C74">
            <w:pPr>
              <w:pStyle w:val="TAC"/>
              <w:rPr>
                <w:rFonts w:eastAsia="SimSun"/>
                <w:lang w:val="en-US" w:eastAsia="zh-CN" w:bidi="ar"/>
              </w:rPr>
            </w:pPr>
          </w:p>
        </w:tc>
      </w:tr>
      <w:tr w:rsidR="00B02F8D" w:rsidRPr="009B04FC" w14:paraId="06B47227" w14:textId="77777777" w:rsidTr="00780C74">
        <w:trPr>
          <w:trHeight w:val="29"/>
        </w:trPr>
        <w:tc>
          <w:tcPr>
            <w:tcW w:w="1859" w:type="dxa"/>
            <w:tcBorders>
              <w:top w:val="nil"/>
              <w:left w:val="single" w:sz="4" w:space="0" w:color="auto"/>
              <w:bottom w:val="nil"/>
              <w:right w:val="single" w:sz="4" w:space="0" w:color="auto"/>
            </w:tcBorders>
          </w:tcPr>
          <w:p w14:paraId="337CC33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58C8C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C3B6F" w14:textId="77777777" w:rsidR="00B02F8D" w:rsidRPr="009B04FC" w:rsidRDefault="00B02F8D" w:rsidP="00780C74">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F20FEC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FDB9A1F" w14:textId="77777777" w:rsidR="00B02F8D" w:rsidRPr="009B04FC" w:rsidRDefault="00B02F8D" w:rsidP="00780C74">
            <w:pPr>
              <w:pStyle w:val="TAC"/>
              <w:rPr>
                <w:rFonts w:eastAsia="SimSun"/>
                <w:lang w:val="en-US" w:eastAsia="zh-CN" w:bidi="ar"/>
              </w:rPr>
            </w:pPr>
          </w:p>
        </w:tc>
      </w:tr>
      <w:tr w:rsidR="00B02F8D" w:rsidRPr="009B04FC" w14:paraId="0F9531D2" w14:textId="77777777" w:rsidTr="00780C74">
        <w:trPr>
          <w:trHeight w:val="29"/>
        </w:trPr>
        <w:tc>
          <w:tcPr>
            <w:tcW w:w="1859" w:type="dxa"/>
            <w:tcBorders>
              <w:top w:val="nil"/>
              <w:left w:val="single" w:sz="4" w:space="0" w:color="auto"/>
              <w:bottom w:val="nil"/>
              <w:right w:val="single" w:sz="4" w:space="0" w:color="auto"/>
            </w:tcBorders>
          </w:tcPr>
          <w:p w14:paraId="538C024E"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D4156C2" w14:textId="77777777" w:rsidR="00B02F8D" w:rsidRPr="009B04FC" w:rsidRDefault="00B02F8D" w:rsidP="00780C74">
            <w:pPr>
              <w:pStyle w:val="TAC"/>
              <w:rPr>
                <w:rFonts w:eastAsia="DengXian" w:cs="Arial"/>
                <w:lang w:val="es-US" w:eastAsia="zh-CN"/>
              </w:rPr>
            </w:pPr>
            <w:r w:rsidRPr="009B04FC">
              <w:rPr>
                <w:rFonts w:eastAsia="DengXian" w:cs="Arial"/>
                <w:lang w:val="es-US" w:eastAsia="zh-CN"/>
              </w:rPr>
              <w:t>CA_n1A-n3A</w:t>
            </w:r>
          </w:p>
          <w:p w14:paraId="0EAA23F3" w14:textId="77777777" w:rsidR="00B02F8D" w:rsidRPr="009B04FC" w:rsidRDefault="00B02F8D" w:rsidP="00780C74">
            <w:pPr>
              <w:pStyle w:val="TAC"/>
              <w:rPr>
                <w:rFonts w:eastAsia="DengXian" w:cs="Arial"/>
                <w:lang w:val="es-US" w:eastAsia="zh-CN"/>
              </w:rPr>
            </w:pPr>
            <w:r w:rsidRPr="009B04FC">
              <w:rPr>
                <w:rFonts w:eastAsia="DengXian" w:cs="Arial"/>
                <w:lang w:val="es-US" w:eastAsia="zh-CN"/>
              </w:rPr>
              <w:t>CA_n1A-n7A</w:t>
            </w:r>
          </w:p>
          <w:p w14:paraId="3031E217" w14:textId="77777777" w:rsidR="00B02F8D" w:rsidRPr="009B04FC" w:rsidRDefault="00B02F8D" w:rsidP="00780C74">
            <w:pPr>
              <w:pStyle w:val="TAC"/>
              <w:rPr>
                <w:rFonts w:eastAsia="DengXian" w:cs="Arial"/>
                <w:lang w:val="es-US" w:eastAsia="zh-CN"/>
              </w:rPr>
            </w:pPr>
            <w:r w:rsidRPr="009B04FC">
              <w:rPr>
                <w:rFonts w:eastAsia="DengXian" w:cs="Arial"/>
                <w:lang w:val="es-US" w:eastAsia="zh-CN"/>
              </w:rPr>
              <w:t>CA_n1A-n28A</w:t>
            </w:r>
          </w:p>
          <w:p w14:paraId="04BB6AC5" w14:textId="77777777" w:rsidR="00B02F8D" w:rsidRPr="009B04FC" w:rsidRDefault="00B02F8D" w:rsidP="00780C74">
            <w:pPr>
              <w:pStyle w:val="TAC"/>
              <w:rPr>
                <w:rFonts w:eastAsia="DengXian" w:cs="Arial"/>
                <w:lang w:val="es-US" w:eastAsia="zh-CN"/>
              </w:rPr>
            </w:pPr>
            <w:r w:rsidRPr="009B04FC">
              <w:rPr>
                <w:rFonts w:eastAsia="DengXian" w:cs="Arial"/>
                <w:lang w:val="es-US" w:eastAsia="zh-CN"/>
              </w:rPr>
              <w:t>CA_n3A-n7A</w:t>
            </w:r>
          </w:p>
          <w:p w14:paraId="24FBB5F3" w14:textId="77777777" w:rsidR="00B02F8D" w:rsidRPr="009B04FC" w:rsidRDefault="00B02F8D" w:rsidP="00780C74">
            <w:pPr>
              <w:pStyle w:val="TAC"/>
              <w:rPr>
                <w:rFonts w:eastAsia="DengXian" w:cs="Arial"/>
                <w:lang w:val="es-US" w:eastAsia="zh-CN"/>
              </w:rPr>
            </w:pPr>
            <w:r w:rsidRPr="009B04FC">
              <w:rPr>
                <w:rFonts w:eastAsia="DengXian" w:cs="Arial"/>
                <w:lang w:val="es-US" w:eastAsia="zh-CN"/>
              </w:rPr>
              <w:t>CA_n3A-n28A</w:t>
            </w:r>
          </w:p>
          <w:p w14:paraId="677FEF76" w14:textId="77777777" w:rsidR="00B02F8D" w:rsidRPr="009B04FC" w:rsidRDefault="00B02F8D" w:rsidP="00780C74">
            <w:pPr>
              <w:pStyle w:val="TAC"/>
              <w:rPr>
                <w:rFonts w:eastAsia="DengXian" w:cs="Arial"/>
                <w:lang w:val="es-US" w:eastAsia="zh-CN"/>
              </w:rPr>
            </w:pPr>
            <w:r w:rsidRPr="009B04FC">
              <w:rPr>
                <w:rFonts w:eastAsia="DengXian" w:cs="Arial"/>
                <w:lang w:val="es-US" w:eastAsia="zh-CN"/>
              </w:rPr>
              <w:t>CA_n7B</w:t>
            </w:r>
          </w:p>
          <w:p w14:paraId="321266F2" w14:textId="77777777" w:rsidR="00B02F8D" w:rsidRPr="009B04FC" w:rsidRDefault="00B02F8D" w:rsidP="00780C74">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07042D08" w14:textId="77777777" w:rsidR="00B02F8D" w:rsidRPr="009B04FC" w:rsidRDefault="00B02F8D" w:rsidP="00780C74">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6403A9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146C8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7E5591B8" w14:textId="77777777" w:rsidTr="00780C74">
        <w:trPr>
          <w:trHeight w:val="29"/>
        </w:trPr>
        <w:tc>
          <w:tcPr>
            <w:tcW w:w="1859" w:type="dxa"/>
            <w:tcBorders>
              <w:top w:val="nil"/>
              <w:left w:val="single" w:sz="4" w:space="0" w:color="auto"/>
              <w:bottom w:val="nil"/>
              <w:right w:val="single" w:sz="4" w:space="0" w:color="auto"/>
            </w:tcBorders>
          </w:tcPr>
          <w:p w14:paraId="69A4FB8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52A41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DE0B7" w14:textId="77777777" w:rsidR="00B02F8D" w:rsidRPr="009B04FC" w:rsidRDefault="00B02F8D" w:rsidP="00780C74">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C52CF1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FDF2330" w14:textId="77777777" w:rsidR="00B02F8D" w:rsidRPr="009B04FC" w:rsidRDefault="00B02F8D" w:rsidP="00780C74">
            <w:pPr>
              <w:pStyle w:val="TAC"/>
              <w:rPr>
                <w:rFonts w:eastAsia="SimSun"/>
                <w:lang w:val="en-US" w:eastAsia="zh-CN" w:bidi="ar"/>
              </w:rPr>
            </w:pPr>
          </w:p>
        </w:tc>
      </w:tr>
      <w:tr w:rsidR="00B02F8D" w:rsidRPr="009B04FC" w14:paraId="33AAFBD4" w14:textId="77777777" w:rsidTr="00780C74">
        <w:trPr>
          <w:trHeight w:val="29"/>
        </w:trPr>
        <w:tc>
          <w:tcPr>
            <w:tcW w:w="1859" w:type="dxa"/>
            <w:tcBorders>
              <w:top w:val="nil"/>
              <w:left w:val="single" w:sz="4" w:space="0" w:color="auto"/>
              <w:bottom w:val="nil"/>
              <w:right w:val="single" w:sz="4" w:space="0" w:color="auto"/>
            </w:tcBorders>
          </w:tcPr>
          <w:p w14:paraId="33C4434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5578A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013B55" w14:textId="77777777" w:rsidR="00B02F8D" w:rsidRPr="009B04FC" w:rsidRDefault="00B02F8D" w:rsidP="00780C74">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F4E2855" w14:textId="77777777" w:rsidR="00B02F8D" w:rsidRPr="009B04FC" w:rsidRDefault="00B02F8D" w:rsidP="00780C74">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46E39C5" w14:textId="77777777" w:rsidR="00B02F8D" w:rsidRPr="009B04FC" w:rsidRDefault="00B02F8D" w:rsidP="00780C74">
            <w:pPr>
              <w:pStyle w:val="TAC"/>
              <w:rPr>
                <w:rFonts w:eastAsia="SimSun"/>
                <w:lang w:val="en-US" w:eastAsia="zh-CN" w:bidi="ar"/>
              </w:rPr>
            </w:pPr>
          </w:p>
        </w:tc>
      </w:tr>
      <w:tr w:rsidR="00B02F8D" w:rsidRPr="009B04FC" w14:paraId="7F91339B" w14:textId="77777777" w:rsidTr="00780C74">
        <w:trPr>
          <w:trHeight w:val="29"/>
        </w:trPr>
        <w:tc>
          <w:tcPr>
            <w:tcW w:w="1859" w:type="dxa"/>
            <w:tcBorders>
              <w:top w:val="nil"/>
              <w:left w:val="single" w:sz="4" w:space="0" w:color="auto"/>
              <w:bottom w:val="single" w:sz="4" w:space="0" w:color="auto"/>
              <w:right w:val="single" w:sz="4" w:space="0" w:color="auto"/>
            </w:tcBorders>
          </w:tcPr>
          <w:p w14:paraId="418BD5D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98AE6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71F1F" w14:textId="77777777" w:rsidR="00B02F8D" w:rsidRPr="009B04FC" w:rsidRDefault="00B02F8D" w:rsidP="00780C74">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721DE9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964800C" w14:textId="77777777" w:rsidR="00B02F8D" w:rsidRPr="009B04FC" w:rsidRDefault="00B02F8D" w:rsidP="00780C74">
            <w:pPr>
              <w:pStyle w:val="TAC"/>
              <w:rPr>
                <w:rFonts w:eastAsia="SimSun"/>
                <w:lang w:val="en-US" w:eastAsia="zh-CN" w:bidi="ar"/>
              </w:rPr>
            </w:pPr>
          </w:p>
        </w:tc>
      </w:tr>
      <w:tr w:rsidR="00B02F8D" w:rsidRPr="009B04FC" w14:paraId="0AC0AF85" w14:textId="77777777" w:rsidTr="00780C74">
        <w:trPr>
          <w:trHeight w:val="29"/>
        </w:trPr>
        <w:tc>
          <w:tcPr>
            <w:tcW w:w="1859" w:type="dxa"/>
            <w:tcBorders>
              <w:top w:val="single" w:sz="4" w:space="0" w:color="auto"/>
              <w:left w:val="single" w:sz="4" w:space="0" w:color="auto"/>
              <w:bottom w:val="nil"/>
              <w:right w:val="single" w:sz="4" w:space="0" w:color="auto"/>
            </w:tcBorders>
          </w:tcPr>
          <w:p w14:paraId="0075CD0E" w14:textId="77777777" w:rsidR="00B02F8D" w:rsidRPr="009B04FC" w:rsidRDefault="00B02F8D" w:rsidP="00780C74">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42483C6C" w14:textId="77777777" w:rsidR="00B02F8D" w:rsidRPr="009B04FC" w:rsidRDefault="00B02F8D" w:rsidP="00780C74">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842C6C3" w14:textId="77777777" w:rsidR="00B02F8D" w:rsidRPr="009B04FC" w:rsidRDefault="00B02F8D" w:rsidP="00780C74">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D00FBD" w14:textId="77777777" w:rsidR="00B02F8D" w:rsidRPr="009B04FC" w:rsidRDefault="00B02F8D" w:rsidP="00780C74">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CF8AAE4" w14:textId="77777777" w:rsidR="00B02F8D" w:rsidRPr="009B04FC" w:rsidRDefault="00B02F8D" w:rsidP="00780C74">
            <w:pPr>
              <w:pStyle w:val="TAC"/>
              <w:rPr>
                <w:rFonts w:eastAsia="SimSun"/>
                <w:lang w:val="en-US" w:eastAsia="zh-CN" w:bidi="ar"/>
              </w:rPr>
            </w:pPr>
            <w:r w:rsidRPr="009B04FC">
              <w:rPr>
                <w:lang w:val="en-US" w:eastAsia="zh-CN" w:bidi="ar"/>
              </w:rPr>
              <w:t>0</w:t>
            </w:r>
          </w:p>
        </w:tc>
      </w:tr>
      <w:tr w:rsidR="00B02F8D" w:rsidRPr="009B04FC" w14:paraId="44E22EF5" w14:textId="77777777" w:rsidTr="00780C74">
        <w:trPr>
          <w:trHeight w:val="29"/>
        </w:trPr>
        <w:tc>
          <w:tcPr>
            <w:tcW w:w="1859" w:type="dxa"/>
            <w:tcBorders>
              <w:top w:val="nil"/>
              <w:left w:val="single" w:sz="4" w:space="0" w:color="auto"/>
              <w:bottom w:val="nil"/>
              <w:right w:val="single" w:sz="4" w:space="0" w:color="auto"/>
            </w:tcBorders>
          </w:tcPr>
          <w:p w14:paraId="1D1A27C2" w14:textId="77777777" w:rsidR="00B02F8D" w:rsidRPr="009B04FC" w:rsidRDefault="00B02F8D" w:rsidP="00780C74">
            <w:pPr>
              <w:pStyle w:val="TAC"/>
              <w:rPr>
                <w:lang w:eastAsia="zh-CN"/>
              </w:rPr>
            </w:pPr>
          </w:p>
        </w:tc>
        <w:tc>
          <w:tcPr>
            <w:tcW w:w="1903" w:type="dxa"/>
            <w:tcBorders>
              <w:top w:val="nil"/>
              <w:left w:val="single" w:sz="4" w:space="0" w:color="auto"/>
              <w:bottom w:val="nil"/>
              <w:right w:val="single" w:sz="4" w:space="0" w:color="auto"/>
            </w:tcBorders>
          </w:tcPr>
          <w:p w14:paraId="0F73F7E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FAE648" w14:textId="77777777" w:rsidR="00B02F8D" w:rsidRPr="009B04FC" w:rsidRDefault="00B02F8D" w:rsidP="00780C74">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615849" w14:textId="77777777" w:rsidR="00B02F8D" w:rsidRPr="009B04FC" w:rsidRDefault="00B02F8D" w:rsidP="00780C74">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384B35F" w14:textId="77777777" w:rsidR="00B02F8D" w:rsidRPr="009B04FC" w:rsidRDefault="00B02F8D" w:rsidP="00780C74">
            <w:pPr>
              <w:pStyle w:val="TAC"/>
              <w:rPr>
                <w:rFonts w:eastAsia="SimSun"/>
                <w:lang w:val="en-US" w:eastAsia="zh-CN" w:bidi="ar"/>
              </w:rPr>
            </w:pPr>
          </w:p>
        </w:tc>
      </w:tr>
      <w:tr w:rsidR="00B02F8D" w:rsidRPr="009B04FC" w14:paraId="225BF026" w14:textId="77777777" w:rsidTr="00780C74">
        <w:trPr>
          <w:trHeight w:val="29"/>
        </w:trPr>
        <w:tc>
          <w:tcPr>
            <w:tcW w:w="1859" w:type="dxa"/>
            <w:tcBorders>
              <w:top w:val="nil"/>
              <w:left w:val="single" w:sz="4" w:space="0" w:color="auto"/>
              <w:bottom w:val="nil"/>
              <w:right w:val="single" w:sz="4" w:space="0" w:color="auto"/>
            </w:tcBorders>
          </w:tcPr>
          <w:p w14:paraId="34305920" w14:textId="77777777" w:rsidR="00B02F8D" w:rsidRPr="009B04FC" w:rsidRDefault="00B02F8D" w:rsidP="00780C74">
            <w:pPr>
              <w:pStyle w:val="TAC"/>
              <w:rPr>
                <w:lang w:eastAsia="zh-CN"/>
              </w:rPr>
            </w:pPr>
          </w:p>
        </w:tc>
        <w:tc>
          <w:tcPr>
            <w:tcW w:w="1903" w:type="dxa"/>
            <w:tcBorders>
              <w:top w:val="nil"/>
              <w:left w:val="single" w:sz="4" w:space="0" w:color="auto"/>
              <w:bottom w:val="nil"/>
              <w:right w:val="single" w:sz="4" w:space="0" w:color="auto"/>
            </w:tcBorders>
          </w:tcPr>
          <w:p w14:paraId="3DD7FE9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E91CB" w14:textId="77777777" w:rsidR="00B02F8D" w:rsidRPr="009B04FC" w:rsidRDefault="00B02F8D" w:rsidP="00780C74">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B3BCF4B" w14:textId="77777777" w:rsidR="00B02F8D" w:rsidRPr="009B04FC" w:rsidRDefault="00B02F8D" w:rsidP="00780C74">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08C5315" w14:textId="77777777" w:rsidR="00B02F8D" w:rsidRPr="009B04FC" w:rsidRDefault="00B02F8D" w:rsidP="00780C74">
            <w:pPr>
              <w:pStyle w:val="TAC"/>
              <w:rPr>
                <w:rFonts w:eastAsia="SimSun"/>
                <w:lang w:val="en-US" w:eastAsia="zh-CN" w:bidi="ar"/>
              </w:rPr>
            </w:pPr>
          </w:p>
        </w:tc>
      </w:tr>
      <w:tr w:rsidR="00B02F8D" w:rsidRPr="009B04FC" w14:paraId="2875F4E5" w14:textId="77777777" w:rsidTr="00780C74">
        <w:trPr>
          <w:trHeight w:val="29"/>
        </w:trPr>
        <w:tc>
          <w:tcPr>
            <w:tcW w:w="1859" w:type="dxa"/>
            <w:tcBorders>
              <w:top w:val="nil"/>
              <w:left w:val="single" w:sz="4" w:space="0" w:color="auto"/>
              <w:bottom w:val="single" w:sz="4" w:space="0" w:color="auto"/>
              <w:right w:val="single" w:sz="4" w:space="0" w:color="auto"/>
            </w:tcBorders>
          </w:tcPr>
          <w:p w14:paraId="3C189907" w14:textId="77777777" w:rsidR="00B02F8D" w:rsidRPr="009B04FC" w:rsidRDefault="00B02F8D" w:rsidP="00780C74">
            <w:pPr>
              <w:pStyle w:val="TAC"/>
              <w:rPr>
                <w:lang w:eastAsia="zh-CN"/>
              </w:rPr>
            </w:pPr>
          </w:p>
        </w:tc>
        <w:tc>
          <w:tcPr>
            <w:tcW w:w="1903" w:type="dxa"/>
            <w:tcBorders>
              <w:top w:val="nil"/>
              <w:left w:val="single" w:sz="4" w:space="0" w:color="auto"/>
              <w:bottom w:val="single" w:sz="4" w:space="0" w:color="auto"/>
              <w:right w:val="single" w:sz="4" w:space="0" w:color="auto"/>
            </w:tcBorders>
          </w:tcPr>
          <w:p w14:paraId="16B381D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89D50C" w14:textId="77777777" w:rsidR="00B02F8D" w:rsidRPr="009B04FC" w:rsidRDefault="00B02F8D" w:rsidP="00780C74">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65BF1E6D" w14:textId="77777777" w:rsidR="00B02F8D" w:rsidRPr="009B04FC" w:rsidRDefault="00B02F8D" w:rsidP="00780C74">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6FFF192E" w14:textId="77777777" w:rsidR="00B02F8D" w:rsidRPr="009B04FC" w:rsidRDefault="00B02F8D" w:rsidP="00780C74">
            <w:pPr>
              <w:pStyle w:val="TAC"/>
              <w:rPr>
                <w:rFonts w:eastAsia="SimSun"/>
                <w:lang w:val="en-US" w:eastAsia="zh-CN" w:bidi="ar"/>
              </w:rPr>
            </w:pPr>
          </w:p>
        </w:tc>
      </w:tr>
      <w:tr w:rsidR="00B02F8D" w:rsidRPr="009B04FC" w14:paraId="128A45C0" w14:textId="77777777" w:rsidTr="00780C74">
        <w:trPr>
          <w:trHeight w:val="29"/>
        </w:trPr>
        <w:tc>
          <w:tcPr>
            <w:tcW w:w="1859" w:type="dxa"/>
            <w:tcBorders>
              <w:top w:val="single" w:sz="4" w:space="0" w:color="auto"/>
              <w:left w:val="single" w:sz="4" w:space="0" w:color="auto"/>
              <w:bottom w:val="nil"/>
              <w:right w:val="single" w:sz="4" w:space="0" w:color="auto"/>
            </w:tcBorders>
          </w:tcPr>
          <w:p w14:paraId="5040C058" w14:textId="77777777" w:rsidR="00B02F8D" w:rsidRPr="009B04FC" w:rsidRDefault="00B02F8D" w:rsidP="00780C74">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5F1FD0E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9EEF95" w14:textId="77777777" w:rsidR="00B02F8D" w:rsidRPr="009B04FC" w:rsidRDefault="00B02F8D" w:rsidP="00780C74">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65A1F0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A64A7E8"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5329552" w14:textId="77777777" w:rsidTr="00780C74">
        <w:trPr>
          <w:trHeight w:val="29"/>
        </w:trPr>
        <w:tc>
          <w:tcPr>
            <w:tcW w:w="1859" w:type="dxa"/>
            <w:tcBorders>
              <w:top w:val="nil"/>
              <w:left w:val="single" w:sz="4" w:space="0" w:color="auto"/>
              <w:bottom w:val="nil"/>
              <w:right w:val="single" w:sz="4" w:space="0" w:color="auto"/>
            </w:tcBorders>
          </w:tcPr>
          <w:p w14:paraId="5DA2A1C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243C2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3C814" w14:textId="77777777" w:rsidR="00B02F8D" w:rsidRPr="009B04FC" w:rsidRDefault="00B02F8D" w:rsidP="00780C74">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BF9E6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D2CA7E9" w14:textId="77777777" w:rsidR="00B02F8D" w:rsidRPr="009B04FC" w:rsidRDefault="00B02F8D" w:rsidP="00780C74">
            <w:pPr>
              <w:pStyle w:val="TAC"/>
              <w:rPr>
                <w:rFonts w:eastAsia="SimSun"/>
                <w:lang w:val="en-US" w:eastAsia="zh-CN" w:bidi="ar"/>
              </w:rPr>
            </w:pPr>
          </w:p>
        </w:tc>
      </w:tr>
      <w:tr w:rsidR="00B02F8D" w:rsidRPr="009B04FC" w14:paraId="0FAFB95C" w14:textId="77777777" w:rsidTr="00780C74">
        <w:trPr>
          <w:trHeight w:val="29"/>
        </w:trPr>
        <w:tc>
          <w:tcPr>
            <w:tcW w:w="1859" w:type="dxa"/>
            <w:tcBorders>
              <w:top w:val="nil"/>
              <w:left w:val="single" w:sz="4" w:space="0" w:color="auto"/>
              <w:bottom w:val="nil"/>
              <w:right w:val="single" w:sz="4" w:space="0" w:color="auto"/>
            </w:tcBorders>
          </w:tcPr>
          <w:p w14:paraId="6097586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27840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007F6B" w14:textId="77777777" w:rsidR="00B02F8D" w:rsidRPr="009B04FC" w:rsidRDefault="00B02F8D" w:rsidP="00780C74">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A25104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AEE368E" w14:textId="77777777" w:rsidR="00B02F8D" w:rsidRPr="009B04FC" w:rsidRDefault="00B02F8D" w:rsidP="00780C74">
            <w:pPr>
              <w:pStyle w:val="TAC"/>
              <w:rPr>
                <w:rFonts w:eastAsia="SimSun"/>
                <w:lang w:val="en-US" w:eastAsia="zh-CN" w:bidi="ar"/>
              </w:rPr>
            </w:pPr>
          </w:p>
        </w:tc>
      </w:tr>
      <w:tr w:rsidR="00B02F8D" w:rsidRPr="009B04FC" w14:paraId="4BDBE745" w14:textId="77777777" w:rsidTr="00780C74">
        <w:trPr>
          <w:trHeight w:val="29"/>
        </w:trPr>
        <w:tc>
          <w:tcPr>
            <w:tcW w:w="1859" w:type="dxa"/>
            <w:tcBorders>
              <w:top w:val="nil"/>
              <w:left w:val="single" w:sz="4" w:space="0" w:color="auto"/>
              <w:bottom w:val="nil"/>
              <w:right w:val="single" w:sz="4" w:space="0" w:color="auto"/>
            </w:tcBorders>
          </w:tcPr>
          <w:p w14:paraId="6366B4B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30D14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AC04E" w14:textId="77777777" w:rsidR="00B02F8D" w:rsidRPr="009B04FC" w:rsidRDefault="00B02F8D" w:rsidP="00780C74">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8104CD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461ED5D" w14:textId="77777777" w:rsidR="00B02F8D" w:rsidRPr="009B04FC" w:rsidRDefault="00B02F8D" w:rsidP="00780C74">
            <w:pPr>
              <w:pStyle w:val="TAC"/>
              <w:rPr>
                <w:rFonts w:eastAsia="SimSun"/>
                <w:lang w:val="en-US" w:eastAsia="zh-CN" w:bidi="ar"/>
              </w:rPr>
            </w:pPr>
          </w:p>
        </w:tc>
      </w:tr>
      <w:tr w:rsidR="00B02F8D" w:rsidRPr="009B04FC" w14:paraId="5AD3A625" w14:textId="77777777" w:rsidTr="00780C74">
        <w:trPr>
          <w:trHeight w:val="29"/>
        </w:trPr>
        <w:tc>
          <w:tcPr>
            <w:tcW w:w="1859" w:type="dxa"/>
            <w:tcBorders>
              <w:top w:val="nil"/>
              <w:left w:val="single" w:sz="4" w:space="0" w:color="auto"/>
              <w:bottom w:val="nil"/>
              <w:right w:val="single" w:sz="4" w:space="0" w:color="auto"/>
            </w:tcBorders>
          </w:tcPr>
          <w:p w14:paraId="4E441DC7"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3741B9" w14:textId="77777777" w:rsidR="00B02F8D" w:rsidRPr="009B04FC" w:rsidRDefault="00B02F8D" w:rsidP="00780C74">
            <w:pPr>
              <w:pStyle w:val="TAC"/>
              <w:rPr>
                <w:rFonts w:cs="Arial"/>
                <w:lang w:val="es-US" w:eastAsia="zh-CN"/>
              </w:rPr>
            </w:pPr>
            <w:r w:rsidRPr="009B04FC">
              <w:rPr>
                <w:rFonts w:cs="Arial"/>
                <w:lang w:val="es-US" w:eastAsia="zh-CN"/>
              </w:rPr>
              <w:t>CA_n1A-n3A</w:t>
            </w:r>
          </w:p>
          <w:p w14:paraId="30E1154C" w14:textId="77777777" w:rsidR="00B02F8D" w:rsidRPr="009B04FC" w:rsidRDefault="00B02F8D" w:rsidP="00780C74">
            <w:pPr>
              <w:pStyle w:val="TAC"/>
              <w:rPr>
                <w:rFonts w:cs="Arial"/>
                <w:lang w:val="es-US" w:eastAsia="zh-CN"/>
              </w:rPr>
            </w:pPr>
            <w:r w:rsidRPr="009B04FC">
              <w:rPr>
                <w:rFonts w:cs="Arial"/>
                <w:lang w:val="es-US" w:eastAsia="zh-CN"/>
              </w:rPr>
              <w:t>CA_n1A-n7A</w:t>
            </w:r>
          </w:p>
          <w:p w14:paraId="45FADC33" w14:textId="77777777" w:rsidR="00B02F8D" w:rsidRPr="009B04FC" w:rsidRDefault="00B02F8D" w:rsidP="00780C74">
            <w:pPr>
              <w:pStyle w:val="TAC"/>
              <w:rPr>
                <w:rFonts w:cs="Arial"/>
                <w:lang w:val="es-US" w:eastAsia="zh-CN"/>
              </w:rPr>
            </w:pPr>
            <w:r w:rsidRPr="009B04FC">
              <w:rPr>
                <w:rFonts w:cs="Arial"/>
                <w:lang w:val="es-US" w:eastAsia="zh-CN"/>
              </w:rPr>
              <w:t>CA_n1A-n78A</w:t>
            </w:r>
          </w:p>
          <w:p w14:paraId="43DE7754" w14:textId="77777777" w:rsidR="00B02F8D" w:rsidRPr="009B04FC" w:rsidRDefault="00B02F8D" w:rsidP="00780C74">
            <w:pPr>
              <w:pStyle w:val="TAC"/>
              <w:rPr>
                <w:rFonts w:cs="Arial"/>
                <w:lang w:val="es-US" w:eastAsia="zh-CN"/>
              </w:rPr>
            </w:pPr>
            <w:r w:rsidRPr="009B04FC">
              <w:rPr>
                <w:rFonts w:cs="Arial"/>
                <w:lang w:val="es-US" w:eastAsia="zh-CN"/>
              </w:rPr>
              <w:t>CA_n3A-n7A</w:t>
            </w:r>
          </w:p>
          <w:p w14:paraId="4894B372" w14:textId="77777777" w:rsidR="00B02F8D" w:rsidRPr="009B04FC" w:rsidRDefault="00B02F8D" w:rsidP="00780C74">
            <w:pPr>
              <w:pStyle w:val="TAC"/>
              <w:rPr>
                <w:rFonts w:cs="Arial"/>
                <w:lang w:val="es-US" w:eastAsia="zh-CN"/>
              </w:rPr>
            </w:pPr>
            <w:r w:rsidRPr="009B04FC">
              <w:rPr>
                <w:rFonts w:cs="Arial"/>
                <w:lang w:val="es-US" w:eastAsia="zh-CN"/>
              </w:rPr>
              <w:t>CA_n3A-n78A</w:t>
            </w:r>
          </w:p>
          <w:p w14:paraId="0BB505C4" w14:textId="77777777" w:rsidR="00B02F8D" w:rsidRPr="009B04FC" w:rsidRDefault="00B02F8D" w:rsidP="00780C74">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AAAF284" w14:textId="77777777" w:rsidR="00B02F8D" w:rsidRPr="009B04FC" w:rsidRDefault="00B02F8D" w:rsidP="00780C74">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B26824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60ACD8"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4FB8F6C4" w14:textId="77777777" w:rsidTr="00780C74">
        <w:trPr>
          <w:trHeight w:val="29"/>
        </w:trPr>
        <w:tc>
          <w:tcPr>
            <w:tcW w:w="1859" w:type="dxa"/>
            <w:tcBorders>
              <w:top w:val="nil"/>
              <w:left w:val="single" w:sz="4" w:space="0" w:color="auto"/>
              <w:bottom w:val="nil"/>
              <w:right w:val="single" w:sz="4" w:space="0" w:color="auto"/>
            </w:tcBorders>
          </w:tcPr>
          <w:p w14:paraId="0499C4D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0449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F342D2" w14:textId="77777777" w:rsidR="00B02F8D" w:rsidRPr="009B04FC" w:rsidRDefault="00B02F8D" w:rsidP="00780C74">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9574B7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4F680D4" w14:textId="77777777" w:rsidR="00B02F8D" w:rsidRPr="009B04FC" w:rsidRDefault="00B02F8D" w:rsidP="00780C74">
            <w:pPr>
              <w:pStyle w:val="TAC"/>
              <w:rPr>
                <w:rFonts w:eastAsia="SimSun"/>
                <w:lang w:val="en-US" w:eastAsia="zh-CN" w:bidi="ar"/>
              </w:rPr>
            </w:pPr>
          </w:p>
        </w:tc>
      </w:tr>
      <w:tr w:rsidR="00B02F8D" w:rsidRPr="009B04FC" w14:paraId="1FA8D2E4" w14:textId="77777777" w:rsidTr="00780C74">
        <w:trPr>
          <w:trHeight w:val="29"/>
        </w:trPr>
        <w:tc>
          <w:tcPr>
            <w:tcW w:w="1859" w:type="dxa"/>
            <w:tcBorders>
              <w:top w:val="nil"/>
              <w:left w:val="single" w:sz="4" w:space="0" w:color="auto"/>
              <w:bottom w:val="nil"/>
              <w:right w:val="single" w:sz="4" w:space="0" w:color="auto"/>
            </w:tcBorders>
          </w:tcPr>
          <w:p w14:paraId="05DFAE6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332A5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B5166" w14:textId="77777777" w:rsidR="00B02F8D" w:rsidRPr="009B04FC" w:rsidRDefault="00B02F8D" w:rsidP="00780C74">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89E862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48D66AC" w14:textId="77777777" w:rsidR="00B02F8D" w:rsidRPr="009B04FC" w:rsidRDefault="00B02F8D" w:rsidP="00780C74">
            <w:pPr>
              <w:pStyle w:val="TAC"/>
              <w:rPr>
                <w:rFonts w:eastAsia="SimSun"/>
                <w:lang w:val="en-US" w:eastAsia="zh-CN" w:bidi="ar"/>
              </w:rPr>
            </w:pPr>
          </w:p>
        </w:tc>
      </w:tr>
      <w:tr w:rsidR="00B02F8D" w:rsidRPr="009B04FC" w14:paraId="259CC9BA" w14:textId="77777777" w:rsidTr="00780C74">
        <w:trPr>
          <w:trHeight w:val="29"/>
        </w:trPr>
        <w:tc>
          <w:tcPr>
            <w:tcW w:w="1859" w:type="dxa"/>
            <w:tcBorders>
              <w:top w:val="nil"/>
              <w:left w:val="single" w:sz="4" w:space="0" w:color="auto"/>
              <w:bottom w:val="nil"/>
              <w:right w:val="single" w:sz="4" w:space="0" w:color="auto"/>
            </w:tcBorders>
          </w:tcPr>
          <w:p w14:paraId="2AAF38B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1F8DB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8B5E2D" w14:textId="77777777" w:rsidR="00B02F8D" w:rsidRPr="009B04FC" w:rsidRDefault="00B02F8D" w:rsidP="00780C74">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5A89188"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EE3D631" w14:textId="77777777" w:rsidR="00B02F8D" w:rsidRPr="009B04FC" w:rsidRDefault="00B02F8D" w:rsidP="00780C74">
            <w:pPr>
              <w:pStyle w:val="TAC"/>
              <w:rPr>
                <w:rFonts w:eastAsia="SimSun"/>
                <w:lang w:val="en-US" w:eastAsia="zh-CN" w:bidi="ar"/>
              </w:rPr>
            </w:pPr>
          </w:p>
        </w:tc>
      </w:tr>
      <w:tr w:rsidR="00B02F8D" w:rsidRPr="009B04FC" w14:paraId="440BE11B" w14:textId="77777777" w:rsidTr="00780C74">
        <w:trPr>
          <w:trHeight w:val="29"/>
        </w:trPr>
        <w:tc>
          <w:tcPr>
            <w:tcW w:w="1859" w:type="dxa"/>
            <w:tcBorders>
              <w:top w:val="nil"/>
              <w:left w:val="single" w:sz="4" w:space="0" w:color="auto"/>
              <w:bottom w:val="nil"/>
              <w:right w:val="single" w:sz="4" w:space="0" w:color="auto"/>
            </w:tcBorders>
          </w:tcPr>
          <w:p w14:paraId="0AF3B9B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277BF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CB8334" w14:textId="77777777" w:rsidR="00B02F8D" w:rsidRPr="009B04FC" w:rsidRDefault="00B02F8D" w:rsidP="00780C74">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6753EE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5AFA012C"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506BD08A" w14:textId="77777777" w:rsidTr="00780C74">
        <w:trPr>
          <w:trHeight w:val="29"/>
        </w:trPr>
        <w:tc>
          <w:tcPr>
            <w:tcW w:w="1859" w:type="dxa"/>
            <w:tcBorders>
              <w:top w:val="nil"/>
              <w:left w:val="single" w:sz="4" w:space="0" w:color="auto"/>
              <w:bottom w:val="nil"/>
              <w:right w:val="single" w:sz="4" w:space="0" w:color="auto"/>
            </w:tcBorders>
          </w:tcPr>
          <w:p w14:paraId="16C7A6C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55A4D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A28F32" w14:textId="77777777" w:rsidR="00B02F8D" w:rsidRPr="009B04FC" w:rsidRDefault="00B02F8D" w:rsidP="00780C74">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B5C53F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00F2784" w14:textId="77777777" w:rsidR="00B02F8D" w:rsidRPr="009B04FC" w:rsidRDefault="00B02F8D" w:rsidP="00780C74">
            <w:pPr>
              <w:pStyle w:val="TAC"/>
              <w:rPr>
                <w:rFonts w:eastAsia="SimSun"/>
                <w:lang w:val="en-US" w:eastAsia="zh-CN" w:bidi="ar"/>
              </w:rPr>
            </w:pPr>
          </w:p>
        </w:tc>
      </w:tr>
      <w:tr w:rsidR="00B02F8D" w:rsidRPr="009B04FC" w14:paraId="50437FCB" w14:textId="77777777" w:rsidTr="00780C74">
        <w:trPr>
          <w:trHeight w:val="29"/>
        </w:trPr>
        <w:tc>
          <w:tcPr>
            <w:tcW w:w="1859" w:type="dxa"/>
            <w:tcBorders>
              <w:top w:val="nil"/>
              <w:left w:val="single" w:sz="4" w:space="0" w:color="auto"/>
              <w:bottom w:val="nil"/>
              <w:right w:val="single" w:sz="4" w:space="0" w:color="auto"/>
            </w:tcBorders>
          </w:tcPr>
          <w:p w14:paraId="532C12F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DFE5C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7F7DB5" w14:textId="77777777" w:rsidR="00B02F8D" w:rsidRPr="009B04FC" w:rsidRDefault="00B02F8D" w:rsidP="00780C74">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A063DE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C80B242" w14:textId="77777777" w:rsidR="00B02F8D" w:rsidRPr="009B04FC" w:rsidRDefault="00B02F8D" w:rsidP="00780C74">
            <w:pPr>
              <w:pStyle w:val="TAC"/>
              <w:rPr>
                <w:rFonts w:eastAsia="SimSun"/>
                <w:lang w:val="en-US" w:eastAsia="zh-CN" w:bidi="ar"/>
              </w:rPr>
            </w:pPr>
          </w:p>
        </w:tc>
      </w:tr>
      <w:tr w:rsidR="00B02F8D" w:rsidRPr="009B04FC" w14:paraId="1E6EB845" w14:textId="77777777" w:rsidTr="00780C74">
        <w:trPr>
          <w:trHeight w:val="29"/>
        </w:trPr>
        <w:tc>
          <w:tcPr>
            <w:tcW w:w="1859" w:type="dxa"/>
            <w:tcBorders>
              <w:top w:val="nil"/>
              <w:left w:val="single" w:sz="4" w:space="0" w:color="auto"/>
              <w:bottom w:val="single" w:sz="4" w:space="0" w:color="auto"/>
              <w:right w:val="single" w:sz="4" w:space="0" w:color="auto"/>
            </w:tcBorders>
          </w:tcPr>
          <w:p w14:paraId="488A653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59B9F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40CB92"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9CE5D6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CE23DEE" w14:textId="77777777" w:rsidR="00B02F8D" w:rsidRPr="009B04FC" w:rsidRDefault="00B02F8D" w:rsidP="00780C74">
            <w:pPr>
              <w:pStyle w:val="TAC"/>
              <w:rPr>
                <w:rFonts w:eastAsia="SimSun"/>
                <w:lang w:val="en-US" w:eastAsia="zh-CN" w:bidi="ar"/>
              </w:rPr>
            </w:pPr>
          </w:p>
        </w:tc>
      </w:tr>
      <w:tr w:rsidR="00B02F8D" w:rsidRPr="009B04FC" w14:paraId="327583AA" w14:textId="77777777" w:rsidTr="00780C74">
        <w:trPr>
          <w:trHeight w:val="29"/>
        </w:trPr>
        <w:tc>
          <w:tcPr>
            <w:tcW w:w="1859" w:type="dxa"/>
            <w:tcBorders>
              <w:top w:val="single" w:sz="4" w:space="0" w:color="auto"/>
              <w:left w:val="single" w:sz="4" w:space="0" w:color="auto"/>
              <w:bottom w:val="nil"/>
              <w:right w:val="single" w:sz="4" w:space="0" w:color="auto"/>
            </w:tcBorders>
          </w:tcPr>
          <w:p w14:paraId="189FF5BA" w14:textId="77777777" w:rsidR="00B02F8D" w:rsidRPr="009B04FC" w:rsidRDefault="00B02F8D" w:rsidP="00780C74">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4BA29F0F" w14:textId="77777777" w:rsidR="00B02F8D" w:rsidRPr="009B04FC" w:rsidRDefault="00B02F8D" w:rsidP="00780C74">
            <w:pPr>
              <w:pStyle w:val="TAC"/>
              <w:rPr>
                <w:rFonts w:cs="Arial"/>
                <w:lang w:val="en-US" w:eastAsia="zh-CN"/>
              </w:rPr>
            </w:pPr>
            <w:r w:rsidRPr="009B04FC">
              <w:rPr>
                <w:rFonts w:cs="Arial"/>
                <w:lang w:val="en-US" w:eastAsia="zh-CN"/>
              </w:rPr>
              <w:t>CA_n78(2A)</w:t>
            </w:r>
          </w:p>
          <w:p w14:paraId="38BCEF05" w14:textId="77777777" w:rsidR="00B02F8D" w:rsidRPr="009B04FC" w:rsidRDefault="00B02F8D" w:rsidP="00780C74">
            <w:pPr>
              <w:pStyle w:val="TAC"/>
              <w:rPr>
                <w:rFonts w:cs="Arial"/>
                <w:lang w:val="es-US" w:eastAsia="zh-CN"/>
              </w:rPr>
            </w:pPr>
            <w:r w:rsidRPr="009B04FC">
              <w:rPr>
                <w:rFonts w:cs="Arial"/>
                <w:lang w:val="es-US" w:eastAsia="zh-CN"/>
              </w:rPr>
              <w:t>CA_n1A-n3A</w:t>
            </w:r>
          </w:p>
          <w:p w14:paraId="432A7439" w14:textId="77777777" w:rsidR="00B02F8D" w:rsidRPr="009B04FC" w:rsidRDefault="00B02F8D" w:rsidP="00780C74">
            <w:pPr>
              <w:pStyle w:val="TAC"/>
              <w:rPr>
                <w:rFonts w:cs="Arial"/>
                <w:lang w:val="es-US" w:eastAsia="zh-CN"/>
              </w:rPr>
            </w:pPr>
            <w:r w:rsidRPr="009B04FC">
              <w:rPr>
                <w:rFonts w:cs="Arial"/>
                <w:lang w:val="es-US" w:eastAsia="zh-CN"/>
              </w:rPr>
              <w:t>CA_n1A-n7A</w:t>
            </w:r>
          </w:p>
          <w:p w14:paraId="4EB98DA4" w14:textId="77777777" w:rsidR="00B02F8D" w:rsidRPr="009B04FC" w:rsidRDefault="00B02F8D" w:rsidP="00780C74">
            <w:pPr>
              <w:pStyle w:val="TAC"/>
              <w:rPr>
                <w:rFonts w:cs="Arial"/>
                <w:lang w:val="es-US" w:eastAsia="zh-CN"/>
              </w:rPr>
            </w:pPr>
            <w:r w:rsidRPr="009B04FC">
              <w:rPr>
                <w:rFonts w:cs="Arial"/>
                <w:lang w:val="es-US" w:eastAsia="zh-CN"/>
              </w:rPr>
              <w:t>CA_n1A-n78A</w:t>
            </w:r>
          </w:p>
          <w:p w14:paraId="3F7BABBD" w14:textId="77777777" w:rsidR="00B02F8D" w:rsidRPr="009B04FC" w:rsidRDefault="00B02F8D" w:rsidP="00780C74">
            <w:pPr>
              <w:pStyle w:val="TAC"/>
              <w:rPr>
                <w:rFonts w:cs="Arial"/>
                <w:lang w:val="es-US" w:eastAsia="zh-CN"/>
              </w:rPr>
            </w:pPr>
            <w:r w:rsidRPr="009B04FC">
              <w:rPr>
                <w:rFonts w:cs="Arial"/>
                <w:lang w:val="es-US" w:eastAsia="zh-CN"/>
              </w:rPr>
              <w:t>CA_n3A-n7A</w:t>
            </w:r>
          </w:p>
          <w:p w14:paraId="06783F5D" w14:textId="77777777" w:rsidR="00B02F8D" w:rsidRPr="009B04FC" w:rsidRDefault="00B02F8D" w:rsidP="00780C74">
            <w:pPr>
              <w:pStyle w:val="TAC"/>
              <w:rPr>
                <w:rFonts w:cs="Arial"/>
                <w:lang w:val="es-US" w:eastAsia="zh-CN"/>
              </w:rPr>
            </w:pPr>
            <w:r w:rsidRPr="009B04FC">
              <w:rPr>
                <w:rFonts w:cs="Arial"/>
                <w:lang w:val="es-US" w:eastAsia="zh-CN"/>
              </w:rPr>
              <w:t>CA_n3A-n78A</w:t>
            </w:r>
          </w:p>
          <w:p w14:paraId="4E23941F" w14:textId="77777777" w:rsidR="00B02F8D" w:rsidRPr="009B04FC" w:rsidRDefault="00B02F8D" w:rsidP="00780C74">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5F65216"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5B7F44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22286C"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128A4788" w14:textId="77777777" w:rsidTr="00780C74">
        <w:trPr>
          <w:trHeight w:val="29"/>
        </w:trPr>
        <w:tc>
          <w:tcPr>
            <w:tcW w:w="1859" w:type="dxa"/>
            <w:tcBorders>
              <w:top w:val="nil"/>
              <w:left w:val="single" w:sz="4" w:space="0" w:color="auto"/>
              <w:bottom w:val="nil"/>
              <w:right w:val="single" w:sz="4" w:space="0" w:color="auto"/>
            </w:tcBorders>
          </w:tcPr>
          <w:p w14:paraId="6148CEB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2F715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CD4AD"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117CD2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9266F58" w14:textId="77777777" w:rsidR="00B02F8D" w:rsidRPr="009B04FC" w:rsidRDefault="00B02F8D" w:rsidP="00780C74">
            <w:pPr>
              <w:pStyle w:val="TAC"/>
              <w:rPr>
                <w:rFonts w:eastAsia="SimSun"/>
                <w:kern w:val="2"/>
                <w:szCs w:val="22"/>
                <w:lang w:val="en-US" w:eastAsia="zh-CN"/>
              </w:rPr>
            </w:pPr>
          </w:p>
        </w:tc>
      </w:tr>
      <w:tr w:rsidR="00B02F8D" w:rsidRPr="009B04FC" w14:paraId="07441CC0" w14:textId="77777777" w:rsidTr="00780C74">
        <w:trPr>
          <w:trHeight w:val="29"/>
        </w:trPr>
        <w:tc>
          <w:tcPr>
            <w:tcW w:w="1859" w:type="dxa"/>
            <w:tcBorders>
              <w:top w:val="nil"/>
              <w:left w:val="single" w:sz="4" w:space="0" w:color="auto"/>
              <w:bottom w:val="nil"/>
              <w:right w:val="single" w:sz="4" w:space="0" w:color="auto"/>
            </w:tcBorders>
          </w:tcPr>
          <w:p w14:paraId="5DE6E79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4FC57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56CA0E"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D926FE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5DBAB36" w14:textId="77777777" w:rsidR="00B02F8D" w:rsidRPr="009B04FC" w:rsidRDefault="00B02F8D" w:rsidP="00780C74">
            <w:pPr>
              <w:pStyle w:val="TAC"/>
              <w:rPr>
                <w:rFonts w:eastAsia="SimSun"/>
                <w:kern w:val="2"/>
                <w:szCs w:val="22"/>
                <w:lang w:val="en-US" w:eastAsia="zh-CN"/>
              </w:rPr>
            </w:pPr>
          </w:p>
        </w:tc>
      </w:tr>
      <w:tr w:rsidR="00B02F8D" w:rsidRPr="009B04FC" w14:paraId="079879CE" w14:textId="77777777" w:rsidTr="00780C74">
        <w:trPr>
          <w:trHeight w:val="29"/>
        </w:trPr>
        <w:tc>
          <w:tcPr>
            <w:tcW w:w="1859" w:type="dxa"/>
            <w:tcBorders>
              <w:top w:val="nil"/>
              <w:left w:val="single" w:sz="4" w:space="0" w:color="auto"/>
              <w:bottom w:val="single" w:sz="4" w:space="0" w:color="auto"/>
              <w:right w:val="single" w:sz="4" w:space="0" w:color="auto"/>
            </w:tcBorders>
          </w:tcPr>
          <w:p w14:paraId="5B0F950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FD58FA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F5C108"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4FB1A02"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021B137" w14:textId="77777777" w:rsidR="00B02F8D" w:rsidRPr="009B04FC" w:rsidRDefault="00B02F8D" w:rsidP="00780C74">
            <w:pPr>
              <w:pStyle w:val="TAC"/>
              <w:rPr>
                <w:rFonts w:eastAsia="SimSun"/>
                <w:kern w:val="2"/>
                <w:szCs w:val="22"/>
                <w:lang w:val="en-US" w:eastAsia="zh-CN"/>
              </w:rPr>
            </w:pPr>
          </w:p>
        </w:tc>
      </w:tr>
      <w:tr w:rsidR="00B02F8D" w:rsidRPr="009B04FC" w14:paraId="16B7FC35" w14:textId="77777777" w:rsidTr="00780C74">
        <w:trPr>
          <w:trHeight w:val="29"/>
        </w:trPr>
        <w:tc>
          <w:tcPr>
            <w:tcW w:w="1859" w:type="dxa"/>
            <w:tcBorders>
              <w:top w:val="single" w:sz="4" w:space="0" w:color="auto"/>
              <w:left w:val="single" w:sz="4" w:space="0" w:color="auto"/>
              <w:bottom w:val="nil"/>
              <w:right w:val="single" w:sz="4" w:space="0" w:color="auto"/>
            </w:tcBorders>
          </w:tcPr>
          <w:p w14:paraId="7F8579BF" w14:textId="77777777" w:rsidR="00B02F8D" w:rsidRPr="009B04FC" w:rsidRDefault="00B02F8D" w:rsidP="00780C74">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3E9C9125"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778FC8E" w14:textId="77777777" w:rsidR="00B02F8D" w:rsidRPr="009B04FC" w:rsidRDefault="00B02F8D" w:rsidP="00780C74">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77D8B5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6571B1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F315FF6" w14:textId="77777777" w:rsidTr="00780C74">
        <w:trPr>
          <w:trHeight w:val="29"/>
        </w:trPr>
        <w:tc>
          <w:tcPr>
            <w:tcW w:w="1859" w:type="dxa"/>
            <w:tcBorders>
              <w:top w:val="nil"/>
              <w:left w:val="single" w:sz="4" w:space="0" w:color="auto"/>
              <w:bottom w:val="nil"/>
              <w:right w:val="single" w:sz="4" w:space="0" w:color="auto"/>
            </w:tcBorders>
          </w:tcPr>
          <w:p w14:paraId="2B533A7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F6F6C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66A47C" w14:textId="77777777" w:rsidR="00B02F8D" w:rsidRPr="009B04FC" w:rsidRDefault="00B02F8D" w:rsidP="00780C74">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7C1019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267B256" w14:textId="77777777" w:rsidR="00B02F8D" w:rsidRPr="009B04FC" w:rsidRDefault="00B02F8D" w:rsidP="00780C74">
            <w:pPr>
              <w:pStyle w:val="TAC"/>
              <w:rPr>
                <w:rFonts w:eastAsia="SimSun"/>
                <w:lang w:val="en-US" w:eastAsia="zh-CN" w:bidi="ar"/>
              </w:rPr>
            </w:pPr>
          </w:p>
        </w:tc>
      </w:tr>
      <w:tr w:rsidR="00B02F8D" w:rsidRPr="009B04FC" w14:paraId="52B02A4A" w14:textId="77777777" w:rsidTr="00780C74">
        <w:trPr>
          <w:trHeight w:val="29"/>
        </w:trPr>
        <w:tc>
          <w:tcPr>
            <w:tcW w:w="1859" w:type="dxa"/>
            <w:tcBorders>
              <w:top w:val="nil"/>
              <w:left w:val="single" w:sz="4" w:space="0" w:color="auto"/>
              <w:bottom w:val="nil"/>
              <w:right w:val="single" w:sz="4" w:space="0" w:color="auto"/>
            </w:tcBorders>
          </w:tcPr>
          <w:p w14:paraId="543B4E9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42B1D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CC39E" w14:textId="77777777" w:rsidR="00B02F8D" w:rsidRPr="009B04FC" w:rsidRDefault="00B02F8D" w:rsidP="00780C74">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5D967AF" w14:textId="77777777" w:rsidR="00B02F8D" w:rsidRPr="009B04FC" w:rsidRDefault="00B02F8D" w:rsidP="00780C74">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06B628B" w14:textId="77777777" w:rsidR="00B02F8D" w:rsidRPr="009B04FC" w:rsidRDefault="00B02F8D" w:rsidP="00780C74">
            <w:pPr>
              <w:pStyle w:val="TAC"/>
              <w:rPr>
                <w:rFonts w:eastAsia="SimSun"/>
                <w:lang w:val="en-US" w:eastAsia="zh-CN" w:bidi="ar"/>
              </w:rPr>
            </w:pPr>
          </w:p>
        </w:tc>
      </w:tr>
      <w:tr w:rsidR="00B02F8D" w:rsidRPr="009B04FC" w14:paraId="4AFCFAC8" w14:textId="77777777" w:rsidTr="00780C74">
        <w:trPr>
          <w:trHeight w:val="29"/>
        </w:trPr>
        <w:tc>
          <w:tcPr>
            <w:tcW w:w="1859" w:type="dxa"/>
            <w:tcBorders>
              <w:top w:val="nil"/>
              <w:left w:val="single" w:sz="4" w:space="0" w:color="auto"/>
              <w:bottom w:val="nil"/>
              <w:right w:val="single" w:sz="4" w:space="0" w:color="auto"/>
            </w:tcBorders>
          </w:tcPr>
          <w:p w14:paraId="4B5330C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82F83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7A33F9" w14:textId="77777777" w:rsidR="00B02F8D" w:rsidRPr="009B04FC" w:rsidRDefault="00B02F8D" w:rsidP="00780C74">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3289BF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7F34723" w14:textId="77777777" w:rsidR="00B02F8D" w:rsidRPr="009B04FC" w:rsidRDefault="00B02F8D" w:rsidP="00780C74">
            <w:pPr>
              <w:pStyle w:val="TAC"/>
              <w:rPr>
                <w:rFonts w:eastAsia="SimSun"/>
                <w:lang w:val="en-US" w:eastAsia="zh-CN" w:bidi="ar"/>
              </w:rPr>
            </w:pPr>
          </w:p>
        </w:tc>
      </w:tr>
      <w:tr w:rsidR="00B02F8D" w:rsidRPr="009B04FC" w14:paraId="7F329D34" w14:textId="77777777" w:rsidTr="00780C74">
        <w:trPr>
          <w:trHeight w:val="29"/>
        </w:trPr>
        <w:tc>
          <w:tcPr>
            <w:tcW w:w="1859" w:type="dxa"/>
            <w:tcBorders>
              <w:top w:val="nil"/>
              <w:left w:val="single" w:sz="4" w:space="0" w:color="auto"/>
              <w:bottom w:val="nil"/>
              <w:right w:val="single" w:sz="4" w:space="0" w:color="auto"/>
            </w:tcBorders>
          </w:tcPr>
          <w:p w14:paraId="662DA83D"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09C2759" w14:textId="77777777" w:rsidR="00B02F8D" w:rsidRPr="009B04FC" w:rsidRDefault="00B02F8D" w:rsidP="00780C74">
            <w:pPr>
              <w:pStyle w:val="TAC"/>
              <w:rPr>
                <w:rFonts w:cs="Arial"/>
                <w:lang w:val="en-US" w:eastAsia="zh-CN"/>
              </w:rPr>
            </w:pPr>
            <w:r w:rsidRPr="009B04FC">
              <w:rPr>
                <w:rFonts w:cs="Arial"/>
                <w:lang w:val="en-US" w:eastAsia="zh-CN"/>
              </w:rPr>
              <w:t>CA_n1A-n3A</w:t>
            </w:r>
          </w:p>
          <w:p w14:paraId="019E2620" w14:textId="77777777" w:rsidR="00B02F8D" w:rsidRPr="009B04FC" w:rsidRDefault="00B02F8D" w:rsidP="00780C74">
            <w:pPr>
              <w:pStyle w:val="TAC"/>
              <w:rPr>
                <w:rFonts w:cs="Arial"/>
                <w:lang w:val="en-US" w:eastAsia="zh-CN"/>
              </w:rPr>
            </w:pPr>
            <w:r w:rsidRPr="009B04FC">
              <w:rPr>
                <w:rFonts w:cs="Arial"/>
                <w:lang w:val="en-US" w:eastAsia="zh-CN"/>
              </w:rPr>
              <w:t>CA_n1A-n7A</w:t>
            </w:r>
          </w:p>
          <w:p w14:paraId="2B295439" w14:textId="77777777" w:rsidR="00B02F8D" w:rsidRPr="009B04FC" w:rsidRDefault="00B02F8D" w:rsidP="00780C74">
            <w:pPr>
              <w:pStyle w:val="TAC"/>
              <w:rPr>
                <w:rFonts w:cs="Arial"/>
                <w:lang w:val="en-US" w:eastAsia="zh-CN"/>
              </w:rPr>
            </w:pPr>
            <w:r w:rsidRPr="009B04FC">
              <w:rPr>
                <w:rFonts w:cs="Arial"/>
                <w:lang w:val="en-US" w:eastAsia="zh-CN"/>
              </w:rPr>
              <w:t>CA_n1A-n78A</w:t>
            </w:r>
          </w:p>
          <w:p w14:paraId="6B90CF54" w14:textId="77777777" w:rsidR="00B02F8D" w:rsidRPr="009B04FC" w:rsidRDefault="00B02F8D" w:rsidP="00780C74">
            <w:pPr>
              <w:pStyle w:val="TAC"/>
              <w:rPr>
                <w:rFonts w:cs="Arial"/>
                <w:lang w:val="en-US" w:eastAsia="zh-CN"/>
              </w:rPr>
            </w:pPr>
            <w:r w:rsidRPr="009B04FC">
              <w:rPr>
                <w:rFonts w:cs="Arial"/>
                <w:lang w:val="en-US" w:eastAsia="zh-CN"/>
              </w:rPr>
              <w:t>CA_n3A-n7A</w:t>
            </w:r>
          </w:p>
          <w:p w14:paraId="2D6EB90C" w14:textId="77777777" w:rsidR="00B02F8D" w:rsidRPr="009B04FC" w:rsidRDefault="00B02F8D" w:rsidP="00780C74">
            <w:pPr>
              <w:pStyle w:val="TAC"/>
              <w:rPr>
                <w:rFonts w:cs="Arial"/>
                <w:lang w:val="en-US" w:eastAsia="zh-CN"/>
              </w:rPr>
            </w:pPr>
            <w:r w:rsidRPr="009B04FC">
              <w:rPr>
                <w:rFonts w:cs="Arial"/>
                <w:lang w:val="en-US" w:eastAsia="zh-CN"/>
              </w:rPr>
              <w:t>CA_n3A-n78A</w:t>
            </w:r>
          </w:p>
          <w:p w14:paraId="0BBDD668" w14:textId="77777777" w:rsidR="00B02F8D" w:rsidRPr="009B04FC" w:rsidRDefault="00B02F8D" w:rsidP="00780C74">
            <w:pPr>
              <w:pStyle w:val="TAC"/>
              <w:rPr>
                <w:rFonts w:cs="Arial"/>
                <w:lang w:val="en-US" w:eastAsia="zh-CN"/>
              </w:rPr>
            </w:pPr>
            <w:r w:rsidRPr="009B04FC">
              <w:rPr>
                <w:rFonts w:cs="Arial"/>
                <w:lang w:val="en-US" w:eastAsia="zh-CN"/>
              </w:rPr>
              <w:t>CA_n7A-n78A</w:t>
            </w:r>
          </w:p>
          <w:p w14:paraId="0CD70D7B" w14:textId="77777777" w:rsidR="00B02F8D" w:rsidRPr="009B04FC" w:rsidRDefault="00B02F8D" w:rsidP="00780C74">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12CD5EA" w14:textId="77777777" w:rsidR="00B02F8D" w:rsidRPr="009B04FC" w:rsidRDefault="00B02F8D" w:rsidP="00780C74">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0174E9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92FF0B8"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762F9DC8" w14:textId="77777777" w:rsidTr="00780C74">
        <w:trPr>
          <w:trHeight w:val="29"/>
        </w:trPr>
        <w:tc>
          <w:tcPr>
            <w:tcW w:w="1859" w:type="dxa"/>
            <w:tcBorders>
              <w:top w:val="nil"/>
              <w:left w:val="single" w:sz="4" w:space="0" w:color="auto"/>
              <w:bottom w:val="nil"/>
              <w:right w:val="single" w:sz="4" w:space="0" w:color="auto"/>
            </w:tcBorders>
          </w:tcPr>
          <w:p w14:paraId="53C5D65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BCAA9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E9144F" w14:textId="77777777" w:rsidR="00B02F8D" w:rsidRPr="009B04FC" w:rsidRDefault="00B02F8D" w:rsidP="00780C74">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7BCF00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651AB91" w14:textId="77777777" w:rsidR="00B02F8D" w:rsidRPr="009B04FC" w:rsidRDefault="00B02F8D" w:rsidP="00780C74">
            <w:pPr>
              <w:pStyle w:val="TAC"/>
              <w:rPr>
                <w:rFonts w:eastAsia="SimSun"/>
                <w:lang w:val="en-US" w:eastAsia="zh-CN" w:bidi="ar"/>
              </w:rPr>
            </w:pPr>
          </w:p>
        </w:tc>
      </w:tr>
      <w:tr w:rsidR="00B02F8D" w:rsidRPr="009B04FC" w14:paraId="5AF5F720" w14:textId="77777777" w:rsidTr="00780C74">
        <w:trPr>
          <w:trHeight w:val="29"/>
        </w:trPr>
        <w:tc>
          <w:tcPr>
            <w:tcW w:w="1859" w:type="dxa"/>
            <w:tcBorders>
              <w:top w:val="nil"/>
              <w:left w:val="single" w:sz="4" w:space="0" w:color="auto"/>
              <w:bottom w:val="nil"/>
              <w:right w:val="single" w:sz="4" w:space="0" w:color="auto"/>
            </w:tcBorders>
          </w:tcPr>
          <w:p w14:paraId="1BC5062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88FF3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40260" w14:textId="77777777" w:rsidR="00B02F8D" w:rsidRPr="009B04FC" w:rsidRDefault="00B02F8D" w:rsidP="00780C74">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ECC009A" w14:textId="77777777" w:rsidR="00B02F8D" w:rsidRPr="009B04FC" w:rsidRDefault="00B02F8D" w:rsidP="00780C74">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53400B15" w14:textId="77777777" w:rsidR="00B02F8D" w:rsidRPr="009B04FC" w:rsidRDefault="00B02F8D" w:rsidP="00780C74">
            <w:pPr>
              <w:pStyle w:val="TAC"/>
              <w:rPr>
                <w:rFonts w:eastAsia="SimSun"/>
                <w:lang w:val="en-US" w:eastAsia="zh-CN" w:bidi="ar"/>
              </w:rPr>
            </w:pPr>
          </w:p>
        </w:tc>
      </w:tr>
      <w:tr w:rsidR="00B02F8D" w:rsidRPr="009B04FC" w14:paraId="2300D2D4" w14:textId="77777777" w:rsidTr="00780C74">
        <w:trPr>
          <w:trHeight w:val="29"/>
        </w:trPr>
        <w:tc>
          <w:tcPr>
            <w:tcW w:w="1859" w:type="dxa"/>
            <w:tcBorders>
              <w:top w:val="nil"/>
              <w:left w:val="single" w:sz="4" w:space="0" w:color="auto"/>
              <w:bottom w:val="single" w:sz="4" w:space="0" w:color="auto"/>
              <w:right w:val="single" w:sz="4" w:space="0" w:color="auto"/>
            </w:tcBorders>
          </w:tcPr>
          <w:p w14:paraId="29165FF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6B67C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7A4012"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DF8E482"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0630D44" w14:textId="77777777" w:rsidR="00B02F8D" w:rsidRPr="009B04FC" w:rsidRDefault="00B02F8D" w:rsidP="00780C74">
            <w:pPr>
              <w:pStyle w:val="TAC"/>
              <w:rPr>
                <w:rFonts w:eastAsia="SimSun"/>
                <w:lang w:val="en-US" w:eastAsia="zh-CN" w:bidi="ar"/>
              </w:rPr>
            </w:pPr>
          </w:p>
        </w:tc>
      </w:tr>
      <w:tr w:rsidR="00B02F8D" w:rsidRPr="009B04FC" w14:paraId="748613A3" w14:textId="77777777" w:rsidTr="00780C74">
        <w:trPr>
          <w:trHeight w:val="29"/>
        </w:trPr>
        <w:tc>
          <w:tcPr>
            <w:tcW w:w="1859" w:type="dxa"/>
            <w:tcBorders>
              <w:top w:val="single" w:sz="4" w:space="0" w:color="auto"/>
              <w:left w:val="single" w:sz="4" w:space="0" w:color="auto"/>
              <w:bottom w:val="nil"/>
              <w:right w:val="single" w:sz="4" w:space="0" w:color="auto"/>
            </w:tcBorders>
          </w:tcPr>
          <w:p w14:paraId="71A4E2DC" w14:textId="77777777" w:rsidR="00B02F8D" w:rsidRPr="009B04FC" w:rsidRDefault="00B02F8D" w:rsidP="00780C74">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5D9FF593" w14:textId="77777777" w:rsidR="00B02F8D" w:rsidRPr="009B04FC" w:rsidRDefault="00B02F8D" w:rsidP="00780C74">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5C9CF8B8" w14:textId="77777777" w:rsidR="00B02F8D" w:rsidRPr="009B04FC" w:rsidRDefault="00B02F8D" w:rsidP="00780C74">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FE8F67"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CD00CC1"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4E6C12F1" w14:textId="77777777" w:rsidTr="00780C74">
        <w:trPr>
          <w:trHeight w:val="29"/>
        </w:trPr>
        <w:tc>
          <w:tcPr>
            <w:tcW w:w="1859" w:type="dxa"/>
            <w:tcBorders>
              <w:top w:val="nil"/>
              <w:left w:val="single" w:sz="4" w:space="0" w:color="auto"/>
              <w:bottom w:val="nil"/>
              <w:right w:val="single" w:sz="4" w:space="0" w:color="auto"/>
            </w:tcBorders>
          </w:tcPr>
          <w:p w14:paraId="56AC580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B9586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818E82" w14:textId="77777777" w:rsidR="00B02F8D" w:rsidRPr="009B04FC" w:rsidRDefault="00B02F8D" w:rsidP="00780C74">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E44ED5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550F8F8" w14:textId="77777777" w:rsidR="00B02F8D" w:rsidRPr="009B04FC" w:rsidRDefault="00B02F8D" w:rsidP="00780C74">
            <w:pPr>
              <w:pStyle w:val="TAC"/>
              <w:rPr>
                <w:rFonts w:eastAsia="SimSun"/>
                <w:kern w:val="2"/>
                <w:szCs w:val="22"/>
                <w:lang w:val="en-US" w:eastAsia="zh-CN"/>
              </w:rPr>
            </w:pPr>
          </w:p>
        </w:tc>
      </w:tr>
      <w:tr w:rsidR="00B02F8D" w:rsidRPr="009B04FC" w14:paraId="7084F70D" w14:textId="77777777" w:rsidTr="00780C74">
        <w:trPr>
          <w:trHeight w:val="29"/>
        </w:trPr>
        <w:tc>
          <w:tcPr>
            <w:tcW w:w="1859" w:type="dxa"/>
            <w:tcBorders>
              <w:top w:val="nil"/>
              <w:left w:val="single" w:sz="4" w:space="0" w:color="auto"/>
              <w:bottom w:val="nil"/>
              <w:right w:val="single" w:sz="4" w:space="0" w:color="auto"/>
            </w:tcBorders>
          </w:tcPr>
          <w:p w14:paraId="231F810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A54BA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53E6F1" w14:textId="77777777" w:rsidR="00B02F8D" w:rsidRPr="009B04FC" w:rsidRDefault="00B02F8D" w:rsidP="00780C74">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7CF518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777F880" w14:textId="77777777" w:rsidR="00B02F8D" w:rsidRPr="009B04FC" w:rsidRDefault="00B02F8D" w:rsidP="00780C74">
            <w:pPr>
              <w:pStyle w:val="TAC"/>
              <w:rPr>
                <w:rFonts w:eastAsia="SimSun"/>
                <w:kern w:val="2"/>
                <w:szCs w:val="22"/>
                <w:lang w:val="en-US" w:eastAsia="zh-CN"/>
              </w:rPr>
            </w:pPr>
          </w:p>
        </w:tc>
      </w:tr>
      <w:tr w:rsidR="00B02F8D" w:rsidRPr="009B04FC" w14:paraId="6DD0F6C9" w14:textId="77777777" w:rsidTr="00780C74">
        <w:trPr>
          <w:trHeight w:val="29"/>
        </w:trPr>
        <w:tc>
          <w:tcPr>
            <w:tcW w:w="1859" w:type="dxa"/>
            <w:tcBorders>
              <w:top w:val="nil"/>
              <w:left w:val="single" w:sz="4" w:space="0" w:color="auto"/>
              <w:bottom w:val="single" w:sz="4" w:space="0" w:color="auto"/>
              <w:right w:val="single" w:sz="4" w:space="0" w:color="auto"/>
            </w:tcBorders>
          </w:tcPr>
          <w:p w14:paraId="3806A28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96428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821572" w14:textId="77777777" w:rsidR="00B02F8D" w:rsidRPr="009B04FC" w:rsidRDefault="00B02F8D" w:rsidP="00780C74">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57D947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DB4D80C" w14:textId="77777777" w:rsidR="00B02F8D" w:rsidRPr="009B04FC" w:rsidRDefault="00B02F8D" w:rsidP="00780C74">
            <w:pPr>
              <w:pStyle w:val="TAC"/>
              <w:rPr>
                <w:rFonts w:eastAsia="SimSun"/>
                <w:kern w:val="2"/>
                <w:szCs w:val="22"/>
                <w:lang w:val="en-US" w:eastAsia="zh-CN"/>
              </w:rPr>
            </w:pPr>
          </w:p>
        </w:tc>
      </w:tr>
      <w:tr w:rsidR="00B02F8D" w:rsidRPr="009B04FC" w14:paraId="3DA499FB" w14:textId="77777777" w:rsidTr="00780C74">
        <w:trPr>
          <w:trHeight w:val="29"/>
        </w:trPr>
        <w:tc>
          <w:tcPr>
            <w:tcW w:w="1859" w:type="dxa"/>
            <w:tcBorders>
              <w:top w:val="single" w:sz="4" w:space="0" w:color="auto"/>
              <w:left w:val="single" w:sz="4" w:space="0" w:color="auto"/>
              <w:bottom w:val="nil"/>
              <w:right w:val="single" w:sz="4" w:space="0" w:color="auto"/>
            </w:tcBorders>
          </w:tcPr>
          <w:p w14:paraId="0498603B" w14:textId="77777777" w:rsidR="00B02F8D" w:rsidRPr="009B04FC" w:rsidRDefault="00B02F8D" w:rsidP="00780C74">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64B0576D" w14:textId="77777777" w:rsidR="00B02F8D" w:rsidRPr="009B04FC" w:rsidRDefault="00B02F8D" w:rsidP="00780C74">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5C16DFF1" w14:textId="77777777" w:rsidR="00B02F8D" w:rsidRPr="009B04FC" w:rsidRDefault="00B02F8D" w:rsidP="00780C74">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499F73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1AEE56E"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5AF83A02" w14:textId="77777777" w:rsidTr="00780C74">
        <w:trPr>
          <w:trHeight w:val="29"/>
        </w:trPr>
        <w:tc>
          <w:tcPr>
            <w:tcW w:w="1859" w:type="dxa"/>
            <w:tcBorders>
              <w:top w:val="nil"/>
              <w:left w:val="single" w:sz="4" w:space="0" w:color="auto"/>
              <w:bottom w:val="nil"/>
              <w:right w:val="single" w:sz="4" w:space="0" w:color="auto"/>
            </w:tcBorders>
          </w:tcPr>
          <w:p w14:paraId="6EB4170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E4A0D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B3997" w14:textId="77777777" w:rsidR="00B02F8D" w:rsidRPr="009B04FC" w:rsidRDefault="00B02F8D" w:rsidP="00780C74">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EDD156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28A9EBB" w14:textId="77777777" w:rsidR="00B02F8D" w:rsidRPr="009B04FC" w:rsidRDefault="00B02F8D" w:rsidP="00780C74">
            <w:pPr>
              <w:pStyle w:val="TAC"/>
              <w:rPr>
                <w:rFonts w:eastAsia="SimSun"/>
                <w:kern w:val="2"/>
                <w:szCs w:val="22"/>
                <w:lang w:val="en-US" w:eastAsia="zh-CN"/>
              </w:rPr>
            </w:pPr>
          </w:p>
        </w:tc>
      </w:tr>
      <w:tr w:rsidR="00B02F8D" w:rsidRPr="009B04FC" w14:paraId="52E6E055" w14:textId="77777777" w:rsidTr="00780C74">
        <w:trPr>
          <w:trHeight w:val="29"/>
        </w:trPr>
        <w:tc>
          <w:tcPr>
            <w:tcW w:w="1859" w:type="dxa"/>
            <w:tcBorders>
              <w:top w:val="nil"/>
              <w:left w:val="single" w:sz="4" w:space="0" w:color="auto"/>
              <w:bottom w:val="nil"/>
              <w:right w:val="single" w:sz="4" w:space="0" w:color="auto"/>
            </w:tcBorders>
          </w:tcPr>
          <w:p w14:paraId="7FD642E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D1928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EE18A2" w14:textId="77777777" w:rsidR="00B02F8D" w:rsidRPr="009B04FC" w:rsidRDefault="00B02F8D" w:rsidP="00780C74">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433DA69"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44EED00" w14:textId="77777777" w:rsidR="00B02F8D" w:rsidRPr="009B04FC" w:rsidRDefault="00B02F8D" w:rsidP="00780C74">
            <w:pPr>
              <w:pStyle w:val="TAC"/>
              <w:rPr>
                <w:rFonts w:eastAsia="SimSun"/>
                <w:kern w:val="2"/>
                <w:szCs w:val="22"/>
                <w:lang w:val="en-US" w:eastAsia="zh-CN"/>
              </w:rPr>
            </w:pPr>
          </w:p>
        </w:tc>
      </w:tr>
      <w:tr w:rsidR="00B02F8D" w:rsidRPr="009B04FC" w14:paraId="2CFB693D" w14:textId="77777777" w:rsidTr="00780C74">
        <w:trPr>
          <w:trHeight w:val="29"/>
        </w:trPr>
        <w:tc>
          <w:tcPr>
            <w:tcW w:w="1859" w:type="dxa"/>
            <w:tcBorders>
              <w:top w:val="nil"/>
              <w:left w:val="single" w:sz="4" w:space="0" w:color="auto"/>
              <w:bottom w:val="single" w:sz="4" w:space="0" w:color="auto"/>
              <w:right w:val="single" w:sz="4" w:space="0" w:color="auto"/>
            </w:tcBorders>
          </w:tcPr>
          <w:p w14:paraId="7E38F3B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9EAC7B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FB8FDD" w14:textId="77777777" w:rsidR="00B02F8D" w:rsidRPr="009B04FC" w:rsidRDefault="00B02F8D" w:rsidP="00780C74">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3CB04D3"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5E84F016" w14:textId="77777777" w:rsidR="00B02F8D" w:rsidRPr="009B04FC" w:rsidRDefault="00B02F8D" w:rsidP="00780C74">
            <w:pPr>
              <w:pStyle w:val="TAC"/>
              <w:rPr>
                <w:rFonts w:eastAsia="SimSun"/>
                <w:kern w:val="2"/>
                <w:szCs w:val="22"/>
                <w:lang w:val="en-US" w:eastAsia="zh-CN"/>
              </w:rPr>
            </w:pPr>
          </w:p>
        </w:tc>
      </w:tr>
      <w:tr w:rsidR="00B02F8D" w:rsidRPr="009B04FC" w14:paraId="0E094BF2" w14:textId="77777777" w:rsidTr="00780C74">
        <w:trPr>
          <w:trHeight w:val="29"/>
        </w:trPr>
        <w:tc>
          <w:tcPr>
            <w:tcW w:w="1859" w:type="dxa"/>
            <w:tcBorders>
              <w:top w:val="single" w:sz="4" w:space="0" w:color="auto"/>
              <w:left w:val="single" w:sz="4" w:space="0" w:color="auto"/>
              <w:bottom w:val="nil"/>
              <w:right w:val="single" w:sz="4" w:space="0" w:color="auto"/>
            </w:tcBorders>
          </w:tcPr>
          <w:p w14:paraId="44011C8E" w14:textId="77777777" w:rsidR="00B02F8D" w:rsidRPr="009B04FC" w:rsidRDefault="00B02F8D" w:rsidP="00780C74">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79B153CA" w14:textId="77777777" w:rsidR="00B02F8D" w:rsidRPr="009B04FC" w:rsidRDefault="00B02F8D" w:rsidP="00780C74">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2E87547" w14:textId="77777777" w:rsidR="00B02F8D" w:rsidRPr="009B04FC" w:rsidRDefault="00B02F8D" w:rsidP="00780C74">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AE7F93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5167D6"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12FED6BD" w14:textId="77777777" w:rsidTr="00780C74">
        <w:trPr>
          <w:trHeight w:val="29"/>
        </w:trPr>
        <w:tc>
          <w:tcPr>
            <w:tcW w:w="1859" w:type="dxa"/>
            <w:tcBorders>
              <w:top w:val="nil"/>
              <w:left w:val="single" w:sz="4" w:space="0" w:color="auto"/>
              <w:bottom w:val="nil"/>
              <w:right w:val="single" w:sz="4" w:space="0" w:color="auto"/>
            </w:tcBorders>
          </w:tcPr>
          <w:p w14:paraId="15B3362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31CC6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7AD7B7" w14:textId="77777777" w:rsidR="00B02F8D" w:rsidRPr="009B04FC" w:rsidRDefault="00B02F8D" w:rsidP="00780C74">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B27AF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D236C4F" w14:textId="77777777" w:rsidR="00B02F8D" w:rsidRPr="009B04FC" w:rsidRDefault="00B02F8D" w:rsidP="00780C74">
            <w:pPr>
              <w:pStyle w:val="TAC"/>
              <w:rPr>
                <w:rFonts w:eastAsia="SimSun"/>
                <w:kern w:val="2"/>
                <w:szCs w:val="22"/>
                <w:lang w:val="en-US" w:eastAsia="zh-CN"/>
              </w:rPr>
            </w:pPr>
          </w:p>
        </w:tc>
      </w:tr>
      <w:tr w:rsidR="00B02F8D" w:rsidRPr="009B04FC" w14:paraId="1A03D4DA" w14:textId="77777777" w:rsidTr="00780C74">
        <w:trPr>
          <w:trHeight w:val="29"/>
        </w:trPr>
        <w:tc>
          <w:tcPr>
            <w:tcW w:w="1859" w:type="dxa"/>
            <w:tcBorders>
              <w:top w:val="nil"/>
              <w:left w:val="single" w:sz="4" w:space="0" w:color="auto"/>
              <w:bottom w:val="nil"/>
              <w:right w:val="single" w:sz="4" w:space="0" w:color="auto"/>
            </w:tcBorders>
          </w:tcPr>
          <w:p w14:paraId="5580C17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89C90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F27F4B" w14:textId="77777777" w:rsidR="00B02F8D" w:rsidRPr="009B04FC" w:rsidRDefault="00B02F8D" w:rsidP="00780C74">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10A20FB"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CA03AFD" w14:textId="77777777" w:rsidR="00B02F8D" w:rsidRPr="009B04FC" w:rsidRDefault="00B02F8D" w:rsidP="00780C74">
            <w:pPr>
              <w:pStyle w:val="TAC"/>
              <w:rPr>
                <w:rFonts w:eastAsia="SimSun"/>
                <w:kern w:val="2"/>
                <w:szCs w:val="22"/>
                <w:lang w:val="en-US" w:eastAsia="zh-CN"/>
              </w:rPr>
            </w:pPr>
          </w:p>
        </w:tc>
      </w:tr>
      <w:tr w:rsidR="00B02F8D" w:rsidRPr="009B04FC" w14:paraId="1BA5E625" w14:textId="77777777" w:rsidTr="00780C74">
        <w:trPr>
          <w:trHeight w:val="29"/>
        </w:trPr>
        <w:tc>
          <w:tcPr>
            <w:tcW w:w="1859" w:type="dxa"/>
            <w:tcBorders>
              <w:top w:val="nil"/>
              <w:left w:val="single" w:sz="4" w:space="0" w:color="auto"/>
              <w:bottom w:val="single" w:sz="4" w:space="0" w:color="auto"/>
              <w:right w:val="single" w:sz="4" w:space="0" w:color="auto"/>
            </w:tcBorders>
          </w:tcPr>
          <w:p w14:paraId="200979F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69929F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EAA5EA" w14:textId="77777777" w:rsidR="00B02F8D" w:rsidRPr="009B04FC" w:rsidRDefault="00B02F8D" w:rsidP="00780C74">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0EBF80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796B4E0" w14:textId="77777777" w:rsidR="00B02F8D" w:rsidRPr="009B04FC" w:rsidRDefault="00B02F8D" w:rsidP="00780C74">
            <w:pPr>
              <w:pStyle w:val="TAC"/>
              <w:rPr>
                <w:rFonts w:eastAsia="SimSun"/>
                <w:kern w:val="2"/>
                <w:szCs w:val="22"/>
                <w:lang w:val="en-US" w:eastAsia="zh-CN"/>
              </w:rPr>
            </w:pPr>
          </w:p>
        </w:tc>
      </w:tr>
      <w:tr w:rsidR="00B02F8D" w:rsidRPr="009B04FC" w14:paraId="6B9959A8" w14:textId="77777777" w:rsidTr="00780C74">
        <w:trPr>
          <w:trHeight w:val="29"/>
        </w:trPr>
        <w:tc>
          <w:tcPr>
            <w:tcW w:w="1859" w:type="dxa"/>
            <w:tcBorders>
              <w:top w:val="single" w:sz="4" w:space="0" w:color="auto"/>
              <w:left w:val="single" w:sz="4" w:space="0" w:color="auto"/>
              <w:bottom w:val="nil"/>
              <w:right w:val="single" w:sz="4" w:space="0" w:color="auto"/>
            </w:tcBorders>
          </w:tcPr>
          <w:p w14:paraId="467ADB14"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72336C99"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CA_n1A-n3A</w:t>
            </w:r>
          </w:p>
          <w:p w14:paraId="39DA1DB9"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CA_n1A-n18A</w:t>
            </w:r>
          </w:p>
          <w:p w14:paraId="7FB30AA9"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CA_n1A-n28A</w:t>
            </w:r>
          </w:p>
          <w:p w14:paraId="12ACE80A"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CA_n3A-n18A</w:t>
            </w:r>
          </w:p>
          <w:p w14:paraId="0E4E77D1"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73573888"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420AEAB"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4D9BA4D" w14:textId="77777777" w:rsidR="00B02F8D" w:rsidRPr="009B04FC" w:rsidRDefault="00B02F8D" w:rsidP="00780C74">
            <w:pPr>
              <w:pStyle w:val="TAC"/>
              <w:rPr>
                <w:rFonts w:eastAsia="SimSun"/>
                <w:kern w:val="2"/>
                <w:szCs w:val="22"/>
                <w:lang w:val="en-US" w:eastAsia="zh-CN"/>
              </w:rPr>
            </w:pPr>
            <w:r w:rsidRPr="009B04FC">
              <w:rPr>
                <w:rFonts w:eastAsia="SimSun" w:hint="eastAsia"/>
                <w:kern w:val="2"/>
                <w:szCs w:val="22"/>
                <w:lang w:val="en-US" w:eastAsia="zh-CN"/>
              </w:rPr>
              <w:t>0</w:t>
            </w:r>
          </w:p>
          <w:p w14:paraId="4FCCF044" w14:textId="77777777" w:rsidR="00B02F8D" w:rsidRPr="009B04FC" w:rsidRDefault="00B02F8D" w:rsidP="00780C74">
            <w:pPr>
              <w:pStyle w:val="TAC"/>
              <w:rPr>
                <w:rFonts w:eastAsia="SimSun"/>
                <w:kern w:val="2"/>
                <w:szCs w:val="22"/>
                <w:lang w:val="en-US" w:eastAsia="zh-CN"/>
              </w:rPr>
            </w:pPr>
          </w:p>
          <w:p w14:paraId="042A47CF" w14:textId="77777777" w:rsidR="00B02F8D" w:rsidRPr="009B04FC" w:rsidRDefault="00B02F8D" w:rsidP="00780C74">
            <w:pPr>
              <w:pStyle w:val="TAC"/>
              <w:rPr>
                <w:rFonts w:eastAsia="SimSun"/>
                <w:kern w:val="2"/>
                <w:szCs w:val="22"/>
                <w:lang w:val="en-US" w:eastAsia="zh-CN"/>
              </w:rPr>
            </w:pPr>
          </w:p>
          <w:p w14:paraId="65118146" w14:textId="77777777" w:rsidR="00B02F8D" w:rsidRPr="009B04FC" w:rsidRDefault="00B02F8D" w:rsidP="00780C74">
            <w:pPr>
              <w:pStyle w:val="TAC"/>
              <w:rPr>
                <w:rFonts w:eastAsia="SimSun"/>
                <w:kern w:val="2"/>
                <w:szCs w:val="22"/>
                <w:lang w:val="en-US"/>
              </w:rPr>
            </w:pPr>
          </w:p>
        </w:tc>
      </w:tr>
      <w:tr w:rsidR="00B02F8D" w:rsidRPr="009B04FC" w14:paraId="3F79E7A1" w14:textId="77777777" w:rsidTr="00780C74">
        <w:trPr>
          <w:trHeight w:val="29"/>
        </w:trPr>
        <w:tc>
          <w:tcPr>
            <w:tcW w:w="1859" w:type="dxa"/>
            <w:tcBorders>
              <w:top w:val="nil"/>
              <w:left w:val="single" w:sz="4" w:space="0" w:color="auto"/>
              <w:bottom w:val="nil"/>
              <w:right w:val="single" w:sz="4" w:space="0" w:color="auto"/>
            </w:tcBorders>
          </w:tcPr>
          <w:p w14:paraId="75116C3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70EF9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A35E12"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5CD4E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961294B" w14:textId="77777777" w:rsidR="00B02F8D" w:rsidRPr="009B04FC" w:rsidRDefault="00B02F8D" w:rsidP="00780C74">
            <w:pPr>
              <w:pStyle w:val="TAC"/>
              <w:rPr>
                <w:rFonts w:eastAsia="SimSun"/>
                <w:kern w:val="2"/>
                <w:szCs w:val="22"/>
                <w:lang w:val="en-US" w:eastAsia="zh-CN"/>
              </w:rPr>
            </w:pPr>
          </w:p>
        </w:tc>
      </w:tr>
      <w:tr w:rsidR="00B02F8D" w:rsidRPr="009B04FC" w14:paraId="39DB9C3A" w14:textId="77777777" w:rsidTr="00780C74">
        <w:trPr>
          <w:trHeight w:val="29"/>
        </w:trPr>
        <w:tc>
          <w:tcPr>
            <w:tcW w:w="1859" w:type="dxa"/>
            <w:tcBorders>
              <w:top w:val="nil"/>
              <w:left w:val="single" w:sz="4" w:space="0" w:color="auto"/>
              <w:bottom w:val="nil"/>
              <w:right w:val="single" w:sz="4" w:space="0" w:color="auto"/>
            </w:tcBorders>
          </w:tcPr>
          <w:p w14:paraId="42B7ECF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0ACC0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40D0AD"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13924AE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6E5123E9" w14:textId="77777777" w:rsidR="00B02F8D" w:rsidRPr="009B04FC" w:rsidRDefault="00B02F8D" w:rsidP="00780C74">
            <w:pPr>
              <w:pStyle w:val="TAC"/>
              <w:rPr>
                <w:rFonts w:eastAsia="SimSun"/>
                <w:kern w:val="2"/>
                <w:szCs w:val="22"/>
                <w:lang w:val="en-US" w:eastAsia="zh-CN"/>
              </w:rPr>
            </w:pPr>
          </w:p>
        </w:tc>
      </w:tr>
      <w:tr w:rsidR="00B02F8D" w:rsidRPr="009B04FC" w14:paraId="386EDADA" w14:textId="77777777" w:rsidTr="00780C74">
        <w:trPr>
          <w:trHeight w:val="29"/>
        </w:trPr>
        <w:tc>
          <w:tcPr>
            <w:tcW w:w="1859" w:type="dxa"/>
            <w:tcBorders>
              <w:top w:val="nil"/>
              <w:left w:val="single" w:sz="4" w:space="0" w:color="auto"/>
              <w:bottom w:val="single" w:sz="4" w:space="0" w:color="auto"/>
              <w:right w:val="single" w:sz="4" w:space="0" w:color="auto"/>
            </w:tcBorders>
          </w:tcPr>
          <w:p w14:paraId="39053D3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909CF7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686DA2"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942A72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1D148CEB" w14:textId="77777777" w:rsidR="00B02F8D" w:rsidRPr="009B04FC" w:rsidRDefault="00B02F8D" w:rsidP="00780C74">
            <w:pPr>
              <w:pStyle w:val="TAC"/>
              <w:rPr>
                <w:rFonts w:eastAsia="SimSun"/>
                <w:kern w:val="2"/>
                <w:szCs w:val="22"/>
                <w:lang w:val="en-US" w:eastAsia="zh-CN"/>
              </w:rPr>
            </w:pPr>
          </w:p>
        </w:tc>
      </w:tr>
      <w:tr w:rsidR="00B02F8D" w:rsidRPr="009B04FC" w14:paraId="142282A4" w14:textId="77777777" w:rsidTr="00780C74">
        <w:trPr>
          <w:trHeight w:val="29"/>
        </w:trPr>
        <w:tc>
          <w:tcPr>
            <w:tcW w:w="1859" w:type="dxa"/>
            <w:tcBorders>
              <w:top w:val="single" w:sz="4" w:space="0" w:color="auto"/>
              <w:left w:val="single" w:sz="4" w:space="0" w:color="auto"/>
              <w:bottom w:val="nil"/>
              <w:right w:val="single" w:sz="4" w:space="0" w:color="auto"/>
            </w:tcBorders>
          </w:tcPr>
          <w:p w14:paraId="0FCEC1FA"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09F45310"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CA_n1A-n3A</w:t>
            </w:r>
          </w:p>
          <w:p w14:paraId="7D234BF9"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CA_n1A-n18A</w:t>
            </w:r>
          </w:p>
          <w:p w14:paraId="4E269461"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CA_n1A-n41A</w:t>
            </w:r>
          </w:p>
          <w:p w14:paraId="39173012"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CA_n3A-n18A</w:t>
            </w:r>
          </w:p>
          <w:p w14:paraId="499BEC6B"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CA_n3A-n41A</w:t>
            </w:r>
          </w:p>
          <w:p w14:paraId="7DC9A274"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3B6A3753"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4D9364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C052F4B" w14:textId="77777777" w:rsidR="00B02F8D" w:rsidRPr="009B04FC" w:rsidRDefault="00B02F8D" w:rsidP="00780C74">
            <w:pPr>
              <w:pStyle w:val="TAC"/>
              <w:rPr>
                <w:rFonts w:eastAsia="SimSun"/>
                <w:kern w:val="2"/>
                <w:szCs w:val="22"/>
                <w:lang w:val="en-US" w:eastAsia="zh-CN"/>
              </w:rPr>
            </w:pPr>
            <w:r w:rsidRPr="009B04FC">
              <w:rPr>
                <w:rFonts w:eastAsia="SimSun" w:hint="eastAsia"/>
                <w:kern w:val="2"/>
                <w:szCs w:val="22"/>
                <w:lang w:val="en-US" w:eastAsia="zh-CN"/>
              </w:rPr>
              <w:t>0</w:t>
            </w:r>
          </w:p>
          <w:p w14:paraId="7DF42BE1" w14:textId="77777777" w:rsidR="00B02F8D" w:rsidRPr="009B04FC" w:rsidRDefault="00B02F8D" w:rsidP="00780C74">
            <w:pPr>
              <w:pStyle w:val="TAC"/>
              <w:rPr>
                <w:rFonts w:eastAsia="SimSun"/>
                <w:kern w:val="2"/>
                <w:szCs w:val="22"/>
                <w:lang w:val="en-US" w:eastAsia="zh-CN"/>
              </w:rPr>
            </w:pPr>
          </w:p>
          <w:p w14:paraId="1B445C90" w14:textId="77777777" w:rsidR="00B02F8D" w:rsidRPr="009B04FC" w:rsidRDefault="00B02F8D" w:rsidP="00780C74">
            <w:pPr>
              <w:pStyle w:val="TAC"/>
              <w:rPr>
                <w:rFonts w:eastAsia="SimSun"/>
                <w:kern w:val="2"/>
                <w:szCs w:val="22"/>
                <w:lang w:val="en-US" w:eastAsia="zh-CN"/>
              </w:rPr>
            </w:pPr>
          </w:p>
          <w:p w14:paraId="289FC3AD" w14:textId="77777777" w:rsidR="00B02F8D" w:rsidRPr="009B04FC" w:rsidRDefault="00B02F8D" w:rsidP="00780C74">
            <w:pPr>
              <w:pStyle w:val="TAC"/>
              <w:rPr>
                <w:rFonts w:eastAsia="SimSun"/>
                <w:kern w:val="2"/>
                <w:szCs w:val="22"/>
                <w:lang w:val="en-US"/>
              </w:rPr>
            </w:pPr>
          </w:p>
        </w:tc>
      </w:tr>
      <w:tr w:rsidR="00B02F8D" w:rsidRPr="009B04FC" w14:paraId="5F8076AC" w14:textId="77777777" w:rsidTr="00780C74">
        <w:trPr>
          <w:trHeight w:val="29"/>
        </w:trPr>
        <w:tc>
          <w:tcPr>
            <w:tcW w:w="1859" w:type="dxa"/>
            <w:tcBorders>
              <w:top w:val="nil"/>
              <w:left w:val="single" w:sz="4" w:space="0" w:color="auto"/>
              <w:bottom w:val="nil"/>
              <w:right w:val="single" w:sz="4" w:space="0" w:color="auto"/>
            </w:tcBorders>
          </w:tcPr>
          <w:p w14:paraId="0AFA894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71F98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7EB6D6"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39272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2A0D7B8" w14:textId="77777777" w:rsidR="00B02F8D" w:rsidRPr="009B04FC" w:rsidRDefault="00B02F8D" w:rsidP="00780C74">
            <w:pPr>
              <w:pStyle w:val="TAC"/>
              <w:rPr>
                <w:rFonts w:eastAsia="SimSun"/>
                <w:kern w:val="2"/>
                <w:szCs w:val="22"/>
                <w:lang w:val="en-US" w:eastAsia="zh-CN"/>
              </w:rPr>
            </w:pPr>
          </w:p>
        </w:tc>
      </w:tr>
      <w:tr w:rsidR="00B02F8D" w:rsidRPr="009B04FC" w14:paraId="3C231546" w14:textId="77777777" w:rsidTr="00780C74">
        <w:trPr>
          <w:trHeight w:val="29"/>
        </w:trPr>
        <w:tc>
          <w:tcPr>
            <w:tcW w:w="1859" w:type="dxa"/>
            <w:tcBorders>
              <w:top w:val="nil"/>
              <w:left w:val="single" w:sz="4" w:space="0" w:color="auto"/>
              <w:bottom w:val="nil"/>
              <w:right w:val="single" w:sz="4" w:space="0" w:color="auto"/>
            </w:tcBorders>
          </w:tcPr>
          <w:p w14:paraId="5E55939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0C631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27BFE"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239B84C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042C242" w14:textId="77777777" w:rsidR="00B02F8D" w:rsidRPr="009B04FC" w:rsidRDefault="00B02F8D" w:rsidP="00780C74">
            <w:pPr>
              <w:pStyle w:val="TAC"/>
              <w:rPr>
                <w:rFonts w:eastAsia="SimSun"/>
                <w:kern w:val="2"/>
                <w:szCs w:val="22"/>
                <w:lang w:val="en-US" w:eastAsia="zh-CN"/>
              </w:rPr>
            </w:pPr>
          </w:p>
        </w:tc>
      </w:tr>
      <w:tr w:rsidR="00B02F8D" w:rsidRPr="009B04FC" w14:paraId="0FD44487" w14:textId="77777777" w:rsidTr="00780C74">
        <w:trPr>
          <w:trHeight w:val="29"/>
        </w:trPr>
        <w:tc>
          <w:tcPr>
            <w:tcW w:w="1859" w:type="dxa"/>
            <w:tcBorders>
              <w:top w:val="nil"/>
              <w:left w:val="single" w:sz="4" w:space="0" w:color="auto"/>
              <w:bottom w:val="single" w:sz="4" w:space="0" w:color="auto"/>
              <w:right w:val="single" w:sz="4" w:space="0" w:color="auto"/>
            </w:tcBorders>
          </w:tcPr>
          <w:p w14:paraId="28F3FA3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D2FD6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4F2D34"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6F862238"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07DBA1A1" w14:textId="77777777" w:rsidR="00B02F8D" w:rsidRPr="009B04FC" w:rsidRDefault="00B02F8D" w:rsidP="00780C74">
            <w:pPr>
              <w:pStyle w:val="TAC"/>
              <w:rPr>
                <w:rFonts w:eastAsia="SimSun"/>
                <w:kern w:val="2"/>
                <w:szCs w:val="22"/>
                <w:lang w:val="en-US" w:eastAsia="zh-CN"/>
              </w:rPr>
            </w:pPr>
          </w:p>
        </w:tc>
      </w:tr>
      <w:tr w:rsidR="00B02F8D" w:rsidRPr="009B04FC" w14:paraId="29F6F95F" w14:textId="77777777" w:rsidTr="00780C74">
        <w:trPr>
          <w:trHeight w:val="29"/>
        </w:trPr>
        <w:tc>
          <w:tcPr>
            <w:tcW w:w="1859" w:type="dxa"/>
            <w:tcBorders>
              <w:top w:val="single" w:sz="4" w:space="0" w:color="auto"/>
              <w:left w:val="single" w:sz="4" w:space="0" w:color="auto"/>
              <w:bottom w:val="nil"/>
              <w:right w:val="single" w:sz="4" w:space="0" w:color="auto"/>
            </w:tcBorders>
          </w:tcPr>
          <w:p w14:paraId="5D55BADE"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3CEECFF5"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CA_n1A-n3A</w:t>
            </w:r>
          </w:p>
          <w:p w14:paraId="30ACC6C4"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CA_n1A-n18A</w:t>
            </w:r>
          </w:p>
          <w:p w14:paraId="6F522218"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CA_n1A-n77A</w:t>
            </w:r>
          </w:p>
          <w:p w14:paraId="3CF2EB34"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CA_n3A-n18A</w:t>
            </w:r>
          </w:p>
          <w:p w14:paraId="4E3606BA"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CA_n3A-n77A</w:t>
            </w:r>
          </w:p>
          <w:p w14:paraId="09ACE970"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49841553"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32EE5C"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BEF3E21" w14:textId="77777777" w:rsidR="00B02F8D" w:rsidRPr="009B04FC" w:rsidRDefault="00B02F8D" w:rsidP="00780C74">
            <w:pPr>
              <w:pStyle w:val="TAC"/>
              <w:rPr>
                <w:rFonts w:eastAsia="SimSun"/>
                <w:kern w:val="2"/>
                <w:szCs w:val="22"/>
                <w:lang w:val="en-US" w:eastAsia="zh-CN"/>
              </w:rPr>
            </w:pPr>
            <w:r w:rsidRPr="009B04FC">
              <w:rPr>
                <w:rFonts w:eastAsia="SimSun" w:hint="eastAsia"/>
                <w:kern w:val="2"/>
                <w:szCs w:val="22"/>
                <w:lang w:val="en-US" w:eastAsia="zh-CN"/>
              </w:rPr>
              <w:t>0</w:t>
            </w:r>
          </w:p>
          <w:p w14:paraId="442F3175" w14:textId="77777777" w:rsidR="00B02F8D" w:rsidRPr="009B04FC" w:rsidRDefault="00B02F8D" w:rsidP="00780C74">
            <w:pPr>
              <w:pStyle w:val="TAC"/>
              <w:rPr>
                <w:rFonts w:eastAsia="SimSun"/>
                <w:kern w:val="2"/>
                <w:szCs w:val="22"/>
                <w:lang w:val="en-US" w:eastAsia="zh-CN"/>
              </w:rPr>
            </w:pPr>
          </w:p>
          <w:p w14:paraId="61893B8E" w14:textId="77777777" w:rsidR="00B02F8D" w:rsidRPr="009B04FC" w:rsidRDefault="00B02F8D" w:rsidP="00780C74">
            <w:pPr>
              <w:pStyle w:val="TAC"/>
              <w:rPr>
                <w:rFonts w:eastAsia="SimSun"/>
                <w:kern w:val="2"/>
                <w:szCs w:val="22"/>
                <w:lang w:val="en-US" w:eastAsia="zh-CN"/>
              </w:rPr>
            </w:pPr>
          </w:p>
          <w:p w14:paraId="68BE9F8F" w14:textId="77777777" w:rsidR="00B02F8D" w:rsidRPr="009B04FC" w:rsidRDefault="00B02F8D" w:rsidP="00780C74">
            <w:pPr>
              <w:pStyle w:val="TAC"/>
              <w:rPr>
                <w:rFonts w:eastAsia="SimSun"/>
                <w:kern w:val="2"/>
                <w:szCs w:val="22"/>
                <w:lang w:val="en-US" w:eastAsia="zh-CN"/>
              </w:rPr>
            </w:pPr>
          </w:p>
          <w:p w14:paraId="73FC1D25" w14:textId="77777777" w:rsidR="00B02F8D" w:rsidRPr="009B04FC" w:rsidRDefault="00B02F8D" w:rsidP="00780C74">
            <w:pPr>
              <w:pStyle w:val="TAC"/>
              <w:rPr>
                <w:rFonts w:eastAsia="SimSun"/>
                <w:kern w:val="2"/>
                <w:szCs w:val="22"/>
                <w:lang w:val="en-US"/>
              </w:rPr>
            </w:pPr>
          </w:p>
        </w:tc>
      </w:tr>
      <w:tr w:rsidR="00B02F8D" w:rsidRPr="009B04FC" w14:paraId="3300B243" w14:textId="77777777" w:rsidTr="00780C74">
        <w:trPr>
          <w:trHeight w:val="29"/>
        </w:trPr>
        <w:tc>
          <w:tcPr>
            <w:tcW w:w="1859" w:type="dxa"/>
            <w:tcBorders>
              <w:top w:val="nil"/>
              <w:left w:val="single" w:sz="4" w:space="0" w:color="auto"/>
              <w:bottom w:val="nil"/>
              <w:right w:val="single" w:sz="4" w:space="0" w:color="auto"/>
            </w:tcBorders>
          </w:tcPr>
          <w:p w14:paraId="02C97EC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10E31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E4EAE9"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214B94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0150F82" w14:textId="77777777" w:rsidR="00B02F8D" w:rsidRPr="009B04FC" w:rsidRDefault="00B02F8D" w:rsidP="00780C74">
            <w:pPr>
              <w:pStyle w:val="TAC"/>
              <w:rPr>
                <w:rFonts w:eastAsia="SimSun"/>
                <w:kern w:val="2"/>
                <w:szCs w:val="22"/>
                <w:lang w:val="en-US" w:eastAsia="zh-CN"/>
              </w:rPr>
            </w:pPr>
          </w:p>
        </w:tc>
      </w:tr>
      <w:tr w:rsidR="00B02F8D" w:rsidRPr="009B04FC" w14:paraId="5DB2F4F5" w14:textId="77777777" w:rsidTr="00780C74">
        <w:trPr>
          <w:trHeight w:val="29"/>
        </w:trPr>
        <w:tc>
          <w:tcPr>
            <w:tcW w:w="1859" w:type="dxa"/>
            <w:tcBorders>
              <w:top w:val="nil"/>
              <w:left w:val="single" w:sz="4" w:space="0" w:color="auto"/>
              <w:bottom w:val="nil"/>
              <w:right w:val="single" w:sz="4" w:space="0" w:color="auto"/>
            </w:tcBorders>
          </w:tcPr>
          <w:p w14:paraId="3CC38B7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CAD10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240ED"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2E41AB3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8519AF8" w14:textId="77777777" w:rsidR="00B02F8D" w:rsidRPr="009B04FC" w:rsidRDefault="00B02F8D" w:rsidP="00780C74">
            <w:pPr>
              <w:pStyle w:val="TAC"/>
              <w:rPr>
                <w:rFonts w:eastAsia="SimSun"/>
                <w:kern w:val="2"/>
                <w:szCs w:val="22"/>
                <w:lang w:val="en-US" w:eastAsia="zh-CN"/>
              </w:rPr>
            </w:pPr>
          </w:p>
        </w:tc>
      </w:tr>
      <w:tr w:rsidR="00B02F8D" w:rsidRPr="009B04FC" w14:paraId="333C7A94" w14:textId="77777777" w:rsidTr="00780C74">
        <w:trPr>
          <w:trHeight w:val="29"/>
        </w:trPr>
        <w:tc>
          <w:tcPr>
            <w:tcW w:w="1859" w:type="dxa"/>
            <w:tcBorders>
              <w:top w:val="nil"/>
              <w:left w:val="single" w:sz="4" w:space="0" w:color="auto"/>
              <w:bottom w:val="single" w:sz="4" w:space="0" w:color="auto"/>
              <w:right w:val="single" w:sz="4" w:space="0" w:color="auto"/>
            </w:tcBorders>
          </w:tcPr>
          <w:p w14:paraId="356C452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5A6B7F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EBAEA2"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797500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2E5C17C" w14:textId="77777777" w:rsidR="00B02F8D" w:rsidRPr="009B04FC" w:rsidRDefault="00B02F8D" w:rsidP="00780C74">
            <w:pPr>
              <w:pStyle w:val="TAC"/>
              <w:rPr>
                <w:rFonts w:eastAsia="SimSun"/>
                <w:kern w:val="2"/>
                <w:szCs w:val="22"/>
                <w:lang w:val="en-US" w:eastAsia="zh-CN"/>
              </w:rPr>
            </w:pPr>
          </w:p>
        </w:tc>
      </w:tr>
      <w:tr w:rsidR="00B02F8D" w:rsidRPr="009B04FC" w14:paraId="06C693E0" w14:textId="77777777" w:rsidTr="00780C74">
        <w:trPr>
          <w:trHeight w:val="29"/>
        </w:trPr>
        <w:tc>
          <w:tcPr>
            <w:tcW w:w="1859" w:type="dxa"/>
            <w:tcBorders>
              <w:top w:val="single" w:sz="4" w:space="0" w:color="auto"/>
              <w:left w:val="single" w:sz="4" w:space="0" w:color="auto"/>
              <w:bottom w:val="nil"/>
              <w:right w:val="single" w:sz="4" w:space="0" w:color="auto"/>
            </w:tcBorders>
          </w:tcPr>
          <w:p w14:paraId="32375303" w14:textId="77777777" w:rsidR="00B02F8D" w:rsidRPr="009B04FC" w:rsidRDefault="00B02F8D" w:rsidP="00780C74">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0F786C5D" w14:textId="77777777" w:rsidR="00B02F8D" w:rsidRPr="009B04FC" w:rsidRDefault="00B02F8D" w:rsidP="00780C74">
            <w:pPr>
              <w:pStyle w:val="TAC"/>
              <w:rPr>
                <w:lang w:val="en-US" w:eastAsia="zh-CN"/>
              </w:rPr>
            </w:pPr>
            <w:r w:rsidRPr="009B04FC">
              <w:rPr>
                <w:lang w:val="en-US" w:eastAsia="zh-CN"/>
              </w:rPr>
              <w:t>CA_n1A-n3A</w:t>
            </w:r>
          </w:p>
          <w:p w14:paraId="19E1F033" w14:textId="77777777" w:rsidR="00B02F8D" w:rsidRPr="009B04FC" w:rsidRDefault="00B02F8D" w:rsidP="00780C74">
            <w:pPr>
              <w:pStyle w:val="TAC"/>
              <w:rPr>
                <w:lang w:val="en-US" w:eastAsia="zh-CN"/>
              </w:rPr>
            </w:pPr>
            <w:r w:rsidRPr="009B04FC">
              <w:rPr>
                <w:lang w:val="en-US" w:eastAsia="zh-CN"/>
              </w:rPr>
              <w:t>CA_n1A-n26A</w:t>
            </w:r>
          </w:p>
          <w:p w14:paraId="0BC881CA" w14:textId="77777777" w:rsidR="00B02F8D" w:rsidRPr="009B04FC" w:rsidRDefault="00B02F8D" w:rsidP="00780C74">
            <w:pPr>
              <w:pStyle w:val="TAC"/>
              <w:rPr>
                <w:lang w:val="en-US" w:eastAsia="zh-CN"/>
              </w:rPr>
            </w:pPr>
            <w:r w:rsidRPr="009B04FC">
              <w:rPr>
                <w:lang w:val="en-US" w:eastAsia="zh-CN"/>
              </w:rPr>
              <w:t>CA_n1A-n78A</w:t>
            </w:r>
          </w:p>
          <w:p w14:paraId="2627CAC5" w14:textId="77777777" w:rsidR="00B02F8D" w:rsidRPr="009B04FC" w:rsidRDefault="00B02F8D" w:rsidP="00780C74">
            <w:pPr>
              <w:pStyle w:val="TAC"/>
              <w:rPr>
                <w:lang w:val="en-US" w:eastAsia="zh-CN"/>
              </w:rPr>
            </w:pPr>
            <w:r w:rsidRPr="009B04FC">
              <w:rPr>
                <w:lang w:val="en-US" w:eastAsia="zh-CN"/>
              </w:rPr>
              <w:t>CA_n3A-n26A</w:t>
            </w:r>
          </w:p>
          <w:p w14:paraId="5F9ABDBB" w14:textId="77777777" w:rsidR="00B02F8D" w:rsidRPr="009B04FC" w:rsidRDefault="00B02F8D" w:rsidP="00780C74">
            <w:pPr>
              <w:pStyle w:val="TAC"/>
              <w:rPr>
                <w:lang w:val="en-US" w:eastAsia="zh-CN"/>
              </w:rPr>
            </w:pPr>
            <w:r w:rsidRPr="009B04FC">
              <w:rPr>
                <w:lang w:val="en-US" w:eastAsia="zh-CN"/>
              </w:rPr>
              <w:t>CA_n3A-n78A</w:t>
            </w:r>
          </w:p>
          <w:p w14:paraId="4E6DAACA" w14:textId="77777777" w:rsidR="00B02F8D" w:rsidRPr="009B04FC" w:rsidRDefault="00B02F8D" w:rsidP="00780C74">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03DEAE3" w14:textId="77777777" w:rsidR="00B02F8D" w:rsidRPr="009B04FC" w:rsidRDefault="00B02F8D" w:rsidP="00780C74">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268E8B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DB3D386" w14:textId="77777777" w:rsidR="00B02F8D" w:rsidRPr="009B04FC" w:rsidRDefault="00B02F8D" w:rsidP="00780C74">
            <w:pPr>
              <w:pStyle w:val="TAC"/>
              <w:rPr>
                <w:rFonts w:eastAsia="SimSun"/>
                <w:kern w:val="2"/>
                <w:szCs w:val="22"/>
                <w:lang w:val="en-US" w:eastAsia="zh-CN"/>
              </w:rPr>
            </w:pPr>
            <w:r w:rsidRPr="009B04FC">
              <w:rPr>
                <w:rFonts w:eastAsia="SimSun"/>
                <w:lang w:val="en-US" w:eastAsia="zh-CN" w:bidi="ar"/>
              </w:rPr>
              <w:t>0</w:t>
            </w:r>
          </w:p>
        </w:tc>
      </w:tr>
      <w:tr w:rsidR="00B02F8D" w:rsidRPr="009B04FC" w14:paraId="2191029F" w14:textId="77777777" w:rsidTr="00780C74">
        <w:trPr>
          <w:trHeight w:val="29"/>
        </w:trPr>
        <w:tc>
          <w:tcPr>
            <w:tcW w:w="1859" w:type="dxa"/>
            <w:tcBorders>
              <w:top w:val="nil"/>
              <w:left w:val="single" w:sz="4" w:space="0" w:color="auto"/>
              <w:bottom w:val="nil"/>
              <w:right w:val="single" w:sz="4" w:space="0" w:color="auto"/>
            </w:tcBorders>
          </w:tcPr>
          <w:p w14:paraId="0B23A3D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5109B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EE2ABD" w14:textId="77777777" w:rsidR="00B02F8D" w:rsidRPr="009B04FC" w:rsidRDefault="00B02F8D" w:rsidP="00780C74">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7EA614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5A40CEF" w14:textId="77777777" w:rsidR="00B02F8D" w:rsidRPr="009B04FC" w:rsidRDefault="00B02F8D" w:rsidP="00780C74">
            <w:pPr>
              <w:pStyle w:val="TAC"/>
              <w:rPr>
                <w:rFonts w:eastAsia="SimSun"/>
                <w:kern w:val="2"/>
                <w:szCs w:val="22"/>
                <w:lang w:val="en-US" w:eastAsia="zh-CN"/>
              </w:rPr>
            </w:pPr>
          </w:p>
        </w:tc>
      </w:tr>
      <w:tr w:rsidR="00B02F8D" w:rsidRPr="009B04FC" w14:paraId="40584682" w14:textId="77777777" w:rsidTr="00780C74">
        <w:trPr>
          <w:trHeight w:val="29"/>
        </w:trPr>
        <w:tc>
          <w:tcPr>
            <w:tcW w:w="1859" w:type="dxa"/>
            <w:tcBorders>
              <w:top w:val="nil"/>
              <w:left w:val="single" w:sz="4" w:space="0" w:color="auto"/>
              <w:bottom w:val="nil"/>
              <w:right w:val="single" w:sz="4" w:space="0" w:color="auto"/>
            </w:tcBorders>
          </w:tcPr>
          <w:p w14:paraId="531E406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99F44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3C41F9" w14:textId="77777777" w:rsidR="00B02F8D" w:rsidRPr="009B04FC" w:rsidRDefault="00B02F8D" w:rsidP="00780C74">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5BBB79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D7DDB70" w14:textId="77777777" w:rsidR="00B02F8D" w:rsidRPr="009B04FC" w:rsidRDefault="00B02F8D" w:rsidP="00780C74">
            <w:pPr>
              <w:pStyle w:val="TAC"/>
              <w:rPr>
                <w:rFonts w:eastAsia="SimSun"/>
                <w:kern w:val="2"/>
                <w:szCs w:val="22"/>
                <w:lang w:val="en-US" w:eastAsia="zh-CN"/>
              </w:rPr>
            </w:pPr>
          </w:p>
        </w:tc>
      </w:tr>
      <w:tr w:rsidR="00B02F8D" w:rsidRPr="009B04FC" w14:paraId="0A82B9AF" w14:textId="77777777" w:rsidTr="00780C74">
        <w:trPr>
          <w:trHeight w:val="29"/>
        </w:trPr>
        <w:tc>
          <w:tcPr>
            <w:tcW w:w="1859" w:type="dxa"/>
            <w:tcBorders>
              <w:top w:val="nil"/>
              <w:left w:val="single" w:sz="4" w:space="0" w:color="auto"/>
              <w:bottom w:val="single" w:sz="4" w:space="0" w:color="auto"/>
              <w:right w:val="single" w:sz="4" w:space="0" w:color="auto"/>
            </w:tcBorders>
          </w:tcPr>
          <w:p w14:paraId="1595B58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B60EC4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546403" w14:textId="77777777" w:rsidR="00B02F8D" w:rsidRPr="009B04FC" w:rsidRDefault="00B02F8D" w:rsidP="00780C74">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08D9E3C"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3FC20CA" w14:textId="77777777" w:rsidR="00B02F8D" w:rsidRPr="009B04FC" w:rsidRDefault="00B02F8D" w:rsidP="00780C74">
            <w:pPr>
              <w:pStyle w:val="TAC"/>
              <w:rPr>
                <w:rFonts w:eastAsia="SimSun"/>
                <w:kern w:val="2"/>
                <w:szCs w:val="22"/>
                <w:lang w:val="en-US" w:eastAsia="zh-CN"/>
              </w:rPr>
            </w:pPr>
          </w:p>
        </w:tc>
      </w:tr>
      <w:tr w:rsidR="00B02F8D" w:rsidRPr="009B04FC" w14:paraId="440DD25C" w14:textId="77777777" w:rsidTr="00780C74">
        <w:trPr>
          <w:trHeight w:val="29"/>
        </w:trPr>
        <w:tc>
          <w:tcPr>
            <w:tcW w:w="1859" w:type="dxa"/>
            <w:tcBorders>
              <w:top w:val="single" w:sz="4" w:space="0" w:color="auto"/>
              <w:left w:val="single" w:sz="4" w:space="0" w:color="auto"/>
              <w:bottom w:val="nil"/>
              <w:right w:val="single" w:sz="4" w:space="0" w:color="auto"/>
            </w:tcBorders>
          </w:tcPr>
          <w:p w14:paraId="541A146A" w14:textId="77777777" w:rsidR="00B02F8D" w:rsidRPr="009B04FC" w:rsidRDefault="00B02F8D" w:rsidP="00780C74">
            <w:pPr>
              <w:pStyle w:val="TAC"/>
              <w:rPr>
                <w:rFonts w:eastAsia="SimSun"/>
                <w:kern w:val="2"/>
                <w:lang w:val="en-US"/>
              </w:rPr>
            </w:pPr>
            <w:r w:rsidRPr="009B04FC">
              <w:rPr>
                <w:rFonts w:eastAsia="SimSun"/>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078DF5F0" w14:textId="77777777" w:rsidR="00B02F8D" w:rsidRPr="009B04FC" w:rsidRDefault="00B02F8D" w:rsidP="00780C74">
            <w:pPr>
              <w:pStyle w:val="TAC"/>
              <w:rPr>
                <w:rFonts w:eastAsia="SimSun"/>
                <w:kern w:val="2"/>
                <w:lang w:val="en-US" w:eastAsia="zh-CN"/>
              </w:rPr>
            </w:pPr>
            <w:r w:rsidRPr="009B04FC">
              <w:rPr>
                <w:rFonts w:eastAsia="SimSun"/>
                <w:kern w:val="2"/>
                <w:lang w:val="en-US" w:eastAsia="zh-CN"/>
              </w:rPr>
              <w:t>CA_n1A-n3A</w:t>
            </w:r>
          </w:p>
          <w:p w14:paraId="6C2099FA" w14:textId="77777777" w:rsidR="00B02F8D" w:rsidRPr="009B04FC" w:rsidRDefault="00B02F8D" w:rsidP="00780C74">
            <w:pPr>
              <w:pStyle w:val="TAC"/>
              <w:rPr>
                <w:rFonts w:eastAsia="SimSun"/>
                <w:kern w:val="2"/>
                <w:lang w:val="en-US" w:eastAsia="zh-CN"/>
              </w:rPr>
            </w:pPr>
            <w:r w:rsidRPr="009B04FC">
              <w:rPr>
                <w:rFonts w:eastAsia="SimSun"/>
                <w:kern w:val="2"/>
                <w:lang w:val="en-US" w:eastAsia="zh-CN"/>
              </w:rPr>
              <w:t>CA_n1A-n26A</w:t>
            </w:r>
          </w:p>
          <w:p w14:paraId="39C008F4" w14:textId="77777777" w:rsidR="00B02F8D" w:rsidRPr="009B04FC" w:rsidRDefault="00B02F8D" w:rsidP="00780C74">
            <w:pPr>
              <w:pStyle w:val="TAC"/>
              <w:rPr>
                <w:rFonts w:eastAsia="SimSun"/>
                <w:kern w:val="2"/>
                <w:lang w:val="en-US" w:eastAsia="zh-CN"/>
              </w:rPr>
            </w:pPr>
            <w:r w:rsidRPr="009B04FC">
              <w:rPr>
                <w:rFonts w:eastAsia="SimSun"/>
                <w:kern w:val="2"/>
                <w:lang w:val="en-US" w:eastAsia="zh-CN"/>
              </w:rPr>
              <w:t>CA_n1A-n78A</w:t>
            </w:r>
          </w:p>
          <w:p w14:paraId="1724394E" w14:textId="77777777" w:rsidR="00B02F8D" w:rsidRPr="009B04FC" w:rsidRDefault="00B02F8D" w:rsidP="00780C74">
            <w:pPr>
              <w:pStyle w:val="TAC"/>
              <w:rPr>
                <w:rFonts w:eastAsia="SimSun"/>
                <w:kern w:val="2"/>
                <w:lang w:val="en-US" w:eastAsia="zh-CN"/>
              </w:rPr>
            </w:pPr>
            <w:r w:rsidRPr="009B04FC">
              <w:rPr>
                <w:rFonts w:eastAsia="SimSun"/>
                <w:kern w:val="2"/>
                <w:lang w:val="en-US" w:eastAsia="zh-CN"/>
              </w:rPr>
              <w:t>CA_n3A-n26A</w:t>
            </w:r>
          </w:p>
          <w:p w14:paraId="63B735CF" w14:textId="77777777" w:rsidR="00B02F8D" w:rsidRPr="009B04FC" w:rsidRDefault="00B02F8D" w:rsidP="00780C74">
            <w:pPr>
              <w:pStyle w:val="TAC"/>
              <w:rPr>
                <w:rFonts w:eastAsia="SimSun"/>
                <w:kern w:val="2"/>
                <w:lang w:val="en-US" w:eastAsia="zh-CN"/>
              </w:rPr>
            </w:pPr>
            <w:r w:rsidRPr="009B04FC">
              <w:rPr>
                <w:rFonts w:eastAsia="SimSun"/>
                <w:kern w:val="2"/>
                <w:lang w:val="en-US" w:eastAsia="zh-CN"/>
              </w:rPr>
              <w:t>CA_n3A-n78A</w:t>
            </w:r>
          </w:p>
          <w:p w14:paraId="06982330" w14:textId="77777777" w:rsidR="00B02F8D" w:rsidRPr="009B04FC" w:rsidRDefault="00B02F8D" w:rsidP="00780C74">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158AABE0" w14:textId="77777777" w:rsidR="00B02F8D" w:rsidRPr="009B04FC" w:rsidRDefault="00B02F8D" w:rsidP="00780C74">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3F0762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3AF0D450" w14:textId="77777777" w:rsidR="00B02F8D" w:rsidRPr="009B04FC" w:rsidRDefault="00B02F8D" w:rsidP="00780C74">
            <w:pPr>
              <w:pStyle w:val="TAC"/>
              <w:rPr>
                <w:rFonts w:eastAsia="SimSun"/>
                <w:kern w:val="2"/>
                <w:lang w:val="en-US" w:eastAsia="zh-CN"/>
              </w:rPr>
            </w:pPr>
            <w:r w:rsidRPr="009B04FC">
              <w:rPr>
                <w:rFonts w:eastAsia="SimSun"/>
                <w:kern w:val="2"/>
                <w:lang w:val="en-US" w:eastAsia="zh-CN"/>
              </w:rPr>
              <w:t>0</w:t>
            </w:r>
          </w:p>
        </w:tc>
      </w:tr>
      <w:tr w:rsidR="00B02F8D" w:rsidRPr="009B04FC" w14:paraId="11CE8733" w14:textId="77777777" w:rsidTr="00780C74">
        <w:trPr>
          <w:trHeight w:val="29"/>
        </w:trPr>
        <w:tc>
          <w:tcPr>
            <w:tcW w:w="1859" w:type="dxa"/>
            <w:tcBorders>
              <w:top w:val="nil"/>
              <w:left w:val="single" w:sz="4" w:space="0" w:color="auto"/>
              <w:bottom w:val="nil"/>
              <w:right w:val="single" w:sz="4" w:space="0" w:color="auto"/>
            </w:tcBorders>
          </w:tcPr>
          <w:p w14:paraId="614BF055"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394FCFB6"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5E042FF" w14:textId="77777777" w:rsidR="00B02F8D" w:rsidRPr="009B04FC" w:rsidRDefault="00B02F8D" w:rsidP="00780C74">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7770E3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3D697587" w14:textId="77777777" w:rsidR="00B02F8D" w:rsidRPr="009B04FC" w:rsidRDefault="00B02F8D" w:rsidP="00780C74">
            <w:pPr>
              <w:pStyle w:val="TAC"/>
              <w:rPr>
                <w:rFonts w:eastAsia="SimSun"/>
                <w:kern w:val="2"/>
                <w:lang w:val="en-US" w:eastAsia="zh-CN"/>
              </w:rPr>
            </w:pPr>
          </w:p>
        </w:tc>
      </w:tr>
      <w:tr w:rsidR="00B02F8D" w:rsidRPr="009B04FC" w14:paraId="7D4E2D0A" w14:textId="77777777" w:rsidTr="00780C74">
        <w:trPr>
          <w:trHeight w:val="29"/>
        </w:trPr>
        <w:tc>
          <w:tcPr>
            <w:tcW w:w="1859" w:type="dxa"/>
            <w:tcBorders>
              <w:top w:val="nil"/>
              <w:left w:val="single" w:sz="4" w:space="0" w:color="auto"/>
              <w:bottom w:val="nil"/>
              <w:right w:val="single" w:sz="4" w:space="0" w:color="auto"/>
            </w:tcBorders>
          </w:tcPr>
          <w:p w14:paraId="3B256A1F"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256502C0"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F275146" w14:textId="77777777" w:rsidR="00B02F8D" w:rsidRPr="009B04FC" w:rsidRDefault="00B02F8D" w:rsidP="00780C74">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265B5E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2FF7591" w14:textId="77777777" w:rsidR="00B02F8D" w:rsidRPr="009B04FC" w:rsidRDefault="00B02F8D" w:rsidP="00780C74">
            <w:pPr>
              <w:pStyle w:val="TAC"/>
              <w:rPr>
                <w:rFonts w:eastAsia="SimSun"/>
                <w:kern w:val="2"/>
                <w:lang w:val="en-US" w:eastAsia="zh-CN"/>
              </w:rPr>
            </w:pPr>
          </w:p>
        </w:tc>
      </w:tr>
      <w:tr w:rsidR="00B02F8D" w:rsidRPr="009B04FC" w14:paraId="2EF612A3" w14:textId="77777777" w:rsidTr="00780C74">
        <w:trPr>
          <w:trHeight w:val="29"/>
        </w:trPr>
        <w:tc>
          <w:tcPr>
            <w:tcW w:w="1859" w:type="dxa"/>
            <w:tcBorders>
              <w:top w:val="nil"/>
              <w:left w:val="single" w:sz="4" w:space="0" w:color="auto"/>
              <w:bottom w:val="single" w:sz="4" w:space="0" w:color="auto"/>
              <w:right w:val="single" w:sz="4" w:space="0" w:color="auto"/>
            </w:tcBorders>
          </w:tcPr>
          <w:p w14:paraId="3B22D204"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1DFC72F"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0E926D9" w14:textId="77777777" w:rsidR="00B02F8D" w:rsidRPr="009B04FC" w:rsidRDefault="00B02F8D" w:rsidP="00780C74">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842554"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2798E0D5" w14:textId="77777777" w:rsidR="00B02F8D" w:rsidRPr="009B04FC" w:rsidRDefault="00B02F8D" w:rsidP="00780C74">
            <w:pPr>
              <w:pStyle w:val="TAC"/>
              <w:rPr>
                <w:rFonts w:eastAsia="SimSun"/>
                <w:kern w:val="2"/>
                <w:lang w:val="en-US" w:eastAsia="zh-CN"/>
              </w:rPr>
            </w:pPr>
          </w:p>
        </w:tc>
      </w:tr>
      <w:tr w:rsidR="00B02F8D" w:rsidRPr="009B04FC" w14:paraId="7A180468" w14:textId="77777777" w:rsidTr="00780C74">
        <w:trPr>
          <w:trHeight w:val="29"/>
        </w:trPr>
        <w:tc>
          <w:tcPr>
            <w:tcW w:w="1859" w:type="dxa"/>
            <w:tcBorders>
              <w:top w:val="single" w:sz="4" w:space="0" w:color="auto"/>
              <w:left w:val="single" w:sz="4" w:space="0" w:color="auto"/>
              <w:bottom w:val="nil"/>
              <w:right w:val="single" w:sz="4" w:space="0" w:color="auto"/>
            </w:tcBorders>
          </w:tcPr>
          <w:p w14:paraId="3135C717" w14:textId="77777777" w:rsidR="00B02F8D" w:rsidRPr="009B04FC" w:rsidRDefault="00B02F8D" w:rsidP="00780C74">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772388F4" w14:textId="77777777" w:rsidR="00B02F8D" w:rsidRPr="009B04FC" w:rsidRDefault="00B02F8D" w:rsidP="00780C74">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94A0369" w14:textId="77777777" w:rsidR="00B02F8D" w:rsidRPr="009B04FC" w:rsidRDefault="00B02F8D" w:rsidP="00780C74">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77195E9" w14:textId="77777777" w:rsidR="00B02F8D" w:rsidRPr="009B04FC" w:rsidRDefault="00B02F8D" w:rsidP="00780C74">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B90B90C" w14:textId="77777777" w:rsidR="00B02F8D" w:rsidRPr="009B04FC" w:rsidRDefault="00B02F8D" w:rsidP="00780C74">
            <w:pPr>
              <w:pStyle w:val="TAC"/>
              <w:rPr>
                <w:rFonts w:eastAsia="SimSun"/>
                <w:kern w:val="2"/>
                <w:lang w:val="en-US" w:eastAsia="zh-CN"/>
              </w:rPr>
            </w:pPr>
            <w:r w:rsidRPr="009B04FC">
              <w:rPr>
                <w:kern w:val="2"/>
                <w:lang w:val="en-US" w:eastAsia="zh-CN"/>
              </w:rPr>
              <w:t>0</w:t>
            </w:r>
          </w:p>
        </w:tc>
      </w:tr>
      <w:tr w:rsidR="00B02F8D" w:rsidRPr="009B04FC" w14:paraId="3D5EAF53" w14:textId="77777777" w:rsidTr="00780C74">
        <w:trPr>
          <w:trHeight w:val="29"/>
        </w:trPr>
        <w:tc>
          <w:tcPr>
            <w:tcW w:w="1859" w:type="dxa"/>
            <w:tcBorders>
              <w:top w:val="nil"/>
              <w:left w:val="single" w:sz="4" w:space="0" w:color="auto"/>
              <w:bottom w:val="nil"/>
              <w:right w:val="single" w:sz="4" w:space="0" w:color="auto"/>
            </w:tcBorders>
          </w:tcPr>
          <w:p w14:paraId="066DFE26"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44BBAEBA" w14:textId="77777777" w:rsidR="00B02F8D" w:rsidRPr="009B04FC" w:rsidRDefault="00B02F8D" w:rsidP="00780C74">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F2AF4E0" w14:textId="77777777" w:rsidR="00B02F8D" w:rsidRPr="009B04FC" w:rsidRDefault="00B02F8D" w:rsidP="00780C74">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013760" w14:textId="77777777" w:rsidR="00B02F8D" w:rsidRPr="009B04FC" w:rsidRDefault="00B02F8D" w:rsidP="00780C74">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FB63D68" w14:textId="77777777" w:rsidR="00B02F8D" w:rsidRPr="009B04FC" w:rsidRDefault="00B02F8D" w:rsidP="00780C74">
            <w:pPr>
              <w:pStyle w:val="TAC"/>
              <w:rPr>
                <w:rFonts w:eastAsia="SimSun"/>
                <w:kern w:val="2"/>
                <w:lang w:val="en-US" w:eastAsia="zh-CN"/>
              </w:rPr>
            </w:pPr>
          </w:p>
        </w:tc>
      </w:tr>
      <w:tr w:rsidR="00B02F8D" w:rsidRPr="009B04FC" w14:paraId="49A6749C" w14:textId="77777777" w:rsidTr="00780C74">
        <w:trPr>
          <w:trHeight w:val="29"/>
        </w:trPr>
        <w:tc>
          <w:tcPr>
            <w:tcW w:w="1859" w:type="dxa"/>
            <w:tcBorders>
              <w:top w:val="nil"/>
              <w:left w:val="single" w:sz="4" w:space="0" w:color="auto"/>
              <w:bottom w:val="nil"/>
              <w:right w:val="single" w:sz="4" w:space="0" w:color="auto"/>
            </w:tcBorders>
          </w:tcPr>
          <w:p w14:paraId="7478D665"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5AC5D953" w14:textId="77777777" w:rsidR="00B02F8D" w:rsidRPr="009B04FC" w:rsidRDefault="00B02F8D" w:rsidP="00780C74">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32F3012" w14:textId="77777777" w:rsidR="00B02F8D" w:rsidRPr="009B04FC" w:rsidRDefault="00B02F8D" w:rsidP="00780C74">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4542A75" w14:textId="77777777" w:rsidR="00B02F8D" w:rsidRPr="009B04FC" w:rsidRDefault="00B02F8D" w:rsidP="00780C74">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5BEDB786" w14:textId="77777777" w:rsidR="00B02F8D" w:rsidRPr="009B04FC" w:rsidRDefault="00B02F8D" w:rsidP="00780C74">
            <w:pPr>
              <w:pStyle w:val="TAC"/>
              <w:rPr>
                <w:rFonts w:eastAsia="SimSun"/>
                <w:kern w:val="2"/>
                <w:lang w:val="en-US" w:eastAsia="zh-CN"/>
              </w:rPr>
            </w:pPr>
          </w:p>
        </w:tc>
      </w:tr>
      <w:tr w:rsidR="00B02F8D" w:rsidRPr="009B04FC" w14:paraId="08E77D3F" w14:textId="77777777" w:rsidTr="00780C74">
        <w:trPr>
          <w:trHeight w:val="29"/>
        </w:trPr>
        <w:tc>
          <w:tcPr>
            <w:tcW w:w="1859" w:type="dxa"/>
            <w:tcBorders>
              <w:top w:val="nil"/>
              <w:left w:val="single" w:sz="4" w:space="0" w:color="auto"/>
              <w:bottom w:val="single" w:sz="4" w:space="0" w:color="auto"/>
              <w:right w:val="single" w:sz="4" w:space="0" w:color="auto"/>
            </w:tcBorders>
          </w:tcPr>
          <w:p w14:paraId="11D451DA"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954CF1F" w14:textId="77777777" w:rsidR="00B02F8D" w:rsidRPr="009B04FC" w:rsidRDefault="00B02F8D" w:rsidP="00780C74">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9A9135" w14:textId="77777777" w:rsidR="00B02F8D" w:rsidRPr="009B04FC" w:rsidRDefault="00B02F8D" w:rsidP="00780C74">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75C179E3" w14:textId="77777777" w:rsidR="00B02F8D" w:rsidRPr="009B04FC" w:rsidRDefault="00B02F8D" w:rsidP="00780C74">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1A6DFF4A" w14:textId="77777777" w:rsidR="00B02F8D" w:rsidRPr="009B04FC" w:rsidRDefault="00B02F8D" w:rsidP="00780C74">
            <w:pPr>
              <w:pStyle w:val="TAC"/>
              <w:rPr>
                <w:rFonts w:eastAsia="SimSun"/>
                <w:kern w:val="2"/>
                <w:lang w:val="en-US" w:eastAsia="zh-CN"/>
              </w:rPr>
            </w:pPr>
          </w:p>
        </w:tc>
      </w:tr>
      <w:tr w:rsidR="00B02F8D" w:rsidRPr="009B04FC" w14:paraId="294EF03E" w14:textId="77777777" w:rsidTr="00780C74">
        <w:trPr>
          <w:trHeight w:val="29"/>
        </w:trPr>
        <w:tc>
          <w:tcPr>
            <w:tcW w:w="1859" w:type="dxa"/>
            <w:tcBorders>
              <w:top w:val="single" w:sz="4" w:space="0" w:color="auto"/>
              <w:left w:val="single" w:sz="4" w:space="0" w:color="auto"/>
              <w:bottom w:val="nil"/>
              <w:right w:val="single" w:sz="4" w:space="0" w:color="auto"/>
            </w:tcBorders>
          </w:tcPr>
          <w:p w14:paraId="33BC98AD"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53A06ED"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CA_n1A-n3A</w:t>
            </w:r>
          </w:p>
          <w:p w14:paraId="7E28A961"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CA_n1A-n28A</w:t>
            </w:r>
          </w:p>
          <w:p w14:paraId="78F6F508"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CA_n1A-n41A</w:t>
            </w:r>
          </w:p>
          <w:p w14:paraId="35232B6B"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CA_n3A-n28A</w:t>
            </w:r>
          </w:p>
          <w:p w14:paraId="214576EC"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CA_n3A-n41A</w:t>
            </w:r>
          </w:p>
          <w:p w14:paraId="00F0076B"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3593285"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FF3D6F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88A54A7" w14:textId="77777777" w:rsidR="00B02F8D" w:rsidRPr="009B04FC" w:rsidRDefault="00B02F8D" w:rsidP="00780C74">
            <w:pPr>
              <w:pStyle w:val="TAC"/>
              <w:rPr>
                <w:rFonts w:eastAsia="SimSun"/>
                <w:kern w:val="2"/>
                <w:szCs w:val="22"/>
                <w:lang w:val="en-US" w:eastAsia="zh-CN"/>
              </w:rPr>
            </w:pPr>
            <w:r w:rsidRPr="009B04FC">
              <w:rPr>
                <w:rFonts w:eastAsia="SimSun" w:hint="eastAsia"/>
                <w:kern w:val="2"/>
                <w:szCs w:val="22"/>
                <w:lang w:val="en-US" w:eastAsia="zh-CN"/>
              </w:rPr>
              <w:t>0</w:t>
            </w:r>
          </w:p>
          <w:p w14:paraId="5DDE4C27" w14:textId="77777777" w:rsidR="00B02F8D" w:rsidRPr="009B04FC" w:rsidRDefault="00B02F8D" w:rsidP="00780C74">
            <w:pPr>
              <w:pStyle w:val="TAC"/>
              <w:rPr>
                <w:rFonts w:eastAsia="SimSun"/>
                <w:kern w:val="2"/>
                <w:szCs w:val="22"/>
                <w:lang w:val="en-US" w:eastAsia="zh-CN"/>
              </w:rPr>
            </w:pPr>
          </w:p>
          <w:p w14:paraId="341C6AEE" w14:textId="77777777" w:rsidR="00B02F8D" w:rsidRPr="009B04FC" w:rsidRDefault="00B02F8D" w:rsidP="00780C74">
            <w:pPr>
              <w:pStyle w:val="TAC"/>
              <w:rPr>
                <w:rFonts w:eastAsia="SimSun"/>
                <w:kern w:val="2"/>
                <w:szCs w:val="22"/>
                <w:lang w:val="en-US" w:eastAsia="zh-CN"/>
              </w:rPr>
            </w:pPr>
          </w:p>
          <w:p w14:paraId="413F027B" w14:textId="77777777" w:rsidR="00B02F8D" w:rsidRPr="009B04FC" w:rsidRDefault="00B02F8D" w:rsidP="00780C74">
            <w:pPr>
              <w:pStyle w:val="TAC"/>
              <w:rPr>
                <w:rFonts w:eastAsia="SimSun"/>
                <w:kern w:val="2"/>
                <w:szCs w:val="22"/>
                <w:lang w:val="en-US"/>
              </w:rPr>
            </w:pPr>
          </w:p>
        </w:tc>
      </w:tr>
      <w:tr w:rsidR="00B02F8D" w:rsidRPr="009B04FC" w14:paraId="2E6E01CC" w14:textId="77777777" w:rsidTr="00780C74">
        <w:trPr>
          <w:trHeight w:val="29"/>
        </w:trPr>
        <w:tc>
          <w:tcPr>
            <w:tcW w:w="1859" w:type="dxa"/>
            <w:tcBorders>
              <w:top w:val="nil"/>
              <w:left w:val="single" w:sz="4" w:space="0" w:color="auto"/>
              <w:bottom w:val="nil"/>
              <w:right w:val="single" w:sz="4" w:space="0" w:color="auto"/>
            </w:tcBorders>
          </w:tcPr>
          <w:p w14:paraId="54633FE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9788C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6686BF"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64C020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CF7EDE3" w14:textId="77777777" w:rsidR="00B02F8D" w:rsidRPr="009B04FC" w:rsidRDefault="00B02F8D" w:rsidP="00780C74">
            <w:pPr>
              <w:pStyle w:val="TAC"/>
              <w:rPr>
                <w:rFonts w:eastAsia="SimSun"/>
                <w:kern w:val="2"/>
                <w:szCs w:val="22"/>
                <w:lang w:val="en-US" w:eastAsia="zh-CN"/>
              </w:rPr>
            </w:pPr>
          </w:p>
        </w:tc>
      </w:tr>
      <w:tr w:rsidR="00B02F8D" w:rsidRPr="009B04FC" w14:paraId="0061845D" w14:textId="77777777" w:rsidTr="00780C74">
        <w:trPr>
          <w:trHeight w:val="29"/>
        </w:trPr>
        <w:tc>
          <w:tcPr>
            <w:tcW w:w="1859" w:type="dxa"/>
            <w:tcBorders>
              <w:top w:val="nil"/>
              <w:left w:val="single" w:sz="4" w:space="0" w:color="auto"/>
              <w:bottom w:val="nil"/>
              <w:right w:val="single" w:sz="4" w:space="0" w:color="auto"/>
            </w:tcBorders>
          </w:tcPr>
          <w:p w14:paraId="4D47AAE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7437C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8DDC82"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7515F09"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17B7C732" w14:textId="77777777" w:rsidR="00B02F8D" w:rsidRPr="009B04FC" w:rsidRDefault="00B02F8D" w:rsidP="00780C74">
            <w:pPr>
              <w:pStyle w:val="TAC"/>
              <w:rPr>
                <w:rFonts w:eastAsia="SimSun"/>
                <w:kern w:val="2"/>
                <w:szCs w:val="22"/>
                <w:lang w:val="en-US" w:eastAsia="zh-CN"/>
              </w:rPr>
            </w:pPr>
          </w:p>
        </w:tc>
      </w:tr>
      <w:tr w:rsidR="00B02F8D" w:rsidRPr="009B04FC" w14:paraId="5A66EB1A" w14:textId="77777777" w:rsidTr="00780C74">
        <w:trPr>
          <w:trHeight w:val="29"/>
        </w:trPr>
        <w:tc>
          <w:tcPr>
            <w:tcW w:w="1859" w:type="dxa"/>
            <w:tcBorders>
              <w:top w:val="nil"/>
              <w:left w:val="single" w:sz="4" w:space="0" w:color="auto"/>
              <w:bottom w:val="single" w:sz="4" w:space="0" w:color="auto"/>
              <w:right w:val="single" w:sz="4" w:space="0" w:color="auto"/>
            </w:tcBorders>
          </w:tcPr>
          <w:p w14:paraId="381F83E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15186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551E13"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1C6F9AC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00911F35" w14:textId="77777777" w:rsidR="00B02F8D" w:rsidRPr="009B04FC" w:rsidRDefault="00B02F8D" w:rsidP="00780C74">
            <w:pPr>
              <w:pStyle w:val="TAC"/>
              <w:rPr>
                <w:rFonts w:eastAsia="SimSun"/>
                <w:kern w:val="2"/>
                <w:szCs w:val="22"/>
                <w:lang w:val="en-US" w:eastAsia="zh-CN"/>
              </w:rPr>
            </w:pPr>
          </w:p>
        </w:tc>
      </w:tr>
      <w:tr w:rsidR="00B02F8D" w:rsidRPr="009B04FC" w14:paraId="28674278" w14:textId="77777777" w:rsidTr="00780C74">
        <w:trPr>
          <w:trHeight w:val="29"/>
        </w:trPr>
        <w:tc>
          <w:tcPr>
            <w:tcW w:w="1859" w:type="dxa"/>
            <w:tcBorders>
              <w:top w:val="single" w:sz="4" w:space="0" w:color="auto"/>
              <w:left w:val="single" w:sz="4" w:space="0" w:color="auto"/>
              <w:bottom w:val="nil"/>
              <w:right w:val="single" w:sz="4" w:space="0" w:color="auto"/>
            </w:tcBorders>
          </w:tcPr>
          <w:p w14:paraId="39561CCA" w14:textId="77777777" w:rsidR="00B02F8D" w:rsidRPr="009B04FC" w:rsidRDefault="00B02F8D" w:rsidP="00780C74">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379B363E" w14:textId="77777777" w:rsidR="00B02F8D" w:rsidRPr="009B04FC" w:rsidRDefault="00B02F8D" w:rsidP="00780C74">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587CBF97" w14:textId="77777777" w:rsidR="00B02F8D" w:rsidRPr="009B04FC" w:rsidRDefault="00B02F8D" w:rsidP="00780C74">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44CEE03E" w14:textId="77777777" w:rsidR="00B02F8D" w:rsidRPr="009B04FC" w:rsidRDefault="00B02F8D" w:rsidP="00780C74">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4F7D82F0" w14:textId="77777777" w:rsidR="00B02F8D" w:rsidRPr="009B04FC" w:rsidRDefault="00B02F8D" w:rsidP="00780C74">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1D1517EB" w14:textId="77777777" w:rsidR="00B02F8D" w:rsidRPr="009B04FC" w:rsidRDefault="00B02F8D" w:rsidP="00780C74">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4D4346F8" w14:textId="77777777" w:rsidR="00B02F8D" w:rsidRPr="009B04FC" w:rsidRDefault="00B02F8D" w:rsidP="00780C74">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29068591"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A3ECD9C"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62D3E1"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4776E316" w14:textId="77777777" w:rsidTr="00780C74">
        <w:trPr>
          <w:trHeight w:val="29"/>
        </w:trPr>
        <w:tc>
          <w:tcPr>
            <w:tcW w:w="1859" w:type="dxa"/>
            <w:tcBorders>
              <w:top w:val="nil"/>
              <w:left w:val="single" w:sz="4" w:space="0" w:color="auto"/>
              <w:bottom w:val="nil"/>
              <w:right w:val="single" w:sz="4" w:space="0" w:color="auto"/>
            </w:tcBorders>
          </w:tcPr>
          <w:p w14:paraId="1C6DC65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5FD6A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BA5142"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BCC183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FCA85AB" w14:textId="77777777" w:rsidR="00B02F8D" w:rsidRPr="009B04FC" w:rsidRDefault="00B02F8D" w:rsidP="00780C74">
            <w:pPr>
              <w:pStyle w:val="TAC"/>
              <w:rPr>
                <w:rFonts w:eastAsia="SimSun"/>
                <w:kern w:val="2"/>
                <w:szCs w:val="22"/>
                <w:lang w:val="en-US" w:eastAsia="zh-CN"/>
              </w:rPr>
            </w:pPr>
          </w:p>
        </w:tc>
      </w:tr>
      <w:tr w:rsidR="00B02F8D" w:rsidRPr="009B04FC" w14:paraId="3DA86EA7" w14:textId="77777777" w:rsidTr="00780C74">
        <w:trPr>
          <w:trHeight w:val="29"/>
        </w:trPr>
        <w:tc>
          <w:tcPr>
            <w:tcW w:w="1859" w:type="dxa"/>
            <w:tcBorders>
              <w:top w:val="nil"/>
              <w:left w:val="single" w:sz="4" w:space="0" w:color="auto"/>
              <w:bottom w:val="nil"/>
              <w:right w:val="single" w:sz="4" w:space="0" w:color="auto"/>
            </w:tcBorders>
          </w:tcPr>
          <w:p w14:paraId="36F2A77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0F96B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14AD95"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0754308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3D78224" w14:textId="77777777" w:rsidR="00B02F8D" w:rsidRPr="009B04FC" w:rsidRDefault="00B02F8D" w:rsidP="00780C74">
            <w:pPr>
              <w:pStyle w:val="TAC"/>
              <w:rPr>
                <w:rFonts w:eastAsia="SimSun"/>
                <w:kern w:val="2"/>
                <w:szCs w:val="22"/>
                <w:lang w:val="en-US" w:eastAsia="zh-CN"/>
              </w:rPr>
            </w:pPr>
          </w:p>
        </w:tc>
      </w:tr>
      <w:tr w:rsidR="00B02F8D" w:rsidRPr="009B04FC" w14:paraId="10240F17" w14:textId="77777777" w:rsidTr="00780C74">
        <w:trPr>
          <w:trHeight w:val="29"/>
        </w:trPr>
        <w:tc>
          <w:tcPr>
            <w:tcW w:w="1859" w:type="dxa"/>
            <w:tcBorders>
              <w:top w:val="nil"/>
              <w:left w:val="single" w:sz="4" w:space="0" w:color="auto"/>
              <w:bottom w:val="nil"/>
              <w:right w:val="single" w:sz="4" w:space="0" w:color="auto"/>
            </w:tcBorders>
          </w:tcPr>
          <w:p w14:paraId="01A9D2C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07515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C9446A"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E525D9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8DE3856" w14:textId="77777777" w:rsidR="00B02F8D" w:rsidRPr="009B04FC" w:rsidRDefault="00B02F8D" w:rsidP="00780C74">
            <w:pPr>
              <w:pStyle w:val="TAC"/>
              <w:rPr>
                <w:rFonts w:eastAsia="SimSun"/>
                <w:kern w:val="2"/>
                <w:szCs w:val="22"/>
                <w:lang w:val="en-US" w:eastAsia="zh-CN"/>
              </w:rPr>
            </w:pPr>
          </w:p>
        </w:tc>
      </w:tr>
      <w:tr w:rsidR="00B02F8D" w:rsidRPr="009B04FC" w14:paraId="424DB501" w14:textId="77777777" w:rsidTr="00780C74">
        <w:trPr>
          <w:trHeight w:val="29"/>
        </w:trPr>
        <w:tc>
          <w:tcPr>
            <w:tcW w:w="1859" w:type="dxa"/>
            <w:tcBorders>
              <w:top w:val="nil"/>
              <w:left w:val="single" w:sz="4" w:space="0" w:color="auto"/>
              <w:bottom w:val="nil"/>
              <w:right w:val="single" w:sz="4" w:space="0" w:color="auto"/>
            </w:tcBorders>
          </w:tcPr>
          <w:p w14:paraId="5263A2A5"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363841C"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CA_n1A-n3A</w:t>
            </w:r>
          </w:p>
          <w:p w14:paraId="2BCFFCCA"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CA_n1A-n28A</w:t>
            </w:r>
          </w:p>
          <w:p w14:paraId="6521AA52"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CA_n1A-n77A</w:t>
            </w:r>
          </w:p>
          <w:p w14:paraId="578FFCEE"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CA_n3A-n28A</w:t>
            </w:r>
          </w:p>
          <w:p w14:paraId="49E71AF1"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CA_n3A-n77A</w:t>
            </w:r>
          </w:p>
          <w:p w14:paraId="42015948"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48CAEECE"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2C3831E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DF0EF6" w14:textId="77777777" w:rsidR="00B02F8D" w:rsidRPr="009B04FC" w:rsidRDefault="00B02F8D" w:rsidP="00780C74">
            <w:pPr>
              <w:pStyle w:val="TAC"/>
              <w:rPr>
                <w:rFonts w:eastAsia="SimSun"/>
                <w:kern w:val="2"/>
                <w:szCs w:val="22"/>
                <w:lang w:val="en-US"/>
              </w:rPr>
            </w:pPr>
            <w:r w:rsidRPr="009B04FC">
              <w:rPr>
                <w:rFonts w:eastAsia="SimSun" w:hint="eastAsia"/>
                <w:kern w:val="2"/>
                <w:szCs w:val="22"/>
                <w:lang w:val="en-US" w:eastAsia="zh-CN"/>
              </w:rPr>
              <w:t>1</w:t>
            </w:r>
          </w:p>
        </w:tc>
      </w:tr>
      <w:tr w:rsidR="00B02F8D" w:rsidRPr="009B04FC" w14:paraId="5C63F6D0" w14:textId="77777777" w:rsidTr="00780C74">
        <w:trPr>
          <w:trHeight w:val="29"/>
        </w:trPr>
        <w:tc>
          <w:tcPr>
            <w:tcW w:w="1859" w:type="dxa"/>
            <w:tcBorders>
              <w:top w:val="nil"/>
              <w:left w:val="single" w:sz="4" w:space="0" w:color="auto"/>
              <w:bottom w:val="nil"/>
              <w:right w:val="single" w:sz="4" w:space="0" w:color="auto"/>
            </w:tcBorders>
          </w:tcPr>
          <w:p w14:paraId="3A25C5B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1E48C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DBEC70"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2A0A6A3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999E8A" w14:textId="77777777" w:rsidR="00B02F8D" w:rsidRPr="009B04FC" w:rsidRDefault="00B02F8D" w:rsidP="00780C74">
            <w:pPr>
              <w:pStyle w:val="TAC"/>
              <w:rPr>
                <w:rFonts w:eastAsia="SimSun"/>
                <w:kern w:val="2"/>
                <w:szCs w:val="22"/>
                <w:lang w:val="en-US" w:eastAsia="zh-CN"/>
              </w:rPr>
            </w:pPr>
          </w:p>
        </w:tc>
      </w:tr>
      <w:tr w:rsidR="00B02F8D" w:rsidRPr="009B04FC" w14:paraId="33B74700" w14:textId="77777777" w:rsidTr="00780C74">
        <w:trPr>
          <w:trHeight w:val="29"/>
        </w:trPr>
        <w:tc>
          <w:tcPr>
            <w:tcW w:w="1859" w:type="dxa"/>
            <w:tcBorders>
              <w:top w:val="nil"/>
              <w:left w:val="single" w:sz="4" w:space="0" w:color="auto"/>
              <w:bottom w:val="nil"/>
              <w:right w:val="single" w:sz="4" w:space="0" w:color="auto"/>
            </w:tcBorders>
          </w:tcPr>
          <w:p w14:paraId="02006BF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39E95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B9CB48"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67B872B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A16473A" w14:textId="77777777" w:rsidR="00B02F8D" w:rsidRPr="009B04FC" w:rsidRDefault="00B02F8D" w:rsidP="00780C74">
            <w:pPr>
              <w:pStyle w:val="TAC"/>
              <w:rPr>
                <w:rFonts w:eastAsia="SimSun"/>
                <w:kern w:val="2"/>
                <w:szCs w:val="22"/>
                <w:lang w:val="en-US" w:eastAsia="zh-CN"/>
              </w:rPr>
            </w:pPr>
          </w:p>
        </w:tc>
      </w:tr>
      <w:tr w:rsidR="00B02F8D" w:rsidRPr="009B04FC" w14:paraId="4F735D56" w14:textId="77777777" w:rsidTr="00780C74">
        <w:trPr>
          <w:trHeight w:val="29"/>
        </w:trPr>
        <w:tc>
          <w:tcPr>
            <w:tcW w:w="1859" w:type="dxa"/>
            <w:tcBorders>
              <w:top w:val="nil"/>
              <w:left w:val="single" w:sz="4" w:space="0" w:color="auto"/>
              <w:bottom w:val="single" w:sz="4" w:space="0" w:color="auto"/>
              <w:right w:val="single" w:sz="4" w:space="0" w:color="auto"/>
            </w:tcBorders>
          </w:tcPr>
          <w:p w14:paraId="192B970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4EB59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9898CD"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F2AC67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0D9755" w14:textId="77777777" w:rsidR="00B02F8D" w:rsidRPr="009B04FC" w:rsidRDefault="00B02F8D" w:rsidP="00780C74">
            <w:pPr>
              <w:pStyle w:val="TAC"/>
              <w:rPr>
                <w:rFonts w:eastAsia="SimSun"/>
                <w:kern w:val="2"/>
                <w:szCs w:val="22"/>
                <w:lang w:val="en-US" w:eastAsia="zh-CN"/>
              </w:rPr>
            </w:pPr>
          </w:p>
        </w:tc>
      </w:tr>
      <w:tr w:rsidR="00B02F8D" w:rsidRPr="009B04FC" w14:paraId="0941ABFA" w14:textId="77777777" w:rsidTr="00780C74">
        <w:trPr>
          <w:trHeight w:val="29"/>
        </w:trPr>
        <w:tc>
          <w:tcPr>
            <w:tcW w:w="1859" w:type="dxa"/>
            <w:tcBorders>
              <w:top w:val="single" w:sz="4" w:space="0" w:color="auto"/>
              <w:left w:val="single" w:sz="4" w:space="0" w:color="auto"/>
              <w:bottom w:val="nil"/>
              <w:right w:val="single" w:sz="4" w:space="0" w:color="auto"/>
            </w:tcBorders>
          </w:tcPr>
          <w:p w14:paraId="17D094B2" w14:textId="77777777" w:rsidR="00B02F8D" w:rsidRPr="009B04FC" w:rsidRDefault="00B02F8D" w:rsidP="00780C74">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37E52C15" w14:textId="77777777" w:rsidR="00B02F8D" w:rsidRPr="009B04FC" w:rsidRDefault="00B02F8D" w:rsidP="00780C74">
            <w:pPr>
              <w:pStyle w:val="TAC"/>
              <w:rPr>
                <w:rFonts w:cs="Arial"/>
                <w:lang w:val="en-US"/>
              </w:rPr>
            </w:pPr>
            <w:r w:rsidRPr="009B04FC">
              <w:rPr>
                <w:rFonts w:cs="Arial"/>
                <w:lang w:val="en-US"/>
              </w:rPr>
              <w:t>CA_n1A-n3A</w:t>
            </w:r>
          </w:p>
          <w:p w14:paraId="6DD8FD0A" w14:textId="77777777" w:rsidR="00B02F8D" w:rsidRPr="009B04FC" w:rsidRDefault="00B02F8D" w:rsidP="00780C74">
            <w:pPr>
              <w:pStyle w:val="TAC"/>
              <w:rPr>
                <w:rFonts w:cs="Arial"/>
                <w:lang w:val="en-US"/>
              </w:rPr>
            </w:pPr>
            <w:r w:rsidRPr="009B04FC">
              <w:rPr>
                <w:rFonts w:cs="Arial"/>
                <w:lang w:val="en-US"/>
              </w:rPr>
              <w:t>CA_n1A-n28A</w:t>
            </w:r>
          </w:p>
          <w:p w14:paraId="3870598D" w14:textId="77777777" w:rsidR="00B02F8D" w:rsidRPr="009B04FC" w:rsidRDefault="00B02F8D" w:rsidP="00780C74">
            <w:pPr>
              <w:pStyle w:val="TAC"/>
              <w:rPr>
                <w:rFonts w:cs="Arial"/>
                <w:lang w:val="en-US"/>
              </w:rPr>
            </w:pPr>
            <w:r w:rsidRPr="009B04FC">
              <w:rPr>
                <w:rFonts w:cs="Arial"/>
                <w:lang w:val="en-US"/>
              </w:rPr>
              <w:t>CA_n1A-n77A</w:t>
            </w:r>
          </w:p>
          <w:p w14:paraId="492845DF" w14:textId="77777777" w:rsidR="00B02F8D" w:rsidRPr="009B04FC" w:rsidRDefault="00B02F8D" w:rsidP="00780C74">
            <w:pPr>
              <w:pStyle w:val="TAC"/>
              <w:rPr>
                <w:rFonts w:cs="Arial"/>
                <w:lang w:val="en-US"/>
              </w:rPr>
            </w:pPr>
            <w:r w:rsidRPr="009B04FC">
              <w:rPr>
                <w:rFonts w:cs="Arial"/>
                <w:lang w:val="en-US"/>
              </w:rPr>
              <w:t>CA_n3A-n28A</w:t>
            </w:r>
          </w:p>
          <w:p w14:paraId="290D5913" w14:textId="77777777" w:rsidR="00B02F8D" w:rsidRPr="009B04FC" w:rsidRDefault="00B02F8D" w:rsidP="00780C74">
            <w:pPr>
              <w:pStyle w:val="TAC"/>
              <w:rPr>
                <w:rFonts w:cs="Arial"/>
                <w:lang w:val="en-US"/>
              </w:rPr>
            </w:pPr>
            <w:r w:rsidRPr="009B04FC">
              <w:rPr>
                <w:rFonts w:cs="Arial"/>
                <w:lang w:val="en-US"/>
              </w:rPr>
              <w:t>CA_n3A-n77A</w:t>
            </w:r>
          </w:p>
          <w:p w14:paraId="001EF84F" w14:textId="77777777" w:rsidR="00B02F8D" w:rsidRPr="009B04FC" w:rsidRDefault="00B02F8D" w:rsidP="00780C74">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3F28B056" w14:textId="77777777" w:rsidR="00B02F8D" w:rsidRPr="009B04FC" w:rsidRDefault="00B02F8D" w:rsidP="00780C74">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701B195"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0656EE" w14:textId="77777777" w:rsidR="00B02F8D" w:rsidRPr="009B04FC" w:rsidRDefault="00B02F8D" w:rsidP="00780C74">
            <w:pPr>
              <w:pStyle w:val="TAC"/>
              <w:rPr>
                <w:rFonts w:eastAsia="SimSun"/>
                <w:kern w:val="2"/>
                <w:szCs w:val="22"/>
                <w:lang w:val="en-US" w:eastAsia="zh-CN"/>
              </w:rPr>
            </w:pPr>
            <w:r w:rsidRPr="009B04FC">
              <w:rPr>
                <w:rFonts w:eastAsia="SimSun" w:cs="Arial"/>
                <w:kern w:val="2"/>
                <w:lang w:val="en-US"/>
              </w:rPr>
              <w:t>0</w:t>
            </w:r>
          </w:p>
        </w:tc>
      </w:tr>
      <w:tr w:rsidR="00B02F8D" w:rsidRPr="009B04FC" w14:paraId="08F6E3BE" w14:textId="77777777" w:rsidTr="00780C74">
        <w:trPr>
          <w:trHeight w:val="29"/>
        </w:trPr>
        <w:tc>
          <w:tcPr>
            <w:tcW w:w="1859" w:type="dxa"/>
            <w:tcBorders>
              <w:top w:val="nil"/>
              <w:left w:val="single" w:sz="4" w:space="0" w:color="auto"/>
              <w:bottom w:val="nil"/>
              <w:right w:val="single" w:sz="4" w:space="0" w:color="auto"/>
            </w:tcBorders>
          </w:tcPr>
          <w:p w14:paraId="376F3C2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64B0E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E3D2AE" w14:textId="77777777" w:rsidR="00B02F8D" w:rsidRPr="009B04FC" w:rsidRDefault="00B02F8D" w:rsidP="00780C74">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516369A"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1039802C" w14:textId="77777777" w:rsidR="00B02F8D" w:rsidRPr="009B04FC" w:rsidRDefault="00B02F8D" w:rsidP="00780C74">
            <w:pPr>
              <w:pStyle w:val="TAC"/>
              <w:rPr>
                <w:rFonts w:eastAsia="SimSun"/>
                <w:kern w:val="2"/>
                <w:szCs w:val="22"/>
                <w:lang w:val="en-US" w:eastAsia="zh-CN"/>
              </w:rPr>
            </w:pPr>
          </w:p>
        </w:tc>
      </w:tr>
      <w:tr w:rsidR="00B02F8D" w:rsidRPr="009B04FC" w14:paraId="523EF53F" w14:textId="77777777" w:rsidTr="00780C74">
        <w:trPr>
          <w:trHeight w:val="29"/>
        </w:trPr>
        <w:tc>
          <w:tcPr>
            <w:tcW w:w="1859" w:type="dxa"/>
            <w:tcBorders>
              <w:top w:val="nil"/>
              <w:left w:val="single" w:sz="4" w:space="0" w:color="auto"/>
              <w:bottom w:val="nil"/>
              <w:right w:val="single" w:sz="4" w:space="0" w:color="auto"/>
            </w:tcBorders>
          </w:tcPr>
          <w:p w14:paraId="028B95A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F86F1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CAE69B" w14:textId="77777777" w:rsidR="00B02F8D" w:rsidRPr="009B04FC" w:rsidRDefault="00B02F8D" w:rsidP="00780C74">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AFD8E97"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4C541F3B" w14:textId="77777777" w:rsidR="00B02F8D" w:rsidRPr="009B04FC" w:rsidRDefault="00B02F8D" w:rsidP="00780C74">
            <w:pPr>
              <w:pStyle w:val="TAC"/>
              <w:rPr>
                <w:rFonts w:eastAsia="SimSun"/>
                <w:kern w:val="2"/>
                <w:szCs w:val="22"/>
                <w:lang w:val="en-US" w:eastAsia="zh-CN"/>
              </w:rPr>
            </w:pPr>
          </w:p>
        </w:tc>
      </w:tr>
      <w:tr w:rsidR="00B02F8D" w:rsidRPr="009B04FC" w14:paraId="4ADD8517" w14:textId="77777777" w:rsidTr="00780C74">
        <w:trPr>
          <w:trHeight w:val="29"/>
        </w:trPr>
        <w:tc>
          <w:tcPr>
            <w:tcW w:w="1859" w:type="dxa"/>
            <w:tcBorders>
              <w:top w:val="nil"/>
              <w:left w:val="single" w:sz="4" w:space="0" w:color="auto"/>
              <w:bottom w:val="single" w:sz="4" w:space="0" w:color="auto"/>
              <w:right w:val="single" w:sz="4" w:space="0" w:color="auto"/>
            </w:tcBorders>
          </w:tcPr>
          <w:p w14:paraId="5453516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B67666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D0C39A" w14:textId="77777777" w:rsidR="00B02F8D" w:rsidRPr="009B04FC" w:rsidRDefault="00B02F8D" w:rsidP="00780C74">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BECD5A5" w14:textId="77777777" w:rsidR="00B02F8D" w:rsidRPr="009B04FC" w:rsidRDefault="00B02F8D" w:rsidP="00780C74">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37CCE798" w14:textId="77777777" w:rsidR="00B02F8D" w:rsidRPr="009B04FC" w:rsidRDefault="00B02F8D" w:rsidP="00780C74">
            <w:pPr>
              <w:pStyle w:val="TAC"/>
              <w:rPr>
                <w:rFonts w:eastAsia="SimSun"/>
                <w:kern w:val="2"/>
                <w:szCs w:val="22"/>
                <w:lang w:val="en-US" w:eastAsia="zh-CN"/>
              </w:rPr>
            </w:pPr>
          </w:p>
        </w:tc>
      </w:tr>
      <w:tr w:rsidR="00B02F8D" w:rsidRPr="009B04FC" w14:paraId="7E83176B" w14:textId="77777777" w:rsidTr="00780C74">
        <w:trPr>
          <w:trHeight w:val="29"/>
        </w:trPr>
        <w:tc>
          <w:tcPr>
            <w:tcW w:w="1859" w:type="dxa"/>
            <w:tcBorders>
              <w:top w:val="single" w:sz="4" w:space="0" w:color="auto"/>
              <w:left w:val="single" w:sz="4" w:space="0" w:color="auto"/>
              <w:bottom w:val="nil"/>
              <w:right w:val="single" w:sz="4" w:space="0" w:color="auto"/>
            </w:tcBorders>
          </w:tcPr>
          <w:p w14:paraId="2F479926" w14:textId="77777777" w:rsidR="00B02F8D" w:rsidRPr="009B04FC" w:rsidRDefault="00B02F8D" w:rsidP="00780C74">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68CB1FD1" w14:textId="77777777" w:rsidR="00B02F8D" w:rsidRPr="009B04FC" w:rsidRDefault="00B02F8D" w:rsidP="00780C74">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3908D09" w14:textId="77777777" w:rsidR="00B02F8D" w:rsidRPr="009B04FC" w:rsidRDefault="00B02F8D" w:rsidP="00780C74">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7F72A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35D5498"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8C83A99" w14:textId="77777777" w:rsidTr="00780C74">
        <w:trPr>
          <w:trHeight w:val="29"/>
        </w:trPr>
        <w:tc>
          <w:tcPr>
            <w:tcW w:w="1859" w:type="dxa"/>
            <w:tcBorders>
              <w:top w:val="nil"/>
              <w:left w:val="single" w:sz="4" w:space="0" w:color="auto"/>
              <w:bottom w:val="nil"/>
              <w:right w:val="single" w:sz="4" w:space="0" w:color="auto"/>
            </w:tcBorders>
          </w:tcPr>
          <w:p w14:paraId="062659A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4A708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CCA7FE" w14:textId="77777777" w:rsidR="00B02F8D" w:rsidRPr="009B04FC" w:rsidRDefault="00B02F8D" w:rsidP="00780C74">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557BC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27AB6EB" w14:textId="77777777" w:rsidR="00B02F8D" w:rsidRPr="009B04FC" w:rsidRDefault="00B02F8D" w:rsidP="00780C74">
            <w:pPr>
              <w:pStyle w:val="TAC"/>
              <w:rPr>
                <w:rFonts w:eastAsia="SimSun"/>
                <w:lang w:val="en-US" w:eastAsia="zh-CN" w:bidi="ar"/>
              </w:rPr>
            </w:pPr>
          </w:p>
        </w:tc>
      </w:tr>
      <w:tr w:rsidR="00B02F8D" w:rsidRPr="009B04FC" w14:paraId="111B9C00" w14:textId="77777777" w:rsidTr="00780C74">
        <w:trPr>
          <w:trHeight w:val="29"/>
        </w:trPr>
        <w:tc>
          <w:tcPr>
            <w:tcW w:w="1859" w:type="dxa"/>
            <w:tcBorders>
              <w:top w:val="nil"/>
              <w:left w:val="single" w:sz="4" w:space="0" w:color="auto"/>
              <w:bottom w:val="nil"/>
              <w:right w:val="single" w:sz="4" w:space="0" w:color="auto"/>
            </w:tcBorders>
          </w:tcPr>
          <w:p w14:paraId="447CE8A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F55BA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C9F67B" w14:textId="77777777" w:rsidR="00B02F8D" w:rsidRPr="009B04FC" w:rsidRDefault="00B02F8D" w:rsidP="00780C74">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80173E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AC70BC8" w14:textId="77777777" w:rsidR="00B02F8D" w:rsidRPr="009B04FC" w:rsidRDefault="00B02F8D" w:rsidP="00780C74">
            <w:pPr>
              <w:pStyle w:val="TAC"/>
              <w:rPr>
                <w:rFonts w:eastAsia="SimSun"/>
                <w:lang w:val="en-US" w:eastAsia="zh-CN" w:bidi="ar"/>
              </w:rPr>
            </w:pPr>
          </w:p>
        </w:tc>
      </w:tr>
      <w:tr w:rsidR="00B02F8D" w:rsidRPr="009B04FC" w14:paraId="38290F92" w14:textId="77777777" w:rsidTr="00780C74">
        <w:trPr>
          <w:trHeight w:val="29"/>
        </w:trPr>
        <w:tc>
          <w:tcPr>
            <w:tcW w:w="1859" w:type="dxa"/>
            <w:tcBorders>
              <w:top w:val="nil"/>
              <w:left w:val="single" w:sz="4" w:space="0" w:color="auto"/>
              <w:bottom w:val="nil"/>
              <w:right w:val="single" w:sz="4" w:space="0" w:color="auto"/>
            </w:tcBorders>
          </w:tcPr>
          <w:p w14:paraId="6B3C632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B476A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8DA61" w14:textId="77777777" w:rsidR="00B02F8D" w:rsidRPr="009B04FC" w:rsidRDefault="00B02F8D" w:rsidP="00780C74">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41EA2C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4657FA45" w14:textId="77777777" w:rsidR="00B02F8D" w:rsidRPr="009B04FC" w:rsidRDefault="00B02F8D" w:rsidP="00780C74">
            <w:pPr>
              <w:pStyle w:val="TAC"/>
              <w:rPr>
                <w:rFonts w:eastAsia="SimSun"/>
                <w:lang w:val="en-US" w:eastAsia="zh-CN" w:bidi="ar"/>
              </w:rPr>
            </w:pPr>
          </w:p>
        </w:tc>
      </w:tr>
      <w:tr w:rsidR="00B02F8D" w:rsidRPr="009B04FC" w14:paraId="246C2869" w14:textId="77777777" w:rsidTr="00780C74">
        <w:trPr>
          <w:trHeight w:val="29"/>
        </w:trPr>
        <w:tc>
          <w:tcPr>
            <w:tcW w:w="1859" w:type="dxa"/>
            <w:tcBorders>
              <w:top w:val="nil"/>
              <w:left w:val="single" w:sz="4" w:space="0" w:color="auto"/>
              <w:bottom w:val="nil"/>
              <w:right w:val="single" w:sz="4" w:space="0" w:color="auto"/>
            </w:tcBorders>
          </w:tcPr>
          <w:p w14:paraId="1A471A1A"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4C1048E" w14:textId="77777777" w:rsidR="00B02F8D" w:rsidRPr="009B04FC" w:rsidRDefault="00B02F8D" w:rsidP="00780C74">
            <w:pPr>
              <w:pStyle w:val="TAC"/>
              <w:rPr>
                <w:rFonts w:cs="Arial"/>
                <w:lang w:val="es-US" w:eastAsia="zh-CN"/>
              </w:rPr>
            </w:pPr>
            <w:r w:rsidRPr="009B04FC">
              <w:rPr>
                <w:rFonts w:cs="Arial"/>
                <w:lang w:val="es-US" w:eastAsia="zh-CN"/>
              </w:rPr>
              <w:t>CA_n1A-n3A</w:t>
            </w:r>
          </w:p>
          <w:p w14:paraId="6BD87C66" w14:textId="77777777" w:rsidR="00B02F8D" w:rsidRPr="009B04FC" w:rsidRDefault="00B02F8D" w:rsidP="00780C74">
            <w:pPr>
              <w:pStyle w:val="TAC"/>
              <w:rPr>
                <w:rFonts w:cs="Arial"/>
                <w:lang w:val="es-US" w:eastAsia="zh-CN"/>
              </w:rPr>
            </w:pPr>
            <w:r w:rsidRPr="009B04FC">
              <w:rPr>
                <w:rFonts w:cs="Arial"/>
                <w:lang w:val="es-US" w:eastAsia="zh-CN"/>
              </w:rPr>
              <w:t>CA_n1A-n28A</w:t>
            </w:r>
          </w:p>
          <w:p w14:paraId="6B293376" w14:textId="77777777" w:rsidR="00B02F8D" w:rsidRPr="009B04FC" w:rsidRDefault="00B02F8D" w:rsidP="00780C74">
            <w:pPr>
              <w:pStyle w:val="TAC"/>
              <w:rPr>
                <w:rFonts w:cs="Arial"/>
                <w:lang w:val="es-US" w:eastAsia="zh-CN"/>
              </w:rPr>
            </w:pPr>
            <w:r w:rsidRPr="009B04FC">
              <w:rPr>
                <w:rFonts w:cs="Arial"/>
                <w:lang w:val="es-US" w:eastAsia="zh-CN"/>
              </w:rPr>
              <w:t>CA_n1A-n78A</w:t>
            </w:r>
          </w:p>
          <w:p w14:paraId="26A830FA" w14:textId="77777777" w:rsidR="00B02F8D" w:rsidRPr="009B04FC" w:rsidRDefault="00B02F8D" w:rsidP="00780C74">
            <w:pPr>
              <w:pStyle w:val="TAC"/>
              <w:rPr>
                <w:rFonts w:cs="Arial"/>
                <w:lang w:val="es-US" w:eastAsia="zh-CN"/>
              </w:rPr>
            </w:pPr>
            <w:r w:rsidRPr="009B04FC">
              <w:rPr>
                <w:rFonts w:cs="Arial"/>
                <w:lang w:val="es-US" w:eastAsia="zh-CN"/>
              </w:rPr>
              <w:t>CA_n3A-n28A</w:t>
            </w:r>
          </w:p>
          <w:p w14:paraId="1D6BAB15" w14:textId="77777777" w:rsidR="00B02F8D" w:rsidRPr="009B04FC" w:rsidRDefault="00B02F8D" w:rsidP="00780C74">
            <w:pPr>
              <w:pStyle w:val="TAC"/>
              <w:rPr>
                <w:rFonts w:cs="Arial"/>
                <w:lang w:val="es-US" w:eastAsia="zh-CN"/>
              </w:rPr>
            </w:pPr>
            <w:r w:rsidRPr="009B04FC">
              <w:rPr>
                <w:rFonts w:cs="Arial"/>
                <w:lang w:val="es-US" w:eastAsia="zh-CN"/>
              </w:rPr>
              <w:t>CA_n3A-n78A</w:t>
            </w:r>
          </w:p>
          <w:p w14:paraId="468F0A50" w14:textId="77777777" w:rsidR="00B02F8D" w:rsidRPr="009B04FC" w:rsidRDefault="00B02F8D" w:rsidP="00780C74">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88B760D" w14:textId="77777777" w:rsidR="00B02F8D" w:rsidRPr="009B04FC" w:rsidRDefault="00B02F8D" w:rsidP="00780C74">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193CCC8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7E4D6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43D4954B" w14:textId="77777777" w:rsidTr="00780C74">
        <w:trPr>
          <w:trHeight w:val="29"/>
        </w:trPr>
        <w:tc>
          <w:tcPr>
            <w:tcW w:w="1859" w:type="dxa"/>
            <w:tcBorders>
              <w:top w:val="nil"/>
              <w:left w:val="single" w:sz="4" w:space="0" w:color="auto"/>
              <w:bottom w:val="nil"/>
              <w:right w:val="single" w:sz="4" w:space="0" w:color="auto"/>
            </w:tcBorders>
          </w:tcPr>
          <w:p w14:paraId="6456FC4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18986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9C00EF" w14:textId="77777777" w:rsidR="00B02F8D" w:rsidRPr="009B04FC" w:rsidRDefault="00B02F8D" w:rsidP="00780C74">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5DCB65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F4C7941" w14:textId="77777777" w:rsidR="00B02F8D" w:rsidRPr="009B04FC" w:rsidRDefault="00B02F8D" w:rsidP="00780C74">
            <w:pPr>
              <w:pStyle w:val="TAC"/>
              <w:rPr>
                <w:rFonts w:eastAsia="SimSun"/>
                <w:lang w:val="en-US" w:eastAsia="zh-CN" w:bidi="ar"/>
              </w:rPr>
            </w:pPr>
          </w:p>
        </w:tc>
      </w:tr>
      <w:tr w:rsidR="00B02F8D" w:rsidRPr="009B04FC" w14:paraId="218A71AC" w14:textId="77777777" w:rsidTr="00780C74">
        <w:trPr>
          <w:trHeight w:val="29"/>
        </w:trPr>
        <w:tc>
          <w:tcPr>
            <w:tcW w:w="1859" w:type="dxa"/>
            <w:tcBorders>
              <w:top w:val="nil"/>
              <w:left w:val="single" w:sz="4" w:space="0" w:color="auto"/>
              <w:bottom w:val="nil"/>
              <w:right w:val="single" w:sz="4" w:space="0" w:color="auto"/>
            </w:tcBorders>
          </w:tcPr>
          <w:p w14:paraId="4D70408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69470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D791CA" w14:textId="77777777" w:rsidR="00B02F8D" w:rsidRPr="009B04FC" w:rsidRDefault="00B02F8D" w:rsidP="00780C74">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C00EAF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A42036F" w14:textId="77777777" w:rsidR="00B02F8D" w:rsidRPr="009B04FC" w:rsidRDefault="00B02F8D" w:rsidP="00780C74">
            <w:pPr>
              <w:pStyle w:val="TAC"/>
              <w:rPr>
                <w:rFonts w:eastAsia="SimSun"/>
                <w:lang w:val="en-US" w:eastAsia="zh-CN" w:bidi="ar"/>
              </w:rPr>
            </w:pPr>
          </w:p>
        </w:tc>
      </w:tr>
      <w:tr w:rsidR="00B02F8D" w:rsidRPr="009B04FC" w14:paraId="0D84024F" w14:textId="77777777" w:rsidTr="00780C74">
        <w:trPr>
          <w:trHeight w:val="29"/>
        </w:trPr>
        <w:tc>
          <w:tcPr>
            <w:tcW w:w="1859" w:type="dxa"/>
            <w:tcBorders>
              <w:top w:val="nil"/>
              <w:left w:val="single" w:sz="4" w:space="0" w:color="auto"/>
              <w:bottom w:val="nil"/>
              <w:right w:val="single" w:sz="4" w:space="0" w:color="auto"/>
            </w:tcBorders>
          </w:tcPr>
          <w:p w14:paraId="57379DB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AB35B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38E0C9" w14:textId="77777777" w:rsidR="00B02F8D" w:rsidRPr="009B04FC" w:rsidRDefault="00B02F8D" w:rsidP="00780C74">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B144C0C"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4B637B5" w14:textId="77777777" w:rsidR="00B02F8D" w:rsidRPr="009B04FC" w:rsidRDefault="00B02F8D" w:rsidP="00780C74">
            <w:pPr>
              <w:pStyle w:val="TAC"/>
              <w:rPr>
                <w:rFonts w:eastAsia="SimSun"/>
                <w:lang w:val="en-US" w:eastAsia="zh-CN" w:bidi="ar"/>
              </w:rPr>
            </w:pPr>
          </w:p>
        </w:tc>
      </w:tr>
      <w:tr w:rsidR="00B02F8D" w:rsidRPr="009B04FC" w14:paraId="740B4D2A" w14:textId="77777777" w:rsidTr="00780C74">
        <w:trPr>
          <w:trHeight w:val="29"/>
        </w:trPr>
        <w:tc>
          <w:tcPr>
            <w:tcW w:w="1859" w:type="dxa"/>
            <w:tcBorders>
              <w:top w:val="nil"/>
              <w:left w:val="single" w:sz="4" w:space="0" w:color="auto"/>
              <w:bottom w:val="nil"/>
              <w:right w:val="single" w:sz="4" w:space="0" w:color="auto"/>
            </w:tcBorders>
          </w:tcPr>
          <w:p w14:paraId="1C59456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C741F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39EB75" w14:textId="77777777" w:rsidR="00B02F8D" w:rsidRPr="009B04FC" w:rsidRDefault="00B02F8D" w:rsidP="00780C74">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30ABBB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6DD08856"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620AF750" w14:textId="77777777" w:rsidTr="00780C74">
        <w:trPr>
          <w:trHeight w:val="29"/>
        </w:trPr>
        <w:tc>
          <w:tcPr>
            <w:tcW w:w="1859" w:type="dxa"/>
            <w:tcBorders>
              <w:top w:val="nil"/>
              <w:left w:val="single" w:sz="4" w:space="0" w:color="auto"/>
              <w:bottom w:val="nil"/>
              <w:right w:val="single" w:sz="4" w:space="0" w:color="auto"/>
            </w:tcBorders>
          </w:tcPr>
          <w:p w14:paraId="709C434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CD36A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7AD38" w14:textId="77777777" w:rsidR="00B02F8D" w:rsidRPr="009B04FC" w:rsidRDefault="00B02F8D" w:rsidP="00780C74">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D7D086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0B8F139" w14:textId="77777777" w:rsidR="00B02F8D" w:rsidRPr="009B04FC" w:rsidRDefault="00B02F8D" w:rsidP="00780C74">
            <w:pPr>
              <w:pStyle w:val="TAC"/>
              <w:rPr>
                <w:rFonts w:eastAsia="SimSun"/>
                <w:lang w:val="en-US" w:eastAsia="zh-CN" w:bidi="ar"/>
              </w:rPr>
            </w:pPr>
          </w:p>
        </w:tc>
      </w:tr>
      <w:tr w:rsidR="00B02F8D" w:rsidRPr="009B04FC" w14:paraId="36202AD0" w14:textId="77777777" w:rsidTr="00780C74">
        <w:trPr>
          <w:trHeight w:val="29"/>
        </w:trPr>
        <w:tc>
          <w:tcPr>
            <w:tcW w:w="1859" w:type="dxa"/>
            <w:tcBorders>
              <w:top w:val="nil"/>
              <w:left w:val="single" w:sz="4" w:space="0" w:color="auto"/>
              <w:bottom w:val="nil"/>
              <w:right w:val="single" w:sz="4" w:space="0" w:color="auto"/>
            </w:tcBorders>
          </w:tcPr>
          <w:p w14:paraId="59BEAF9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62696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7172F2" w14:textId="77777777" w:rsidR="00B02F8D" w:rsidRPr="009B04FC" w:rsidRDefault="00B02F8D" w:rsidP="00780C74">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8539D6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ACA8369" w14:textId="77777777" w:rsidR="00B02F8D" w:rsidRPr="009B04FC" w:rsidRDefault="00B02F8D" w:rsidP="00780C74">
            <w:pPr>
              <w:pStyle w:val="TAC"/>
              <w:rPr>
                <w:rFonts w:eastAsia="SimSun"/>
                <w:lang w:val="en-US" w:eastAsia="zh-CN" w:bidi="ar"/>
              </w:rPr>
            </w:pPr>
          </w:p>
        </w:tc>
      </w:tr>
      <w:tr w:rsidR="00B02F8D" w:rsidRPr="009B04FC" w14:paraId="57166860" w14:textId="77777777" w:rsidTr="00780C74">
        <w:trPr>
          <w:trHeight w:val="29"/>
        </w:trPr>
        <w:tc>
          <w:tcPr>
            <w:tcW w:w="1859" w:type="dxa"/>
            <w:tcBorders>
              <w:top w:val="nil"/>
              <w:left w:val="single" w:sz="4" w:space="0" w:color="auto"/>
              <w:bottom w:val="single" w:sz="4" w:space="0" w:color="auto"/>
              <w:right w:val="single" w:sz="4" w:space="0" w:color="auto"/>
            </w:tcBorders>
          </w:tcPr>
          <w:p w14:paraId="0B1734F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57EBE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1E6A5"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FFA06B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5E11603" w14:textId="77777777" w:rsidR="00B02F8D" w:rsidRPr="009B04FC" w:rsidRDefault="00B02F8D" w:rsidP="00780C74">
            <w:pPr>
              <w:pStyle w:val="TAC"/>
              <w:rPr>
                <w:rFonts w:eastAsia="SimSun"/>
                <w:lang w:val="en-US" w:eastAsia="zh-CN" w:bidi="ar"/>
              </w:rPr>
            </w:pPr>
          </w:p>
        </w:tc>
      </w:tr>
      <w:tr w:rsidR="00B02F8D" w:rsidRPr="009B04FC" w14:paraId="0718A70A" w14:textId="77777777" w:rsidTr="00780C74">
        <w:trPr>
          <w:trHeight w:val="29"/>
        </w:trPr>
        <w:tc>
          <w:tcPr>
            <w:tcW w:w="1859" w:type="dxa"/>
            <w:tcBorders>
              <w:top w:val="single" w:sz="4" w:space="0" w:color="auto"/>
              <w:left w:val="single" w:sz="4" w:space="0" w:color="auto"/>
              <w:bottom w:val="nil"/>
              <w:right w:val="single" w:sz="4" w:space="0" w:color="auto"/>
            </w:tcBorders>
          </w:tcPr>
          <w:p w14:paraId="11AF0B50" w14:textId="77777777" w:rsidR="00B02F8D" w:rsidRPr="009B04FC" w:rsidRDefault="00B02F8D" w:rsidP="00780C74">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0351A6C7" w14:textId="77777777" w:rsidR="00B02F8D" w:rsidRPr="009B04FC" w:rsidRDefault="00B02F8D" w:rsidP="00780C74">
            <w:pPr>
              <w:pStyle w:val="TAC"/>
              <w:rPr>
                <w:rFonts w:cs="Arial"/>
                <w:lang w:val="en-US" w:eastAsia="zh-CN"/>
              </w:rPr>
            </w:pPr>
            <w:r w:rsidRPr="009B04FC">
              <w:rPr>
                <w:rFonts w:cs="Arial"/>
                <w:lang w:val="en-US" w:eastAsia="zh-CN"/>
              </w:rPr>
              <w:t>CA_n78(2A)</w:t>
            </w:r>
          </w:p>
          <w:p w14:paraId="6E77C1EF" w14:textId="77777777" w:rsidR="00B02F8D" w:rsidRPr="009B04FC" w:rsidRDefault="00B02F8D" w:rsidP="00780C74">
            <w:pPr>
              <w:pStyle w:val="TAC"/>
              <w:rPr>
                <w:lang w:val="es-US" w:eastAsia="zh-CN"/>
              </w:rPr>
            </w:pPr>
            <w:r w:rsidRPr="009B04FC">
              <w:rPr>
                <w:lang w:val="es-US" w:eastAsia="zh-CN"/>
              </w:rPr>
              <w:t>CA_n1A-n3A</w:t>
            </w:r>
          </w:p>
          <w:p w14:paraId="0357DD06" w14:textId="77777777" w:rsidR="00B02F8D" w:rsidRPr="009B04FC" w:rsidRDefault="00B02F8D" w:rsidP="00780C74">
            <w:pPr>
              <w:pStyle w:val="TAC"/>
              <w:rPr>
                <w:lang w:val="es-US" w:eastAsia="zh-CN"/>
              </w:rPr>
            </w:pPr>
            <w:r w:rsidRPr="009B04FC">
              <w:rPr>
                <w:lang w:val="es-US" w:eastAsia="zh-CN"/>
              </w:rPr>
              <w:t>CA_n1A-n28A</w:t>
            </w:r>
          </w:p>
          <w:p w14:paraId="5CC6E8A6" w14:textId="77777777" w:rsidR="00B02F8D" w:rsidRPr="009B04FC" w:rsidRDefault="00B02F8D" w:rsidP="00780C74">
            <w:pPr>
              <w:pStyle w:val="TAC"/>
              <w:rPr>
                <w:lang w:val="es-US" w:eastAsia="zh-CN"/>
              </w:rPr>
            </w:pPr>
            <w:r w:rsidRPr="009B04FC">
              <w:rPr>
                <w:lang w:val="es-US" w:eastAsia="zh-CN"/>
              </w:rPr>
              <w:t>CA_n1A-n78A</w:t>
            </w:r>
          </w:p>
          <w:p w14:paraId="55D80E5B" w14:textId="77777777" w:rsidR="00B02F8D" w:rsidRPr="009B04FC" w:rsidRDefault="00B02F8D" w:rsidP="00780C74">
            <w:pPr>
              <w:pStyle w:val="TAC"/>
              <w:rPr>
                <w:lang w:val="es-US" w:eastAsia="zh-CN"/>
              </w:rPr>
            </w:pPr>
            <w:r w:rsidRPr="009B04FC">
              <w:rPr>
                <w:lang w:val="es-US" w:eastAsia="zh-CN"/>
              </w:rPr>
              <w:t>CA_n3A-n28A</w:t>
            </w:r>
          </w:p>
          <w:p w14:paraId="5CABA208" w14:textId="77777777" w:rsidR="00B02F8D" w:rsidRPr="009B04FC" w:rsidRDefault="00B02F8D" w:rsidP="00780C74">
            <w:pPr>
              <w:pStyle w:val="TAC"/>
              <w:rPr>
                <w:lang w:val="es-US" w:eastAsia="zh-CN"/>
              </w:rPr>
            </w:pPr>
            <w:r w:rsidRPr="009B04FC">
              <w:rPr>
                <w:lang w:val="es-US" w:eastAsia="zh-CN"/>
              </w:rPr>
              <w:t>CA_n3A-n78A</w:t>
            </w:r>
          </w:p>
          <w:p w14:paraId="3F73F91A" w14:textId="77777777" w:rsidR="00B02F8D" w:rsidRPr="009B04FC" w:rsidRDefault="00B02F8D" w:rsidP="00780C74">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F283F5F"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2614130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B2BB702"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75C06AAE" w14:textId="77777777" w:rsidTr="00780C74">
        <w:trPr>
          <w:trHeight w:val="29"/>
        </w:trPr>
        <w:tc>
          <w:tcPr>
            <w:tcW w:w="1859" w:type="dxa"/>
            <w:tcBorders>
              <w:top w:val="nil"/>
              <w:left w:val="single" w:sz="4" w:space="0" w:color="auto"/>
              <w:bottom w:val="nil"/>
              <w:right w:val="single" w:sz="4" w:space="0" w:color="auto"/>
            </w:tcBorders>
          </w:tcPr>
          <w:p w14:paraId="57CCDFE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B6A6B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278A3D"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EEF70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C87186A" w14:textId="77777777" w:rsidR="00B02F8D" w:rsidRPr="009B04FC" w:rsidRDefault="00B02F8D" w:rsidP="00780C74">
            <w:pPr>
              <w:pStyle w:val="TAC"/>
              <w:rPr>
                <w:rFonts w:eastAsia="SimSun"/>
                <w:kern w:val="2"/>
                <w:szCs w:val="22"/>
                <w:lang w:val="en-US" w:eastAsia="zh-CN"/>
              </w:rPr>
            </w:pPr>
          </w:p>
        </w:tc>
      </w:tr>
      <w:tr w:rsidR="00B02F8D" w:rsidRPr="009B04FC" w14:paraId="6CDC0895" w14:textId="77777777" w:rsidTr="00780C74">
        <w:trPr>
          <w:trHeight w:val="29"/>
        </w:trPr>
        <w:tc>
          <w:tcPr>
            <w:tcW w:w="1859" w:type="dxa"/>
            <w:tcBorders>
              <w:top w:val="nil"/>
              <w:left w:val="single" w:sz="4" w:space="0" w:color="auto"/>
              <w:bottom w:val="nil"/>
              <w:right w:val="single" w:sz="4" w:space="0" w:color="auto"/>
            </w:tcBorders>
          </w:tcPr>
          <w:p w14:paraId="71C97CA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C13FE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E7F20"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81FDD8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9820A8F" w14:textId="77777777" w:rsidR="00B02F8D" w:rsidRPr="009B04FC" w:rsidRDefault="00B02F8D" w:rsidP="00780C74">
            <w:pPr>
              <w:pStyle w:val="TAC"/>
              <w:rPr>
                <w:rFonts w:eastAsia="SimSun"/>
                <w:kern w:val="2"/>
                <w:szCs w:val="22"/>
                <w:lang w:val="en-US" w:eastAsia="zh-CN"/>
              </w:rPr>
            </w:pPr>
          </w:p>
        </w:tc>
      </w:tr>
      <w:tr w:rsidR="00B02F8D" w:rsidRPr="009B04FC" w14:paraId="0A2453D4" w14:textId="77777777" w:rsidTr="00780C74">
        <w:trPr>
          <w:trHeight w:val="29"/>
        </w:trPr>
        <w:tc>
          <w:tcPr>
            <w:tcW w:w="1859" w:type="dxa"/>
            <w:tcBorders>
              <w:top w:val="nil"/>
              <w:left w:val="single" w:sz="4" w:space="0" w:color="auto"/>
              <w:bottom w:val="single" w:sz="4" w:space="0" w:color="auto"/>
              <w:right w:val="single" w:sz="4" w:space="0" w:color="auto"/>
            </w:tcBorders>
          </w:tcPr>
          <w:p w14:paraId="504226E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DB3F9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243FC1"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BAEA12A"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156977C4" w14:textId="77777777" w:rsidR="00B02F8D" w:rsidRPr="009B04FC" w:rsidRDefault="00B02F8D" w:rsidP="00780C74">
            <w:pPr>
              <w:pStyle w:val="TAC"/>
              <w:rPr>
                <w:rFonts w:eastAsia="SimSun"/>
                <w:kern w:val="2"/>
                <w:szCs w:val="22"/>
                <w:lang w:val="en-US" w:eastAsia="zh-CN"/>
              </w:rPr>
            </w:pPr>
          </w:p>
        </w:tc>
      </w:tr>
      <w:tr w:rsidR="00B02F8D" w:rsidRPr="009B04FC" w14:paraId="7997A383" w14:textId="77777777" w:rsidTr="00780C74">
        <w:trPr>
          <w:trHeight w:val="29"/>
        </w:trPr>
        <w:tc>
          <w:tcPr>
            <w:tcW w:w="1859" w:type="dxa"/>
            <w:tcBorders>
              <w:top w:val="single" w:sz="4" w:space="0" w:color="auto"/>
              <w:left w:val="single" w:sz="4" w:space="0" w:color="auto"/>
              <w:bottom w:val="nil"/>
              <w:right w:val="single" w:sz="4" w:space="0" w:color="auto"/>
            </w:tcBorders>
          </w:tcPr>
          <w:p w14:paraId="2EB09348" w14:textId="77777777" w:rsidR="00B02F8D" w:rsidRPr="009B04FC" w:rsidRDefault="00B02F8D" w:rsidP="00780C74">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470EEB86"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226E60A1"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7F7DB802"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509156C"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18878AE8"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2E8A260" w14:textId="77777777" w:rsidR="00B02F8D" w:rsidRPr="009B04FC" w:rsidRDefault="00B02F8D" w:rsidP="00780C74">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51AA0A46"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35911A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05D3B6"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13DF54A3" w14:textId="77777777" w:rsidTr="00780C74">
        <w:trPr>
          <w:trHeight w:val="29"/>
        </w:trPr>
        <w:tc>
          <w:tcPr>
            <w:tcW w:w="1859" w:type="dxa"/>
            <w:tcBorders>
              <w:top w:val="nil"/>
              <w:left w:val="single" w:sz="4" w:space="0" w:color="auto"/>
              <w:bottom w:val="nil"/>
              <w:right w:val="single" w:sz="4" w:space="0" w:color="auto"/>
            </w:tcBorders>
          </w:tcPr>
          <w:p w14:paraId="4968D3D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93FE0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853659"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682CC1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12DBC348" w14:textId="77777777" w:rsidR="00B02F8D" w:rsidRPr="009B04FC" w:rsidRDefault="00B02F8D" w:rsidP="00780C74">
            <w:pPr>
              <w:pStyle w:val="TAC"/>
              <w:rPr>
                <w:rFonts w:eastAsia="SimSun"/>
                <w:kern w:val="2"/>
                <w:szCs w:val="22"/>
                <w:lang w:val="en-US" w:eastAsia="zh-CN"/>
              </w:rPr>
            </w:pPr>
          </w:p>
        </w:tc>
      </w:tr>
      <w:tr w:rsidR="00B02F8D" w:rsidRPr="009B04FC" w14:paraId="24DC3C45" w14:textId="77777777" w:rsidTr="00780C74">
        <w:trPr>
          <w:trHeight w:val="29"/>
        </w:trPr>
        <w:tc>
          <w:tcPr>
            <w:tcW w:w="1859" w:type="dxa"/>
            <w:tcBorders>
              <w:top w:val="nil"/>
              <w:left w:val="single" w:sz="4" w:space="0" w:color="auto"/>
              <w:bottom w:val="nil"/>
              <w:right w:val="single" w:sz="4" w:space="0" w:color="auto"/>
            </w:tcBorders>
          </w:tcPr>
          <w:p w14:paraId="79BE9C8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879A1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2E72D8"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9F874D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A6B0DF" w14:textId="77777777" w:rsidR="00B02F8D" w:rsidRPr="009B04FC" w:rsidRDefault="00B02F8D" w:rsidP="00780C74">
            <w:pPr>
              <w:pStyle w:val="TAC"/>
              <w:rPr>
                <w:rFonts w:eastAsia="SimSun"/>
                <w:kern w:val="2"/>
                <w:szCs w:val="22"/>
                <w:lang w:val="en-US" w:eastAsia="zh-CN"/>
              </w:rPr>
            </w:pPr>
          </w:p>
        </w:tc>
      </w:tr>
      <w:tr w:rsidR="00B02F8D" w:rsidRPr="009B04FC" w14:paraId="768DA0D3" w14:textId="77777777" w:rsidTr="00780C74">
        <w:trPr>
          <w:trHeight w:val="29"/>
        </w:trPr>
        <w:tc>
          <w:tcPr>
            <w:tcW w:w="1859" w:type="dxa"/>
            <w:tcBorders>
              <w:top w:val="nil"/>
              <w:left w:val="single" w:sz="4" w:space="0" w:color="auto"/>
              <w:bottom w:val="single" w:sz="4" w:space="0" w:color="auto"/>
              <w:right w:val="single" w:sz="4" w:space="0" w:color="auto"/>
            </w:tcBorders>
          </w:tcPr>
          <w:p w14:paraId="3000F41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9FF13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F597EF"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9D27434" w14:textId="77777777" w:rsidR="00B02F8D" w:rsidRPr="009B04FC" w:rsidRDefault="00B02F8D" w:rsidP="00780C74">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9C0DA8F" w14:textId="77777777" w:rsidR="00B02F8D" w:rsidRPr="009B04FC" w:rsidRDefault="00B02F8D" w:rsidP="00780C74">
            <w:pPr>
              <w:pStyle w:val="TAC"/>
              <w:rPr>
                <w:rFonts w:eastAsia="SimSun"/>
                <w:kern w:val="2"/>
                <w:szCs w:val="22"/>
                <w:lang w:val="en-US" w:eastAsia="zh-CN"/>
              </w:rPr>
            </w:pPr>
          </w:p>
        </w:tc>
      </w:tr>
      <w:tr w:rsidR="00B02F8D" w:rsidRPr="009B04FC" w14:paraId="21847DE4" w14:textId="77777777" w:rsidTr="00780C74">
        <w:trPr>
          <w:trHeight w:val="29"/>
        </w:trPr>
        <w:tc>
          <w:tcPr>
            <w:tcW w:w="1859" w:type="dxa"/>
            <w:tcBorders>
              <w:top w:val="single" w:sz="4" w:space="0" w:color="auto"/>
              <w:left w:val="single" w:sz="4" w:space="0" w:color="auto"/>
              <w:bottom w:val="nil"/>
              <w:right w:val="single" w:sz="4" w:space="0" w:color="auto"/>
            </w:tcBorders>
          </w:tcPr>
          <w:p w14:paraId="325FA8AD"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1AD6CF97"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CA_n1A-n3A</w:t>
            </w:r>
          </w:p>
          <w:p w14:paraId="3DE6860F"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CA_n1A-n41A</w:t>
            </w:r>
          </w:p>
          <w:p w14:paraId="4FB1BBC0"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CA_n1A-n77A</w:t>
            </w:r>
          </w:p>
          <w:p w14:paraId="707C8778"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CA_n3A-n41A</w:t>
            </w:r>
          </w:p>
          <w:p w14:paraId="7465F4CF"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CA_n3A-n77A</w:t>
            </w:r>
          </w:p>
          <w:p w14:paraId="066DB0E6"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928193C"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25CD6A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A4C0C7" w14:textId="77777777" w:rsidR="00B02F8D" w:rsidRPr="009B04FC" w:rsidRDefault="00B02F8D" w:rsidP="00780C74">
            <w:pPr>
              <w:pStyle w:val="TAC"/>
              <w:rPr>
                <w:rFonts w:eastAsia="SimSun"/>
                <w:kern w:val="2"/>
                <w:szCs w:val="22"/>
                <w:lang w:val="en-US"/>
              </w:rPr>
            </w:pPr>
            <w:r w:rsidRPr="009B04FC">
              <w:rPr>
                <w:rFonts w:eastAsia="SimSun" w:hint="eastAsia"/>
                <w:kern w:val="2"/>
                <w:szCs w:val="22"/>
                <w:lang w:val="en-US" w:eastAsia="zh-CN"/>
              </w:rPr>
              <w:t>0</w:t>
            </w:r>
          </w:p>
        </w:tc>
      </w:tr>
      <w:tr w:rsidR="00B02F8D" w:rsidRPr="009B04FC" w14:paraId="4815BC94" w14:textId="77777777" w:rsidTr="00780C74">
        <w:trPr>
          <w:trHeight w:val="29"/>
        </w:trPr>
        <w:tc>
          <w:tcPr>
            <w:tcW w:w="1859" w:type="dxa"/>
            <w:tcBorders>
              <w:top w:val="nil"/>
              <w:left w:val="single" w:sz="4" w:space="0" w:color="auto"/>
              <w:bottom w:val="nil"/>
              <w:right w:val="single" w:sz="4" w:space="0" w:color="auto"/>
            </w:tcBorders>
          </w:tcPr>
          <w:p w14:paraId="72DE675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3095A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EA2878"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D1F66A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B1CD17" w14:textId="77777777" w:rsidR="00B02F8D" w:rsidRPr="009B04FC" w:rsidRDefault="00B02F8D" w:rsidP="00780C74">
            <w:pPr>
              <w:pStyle w:val="TAC"/>
              <w:rPr>
                <w:rFonts w:eastAsia="SimSun"/>
                <w:kern w:val="2"/>
                <w:szCs w:val="22"/>
                <w:lang w:val="en-US" w:eastAsia="zh-CN"/>
              </w:rPr>
            </w:pPr>
          </w:p>
        </w:tc>
      </w:tr>
      <w:tr w:rsidR="00B02F8D" w:rsidRPr="009B04FC" w14:paraId="66D3985D" w14:textId="77777777" w:rsidTr="00780C74">
        <w:trPr>
          <w:trHeight w:val="29"/>
        </w:trPr>
        <w:tc>
          <w:tcPr>
            <w:tcW w:w="1859" w:type="dxa"/>
            <w:tcBorders>
              <w:top w:val="nil"/>
              <w:left w:val="single" w:sz="4" w:space="0" w:color="auto"/>
              <w:bottom w:val="nil"/>
              <w:right w:val="single" w:sz="4" w:space="0" w:color="auto"/>
            </w:tcBorders>
          </w:tcPr>
          <w:p w14:paraId="04F04FB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2EB9B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971E43"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170AB1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A602E0D" w14:textId="77777777" w:rsidR="00B02F8D" w:rsidRPr="009B04FC" w:rsidRDefault="00B02F8D" w:rsidP="00780C74">
            <w:pPr>
              <w:pStyle w:val="TAC"/>
              <w:rPr>
                <w:rFonts w:eastAsia="SimSun"/>
                <w:kern w:val="2"/>
                <w:szCs w:val="22"/>
                <w:lang w:val="en-US" w:eastAsia="zh-CN"/>
              </w:rPr>
            </w:pPr>
          </w:p>
        </w:tc>
      </w:tr>
      <w:tr w:rsidR="00B02F8D" w:rsidRPr="009B04FC" w14:paraId="0DF63542" w14:textId="77777777" w:rsidTr="00780C74">
        <w:trPr>
          <w:trHeight w:val="29"/>
        </w:trPr>
        <w:tc>
          <w:tcPr>
            <w:tcW w:w="1859" w:type="dxa"/>
            <w:tcBorders>
              <w:top w:val="nil"/>
              <w:left w:val="single" w:sz="4" w:space="0" w:color="auto"/>
              <w:bottom w:val="single" w:sz="4" w:space="0" w:color="auto"/>
              <w:right w:val="single" w:sz="4" w:space="0" w:color="auto"/>
            </w:tcBorders>
          </w:tcPr>
          <w:p w14:paraId="5E891A5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CC4BE1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BE736B"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F5EA6A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2BA217" w14:textId="77777777" w:rsidR="00B02F8D" w:rsidRPr="009B04FC" w:rsidRDefault="00B02F8D" w:rsidP="00780C74">
            <w:pPr>
              <w:pStyle w:val="TAC"/>
              <w:rPr>
                <w:rFonts w:eastAsia="SimSun"/>
                <w:kern w:val="2"/>
                <w:szCs w:val="22"/>
                <w:lang w:val="en-US" w:eastAsia="zh-CN"/>
              </w:rPr>
            </w:pPr>
          </w:p>
        </w:tc>
      </w:tr>
      <w:tr w:rsidR="00B02F8D" w:rsidRPr="009B04FC" w14:paraId="4B3C0759" w14:textId="77777777" w:rsidTr="00780C74">
        <w:trPr>
          <w:trHeight w:val="29"/>
        </w:trPr>
        <w:tc>
          <w:tcPr>
            <w:tcW w:w="1859" w:type="dxa"/>
            <w:tcBorders>
              <w:top w:val="single" w:sz="4" w:space="0" w:color="auto"/>
              <w:left w:val="single" w:sz="4" w:space="0" w:color="auto"/>
              <w:bottom w:val="nil"/>
              <w:right w:val="single" w:sz="4" w:space="0" w:color="auto"/>
            </w:tcBorders>
          </w:tcPr>
          <w:p w14:paraId="3965E3D8" w14:textId="77777777" w:rsidR="00B02F8D" w:rsidRPr="009B04FC" w:rsidRDefault="00B02F8D" w:rsidP="00780C74">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14E29828"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CA_n1A-n3A</w:t>
            </w:r>
          </w:p>
          <w:p w14:paraId="53F40355"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CA_n1A-n41A</w:t>
            </w:r>
          </w:p>
          <w:p w14:paraId="5330B4AF"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CA_n1A-n77A</w:t>
            </w:r>
          </w:p>
          <w:p w14:paraId="0E90917E"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CA_n3A-n41A</w:t>
            </w:r>
          </w:p>
          <w:p w14:paraId="5B2A422C"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CA_n3A-n77A</w:t>
            </w:r>
          </w:p>
          <w:p w14:paraId="7F39830C" w14:textId="77777777" w:rsidR="00B02F8D" w:rsidRPr="009B04FC" w:rsidRDefault="00B02F8D" w:rsidP="00780C74">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C65673B" w14:textId="77777777" w:rsidR="00B02F8D" w:rsidRPr="009B04FC" w:rsidRDefault="00B02F8D" w:rsidP="00780C74">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93636A6"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DB4D94"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15AC423C" w14:textId="77777777" w:rsidTr="00780C74">
        <w:trPr>
          <w:trHeight w:val="29"/>
        </w:trPr>
        <w:tc>
          <w:tcPr>
            <w:tcW w:w="1859" w:type="dxa"/>
            <w:tcBorders>
              <w:top w:val="nil"/>
              <w:left w:val="single" w:sz="4" w:space="0" w:color="auto"/>
              <w:bottom w:val="nil"/>
              <w:right w:val="single" w:sz="4" w:space="0" w:color="auto"/>
            </w:tcBorders>
          </w:tcPr>
          <w:p w14:paraId="58F2C06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CC8F9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ADF2C5" w14:textId="77777777" w:rsidR="00B02F8D" w:rsidRPr="009B04FC" w:rsidRDefault="00B02F8D" w:rsidP="00780C74">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14731BA"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534B9552" w14:textId="77777777" w:rsidR="00B02F8D" w:rsidRPr="009B04FC" w:rsidRDefault="00B02F8D" w:rsidP="00780C74">
            <w:pPr>
              <w:pStyle w:val="TAC"/>
              <w:rPr>
                <w:rFonts w:eastAsia="SimSun"/>
                <w:kern w:val="2"/>
                <w:szCs w:val="22"/>
                <w:lang w:val="en-US" w:eastAsia="zh-CN"/>
              </w:rPr>
            </w:pPr>
          </w:p>
        </w:tc>
      </w:tr>
      <w:tr w:rsidR="00B02F8D" w:rsidRPr="009B04FC" w14:paraId="52758706" w14:textId="77777777" w:rsidTr="00780C74">
        <w:trPr>
          <w:trHeight w:val="29"/>
        </w:trPr>
        <w:tc>
          <w:tcPr>
            <w:tcW w:w="1859" w:type="dxa"/>
            <w:tcBorders>
              <w:top w:val="nil"/>
              <w:left w:val="single" w:sz="4" w:space="0" w:color="auto"/>
              <w:bottom w:val="nil"/>
              <w:right w:val="single" w:sz="4" w:space="0" w:color="auto"/>
            </w:tcBorders>
          </w:tcPr>
          <w:p w14:paraId="0C75AA4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130FC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515442" w14:textId="77777777" w:rsidR="00B02F8D" w:rsidRPr="009B04FC" w:rsidRDefault="00B02F8D" w:rsidP="00780C74">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A1A3155"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69E35D0C" w14:textId="77777777" w:rsidR="00B02F8D" w:rsidRPr="009B04FC" w:rsidRDefault="00B02F8D" w:rsidP="00780C74">
            <w:pPr>
              <w:pStyle w:val="TAC"/>
              <w:rPr>
                <w:rFonts w:eastAsia="SimSun"/>
                <w:kern w:val="2"/>
                <w:szCs w:val="22"/>
                <w:lang w:val="en-US" w:eastAsia="zh-CN"/>
              </w:rPr>
            </w:pPr>
          </w:p>
        </w:tc>
      </w:tr>
      <w:tr w:rsidR="00B02F8D" w:rsidRPr="009B04FC" w14:paraId="2F5B01C7" w14:textId="77777777" w:rsidTr="00780C74">
        <w:trPr>
          <w:trHeight w:val="29"/>
        </w:trPr>
        <w:tc>
          <w:tcPr>
            <w:tcW w:w="1859" w:type="dxa"/>
            <w:tcBorders>
              <w:top w:val="nil"/>
              <w:left w:val="single" w:sz="4" w:space="0" w:color="auto"/>
              <w:bottom w:val="single" w:sz="4" w:space="0" w:color="auto"/>
              <w:right w:val="single" w:sz="4" w:space="0" w:color="auto"/>
            </w:tcBorders>
          </w:tcPr>
          <w:p w14:paraId="01C9E01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A60C2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CE014" w14:textId="77777777" w:rsidR="00B02F8D" w:rsidRPr="009B04FC" w:rsidRDefault="00B02F8D" w:rsidP="00780C74">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9D3AAE"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6BE0EFC3" w14:textId="77777777" w:rsidR="00B02F8D" w:rsidRPr="009B04FC" w:rsidRDefault="00B02F8D" w:rsidP="00780C74">
            <w:pPr>
              <w:pStyle w:val="TAC"/>
              <w:rPr>
                <w:rFonts w:eastAsia="SimSun"/>
                <w:kern w:val="2"/>
                <w:szCs w:val="22"/>
                <w:lang w:val="en-US" w:eastAsia="zh-CN"/>
              </w:rPr>
            </w:pPr>
          </w:p>
        </w:tc>
      </w:tr>
      <w:tr w:rsidR="00B02F8D" w:rsidRPr="009B04FC" w14:paraId="54CC4F78" w14:textId="77777777" w:rsidTr="00780C74">
        <w:trPr>
          <w:trHeight w:val="29"/>
        </w:trPr>
        <w:tc>
          <w:tcPr>
            <w:tcW w:w="1859" w:type="dxa"/>
            <w:tcBorders>
              <w:top w:val="single" w:sz="4" w:space="0" w:color="auto"/>
              <w:left w:val="single" w:sz="4" w:space="0" w:color="auto"/>
              <w:bottom w:val="nil"/>
              <w:right w:val="single" w:sz="4" w:space="0" w:color="auto"/>
            </w:tcBorders>
          </w:tcPr>
          <w:p w14:paraId="51600589" w14:textId="77777777" w:rsidR="00B02F8D" w:rsidRPr="009B04FC" w:rsidRDefault="00B02F8D" w:rsidP="00780C74">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6BC1353B"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CA_n1A-n3A</w:t>
            </w:r>
          </w:p>
          <w:p w14:paraId="6E23F7D1"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CA_n1A-n41A</w:t>
            </w:r>
          </w:p>
          <w:p w14:paraId="74E6EF9A"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CA_n1A-n79A</w:t>
            </w:r>
          </w:p>
          <w:p w14:paraId="5A82EFB0"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CA_n3A-n41A</w:t>
            </w:r>
          </w:p>
          <w:p w14:paraId="6C321FCE"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CA_n3A-n79A</w:t>
            </w:r>
          </w:p>
          <w:p w14:paraId="59FB1F1D" w14:textId="77777777" w:rsidR="00B02F8D" w:rsidRPr="009B04FC" w:rsidRDefault="00B02F8D" w:rsidP="00780C74">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11E5905A" w14:textId="77777777" w:rsidR="00B02F8D" w:rsidRPr="009B04FC" w:rsidRDefault="00B02F8D" w:rsidP="00780C74">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EDF86FE" w14:textId="77777777" w:rsidR="00B02F8D" w:rsidRPr="009B04FC" w:rsidRDefault="00B02F8D" w:rsidP="00780C74">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504A7DE3" w14:textId="77777777" w:rsidR="00B02F8D" w:rsidRPr="009B04FC" w:rsidRDefault="00B02F8D" w:rsidP="00780C74">
            <w:pPr>
              <w:pStyle w:val="TAC"/>
              <w:rPr>
                <w:rFonts w:eastAsia="SimSun"/>
                <w:kern w:val="2"/>
                <w:szCs w:val="22"/>
                <w:lang w:val="en-US"/>
              </w:rPr>
            </w:pPr>
            <w:r w:rsidRPr="009B04FC">
              <w:rPr>
                <w:rFonts w:hint="eastAsia"/>
                <w:kern w:val="2"/>
                <w:szCs w:val="22"/>
                <w:lang w:val="en-US" w:eastAsia="ja-JP"/>
              </w:rPr>
              <w:t>0</w:t>
            </w:r>
          </w:p>
        </w:tc>
      </w:tr>
      <w:tr w:rsidR="00B02F8D" w:rsidRPr="009B04FC" w14:paraId="09112FB4" w14:textId="77777777" w:rsidTr="00780C74">
        <w:trPr>
          <w:trHeight w:val="29"/>
        </w:trPr>
        <w:tc>
          <w:tcPr>
            <w:tcW w:w="1859" w:type="dxa"/>
            <w:tcBorders>
              <w:top w:val="nil"/>
              <w:left w:val="single" w:sz="4" w:space="0" w:color="auto"/>
              <w:bottom w:val="nil"/>
              <w:right w:val="single" w:sz="4" w:space="0" w:color="auto"/>
            </w:tcBorders>
          </w:tcPr>
          <w:p w14:paraId="3D119EE9" w14:textId="77777777" w:rsidR="00B02F8D" w:rsidRPr="009B04FC" w:rsidRDefault="00B02F8D" w:rsidP="00780C74">
            <w:pPr>
              <w:pStyle w:val="TAC"/>
              <w:rPr>
                <w:lang w:eastAsia="zh-CN"/>
              </w:rPr>
            </w:pPr>
          </w:p>
        </w:tc>
        <w:tc>
          <w:tcPr>
            <w:tcW w:w="1903" w:type="dxa"/>
            <w:tcBorders>
              <w:top w:val="nil"/>
              <w:left w:val="single" w:sz="4" w:space="0" w:color="auto"/>
              <w:bottom w:val="nil"/>
              <w:right w:val="single" w:sz="4" w:space="0" w:color="auto"/>
            </w:tcBorders>
          </w:tcPr>
          <w:p w14:paraId="680A3532" w14:textId="77777777" w:rsidR="00B02F8D" w:rsidRPr="009B04FC" w:rsidRDefault="00B02F8D" w:rsidP="00780C74">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6AA7B639" w14:textId="77777777" w:rsidR="00B02F8D" w:rsidRPr="009B04FC" w:rsidRDefault="00B02F8D" w:rsidP="00780C74">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F069A99" w14:textId="77777777" w:rsidR="00B02F8D" w:rsidRPr="009B04FC" w:rsidRDefault="00B02F8D" w:rsidP="00780C74">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7B65BD04" w14:textId="77777777" w:rsidR="00B02F8D" w:rsidRPr="009B04FC" w:rsidRDefault="00B02F8D" w:rsidP="00780C74">
            <w:pPr>
              <w:pStyle w:val="TAC"/>
              <w:rPr>
                <w:rFonts w:eastAsia="SimSun"/>
                <w:kern w:val="2"/>
                <w:szCs w:val="22"/>
                <w:lang w:val="en-US"/>
              </w:rPr>
            </w:pPr>
          </w:p>
        </w:tc>
      </w:tr>
      <w:tr w:rsidR="00B02F8D" w:rsidRPr="009B04FC" w14:paraId="09D649CC" w14:textId="77777777" w:rsidTr="00780C74">
        <w:trPr>
          <w:trHeight w:val="29"/>
        </w:trPr>
        <w:tc>
          <w:tcPr>
            <w:tcW w:w="1859" w:type="dxa"/>
            <w:tcBorders>
              <w:top w:val="nil"/>
              <w:left w:val="single" w:sz="4" w:space="0" w:color="auto"/>
              <w:bottom w:val="nil"/>
              <w:right w:val="single" w:sz="4" w:space="0" w:color="auto"/>
            </w:tcBorders>
          </w:tcPr>
          <w:p w14:paraId="735FB992" w14:textId="77777777" w:rsidR="00B02F8D" w:rsidRPr="009B04FC" w:rsidRDefault="00B02F8D" w:rsidP="00780C74">
            <w:pPr>
              <w:pStyle w:val="TAC"/>
              <w:rPr>
                <w:lang w:eastAsia="zh-CN"/>
              </w:rPr>
            </w:pPr>
          </w:p>
        </w:tc>
        <w:tc>
          <w:tcPr>
            <w:tcW w:w="1903" w:type="dxa"/>
            <w:tcBorders>
              <w:top w:val="nil"/>
              <w:left w:val="single" w:sz="4" w:space="0" w:color="auto"/>
              <w:bottom w:val="nil"/>
              <w:right w:val="single" w:sz="4" w:space="0" w:color="auto"/>
            </w:tcBorders>
          </w:tcPr>
          <w:p w14:paraId="3A5F042F" w14:textId="77777777" w:rsidR="00B02F8D" w:rsidRPr="009B04FC" w:rsidRDefault="00B02F8D" w:rsidP="00780C74">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6A305983" w14:textId="77777777" w:rsidR="00B02F8D" w:rsidRPr="009B04FC" w:rsidRDefault="00B02F8D" w:rsidP="00780C74">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BE6D9A5" w14:textId="77777777" w:rsidR="00B02F8D" w:rsidRPr="009B04FC" w:rsidRDefault="00B02F8D" w:rsidP="00780C74">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42386DBA" w14:textId="77777777" w:rsidR="00B02F8D" w:rsidRPr="009B04FC" w:rsidRDefault="00B02F8D" w:rsidP="00780C74">
            <w:pPr>
              <w:pStyle w:val="TAC"/>
              <w:rPr>
                <w:rFonts w:eastAsia="SimSun"/>
                <w:kern w:val="2"/>
                <w:szCs w:val="22"/>
                <w:lang w:val="en-US"/>
              </w:rPr>
            </w:pPr>
          </w:p>
        </w:tc>
      </w:tr>
      <w:tr w:rsidR="00B02F8D" w:rsidRPr="009B04FC" w14:paraId="7D89B324" w14:textId="77777777" w:rsidTr="00780C74">
        <w:trPr>
          <w:trHeight w:val="29"/>
        </w:trPr>
        <w:tc>
          <w:tcPr>
            <w:tcW w:w="1859" w:type="dxa"/>
            <w:tcBorders>
              <w:top w:val="nil"/>
              <w:left w:val="single" w:sz="4" w:space="0" w:color="auto"/>
              <w:bottom w:val="single" w:sz="4" w:space="0" w:color="auto"/>
              <w:right w:val="single" w:sz="4" w:space="0" w:color="auto"/>
            </w:tcBorders>
          </w:tcPr>
          <w:p w14:paraId="7CD9C6AF" w14:textId="77777777" w:rsidR="00B02F8D" w:rsidRPr="009B04FC" w:rsidRDefault="00B02F8D" w:rsidP="00780C74">
            <w:pPr>
              <w:pStyle w:val="TAC"/>
              <w:rPr>
                <w:lang w:eastAsia="zh-CN"/>
              </w:rPr>
            </w:pPr>
          </w:p>
        </w:tc>
        <w:tc>
          <w:tcPr>
            <w:tcW w:w="1903" w:type="dxa"/>
            <w:tcBorders>
              <w:top w:val="nil"/>
              <w:left w:val="single" w:sz="4" w:space="0" w:color="auto"/>
              <w:bottom w:val="single" w:sz="4" w:space="0" w:color="auto"/>
              <w:right w:val="single" w:sz="4" w:space="0" w:color="auto"/>
            </w:tcBorders>
          </w:tcPr>
          <w:p w14:paraId="49A834E4" w14:textId="77777777" w:rsidR="00B02F8D" w:rsidRPr="009B04FC" w:rsidRDefault="00B02F8D" w:rsidP="00780C74">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5501D87B" w14:textId="77777777" w:rsidR="00B02F8D" w:rsidRPr="009B04FC" w:rsidRDefault="00B02F8D" w:rsidP="00780C74">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2DAD5BA" w14:textId="77777777" w:rsidR="00B02F8D" w:rsidRPr="009B04FC" w:rsidRDefault="00B02F8D" w:rsidP="00780C74">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604621C0" w14:textId="77777777" w:rsidR="00B02F8D" w:rsidRPr="009B04FC" w:rsidRDefault="00B02F8D" w:rsidP="00780C74">
            <w:pPr>
              <w:pStyle w:val="TAC"/>
              <w:rPr>
                <w:rFonts w:eastAsia="SimSun"/>
                <w:kern w:val="2"/>
                <w:szCs w:val="22"/>
                <w:lang w:val="en-US"/>
              </w:rPr>
            </w:pPr>
          </w:p>
        </w:tc>
      </w:tr>
      <w:tr w:rsidR="00B02F8D" w:rsidRPr="009B04FC" w14:paraId="36B13D12" w14:textId="77777777" w:rsidTr="00780C74">
        <w:trPr>
          <w:trHeight w:val="29"/>
        </w:trPr>
        <w:tc>
          <w:tcPr>
            <w:tcW w:w="1859" w:type="dxa"/>
            <w:tcBorders>
              <w:top w:val="single" w:sz="4" w:space="0" w:color="auto"/>
              <w:left w:val="single" w:sz="4" w:space="0" w:color="auto"/>
              <w:bottom w:val="nil"/>
              <w:right w:val="single" w:sz="4" w:space="0" w:color="auto"/>
            </w:tcBorders>
          </w:tcPr>
          <w:p w14:paraId="26AA579A" w14:textId="77777777" w:rsidR="00B02F8D" w:rsidRPr="009B04FC" w:rsidRDefault="00B02F8D" w:rsidP="00780C74">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6FEF7B98"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1656F74"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3B718B15"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0DF18B95"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06849CA3" w14:textId="77777777" w:rsidR="00B02F8D" w:rsidRPr="009B04FC" w:rsidRDefault="00B02F8D" w:rsidP="00780C7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879D3F6" w14:textId="77777777" w:rsidR="00B02F8D" w:rsidRPr="009B04FC" w:rsidRDefault="00B02F8D" w:rsidP="00780C74">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64C5476D"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F52103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45E6BB"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7985BC2F" w14:textId="77777777" w:rsidTr="00780C74">
        <w:trPr>
          <w:trHeight w:val="29"/>
        </w:trPr>
        <w:tc>
          <w:tcPr>
            <w:tcW w:w="1859" w:type="dxa"/>
            <w:tcBorders>
              <w:top w:val="nil"/>
              <w:left w:val="single" w:sz="4" w:space="0" w:color="auto"/>
              <w:bottom w:val="nil"/>
              <w:right w:val="single" w:sz="4" w:space="0" w:color="auto"/>
            </w:tcBorders>
          </w:tcPr>
          <w:p w14:paraId="4880AAA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200E6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D56CAB"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1B6C18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5B2A1C1F" w14:textId="77777777" w:rsidR="00B02F8D" w:rsidRPr="009B04FC" w:rsidRDefault="00B02F8D" w:rsidP="00780C74">
            <w:pPr>
              <w:pStyle w:val="TAC"/>
              <w:rPr>
                <w:rFonts w:eastAsia="SimSun"/>
                <w:kern w:val="2"/>
                <w:szCs w:val="22"/>
                <w:lang w:val="en-US" w:eastAsia="zh-CN"/>
              </w:rPr>
            </w:pPr>
          </w:p>
        </w:tc>
      </w:tr>
      <w:tr w:rsidR="00B02F8D" w:rsidRPr="009B04FC" w14:paraId="392614A6" w14:textId="77777777" w:rsidTr="00780C74">
        <w:trPr>
          <w:trHeight w:val="29"/>
        </w:trPr>
        <w:tc>
          <w:tcPr>
            <w:tcW w:w="1859" w:type="dxa"/>
            <w:tcBorders>
              <w:top w:val="nil"/>
              <w:left w:val="single" w:sz="4" w:space="0" w:color="auto"/>
              <w:bottom w:val="nil"/>
              <w:right w:val="single" w:sz="4" w:space="0" w:color="auto"/>
            </w:tcBorders>
          </w:tcPr>
          <w:p w14:paraId="1A914FA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A8DDB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4F2DA5"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96DD32"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5EB0A13A" w14:textId="77777777" w:rsidR="00B02F8D" w:rsidRPr="009B04FC" w:rsidRDefault="00B02F8D" w:rsidP="00780C74">
            <w:pPr>
              <w:pStyle w:val="TAC"/>
              <w:rPr>
                <w:rFonts w:eastAsia="SimSun"/>
                <w:kern w:val="2"/>
                <w:szCs w:val="22"/>
                <w:lang w:val="en-US" w:eastAsia="zh-CN"/>
              </w:rPr>
            </w:pPr>
          </w:p>
        </w:tc>
      </w:tr>
      <w:tr w:rsidR="00B02F8D" w:rsidRPr="009B04FC" w14:paraId="07588C0B" w14:textId="77777777" w:rsidTr="00780C74">
        <w:trPr>
          <w:trHeight w:val="29"/>
        </w:trPr>
        <w:tc>
          <w:tcPr>
            <w:tcW w:w="1859" w:type="dxa"/>
            <w:tcBorders>
              <w:top w:val="nil"/>
              <w:left w:val="single" w:sz="4" w:space="0" w:color="auto"/>
              <w:bottom w:val="single" w:sz="4" w:space="0" w:color="auto"/>
              <w:right w:val="single" w:sz="4" w:space="0" w:color="auto"/>
            </w:tcBorders>
          </w:tcPr>
          <w:p w14:paraId="04F2F15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21193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D1AD9F"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45FE87CD" w14:textId="77777777" w:rsidR="00B02F8D" w:rsidRPr="009B04FC" w:rsidRDefault="00B02F8D" w:rsidP="00780C74">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0AC918C" w14:textId="77777777" w:rsidR="00B02F8D" w:rsidRPr="009B04FC" w:rsidRDefault="00B02F8D" w:rsidP="00780C74">
            <w:pPr>
              <w:pStyle w:val="TAC"/>
              <w:rPr>
                <w:rFonts w:eastAsia="SimSun"/>
                <w:kern w:val="2"/>
                <w:szCs w:val="22"/>
                <w:lang w:val="en-US" w:eastAsia="zh-CN"/>
              </w:rPr>
            </w:pPr>
          </w:p>
        </w:tc>
      </w:tr>
      <w:tr w:rsidR="00B02F8D" w:rsidRPr="009B04FC" w14:paraId="410DE6CE" w14:textId="77777777" w:rsidTr="00780C74">
        <w:trPr>
          <w:trHeight w:val="29"/>
        </w:trPr>
        <w:tc>
          <w:tcPr>
            <w:tcW w:w="1859" w:type="dxa"/>
            <w:tcBorders>
              <w:top w:val="single" w:sz="4" w:space="0" w:color="auto"/>
              <w:left w:val="single" w:sz="4" w:space="0" w:color="auto"/>
              <w:bottom w:val="nil"/>
              <w:right w:val="single" w:sz="4" w:space="0" w:color="auto"/>
            </w:tcBorders>
          </w:tcPr>
          <w:p w14:paraId="6B012FDA" w14:textId="77777777" w:rsidR="00B02F8D" w:rsidRPr="009B04FC" w:rsidRDefault="00B02F8D" w:rsidP="00780C74">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27959E55" w14:textId="77777777" w:rsidR="00B02F8D" w:rsidRPr="009B04FC" w:rsidRDefault="00B02F8D" w:rsidP="00780C74">
            <w:pPr>
              <w:pStyle w:val="TAC"/>
              <w:rPr>
                <w:rFonts w:cs="Arial"/>
                <w:lang w:val="es-US" w:eastAsia="zh-CN"/>
              </w:rPr>
            </w:pPr>
            <w:r w:rsidRPr="009B04FC">
              <w:rPr>
                <w:rFonts w:cs="Arial"/>
                <w:lang w:val="es-US" w:eastAsia="zh-CN"/>
              </w:rPr>
              <w:t>CA_n1A-n3A</w:t>
            </w:r>
          </w:p>
          <w:p w14:paraId="31E7D827" w14:textId="77777777" w:rsidR="00B02F8D" w:rsidRPr="009B04FC" w:rsidRDefault="00B02F8D" w:rsidP="00780C74">
            <w:pPr>
              <w:pStyle w:val="TAC"/>
              <w:rPr>
                <w:rFonts w:cs="Arial"/>
                <w:lang w:val="es-US" w:eastAsia="zh-CN"/>
              </w:rPr>
            </w:pPr>
            <w:r w:rsidRPr="009B04FC">
              <w:rPr>
                <w:rFonts w:cs="Arial"/>
                <w:lang w:val="es-US" w:eastAsia="zh-CN"/>
              </w:rPr>
              <w:t>CA_n1A-n77A</w:t>
            </w:r>
          </w:p>
          <w:p w14:paraId="265C2FA1" w14:textId="77777777" w:rsidR="00B02F8D" w:rsidRPr="009B04FC" w:rsidRDefault="00B02F8D" w:rsidP="00780C74">
            <w:pPr>
              <w:pStyle w:val="TAC"/>
              <w:rPr>
                <w:rFonts w:cs="Arial"/>
                <w:lang w:val="es-US" w:eastAsia="zh-CN"/>
              </w:rPr>
            </w:pPr>
            <w:r w:rsidRPr="009B04FC">
              <w:rPr>
                <w:rFonts w:cs="Arial"/>
                <w:lang w:val="es-US" w:eastAsia="zh-CN"/>
              </w:rPr>
              <w:t>CA_n1A-n79A</w:t>
            </w:r>
          </w:p>
          <w:p w14:paraId="399BF6B3" w14:textId="77777777" w:rsidR="00B02F8D" w:rsidRPr="009B04FC" w:rsidRDefault="00B02F8D" w:rsidP="00780C74">
            <w:pPr>
              <w:pStyle w:val="TAC"/>
              <w:rPr>
                <w:rFonts w:cs="Arial"/>
                <w:lang w:val="es-US" w:eastAsia="zh-CN"/>
              </w:rPr>
            </w:pPr>
            <w:r w:rsidRPr="009B04FC">
              <w:rPr>
                <w:rFonts w:cs="Arial"/>
                <w:lang w:val="es-US" w:eastAsia="zh-CN"/>
              </w:rPr>
              <w:t>CA_n3A-n77A</w:t>
            </w:r>
          </w:p>
          <w:p w14:paraId="2F54083F" w14:textId="77777777" w:rsidR="00B02F8D" w:rsidRPr="009B04FC" w:rsidRDefault="00B02F8D" w:rsidP="00780C74">
            <w:pPr>
              <w:pStyle w:val="TAC"/>
              <w:rPr>
                <w:rFonts w:cs="Arial"/>
                <w:lang w:val="es-US" w:eastAsia="zh-CN"/>
              </w:rPr>
            </w:pPr>
            <w:r w:rsidRPr="009B04FC">
              <w:rPr>
                <w:rFonts w:cs="Arial"/>
                <w:lang w:val="es-US" w:eastAsia="zh-CN"/>
              </w:rPr>
              <w:t>CA_n3A-n79A</w:t>
            </w:r>
          </w:p>
          <w:p w14:paraId="45CD1CD9" w14:textId="77777777" w:rsidR="00B02F8D" w:rsidRPr="009B04FC" w:rsidRDefault="00B02F8D" w:rsidP="00780C74">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68D88101" w14:textId="77777777" w:rsidR="00B02F8D" w:rsidRPr="009B04FC" w:rsidRDefault="00B02F8D" w:rsidP="00780C74">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4D9EAD7" w14:textId="77777777" w:rsidR="00B02F8D" w:rsidRPr="009B04FC" w:rsidRDefault="00B02F8D" w:rsidP="00780C74">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130E06" w14:textId="77777777" w:rsidR="00B02F8D" w:rsidRPr="009B04FC" w:rsidRDefault="00B02F8D" w:rsidP="00780C74">
            <w:pPr>
              <w:pStyle w:val="TAC"/>
              <w:rPr>
                <w:rFonts w:eastAsia="SimSun"/>
                <w:kern w:val="2"/>
                <w:szCs w:val="22"/>
                <w:lang w:val="en-US" w:eastAsia="zh-CN"/>
              </w:rPr>
            </w:pPr>
            <w:r w:rsidRPr="009B04FC">
              <w:rPr>
                <w:rFonts w:eastAsia="SimSun" w:cs="Arial"/>
                <w:kern w:val="2"/>
                <w:lang w:val="en-US"/>
              </w:rPr>
              <w:t>0</w:t>
            </w:r>
          </w:p>
        </w:tc>
      </w:tr>
      <w:tr w:rsidR="00B02F8D" w:rsidRPr="009B04FC" w14:paraId="22D50134" w14:textId="77777777" w:rsidTr="00780C74">
        <w:trPr>
          <w:trHeight w:val="29"/>
        </w:trPr>
        <w:tc>
          <w:tcPr>
            <w:tcW w:w="1859" w:type="dxa"/>
            <w:tcBorders>
              <w:top w:val="nil"/>
              <w:left w:val="single" w:sz="4" w:space="0" w:color="auto"/>
              <w:bottom w:val="nil"/>
              <w:right w:val="single" w:sz="4" w:space="0" w:color="auto"/>
            </w:tcBorders>
          </w:tcPr>
          <w:p w14:paraId="4D5C328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0AEF4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8B7F1D" w14:textId="77777777" w:rsidR="00B02F8D" w:rsidRPr="009B04FC" w:rsidRDefault="00B02F8D" w:rsidP="00780C74">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5987E6F" w14:textId="77777777" w:rsidR="00B02F8D" w:rsidRPr="009B04FC" w:rsidRDefault="00B02F8D" w:rsidP="00780C74">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56374EC0" w14:textId="77777777" w:rsidR="00B02F8D" w:rsidRPr="009B04FC" w:rsidRDefault="00B02F8D" w:rsidP="00780C74">
            <w:pPr>
              <w:pStyle w:val="TAC"/>
              <w:rPr>
                <w:rFonts w:eastAsia="SimSun"/>
                <w:kern w:val="2"/>
                <w:szCs w:val="22"/>
                <w:lang w:val="en-US" w:eastAsia="zh-CN"/>
              </w:rPr>
            </w:pPr>
          </w:p>
        </w:tc>
      </w:tr>
      <w:tr w:rsidR="00B02F8D" w:rsidRPr="009B04FC" w14:paraId="0B2D0BF0" w14:textId="77777777" w:rsidTr="00780C74">
        <w:trPr>
          <w:trHeight w:val="29"/>
        </w:trPr>
        <w:tc>
          <w:tcPr>
            <w:tcW w:w="1859" w:type="dxa"/>
            <w:tcBorders>
              <w:top w:val="nil"/>
              <w:left w:val="single" w:sz="4" w:space="0" w:color="auto"/>
              <w:bottom w:val="nil"/>
              <w:right w:val="single" w:sz="4" w:space="0" w:color="auto"/>
            </w:tcBorders>
          </w:tcPr>
          <w:p w14:paraId="609BFF7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A4F87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DD8EFA" w14:textId="77777777" w:rsidR="00B02F8D" w:rsidRPr="009B04FC" w:rsidRDefault="00B02F8D" w:rsidP="00780C74">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C2F62B" w14:textId="77777777" w:rsidR="00B02F8D" w:rsidRPr="009B04FC" w:rsidRDefault="00B02F8D" w:rsidP="00780C74">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1A6AB84C" w14:textId="77777777" w:rsidR="00B02F8D" w:rsidRPr="009B04FC" w:rsidRDefault="00B02F8D" w:rsidP="00780C74">
            <w:pPr>
              <w:pStyle w:val="TAC"/>
              <w:rPr>
                <w:rFonts w:eastAsia="SimSun"/>
                <w:kern w:val="2"/>
                <w:szCs w:val="22"/>
                <w:lang w:val="en-US" w:eastAsia="zh-CN"/>
              </w:rPr>
            </w:pPr>
          </w:p>
        </w:tc>
      </w:tr>
      <w:tr w:rsidR="00B02F8D" w:rsidRPr="009B04FC" w14:paraId="0C61A6C1" w14:textId="77777777" w:rsidTr="00780C74">
        <w:trPr>
          <w:trHeight w:val="29"/>
        </w:trPr>
        <w:tc>
          <w:tcPr>
            <w:tcW w:w="1859" w:type="dxa"/>
            <w:tcBorders>
              <w:top w:val="nil"/>
              <w:left w:val="single" w:sz="4" w:space="0" w:color="auto"/>
              <w:bottom w:val="single" w:sz="4" w:space="0" w:color="auto"/>
              <w:right w:val="single" w:sz="4" w:space="0" w:color="auto"/>
            </w:tcBorders>
          </w:tcPr>
          <w:p w14:paraId="5A2F9ED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FEEC30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BDB519" w14:textId="77777777" w:rsidR="00B02F8D" w:rsidRPr="009B04FC" w:rsidRDefault="00B02F8D" w:rsidP="00780C74">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49D93ECC" w14:textId="77777777" w:rsidR="00B02F8D" w:rsidRPr="009B04FC" w:rsidRDefault="00B02F8D" w:rsidP="00780C74">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2E4AF339" w14:textId="77777777" w:rsidR="00B02F8D" w:rsidRPr="009B04FC" w:rsidRDefault="00B02F8D" w:rsidP="00780C74">
            <w:pPr>
              <w:pStyle w:val="TAC"/>
              <w:rPr>
                <w:rFonts w:eastAsia="SimSun"/>
                <w:kern w:val="2"/>
                <w:szCs w:val="22"/>
                <w:lang w:val="en-US" w:eastAsia="zh-CN"/>
              </w:rPr>
            </w:pPr>
          </w:p>
        </w:tc>
      </w:tr>
      <w:tr w:rsidR="00B02F8D" w:rsidRPr="009B04FC" w14:paraId="48D52ABC" w14:textId="77777777" w:rsidTr="00780C74">
        <w:trPr>
          <w:trHeight w:val="29"/>
        </w:trPr>
        <w:tc>
          <w:tcPr>
            <w:tcW w:w="1859" w:type="dxa"/>
            <w:tcBorders>
              <w:top w:val="single" w:sz="4" w:space="0" w:color="auto"/>
              <w:left w:val="single" w:sz="4" w:space="0" w:color="auto"/>
              <w:bottom w:val="nil"/>
              <w:right w:val="single" w:sz="4" w:space="0" w:color="auto"/>
            </w:tcBorders>
          </w:tcPr>
          <w:p w14:paraId="1946F3D0" w14:textId="77777777" w:rsidR="00B02F8D" w:rsidRPr="009B04FC" w:rsidRDefault="00B02F8D" w:rsidP="00780C74">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520420CB" w14:textId="77777777" w:rsidR="00B02F8D" w:rsidRPr="009B04FC" w:rsidRDefault="00B02F8D" w:rsidP="00780C74">
            <w:pPr>
              <w:pStyle w:val="TAC"/>
              <w:rPr>
                <w:lang w:val="en-US" w:eastAsia="zh-CN"/>
              </w:rPr>
            </w:pPr>
            <w:r w:rsidRPr="009B04FC">
              <w:rPr>
                <w:lang w:val="en-US" w:eastAsia="zh-CN"/>
              </w:rPr>
              <w:t>CA_n1A-n5A</w:t>
            </w:r>
          </w:p>
          <w:p w14:paraId="036AE85D" w14:textId="77777777" w:rsidR="00B02F8D" w:rsidRPr="009B04FC" w:rsidRDefault="00B02F8D" w:rsidP="00780C74">
            <w:pPr>
              <w:pStyle w:val="TAC"/>
              <w:rPr>
                <w:lang w:val="en-US" w:eastAsia="zh-CN"/>
              </w:rPr>
            </w:pPr>
            <w:r w:rsidRPr="009B04FC">
              <w:rPr>
                <w:lang w:val="en-US" w:eastAsia="zh-CN"/>
              </w:rPr>
              <w:t>CA_n1A-n7A</w:t>
            </w:r>
          </w:p>
          <w:p w14:paraId="3760D861" w14:textId="77777777" w:rsidR="00B02F8D" w:rsidRPr="009B04FC" w:rsidRDefault="00B02F8D" w:rsidP="00780C74">
            <w:pPr>
              <w:pStyle w:val="TAC"/>
              <w:rPr>
                <w:lang w:val="en-US" w:eastAsia="zh-CN"/>
              </w:rPr>
            </w:pPr>
            <w:r w:rsidRPr="009B04FC">
              <w:rPr>
                <w:lang w:val="en-US" w:eastAsia="zh-CN"/>
              </w:rPr>
              <w:t>CA_n1A-n78A</w:t>
            </w:r>
          </w:p>
          <w:p w14:paraId="1959DB9B" w14:textId="77777777" w:rsidR="00B02F8D" w:rsidRPr="009B04FC" w:rsidRDefault="00B02F8D" w:rsidP="00780C74">
            <w:pPr>
              <w:pStyle w:val="TAC"/>
              <w:rPr>
                <w:lang w:val="en-US" w:eastAsia="zh-CN"/>
              </w:rPr>
            </w:pPr>
            <w:r w:rsidRPr="009B04FC">
              <w:rPr>
                <w:lang w:val="en-US" w:eastAsia="zh-CN"/>
              </w:rPr>
              <w:t>CA_n5A-n7A</w:t>
            </w:r>
          </w:p>
          <w:p w14:paraId="274A7F09" w14:textId="77777777" w:rsidR="00B02F8D" w:rsidRPr="009B04FC" w:rsidRDefault="00B02F8D" w:rsidP="00780C74">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6FF838CF"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0A8546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4BB19AE"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57224F16" w14:textId="77777777" w:rsidTr="00780C74">
        <w:trPr>
          <w:trHeight w:val="29"/>
        </w:trPr>
        <w:tc>
          <w:tcPr>
            <w:tcW w:w="1859" w:type="dxa"/>
            <w:tcBorders>
              <w:top w:val="nil"/>
              <w:left w:val="single" w:sz="4" w:space="0" w:color="auto"/>
              <w:bottom w:val="nil"/>
              <w:right w:val="single" w:sz="4" w:space="0" w:color="auto"/>
            </w:tcBorders>
          </w:tcPr>
          <w:p w14:paraId="34D5585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7AA1C7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25FBD"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FEFA82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812DFD9" w14:textId="77777777" w:rsidR="00B02F8D" w:rsidRPr="009B04FC" w:rsidRDefault="00B02F8D" w:rsidP="00780C74">
            <w:pPr>
              <w:pStyle w:val="TAC"/>
              <w:rPr>
                <w:rFonts w:eastAsia="SimSun"/>
                <w:kern w:val="2"/>
                <w:szCs w:val="22"/>
                <w:lang w:val="en-US" w:eastAsia="zh-CN"/>
              </w:rPr>
            </w:pPr>
          </w:p>
        </w:tc>
      </w:tr>
      <w:tr w:rsidR="00B02F8D" w:rsidRPr="009B04FC" w14:paraId="2FCC2BBD" w14:textId="77777777" w:rsidTr="00780C74">
        <w:trPr>
          <w:trHeight w:val="29"/>
        </w:trPr>
        <w:tc>
          <w:tcPr>
            <w:tcW w:w="1859" w:type="dxa"/>
            <w:tcBorders>
              <w:top w:val="nil"/>
              <w:left w:val="single" w:sz="4" w:space="0" w:color="auto"/>
              <w:bottom w:val="nil"/>
              <w:right w:val="single" w:sz="4" w:space="0" w:color="auto"/>
            </w:tcBorders>
          </w:tcPr>
          <w:p w14:paraId="5A40F53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0CA40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FDD1AC"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8619C9C"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3C1E071" w14:textId="77777777" w:rsidR="00B02F8D" w:rsidRPr="009B04FC" w:rsidRDefault="00B02F8D" w:rsidP="00780C74">
            <w:pPr>
              <w:pStyle w:val="TAC"/>
              <w:rPr>
                <w:rFonts w:eastAsia="SimSun"/>
                <w:kern w:val="2"/>
                <w:szCs w:val="22"/>
                <w:lang w:val="en-US" w:eastAsia="zh-CN"/>
              </w:rPr>
            </w:pPr>
          </w:p>
        </w:tc>
      </w:tr>
      <w:tr w:rsidR="00B02F8D" w:rsidRPr="009B04FC" w14:paraId="4811A029" w14:textId="77777777" w:rsidTr="00780C74">
        <w:trPr>
          <w:trHeight w:val="29"/>
        </w:trPr>
        <w:tc>
          <w:tcPr>
            <w:tcW w:w="1859" w:type="dxa"/>
            <w:tcBorders>
              <w:top w:val="nil"/>
              <w:left w:val="single" w:sz="4" w:space="0" w:color="auto"/>
              <w:bottom w:val="single" w:sz="4" w:space="0" w:color="auto"/>
              <w:right w:val="single" w:sz="4" w:space="0" w:color="auto"/>
            </w:tcBorders>
          </w:tcPr>
          <w:p w14:paraId="46B6BF9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E0B3B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5C0FC3"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4D5650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990EE44" w14:textId="77777777" w:rsidR="00B02F8D" w:rsidRPr="009B04FC" w:rsidRDefault="00B02F8D" w:rsidP="00780C74">
            <w:pPr>
              <w:pStyle w:val="TAC"/>
              <w:rPr>
                <w:rFonts w:eastAsia="SimSun"/>
                <w:kern w:val="2"/>
                <w:szCs w:val="22"/>
                <w:lang w:val="en-US" w:eastAsia="zh-CN"/>
              </w:rPr>
            </w:pPr>
          </w:p>
        </w:tc>
      </w:tr>
      <w:tr w:rsidR="00B02F8D" w:rsidRPr="009B04FC" w14:paraId="49D62C1E" w14:textId="77777777" w:rsidTr="00780C74">
        <w:trPr>
          <w:trHeight w:val="29"/>
        </w:trPr>
        <w:tc>
          <w:tcPr>
            <w:tcW w:w="1859" w:type="dxa"/>
            <w:tcBorders>
              <w:top w:val="single" w:sz="4" w:space="0" w:color="auto"/>
              <w:left w:val="single" w:sz="4" w:space="0" w:color="auto"/>
              <w:bottom w:val="nil"/>
              <w:right w:val="single" w:sz="4" w:space="0" w:color="auto"/>
            </w:tcBorders>
          </w:tcPr>
          <w:p w14:paraId="673A2FAA" w14:textId="77777777" w:rsidR="00B02F8D" w:rsidRPr="009B04FC" w:rsidRDefault="00B02F8D" w:rsidP="00780C74">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3E4386BE" w14:textId="77777777" w:rsidR="00B02F8D" w:rsidRPr="009B04FC" w:rsidRDefault="00B02F8D" w:rsidP="00780C74">
            <w:pPr>
              <w:pStyle w:val="TAC"/>
              <w:rPr>
                <w:lang w:val="en-US" w:eastAsia="zh-CN"/>
              </w:rPr>
            </w:pPr>
            <w:r w:rsidRPr="009B04FC">
              <w:rPr>
                <w:lang w:val="en-US" w:eastAsia="zh-CN"/>
              </w:rPr>
              <w:t>CA_n1A-n5A</w:t>
            </w:r>
          </w:p>
          <w:p w14:paraId="3F94F5C6" w14:textId="77777777" w:rsidR="00B02F8D" w:rsidRPr="009B04FC" w:rsidRDefault="00B02F8D" w:rsidP="00780C74">
            <w:pPr>
              <w:pStyle w:val="TAC"/>
              <w:rPr>
                <w:lang w:val="en-US" w:eastAsia="zh-CN"/>
              </w:rPr>
            </w:pPr>
            <w:r w:rsidRPr="009B04FC">
              <w:rPr>
                <w:lang w:val="en-US" w:eastAsia="zh-CN"/>
              </w:rPr>
              <w:t>CA_n1A-n7A</w:t>
            </w:r>
          </w:p>
          <w:p w14:paraId="50A58319" w14:textId="77777777" w:rsidR="00B02F8D" w:rsidRPr="009B04FC" w:rsidRDefault="00B02F8D" w:rsidP="00780C74">
            <w:pPr>
              <w:pStyle w:val="TAC"/>
              <w:rPr>
                <w:lang w:val="en-US" w:eastAsia="zh-CN"/>
              </w:rPr>
            </w:pPr>
            <w:r w:rsidRPr="009B04FC">
              <w:rPr>
                <w:lang w:val="en-US" w:eastAsia="zh-CN"/>
              </w:rPr>
              <w:t>CA_n1A-n78A</w:t>
            </w:r>
          </w:p>
          <w:p w14:paraId="78A32B92" w14:textId="77777777" w:rsidR="00B02F8D" w:rsidRPr="009B04FC" w:rsidRDefault="00B02F8D" w:rsidP="00780C74">
            <w:pPr>
              <w:pStyle w:val="TAC"/>
              <w:rPr>
                <w:lang w:val="en-US" w:eastAsia="zh-CN"/>
              </w:rPr>
            </w:pPr>
            <w:r w:rsidRPr="009B04FC">
              <w:rPr>
                <w:lang w:val="en-US" w:eastAsia="zh-CN"/>
              </w:rPr>
              <w:t>CA_n5A-n7A</w:t>
            </w:r>
          </w:p>
          <w:p w14:paraId="26CB89E9" w14:textId="77777777" w:rsidR="00B02F8D" w:rsidRPr="009B04FC" w:rsidRDefault="00B02F8D" w:rsidP="00780C74">
            <w:pPr>
              <w:pStyle w:val="TAC"/>
              <w:rPr>
                <w:lang w:val="en-US" w:eastAsia="zh-CN"/>
              </w:rPr>
            </w:pPr>
            <w:r w:rsidRPr="009B04FC">
              <w:rPr>
                <w:lang w:val="en-US" w:eastAsia="zh-CN"/>
              </w:rPr>
              <w:t>CA_n5A-n78A</w:t>
            </w:r>
          </w:p>
          <w:p w14:paraId="69766B83" w14:textId="77777777" w:rsidR="00B02F8D" w:rsidRPr="009B04FC" w:rsidRDefault="00B02F8D" w:rsidP="00780C74">
            <w:pPr>
              <w:pStyle w:val="TAC"/>
              <w:rPr>
                <w:lang w:val="en-US" w:eastAsia="zh-CN"/>
              </w:rPr>
            </w:pPr>
            <w:r w:rsidRPr="009B04FC">
              <w:rPr>
                <w:lang w:val="en-US" w:eastAsia="zh-CN"/>
              </w:rPr>
              <w:t>CA_n7A-n78A</w:t>
            </w:r>
          </w:p>
          <w:p w14:paraId="7F075F72" w14:textId="77777777" w:rsidR="00B02F8D" w:rsidRPr="009B04FC" w:rsidRDefault="00B02F8D" w:rsidP="00780C74">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8E596F7"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ADD79F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D9DCD35"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1F9AFD2A" w14:textId="77777777" w:rsidTr="00780C74">
        <w:trPr>
          <w:trHeight w:val="29"/>
        </w:trPr>
        <w:tc>
          <w:tcPr>
            <w:tcW w:w="1859" w:type="dxa"/>
            <w:tcBorders>
              <w:top w:val="nil"/>
              <w:left w:val="single" w:sz="4" w:space="0" w:color="auto"/>
              <w:bottom w:val="nil"/>
              <w:right w:val="single" w:sz="4" w:space="0" w:color="auto"/>
            </w:tcBorders>
          </w:tcPr>
          <w:p w14:paraId="386747C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D395EB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F30F2F"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39A583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36FD29" w14:textId="77777777" w:rsidR="00B02F8D" w:rsidRPr="009B04FC" w:rsidRDefault="00B02F8D" w:rsidP="00780C74">
            <w:pPr>
              <w:pStyle w:val="TAC"/>
              <w:rPr>
                <w:rFonts w:eastAsia="SimSun"/>
                <w:kern w:val="2"/>
                <w:szCs w:val="22"/>
                <w:lang w:val="en-US" w:eastAsia="zh-CN"/>
              </w:rPr>
            </w:pPr>
          </w:p>
        </w:tc>
      </w:tr>
      <w:tr w:rsidR="00B02F8D" w:rsidRPr="009B04FC" w14:paraId="1C7D58B0" w14:textId="77777777" w:rsidTr="00780C74">
        <w:trPr>
          <w:trHeight w:val="29"/>
        </w:trPr>
        <w:tc>
          <w:tcPr>
            <w:tcW w:w="1859" w:type="dxa"/>
            <w:tcBorders>
              <w:top w:val="nil"/>
              <w:left w:val="single" w:sz="4" w:space="0" w:color="auto"/>
              <w:bottom w:val="nil"/>
              <w:right w:val="single" w:sz="4" w:space="0" w:color="auto"/>
            </w:tcBorders>
          </w:tcPr>
          <w:p w14:paraId="17EF040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7B781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AA627"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1850EEB"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089A24AB" w14:textId="77777777" w:rsidR="00B02F8D" w:rsidRPr="009B04FC" w:rsidRDefault="00B02F8D" w:rsidP="00780C74">
            <w:pPr>
              <w:pStyle w:val="TAC"/>
              <w:rPr>
                <w:rFonts w:eastAsia="SimSun"/>
                <w:kern w:val="2"/>
                <w:szCs w:val="22"/>
                <w:lang w:val="en-US" w:eastAsia="zh-CN"/>
              </w:rPr>
            </w:pPr>
          </w:p>
        </w:tc>
      </w:tr>
      <w:tr w:rsidR="00B02F8D" w:rsidRPr="009B04FC" w14:paraId="699A1773" w14:textId="77777777" w:rsidTr="00780C74">
        <w:trPr>
          <w:trHeight w:val="29"/>
        </w:trPr>
        <w:tc>
          <w:tcPr>
            <w:tcW w:w="1859" w:type="dxa"/>
            <w:tcBorders>
              <w:top w:val="nil"/>
              <w:left w:val="single" w:sz="4" w:space="0" w:color="auto"/>
              <w:bottom w:val="single" w:sz="4" w:space="0" w:color="auto"/>
              <w:right w:val="single" w:sz="4" w:space="0" w:color="auto"/>
            </w:tcBorders>
          </w:tcPr>
          <w:p w14:paraId="0FC023F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3188C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58713D"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7FD072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093744" w14:textId="77777777" w:rsidR="00B02F8D" w:rsidRPr="009B04FC" w:rsidRDefault="00B02F8D" w:rsidP="00780C74">
            <w:pPr>
              <w:pStyle w:val="TAC"/>
              <w:rPr>
                <w:rFonts w:eastAsia="SimSun"/>
                <w:kern w:val="2"/>
                <w:szCs w:val="22"/>
                <w:lang w:val="en-US" w:eastAsia="zh-CN"/>
              </w:rPr>
            </w:pPr>
          </w:p>
        </w:tc>
      </w:tr>
      <w:tr w:rsidR="00B02F8D" w:rsidRPr="009B04FC" w14:paraId="48B52F2D" w14:textId="77777777" w:rsidTr="00780C74">
        <w:trPr>
          <w:trHeight w:val="29"/>
        </w:trPr>
        <w:tc>
          <w:tcPr>
            <w:tcW w:w="1859" w:type="dxa"/>
            <w:tcBorders>
              <w:top w:val="single" w:sz="4" w:space="0" w:color="auto"/>
              <w:left w:val="single" w:sz="4" w:space="0" w:color="auto"/>
              <w:bottom w:val="nil"/>
              <w:right w:val="single" w:sz="4" w:space="0" w:color="auto"/>
            </w:tcBorders>
          </w:tcPr>
          <w:p w14:paraId="57827842" w14:textId="77777777" w:rsidR="00B02F8D" w:rsidRPr="009B04FC" w:rsidRDefault="00B02F8D" w:rsidP="00780C74">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434C61E1" w14:textId="77777777" w:rsidR="00B02F8D" w:rsidRPr="009B04FC" w:rsidRDefault="00B02F8D" w:rsidP="00780C74">
            <w:pPr>
              <w:pStyle w:val="TAC"/>
              <w:rPr>
                <w:rFonts w:eastAsia="ＭＳ 明朝"/>
                <w:lang w:eastAsia="zh-CN"/>
              </w:rPr>
            </w:pPr>
            <w:r w:rsidRPr="009B04FC">
              <w:rPr>
                <w:rFonts w:eastAsia="ＭＳ 明朝"/>
                <w:lang w:eastAsia="zh-CN"/>
              </w:rPr>
              <w:t xml:space="preserve">CA_n1A-n7A </w:t>
            </w:r>
          </w:p>
          <w:p w14:paraId="6453CFC6" w14:textId="77777777" w:rsidR="00B02F8D" w:rsidRPr="009B04FC" w:rsidRDefault="00B02F8D" w:rsidP="00780C74">
            <w:pPr>
              <w:pStyle w:val="TAC"/>
              <w:rPr>
                <w:rFonts w:eastAsia="ＭＳ 明朝"/>
                <w:lang w:eastAsia="zh-CN"/>
              </w:rPr>
            </w:pPr>
            <w:r w:rsidRPr="009B04FC">
              <w:rPr>
                <w:rFonts w:eastAsia="ＭＳ 明朝"/>
                <w:lang w:eastAsia="zh-CN"/>
              </w:rPr>
              <w:t>CA_n1A-n8A</w:t>
            </w:r>
          </w:p>
          <w:p w14:paraId="7E56D35D" w14:textId="77777777" w:rsidR="00B02F8D" w:rsidRPr="009B04FC" w:rsidRDefault="00B02F8D" w:rsidP="00780C74">
            <w:pPr>
              <w:pStyle w:val="TAC"/>
              <w:rPr>
                <w:rFonts w:eastAsia="ＭＳ 明朝"/>
                <w:lang w:eastAsia="zh-CN"/>
              </w:rPr>
            </w:pPr>
            <w:r w:rsidRPr="009B04FC">
              <w:rPr>
                <w:rFonts w:eastAsia="ＭＳ 明朝"/>
                <w:lang w:eastAsia="zh-CN"/>
              </w:rPr>
              <w:t xml:space="preserve"> CA_n1A-n40A </w:t>
            </w:r>
          </w:p>
          <w:p w14:paraId="63F7A153" w14:textId="77777777" w:rsidR="00B02F8D" w:rsidRPr="009B04FC" w:rsidRDefault="00B02F8D" w:rsidP="00780C74">
            <w:pPr>
              <w:pStyle w:val="TAC"/>
              <w:rPr>
                <w:rFonts w:eastAsia="ＭＳ 明朝"/>
                <w:lang w:eastAsia="zh-CN"/>
              </w:rPr>
            </w:pPr>
            <w:r w:rsidRPr="009B04FC">
              <w:rPr>
                <w:rFonts w:eastAsia="ＭＳ 明朝"/>
                <w:lang w:eastAsia="zh-CN"/>
              </w:rPr>
              <w:t xml:space="preserve">CA_n7A-n8A </w:t>
            </w:r>
          </w:p>
          <w:p w14:paraId="2DF4E7D0" w14:textId="77777777" w:rsidR="00B02F8D" w:rsidRPr="009B04FC" w:rsidRDefault="00B02F8D" w:rsidP="00780C74">
            <w:pPr>
              <w:pStyle w:val="TAC"/>
              <w:rPr>
                <w:rFonts w:eastAsia="ＭＳ 明朝"/>
                <w:lang w:eastAsia="zh-CN"/>
              </w:rPr>
            </w:pPr>
            <w:r w:rsidRPr="009B04FC">
              <w:rPr>
                <w:rFonts w:eastAsia="ＭＳ 明朝"/>
                <w:lang w:eastAsia="zh-CN"/>
              </w:rPr>
              <w:t>CA_n7A-n40A</w:t>
            </w:r>
          </w:p>
          <w:p w14:paraId="276DD74D" w14:textId="77777777" w:rsidR="00B02F8D" w:rsidRPr="009B04FC" w:rsidRDefault="00B02F8D" w:rsidP="00780C74">
            <w:pPr>
              <w:pStyle w:val="TAC"/>
              <w:rPr>
                <w:rFonts w:eastAsia="SimSun"/>
                <w:lang w:val="en-US" w:eastAsia="zh-CN" w:bidi="ar"/>
              </w:rPr>
            </w:pPr>
            <w:r w:rsidRPr="009B04FC">
              <w:rPr>
                <w:rFonts w:eastAsia="ＭＳ 明朝"/>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3BE97C6A"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756C76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72B71B0"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0</w:t>
            </w:r>
          </w:p>
        </w:tc>
      </w:tr>
      <w:tr w:rsidR="00B02F8D" w:rsidRPr="009B04FC" w14:paraId="75E33106" w14:textId="77777777" w:rsidTr="00780C74">
        <w:trPr>
          <w:trHeight w:val="29"/>
        </w:trPr>
        <w:tc>
          <w:tcPr>
            <w:tcW w:w="1859" w:type="dxa"/>
            <w:tcBorders>
              <w:top w:val="nil"/>
              <w:left w:val="single" w:sz="4" w:space="0" w:color="auto"/>
              <w:bottom w:val="nil"/>
              <w:right w:val="single" w:sz="4" w:space="0" w:color="auto"/>
            </w:tcBorders>
          </w:tcPr>
          <w:p w14:paraId="69DF9AB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3EBE9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21659D"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84426E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9964BB4" w14:textId="77777777" w:rsidR="00B02F8D" w:rsidRPr="009B04FC" w:rsidRDefault="00B02F8D" w:rsidP="00780C74">
            <w:pPr>
              <w:pStyle w:val="TAC"/>
              <w:rPr>
                <w:rFonts w:eastAsia="SimSun"/>
                <w:kern w:val="2"/>
                <w:szCs w:val="22"/>
                <w:lang w:val="en-US" w:eastAsia="zh-CN"/>
              </w:rPr>
            </w:pPr>
          </w:p>
        </w:tc>
      </w:tr>
      <w:tr w:rsidR="00B02F8D" w:rsidRPr="009B04FC" w14:paraId="4B6816DC" w14:textId="77777777" w:rsidTr="00780C74">
        <w:trPr>
          <w:trHeight w:val="29"/>
        </w:trPr>
        <w:tc>
          <w:tcPr>
            <w:tcW w:w="1859" w:type="dxa"/>
            <w:tcBorders>
              <w:top w:val="nil"/>
              <w:left w:val="single" w:sz="4" w:space="0" w:color="auto"/>
              <w:bottom w:val="nil"/>
              <w:right w:val="single" w:sz="4" w:space="0" w:color="auto"/>
            </w:tcBorders>
          </w:tcPr>
          <w:p w14:paraId="27DC9DF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A46D5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351F6"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3A6C1C6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8AE460" w14:textId="77777777" w:rsidR="00B02F8D" w:rsidRPr="009B04FC" w:rsidRDefault="00B02F8D" w:rsidP="00780C74">
            <w:pPr>
              <w:pStyle w:val="TAC"/>
              <w:rPr>
                <w:rFonts w:eastAsia="SimSun"/>
                <w:kern w:val="2"/>
                <w:szCs w:val="22"/>
                <w:lang w:val="en-US" w:eastAsia="zh-CN"/>
              </w:rPr>
            </w:pPr>
          </w:p>
        </w:tc>
      </w:tr>
      <w:tr w:rsidR="00B02F8D" w:rsidRPr="009B04FC" w14:paraId="099636FD" w14:textId="77777777" w:rsidTr="00780C74">
        <w:trPr>
          <w:trHeight w:val="29"/>
        </w:trPr>
        <w:tc>
          <w:tcPr>
            <w:tcW w:w="1859" w:type="dxa"/>
            <w:tcBorders>
              <w:top w:val="nil"/>
              <w:left w:val="single" w:sz="4" w:space="0" w:color="auto"/>
              <w:bottom w:val="single" w:sz="4" w:space="0" w:color="auto"/>
              <w:right w:val="single" w:sz="4" w:space="0" w:color="auto"/>
            </w:tcBorders>
          </w:tcPr>
          <w:p w14:paraId="7341C38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CF7B29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8B37E1" w14:textId="77777777" w:rsidR="00B02F8D" w:rsidRPr="009B04FC" w:rsidRDefault="00B02F8D" w:rsidP="00780C74">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48EB713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0B63AAA5" w14:textId="77777777" w:rsidR="00B02F8D" w:rsidRPr="009B04FC" w:rsidRDefault="00B02F8D" w:rsidP="00780C74">
            <w:pPr>
              <w:pStyle w:val="TAC"/>
              <w:rPr>
                <w:rFonts w:eastAsia="SimSun"/>
                <w:kern w:val="2"/>
                <w:szCs w:val="22"/>
                <w:lang w:val="en-US" w:eastAsia="zh-CN"/>
              </w:rPr>
            </w:pPr>
          </w:p>
        </w:tc>
      </w:tr>
      <w:tr w:rsidR="00B02F8D" w:rsidRPr="009B04FC" w14:paraId="4C5CC687" w14:textId="77777777" w:rsidTr="00780C74">
        <w:trPr>
          <w:trHeight w:val="29"/>
        </w:trPr>
        <w:tc>
          <w:tcPr>
            <w:tcW w:w="1859" w:type="dxa"/>
            <w:tcBorders>
              <w:top w:val="single" w:sz="4" w:space="0" w:color="auto"/>
              <w:left w:val="single" w:sz="4" w:space="0" w:color="auto"/>
              <w:bottom w:val="nil"/>
              <w:right w:val="single" w:sz="4" w:space="0" w:color="auto"/>
            </w:tcBorders>
          </w:tcPr>
          <w:p w14:paraId="62C8407B" w14:textId="77777777" w:rsidR="00B02F8D" w:rsidRPr="009B04FC" w:rsidRDefault="00B02F8D" w:rsidP="00780C74">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375E8DD8" w14:textId="77777777" w:rsidR="00B02F8D" w:rsidRPr="009B04FC" w:rsidRDefault="00B02F8D" w:rsidP="00780C74">
            <w:pPr>
              <w:pStyle w:val="TAC"/>
              <w:rPr>
                <w:rFonts w:eastAsia="ＭＳ 明朝"/>
                <w:lang w:eastAsia="zh-CN"/>
              </w:rPr>
            </w:pPr>
            <w:r w:rsidRPr="009B04FC">
              <w:rPr>
                <w:rFonts w:eastAsia="ＭＳ 明朝"/>
                <w:lang w:eastAsia="zh-CN"/>
              </w:rPr>
              <w:t xml:space="preserve">CA_n1A-n7A </w:t>
            </w:r>
          </w:p>
          <w:p w14:paraId="4174652B" w14:textId="77777777" w:rsidR="00B02F8D" w:rsidRPr="009B04FC" w:rsidRDefault="00B02F8D" w:rsidP="00780C74">
            <w:pPr>
              <w:pStyle w:val="TAC"/>
              <w:rPr>
                <w:rFonts w:eastAsia="ＭＳ 明朝"/>
                <w:lang w:eastAsia="zh-CN"/>
              </w:rPr>
            </w:pPr>
            <w:r w:rsidRPr="009B04FC">
              <w:rPr>
                <w:rFonts w:eastAsia="ＭＳ 明朝"/>
                <w:lang w:eastAsia="zh-CN"/>
              </w:rPr>
              <w:t xml:space="preserve">CA_n1A-n8A </w:t>
            </w:r>
          </w:p>
          <w:p w14:paraId="295A0A53" w14:textId="77777777" w:rsidR="00B02F8D" w:rsidRPr="009B04FC" w:rsidRDefault="00B02F8D" w:rsidP="00780C74">
            <w:pPr>
              <w:pStyle w:val="TAC"/>
              <w:rPr>
                <w:rFonts w:eastAsia="ＭＳ 明朝"/>
                <w:lang w:eastAsia="zh-CN"/>
              </w:rPr>
            </w:pPr>
            <w:r w:rsidRPr="009B04FC">
              <w:rPr>
                <w:rFonts w:eastAsia="ＭＳ 明朝"/>
                <w:lang w:eastAsia="zh-CN"/>
              </w:rPr>
              <w:t>CA_n1A-n78A</w:t>
            </w:r>
          </w:p>
          <w:p w14:paraId="7E4AD49C" w14:textId="77777777" w:rsidR="00B02F8D" w:rsidRPr="009B04FC" w:rsidRDefault="00B02F8D" w:rsidP="00780C74">
            <w:pPr>
              <w:pStyle w:val="TAC"/>
              <w:rPr>
                <w:rFonts w:eastAsia="ＭＳ 明朝"/>
                <w:lang w:eastAsia="zh-CN"/>
              </w:rPr>
            </w:pPr>
            <w:r w:rsidRPr="009B04FC">
              <w:rPr>
                <w:rFonts w:eastAsia="ＭＳ 明朝"/>
                <w:lang w:eastAsia="zh-CN"/>
              </w:rPr>
              <w:t xml:space="preserve"> CA_n7A-n8A </w:t>
            </w:r>
          </w:p>
          <w:p w14:paraId="17CB694C" w14:textId="77777777" w:rsidR="00B02F8D" w:rsidRPr="009B04FC" w:rsidRDefault="00B02F8D" w:rsidP="00780C74">
            <w:pPr>
              <w:pStyle w:val="TAC"/>
              <w:rPr>
                <w:rFonts w:eastAsia="ＭＳ 明朝"/>
                <w:lang w:eastAsia="zh-CN"/>
              </w:rPr>
            </w:pPr>
            <w:r w:rsidRPr="009B04FC">
              <w:rPr>
                <w:rFonts w:eastAsia="ＭＳ 明朝"/>
                <w:lang w:eastAsia="zh-CN"/>
              </w:rPr>
              <w:t>CA_n7A-n78A</w:t>
            </w:r>
          </w:p>
          <w:p w14:paraId="71934F90" w14:textId="77777777" w:rsidR="00B02F8D" w:rsidRPr="009B04FC" w:rsidRDefault="00B02F8D" w:rsidP="00780C74">
            <w:pPr>
              <w:pStyle w:val="TAC"/>
              <w:rPr>
                <w:rFonts w:eastAsia="SimSun"/>
                <w:lang w:val="en-US" w:eastAsia="zh-CN" w:bidi="ar"/>
              </w:rPr>
            </w:pPr>
            <w:r w:rsidRPr="009B04FC">
              <w:rPr>
                <w:rFonts w:eastAsia="ＭＳ 明朝"/>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3B60480A"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7B883D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CA7CC7D"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5A8FC644" w14:textId="77777777" w:rsidTr="00780C74">
        <w:trPr>
          <w:trHeight w:val="29"/>
        </w:trPr>
        <w:tc>
          <w:tcPr>
            <w:tcW w:w="1859" w:type="dxa"/>
            <w:tcBorders>
              <w:top w:val="nil"/>
              <w:left w:val="single" w:sz="4" w:space="0" w:color="auto"/>
              <w:bottom w:val="nil"/>
              <w:right w:val="single" w:sz="4" w:space="0" w:color="auto"/>
            </w:tcBorders>
          </w:tcPr>
          <w:p w14:paraId="1E39114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5850F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261553"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90D00F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2EA1E0E" w14:textId="77777777" w:rsidR="00B02F8D" w:rsidRPr="009B04FC" w:rsidRDefault="00B02F8D" w:rsidP="00780C74">
            <w:pPr>
              <w:pStyle w:val="TAC"/>
              <w:rPr>
                <w:rFonts w:eastAsia="SimSun"/>
                <w:kern w:val="2"/>
                <w:szCs w:val="22"/>
                <w:lang w:val="en-US" w:eastAsia="zh-CN"/>
              </w:rPr>
            </w:pPr>
          </w:p>
        </w:tc>
      </w:tr>
      <w:tr w:rsidR="00B02F8D" w:rsidRPr="009B04FC" w14:paraId="3C11E0EE" w14:textId="77777777" w:rsidTr="00780C74">
        <w:trPr>
          <w:trHeight w:val="29"/>
        </w:trPr>
        <w:tc>
          <w:tcPr>
            <w:tcW w:w="1859" w:type="dxa"/>
            <w:tcBorders>
              <w:top w:val="nil"/>
              <w:left w:val="single" w:sz="4" w:space="0" w:color="auto"/>
              <w:bottom w:val="nil"/>
              <w:right w:val="single" w:sz="4" w:space="0" w:color="auto"/>
            </w:tcBorders>
          </w:tcPr>
          <w:p w14:paraId="58B60DF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42D92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929DBE"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49BA484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74C0B7" w14:textId="77777777" w:rsidR="00B02F8D" w:rsidRPr="009B04FC" w:rsidRDefault="00B02F8D" w:rsidP="00780C74">
            <w:pPr>
              <w:pStyle w:val="TAC"/>
              <w:rPr>
                <w:rFonts w:eastAsia="SimSun"/>
                <w:kern w:val="2"/>
                <w:szCs w:val="22"/>
                <w:lang w:val="en-US" w:eastAsia="zh-CN"/>
              </w:rPr>
            </w:pPr>
          </w:p>
        </w:tc>
      </w:tr>
      <w:tr w:rsidR="00B02F8D" w:rsidRPr="009B04FC" w14:paraId="65DFB92D" w14:textId="77777777" w:rsidTr="00780C74">
        <w:trPr>
          <w:trHeight w:val="29"/>
        </w:trPr>
        <w:tc>
          <w:tcPr>
            <w:tcW w:w="1859" w:type="dxa"/>
            <w:tcBorders>
              <w:top w:val="nil"/>
              <w:left w:val="single" w:sz="4" w:space="0" w:color="auto"/>
              <w:bottom w:val="single" w:sz="4" w:space="0" w:color="auto"/>
              <w:right w:val="single" w:sz="4" w:space="0" w:color="auto"/>
            </w:tcBorders>
          </w:tcPr>
          <w:p w14:paraId="14EEE9F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93A5D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4D1606"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352A88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179C9B" w14:textId="77777777" w:rsidR="00B02F8D" w:rsidRPr="009B04FC" w:rsidRDefault="00B02F8D" w:rsidP="00780C74">
            <w:pPr>
              <w:pStyle w:val="TAC"/>
              <w:rPr>
                <w:rFonts w:eastAsia="SimSun"/>
                <w:kern w:val="2"/>
                <w:szCs w:val="22"/>
                <w:lang w:val="en-US" w:eastAsia="zh-CN"/>
              </w:rPr>
            </w:pPr>
          </w:p>
        </w:tc>
      </w:tr>
      <w:tr w:rsidR="00B02F8D" w:rsidRPr="009B04FC" w14:paraId="5A004056" w14:textId="77777777" w:rsidTr="00780C74">
        <w:trPr>
          <w:trHeight w:val="29"/>
        </w:trPr>
        <w:tc>
          <w:tcPr>
            <w:tcW w:w="1859" w:type="dxa"/>
            <w:tcBorders>
              <w:top w:val="single" w:sz="4" w:space="0" w:color="auto"/>
              <w:left w:val="single" w:sz="4" w:space="0" w:color="auto"/>
              <w:bottom w:val="nil"/>
              <w:right w:val="single" w:sz="4" w:space="0" w:color="auto"/>
            </w:tcBorders>
          </w:tcPr>
          <w:p w14:paraId="52CFEF81" w14:textId="77777777" w:rsidR="00B02F8D" w:rsidRPr="009B04FC" w:rsidRDefault="00B02F8D" w:rsidP="00780C74">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0E2400E2" w14:textId="77777777" w:rsidR="00B02F8D" w:rsidRPr="009B04FC" w:rsidRDefault="00B02F8D" w:rsidP="00780C74">
            <w:pPr>
              <w:pStyle w:val="TAC"/>
              <w:rPr>
                <w:lang w:val="en-US" w:eastAsia="zh-CN"/>
              </w:rPr>
            </w:pPr>
            <w:r w:rsidRPr="009B04FC">
              <w:rPr>
                <w:lang w:val="en-US" w:eastAsia="zh-CN"/>
              </w:rPr>
              <w:t>CA_n1A-n26A</w:t>
            </w:r>
          </w:p>
          <w:p w14:paraId="1642897D" w14:textId="77777777" w:rsidR="00B02F8D" w:rsidRPr="009B04FC" w:rsidRDefault="00B02F8D" w:rsidP="00780C74">
            <w:pPr>
              <w:pStyle w:val="TAC"/>
              <w:rPr>
                <w:lang w:val="en-US" w:eastAsia="zh-CN"/>
              </w:rPr>
            </w:pPr>
            <w:r w:rsidRPr="009B04FC">
              <w:rPr>
                <w:lang w:val="en-US" w:eastAsia="zh-CN"/>
              </w:rPr>
              <w:t>CA_n1A-n7A</w:t>
            </w:r>
          </w:p>
          <w:p w14:paraId="11A13A68" w14:textId="77777777" w:rsidR="00B02F8D" w:rsidRPr="009B04FC" w:rsidRDefault="00B02F8D" w:rsidP="00780C74">
            <w:pPr>
              <w:pStyle w:val="TAC"/>
              <w:rPr>
                <w:lang w:val="en-US" w:eastAsia="zh-CN"/>
              </w:rPr>
            </w:pPr>
            <w:r w:rsidRPr="009B04FC">
              <w:rPr>
                <w:lang w:val="en-US" w:eastAsia="zh-CN"/>
              </w:rPr>
              <w:t>CA_n1A-n78A</w:t>
            </w:r>
          </w:p>
          <w:p w14:paraId="714A71E2" w14:textId="77777777" w:rsidR="00B02F8D" w:rsidRPr="009B04FC" w:rsidRDefault="00B02F8D" w:rsidP="00780C74">
            <w:pPr>
              <w:pStyle w:val="TAC"/>
              <w:rPr>
                <w:lang w:val="en-US" w:eastAsia="zh-CN"/>
              </w:rPr>
            </w:pPr>
            <w:r w:rsidRPr="009B04FC">
              <w:rPr>
                <w:lang w:val="en-US" w:eastAsia="zh-CN"/>
              </w:rPr>
              <w:t>CA_n7A-n26A</w:t>
            </w:r>
          </w:p>
          <w:p w14:paraId="4FFFDD97" w14:textId="77777777" w:rsidR="00B02F8D" w:rsidRPr="009B04FC" w:rsidRDefault="00B02F8D" w:rsidP="00780C74">
            <w:pPr>
              <w:pStyle w:val="TAC"/>
              <w:rPr>
                <w:lang w:val="en-US" w:eastAsia="zh-CN"/>
              </w:rPr>
            </w:pPr>
            <w:r w:rsidRPr="009B04FC">
              <w:rPr>
                <w:lang w:val="en-US" w:eastAsia="zh-CN"/>
              </w:rPr>
              <w:t>CA_n26A-n78A</w:t>
            </w:r>
          </w:p>
          <w:p w14:paraId="25E4D8AD" w14:textId="77777777" w:rsidR="00B02F8D" w:rsidRPr="009B04FC" w:rsidRDefault="00B02F8D" w:rsidP="00780C74">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7593120" w14:textId="77777777" w:rsidR="00B02F8D" w:rsidRPr="009B04FC" w:rsidRDefault="00B02F8D" w:rsidP="00780C74">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3BE6F0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B5D6DB"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5D12F58E" w14:textId="77777777" w:rsidTr="00780C74">
        <w:trPr>
          <w:trHeight w:val="29"/>
        </w:trPr>
        <w:tc>
          <w:tcPr>
            <w:tcW w:w="1859" w:type="dxa"/>
            <w:tcBorders>
              <w:top w:val="nil"/>
              <w:left w:val="single" w:sz="4" w:space="0" w:color="auto"/>
              <w:bottom w:val="nil"/>
              <w:right w:val="single" w:sz="4" w:space="0" w:color="auto"/>
            </w:tcBorders>
          </w:tcPr>
          <w:p w14:paraId="56B10699"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6056EFE0"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23D4B7B" w14:textId="77777777" w:rsidR="00B02F8D" w:rsidRPr="009B04FC" w:rsidRDefault="00B02F8D" w:rsidP="00780C74">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855EC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B9137B6" w14:textId="77777777" w:rsidR="00B02F8D" w:rsidRPr="009B04FC" w:rsidRDefault="00B02F8D" w:rsidP="00780C74">
            <w:pPr>
              <w:pStyle w:val="TAC"/>
              <w:rPr>
                <w:rFonts w:eastAsia="SimSun"/>
                <w:kern w:val="2"/>
                <w:szCs w:val="22"/>
                <w:lang w:val="en-US" w:eastAsia="zh-CN"/>
              </w:rPr>
            </w:pPr>
          </w:p>
        </w:tc>
      </w:tr>
      <w:tr w:rsidR="00B02F8D" w:rsidRPr="009B04FC" w14:paraId="2DDFB000" w14:textId="77777777" w:rsidTr="00780C74">
        <w:trPr>
          <w:trHeight w:val="29"/>
        </w:trPr>
        <w:tc>
          <w:tcPr>
            <w:tcW w:w="1859" w:type="dxa"/>
            <w:tcBorders>
              <w:top w:val="nil"/>
              <w:left w:val="single" w:sz="4" w:space="0" w:color="auto"/>
              <w:bottom w:val="nil"/>
              <w:right w:val="single" w:sz="4" w:space="0" w:color="auto"/>
            </w:tcBorders>
          </w:tcPr>
          <w:p w14:paraId="3B633F3A"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697D6391"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A61A72B" w14:textId="77777777" w:rsidR="00B02F8D" w:rsidRPr="009B04FC" w:rsidRDefault="00B02F8D" w:rsidP="00780C74">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F56C8E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662D2C" w14:textId="77777777" w:rsidR="00B02F8D" w:rsidRPr="009B04FC" w:rsidRDefault="00B02F8D" w:rsidP="00780C74">
            <w:pPr>
              <w:pStyle w:val="TAC"/>
              <w:rPr>
                <w:rFonts w:eastAsia="SimSun"/>
                <w:kern w:val="2"/>
                <w:szCs w:val="22"/>
                <w:lang w:val="en-US" w:eastAsia="zh-CN"/>
              </w:rPr>
            </w:pPr>
          </w:p>
        </w:tc>
      </w:tr>
      <w:tr w:rsidR="00B02F8D" w:rsidRPr="009B04FC" w14:paraId="635FDFC2" w14:textId="77777777" w:rsidTr="00780C74">
        <w:trPr>
          <w:trHeight w:val="29"/>
        </w:trPr>
        <w:tc>
          <w:tcPr>
            <w:tcW w:w="1859" w:type="dxa"/>
            <w:tcBorders>
              <w:top w:val="nil"/>
              <w:left w:val="single" w:sz="4" w:space="0" w:color="auto"/>
              <w:bottom w:val="single" w:sz="4" w:space="0" w:color="auto"/>
              <w:right w:val="single" w:sz="4" w:space="0" w:color="auto"/>
            </w:tcBorders>
          </w:tcPr>
          <w:p w14:paraId="796FC09F"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F3D7EAF"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531E136" w14:textId="77777777" w:rsidR="00B02F8D" w:rsidRPr="009B04FC" w:rsidRDefault="00B02F8D" w:rsidP="00780C74">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5997BB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2C87BB" w14:textId="77777777" w:rsidR="00B02F8D" w:rsidRPr="009B04FC" w:rsidRDefault="00B02F8D" w:rsidP="00780C74">
            <w:pPr>
              <w:pStyle w:val="TAC"/>
              <w:rPr>
                <w:rFonts w:eastAsia="SimSun"/>
                <w:kern w:val="2"/>
                <w:szCs w:val="22"/>
                <w:lang w:val="en-US" w:eastAsia="zh-CN"/>
              </w:rPr>
            </w:pPr>
          </w:p>
        </w:tc>
      </w:tr>
      <w:tr w:rsidR="00B02F8D" w:rsidRPr="009B04FC" w14:paraId="64DCEFF7" w14:textId="77777777" w:rsidTr="00780C74">
        <w:trPr>
          <w:trHeight w:val="29"/>
        </w:trPr>
        <w:tc>
          <w:tcPr>
            <w:tcW w:w="1859" w:type="dxa"/>
            <w:tcBorders>
              <w:top w:val="single" w:sz="4" w:space="0" w:color="auto"/>
              <w:left w:val="single" w:sz="4" w:space="0" w:color="auto"/>
              <w:bottom w:val="nil"/>
              <w:right w:val="single" w:sz="4" w:space="0" w:color="auto"/>
            </w:tcBorders>
          </w:tcPr>
          <w:p w14:paraId="7017F29C" w14:textId="77777777" w:rsidR="00B02F8D" w:rsidRPr="009B04FC" w:rsidRDefault="00B02F8D" w:rsidP="00780C74">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61C34268" w14:textId="77777777" w:rsidR="00B02F8D" w:rsidRPr="009B04FC" w:rsidRDefault="00B02F8D" w:rsidP="00780C74">
            <w:pPr>
              <w:pStyle w:val="TAC"/>
              <w:rPr>
                <w:lang w:val="en-US" w:eastAsia="zh-CN"/>
              </w:rPr>
            </w:pPr>
            <w:r w:rsidRPr="009B04FC">
              <w:rPr>
                <w:lang w:val="en-US" w:eastAsia="zh-CN"/>
              </w:rPr>
              <w:t>CA_n1A-n26A</w:t>
            </w:r>
          </w:p>
          <w:p w14:paraId="1AD773D0" w14:textId="77777777" w:rsidR="00B02F8D" w:rsidRPr="009B04FC" w:rsidRDefault="00B02F8D" w:rsidP="00780C74">
            <w:pPr>
              <w:pStyle w:val="TAC"/>
              <w:rPr>
                <w:lang w:val="en-US" w:eastAsia="zh-CN"/>
              </w:rPr>
            </w:pPr>
            <w:r w:rsidRPr="009B04FC">
              <w:rPr>
                <w:lang w:val="en-US" w:eastAsia="zh-CN"/>
              </w:rPr>
              <w:t>CA_n1A-n7A</w:t>
            </w:r>
          </w:p>
          <w:p w14:paraId="5682B8D8" w14:textId="77777777" w:rsidR="00B02F8D" w:rsidRPr="009B04FC" w:rsidRDefault="00B02F8D" w:rsidP="00780C74">
            <w:pPr>
              <w:pStyle w:val="TAC"/>
              <w:rPr>
                <w:lang w:val="en-US" w:eastAsia="zh-CN"/>
              </w:rPr>
            </w:pPr>
            <w:r w:rsidRPr="009B04FC">
              <w:rPr>
                <w:lang w:val="en-US" w:eastAsia="zh-CN"/>
              </w:rPr>
              <w:t>CA_n1A-n78A</w:t>
            </w:r>
          </w:p>
          <w:p w14:paraId="6FFA1ED7" w14:textId="77777777" w:rsidR="00B02F8D" w:rsidRPr="009B04FC" w:rsidRDefault="00B02F8D" w:rsidP="00780C74">
            <w:pPr>
              <w:pStyle w:val="TAC"/>
              <w:rPr>
                <w:lang w:val="en-US" w:eastAsia="zh-CN"/>
              </w:rPr>
            </w:pPr>
            <w:r w:rsidRPr="009B04FC">
              <w:rPr>
                <w:lang w:val="en-US" w:eastAsia="zh-CN"/>
              </w:rPr>
              <w:t>CA_n7A-n26A</w:t>
            </w:r>
          </w:p>
          <w:p w14:paraId="697E1F48" w14:textId="77777777" w:rsidR="00B02F8D" w:rsidRPr="009B04FC" w:rsidRDefault="00B02F8D" w:rsidP="00780C74">
            <w:pPr>
              <w:pStyle w:val="TAC"/>
              <w:rPr>
                <w:lang w:val="en-US" w:eastAsia="zh-CN"/>
              </w:rPr>
            </w:pPr>
            <w:r w:rsidRPr="009B04FC">
              <w:rPr>
                <w:lang w:val="en-US" w:eastAsia="zh-CN"/>
              </w:rPr>
              <w:t>CA_n26A-n78A</w:t>
            </w:r>
          </w:p>
          <w:p w14:paraId="2682ECB1" w14:textId="77777777" w:rsidR="00B02F8D" w:rsidRPr="009B04FC" w:rsidRDefault="00B02F8D" w:rsidP="00780C74">
            <w:pPr>
              <w:pStyle w:val="TAC"/>
              <w:rPr>
                <w:lang w:val="en-US" w:eastAsia="zh-CN"/>
              </w:rPr>
            </w:pPr>
            <w:r w:rsidRPr="009B04FC">
              <w:rPr>
                <w:lang w:val="en-US" w:eastAsia="zh-CN"/>
              </w:rPr>
              <w:t>CA_n7A-n78A</w:t>
            </w:r>
          </w:p>
          <w:p w14:paraId="07BF0C7C" w14:textId="77777777" w:rsidR="00B02F8D" w:rsidRPr="009B04FC" w:rsidRDefault="00B02F8D" w:rsidP="00780C74">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74E9DC7" w14:textId="77777777" w:rsidR="00B02F8D" w:rsidRPr="009B04FC" w:rsidRDefault="00B02F8D" w:rsidP="00780C74">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E07C5F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436DEC"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72FCDD21" w14:textId="77777777" w:rsidTr="00780C74">
        <w:trPr>
          <w:trHeight w:val="29"/>
        </w:trPr>
        <w:tc>
          <w:tcPr>
            <w:tcW w:w="1859" w:type="dxa"/>
            <w:tcBorders>
              <w:top w:val="nil"/>
              <w:left w:val="single" w:sz="4" w:space="0" w:color="auto"/>
              <w:bottom w:val="nil"/>
              <w:right w:val="single" w:sz="4" w:space="0" w:color="auto"/>
            </w:tcBorders>
          </w:tcPr>
          <w:p w14:paraId="0AEED30A"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0722E73A"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10D3F36" w14:textId="77777777" w:rsidR="00B02F8D" w:rsidRPr="009B04FC" w:rsidRDefault="00B02F8D" w:rsidP="00780C74">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43EDBB9" w14:textId="77777777" w:rsidR="00B02F8D" w:rsidRPr="009B04FC" w:rsidRDefault="00B02F8D" w:rsidP="00780C74">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0A8031A2" w14:textId="77777777" w:rsidR="00B02F8D" w:rsidRPr="009B04FC" w:rsidRDefault="00B02F8D" w:rsidP="00780C74">
            <w:pPr>
              <w:pStyle w:val="TAC"/>
              <w:rPr>
                <w:rFonts w:eastAsia="SimSun"/>
                <w:kern w:val="2"/>
                <w:szCs w:val="22"/>
                <w:lang w:val="en-US" w:eastAsia="zh-CN"/>
              </w:rPr>
            </w:pPr>
          </w:p>
        </w:tc>
      </w:tr>
      <w:tr w:rsidR="00B02F8D" w:rsidRPr="009B04FC" w14:paraId="365203C4" w14:textId="77777777" w:rsidTr="00780C74">
        <w:trPr>
          <w:trHeight w:val="29"/>
        </w:trPr>
        <w:tc>
          <w:tcPr>
            <w:tcW w:w="1859" w:type="dxa"/>
            <w:tcBorders>
              <w:top w:val="nil"/>
              <w:left w:val="single" w:sz="4" w:space="0" w:color="auto"/>
              <w:bottom w:val="nil"/>
              <w:right w:val="single" w:sz="4" w:space="0" w:color="auto"/>
            </w:tcBorders>
          </w:tcPr>
          <w:p w14:paraId="69BC2D8D"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732C7015"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AD4CB1F" w14:textId="77777777" w:rsidR="00B02F8D" w:rsidRPr="009B04FC" w:rsidRDefault="00B02F8D" w:rsidP="00780C74">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2081108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2648BC0" w14:textId="77777777" w:rsidR="00B02F8D" w:rsidRPr="009B04FC" w:rsidRDefault="00B02F8D" w:rsidP="00780C74">
            <w:pPr>
              <w:pStyle w:val="TAC"/>
              <w:rPr>
                <w:rFonts w:eastAsia="SimSun"/>
                <w:kern w:val="2"/>
                <w:szCs w:val="22"/>
                <w:lang w:val="en-US" w:eastAsia="zh-CN"/>
              </w:rPr>
            </w:pPr>
          </w:p>
        </w:tc>
      </w:tr>
      <w:tr w:rsidR="00B02F8D" w:rsidRPr="009B04FC" w14:paraId="4C20FDB2" w14:textId="77777777" w:rsidTr="00780C74">
        <w:trPr>
          <w:trHeight w:val="29"/>
        </w:trPr>
        <w:tc>
          <w:tcPr>
            <w:tcW w:w="1859" w:type="dxa"/>
            <w:tcBorders>
              <w:top w:val="nil"/>
              <w:left w:val="single" w:sz="4" w:space="0" w:color="auto"/>
              <w:bottom w:val="single" w:sz="4" w:space="0" w:color="auto"/>
              <w:right w:val="single" w:sz="4" w:space="0" w:color="auto"/>
            </w:tcBorders>
          </w:tcPr>
          <w:p w14:paraId="036746D4"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C14F794"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B6AA3F6" w14:textId="77777777" w:rsidR="00B02F8D" w:rsidRPr="009B04FC" w:rsidRDefault="00B02F8D" w:rsidP="00780C74">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520DAE1"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799A4A" w14:textId="77777777" w:rsidR="00B02F8D" w:rsidRPr="009B04FC" w:rsidRDefault="00B02F8D" w:rsidP="00780C74">
            <w:pPr>
              <w:pStyle w:val="TAC"/>
              <w:rPr>
                <w:rFonts w:eastAsia="SimSun"/>
                <w:kern w:val="2"/>
                <w:szCs w:val="22"/>
                <w:lang w:val="en-US" w:eastAsia="zh-CN"/>
              </w:rPr>
            </w:pPr>
          </w:p>
        </w:tc>
      </w:tr>
      <w:tr w:rsidR="00B02F8D" w:rsidRPr="009B04FC" w14:paraId="551A1D4E" w14:textId="77777777" w:rsidTr="00780C74">
        <w:trPr>
          <w:trHeight w:val="29"/>
        </w:trPr>
        <w:tc>
          <w:tcPr>
            <w:tcW w:w="1859" w:type="dxa"/>
            <w:tcBorders>
              <w:top w:val="single" w:sz="4" w:space="0" w:color="auto"/>
              <w:left w:val="single" w:sz="4" w:space="0" w:color="auto"/>
              <w:bottom w:val="nil"/>
              <w:right w:val="single" w:sz="4" w:space="0" w:color="auto"/>
            </w:tcBorders>
          </w:tcPr>
          <w:p w14:paraId="28B17653" w14:textId="77777777" w:rsidR="00B02F8D" w:rsidRPr="009B04FC" w:rsidRDefault="00B02F8D" w:rsidP="00780C74">
            <w:pPr>
              <w:pStyle w:val="TAC"/>
              <w:rPr>
                <w:rFonts w:eastAsia="SimSun"/>
                <w:kern w:val="2"/>
                <w:lang w:val="en-US"/>
              </w:rPr>
            </w:pPr>
            <w:r w:rsidRPr="009B04FC">
              <w:rPr>
                <w:rFonts w:eastAsia="SimSun"/>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3B150DC4" w14:textId="77777777" w:rsidR="00B02F8D" w:rsidRPr="009B04FC" w:rsidRDefault="00B02F8D" w:rsidP="00780C74">
            <w:pPr>
              <w:pStyle w:val="TAC"/>
              <w:rPr>
                <w:lang w:val="en-US" w:eastAsia="zh-CN"/>
              </w:rPr>
            </w:pPr>
            <w:r w:rsidRPr="009B04FC">
              <w:rPr>
                <w:lang w:val="en-US" w:eastAsia="zh-CN"/>
              </w:rPr>
              <w:t>CA_n1A-n26A</w:t>
            </w:r>
          </w:p>
          <w:p w14:paraId="31BDFA36" w14:textId="77777777" w:rsidR="00B02F8D" w:rsidRPr="009B04FC" w:rsidRDefault="00B02F8D" w:rsidP="00780C74">
            <w:pPr>
              <w:pStyle w:val="TAC"/>
              <w:rPr>
                <w:lang w:val="en-US" w:eastAsia="zh-CN"/>
              </w:rPr>
            </w:pPr>
            <w:r w:rsidRPr="009B04FC">
              <w:rPr>
                <w:lang w:val="en-US" w:eastAsia="zh-CN"/>
              </w:rPr>
              <w:t>CA_n1A-n7A</w:t>
            </w:r>
          </w:p>
          <w:p w14:paraId="6034B392" w14:textId="77777777" w:rsidR="00B02F8D" w:rsidRPr="009B04FC" w:rsidRDefault="00B02F8D" w:rsidP="00780C74">
            <w:pPr>
              <w:pStyle w:val="TAC"/>
              <w:rPr>
                <w:lang w:val="en-US" w:eastAsia="zh-CN"/>
              </w:rPr>
            </w:pPr>
            <w:r w:rsidRPr="009B04FC">
              <w:rPr>
                <w:lang w:val="en-US" w:eastAsia="zh-CN"/>
              </w:rPr>
              <w:t>CA_n1A-n78A</w:t>
            </w:r>
          </w:p>
          <w:p w14:paraId="60D9CC97" w14:textId="77777777" w:rsidR="00B02F8D" w:rsidRPr="009B04FC" w:rsidRDefault="00B02F8D" w:rsidP="00780C74">
            <w:pPr>
              <w:pStyle w:val="TAC"/>
              <w:rPr>
                <w:lang w:val="en-US" w:eastAsia="zh-CN"/>
              </w:rPr>
            </w:pPr>
            <w:r w:rsidRPr="009B04FC">
              <w:rPr>
                <w:lang w:val="en-US" w:eastAsia="zh-CN"/>
              </w:rPr>
              <w:t>CA_n7A-n26A</w:t>
            </w:r>
          </w:p>
          <w:p w14:paraId="1E8AB3EB" w14:textId="77777777" w:rsidR="00B02F8D" w:rsidRPr="009B04FC" w:rsidRDefault="00B02F8D" w:rsidP="00780C74">
            <w:pPr>
              <w:pStyle w:val="TAC"/>
              <w:rPr>
                <w:lang w:val="en-US" w:eastAsia="zh-CN"/>
              </w:rPr>
            </w:pPr>
            <w:r w:rsidRPr="009B04FC">
              <w:rPr>
                <w:lang w:val="en-US" w:eastAsia="zh-CN"/>
              </w:rPr>
              <w:t>CA_n26A-n78A</w:t>
            </w:r>
          </w:p>
          <w:p w14:paraId="4A2509E6" w14:textId="77777777" w:rsidR="00B02F8D" w:rsidRPr="009B04FC" w:rsidRDefault="00B02F8D" w:rsidP="00780C74">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9F999FE" w14:textId="77777777" w:rsidR="00B02F8D" w:rsidRPr="009B04FC" w:rsidRDefault="00B02F8D" w:rsidP="00780C74">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7956C2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A630DED" w14:textId="77777777" w:rsidR="00B02F8D" w:rsidRPr="009B04FC" w:rsidRDefault="00B02F8D" w:rsidP="00780C74">
            <w:pPr>
              <w:pStyle w:val="TAC"/>
              <w:rPr>
                <w:rFonts w:eastAsia="SimSun"/>
                <w:kern w:val="2"/>
                <w:lang w:val="en-US" w:eastAsia="zh-CN"/>
              </w:rPr>
            </w:pPr>
            <w:r w:rsidRPr="009B04FC">
              <w:rPr>
                <w:rFonts w:eastAsia="SimSun"/>
                <w:kern w:val="2"/>
                <w:lang w:val="en-US" w:eastAsia="zh-CN"/>
              </w:rPr>
              <w:t>0</w:t>
            </w:r>
          </w:p>
        </w:tc>
      </w:tr>
      <w:tr w:rsidR="00B02F8D" w:rsidRPr="009B04FC" w14:paraId="369612D0" w14:textId="77777777" w:rsidTr="00780C74">
        <w:trPr>
          <w:trHeight w:val="29"/>
        </w:trPr>
        <w:tc>
          <w:tcPr>
            <w:tcW w:w="1859" w:type="dxa"/>
            <w:tcBorders>
              <w:top w:val="nil"/>
              <w:left w:val="single" w:sz="4" w:space="0" w:color="auto"/>
              <w:bottom w:val="nil"/>
              <w:right w:val="single" w:sz="4" w:space="0" w:color="auto"/>
            </w:tcBorders>
          </w:tcPr>
          <w:p w14:paraId="65E31BDD"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54B0E804"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1C1CF86" w14:textId="77777777" w:rsidR="00B02F8D" w:rsidRPr="009B04FC" w:rsidRDefault="00B02F8D" w:rsidP="00780C74">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431B0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606FA83D" w14:textId="77777777" w:rsidR="00B02F8D" w:rsidRPr="009B04FC" w:rsidRDefault="00B02F8D" w:rsidP="00780C74">
            <w:pPr>
              <w:pStyle w:val="TAC"/>
              <w:rPr>
                <w:rFonts w:eastAsia="SimSun"/>
                <w:kern w:val="2"/>
                <w:lang w:val="en-US" w:eastAsia="zh-CN"/>
              </w:rPr>
            </w:pPr>
          </w:p>
        </w:tc>
      </w:tr>
      <w:tr w:rsidR="00B02F8D" w:rsidRPr="009B04FC" w14:paraId="3A35F8A9" w14:textId="77777777" w:rsidTr="00780C74">
        <w:trPr>
          <w:trHeight w:val="29"/>
        </w:trPr>
        <w:tc>
          <w:tcPr>
            <w:tcW w:w="1859" w:type="dxa"/>
            <w:tcBorders>
              <w:top w:val="nil"/>
              <w:left w:val="single" w:sz="4" w:space="0" w:color="auto"/>
              <w:bottom w:val="nil"/>
              <w:right w:val="single" w:sz="4" w:space="0" w:color="auto"/>
            </w:tcBorders>
          </w:tcPr>
          <w:p w14:paraId="365C898F"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1715FE2E"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1C4EC46" w14:textId="77777777" w:rsidR="00B02F8D" w:rsidRPr="009B04FC" w:rsidRDefault="00B02F8D" w:rsidP="00780C74">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AA910C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02F63403" w14:textId="77777777" w:rsidR="00B02F8D" w:rsidRPr="009B04FC" w:rsidRDefault="00B02F8D" w:rsidP="00780C74">
            <w:pPr>
              <w:pStyle w:val="TAC"/>
              <w:rPr>
                <w:rFonts w:eastAsia="SimSun"/>
                <w:kern w:val="2"/>
                <w:lang w:val="en-US" w:eastAsia="zh-CN"/>
              </w:rPr>
            </w:pPr>
          </w:p>
        </w:tc>
      </w:tr>
      <w:tr w:rsidR="00B02F8D" w:rsidRPr="009B04FC" w14:paraId="5787C1C5" w14:textId="77777777" w:rsidTr="00780C74">
        <w:trPr>
          <w:trHeight w:val="29"/>
        </w:trPr>
        <w:tc>
          <w:tcPr>
            <w:tcW w:w="1859" w:type="dxa"/>
            <w:tcBorders>
              <w:top w:val="nil"/>
              <w:left w:val="single" w:sz="4" w:space="0" w:color="auto"/>
              <w:bottom w:val="single" w:sz="4" w:space="0" w:color="auto"/>
              <w:right w:val="single" w:sz="4" w:space="0" w:color="auto"/>
            </w:tcBorders>
          </w:tcPr>
          <w:p w14:paraId="43912D42"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38220DB"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2335045" w14:textId="77777777" w:rsidR="00B02F8D" w:rsidRPr="009B04FC" w:rsidRDefault="00B02F8D" w:rsidP="00780C74">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59B3153"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4DBFF0DA" w14:textId="77777777" w:rsidR="00B02F8D" w:rsidRPr="009B04FC" w:rsidRDefault="00B02F8D" w:rsidP="00780C74">
            <w:pPr>
              <w:pStyle w:val="TAC"/>
              <w:rPr>
                <w:rFonts w:eastAsia="SimSun"/>
                <w:kern w:val="2"/>
                <w:lang w:val="en-US" w:eastAsia="zh-CN"/>
              </w:rPr>
            </w:pPr>
          </w:p>
        </w:tc>
      </w:tr>
      <w:tr w:rsidR="00B02F8D" w:rsidRPr="009B04FC" w14:paraId="6140B1D8" w14:textId="77777777" w:rsidTr="00780C74">
        <w:trPr>
          <w:trHeight w:val="29"/>
        </w:trPr>
        <w:tc>
          <w:tcPr>
            <w:tcW w:w="1859" w:type="dxa"/>
            <w:tcBorders>
              <w:top w:val="single" w:sz="4" w:space="0" w:color="auto"/>
              <w:left w:val="single" w:sz="4" w:space="0" w:color="auto"/>
              <w:bottom w:val="nil"/>
              <w:right w:val="single" w:sz="4" w:space="0" w:color="auto"/>
            </w:tcBorders>
          </w:tcPr>
          <w:p w14:paraId="0E2195F6" w14:textId="77777777" w:rsidR="00B02F8D" w:rsidRPr="009B04FC" w:rsidRDefault="00B02F8D" w:rsidP="00780C74">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3982A75B" w14:textId="77777777" w:rsidR="00B02F8D" w:rsidRPr="009B04FC" w:rsidRDefault="00B02F8D" w:rsidP="00780C74">
            <w:pPr>
              <w:pStyle w:val="TAC"/>
              <w:rPr>
                <w:lang w:val="en-US" w:eastAsia="zh-CN"/>
              </w:rPr>
            </w:pPr>
            <w:r w:rsidRPr="009B04FC">
              <w:rPr>
                <w:lang w:val="en-US" w:eastAsia="zh-CN"/>
              </w:rPr>
              <w:t>CA_n1A-n26A</w:t>
            </w:r>
          </w:p>
          <w:p w14:paraId="645B0F3F" w14:textId="77777777" w:rsidR="00B02F8D" w:rsidRPr="009B04FC" w:rsidRDefault="00B02F8D" w:rsidP="00780C74">
            <w:pPr>
              <w:pStyle w:val="TAC"/>
              <w:rPr>
                <w:lang w:val="en-US" w:eastAsia="zh-CN"/>
              </w:rPr>
            </w:pPr>
            <w:r w:rsidRPr="009B04FC">
              <w:rPr>
                <w:lang w:val="en-US" w:eastAsia="zh-CN"/>
              </w:rPr>
              <w:t>CA_n1A-n7A</w:t>
            </w:r>
          </w:p>
          <w:p w14:paraId="1464BEC7" w14:textId="77777777" w:rsidR="00B02F8D" w:rsidRPr="009B04FC" w:rsidRDefault="00B02F8D" w:rsidP="00780C74">
            <w:pPr>
              <w:pStyle w:val="TAC"/>
              <w:rPr>
                <w:lang w:val="en-US" w:eastAsia="zh-CN"/>
              </w:rPr>
            </w:pPr>
            <w:r w:rsidRPr="009B04FC">
              <w:rPr>
                <w:lang w:val="en-US" w:eastAsia="zh-CN"/>
              </w:rPr>
              <w:t>CA_n1A-n78A</w:t>
            </w:r>
          </w:p>
          <w:p w14:paraId="77F7986E" w14:textId="77777777" w:rsidR="00B02F8D" w:rsidRPr="009B04FC" w:rsidRDefault="00B02F8D" w:rsidP="00780C74">
            <w:pPr>
              <w:pStyle w:val="TAC"/>
              <w:rPr>
                <w:lang w:val="en-US" w:eastAsia="zh-CN"/>
              </w:rPr>
            </w:pPr>
            <w:r w:rsidRPr="009B04FC">
              <w:rPr>
                <w:lang w:val="en-US" w:eastAsia="zh-CN"/>
              </w:rPr>
              <w:t>CA_n7A-n26A</w:t>
            </w:r>
          </w:p>
          <w:p w14:paraId="709FA061" w14:textId="77777777" w:rsidR="00B02F8D" w:rsidRPr="009B04FC" w:rsidRDefault="00B02F8D" w:rsidP="00780C74">
            <w:pPr>
              <w:pStyle w:val="TAC"/>
              <w:rPr>
                <w:lang w:val="en-US" w:eastAsia="zh-CN"/>
              </w:rPr>
            </w:pPr>
            <w:r w:rsidRPr="009B04FC">
              <w:rPr>
                <w:lang w:val="en-US" w:eastAsia="zh-CN"/>
              </w:rPr>
              <w:t>CA_n26A-n78A</w:t>
            </w:r>
          </w:p>
          <w:p w14:paraId="36D8A326" w14:textId="77777777" w:rsidR="00B02F8D" w:rsidRPr="009B04FC" w:rsidRDefault="00B02F8D" w:rsidP="00780C74">
            <w:pPr>
              <w:pStyle w:val="TAC"/>
              <w:rPr>
                <w:lang w:val="en-US" w:eastAsia="zh-CN"/>
              </w:rPr>
            </w:pPr>
            <w:r w:rsidRPr="009B04FC">
              <w:rPr>
                <w:lang w:val="en-US" w:eastAsia="zh-CN"/>
              </w:rPr>
              <w:t>CA_n7A-n78A</w:t>
            </w:r>
          </w:p>
          <w:p w14:paraId="2FF7B0AA" w14:textId="77777777" w:rsidR="00B02F8D" w:rsidRPr="009B04FC" w:rsidRDefault="00B02F8D" w:rsidP="00780C74">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C4124A7" w14:textId="77777777" w:rsidR="00B02F8D" w:rsidRPr="009B04FC" w:rsidRDefault="00B02F8D" w:rsidP="00780C74">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A27EBA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6888C028" w14:textId="77777777" w:rsidR="00B02F8D" w:rsidRPr="009B04FC" w:rsidRDefault="00B02F8D" w:rsidP="00780C74">
            <w:pPr>
              <w:pStyle w:val="TAC"/>
              <w:rPr>
                <w:rFonts w:eastAsia="SimSun"/>
                <w:kern w:val="2"/>
                <w:lang w:val="en-US" w:eastAsia="zh-CN"/>
              </w:rPr>
            </w:pPr>
            <w:r w:rsidRPr="009B04FC">
              <w:rPr>
                <w:rFonts w:eastAsia="SimSun"/>
                <w:kern w:val="2"/>
                <w:lang w:val="en-US" w:eastAsia="zh-CN"/>
              </w:rPr>
              <w:t>0</w:t>
            </w:r>
          </w:p>
        </w:tc>
      </w:tr>
      <w:tr w:rsidR="00B02F8D" w:rsidRPr="009B04FC" w14:paraId="7BD94E2F" w14:textId="77777777" w:rsidTr="00780C74">
        <w:trPr>
          <w:trHeight w:val="29"/>
        </w:trPr>
        <w:tc>
          <w:tcPr>
            <w:tcW w:w="1859" w:type="dxa"/>
            <w:tcBorders>
              <w:top w:val="nil"/>
              <w:left w:val="single" w:sz="4" w:space="0" w:color="auto"/>
              <w:bottom w:val="nil"/>
              <w:right w:val="single" w:sz="4" w:space="0" w:color="auto"/>
            </w:tcBorders>
          </w:tcPr>
          <w:p w14:paraId="09F39A37"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616FF54A"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F21F266" w14:textId="77777777" w:rsidR="00B02F8D" w:rsidRPr="009B04FC" w:rsidRDefault="00B02F8D" w:rsidP="00780C74">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45CF6B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2D71A525" w14:textId="77777777" w:rsidR="00B02F8D" w:rsidRPr="009B04FC" w:rsidRDefault="00B02F8D" w:rsidP="00780C74">
            <w:pPr>
              <w:pStyle w:val="TAC"/>
              <w:rPr>
                <w:rFonts w:eastAsia="SimSun"/>
                <w:kern w:val="2"/>
                <w:lang w:val="en-US" w:eastAsia="zh-CN"/>
              </w:rPr>
            </w:pPr>
          </w:p>
        </w:tc>
      </w:tr>
      <w:tr w:rsidR="00B02F8D" w:rsidRPr="009B04FC" w14:paraId="2E0F9356" w14:textId="77777777" w:rsidTr="00780C74">
        <w:trPr>
          <w:trHeight w:val="29"/>
        </w:trPr>
        <w:tc>
          <w:tcPr>
            <w:tcW w:w="1859" w:type="dxa"/>
            <w:tcBorders>
              <w:top w:val="nil"/>
              <w:left w:val="single" w:sz="4" w:space="0" w:color="auto"/>
              <w:bottom w:val="nil"/>
              <w:right w:val="single" w:sz="4" w:space="0" w:color="auto"/>
            </w:tcBorders>
          </w:tcPr>
          <w:p w14:paraId="5A9967CB"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4A2FC75D"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60014DA" w14:textId="77777777" w:rsidR="00B02F8D" w:rsidRPr="009B04FC" w:rsidRDefault="00B02F8D" w:rsidP="00780C74">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C2CAF6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09521C2D" w14:textId="77777777" w:rsidR="00B02F8D" w:rsidRPr="009B04FC" w:rsidRDefault="00B02F8D" w:rsidP="00780C74">
            <w:pPr>
              <w:pStyle w:val="TAC"/>
              <w:rPr>
                <w:rFonts w:eastAsia="SimSun"/>
                <w:kern w:val="2"/>
                <w:lang w:val="en-US" w:eastAsia="zh-CN"/>
              </w:rPr>
            </w:pPr>
          </w:p>
        </w:tc>
      </w:tr>
      <w:tr w:rsidR="00B02F8D" w:rsidRPr="009B04FC" w14:paraId="2EDACC3A" w14:textId="77777777" w:rsidTr="00780C74">
        <w:trPr>
          <w:trHeight w:val="29"/>
        </w:trPr>
        <w:tc>
          <w:tcPr>
            <w:tcW w:w="1859" w:type="dxa"/>
            <w:tcBorders>
              <w:top w:val="nil"/>
              <w:left w:val="single" w:sz="4" w:space="0" w:color="auto"/>
              <w:bottom w:val="single" w:sz="4" w:space="0" w:color="auto"/>
              <w:right w:val="single" w:sz="4" w:space="0" w:color="auto"/>
            </w:tcBorders>
          </w:tcPr>
          <w:p w14:paraId="26940B6F"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88755DA"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AF54C56" w14:textId="77777777" w:rsidR="00B02F8D" w:rsidRPr="009B04FC" w:rsidRDefault="00B02F8D" w:rsidP="00780C74">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F7E454D" w14:textId="77777777" w:rsidR="00B02F8D" w:rsidRPr="009B04FC" w:rsidRDefault="00B02F8D" w:rsidP="00780C74">
            <w:pPr>
              <w:pStyle w:val="TAC"/>
              <w:rPr>
                <w:rFonts w:eastAsia="SimSun"/>
                <w:lang w:val="en-US" w:eastAsia="zh-CN" w:bidi="ar"/>
              </w:rPr>
            </w:pPr>
            <w:r w:rsidRPr="009B04FC">
              <w:rPr>
                <w:rFonts w:eastAsia="SimSun"/>
                <w:lang w:val="en-US" w:eastAsia="zh-CN" w:bidi="ar"/>
              </w:rPr>
              <w:t xml:space="preserve">CA_n78(2A) BCS0 </w:t>
            </w:r>
          </w:p>
        </w:tc>
        <w:tc>
          <w:tcPr>
            <w:tcW w:w="1727" w:type="dxa"/>
            <w:tcBorders>
              <w:top w:val="nil"/>
              <w:left w:val="single" w:sz="4" w:space="0" w:color="auto"/>
              <w:bottom w:val="single" w:sz="4" w:space="0" w:color="auto"/>
              <w:right w:val="single" w:sz="4" w:space="0" w:color="auto"/>
            </w:tcBorders>
          </w:tcPr>
          <w:p w14:paraId="3A356E72" w14:textId="77777777" w:rsidR="00B02F8D" w:rsidRPr="009B04FC" w:rsidRDefault="00B02F8D" w:rsidP="00780C74">
            <w:pPr>
              <w:pStyle w:val="TAC"/>
              <w:rPr>
                <w:rFonts w:eastAsia="SimSun"/>
                <w:kern w:val="2"/>
                <w:lang w:val="en-US" w:eastAsia="zh-CN"/>
              </w:rPr>
            </w:pPr>
          </w:p>
        </w:tc>
      </w:tr>
      <w:tr w:rsidR="00B02F8D" w:rsidRPr="009B04FC" w14:paraId="6B2D67DF" w14:textId="77777777" w:rsidTr="00780C74">
        <w:trPr>
          <w:trHeight w:val="29"/>
        </w:trPr>
        <w:tc>
          <w:tcPr>
            <w:tcW w:w="1859" w:type="dxa"/>
            <w:tcBorders>
              <w:top w:val="single" w:sz="4" w:space="0" w:color="auto"/>
              <w:left w:val="single" w:sz="4" w:space="0" w:color="auto"/>
              <w:bottom w:val="nil"/>
              <w:right w:val="single" w:sz="4" w:space="0" w:color="auto"/>
            </w:tcBorders>
          </w:tcPr>
          <w:p w14:paraId="1AD9AB7C" w14:textId="77777777" w:rsidR="00B02F8D" w:rsidRPr="009B04FC" w:rsidRDefault="00B02F8D" w:rsidP="00780C74">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2B94626E" w14:textId="77777777" w:rsidR="00B02F8D" w:rsidRPr="009B04FC" w:rsidRDefault="00B02F8D" w:rsidP="00780C74">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690DA25" w14:textId="77777777" w:rsidR="00B02F8D" w:rsidRPr="009B04FC" w:rsidRDefault="00B02F8D" w:rsidP="00780C74">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E0DA285" w14:textId="77777777" w:rsidR="00B02F8D" w:rsidRPr="009B04FC" w:rsidRDefault="00B02F8D" w:rsidP="00780C74">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5C20A381" w14:textId="77777777" w:rsidR="00B02F8D" w:rsidRPr="009B04FC" w:rsidRDefault="00B02F8D" w:rsidP="00780C74">
            <w:pPr>
              <w:pStyle w:val="TAC"/>
              <w:rPr>
                <w:rFonts w:eastAsia="SimSun"/>
                <w:kern w:val="2"/>
                <w:lang w:val="en-US" w:eastAsia="zh-CN"/>
              </w:rPr>
            </w:pPr>
            <w:r w:rsidRPr="009B04FC">
              <w:rPr>
                <w:kern w:val="2"/>
                <w:lang w:val="en-US" w:eastAsia="zh-CN"/>
              </w:rPr>
              <w:t>0</w:t>
            </w:r>
          </w:p>
        </w:tc>
      </w:tr>
      <w:tr w:rsidR="00B02F8D" w:rsidRPr="009B04FC" w14:paraId="4462D2AD" w14:textId="77777777" w:rsidTr="00780C74">
        <w:trPr>
          <w:trHeight w:val="29"/>
        </w:trPr>
        <w:tc>
          <w:tcPr>
            <w:tcW w:w="1859" w:type="dxa"/>
            <w:tcBorders>
              <w:top w:val="nil"/>
              <w:left w:val="single" w:sz="4" w:space="0" w:color="auto"/>
              <w:bottom w:val="nil"/>
              <w:right w:val="single" w:sz="4" w:space="0" w:color="auto"/>
            </w:tcBorders>
          </w:tcPr>
          <w:p w14:paraId="47F6D850"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63D54A1B"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88CDDF" w14:textId="77777777" w:rsidR="00B02F8D" w:rsidRPr="009B04FC" w:rsidRDefault="00B02F8D" w:rsidP="00780C74">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34E923F" w14:textId="77777777" w:rsidR="00B02F8D" w:rsidRPr="009B04FC" w:rsidRDefault="00B02F8D" w:rsidP="00780C74">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84D3122" w14:textId="77777777" w:rsidR="00B02F8D" w:rsidRPr="009B04FC" w:rsidRDefault="00B02F8D" w:rsidP="00780C74">
            <w:pPr>
              <w:pStyle w:val="TAC"/>
              <w:rPr>
                <w:rFonts w:eastAsia="SimSun"/>
                <w:kern w:val="2"/>
                <w:lang w:val="en-US" w:eastAsia="zh-CN"/>
              </w:rPr>
            </w:pPr>
          </w:p>
        </w:tc>
      </w:tr>
      <w:tr w:rsidR="00B02F8D" w:rsidRPr="009B04FC" w14:paraId="48F9E88B" w14:textId="77777777" w:rsidTr="00780C74">
        <w:trPr>
          <w:trHeight w:val="29"/>
        </w:trPr>
        <w:tc>
          <w:tcPr>
            <w:tcW w:w="1859" w:type="dxa"/>
            <w:tcBorders>
              <w:top w:val="nil"/>
              <w:left w:val="single" w:sz="4" w:space="0" w:color="auto"/>
              <w:bottom w:val="nil"/>
              <w:right w:val="single" w:sz="4" w:space="0" w:color="auto"/>
            </w:tcBorders>
          </w:tcPr>
          <w:p w14:paraId="1E3901DA"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0C08DB38"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ACEB0B6" w14:textId="77777777" w:rsidR="00B02F8D" w:rsidRPr="009B04FC" w:rsidRDefault="00B02F8D" w:rsidP="00780C74">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65E06E3" w14:textId="77777777" w:rsidR="00B02F8D" w:rsidRPr="009B04FC" w:rsidRDefault="00B02F8D" w:rsidP="00780C74">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103B2B54" w14:textId="77777777" w:rsidR="00B02F8D" w:rsidRPr="009B04FC" w:rsidRDefault="00B02F8D" w:rsidP="00780C74">
            <w:pPr>
              <w:pStyle w:val="TAC"/>
              <w:rPr>
                <w:rFonts w:eastAsia="SimSun"/>
                <w:kern w:val="2"/>
                <w:lang w:val="en-US" w:eastAsia="zh-CN"/>
              </w:rPr>
            </w:pPr>
          </w:p>
        </w:tc>
      </w:tr>
      <w:tr w:rsidR="00B02F8D" w:rsidRPr="009B04FC" w14:paraId="6B02A81F" w14:textId="77777777" w:rsidTr="00780C74">
        <w:trPr>
          <w:trHeight w:val="29"/>
        </w:trPr>
        <w:tc>
          <w:tcPr>
            <w:tcW w:w="1859" w:type="dxa"/>
            <w:tcBorders>
              <w:top w:val="nil"/>
              <w:left w:val="single" w:sz="4" w:space="0" w:color="auto"/>
              <w:bottom w:val="single" w:sz="4" w:space="0" w:color="auto"/>
              <w:right w:val="single" w:sz="4" w:space="0" w:color="auto"/>
            </w:tcBorders>
          </w:tcPr>
          <w:p w14:paraId="365AEAB9"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58EB86F5"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A55758" w14:textId="77777777" w:rsidR="00B02F8D" w:rsidRPr="009B04FC" w:rsidRDefault="00B02F8D" w:rsidP="00780C74">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0814ABDB" w14:textId="77777777" w:rsidR="00B02F8D" w:rsidRPr="009B04FC" w:rsidRDefault="00B02F8D" w:rsidP="00780C74">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C119EB8" w14:textId="77777777" w:rsidR="00B02F8D" w:rsidRPr="009B04FC" w:rsidRDefault="00B02F8D" w:rsidP="00780C74">
            <w:pPr>
              <w:pStyle w:val="TAC"/>
              <w:rPr>
                <w:rFonts w:eastAsia="SimSun"/>
                <w:kern w:val="2"/>
                <w:lang w:val="en-US" w:eastAsia="zh-CN"/>
              </w:rPr>
            </w:pPr>
          </w:p>
        </w:tc>
      </w:tr>
      <w:tr w:rsidR="00B02F8D" w:rsidRPr="009B04FC" w14:paraId="73268062" w14:textId="77777777" w:rsidTr="00780C74">
        <w:trPr>
          <w:trHeight w:val="29"/>
        </w:trPr>
        <w:tc>
          <w:tcPr>
            <w:tcW w:w="1859" w:type="dxa"/>
            <w:tcBorders>
              <w:top w:val="single" w:sz="4" w:space="0" w:color="auto"/>
              <w:left w:val="single" w:sz="4" w:space="0" w:color="auto"/>
              <w:bottom w:val="nil"/>
              <w:right w:val="single" w:sz="4" w:space="0" w:color="auto"/>
            </w:tcBorders>
          </w:tcPr>
          <w:p w14:paraId="5FF89EB4" w14:textId="77777777" w:rsidR="00B02F8D" w:rsidRPr="009B04FC" w:rsidRDefault="00B02F8D" w:rsidP="00780C74">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5FED3987" w14:textId="77777777" w:rsidR="00B02F8D" w:rsidRPr="009B04FC" w:rsidRDefault="00B02F8D" w:rsidP="00780C74">
            <w:pPr>
              <w:pStyle w:val="TAC"/>
              <w:rPr>
                <w:lang w:val="en-US" w:eastAsia="zh-CN"/>
              </w:rPr>
            </w:pPr>
            <w:r w:rsidRPr="009B04FC">
              <w:rPr>
                <w:lang w:val="en-US" w:eastAsia="zh-CN"/>
              </w:rPr>
              <w:t>CA_n1A-n7A</w:t>
            </w:r>
          </w:p>
          <w:p w14:paraId="2AC4DD97" w14:textId="77777777" w:rsidR="00B02F8D" w:rsidRPr="009B04FC" w:rsidRDefault="00B02F8D" w:rsidP="00780C74">
            <w:pPr>
              <w:pStyle w:val="TAC"/>
              <w:rPr>
                <w:lang w:val="en-US" w:eastAsia="zh-CN"/>
              </w:rPr>
            </w:pPr>
            <w:r w:rsidRPr="009B04FC">
              <w:rPr>
                <w:lang w:val="en-US" w:eastAsia="zh-CN"/>
              </w:rPr>
              <w:t>CA_n1A-n28A</w:t>
            </w:r>
          </w:p>
          <w:p w14:paraId="5D75B2C2" w14:textId="77777777" w:rsidR="00B02F8D" w:rsidRPr="009B04FC" w:rsidRDefault="00B02F8D" w:rsidP="00780C74">
            <w:pPr>
              <w:pStyle w:val="TAC"/>
              <w:rPr>
                <w:lang w:val="en-US" w:eastAsia="zh-CN"/>
              </w:rPr>
            </w:pPr>
            <w:r w:rsidRPr="009B04FC">
              <w:rPr>
                <w:lang w:val="en-US" w:eastAsia="zh-CN"/>
              </w:rPr>
              <w:t>CA_n1A-n78A</w:t>
            </w:r>
          </w:p>
          <w:p w14:paraId="0757B291" w14:textId="77777777" w:rsidR="00B02F8D" w:rsidRPr="009B04FC" w:rsidRDefault="00B02F8D" w:rsidP="00780C74">
            <w:pPr>
              <w:pStyle w:val="TAC"/>
              <w:rPr>
                <w:lang w:val="en-US" w:eastAsia="zh-CN"/>
              </w:rPr>
            </w:pPr>
            <w:r w:rsidRPr="009B04FC">
              <w:rPr>
                <w:lang w:val="en-US" w:eastAsia="zh-CN"/>
              </w:rPr>
              <w:t>CA_n7A-n28A</w:t>
            </w:r>
          </w:p>
          <w:p w14:paraId="4A6A2257" w14:textId="77777777" w:rsidR="00B02F8D" w:rsidRPr="009B04FC" w:rsidRDefault="00B02F8D" w:rsidP="00780C74">
            <w:pPr>
              <w:pStyle w:val="TAC"/>
              <w:rPr>
                <w:lang w:val="en-US" w:eastAsia="zh-CN"/>
              </w:rPr>
            </w:pPr>
            <w:r w:rsidRPr="009B04FC">
              <w:rPr>
                <w:lang w:val="en-US" w:eastAsia="zh-CN"/>
              </w:rPr>
              <w:t>CA_n7A-n78A</w:t>
            </w:r>
          </w:p>
          <w:p w14:paraId="64B45040" w14:textId="77777777" w:rsidR="00B02F8D" w:rsidRPr="009B04FC" w:rsidRDefault="00B02F8D" w:rsidP="00780C74">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4778F9F"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CDC7F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7C21B8"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308CD082" w14:textId="77777777" w:rsidTr="00780C74">
        <w:trPr>
          <w:trHeight w:val="29"/>
        </w:trPr>
        <w:tc>
          <w:tcPr>
            <w:tcW w:w="1859" w:type="dxa"/>
            <w:tcBorders>
              <w:top w:val="nil"/>
              <w:left w:val="single" w:sz="4" w:space="0" w:color="auto"/>
              <w:bottom w:val="nil"/>
              <w:right w:val="single" w:sz="4" w:space="0" w:color="auto"/>
            </w:tcBorders>
          </w:tcPr>
          <w:p w14:paraId="2718291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EC0F3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10D154"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3B524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5CFD0DF" w14:textId="77777777" w:rsidR="00B02F8D" w:rsidRPr="009B04FC" w:rsidRDefault="00B02F8D" w:rsidP="00780C74">
            <w:pPr>
              <w:pStyle w:val="TAC"/>
              <w:rPr>
                <w:rFonts w:eastAsia="SimSun"/>
                <w:kern w:val="2"/>
                <w:szCs w:val="22"/>
                <w:lang w:val="en-US" w:eastAsia="zh-CN"/>
              </w:rPr>
            </w:pPr>
          </w:p>
        </w:tc>
      </w:tr>
      <w:tr w:rsidR="00B02F8D" w:rsidRPr="009B04FC" w14:paraId="4485E0E0" w14:textId="77777777" w:rsidTr="00780C74">
        <w:trPr>
          <w:trHeight w:val="29"/>
        </w:trPr>
        <w:tc>
          <w:tcPr>
            <w:tcW w:w="1859" w:type="dxa"/>
            <w:tcBorders>
              <w:top w:val="nil"/>
              <w:left w:val="single" w:sz="4" w:space="0" w:color="auto"/>
              <w:bottom w:val="nil"/>
              <w:right w:val="single" w:sz="4" w:space="0" w:color="auto"/>
            </w:tcBorders>
          </w:tcPr>
          <w:p w14:paraId="2527C85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3EA06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9B8819"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4C0FF4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0E0941" w14:textId="77777777" w:rsidR="00B02F8D" w:rsidRPr="009B04FC" w:rsidRDefault="00B02F8D" w:rsidP="00780C74">
            <w:pPr>
              <w:pStyle w:val="TAC"/>
              <w:rPr>
                <w:rFonts w:eastAsia="SimSun"/>
                <w:kern w:val="2"/>
                <w:szCs w:val="22"/>
                <w:lang w:val="en-US" w:eastAsia="zh-CN"/>
              </w:rPr>
            </w:pPr>
          </w:p>
        </w:tc>
      </w:tr>
      <w:tr w:rsidR="00B02F8D" w:rsidRPr="009B04FC" w14:paraId="761018AF" w14:textId="77777777" w:rsidTr="00780C74">
        <w:trPr>
          <w:trHeight w:val="29"/>
        </w:trPr>
        <w:tc>
          <w:tcPr>
            <w:tcW w:w="1859" w:type="dxa"/>
            <w:tcBorders>
              <w:top w:val="nil"/>
              <w:left w:val="single" w:sz="4" w:space="0" w:color="auto"/>
              <w:bottom w:val="single" w:sz="4" w:space="0" w:color="auto"/>
              <w:right w:val="single" w:sz="4" w:space="0" w:color="auto"/>
            </w:tcBorders>
          </w:tcPr>
          <w:p w14:paraId="5F10B82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76AF8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37A5D5"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CE1982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97A7E1" w14:textId="77777777" w:rsidR="00B02F8D" w:rsidRPr="009B04FC" w:rsidRDefault="00B02F8D" w:rsidP="00780C74">
            <w:pPr>
              <w:pStyle w:val="TAC"/>
              <w:rPr>
                <w:rFonts w:eastAsia="SimSun"/>
                <w:kern w:val="2"/>
                <w:szCs w:val="22"/>
                <w:lang w:val="en-US" w:eastAsia="zh-CN"/>
              </w:rPr>
            </w:pPr>
          </w:p>
        </w:tc>
      </w:tr>
      <w:tr w:rsidR="00B02F8D" w:rsidRPr="009B04FC" w14:paraId="5ABFDF95" w14:textId="77777777" w:rsidTr="00780C74">
        <w:trPr>
          <w:trHeight w:val="29"/>
        </w:trPr>
        <w:tc>
          <w:tcPr>
            <w:tcW w:w="1859" w:type="dxa"/>
            <w:tcBorders>
              <w:top w:val="single" w:sz="4" w:space="0" w:color="auto"/>
              <w:left w:val="single" w:sz="4" w:space="0" w:color="auto"/>
              <w:bottom w:val="nil"/>
              <w:right w:val="single" w:sz="4" w:space="0" w:color="auto"/>
            </w:tcBorders>
          </w:tcPr>
          <w:p w14:paraId="628FE962" w14:textId="77777777" w:rsidR="00B02F8D" w:rsidRPr="009B04FC" w:rsidRDefault="00B02F8D" w:rsidP="00780C74">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45F93F86" w14:textId="77777777" w:rsidR="00B02F8D" w:rsidRPr="009B04FC" w:rsidRDefault="00B02F8D" w:rsidP="00780C74">
            <w:pPr>
              <w:pStyle w:val="TAC"/>
              <w:rPr>
                <w:rFonts w:eastAsia="DengXian"/>
                <w:lang w:val="en-US" w:eastAsia="zh-CN"/>
              </w:rPr>
            </w:pPr>
            <w:r w:rsidRPr="009B04FC">
              <w:rPr>
                <w:rFonts w:eastAsia="DengXian"/>
                <w:lang w:val="en-US" w:eastAsia="zh-CN"/>
              </w:rPr>
              <w:t>CA_n1A-n7A</w:t>
            </w:r>
          </w:p>
          <w:p w14:paraId="0606D93D" w14:textId="77777777" w:rsidR="00B02F8D" w:rsidRPr="009B04FC" w:rsidRDefault="00B02F8D" w:rsidP="00780C74">
            <w:pPr>
              <w:pStyle w:val="TAC"/>
              <w:rPr>
                <w:rFonts w:eastAsia="DengXian"/>
                <w:lang w:val="en-US" w:eastAsia="zh-CN"/>
              </w:rPr>
            </w:pPr>
            <w:r w:rsidRPr="009B04FC">
              <w:rPr>
                <w:rFonts w:eastAsia="DengXian"/>
                <w:lang w:val="en-US" w:eastAsia="zh-CN"/>
              </w:rPr>
              <w:t>CA_n1A-n28A</w:t>
            </w:r>
          </w:p>
          <w:p w14:paraId="4FC8BFAB" w14:textId="77777777" w:rsidR="00B02F8D" w:rsidRPr="009B04FC" w:rsidRDefault="00B02F8D" w:rsidP="00780C74">
            <w:pPr>
              <w:pStyle w:val="TAC"/>
              <w:rPr>
                <w:rFonts w:eastAsia="DengXian"/>
                <w:lang w:val="en-US" w:eastAsia="zh-CN"/>
              </w:rPr>
            </w:pPr>
            <w:r w:rsidRPr="009B04FC">
              <w:rPr>
                <w:rFonts w:eastAsia="DengXian"/>
                <w:lang w:val="en-US" w:eastAsia="zh-CN"/>
              </w:rPr>
              <w:t>CA_n1A-n78A</w:t>
            </w:r>
          </w:p>
          <w:p w14:paraId="636DDA09" w14:textId="77777777" w:rsidR="00B02F8D" w:rsidRPr="009B04FC" w:rsidRDefault="00B02F8D" w:rsidP="00780C74">
            <w:pPr>
              <w:pStyle w:val="TAC"/>
              <w:rPr>
                <w:rFonts w:eastAsia="DengXian"/>
                <w:lang w:val="en-US" w:eastAsia="zh-CN"/>
              </w:rPr>
            </w:pPr>
            <w:r w:rsidRPr="009B04FC">
              <w:rPr>
                <w:rFonts w:eastAsia="DengXian"/>
                <w:lang w:val="en-US" w:eastAsia="zh-CN"/>
              </w:rPr>
              <w:t>CA_n7A-n28A</w:t>
            </w:r>
          </w:p>
          <w:p w14:paraId="08528016" w14:textId="77777777" w:rsidR="00B02F8D" w:rsidRPr="009B04FC" w:rsidRDefault="00B02F8D" w:rsidP="00780C74">
            <w:pPr>
              <w:pStyle w:val="TAC"/>
              <w:rPr>
                <w:rFonts w:eastAsia="DengXian"/>
                <w:lang w:val="en-US" w:eastAsia="zh-CN"/>
              </w:rPr>
            </w:pPr>
            <w:r w:rsidRPr="009B04FC">
              <w:rPr>
                <w:rFonts w:eastAsia="DengXian"/>
                <w:lang w:val="en-US" w:eastAsia="zh-CN"/>
              </w:rPr>
              <w:t>CA_n7A-n78A</w:t>
            </w:r>
          </w:p>
          <w:p w14:paraId="60088649" w14:textId="77777777" w:rsidR="00B02F8D" w:rsidRPr="009B04FC" w:rsidRDefault="00B02F8D" w:rsidP="00780C74">
            <w:pPr>
              <w:pStyle w:val="TAC"/>
              <w:rPr>
                <w:rFonts w:eastAsia="DengXian"/>
                <w:lang w:val="en-US" w:eastAsia="zh-CN"/>
              </w:rPr>
            </w:pPr>
            <w:r w:rsidRPr="009B04FC">
              <w:rPr>
                <w:rFonts w:eastAsia="DengXian"/>
                <w:lang w:val="en-US" w:eastAsia="zh-CN"/>
              </w:rPr>
              <w:t>CA_n7B</w:t>
            </w:r>
          </w:p>
          <w:p w14:paraId="4214847F" w14:textId="77777777" w:rsidR="00B02F8D" w:rsidRPr="009B04FC" w:rsidRDefault="00B02F8D" w:rsidP="00780C74">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82BDE25"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5F5FB6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BA363F"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4AF32ED9" w14:textId="77777777" w:rsidTr="00780C74">
        <w:trPr>
          <w:trHeight w:val="29"/>
        </w:trPr>
        <w:tc>
          <w:tcPr>
            <w:tcW w:w="1859" w:type="dxa"/>
            <w:tcBorders>
              <w:top w:val="nil"/>
              <w:left w:val="single" w:sz="4" w:space="0" w:color="auto"/>
              <w:bottom w:val="nil"/>
              <w:right w:val="single" w:sz="4" w:space="0" w:color="auto"/>
            </w:tcBorders>
          </w:tcPr>
          <w:p w14:paraId="0DF1490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8B224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ADDE80"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93D81AF" w14:textId="77777777" w:rsidR="00B02F8D" w:rsidRPr="009B04FC" w:rsidRDefault="00B02F8D" w:rsidP="00780C74">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37A4DE5C" w14:textId="77777777" w:rsidR="00B02F8D" w:rsidRPr="009B04FC" w:rsidRDefault="00B02F8D" w:rsidP="00780C74">
            <w:pPr>
              <w:pStyle w:val="TAC"/>
              <w:rPr>
                <w:rFonts w:eastAsia="SimSun"/>
                <w:kern w:val="2"/>
                <w:szCs w:val="22"/>
                <w:lang w:val="en-US" w:eastAsia="zh-CN"/>
              </w:rPr>
            </w:pPr>
          </w:p>
        </w:tc>
      </w:tr>
      <w:tr w:rsidR="00B02F8D" w:rsidRPr="009B04FC" w14:paraId="389DE4E4" w14:textId="77777777" w:rsidTr="00780C74">
        <w:trPr>
          <w:trHeight w:val="29"/>
        </w:trPr>
        <w:tc>
          <w:tcPr>
            <w:tcW w:w="1859" w:type="dxa"/>
            <w:tcBorders>
              <w:top w:val="nil"/>
              <w:left w:val="single" w:sz="4" w:space="0" w:color="auto"/>
              <w:bottom w:val="nil"/>
              <w:right w:val="single" w:sz="4" w:space="0" w:color="auto"/>
            </w:tcBorders>
          </w:tcPr>
          <w:p w14:paraId="6E591EA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F92AF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F1C774"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67D8DD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B890F4" w14:textId="77777777" w:rsidR="00B02F8D" w:rsidRPr="009B04FC" w:rsidRDefault="00B02F8D" w:rsidP="00780C74">
            <w:pPr>
              <w:pStyle w:val="TAC"/>
              <w:rPr>
                <w:rFonts w:eastAsia="SimSun"/>
                <w:kern w:val="2"/>
                <w:szCs w:val="22"/>
                <w:lang w:val="en-US" w:eastAsia="zh-CN"/>
              </w:rPr>
            </w:pPr>
          </w:p>
        </w:tc>
      </w:tr>
      <w:tr w:rsidR="00B02F8D" w:rsidRPr="009B04FC" w14:paraId="28EC4897" w14:textId="77777777" w:rsidTr="00780C74">
        <w:trPr>
          <w:trHeight w:val="29"/>
        </w:trPr>
        <w:tc>
          <w:tcPr>
            <w:tcW w:w="1859" w:type="dxa"/>
            <w:tcBorders>
              <w:top w:val="nil"/>
              <w:left w:val="single" w:sz="4" w:space="0" w:color="auto"/>
              <w:bottom w:val="single" w:sz="4" w:space="0" w:color="auto"/>
              <w:right w:val="single" w:sz="4" w:space="0" w:color="auto"/>
            </w:tcBorders>
          </w:tcPr>
          <w:p w14:paraId="1C62C93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CEC47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52B4A8"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EE9852C"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A6B14B" w14:textId="77777777" w:rsidR="00B02F8D" w:rsidRPr="009B04FC" w:rsidRDefault="00B02F8D" w:rsidP="00780C74">
            <w:pPr>
              <w:pStyle w:val="TAC"/>
              <w:rPr>
                <w:rFonts w:eastAsia="SimSun"/>
                <w:kern w:val="2"/>
                <w:szCs w:val="22"/>
                <w:lang w:val="en-US" w:eastAsia="zh-CN"/>
              </w:rPr>
            </w:pPr>
          </w:p>
        </w:tc>
      </w:tr>
      <w:tr w:rsidR="00B02F8D" w:rsidRPr="009B04FC" w14:paraId="335DAEB7" w14:textId="77777777" w:rsidTr="00780C74">
        <w:trPr>
          <w:trHeight w:val="29"/>
        </w:trPr>
        <w:tc>
          <w:tcPr>
            <w:tcW w:w="1859" w:type="dxa"/>
            <w:tcBorders>
              <w:top w:val="single" w:sz="4" w:space="0" w:color="auto"/>
              <w:left w:val="single" w:sz="4" w:space="0" w:color="auto"/>
              <w:bottom w:val="nil"/>
              <w:right w:val="single" w:sz="4" w:space="0" w:color="auto"/>
            </w:tcBorders>
          </w:tcPr>
          <w:p w14:paraId="0BA98121" w14:textId="77777777" w:rsidR="00B02F8D" w:rsidRPr="009B04FC" w:rsidRDefault="00B02F8D" w:rsidP="00780C74">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00CB9247" w14:textId="77777777" w:rsidR="00B02F8D" w:rsidRPr="009B04FC" w:rsidRDefault="00B02F8D" w:rsidP="00780C74">
            <w:pPr>
              <w:pStyle w:val="TAC"/>
              <w:rPr>
                <w:rFonts w:cs="Arial"/>
                <w:lang w:val="en-US" w:eastAsia="zh-CN"/>
              </w:rPr>
            </w:pPr>
            <w:r w:rsidRPr="009B04FC">
              <w:rPr>
                <w:rFonts w:cs="Arial"/>
                <w:lang w:val="en-US" w:eastAsia="zh-CN"/>
              </w:rPr>
              <w:t>CA_n78(2A)</w:t>
            </w:r>
          </w:p>
          <w:p w14:paraId="1CB7659E" w14:textId="77777777" w:rsidR="00B02F8D" w:rsidRPr="009B04FC" w:rsidRDefault="00B02F8D" w:rsidP="00780C74">
            <w:pPr>
              <w:pStyle w:val="TAC"/>
              <w:rPr>
                <w:rFonts w:eastAsia="DengXian"/>
                <w:lang w:val="en-US" w:eastAsia="zh-CN"/>
              </w:rPr>
            </w:pPr>
            <w:r w:rsidRPr="009B04FC">
              <w:rPr>
                <w:rFonts w:eastAsia="DengXian"/>
                <w:lang w:val="en-US" w:eastAsia="zh-CN"/>
              </w:rPr>
              <w:t>CA_n1A-n7A</w:t>
            </w:r>
          </w:p>
          <w:p w14:paraId="42C21E3D" w14:textId="77777777" w:rsidR="00B02F8D" w:rsidRPr="009B04FC" w:rsidRDefault="00B02F8D" w:rsidP="00780C74">
            <w:pPr>
              <w:pStyle w:val="TAC"/>
              <w:rPr>
                <w:rFonts w:eastAsia="DengXian"/>
                <w:lang w:val="en-US" w:eastAsia="zh-CN"/>
              </w:rPr>
            </w:pPr>
            <w:r w:rsidRPr="009B04FC">
              <w:rPr>
                <w:rFonts w:eastAsia="DengXian"/>
                <w:lang w:val="en-US" w:eastAsia="zh-CN"/>
              </w:rPr>
              <w:t>CA_n1A-n28A</w:t>
            </w:r>
          </w:p>
          <w:p w14:paraId="2C0EE636" w14:textId="77777777" w:rsidR="00B02F8D" w:rsidRPr="009B04FC" w:rsidRDefault="00B02F8D" w:rsidP="00780C74">
            <w:pPr>
              <w:pStyle w:val="TAC"/>
              <w:rPr>
                <w:rFonts w:eastAsia="DengXian"/>
                <w:lang w:val="en-US" w:eastAsia="zh-CN"/>
              </w:rPr>
            </w:pPr>
            <w:r w:rsidRPr="009B04FC">
              <w:rPr>
                <w:rFonts w:eastAsia="DengXian"/>
                <w:lang w:val="en-US" w:eastAsia="zh-CN"/>
              </w:rPr>
              <w:t>CA_n1A-n78A</w:t>
            </w:r>
          </w:p>
          <w:p w14:paraId="52A271E5" w14:textId="77777777" w:rsidR="00B02F8D" w:rsidRPr="009B04FC" w:rsidRDefault="00B02F8D" w:rsidP="00780C74">
            <w:pPr>
              <w:pStyle w:val="TAC"/>
              <w:rPr>
                <w:rFonts w:eastAsia="DengXian"/>
                <w:lang w:val="en-US" w:eastAsia="zh-CN"/>
              </w:rPr>
            </w:pPr>
            <w:r w:rsidRPr="009B04FC">
              <w:rPr>
                <w:rFonts w:eastAsia="DengXian"/>
                <w:lang w:val="en-US" w:eastAsia="zh-CN"/>
              </w:rPr>
              <w:t>CA_n7A-n28A</w:t>
            </w:r>
          </w:p>
          <w:p w14:paraId="3CF83496" w14:textId="77777777" w:rsidR="00B02F8D" w:rsidRPr="009B04FC" w:rsidRDefault="00B02F8D" w:rsidP="00780C74">
            <w:pPr>
              <w:pStyle w:val="TAC"/>
              <w:rPr>
                <w:rFonts w:eastAsia="DengXian"/>
                <w:lang w:val="en-US" w:eastAsia="zh-CN"/>
              </w:rPr>
            </w:pPr>
            <w:r w:rsidRPr="009B04FC">
              <w:rPr>
                <w:rFonts w:eastAsia="DengXian"/>
                <w:lang w:val="en-US" w:eastAsia="zh-CN"/>
              </w:rPr>
              <w:t>CA_n7A-n78A</w:t>
            </w:r>
          </w:p>
          <w:p w14:paraId="19062288" w14:textId="77777777" w:rsidR="00B02F8D" w:rsidRPr="009B04FC" w:rsidRDefault="00B02F8D" w:rsidP="00780C74">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B676C30"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9AE2A6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9E9241"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2DC2E7EA" w14:textId="77777777" w:rsidTr="00780C74">
        <w:trPr>
          <w:trHeight w:val="29"/>
        </w:trPr>
        <w:tc>
          <w:tcPr>
            <w:tcW w:w="1859" w:type="dxa"/>
            <w:tcBorders>
              <w:top w:val="nil"/>
              <w:left w:val="single" w:sz="4" w:space="0" w:color="auto"/>
              <w:bottom w:val="nil"/>
              <w:right w:val="single" w:sz="4" w:space="0" w:color="auto"/>
            </w:tcBorders>
          </w:tcPr>
          <w:p w14:paraId="2C0479E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C62B9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8376C1"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96FB2B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D27DFD5" w14:textId="77777777" w:rsidR="00B02F8D" w:rsidRPr="009B04FC" w:rsidRDefault="00B02F8D" w:rsidP="00780C74">
            <w:pPr>
              <w:pStyle w:val="TAC"/>
              <w:rPr>
                <w:rFonts w:eastAsia="SimSun"/>
                <w:kern w:val="2"/>
                <w:szCs w:val="22"/>
                <w:lang w:val="en-US" w:eastAsia="zh-CN"/>
              </w:rPr>
            </w:pPr>
          </w:p>
        </w:tc>
      </w:tr>
      <w:tr w:rsidR="00B02F8D" w:rsidRPr="009B04FC" w14:paraId="7BB41CDC" w14:textId="77777777" w:rsidTr="00780C74">
        <w:trPr>
          <w:trHeight w:val="29"/>
        </w:trPr>
        <w:tc>
          <w:tcPr>
            <w:tcW w:w="1859" w:type="dxa"/>
            <w:tcBorders>
              <w:top w:val="nil"/>
              <w:left w:val="single" w:sz="4" w:space="0" w:color="auto"/>
              <w:bottom w:val="nil"/>
              <w:right w:val="single" w:sz="4" w:space="0" w:color="auto"/>
            </w:tcBorders>
          </w:tcPr>
          <w:p w14:paraId="2947C77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BBD05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343E3E"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844C9E8"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4202AD03" w14:textId="77777777" w:rsidR="00B02F8D" w:rsidRPr="009B04FC" w:rsidRDefault="00B02F8D" w:rsidP="00780C74">
            <w:pPr>
              <w:pStyle w:val="TAC"/>
              <w:rPr>
                <w:rFonts w:eastAsia="SimSun"/>
                <w:kern w:val="2"/>
                <w:szCs w:val="22"/>
                <w:lang w:val="en-US" w:eastAsia="zh-CN"/>
              </w:rPr>
            </w:pPr>
          </w:p>
        </w:tc>
      </w:tr>
      <w:tr w:rsidR="00B02F8D" w:rsidRPr="009B04FC" w14:paraId="55B4212B" w14:textId="77777777" w:rsidTr="00780C74">
        <w:trPr>
          <w:trHeight w:val="29"/>
        </w:trPr>
        <w:tc>
          <w:tcPr>
            <w:tcW w:w="1859" w:type="dxa"/>
            <w:tcBorders>
              <w:top w:val="nil"/>
              <w:left w:val="single" w:sz="4" w:space="0" w:color="auto"/>
              <w:bottom w:val="single" w:sz="4" w:space="0" w:color="auto"/>
              <w:right w:val="single" w:sz="4" w:space="0" w:color="auto"/>
            </w:tcBorders>
          </w:tcPr>
          <w:p w14:paraId="47C41CC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990FE0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6EE095"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AAAA63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2FB88ADE" w14:textId="77777777" w:rsidR="00B02F8D" w:rsidRPr="009B04FC" w:rsidRDefault="00B02F8D" w:rsidP="00780C74">
            <w:pPr>
              <w:pStyle w:val="TAC"/>
              <w:rPr>
                <w:rFonts w:eastAsia="SimSun"/>
                <w:kern w:val="2"/>
                <w:szCs w:val="22"/>
                <w:lang w:val="en-US" w:eastAsia="zh-CN"/>
              </w:rPr>
            </w:pPr>
          </w:p>
        </w:tc>
      </w:tr>
      <w:tr w:rsidR="00B02F8D" w:rsidRPr="009B04FC" w14:paraId="10F2C768" w14:textId="77777777" w:rsidTr="00780C74">
        <w:trPr>
          <w:trHeight w:val="29"/>
        </w:trPr>
        <w:tc>
          <w:tcPr>
            <w:tcW w:w="1859" w:type="dxa"/>
            <w:tcBorders>
              <w:top w:val="single" w:sz="4" w:space="0" w:color="auto"/>
              <w:left w:val="single" w:sz="4" w:space="0" w:color="auto"/>
              <w:bottom w:val="nil"/>
              <w:right w:val="single" w:sz="4" w:space="0" w:color="auto"/>
            </w:tcBorders>
          </w:tcPr>
          <w:p w14:paraId="7A694323" w14:textId="77777777" w:rsidR="00B02F8D" w:rsidRPr="009B04FC" w:rsidRDefault="00B02F8D" w:rsidP="00780C74">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334191B9" w14:textId="77777777" w:rsidR="00B02F8D" w:rsidRPr="009B04FC" w:rsidRDefault="00B02F8D" w:rsidP="00780C74">
            <w:pPr>
              <w:pStyle w:val="TAC"/>
              <w:rPr>
                <w:rFonts w:eastAsia="ＭＳ 明朝"/>
                <w:lang w:eastAsia="zh-CN"/>
              </w:rPr>
            </w:pPr>
            <w:r w:rsidRPr="009B04FC">
              <w:rPr>
                <w:rFonts w:eastAsia="ＭＳ 明朝"/>
                <w:lang w:eastAsia="zh-CN"/>
              </w:rPr>
              <w:t>CA_n1A-n7A</w:t>
            </w:r>
          </w:p>
          <w:p w14:paraId="7580315B" w14:textId="77777777" w:rsidR="00B02F8D" w:rsidRPr="009B04FC" w:rsidRDefault="00B02F8D" w:rsidP="00780C74">
            <w:pPr>
              <w:pStyle w:val="TAC"/>
              <w:rPr>
                <w:rFonts w:eastAsia="ＭＳ 明朝"/>
                <w:lang w:eastAsia="zh-CN"/>
              </w:rPr>
            </w:pPr>
            <w:r w:rsidRPr="009B04FC">
              <w:rPr>
                <w:rFonts w:eastAsia="ＭＳ 明朝"/>
                <w:lang w:eastAsia="zh-CN"/>
              </w:rPr>
              <w:t>CA_n1A-n40A</w:t>
            </w:r>
          </w:p>
          <w:p w14:paraId="51F27761" w14:textId="77777777" w:rsidR="00B02F8D" w:rsidRPr="009B04FC" w:rsidRDefault="00B02F8D" w:rsidP="00780C74">
            <w:pPr>
              <w:pStyle w:val="TAC"/>
              <w:rPr>
                <w:rFonts w:eastAsia="ＭＳ 明朝"/>
                <w:lang w:eastAsia="zh-CN"/>
              </w:rPr>
            </w:pPr>
            <w:r w:rsidRPr="009B04FC">
              <w:rPr>
                <w:rFonts w:eastAsia="ＭＳ 明朝"/>
                <w:lang w:eastAsia="zh-CN"/>
              </w:rPr>
              <w:t xml:space="preserve"> CA_n1A-n78A</w:t>
            </w:r>
          </w:p>
          <w:p w14:paraId="5DDA9FE0" w14:textId="77777777" w:rsidR="00B02F8D" w:rsidRPr="009B04FC" w:rsidRDefault="00B02F8D" w:rsidP="00780C74">
            <w:pPr>
              <w:pStyle w:val="TAC"/>
              <w:rPr>
                <w:rFonts w:eastAsia="ＭＳ 明朝"/>
                <w:lang w:eastAsia="zh-CN"/>
              </w:rPr>
            </w:pPr>
            <w:r w:rsidRPr="009B04FC">
              <w:rPr>
                <w:rFonts w:eastAsia="ＭＳ 明朝"/>
                <w:lang w:eastAsia="zh-CN"/>
              </w:rPr>
              <w:t>CA_n7A-n40A</w:t>
            </w:r>
          </w:p>
          <w:p w14:paraId="273433D6" w14:textId="77777777" w:rsidR="00B02F8D" w:rsidRPr="009B04FC" w:rsidRDefault="00B02F8D" w:rsidP="00780C74">
            <w:pPr>
              <w:pStyle w:val="TAC"/>
              <w:rPr>
                <w:rFonts w:eastAsia="ＭＳ 明朝"/>
                <w:lang w:eastAsia="zh-CN"/>
              </w:rPr>
            </w:pPr>
            <w:r w:rsidRPr="009B04FC">
              <w:rPr>
                <w:rFonts w:eastAsia="ＭＳ 明朝"/>
                <w:lang w:eastAsia="zh-CN"/>
              </w:rPr>
              <w:t xml:space="preserve">CA_n7A-n78A </w:t>
            </w:r>
          </w:p>
          <w:p w14:paraId="18B55BF5" w14:textId="77777777" w:rsidR="00B02F8D" w:rsidRPr="009B04FC" w:rsidRDefault="00B02F8D" w:rsidP="00780C74">
            <w:pPr>
              <w:pStyle w:val="TAC"/>
              <w:rPr>
                <w:rFonts w:eastAsia="SimSun"/>
                <w:lang w:val="en-US" w:eastAsia="zh-CN" w:bidi="ar"/>
              </w:rPr>
            </w:pPr>
            <w:r w:rsidRPr="009B04FC">
              <w:rPr>
                <w:rFonts w:eastAsia="ＭＳ 明朝"/>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09576DD"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0FD99E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C054347"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40636C4C" w14:textId="77777777" w:rsidTr="00780C74">
        <w:trPr>
          <w:trHeight w:val="29"/>
        </w:trPr>
        <w:tc>
          <w:tcPr>
            <w:tcW w:w="1859" w:type="dxa"/>
            <w:tcBorders>
              <w:top w:val="nil"/>
              <w:left w:val="single" w:sz="4" w:space="0" w:color="auto"/>
              <w:bottom w:val="nil"/>
              <w:right w:val="single" w:sz="4" w:space="0" w:color="auto"/>
            </w:tcBorders>
          </w:tcPr>
          <w:p w14:paraId="4CD8AC5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58A01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1AA80"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8F6FA2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5E72AD7" w14:textId="77777777" w:rsidR="00B02F8D" w:rsidRPr="009B04FC" w:rsidRDefault="00B02F8D" w:rsidP="00780C74">
            <w:pPr>
              <w:pStyle w:val="TAC"/>
              <w:rPr>
                <w:rFonts w:eastAsia="SimSun"/>
                <w:kern w:val="2"/>
                <w:szCs w:val="22"/>
                <w:lang w:val="en-US" w:eastAsia="zh-CN"/>
              </w:rPr>
            </w:pPr>
          </w:p>
        </w:tc>
      </w:tr>
      <w:tr w:rsidR="00B02F8D" w:rsidRPr="009B04FC" w14:paraId="5FCCCD13" w14:textId="77777777" w:rsidTr="00780C74">
        <w:trPr>
          <w:trHeight w:val="29"/>
        </w:trPr>
        <w:tc>
          <w:tcPr>
            <w:tcW w:w="1859" w:type="dxa"/>
            <w:tcBorders>
              <w:top w:val="nil"/>
              <w:left w:val="single" w:sz="4" w:space="0" w:color="auto"/>
              <w:bottom w:val="nil"/>
              <w:right w:val="single" w:sz="4" w:space="0" w:color="auto"/>
            </w:tcBorders>
          </w:tcPr>
          <w:p w14:paraId="413E728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BD8E5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AC139"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9A3A03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554554A3" w14:textId="77777777" w:rsidR="00B02F8D" w:rsidRPr="009B04FC" w:rsidRDefault="00B02F8D" w:rsidP="00780C74">
            <w:pPr>
              <w:pStyle w:val="TAC"/>
              <w:rPr>
                <w:rFonts w:eastAsia="SimSun"/>
                <w:kern w:val="2"/>
                <w:szCs w:val="22"/>
                <w:lang w:val="en-US" w:eastAsia="zh-CN"/>
              </w:rPr>
            </w:pPr>
          </w:p>
        </w:tc>
      </w:tr>
      <w:tr w:rsidR="00B02F8D" w:rsidRPr="009B04FC" w14:paraId="0D4480C9" w14:textId="77777777" w:rsidTr="00780C74">
        <w:trPr>
          <w:trHeight w:val="29"/>
        </w:trPr>
        <w:tc>
          <w:tcPr>
            <w:tcW w:w="1859" w:type="dxa"/>
            <w:tcBorders>
              <w:top w:val="nil"/>
              <w:left w:val="single" w:sz="4" w:space="0" w:color="auto"/>
              <w:bottom w:val="single" w:sz="4" w:space="0" w:color="auto"/>
              <w:right w:val="single" w:sz="4" w:space="0" w:color="auto"/>
            </w:tcBorders>
          </w:tcPr>
          <w:p w14:paraId="4EE4464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6687BE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66985A"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7EF6E18"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5F4771" w14:textId="77777777" w:rsidR="00B02F8D" w:rsidRPr="009B04FC" w:rsidRDefault="00B02F8D" w:rsidP="00780C74">
            <w:pPr>
              <w:pStyle w:val="TAC"/>
              <w:rPr>
                <w:rFonts w:eastAsia="SimSun"/>
                <w:kern w:val="2"/>
                <w:szCs w:val="22"/>
                <w:lang w:val="en-US" w:eastAsia="zh-CN"/>
              </w:rPr>
            </w:pPr>
          </w:p>
        </w:tc>
      </w:tr>
      <w:tr w:rsidR="00B02F8D" w:rsidRPr="009B04FC" w14:paraId="63F41F66" w14:textId="77777777" w:rsidTr="00780C74">
        <w:trPr>
          <w:trHeight w:val="29"/>
        </w:trPr>
        <w:tc>
          <w:tcPr>
            <w:tcW w:w="1859" w:type="dxa"/>
            <w:tcBorders>
              <w:top w:val="single" w:sz="4" w:space="0" w:color="auto"/>
              <w:left w:val="single" w:sz="4" w:space="0" w:color="auto"/>
              <w:bottom w:val="nil"/>
              <w:right w:val="single" w:sz="4" w:space="0" w:color="auto"/>
            </w:tcBorders>
          </w:tcPr>
          <w:p w14:paraId="180D647B" w14:textId="77777777" w:rsidR="00B02F8D" w:rsidRPr="009B04FC" w:rsidRDefault="00B02F8D" w:rsidP="00780C74">
            <w:pPr>
              <w:pStyle w:val="TAC"/>
              <w:rPr>
                <w:rFonts w:eastAsia="SimSun"/>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54D484C5" w14:textId="77777777" w:rsidR="00B02F8D" w:rsidRPr="009B04FC" w:rsidRDefault="00B02F8D" w:rsidP="00780C74">
            <w:pPr>
              <w:pStyle w:val="TAC"/>
              <w:rPr>
                <w:rFonts w:eastAsia="ＭＳ 明朝"/>
                <w:lang w:eastAsia="zh-CN"/>
              </w:rPr>
            </w:pPr>
            <w:r w:rsidRPr="009B04FC">
              <w:rPr>
                <w:rFonts w:eastAsia="ＭＳ 明朝"/>
                <w:lang w:eastAsia="zh-CN"/>
              </w:rPr>
              <w:t>CA_n1A-n8A</w:t>
            </w:r>
          </w:p>
          <w:p w14:paraId="77F65B58" w14:textId="77777777" w:rsidR="00B02F8D" w:rsidRPr="009B04FC" w:rsidRDefault="00B02F8D" w:rsidP="00780C74">
            <w:pPr>
              <w:pStyle w:val="TAC"/>
              <w:rPr>
                <w:rFonts w:eastAsia="ＭＳ 明朝"/>
                <w:lang w:eastAsia="zh-CN"/>
              </w:rPr>
            </w:pPr>
            <w:r w:rsidRPr="009B04FC">
              <w:rPr>
                <w:rFonts w:eastAsia="ＭＳ 明朝"/>
                <w:lang w:eastAsia="zh-CN"/>
              </w:rPr>
              <w:t>CA_n1A-n40A</w:t>
            </w:r>
          </w:p>
          <w:p w14:paraId="411B40BF" w14:textId="77777777" w:rsidR="00B02F8D" w:rsidRPr="009B04FC" w:rsidRDefault="00B02F8D" w:rsidP="00780C74">
            <w:pPr>
              <w:pStyle w:val="TAC"/>
              <w:rPr>
                <w:rFonts w:eastAsia="ＭＳ 明朝"/>
                <w:lang w:eastAsia="zh-CN"/>
              </w:rPr>
            </w:pPr>
            <w:r w:rsidRPr="009B04FC">
              <w:rPr>
                <w:rFonts w:eastAsia="ＭＳ 明朝"/>
                <w:lang w:eastAsia="zh-CN"/>
              </w:rPr>
              <w:t xml:space="preserve"> CA_n1A-n78A</w:t>
            </w:r>
          </w:p>
          <w:p w14:paraId="4D8FA9F1" w14:textId="77777777" w:rsidR="00B02F8D" w:rsidRPr="009B04FC" w:rsidRDefault="00B02F8D" w:rsidP="00780C74">
            <w:pPr>
              <w:pStyle w:val="TAC"/>
              <w:rPr>
                <w:rFonts w:eastAsia="ＭＳ 明朝"/>
                <w:lang w:eastAsia="zh-CN"/>
              </w:rPr>
            </w:pPr>
            <w:r w:rsidRPr="009B04FC">
              <w:rPr>
                <w:rFonts w:eastAsia="ＭＳ 明朝"/>
                <w:lang w:eastAsia="zh-CN"/>
              </w:rPr>
              <w:t xml:space="preserve"> CA_n8A-n40A</w:t>
            </w:r>
          </w:p>
          <w:p w14:paraId="1B775221" w14:textId="77777777" w:rsidR="00B02F8D" w:rsidRPr="009B04FC" w:rsidRDefault="00B02F8D" w:rsidP="00780C74">
            <w:pPr>
              <w:pStyle w:val="TAC"/>
              <w:rPr>
                <w:rFonts w:eastAsia="ＭＳ 明朝"/>
                <w:lang w:eastAsia="zh-CN"/>
              </w:rPr>
            </w:pPr>
            <w:r w:rsidRPr="009B04FC">
              <w:rPr>
                <w:rFonts w:eastAsia="ＭＳ 明朝"/>
                <w:lang w:eastAsia="zh-CN"/>
              </w:rPr>
              <w:t>CA_n8A-n78A</w:t>
            </w:r>
          </w:p>
          <w:p w14:paraId="4B966BB8" w14:textId="77777777" w:rsidR="00B02F8D" w:rsidRPr="009B04FC" w:rsidRDefault="00B02F8D" w:rsidP="00780C74">
            <w:pPr>
              <w:pStyle w:val="TAC"/>
              <w:rPr>
                <w:rFonts w:eastAsia="SimSun"/>
                <w:lang w:val="en-US" w:eastAsia="zh-CN" w:bidi="ar"/>
              </w:rPr>
            </w:pPr>
            <w:r w:rsidRPr="009B04FC">
              <w:rPr>
                <w:rFonts w:eastAsia="ＭＳ 明朝"/>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64AF405E"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2453DC7"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55FB6CA"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1D52691F" w14:textId="77777777" w:rsidTr="00780C74">
        <w:trPr>
          <w:trHeight w:val="29"/>
        </w:trPr>
        <w:tc>
          <w:tcPr>
            <w:tcW w:w="1859" w:type="dxa"/>
            <w:tcBorders>
              <w:top w:val="nil"/>
              <w:left w:val="single" w:sz="4" w:space="0" w:color="auto"/>
              <w:bottom w:val="nil"/>
              <w:right w:val="single" w:sz="4" w:space="0" w:color="auto"/>
            </w:tcBorders>
          </w:tcPr>
          <w:p w14:paraId="276578D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DA132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1D4504"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CED648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3639C0" w14:textId="77777777" w:rsidR="00B02F8D" w:rsidRPr="009B04FC" w:rsidRDefault="00B02F8D" w:rsidP="00780C74">
            <w:pPr>
              <w:pStyle w:val="TAC"/>
              <w:rPr>
                <w:rFonts w:eastAsia="SimSun"/>
                <w:kern w:val="2"/>
                <w:szCs w:val="22"/>
                <w:lang w:val="en-US" w:eastAsia="zh-CN"/>
              </w:rPr>
            </w:pPr>
          </w:p>
        </w:tc>
      </w:tr>
      <w:tr w:rsidR="00B02F8D" w:rsidRPr="009B04FC" w14:paraId="738CF583" w14:textId="77777777" w:rsidTr="00780C74">
        <w:trPr>
          <w:trHeight w:val="29"/>
        </w:trPr>
        <w:tc>
          <w:tcPr>
            <w:tcW w:w="1859" w:type="dxa"/>
            <w:tcBorders>
              <w:top w:val="nil"/>
              <w:left w:val="single" w:sz="4" w:space="0" w:color="auto"/>
              <w:bottom w:val="nil"/>
              <w:right w:val="single" w:sz="4" w:space="0" w:color="auto"/>
            </w:tcBorders>
          </w:tcPr>
          <w:p w14:paraId="7D97931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F2C87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01B230"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4F1D81F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A0F2F0E" w14:textId="77777777" w:rsidR="00B02F8D" w:rsidRPr="009B04FC" w:rsidRDefault="00B02F8D" w:rsidP="00780C74">
            <w:pPr>
              <w:pStyle w:val="TAC"/>
              <w:rPr>
                <w:rFonts w:eastAsia="SimSun"/>
                <w:kern w:val="2"/>
                <w:szCs w:val="22"/>
                <w:lang w:val="en-US" w:eastAsia="zh-CN"/>
              </w:rPr>
            </w:pPr>
          </w:p>
        </w:tc>
      </w:tr>
      <w:tr w:rsidR="00B02F8D" w:rsidRPr="009B04FC" w14:paraId="73DB9E5D" w14:textId="77777777" w:rsidTr="00780C74">
        <w:trPr>
          <w:trHeight w:val="29"/>
        </w:trPr>
        <w:tc>
          <w:tcPr>
            <w:tcW w:w="1859" w:type="dxa"/>
            <w:tcBorders>
              <w:top w:val="nil"/>
              <w:left w:val="single" w:sz="4" w:space="0" w:color="auto"/>
              <w:bottom w:val="single" w:sz="4" w:space="0" w:color="auto"/>
              <w:right w:val="single" w:sz="4" w:space="0" w:color="auto"/>
            </w:tcBorders>
          </w:tcPr>
          <w:p w14:paraId="01B3A31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8496F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A0C4B2"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2A6C34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9E0968" w14:textId="77777777" w:rsidR="00B02F8D" w:rsidRPr="009B04FC" w:rsidRDefault="00B02F8D" w:rsidP="00780C74">
            <w:pPr>
              <w:pStyle w:val="TAC"/>
              <w:rPr>
                <w:rFonts w:eastAsia="SimSun"/>
                <w:kern w:val="2"/>
                <w:szCs w:val="22"/>
                <w:lang w:val="en-US" w:eastAsia="zh-CN"/>
              </w:rPr>
            </w:pPr>
          </w:p>
        </w:tc>
      </w:tr>
      <w:tr w:rsidR="00B02F8D" w:rsidRPr="009B04FC" w14:paraId="4531C545" w14:textId="77777777" w:rsidTr="00780C74">
        <w:trPr>
          <w:trHeight w:val="29"/>
        </w:trPr>
        <w:tc>
          <w:tcPr>
            <w:tcW w:w="1859" w:type="dxa"/>
            <w:tcBorders>
              <w:top w:val="single" w:sz="4" w:space="0" w:color="auto"/>
              <w:left w:val="single" w:sz="4" w:space="0" w:color="auto"/>
              <w:bottom w:val="nil"/>
              <w:right w:val="single" w:sz="4" w:space="0" w:color="auto"/>
            </w:tcBorders>
          </w:tcPr>
          <w:p w14:paraId="4B574FD8" w14:textId="77777777" w:rsidR="00B02F8D" w:rsidRPr="009B04FC" w:rsidRDefault="00B02F8D" w:rsidP="00780C74">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6F9EE742" w14:textId="77777777" w:rsidR="00B02F8D" w:rsidRPr="009B04FC" w:rsidRDefault="00B02F8D" w:rsidP="00780C74">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E1ACE5B"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6B4AC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21A132"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45CDD8D7" w14:textId="77777777" w:rsidTr="00780C74">
        <w:trPr>
          <w:trHeight w:val="29"/>
        </w:trPr>
        <w:tc>
          <w:tcPr>
            <w:tcW w:w="1859" w:type="dxa"/>
            <w:tcBorders>
              <w:top w:val="nil"/>
              <w:left w:val="single" w:sz="4" w:space="0" w:color="auto"/>
              <w:bottom w:val="nil"/>
              <w:right w:val="single" w:sz="4" w:space="0" w:color="auto"/>
            </w:tcBorders>
          </w:tcPr>
          <w:p w14:paraId="2169B43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32AA9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C8620B"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365F02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BBC052" w14:textId="77777777" w:rsidR="00B02F8D" w:rsidRPr="009B04FC" w:rsidRDefault="00B02F8D" w:rsidP="00780C74">
            <w:pPr>
              <w:pStyle w:val="TAC"/>
              <w:rPr>
                <w:rFonts w:eastAsia="SimSun"/>
                <w:kern w:val="2"/>
                <w:szCs w:val="22"/>
                <w:lang w:val="en-US" w:eastAsia="zh-CN"/>
              </w:rPr>
            </w:pPr>
          </w:p>
        </w:tc>
      </w:tr>
      <w:tr w:rsidR="00B02F8D" w:rsidRPr="009B04FC" w14:paraId="18D9FCBB" w14:textId="77777777" w:rsidTr="00780C74">
        <w:trPr>
          <w:trHeight w:val="29"/>
        </w:trPr>
        <w:tc>
          <w:tcPr>
            <w:tcW w:w="1859" w:type="dxa"/>
            <w:tcBorders>
              <w:top w:val="nil"/>
              <w:left w:val="single" w:sz="4" w:space="0" w:color="auto"/>
              <w:bottom w:val="nil"/>
              <w:right w:val="single" w:sz="4" w:space="0" w:color="auto"/>
            </w:tcBorders>
          </w:tcPr>
          <w:p w14:paraId="05047BC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0D930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CE588C"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627C702"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0F0A4A88" w14:textId="77777777" w:rsidR="00B02F8D" w:rsidRPr="009B04FC" w:rsidRDefault="00B02F8D" w:rsidP="00780C74">
            <w:pPr>
              <w:pStyle w:val="TAC"/>
              <w:rPr>
                <w:rFonts w:eastAsia="SimSun"/>
                <w:kern w:val="2"/>
                <w:szCs w:val="22"/>
                <w:lang w:val="en-US" w:eastAsia="zh-CN"/>
              </w:rPr>
            </w:pPr>
          </w:p>
        </w:tc>
      </w:tr>
      <w:tr w:rsidR="00B02F8D" w:rsidRPr="009B04FC" w14:paraId="7F030A74" w14:textId="77777777" w:rsidTr="00780C74">
        <w:trPr>
          <w:trHeight w:val="29"/>
        </w:trPr>
        <w:tc>
          <w:tcPr>
            <w:tcW w:w="1859" w:type="dxa"/>
            <w:tcBorders>
              <w:top w:val="nil"/>
              <w:left w:val="single" w:sz="4" w:space="0" w:color="auto"/>
              <w:bottom w:val="single" w:sz="4" w:space="0" w:color="auto"/>
              <w:right w:val="single" w:sz="4" w:space="0" w:color="auto"/>
            </w:tcBorders>
          </w:tcPr>
          <w:p w14:paraId="7DC143A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4E81C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D60DE8"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EE049EF" w14:textId="77777777" w:rsidR="00B02F8D" w:rsidRPr="009B04FC" w:rsidRDefault="00B02F8D" w:rsidP="00780C74">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D8128B3" w14:textId="77777777" w:rsidR="00B02F8D" w:rsidRPr="009B04FC" w:rsidRDefault="00B02F8D" w:rsidP="00780C74">
            <w:pPr>
              <w:pStyle w:val="TAC"/>
              <w:rPr>
                <w:rFonts w:eastAsia="SimSun"/>
                <w:kern w:val="2"/>
                <w:szCs w:val="22"/>
                <w:lang w:val="en-US" w:eastAsia="zh-CN"/>
              </w:rPr>
            </w:pPr>
          </w:p>
        </w:tc>
      </w:tr>
      <w:tr w:rsidR="00B02F8D" w:rsidRPr="009B04FC" w14:paraId="6D8CD181" w14:textId="77777777" w:rsidTr="00780C74">
        <w:trPr>
          <w:trHeight w:val="29"/>
        </w:trPr>
        <w:tc>
          <w:tcPr>
            <w:tcW w:w="1859" w:type="dxa"/>
            <w:tcBorders>
              <w:top w:val="single" w:sz="4" w:space="0" w:color="auto"/>
              <w:left w:val="single" w:sz="4" w:space="0" w:color="auto"/>
              <w:bottom w:val="nil"/>
              <w:right w:val="single" w:sz="4" w:space="0" w:color="auto"/>
            </w:tcBorders>
          </w:tcPr>
          <w:p w14:paraId="32B50385" w14:textId="77777777" w:rsidR="00B02F8D" w:rsidRPr="009B04FC" w:rsidRDefault="00B02F8D" w:rsidP="00780C74">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6554D710" w14:textId="77777777" w:rsidR="00B02F8D" w:rsidRPr="009B04FC" w:rsidRDefault="00B02F8D" w:rsidP="00780C74">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2CB612D"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F5B9F1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F3017D"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2ADF845E" w14:textId="77777777" w:rsidTr="00780C74">
        <w:trPr>
          <w:trHeight w:val="29"/>
        </w:trPr>
        <w:tc>
          <w:tcPr>
            <w:tcW w:w="1859" w:type="dxa"/>
            <w:tcBorders>
              <w:top w:val="nil"/>
              <w:left w:val="single" w:sz="4" w:space="0" w:color="auto"/>
              <w:bottom w:val="nil"/>
              <w:right w:val="single" w:sz="4" w:space="0" w:color="auto"/>
            </w:tcBorders>
          </w:tcPr>
          <w:p w14:paraId="4E4E2B7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E53EF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ADEE1D"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B949A9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FB5458" w14:textId="77777777" w:rsidR="00B02F8D" w:rsidRPr="009B04FC" w:rsidRDefault="00B02F8D" w:rsidP="00780C74">
            <w:pPr>
              <w:pStyle w:val="TAC"/>
              <w:rPr>
                <w:rFonts w:eastAsia="SimSun"/>
                <w:kern w:val="2"/>
                <w:szCs w:val="22"/>
                <w:lang w:val="en-US" w:eastAsia="zh-CN"/>
              </w:rPr>
            </w:pPr>
          </w:p>
        </w:tc>
      </w:tr>
      <w:tr w:rsidR="00B02F8D" w:rsidRPr="009B04FC" w14:paraId="0B347E01" w14:textId="77777777" w:rsidTr="00780C74">
        <w:trPr>
          <w:trHeight w:val="29"/>
        </w:trPr>
        <w:tc>
          <w:tcPr>
            <w:tcW w:w="1859" w:type="dxa"/>
            <w:tcBorders>
              <w:top w:val="nil"/>
              <w:left w:val="single" w:sz="4" w:space="0" w:color="auto"/>
              <w:bottom w:val="nil"/>
              <w:right w:val="single" w:sz="4" w:space="0" w:color="auto"/>
            </w:tcBorders>
          </w:tcPr>
          <w:p w14:paraId="5BE5E02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D5992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623F18"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91B5D3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09D3536F" w14:textId="77777777" w:rsidR="00B02F8D" w:rsidRPr="009B04FC" w:rsidRDefault="00B02F8D" w:rsidP="00780C74">
            <w:pPr>
              <w:pStyle w:val="TAC"/>
              <w:rPr>
                <w:rFonts w:eastAsia="SimSun"/>
                <w:kern w:val="2"/>
                <w:szCs w:val="22"/>
                <w:lang w:val="en-US" w:eastAsia="zh-CN"/>
              </w:rPr>
            </w:pPr>
          </w:p>
        </w:tc>
      </w:tr>
      <w:tr w:rsidR="00B02F8D" w:rsidRPr="009B04FC" w14:paraId="50731AF0" w14:textId="77777777" w:rsidTr="00780C74">
        <w:trPr>
          <w:trHeight w:val="29"/>
        </w:trPr>
        <w:tc>
          <w:tcPr>
            <w:tcW w:w="1859" w:type="dxa"/>
            <w:tcBorders>
              <w:top w:val="nil"/>
              <w:left w:val="single" w:sz="4" w:space="0" w:color="auto"/>
              <w:bottom w:val="single" w:sz="4" w:space="0" w:color="auto"/>
              <w:right w:val="single" w:sz="4" w:space="0" w:color="auto"/>
            </w:tcBorders>
          </w:tcPr>
          <w:p w14:paraId="77D2941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87811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6FD6EC"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69502D7" w14:textId="77777777" w:rsidR="00B02F8D" w:rsidRPr="009B04FC" w:rsidRDefault="00B02F8D" w:rsidP="00780C74">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D9AA330" w14:textId="77777777" w:rsidR="00B02F8D" w:rsidRPr="009B04FC" w:rsidRDefault="00B02F8D" w:rsidP="00780C74">
            <w:pPr>
              <w:pStyle w:val="TAC"/>
              <w:rPr>
                <w:rFonts w:eastAsia="SimSun"/>
                <w:kern w:val="2"/>
                <w:szCs w:val="22"/>
                <w:lang w:val="en-US" w:eastAsia="zh-CN"/>
              </w:rPr>
            </w:pPr>
          </w:p>
        </w:tc>
      </w:tr>
      <w:tr w:rsidR="00B02F8D" w:rsidRPr="009B04FC" w14:paraId="66E818EA" w14:textId="77777777" w:rsidTr="00780C74">
        <w:trPr>
          <w:trHeight w:val="29"/>
        </w:trPr>
        <w:tc>
          <w:tcPr>
            <w:tcW w:w="1859" w:type="dxa"/>
            <w:tcBorders>
              <w:top w:val="single" w:sz="4" w:space="0" w:color="auto"/>
              <w:left w:val="single" w:sz="4" w:space="0" w:color="auto"/>
              <w:bottom w:val="nil"/>
              <w:right w:val="single" w:sz="4" w:space="0" w:color="auto"/>
            </w:tcBorders>
          </w:tcPr>
          <w:p w14:paraId="6ADD535C"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47D3D906"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CA_n1A-n18A</w:t>
            </w:r>
          </w:p>
          <w:p w14:paraId="25398489"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CA_n1A-n28A</w:t>
            </w:r>
          </w:p>
          <w:p w14:paraId="2A9E4EF1"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CA_n1A-n41A</w:t>
            </w:r>
          </w:p>
          <w:p w14:paraId="16473EDB"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CA_n18A-n28A</w:t>
            </w:r>
          </w:p>
          <w:p w14:paraId="46432017"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CA_n18A-n41A</w:t>
            </w:r>
          </w:p>
          <w:p w14:paraId="1832E59B"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739F1737"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94A83C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AD56CE" w14:textId="77777777" w:rsidR="00B02F8D" w:rsidRPr="009B04FC" w:rsidRDefault="00B02F8D" w:rsidP="00780C74">
            <w:pPr>
              <w:pStyle w:val="TAC"/>
              <w:rPr>
                <w:rFonts w:eastAsia="SimSun"/>
                <w:kern w:val="2"/>
                <w:szCs w:val="22"/>
                <w:lang w:val="en-US"/>
              </w:rPr>
            </w:pPr>
            <w:r w:rsidRPr="009B04FC">
              <w:rPr>
                <w:rFonts w:eastAsia="SimSun" w:hint="eastAsia"/>
                <w:kern w:val="2"/>
                <w:szCs w:val="22"/>
                <w:lang w:val="en-US" w:eastAsia="zh-CN"/>
              </w:rPr>
              <w:t>0</w:t>
            </w:r>
          </w:p>
        </w:tc>
      </w:tr>
      <w:tr w:rsidR="00B02F8D" w:rsidRPr="009B04FC" w14:paraId="736B5621" w14:textId="77777777" w:rsidTr="00780C74">
        <w:trPr>
          <w:trHeight w:val="29"/>
        </w:trPr>
        <w:tc>
          <w:tcPr>
            <w:tcW w:w="1859" w:type="dxa"/>
            <w:tcBorders>
              <w:top w:val="nil"/>
              <w:left w:val="single" w:sz="4" w:space="0" w:color="auto"/>
              <w:bottom w:val="nil"/>
              <w:right w:val="single" w:sz="4" w:space="0" w:color="auto"/>
            </w:tcBorders>
          </w:tcPr>
          <w:p w14:paraId="7110C16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D8FBB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3E61CB"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13A844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CF2A331" w14:textId="77777777" w:rsidR="00B02F8D" w:rsidRPr="009B04FC" w:rsidRDefault="00B02F8D" w:rsidP="00780C74">
            <w:pPr>
              <w:pStyle w:val="TAC"/>
              <w:rPr>
                <w:rFonts w:eastAsia="SimSun"/>
                <w:kern w:val="2"/>
                <w:szCs w:val="22"/>
                <w:lang w:val="en-US" w:eastAsia="zh-CN"/>
              </w:rPr>
            </w:pPr>
          </w:p>
        </w:tc>
      </w:tr>
      <w:tr w:rsidR="00B02F8D" w:rsidRPr="009B04FC" w14:paraId="0C7141AF" w14:textId="77777777" w:rsidTr="00780C74">
        <w:trPr>
          <w:trHeight w:val="29"/>
        </w:trPr>
        <w:tc>
          <w:tcPr>
            <w:tcW w:w="1859" w:type="dxa"/>
            <w:tcBorders>
              <w:top w:val="nil"/>
              <w:left w:val="single" w:sz="4" w:space="0" w:color="auto"/>
              <w:bottom w:val="nil"/>
              <w:right w:val="single" w:sz="4" w:space="0" w:color="auto"/>
            </w:tcBorders>
          </w:tcPr>
          <w:p w14:paraId="77D42D3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D69EB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93E4AA"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1B8363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3047108" w14:textId="77777777" w:rsidR="00B02F8D" w:rsidRPr="009B04FC" w:rsidRDefault="00B02F8D" w:rsidP="00780C74">
            <w:pPr>
              <w:pStyle w:val="TAC"/>
              <w:rPr>
                <w:rFonts w:eastAsia="SimSun"/>
                <w:kern w:val="2"/>
                <w:szCs w:val="22"/>
                <w:lang w:val="en-US" w:eastAsia="zh-CN"/>
              </w:rPr>
            </w:pPr>
          </w:p>
        </w:tc>
      </w:tr>
      <w:tr w:rsidR="00B02F8D" w:rsidRPr="009B04FC" w14:paraId="24D72E5F" w14:textId="77777777" w:rsidTr="00780C74">
        <w:trPr>
          <w:trHeight w:val="29"/>
        </w:trPr>
        <w:tc>
          <w:tcPr>
            <w:tcW w:w="1859" w:type="dxa"/>
            <w:tcBorders>
              <w:top w:val="nil"/>
              <w:left w:val="single" w:sz="4" w:space="0" w:color="auto"/>
              <w:bottom w:val="single" w:sz="4" w:space="0" w:color="auto"/>
              <w:right w:val="single" w:sz="4" w:space="0" w:color="auto"/>
            </w:tcBorders>
          </w:tcPr>
          <w:p w14:paraId="6FF1A12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BF3E9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CFF08D"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64C540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09412FE6" w14:textId="77777777" w:rsidR="00B02F8D" w:rsidRPr="009B04FC" w:rsidRDefault="00B02F8D" w:rsidP="00780C74">
            <w:pPr>
              <w:pStyle w:val="TAC"/>
              <w:rPr>
                <w:rFonts w:eastAsia="SimSun"/>
                <w:kern w:val="2"/>
                <w:szCs w:val="22"/>
                <w:lang w:val="en-US" w:eastAsia="zh-CN"/>
              </w:rPr>
            </w:pPr>
          </w:p>
        </w:tc>
      </w:tr>
      <w:tr w:rsidR="00B02F8D" w:rsidRPr="009B04FC" w14:paraId="58FD3F32" w14:textId="77777777" w:rsidTr="00780C74">
        <w:trPr>
          <w:trHeight w:val="29"/>
        </w:trPr>
        <w:tc>
          <w:tcPr>
            <w:tcW w:w="1859" w:type="dxa"/>
            <w:tcBorders>
              <w:top w:val="single" w:sz="4" w:space="0" w:color="auto"/>
              <w:left w:val="single" w:sz="4" w:space="0" w:color="auto"/>
              <w:bottom w:val="nil"/>
              <w:right w:val="single" w:sz="4" w:space="0" w:color="auto"/>
            </w:tcBorders>
          </w:tcPr>
          <w:p w14:paraId="6E1AC59B"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141BB602"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CA_n1A-n18A</w:t>
            </w:r>
          </w:p>
          <w:p w14:paraId="06223762"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CA_n1A-n28A</w:t>
            </w:r>
          </w:p>
          <w:p w14:paraId="69B3571B"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CA_n1A-n77A</w:t>
            </w:r>
          </w:p>
          <w:p w14:paraId="2021A2F8"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CA_n18A-n28A</w:t>
            </w:r>
          </w:p>
          <w:p w14:paraId="4575B6BF"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CA_n18A-n77A</w:t>
            </w:r>
          </w:p>
          <w:p w14:paraId="4FF08F22"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AAFEBB5"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9F26F39"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A1A9D5" w14:textId="77777777" w:rsidR="00B02F8D" w:rsidRPr="009B04FC" w:rsidRDefault="00B02F8D" w:rsidP="00780C74">
            <w:pPr>
              <w:pStyle w:val="TAC"/>
              <w:rPr>
                <w:rFonts w:eastAsia="SimSun"/>
                <w:kern w:val="2"/>
                <w:szCs w:val="22"/>
                <w:lang w:val="en-US"/>
              </w:rPr>
            </w:pPr>
            <w:r w:rsidRPr="009B04FC">
              <w:rPr>
                <w:rFonts w:eastAsia="SimSun" w:hint="eastAsia"/>
                <w:kern w:val="2"/>
                <w:szCs w:val="22"/>
                <w:lang w:val="en-US" w:eastAsia="zh-CN"/>
              </w:rPr>
              <w:t>0</w:t>
            </w:r>
          </w:p>
        </w:tc>
      </w:tr>
      <w:tr w:rsidR="00B02F8D" w:rsidRPr="009B04FC" w14:paraId="3CA3D2F6" w14:textId="77777777" w:rsidTr="00780C74">
        <w:trPr>
          <w:trHeight w:val="29"/>
        </w:trPr>
        <w:tc>
          <w:tcPr>
            <w:tcW w:w="1859" w:type="dxa"/>
            <w:tcBorders>
              <w:top w:val="nil"/>
              <w:left w:val="single" w:sz="4" w:space="0" w:color="auto"/>
              <w:bottom w:val="nil"/>
              <w:right w:val="single" w:sz="4" w:space="0" w:color="auto"/>
            </w:tcBorders>
          </w:tcPr>
          <w:p w14:paraId="066E53C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91DC3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BA8777"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5EBDDB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4A658A7" w14:textId="77777777" w:rsidR="00B02F8D" w:rsidRPr="009B04FC" w:rsidRDefault="00B02F8D" w:rsidP="00780C74">
            <w:pPr>
              <w:pStyle w:val="TAC"/>
              <w:rPr>
                <w:rFonts w:eastAsia="SimSun"/>
                <w:kern w:val="2"/>
                <w:szCs w:val="22"/>
                <w:lang w:val="en-US" w:eastAsia="zh-CN"/>
              </w:rPr>
            </w:pPr>
          </w:p>
        </w:tc>
      </w:tr>
      <w:tr w:rsidR="00B02F8D" w:rsidRPr="009B04FC" w14:paraId="3A9391B7" w14:textId="77777777" w:rsidTr="00780C74">
        <w:trPr>
          <w:trHeight w:val="29"/>
        </w:trPr>
        <w:tc>
          <w:tcPr>
            <w:tcW w:w="1859" w:type="dxa"/>
            <w:tcBorders>
              <w:top w:val="nil"/>
              <w:left w:val="single" w:sz="4" w:space="0" w:color="auto"/>
              <w:bottom w:val="nil"/>
              <w:right w:val="single" w:sz="4" w:space="0" w:color="auto"/>
            </w:tcBorders>
          </w:tcPr>
          <w:p w14:paraId="73E10E7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F4E90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9CD736"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4F8FD6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F1DF02B" w14:textId="77777777" w:rsidR="00B02F8D" w:rsidRPr="009B04FC" w:rsidRDefault="00B02F8D" w:rsidP="00780C74">
            <w:pPr>
              <w:pStyle w:val="TAC"/>
              <w:rPr>
                <w:rFonts w:eastAsia="SimSun"/>
                <w:kern w:val="2"/>
                <w:szCs w:val="22"/>
                <w:lang w:val="en-US" w:eastAsia="zh-CN"/>
              </w:rPr>
            </w:pPr>
          </w:p>
        </w:tc>
      </w:tr>
      <w:tr w:rsidR="00B02F8D" w:rsidRPr="009B04FC" w14:paraId="2FEAE4A5" w14:textId="77777777" w:rsidTr="00780C74">
        <w:trPr>
          <w:trHeight w:val="29"/>
        </w:trPr>
        <w:tc>
          <w:tcPr>
            <w:tcW w:w="1859" w:type="dxa"/>
            <w:tcBorders>
              <w:top w:val="nil"/>
              <w:left w:val="single" w:sz="4" w:space="0" w:color="auto"/>
              <w:bottom w:val="single" w:sz="4" w:space="0" w:color="auto"/>
              <w:right w:val="single" w:sz="4" w:space="0" w:color="auto"/>
            </w:tcBorders>
          </w:tcPr>
          <w:p w14:paraId="4A49E92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81740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4DE120"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C270A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678876" w14:textId="77777777" w:rsidR="00B02F8D" w:rsidRPr="009B04FC" w:rsidRDefault="00B02F8D" w:rsidP="00780C74">
            <w:pPr>
              <w:pStyle w:val="TAC"/>
              <w:rPr>
                <w:rFonts w:eastAsia="SimSun"/>
                <w:kern w:val="2"/>
                <w:szCs w:val="22"/>
                <w:lang w:val="en-US" w:eastAsia="zh-CN"/>
              </w:rPr>
            </w:pPr>
          </w:p>
        </w:tc>
      </w:tr>
      <w:tr w:rsidR="00B02F8D" w:rsidRPr="009B04FC" w14:paraId="1E502C37" w14:textId="77777777" w:rsidTr="00780C74">
        <w:trPr>
          <w:trHeight w:val="29"/>
        </w:trPr>
        <w:tc>
          <w:tcPr>
            <w:tcW w:w="1859" w:type="dxa"/>
            <w:tcBorders>
              <w:top w:val="single" w:sz="4" w:space="0" w:color="auto"/>
              <w:left w:val="single" w:sz="4" w:space="0" w:color="auto"/>
              <w:bottom w:val="nil"/>
              <w:right w:val="single" w:sz="4" w:space="0" w:color="auto"/>
            </w:tcBorders>
          </w:tcPr>
          <w:p w14:paraId="6152563F"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2EC39397"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CA_n1A-n18A</w:t>
            </w:r>
          </w:p>
          <w:p w14:paraId="2001E67E"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CA_n1A-n41A</w:t>
            </w:r>
          </w:p>
          <w:p w14:paraId="03F43310"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CA_n1A-n77A</w:t>
            </w:r>
          </w:p>
          <w:p w14:paraId="4A57A4A2"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CA_n18A-n41A</w:t>
            </w:r>
          </w:p>
          <w:p w14:paraId="1F53C10E"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CA_n18A-n77A</w:t>
            </w:r>
          </w:p>
          <w:p w14:paraId="6B2206A2"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36558CF"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20CBCA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AE99D4" w14:textId="77777777" w:rsidR="00B02F8D" w:rsidRPr="009B04FC" w:rsidRDefault="00B02F8D" w:rsidP="00780C74">
            <w:pPr>
              <w:pStyle w:val="TAC"/>
              <w:rPr>
                <w:rFonts w:eastAsia="SimSun"/>
                <w:kern w:val="2"/>
                <w:szCs w:val="22"/>
                <w:lang w:val="en-US"/>
              </w:rPr>
            </w:pPr>
            <w:r w:rsidRPr="009B04FC">
              <w:rPr>
                <w:rFonts w:eastAsia="SimSun" w:hint="eastAsia"/>
                <w:kern w:val="2"/>
                <w:szCs w:val="22"/>
                <w:lang w:val="en-US" w:eastAsia="zh-CN"/>
              </w:rPr>
              <w:t>0</w:t>
            </w:r>
          </w:p>
        </w:tc>
      </w:tr>
      <w:tr w:rsidR="00B02F8D" w:rsidRPr="009B04FC" w14:paraId="364C78E1" w14:textId="77777777" w:rsidTr="00780C74">
        <w:trPr>
          <w:trHeight w:val="29"/>
        </w:trPr>
        <w:tc>
          <w:tcPr>
            <w:tcW w:w="1859" w:type="dxa"/>
            <w:tcBorders>
              <w:top w:val="nil"/>
              <w:left w:val="single" w:sz="4" w:space="0" w:color="auto"/>
              <w:bottom w:val="nil"/>
              <w:right w:val="single" w:sz="4" w:space="0" w:color="auto"/>
            </w:tcBorders>
          </w:tcPr>
          <w:p w14:paraId="04BCF76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6CC1F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5A6232"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175F1D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4CC224B" w14:textId="77777777" w:rsidR="00B02F8D" w:rsidRPr="009B04FC" w:rsidRDefault="00B02F8D" w:rsidP="00780C74">
            <w:pPr>
              <w:pStyle w:val="TAC"/>
              <w:rPr>
                <w:rFonts w:eastAsia="SimSun"/>
                <w:kern w:val="2"/>
                <w:szCs w:val="22"/>
                <w:lang w:val="en-US" w:eastAsia="zh-CN"/>
              </w:rPr>
            </w:pPr>
          </w:p>
        </w:tc>
      </w:tr>
      <w:tr w:rsidR="00B02F8D" w:rsidRPr="009B04FC" w14:paraId="5FC13F9B" w14:textId="77777777" w:rsidTr="00780C74">
        <w:trPr>
          <w:trHeight w:val="29"/>
        </w:trPr>
        <w:tc>
          <w:tcPr>
            <w:tcW w:w="1859" w:type="dxa"/>
            <w:tcBorders>
              <w:top w:val="nil"/>
              <w:left w:val="single" w:sz="4" w:space="0" w:color="auto"/>
              <w:bottom w:val="nil"/>
              <w:right w:val="single" w:sz="4" w:space="0" w:color="auto"/>
            </w:tcBorders>
          </w:tcPr>
          <w:p w14:paraId="2EC61D3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5B99C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27361E"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553FA0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1AC0825" w14:textId="77777777" w:rsidR="00B02F8D" w:rsidRPr="009B04FC" w:rsidRDefault="00B02F8D" w:rsidP="00780C74">
            <w:pPr>
              <w:pStyle w:val="TAC"/>
              <w:rPr>
                <w:rFonts w:eastAsia="SimSun"/>
                <w:kern w:val="2"/>
                <w:szCs w:val="22"/>
                <w:lang w:val="en-US" w:eastAsia="zh-CN"/>
              </w:rPr>
            </w:pPr>
          </w:p>
        </w:tc>
      </w:tr>
      <w:tr w:rsidR="00B02F8D" w:rsidRPr="009B04FC" w14:paraId="594AAC67" w14:textId="77777777" w:rsidTr="00780C74">
        <w:trPr>
          <w:trHeight w:val="29"/>
        </w:trPr>
        <w:tc>
          <w:tcPr>
            <w:tcW w:w="1859" w:type="dxa"/>
            <w:tcBorders>
              <w:top w:val="nil"/>
              <w:left w:val="single" w:sz="4" w:space="0" w:color="auto"/>
              <w:bottom w:val="single" w:sz="4" w:space="0" w:color="auto"/>
              <w:right w:val="single" w:sz="4" w:space="0" w:color="auto"/>
            </w:tcBorders>
          </w:tcPr>
          <w:p w14:paraId="13B1FC6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2DE55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C36111"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6FA0B2"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748622" w14:textId="77777777" w:rsidR="00B02F8D" w:rsidRPr="009B04FC" w:rsidRDefault="00B02F8D" w:rsidP="00780C74">
            <w:pPr>
              <w:pStyle w:val="TAC"/>
              <w:rPr>
                <w:rFonts w:eastAsia="SimSun"/>
                <w:kern w:val="2"/>
                <w:szCs w:val="22"/>
                <w:lang w:val="en-US" w:eastAsia="zh-CN"/>
              </w:rPr>
            </w:pPr>
          </w:p>
        </w:tc>
      </w:tr>
      <w:tr w:rsidR="00B02F8D" w:rsidRPr="009B04FC" w14:paraId="29EFD649" w14:textId="77777777" w:rsidTr="00780C74">
        <w:trPr>
          <w:trHeight w:val="29"/>
        </w:trPr>
        <w:tc>
          <w:tcPr>
            <w:tcW w:w="1859" w:type="dxa"/>
            <w:tcBorders>
              <w:top w:val="single" w:sz="4" w:space="0" w:color="auto"/>
              <w:left w:val="single" w:sz="4" w:space="0" w:color="auto"/>
              <w:bottom w:val="nil"/>
              <w:right w:val="single" w:sz="4" w:space="0" w:color="auto"/>
            </w:tcBorders>
          </w:tcPr>
          <w:p w14:paraId="20C4D465" w14:textId="77777777" w:rsidR="00B02F8D" w:rsidRPr="009B04FC" w:rsidRDefault="00B02F8D" w:rsidP="00780C74">
            <w:pPr>
              <w:pStyle w:val="TAC"/>
              <w:rPr>
                <w:rFonts w:eastAsia="ＭＳ 明朝"/>
                <w:lang w:eastAsia="zh-CN"/>
              </w:rPr>
            </w:pPr>
            <w:r w:rsidRPr="009B04FC">
              <w:rPr>
                <w:rFonts w:eastAsia="ＭＳ 明朝"/>
                <w:lang w:eastAsia="zh-CN"/>
              </w:rPr>
              <w:t>CA_n1A-n28A-n38A-n78A</w:t>
            </w:r>
          </w:p>
        </w:tc>
        <w:tc>
          <w:tcPr>
            <w:tcW w:w="1903" w:type="dxa"/>
            <w:tcBorders>
              <w:top w:val="single" w:sz="4" w:space="0" w:color="auto"/>
              <w:left w:val="single" w:sz="4" w:space="0" w:color="auto"/>
              <w:bottom w:val="nil"/>
              <w:right w:val="single" w:sz="4" w:space="0" w:color="auto"/>
            </w:tcBorders>
          </w:tcPr>
          <w:p w14:paraId="3A14EC86" w14:textId="77777777" w:rsidR="00B02F8D" w:rsidRPr="009B04FC" w:rsidRDefault="00B02F8D" w:rsidP="00780C74">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4FC2B59C" w14:textId="77777777" w:rsidR="00B02F8D" w:rsidRPr="009B04FC" w:rsidRDefault="00B02F8D" w:rsidP="00780C74">
            <w:pPr>
              <w:pStyle w:val="TAC"/>
              <w:rPr>
                <w:rFonts w:eastAsia="ＭＳ 明朝"/>
                <w:lang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BBDEED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080D81E"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4354D669" w14:textId="77777777" w:rsidTr="00780C74">
        <w:trPr>
          <w:trHeight w:val="29"/>
        </w:trPr>
        <w:tc>
          <w:tcPr>
            <w:tcW w:w="1859" w:type="dxa"/>
            <w:tcBorders>
              <w:top w:val="nil"/>
              <w:left w:val="single" w:sz="4" w:space="0" w:color="auto"/>
              <w:bottom w:val="nil"/>
              <w:right w:val="single" w:sz="4" w:space="0" w:color="auto"/>
            </w:tcBorders>
          </w:tcPr>
          <w:p w14:paraId="70FC6AC2" w14:textId="77777777" w:rsidR="00B02F8D" w:rsidRPr="009B04FC" w:rsidRDefault="00B02F8D" w:rsidP="00780C74">
            <w:pPr>
              <w:pStyle w:val="TAC"/>
              <w:rPr>
                <w:rFonts w:eastAsia="ＭＳ 明朝"/>
                <w:lang w:eastAsia="zh-CN"/>
              </w:rPr>
            </w:pPr>
          </w:p>
        </w:tc>
        <w:tc>
          <w:tcPr>
            <w:tcW w:w="1903" w:type="dxa"/>
            <w:tcBorders>
              <w:top w:val="nil"/>
              <w:left w:val="single" w:sz="4" w:space="0" w:color="auto"/>
              <w:bottom w:val="nil"/>
              <w:right w:val="single" w:sz="4" w:space="0" w:color="auto"/>
            </w:tcBorders>
          </w:tcPr>
          <w:p w14:paraId="1E98962E" w14:textId="77777777" w:rsidR="00B02F8D" w:rsidRPr="009B04FC" w:rsidRDefault="00B02F8D" w:rsidP="00780C7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EC6265F" w14:textId="77777777" w:rsidR="00B02F8D" w:rsidRPr="009B04FC" w:rsidRDefault="00B02F8D" w:rsidP="00780C74">
            <w:pPr>
              <w:pStyle w:val="TAC"/>
              <w:rPr>
                <w:rFonts w:eastAsia="ＭＳ 明朝"/>
                <w:lang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2BAE52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06F6C0F3" w14:textId="77777777" w:rsidR="00B02F8D" w:rsidRPr="009B04FC" w:rsidRDefault="00B02F8D" w:rsidP="00780C74">
            <w:pPr>
              <w:pStyle w:val="TAC"/>
              <w:rPr>
                <w:rFonts w:eastAsia="SimSun"/>
                <w:kern w:val="2"/>
                <w:szCs w:val="22"/>
                <w:lang w:val="en-US" w:eastAsia="zh-CN"/>
              </w:rPr>
            </w:pPr>
          </w:p>
        </w:tc>
      </w:tr>
      <w:tr w:rsidR="00B02F8D" w:rsidRPr="009B04FC" w14:paraId="169D07F6" w14:textId="77777777" w:rsidTr="00780C74">
        <w:trPr>
          <w:trHeight w:val="29"/>
        </w:trPr>
        <w:tc>
          <w:tcPr>
            <w:tcW w:w="1859" w:type="dxa"/>
            <w:tcBorders>
              <w:top w:val="nil"/>
              <w:left w:val="single" w:sz="4" w:space="0" w:color="auto"/>
              <w:bottom w:val="nil"/>
              <w:right w:val="single" w:sz="4" w:space="0" w:color="auto"/>
            </w:tcBorders>
          </w:tcPr>
          <w:p w14:paraId="28B25376" w14:textId="77777777" w:rsidR="00B02F8D" w:rsidRPr="009B04FC" w:rsidRDefault="00B02F8D" w:rsidP="00780C74">
            <w:pPr>
              <w:pStyle w:val="TAC"/>
              <w:rPr>
                <w:rFonts w:eastAsia="ＭＳ 明朝"/>
                <w:lang w:eastAsia="zh-CN"/>
              </w:rPr>
            </w:pPr>
          </w:p>
        </w:tc>
        <w:tc>
          <w:tcPr>
            <w:tcW w:w="1903" w:type="dxa"/>
            <w:tcBorders>
              <w:top w:val="nil"/>
              <w:left w:val="single" w:sz="4" w:space="0" w:color="auto"/>
              <w:bottom w:val="nil"/>
              <w:right w:val="single" w:sz="4" w:space="0" w:color="auto"/>
            </w:tcBorders>
          </w:tcPr>
          <w:p w14:paraId="5C389D1F" w14:textId="77777777" w:rsidR="00B02F8D" w:rsidRPr="009B04FC" w:rsidRDefault="00B02F8D" w:rsidP="00780C7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2F0A481" w14:textId="77777777" w:rsidR="00B02F8D" w:rsidRPr="009B04FC" w:rsidRDefault="00B02F8D" w:rsidP="00780C74">
            <w:pPr>
              <w:pStyle w:val="TAC"/>
              <w:rPr>
                <w:rFonts w:eastAsia="ＭＳ 明朝"/>
                <w:lang w:eastAsia="zh-CN"/>
              </w:rPr>
            </w:pPr>
            <w:r w:rsidRPr="009B04FC">
              <w:rPr>
                <w:rFonts w:eastAsia="ＭＳ 明朝"/>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64E38E1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CF5FDB" w14:textId="77777777" w:rsidR="00B02F8D" w:rsidRPr="009B04FC" w:rsidRDefault="00B02F8D" w:rsidP="00780C74">
            <w:pPr>
              <w:pStyle w:val="TAC"/>
              <w:rPr>
                <w:rFonts w:eastAsia="SimSun"/>
                <w:kern w:val="2"/>
                <w:szCs w:val="22"/>
                <w:lang w:val="en-US" w:eastAsia="zh-CN"/>
              </w:rPr>
            </w:pPr>
          </w:p>
        </w:tc>
      </w:tr>
      <w:tr w:rsidR="00B02F8D" w:rsidRPr="009B04FC" w14:paraId="554E20B6" w14:textId="77777777" w:rsidTr="00780C74">
        <w:trPr>
          <w:trHeight w:val="29"/>
        </w:trPr>
        <w:tc>
          <w:tcPr>
            <w:tcW w:w="1859" w:type="dxa"/>
            <w:tcBorders>
              <w:top w:val="nil"/>
              <w:left w:val="single" w:sz="4" w:space="0" w:color="auto"/>
              <w:bottom w:val="single" w:sz="4" w:space="0" w:color="auto"/>
              <w:right w:val="single" w:sz="4" w:space="0" w:color="auto"/>
            </w:tcBorders>
          </w:tcPr>
          <w:p w14:paraId="21473313" w14:textId="77777777" w:rsidR="00B02F8D" w:rsidRPr="009B04FC" w:rsidRDefault="00B02F8D" w:rsidP="00780C74">
            <w:pPr>
              <w:pStyle w:val="TAC"/>
              <w:rPr>
                <w:rFonts w:eastAsia="ＭＳ 明朝"/>
                <w:lang w:eastAsia="zh-CN"/>
              </w:rPr>
            </w:pPr>
          </w:p>
        </w:tc>
        <w:tc>
          <w:tcPr>
            <w:tcW w:w="1903" w:type="dxa"/>
            <w:tcBorders>
              <w:top w:val="nil"/>
              <w:left w:val="single" w:sz="4" w:space="0" w:color="auto"/>
              <w:bottom w:val="single" w:sz="4" w:space="0" w:color="auto"/>
              <w:right w:val="single" w:sz="4" w:space="0" w:color="auto"/>
            </w:tcBorders>
          </w:tcPr>
          <w:p w14:paraId="437F170D" w14:textId="77777777" w:rsidR="00B02F8D" w:rsidRPr="009B04FC" w:rsidRDefault="00B02F8D" w:rsidP="00780C7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DA41B92" w14:textId="77777777" w:rsidR="00B02F8D" w:rsidRPr="009B04FC" w:rsidRDefault="00B02F8D" w:rsidP="00780C74">
            <w:pPr>
              <w:pStyle w:val="TAC"/>
              <w:rPr>
                <w:rFonts w:eastAsia="ＭＳ 明朝"/>
                <w:lang w:eastAsia="zh-CN"/>
              </w:rPr>
            </w:pPr>
            <w:r w:rsidRPr="009B04FC">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BC2A5A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5ABE95" w14:textId="77777777" w:rsidR="00B02F8D" w:rsidRPr="009B04FC" w:rsidRDefault="00B02F8D" w:rsidP="00780C74">
            <w:pPr>
              <w:pStyle w:val="TAC"/>
              <w:rPr>
                <w:rFonts w:eastAsia="SimSun"/>
                <w:kern w:val="2"/>
                <w:szCs w:val="22"/>
                <w:lang w:val="en-US" w:eastAsia="zh-CN"/>
              </w:rPr>
            </w:pPr>
          </w:p>
        </w:tc>
      </w:tr>
      <w:tr w:rsidR="00B02F8D" w:rsidRPr="009B04FC" w14:paraId="417508A8" w14:textId="77777777" w:rsidTr="00780C74">
        <w:trPr>
          <w:trHeight w:val="29"/>
        </w:trPr>
        <w:tc>
          <w:tcPr>
            <w:tcW w:w="1859" w:type="dxa"/>
            <w:tcBorders>
              <w:top w:val="single" w:sz="4" w:space="0" w:color="auto"/>
              <w:left w:val="single" w:sz="4" w:space="0" w:color="auto"/>
              <w:bottom w:val="nil"/>
              <w:right w:val="single" w:sz="4" w:space="0" w:color="auto"/>
            </w:tcBorders>
          </w:tcPr>
          <w:p w14:paraId="3149C401" w14:textId="77777777" w:rsidR="00B02F8D" w:rsidRPr="009B04FC" w:rsidRDefault="00B02F8D" w:rsidP="00780C74">
            <w:pPr>
              <w:pStyle w:val="TAC"/>
              <w:rPr>
                <w:rFonts w:eastAsia="SimSun"/>
                <w:lang w:val="en-US" w:eastAsia="zh-CN" w:bidi="ar"/>
              </w:rPr>
            </w:pPr>
            <w:r w:rsidRPr="009B04FC">
              <w:rPr>
                <w:rFonts w:eastAsia="ＭＳ 明朝"/>
                <w:lang w:eastAsia="zh-CN"/>
              </w:rPr>
              <w:t>CA_n1A-n28A-n40A-n78A</w:t>
            </w:r>
          </w:p>
        </w:tc>
        <w:tc>
          <w:tcPr>
            <w:tcW w:w="1903" w:type="dxa"/>
            <w:tcBorders>
              <w:top w:val="single" w:sz="4" w:space="0" w:color="auto"/>
              <w:left w:val="single" w:sz="4" w:space="0" w:color="auto"/>
              <w:bottom w:val="nil"/>
              <w:right w:val="single" w:sz="4" w:space="0" w:color="auto"/>
            </w:tcBorders>
          </w:tcPr>
          <w:p w14:paraId="75F124B0" w14:textId="77777777" w:rsidR="00B02F8D" w:rsidRPr="009B04FC" w:rsidRDefault="00B02F8D" w:rsidP="00780C74">
            <w:pPr>
              <w:pStyle w:val="TAC"/>
              <w:rPr>
                <w:lang w:eastAsia="zh-CN"/>
              </w:rPr>
            </w:pPr>
            <w:r w:rsidRPr="009B04FC">
              <w:rPr>
                <w:lang w:eastAsia="zh-CN"/>
              </w:rPr>
              <w:t>CA_n1A-n28A</w:t>
            </w:r>
          </w:p>
          <w:p w14:paraId="3F197B55" w14:textId="77777777" w:rsidR="00B02F8D" w:rsidRPr="009B04FC" w:rsidRDefault="00B02F8D" w:rsidP="00780C74">
            <w:pPr>
              <w:pStyle w:val="TAC"/>
              <w:rPr>
                <w:lang w:eastAsia="zh-CN"/>
              </w:rPr>
            </w:pPr>
            <w:r w:rsidRPr="009B04FC">
              <w:rPr>
                <w:lang w:eastAsia="zh-CN"/>
              </w:rPr>
              <w:t>CA_n1A-n40A</w:t>
            </w:r>
          </w:p>
          <w:p w14:paraId="4F9D4E69" w14:textId="77777777" w:rsidR="00B02F8D" w:rsidRPr="009B04FC" w:rsidRDefault="00B02F8D" w:rsidP="00780C74">
            <w:pPr>
              <w:pStyle w:val="TAC"/>
              <w:rPr>
                <w:lang w:eastAsia="zh-CN"/>
              </w:rPr>
            </w:pPr>
            <w:r w:rsidRPr="009B04FC">
              <w:rPr>
                <w:lang w:eastAsia="zh-CN"/>
              </w:rPr>
              <w:t>CA_n1A-n78A</w:t>
            </w:r>
          </w:p>
          <w:p w14:paraId="60D5E683" w14:textId="77777777" w:rsidR="00B02F8D" w:rsidRPr="009B04FC" w:rsidRDefault="00B02F8D" w:rsidP="00780C74">
            <w:pPr>
              <w:pStyle w:val="TAC"/>
              <w:rPr>
                <w:lang w:eastAsia="zh-CN"/>
              </w:rPr>
            </w:pPr>
            <w:r w:rsidRPr="009B04FC">
              <w:rPr>
                <w:lang w:eastAsia="zh-CN"/>
              </w:rPr>
              <w:t>CA_n28A-n40A</w:t>
            </w:r>
          </w:p>
          <w:p w14:paraId="08F91DAA" w14:textId="77777777" w:rsidR="00B02F8D" w:rsidRPr="009B04FC" w:rsidRDefault="00B02F8D" w:rsidP="00780C74">
            <w:pPr>
              <w:pStyle w:val="TAC"/>
              <w:rPr>
                <w:lang w:eastAsia="zh-CN"/>
              </w:rPr>
            </w:pPr>
            <w:r w:rsidRPr="009B04FC">
              <w:rPr>
                <w:lang w:eastAsia="zh-CN"/>
              </w:rPr>
              <w:t>CA_n28A-n78A</w:t>
            </w:r>
          </w:p>
          <w:p w14:paraId="57F3AFB7" w14:textId="77777777" w:rsidR="00B02F8D" w:rsidRPr="009B04FC" w:rsidRDefault="00B02F8D" w:rsidP="00780C74">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3AA8D8B9"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A8EF17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D36921"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05D58989" w14:textId="77777777" w:rsidTr="00780C74">
        <w:trPr>
          <w:trHeight w:val="29"/>
        </w:trPr>
        <w:tc>
          <w:tcPr>
            <w:tcW w:w="1859" w:type="dxa"/>
            <w:tcBorders>
              <w:top w:val="nil"/>
              <w:left w:val="single" w:sz="4" w:space="0" w:color="auto"/>
              <w:bottom w:val="nil"/>
              <w:right w:val="single" w:sz="4" w:space="0" w:color="auto"/>
            </w:tcBorders>
          </w:tcPr>
          <w:p w14:paraId="41D9DD9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15B08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23303A"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DFDBF1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99B585" w14:textId="77777777" w:rsidR="00B02F8D" w:rsidRPr="009B04FC" w:rsidRDefault="00B02F8D" w:rsidP="00780C74">
            <w:pPr>
              <w:pStyle w:val="TAC"/>
              <w:rPr>
                <w:rFonts w:eastAsia="SimSun"/>
                <w:kern w:val="2"/>
                <w:szCs w:val="22"/>
                <w:lang w:val="en-US" w:eastAsia="zh-CN"/>
              </w:rPr>
            </w:pPr>
          </w:p>
        </w:tc>
      </w:tr>
      <w:tr w:rsidR="00B02F8D" w:rsidRPr="009B04FC" w14:paraId="4CE64E54" w14:textId="77777777" w:rsidTr="00780C74">
        <w:trPr>
          <w:trHeight w:val="29"/>
        </w:trPr>
        <w:tc>
          <w:tcPr>
            <w:tcW w:w="1859" w:type="dxa"/>
            <w:tcBorders>
              <w:top w:val="nil"/>
              <w:left w:val="single" w:sz="4" w:space="0" w:color="auto"/>
              <w:bottom w:val="nil"/>
              <w:right w:val="single" w:sz="4" w:space="0" w:color="auto"/>
            </w:tcBorders>
          </w:tcPr>
          <w:p w14:paraId="6C09F48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F7D6B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5BA8C"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80254F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C81715A" w14:textId="77777777" w:rsidR="00B02F8D" w:rsidRPr="009B04FC" w:rsidRDefault="00B02F8D" w:rsidP="00780C74">
            <w:pPr>
              <w:pStyle w:val="TAC"/>
              <w:rPr>
                <w:rFonts w:eastAsia="SimSun"/>
                <w:kern w:val="2"/>
                <w:szCs w:val="22"/>
                <w:lang w:val="en-US" w:eastAsia="zh-CN"/>
              </w:rPr>
            </w:pPr>
          </w:p>
        </w:tc>
      </w:tr>
      <w:tr w:rsidR="00B02F8D" w:rsidRPr="009B04FC" w14:paraId="316EA4EA" w14:textId="77777777" w:rsidTr="00780C74">
        <w:trPr>
          <w:trHeight w:val="29"/>
        </w:trPr>
        <w:tc>
          <w:tcPr>
            <w:tcW w:w="1859" w:type="dxa"/>
            <w:tcBorders>
              <w:top w:val="nil"/>
              <w:left w:val="single" w:sz="4" w:space="0" w:color="auto"/>
              <w:bottom w:val="single" w:sz="4" w:space="0" w:color="auto"/>
              <w:right w:val="single" w:sz="4" w:space="0" w:color="auto"/>
            </w:tcBorders>
          </w:tcPr>
          <w:p w14:paraId="3A57D50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94C96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FE8BE5"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4499B1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D0C051" w14:textId="77777777" w:rsidR="00B02F8D" w:rsidRPr="009B04FC" w:rsidRDefault="00B02F8D" w:rsidP="00780C74">
            <w:pPr>
              <w:pStyle w:val="TAC"/>
              <w:rPr>
                <w:rFonts w:eastAsia="SimSun"/>
                <w:kern w:val="2"/>
                <w:szCs w:val="22"/>
                <w:lang w:val="en-US" w:eastAsia="zh-CN"/>
              </w:rPr>
            </w:pPr>
          </w:p>
        </w:tc>
      </w:tr>
      <w:tr w:rsidR="00B02F8D" w:rsidRPr="009B04FC" w14:paraId="0E630283" w14:textId="77777777" w:rsidTr="00780C74">
        <w:trPr>
          <w:trHeight w:val="29"/>
        </w:trPr>
        <w:tc>
          <w:tcPr>
            <w:tcW w:w="1859" w:type="dxa"/>
            <w:tcBorders>
              <w:top w:val="single" w:sz="4" w:space="0" w:color="auto"/>
              <w:left w:val="single" w:sz="4" w:space="0" w:color="auto"/>
              <w:bottom w:val="nil"/>
              <w:right w:val="single" w:sz="4" w:space="0" w:color="auto"/>
            </w:tcBorders>
          </w:tcPr>
          <w:p w14:paraId="7CB97567" w14:textId="77777777" w:rsidR="00B02F8D" w:rsidRPr="009B04FC" w:rsidRDefault="00B02F8D" w:rsidP="00780C74">
            <w:pPr>
              <w:pStyle w:val="TAC"/>
              <w:rPr>
                <w:rFonts w:eastAsia="SimSun"/>
                <w:lang w:val="en-US" w:eastAsia="zh-CN" w:bidi="ar"/>
              </w:rPr>
            </w:pPr>
            <w:r w:rsidRPr="009B04FC">
              <w:rPr>
                <w:rFonts w:eastAsia="ＭＳ 明朝"/>
                <w:lang w:eastAsia="zh-CN"/>
              </w:rPr>
              <w:t>CA_n1A-n28A-n40B-n78A</w:t>
            </w:r>
          </w:p>
        </w:tc>
        <w:tc>
          <w:tcPr>
            <w:tcW w:w="1903" w:type="dxa"/>
            <w:tcBorders>
              <w:top w:val="single" w:sz="4" w:space="0" w:color="auto"/>
              <w:left w:val="single" w:sz="4" w:space="0" w:color="auto"/>
              <w:bottom w:val="nil"/>
              <w:right w:val="single" w:sz="4" w:space="0" w:color="auto"/>
            </w:tcBorders>
          </w:tcPr>
          <w:p w14:paraId="71D9ECCC" w14:textId="77777777" w:rsidR="00B02F8D" w:rsidRPr="009B04FC" w:rsidRDefault="00B02F8D" w:rsidP="00780C74">
            <w:pPr>
              <w:pStyle w:val="TAC"/>
              <w:rPr>
                <w:lang w:eastAsia="zh-CN"/>
              </w:rPr>
            </w:pPr>
            <w:r w:rsidRPr="009B04FC">
              <w:rPr>
                <w:lang w:eastAsia="zh-CN"/>
              </w:rPr>
              <w:t>CA_n1A-n28A</w:t>
            </w:r>
          </w:p>
          <w:p w14:paraId="505E3C07" w14:textId="77777777" w:rsidR="00B02F8D" w:rsidRPr="009B04FC" w:rsidRDefault="00B02F8D" w:rsidP="00780C74">
            <w:pPr>
              <w:pStyle w:val="TAC"/>
              <w:rPr>
                <w:lang w:eastAsia="zh-CN"/>
              </w:rPr>
            </w:pPr>
            <w:r w:rsidRPr="009B04FC">
              <w:rPr>
                <w:lang w:eastAsia="zh-CN"/>
              </w:rPr>
              <w:t>CA_n1A-n40A</w:t>
            </w:r>
          </w:p>
          <w:p w14:paraId="4A31C45D" w14:textId="77777777" w:rsidR="00B02F8D" w:rsidRPr="009B04FC" w:rsidRDefault="00B02F8D" w:rsidP="00780C74">
            <w:pPr>
              <w:pStyle w:val="TAC"/>
              <w:rPr>
                <w:lang w:eastAsia="zh-CN"/>
              </w:rPr>
            </w:pPr>
            <w:r w:rsidRPr="009B04FC">
              <w:rPr>
                <w:lang w:eastAsia="zh-CN"/>
              </w:rPr>
              <w:t>CA_n1A-n78A</w:t>
            </w:r>
          </w:p>
          <w:p w14:paraId="72470C3C" w14:textId="77777777" w:rsidR="00B02F8D" w:rsidRPr="009B04FC" w:rsidRDefault="00B02F8D" w:rsidP="00780C74">
            <w:pPr>
              <w:pStyle w:val="TAC"/>
              <w:rPr>
                <w:lang w:eastAsia="zh-CN"/>
              </w:rPr>
            </w:pPr>
            <w:r w:rsidRPr="009B04FC">
              <w:rPr>
                <w:lang w:eastAsia="zh-CN"/>
              </w:rPr>
              <w:t>CA_n28A-n40A</w:t>
            </w:r>
          </w:p>
          <w:p w14:paraId="2AAD3B94" w14:textId="77777777" w:rsidR="00B02F8D" w:rsidRPr="009B04FC" w:rsidRDefault="00B02F8D" w:rsidP="00780C74">
            <w:pPr>
              <w:pStyle w:val="TAC"/>
              <w:rPr>
                <w:lang w:eastAsia="zh-CN"/>
              </w:rPr>
            </w:pPr>
            <w:r w:rsidRPr="009B04FC">
              <w:rPr>
                <w:lang w:eastAsia="zh-CN"/>
              </w:rPr>
              <w:t>CA_n28A-n78A</w:t>
            </w:r>
          </w:p>
          <w:p w14:paraId="52D37841" w14:textId="77777777" w:rsidR="00B02F8D" w:rsidRPr="009B04FC" w:rsidRDefault="00B02F8D" w:rsidP="00780C74">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5B92723"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B1F352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478916"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64F57AC2" w14:textId="77777777" w:rsidTr="00780C74">
        <w:trPr>
          <w:trHeight w:val="29"/>
        </w:trPr>
        <w:tc>
          <w:tcPr>
            <w:tcW w:w="1859" w:type="dxa"/>
            <w:tcBorders>
              <w:top w:val="nil"/>
              <w:left w:val="single" w:sz="4" w:space="0" w:color="auto"/>
              <w:bottom w:val="nil"/>
              <w:right w:val="single" w:sz="4" w:space="0" w:color="auto"/>
            </w:tcBorders>
          </w:tcPr>
          <w:p w14:paraId="0764164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B6C46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9AA3B9"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A87E26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053600" w14:textId="77777777" w:rsidR="00B02F8D" w:rsidRPr="009B04FC" w:rsidRDefault="00B02F8D" w:rsidP="00780C74">
            <w:pPr>
              <w:pStyle w:val="TAC"/>
              <w:rPr>
                <w:rFonts w:eastAsia="SimSun"/>
                <w:kern w:val="2"/>
                <w:szCs w:val="22"/>
                <w:lang w:val="en-US" w:eastAsia="zh-CN"/>
              </w:rPr>
            </w:pPr>
          </w:p>
        </w:tc>
      </w:tr>
      <w:tr w:rsidR="00B02F8D" w:rsidRPr="009B04FC" w14:paraId="500C7202" w14:textId="77777777" w:rsidTr="00780C74">
        <w:trPr>
          <w:trHeight w:val="29"/>
        </w:trPr>
        <w:tc>
          <w:tcPr>
            <w:tcW w:w="1859" w:type="dxa"/>
            <w:tcBorders>
              <w:top w:val="nil"/>
              <w:left w:val="single" w:sz="4" w:space="0" w:color="auto"/>
              <w:bottom w:val="nil"/>
              <w:right w:val="single" w:sz="4" w:space="0" w:color="auto"/>
            </w:tcBorders>
          </w:tcPr>
          <w:p w14:paraId="38735FB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2C816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6DC2B4"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0D3759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2B53FC8D" w14:textId="77777777" w:rsidR="00B02F8D" w:rsidRPr="009B04FC" w:rsidRDefault="00B02F8D" w:rsidP="00780C74">
            <w:pPr>
              <w:pStyle w:val="TAC"/>
              <w:rPr>
                <w:rFonts w:eastAsia="SimSun"/>
                <w:kern w:val="2"/>
                <w:szCs w:val="22"/>
                <w:lang w:val="en-US" w:eastAsia="zh-CN"/>
              </w:rPr>
            </w:pPr>
          </w:p>
        </w:tc>
      </w:tr>
      <w:tr w:rsidR="00B02F8D" w:rsidRPr="009B04FC" w14:paraId="6A98B74B" w14:textId="77777777" w:rsidTr="00780C74">
        <w:trPr>
          <w:trHeight w:val="29"/>
        </w:trPr>
        <w:tc>
          <w:tcPr>
            <w:tcW w:w="1859" w:type="dxa"/>
            <w:tcBorders>
              <w:top w:val="nil"/>
              <w:left w:val="single" w:sz="4" w:space="0" w:color="auto"/>
              <w:bottom w:val="single" w:sz="4" w:space="0" w:color="auto"/>
              <w:right w:val="single" w:sz="4" w:space="0" w:color="auto"/>
            </w:tcBorders>
          </w:tcPr>
          <w:p w14:paraId="087E86D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072D2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5C55F0"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8599C2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C82DFB" w14:textId="77777777" w:rsidR="00B02F8D" w:rsidRPr="009B04FC" w:rsidRDefault="00B02F8D" w:rsidP="00780C74">
            <w:pPr>
              <w:pStyle w:val="TAC"/>
              <w:rPr>
                <w:rFonts w:eastAsia="SimSun"/>
                <w:kern w:val="2"/>
                <w:szCs w:val="22"/>
                <w:lang w:val="en-US" w:eastAsia="zh-CN"/>
              </w:rPr>
            </w:pPr>
          </w:p>
        </w:tc>
      </w:tr>
      <w:tr w:rsidR="00B02F8D" w:rsidRPr="009B04FC" w14:paraId="0E7F436B" w14:textId="77777777" w:rsidTr="00780C74">
        <w:trPr>
          <w:trHeight w:val="29"/>
        </w:trPr>
        <w:tc>
          <w:tcPr>
            <w:tcW w:w="1859" w:type="dxa"/>
            <w:tcBorders>
              <w:top w:val="single" w:sz="4" w:space="0" w:color="auto"/>
              <w:left w:val="single" w:sz="4" w:space="0" w:color="auto"/>
              <w:bottom w:val="nil"/>
              <w:right w:val="single" w:sz="4" w:space="0" w:color="auto"/>
            </w:tcBorders>
          </w:tcPr>
          <w:p w14:paraId="7FBCB287" w14:textId="77777777" w:rsidR="00B02F8D" w:rsidRPr="009B04FC" w:rsidRDefault="00B02F8D" w:rsidP="00780C74">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0519CFAB"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CA_n1A-n28A</w:t>
            </w:r>
          </w:p>
          <w:p w14:paraId="4A4098E1"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CA_n1A-n41A</w:t>
            </w:r>
          </w:p>
          <w:p w14:paraId="2B35CDB3"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CA_n1A-n77A</w:t>
            </w:r>
          </w:p>
          <w:p w14:paraId="4A211D53"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CA_n28A-n41A</w:t>
            </w:r>
          </w:p>
          <w:p w14:paraId="736ED610"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CA_n28A-n77A</w:t>
            </w:r>
          </w:p>
          <w:p w14:paraId="7E1706A4"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466B1E5"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2C382D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7E89F5" w14:textId="77777777" w:rsidR="00B02F8D" w:rsidRPr="009B04FC" w:rsidRDefault="00B02F8D" w:rsidP="00780C74">
            <w:pPr>
              <w:pStyle w:val="TAC"/>
              <w:rPr>
                <w:rFonts w:eastAsia="SimSun"/>
                <w:kern w:val="2"/>
                <w:szCs w:val="22"/>
                <w:lang w:val="en-US"/>
              </w:rPr>
            </w:pPr>
            <w:r w:rsidRPr="009B04FC">
              <w:rPr>
                <w:rFonts w:eastAsia="SimSun" w:hint="eastAsia"/>
                <w:kern w:val="2"/>
                <w:szCs w:val="22"/>
                <w:lang w:val="en-US" w:eastAsia="zh-CN"/>
              </w:rPr>
              <w:t>0</w:t>
            </w:r>
          </w:p>
        </w:tc>
      </w:tr>
      <w:tr w:rsidR="00B02F8D" w:rsidRPr="009B04FC" w14:paraId="51EB809F" w14:textId="77777777" w:rsidTr="00780C74">
        <w:trPr>
          <w:trHeight w:val="29"/>
        </w:trPr>
        <w:tc>
          <w:tcPr>
            <w:tcW w:w="1859" w:type="dxa"/>
            <w:tcBorders>
              <w:top w:val="nil"/>
              <w:left w:val="single" w:sz="4" w:space="0" w:color="auto"/>
              <w:bottom w:val="nil"/>
              <w:right w:val="single" w:sz="4" w:space="0" w:color="auto"/>
            </w:tcBorders>
          </w:tcPr>
          <w:p w14:paraId="434A07F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2022A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DE9360"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EC8858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DB70945" w14:textId="77777777" w:rsidR="00B02F8D" w:rsidRPr="009B04FC" w:rsidRDefault="00B02F8D" w:rsidP="00780C74">
            <w:pPr>
              <w:pStyle w:val="TAC"/>
              <w:rPr>
                <w:rFonts w:eastAsia="SimSun"/>
                <w:kern w:val="2"/>
                <w:szCs w:val="22"/>
                <w:lang w:val="en-US" w:eastAsia="zh-CN"/>
              </w:rPr>
            </w:pPr>
          </w:p>
        </w:tc>
      </w:tr>
      <w:tr w:rsidR="00B02F8D" w:rsidRPr="009B04FC" w14:paraId="5DBD61FD" w14:textId="77777777" w:rsidTr="00780C74">
        <w:trPr>
          <w:trHeight w:val="29"/>
        </w:trPr>
        <w:tc>
          <w:tcPr>
            <w:tcW w:w="1859" w:type="dxa"/>
            <w:tcBorders>
              <w:top w:val="nil"/>
              <w:left w:val="single" w:sz="4" w:space="0" w:color="auto"/>
              <w:bottom w:val="nil"/>
              <w:right w:val="single" w:sz="4" w:space="0" w:color="auto"/>
            </w:tcBorders>
          </w:tcPr>
          <w:p w14:paraId="52B2247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2D8E6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BC9620"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2D836D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BBDDC69" w14:textId="77777777" w:rsidR="00B02F8D" w:rsidRPr="009B04FC" w:rsidRDefault="00B02F8D" w:rsidP="00780C74">
            <w:pPr>
              <w:pStyle w:val="TAC"/>
              <w:rPr>
                <w:rFonts w:eastAsia="SimSun"/>
                <w:kern w:val="2"/>
                <w:szCs w:val="22"/>
                <w:lang w:val="en-US" w:eastAsia="zh-CN"/>
              </w:rPr>
            </w:pPr>
          </w:p>
        </w:tc>
      </w:tr>
      <w:tr w:rsidR="00B02F8D" w:rsidRPr="009B04FC" w14:paraId="5940F7E7" w14:textId="77777777" w:rsidTr="00780C74">
        <w:trPr>
          <w:trHeight w:val="29"/>
        </w:trPr>
        <w:tc>
          <w:tcPr>
            <w:tcW w:w="1859" w:type="dxa"/>
            <w:tcBorders>
              <w:top w:val="nil"/>
              <w:left w:val="single" w:sz="4" w:space="0" w:color="auto"/>
              <w:bottom w:val="single" w:sz="4" w:space="0" w:color="auto"/>
              <w:right w:val="single" w:sz="4" w:space="0" w:color="auto"/>
            </w:tcBorders>
          </w:tcPr>
          <w:p w14:paraId="4565097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028086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7DEF1" w14:textId="77777777" w:rsidR="00B02F8D" w:rsidRPr="009B04FC" w:rsidRDefault="00B02F8D" w:rsidP="00780C74">
            <w:pPr>
              <w:pStyle w:val="TAC"/>
              <w:rPr>
                <w:rFonts w:ascii="Calibri" w:eastAsia="SimSun" w:hAnsi="Calibri"/>
                <w:kern w:val="2"/>
                <w:sz w:val="21"/>
                <w:lang w:val="en-US" w:eastAsia="zh-CN"/>
              </w:rPr>
            </w:pPr>
            <w:r w:rsidRPr="009B04FC">
              <w:rPr>
                <w:rFonts w:eastAsia="ＭＳ 明朝"/>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69096D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F8C240" w14:textId="77777777" w:rsidR="00B02F8D" w:rsidRPr="009B04FC" w:rsidRDefault="00B02F8D" w:rsidP="00780C74">
            <w:pPr>
              <w:pStyle w:val="TAC"/>
              <w:rPr>
                <w:rFonts w:eastAsia="SimSun"/>
                <w:kern w:val="2"/>
                <w:szCs w:val="22"/>
                <w:lang w:val="en-US" w:eastAsia="zh-CN"/>
              </w:rPr>
            </w:pPr>
          </w:p>
        </w:tc>
      </w:tr>
      <w:tr w:rsidR="00B02F8D" w:rsidRPr="009B04FC" w14:paraId="509C23ED" w14:textId="77777777" w:rsidTr="00780C74">
        <w:trPr>
          <w:trHeight w:val="29"/>
        </w:trPr>
        <w:tc>
          <w:tcPr>
            <w:tcW w:w="1859" w:type="dxa"/>
            <w:tcBorders>
              <w:top w:val="single" w:sz="4" w:space="0" w:color="auto"/>
              <w:left w:val="single" w:sz="4" w:space="0" w:color="auto"/>
              <w:bottom w:val="nil"/>
              <w:right w:val="single" w:sz="4" w:space="0" w:color="auto"/>
            </w:tcBorders>
          </w:tcPr>
          <w:p w14:paraId="2C732CEA" w14:textId="77777777" w:rsidR="00B02F8D" w:rsidRPr="009B04FC" w:rsidRDefault="00B02F8D" w:rsidP="00780C74">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598ED83C"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CA_n1A-n28A</w:t>
            </w:r>
          </w:p>
          <w:p w14:paraId="580A5DB9"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CA_n1A-n41A</w:t>
            </w:r>
          </w:p>
          <w:p w14:paraId="20BA5993"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CA_n1A-n77A</w:t>
            </w:r>
          </w:p>
          <w:p w14:paraId="280B2E4D"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CA_n28A-n41A</w:t>
            </w:r>
          </w:p>
          <w:p w14:paraId="4FFC07E7" w14:textId="77777777" w:rsidR="00B02F8D" w:rsidRPr="009B04FC" w:rsidRDefault="00B02F8D" w:rsidP="00780C74">
            <w:pPr>
              <w:pStyle w:val="TAC"/>
              <w:rPr>
                <w:rFonts w:eastAsia="SimSun" w:cs="Arial"/>
                <w:kern w:val="2"/>
                <w:lang w:val="en-US" w:eastAsia="zh-CN"/>
              </w:rPr>
            </w:pPr>
            <w:r w:rsidRPr="009B04FC">
              <w:rPr>
                <w:rFonts w:eastAsia="SimSun" w:cs="Arial"/>
                <w:kern w:val="2"/>
                <w:lang w:val="en-US" w:eastAsia="zh-CN"/>
              </w:rPr>
              <w:t>CA_n28A-n77A</w:t>
            </w:r>
          </w:p>
          <w:p w14:paraId="12C81125" w14:textId="77777777" w:rsidR="00B02F8D" w:rsidRPr="009B04FC" w:rsidRDefault="00B02F8D" w:rsidP="00780C74">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0468552" w14:textId="77777777" w:rsidR="00B02F8D" w:rsidRPr="009B04FC" w:rsidRDefault="00B02F8D" w:rsidP="00780C74">
            <w:pPr>
              <w:pStyle w:val="TAC"/>
              <w:rPr>
                <w:rFonts w:eastAsia="ＭＳ 明朝"/>
                <w:lang w:eastAsia="zh-CN"/>
              </w:rPr>
            </w:pPr>
            <w:r w:rsidRPr="009B04FC">
              <w:rPr>
                <w:rFonts w:eastAsia="ＭＳ 明朝"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755C33"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5F0052"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22FD5397" w14:textId="77777777" w:rsidTr="00780C74">
        <w:trPr>
          <w:trHeight w:val="29"/>
        </w:trPr>
        <w:tc>
          <w:tcPr>
            <w:tcW w:w="1859" w:type="dxa"/>
            <w:tcBorders>
              <w:top w:val="nil"/>
              <w:left w:val="single" w:sz="4" w:space="0" w:color="auto"/>
              <w:bottom w:val="nil"/>
              <w:right w:val="single" w:sz="4" w:space="0" w:color="auto"/>
            </w:tcBorders>
          </w:tcPr>
          <w:p w14:paraId="111B28A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F30AD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F3F68E" w14:textId="77777777" w:rsidR="00B02F8D" w:rsidRPr="009B04FC" w:rsidRDefault="00B02F8D" w:rsidP="00780C74">
            <w:pPr>
              <w:pStyle w:val="TAC"/>
              <w:rPr>
                <w:rFonts w:eastAsia="ＭＳ 明朝"/>
                <w:lang w:eastAsia="zh-CN"/>
              </w:rPr>
            </w:pPr>
            <w:r w:rsidRPr="009B04FC">
              <w:rPr>
                <w:rFonts w:eastAsia="ＭＳ 明朝"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946899E"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621A38AE" w14:textId="77777777" w:rsidR="00B02F8D" w:rsidRPr="009B04FC" w:rsidRDefault="00B02F8D" w:rsidP="00780C74">
            <w:pPr>
              <w:pStyle w:val="TAC"/>
              <w:rPr>
                <w:rFonts w:eastAsia="SimSun"/>
                <w:kern w:val="2"/>
                <w:szCs w:val="22"/>
                <w:lang w:val="en-US" w:eastAsia="zh-CN"/>
              </w:rPr>
            </w:pPr>
          </w:p>
        </w:tc>
      </w:tr>
      <w:tr w:rsidR="00B02F8D" w:rsidRPr="009B04FC" w14:paraId="637044C1" w14:textId="77777777" w:rsidTr="00780C74">
        <w:trPr>
          <w:trHeight w:val="29"/>
        </w:trPr>
        <w:tc>
          <w:tcPr>
            <w:tcW w:w="1859" w:type="dxa"/>
            <w:tcBorders>
              <w:top w:val="nil"/>
              <w:left w:val="single" w:sz="4" w:space="0" w:color="auto"/>
              <w:bottom w:val="nil"/>
              <w:right w:val="single" w:sz="4" w:space="0" w:color="auto"/>
            </w:tcBorders>
          </w:tcPr>
          <w:p w14:paraId="6B7C7C4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B99BD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9D8443" w14:textId="77777777" w:rsidR="00B02F8D" w:rsidRPr="009B04FC" w:rsidRDefault="00B02F8D" w:rsidP="00780C74">
            <w:pPr>
              <w:pStyle w:val="TAC"/>
              <w:rPr>
                <w:rFonts w:eastAsia="ＭＳ 明朝"/>
                <w:lang w:eastAsia="zh-CN"/>
              </w:rPr>
            </w:pPr>
            <w:r w:rsidRPr="009B04FC">
              <w:rPr>
                <w:rFonts w:eastAsia="ＭＳ 明朝"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DE7FEC3"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48258BC8" w14:textId="77777777" w:rsidR="00B02F8D" w:rsidRPr="009B04FC" w:rsidRDefault="00B02F8D" w:rsidP="00780C74">
            <w:pPr>
              <w:pStyle w:val="TAC"/>
              <w:rPr>
                <w:rFonts w:eastAsia="SimSun"/>
                <w:kern w:val="2"/>
                <w:szCs w:val="22"/>
                <w:lang w:val="en-US" w:eastAsia="zh-CN"/>
              </w:rPr>
            </w:pPr>
          </w:p>
        </w:tc>
      </w:tr>
      <w:tr w:rsidR="00B02F8D" w:rsidRPr="009B04FC" w14:paraId="73387355" w14:textId="77777777" w:rsidTr="00780C74">
        <w:trPr>
          <w:trHeight w:val="29"/>
        </w:trPr>
        <w:tc>
          <w:tcPr>
            <w:tcW w:w="1859" w:type="dxa"/>
            <w:tcBorders>
              <w:top w:val="nil"/>
              <w:left w:val="single" w:sz="4" w:space="0" w:color="auto"/>
              <w:bottom w:val="single" w:sz="4" w:space="0" w:color="auto"/>
              <w:right w:val="single" w:sz="4" w:space="0" w:color="auto"/>
            </w:tcBorders>
          </w:tcPr>
          <w:p w14:paraId="650A9CC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2DFB2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9C89B" w14:textId="77777777" w:rsidR="00B02F8D" w:rsidRPr="009B04FC" w:rsidRDefault="00B02F8D" w:rsidP="00780C74">
            <w:pPr>
              <w:pStyle w:val="TAC"/>
              <w:rPr>
                <w:rFonts w:eastAsia="ＭＳ 明朝"/>
                <w:lang w:eastAsia="zh-CN"/>
              </w:rPr>
            </w:pPr>
            <w:r w:rsidRPr="009B04FC">
              <w:rPr>
                <w:rFonts w:eastAsia="ＭＳ 明朝"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61EBA6"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779A3D8E" w14:textId="77777777" w:rsidR="00B02F8D" w:rsidRPr="009B04FC" w:rsidRDefault="00B02F8D" w:rsidP="00780C74">
            <w:pPr>
              <w:pStyle w:val="TAC"/>
              <w:rPr>
                <w:rFonts w:eastAsia="SimSun"/>
                <w:kern w:val="2"/>
                <w:szCs w:val="22"/>
                <w:lang w:val="en-US" w:eastAsia="zh-CN"/>
              </w:rPr>
            </w:pPr>
          </w:p>
        </w:tc>
      </w:tr>
      <w:tr w:rsidR="00B02F8D" w:rsidRPr="009B04FC" w14:paraId="73349F1E" w14:textId="77777777" w:rsidTr="00780C74">
        <w:trPr>
          <w:trHeight w:val="29"/>
        </w:trPr>
        <w:tc>
          <w:tcPr>
            <w:tcW w:w="1859" w:type="dxa"/>
            <w:tcBorders>
              <w:top w:val="single" w:sz="4" w:space="0" w:color="auto"/>
              <w:left w:val="single" w:sz="4" w:space="0" w:color="auto"/>
              <w:bottom w:val="nil"/>
              <w:right w:val="single" w:sz="4" w:space="0" w:color="auto"/>
            </w:tcBorders>
          </w:tcPr>
          <w:p w14:paraId="57AD82BB" w14:textId="77777777" w:rsidR="00B02F8D" w:rsidRPr="009B04FC" w:rsidRDefault="00B02F8D" w:rsidP="00780C74">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367D2DB4" w14:textId="77777777" w:rsidR="00B02F8D" w:rsidRPr="009B04FC" w:rsidRDefault="00B02F8D" w:rsidP="00780C74">
            <w:pPr>
              <w:pStyle w:val="TAC"/>
              <w:rPr>
                <w:lang w:val="en-US" w:eastAsia="zh-CN"/>
              </w:rPr>
            </w:pPr>
            <w:r w:rsidRPr="009B04FC">
              <w:rPr>
                <w:lang w:val="en-US" w:eastAsia="zh-CN"/>
              </w:rPr>
              <w:t>CA_n1A-n28A</w:t>
            </w:r>
          </w:p>
          <w:p w14:paraId="7B4F3033" w14:textId="77777777" w:rsidR="00B02F8D" w:rsidRPr="009B04FC" w:rsidRDefault="00B02F8D" w:rsidP="00780C74">
            <w:pPr>
              <w:pStyle w:val="TAC"/>
              <w:rPr>
                <w:lang w:val="en-US" w:eastAsia="zh-CN"/>
              </w:rPr>
            </w:pPr>
            <w:r w:rsidRPr="009B04FC">
              <w:rPr>
                <w:lang w:val="en-US" w:eastAsia="zh-CN"/>
              </w:rPr>
              <w:t>CA_n1A-n41A</w:t>
            </w:r>
          </w:p>
          <w:p w14:paraId="27F8FE41" w14:textId="77777777" w:rsidR="00B02F8D" w:rsidRPr="009B04FC" w:rsidRDefault="00B02F8D" w:rsidP="00780C74">
            <w:pPr>
              <w:pStyle w:val="TAC"/>
              <w:rPr>
                <w:lang w:val="en-US" w:eastAsia="zh-CN"/>
              </w:rPr>
            </w:pPr>
            <w:r w:rsidRPr="009B04FC">
              <w:rPr>
                <w:lang w:val="en-US" w:eastAsia="zh-CN"/>
              </w:rPr>
              <w:t>CA_n1A-n79A</w:t>
            </w:r>
          </w:p>
          <w:p w14:paraId="163EC27B" w14:textId="77777777" w:rsidR="00B02F8D" w:rsidRPr="009B04FC" w:rsidRDefault="00B02F8D" w:rsidP="00780C74">
            <w:pPr>
              <w:pStyle w:val="TAC"/>
              <w:rPr>
                <w:lang w:val="en-US" w:eastAsia="zh-CN"/>
              </w:rPr>
            </w:pPr>
            <w:r w:rsidRPr="009B04FC">
              <w:rPr>
                <w:lang w:val="en-US" w:eastAsia="zh-CN"/>
              </w:rPr>
              <w:t>CA_n28A-n41A</w:t>
            </w:r>
          </w:p>
          <w:p w14:paraId="00B7AB60" w14:textId="77777777" w:rsidR="00B02F8D" w:rsidRPr="009B04FC" w:rsidRDefault="00B02F8D" w:rsidP="00780C74">
            <w:pPr>
              <w:pStyle w:val="TAC"/>
              <w:rPr>
                <w:lang w:val="en-US" w:eastAsia="zh-CN"/>
              </w:rPr>
            </w:pPr>
            <w:r w:rsidRPr="009B04FC">
              <w:rPr>
                <w:lang w:val="en-US" w:eastAsia="zh-CN"/>
              </w:rPr>
              <w:t>CA_n28A-n79A</w:t>
            </w:r>
          </w:p>
          <w:p w14:paraId="21362851" w14:textId="77777777" w:rsidR="00B02F8D" w:rsidRPr="009B04FC" w:rsidRDefault="00B02F8D" w:rsidP="00780C74">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35B565DF" w14:textId="77777777" w:rsidR="00B02F8D" w:rsidRPr="009B04FC" w:rsidRDefault="00B02F8D" w:rsidP="00780C74">
            <w:pPr>
              <w:pStyle w:val="TAC"/>
              <w:rPr>
                <w:rFonts w:eastAsia="ＭＳ 明朝"/>
                <w:lang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B11F511" w14:textId="77777777" w:rsidR="00B02F8D" w:rsidRPr="009B04FC" w:rsidRDefault="00B02F8D" w:rsidP="00780C74">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F34F43" w14:textId="77777777" w:rsidR="00B02F8D" w:rsidRPr="009B04FC" w:rsidRDefault="00B02F8D" w:rsidP="00780C74">
            <w:pPr>
              <w:pStyle w:val="TAC"/>
              <w:rPr>
                <w:rFonts w:eastAsia="SimSun"/>
                <w:kern w:val="2"/>
                <w:szCs w:val="22"/>
                <w:lang w:val="en-US" w:eastAsia="zh-CN"/>
              </w:rPr>
            </w:pPr>
            <w:r w:rsidRPr="009B04FC">
              <w:rPr>
                <w:rFonts w:hint="eastAsia"/>
                <w:lang w:val="en-US" w:eastAsia="zh-CN"/>
              </w:rPr>
              <w:t>0</w:t>
            </w:r>
          </w:p>
        </w:tc>
      </w:tr>
      <w:tr w:rsidR="00B02F8D" w:rsidRPr="009B04FC" w14:paraId="2CD58FE5" w14:textId="77777777" w:rsidTr="00780C74">
        <w:trPr>
          <w:trHeight w:val="29"/>
        </w:trPr>
        <w:tc>
          <w:tcPr>
            <w:tcW w:w="1859" w:type="dxa"/>
            <w:tcBorders>
              <w:top w:val="nil"/>
              <w:left w:val="single" w:sz="4" w:space="0" w:color="auto"/>
              <w:bottom w:val="nil"/>
              <w:right w:val="single" w:sz="4" w:space="0" w:color="auto"/>
            </w:tcBorders>
          </w:tcPr>
          <w:p w14:paraId="44C943A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360E6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D354FE" w14:textId="77777777" w:rsidR="00B02F8D" w:rsidRPr="009B04FC" w:rsidRDefault="00B02F8D" w:rsidP="00780C74">
            <w:pPr>
              <w:pStyle w:val="TAC"/>
              <w:rPr>
                <w:rFonts w:eastAsia="ＭＳ 明朝"/>
                <w:lang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2706A84" w14:textId="77777777" w:rsidR="00B02F8D" w:rsidRPr="009B04FC" w:rsidRDefault="00B02F8D" w:rsidP="00780C74">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DB3266B" w14:textId="77777777" w:rsidR="00B02F8D" w:rsidRPr="009B04FC" w:rsidRDefault="00B02F8D" w:rsidP="00780C74">
            <w:pPr>
              <w:pStyle w:val="TAC"/>
              <w:rPr>
                <w:rFonts w:eastAsia="SimSun"/>
                <w:kern w:val="2"/>
                <w:szCs w:val="22"/>
                <w:lang w:val="en-US" w:eastAsia="zh-CN"/>
              </w:rPr>
            </w:pPr>
          </w:p>
        </w:tc>
      </w:tr>
      <w:tr w:rsidR="00B02F8D" w:rsidRPr="009B04FC" w14:paraId="6D52665D" w14:textId="77777777" w:rsidTr="00780C74">
        <w:trPr>
          <w:trHeight w:val="29"/>
        </w:trPr>
        <w:tc>
          <w:tcPr>
            <w:tcW w:w="1859" w:type="dxa"/>
            <w:tcBorders>
              <w:top w:val="nil"/>
              <w:left w:val="single" w:sz="4" w:space="0" w:color="auto"/>
              <w:bottom w:val="nil"/>
              <w:right w:val="single" w:sz="4" w:space="0" w:color="auto"/>
            </w:tcBorders>
          </w:tcPr>
          <w:p w14:paraId="17FE007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637DA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D8A658" w14:textId="77777777" w:rsidR="00B02F8D" w:rsidRPr="009B04FC" w:rsidRDefault="00B02F8D" w:rsidP="00780C74">
            <w:pPr>
              <w:pStyle w:val="TAC"/>
              <w:rPr>
                <w:rFonts w:eastAsia="ＭＳ 明朝"/>
                <w:lang w:eastAsia="zh-CN"/>
              </w:rPr>
            </w:pPr>
            <w:r w:rsidRPr="009B04FC">
              <w:rPr>
                <w:rFonts w:eastAsia="ＭＳ 明朝"/>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F7251A9" w14:textId="77777777" w:rsidR="00B02F8D" w:rsidRPr="009B04FC" w:rsidRDefault="00B02F8D" w:rsidP="00780C74">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3FB3BC7A" w14:textId="77777777" w:rsidR="00B02F8D" w:rsidRPr="009B04FC" w:rsidRDefault="00B02F8D" w:rsidP="00780C74">
            <w:pPr>
              <w:pStyle w:val="TAC"/>
              <w:rPr>
                <w:rFonts w:eastAsia="SimSun"/>
                <w:kern w:val="2"/>
                <w:szCs w:val="22"/>
                <w:lang w:val="en-US" w:eastAsia="zh-CN"/>
              </w:rPr>
            </w:pPr>
          </w:p>
        </w:tc>
      </w:tr>
      <w:tr w:rsidR="00B02F8D" w:rsidRPr="009B04FC" w14:paraId="4681B8ED" w14:textId="77777777" w:rsidTr="00780C74">
        <w:trPr>
          <w:trHeight w:val="29"/>
        </w:trPr>
        <w:tc>
          <w:tcPr>
            <w:tcW w:w="1859" w:type="dxa"/>
            <w:tcBorders>
              <w:top w:val="nil"/>
              <w:left w:val="single" w:sz="4" w:space="0" w:color="auto"/>
              <w:bottom w:val="single" w:sz="4" w:space="0" w:color="auto"/>
              <w:right w:val="single" w:sz="4" w:space="0" w:color="auto"/>
            </w:tcBorders>
          </w:tcPr>
          <w:p w14:paraId="0D2DFA0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7DD4B9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A9950E" w14:textId="77777777" w:rsidR="00B02F8D" w:rsidRPr="009B04FC" w:rsidRDefault="00B02F8D" w:rsidP="00780C74">
            <w:pPr>
              <w:pStyle w:val="TAC"/>
              <w:rPr>
                <w:rFonts w:eastAsia="ＭＳ 明朝"/>
                <w:lang w:eastAsia="zh-CN"/>
              </w:rPr>
            </w:pPr>
            <w:r w:rsidRPr="009B04FC">
              <w:rPr>
                <w:rFonts w:eastAsia="ＭＳ 明朝"/>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7C81293" w14:textId="77777777" w:rsidR="00B02F8D" w:rsidRPr="009B04FC" w:rsidRDefault="00B02F8D" w:rsidP="00780C74">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17D7F1A" w14:textId="77777777" w:rsidR="00B02F8D" w:rsidRPr="009B04FC" w:rsidRDefault="00B02F8D" w:rsidP="00780C74">
            <w:pPr>
              <w:pStyle w:val="TAC"/>
              <w:rPr>
                <w:rFonts w:eastAsia="SimSun"/>
                <w:kern w:val="2"/>
                <w:szCs w:val="22"/>
                <w:lang w:val="en-US" w:eastAsia="zh-CN"/>
              </w:rPr>
            </w:pPr>
          </w:p>
        </w:tc>
      </w:tr>
      <w:tr w:rsidR="00B02F8D" w:rsidRPr="009B04FC" w14:paraId="56A14861" w14:textId="77777777" w:rsidTr="00780C74">
        <w:trPr>
          <w:trHeight w:val="29"/>
        </w:trPr>
        <w:tc>
          <w:tcPr>
            <w:tcW w:w="1859" w:type="dxa"/>
            <w:tcBorders>
              <w:top w:val="single" w:sz="4" w:space="0" w:color="auto"/>
              <w:left w:val="single" w:sz="4" w:space="0" w:color="auto"/>
              <w:bottom w:val="nil"/>
              <w:right w:val="single" w:sz="4" w:space="0" w:color="auto"/>
            </w:tcBorders>
          </w:tcPr>
          <w:p w14:paraId="79A02394" w14:textId="77777777" w:rsidR="00B02F8D" w:rsidRPr="009B04FC" w:rsidRDefault="00B02F8D" w:rsidP="00780C74">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0F81D503" w14:textId="77777777" w:rsidR="00B02F8D" w:rsidRPr="009B04FC" w:rsidRDefault="00B02F8D" w:rsidP="00780C74">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02D58B77" w14:textId="77777777" w:rsidR="00B02F8D" w:rsidRPr="009B04FC" w:rsidRDefault="00B02F8D" w:rsidP="00780C74">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5554109F" w14:textId="77777777" w:rsidR="00B02F8D" w:rsidRPr="009B04FC" w:rsidRDefault="00B02F8D" w:rsidP="00780C74">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150E8D0B" w14:textId="77777777" w:rsidR="00B02F8D" w:rsidRPr="009B04FC" w:rsidRDefault="00B02F8D" w:rsidP="00780C74">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6A458AFA" w14:textId="77777777" w:rsidR="00B02F8D" w:rsidRPr="009B04FC" w:rsidRDefault="00B02F8D" w:rsidP="00780C74">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08F18A91" w14:textId="77777777" w:rsidR="00B02F8D" w:rsidRPr="009B04FC" w:rsidRDefault="00B02F8D" w:rsidP="00780C74">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55D85D0"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FE34BA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DB7196"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73D5A62F" w14:textId="77777777" w:rsidTr="00780C74">
        <w:trPr>
          <w:trHeight w:val="29"/>
        </w:trPr>
        <w:tc>
          <w:tcPr>
            <w:tcW w:w="1859" w:type="dxa"/>
            <w:tcBorders>
              <w:top w:val="nil"/>
              <w:left w:val="single" w:sz="4" w:space="0" w:color="auto"/>
              <w:bottom w:val="nil"/>
              <w:right w:val="single" w:sz="4" w:space="0" w:color="auto"/>
            </w:tcBorders>
          </w:tcPr>
          <w:p w14:paraId="0462969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38FC0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2936BE"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625D23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FE74DA" w14:textId="77777777" w:rsidR="00B02F8D" w:rsidRPr="009B04FC" w:rsidRDefault="00B02F8D" w:rsidP="00780C74">
            <w:pPr>
              <w:pStyle w:val="TAC"/>
              <w:rPr>
                <w:rFonts w:eastAsia="SimSun"/>
                <w:kern w:val="2"/>
                <w:szCs w:val="22"/>
                <w:lang w:val="en-US" w:eastAsia="zh-CN"/>
              </w:rPr>
            </w:pPr>
          </w:p>
        </w:tc>
      </w:tr>
      <w:tr w:rsidR="00B02F8D" w:rsidRPr="009B04FC" w14:paraId="2A2D280A" w14:textId="77777777" w:rsidTr="00780C74">
        <w:trPr>
          <w:trHeight w:val="29"/>
        </w:trPr>
        <w:tc>
          <w:tcPr>
            <w:tcW w:w="1859" w:type="dxa"/>
            <w:tcBorders>
              <w:top w:val="nil"/>
              <w:left w:val="single" w:sz="4" w:space="0" w:color="auto"/>
              <w:bottom w:val="nil"/>
              <w:right w:val="single" w:sz="4" w:space="0" w:color="auto"/>
            </w:tcBorders>
          </w:tcPr>
          <w:p w14:paraId="665554D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A5321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7FA912"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A85F62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041DFA1" w14:textId="77777777" w:rsidR="00B02F8D" w:rsidRPr="009B04FC" w:rsidRDefault="00B02F8D" w:rsidP="00780C74">
            <w:pPr>
              <w:pStyle w:val="TAC"/>
              <w:rPr>
                <w:rFonts w:eastAsia="SimSun"/>
                <w:kern w:val="2"/>
                <w:szCs w:val="22"/>
                <w:lang w:val="en-US" w:eastAsia="zh-CN"/>
              </w:rPr>
            </w:pPr>
          </w:p>
        </w:tc>
      </w:tr>
      <w:tr w:rsidR="00B02F8D" w:rsidRPr="009B04FC" w14:paraId="394A2065" w14:textId="77777777" w:rsidTr="00780C74">
        <w:trPr>
          <w:trHeight w:val="29"/>
        </w:trPr>
        <w:tc>
          <w:tcPr>
            <w:tcW w:w="1859" w:type="dxa"/>
            <w:tcBorders>
              <w:top w:val="nil"/>
              <w:left w:val="single" w:sz="4" w:space="0" w:color="auto"/>
              <w:bottom w:val="single" w:sz="4" w:space="0" w:color="auto"/>
              <w:right w:val="single" w:sz="4" w:space="0" w:color="auto"/>
            </w:tcBorders>
          </w:tcPr>
          <w:p w14:paraId="2165C78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8A51D6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64CBB5" w14:textId="77777777" w:rsidR="00B02F8D" w:rsidRPr="009B04FC" w:rsidRDefault="00B02F8D" w:rsidP="00780C74">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2E7C4C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075FBD0" w14:textId="77777777" w:rsidR="00B02F8D" w:rsidRPr="009B04FC" w:rsidRDefault="00B02F8D" w:rsidP="00780C74">
            <w:pPr>
              <w:pStyle w:val="TAC"/>
              <w:rPr>
                <w:rFonts w:eastAsia="SimSun"/>
                <w:kern w:val="2"/>
                <w:szCs w:val="22"/>
                <w:lang w:val="en-US" w:eastAsia="zh-CN"/>
              </w:rPr>
            </w:pPr>
          </w:p>
        </w:tc>
      </w:tr>
      <w:tr w:rsidR="00B02F8D" w:rsidRPr="009B04FC" w14:paraId="35FB7D4B" w14:textId="77777777" w:rsidTr="00780C74">
        <w:trPr>
          <w:trHeight w:val="29"/>
        </w:trPr>
        <w:tc>
          <w:tcPr>
            <w:tcW w:w="1859" w:type="dxa"/>
            <w:tcBorders>
              <w:top w:val="single" w:sz="4" w:space="0" w:color="auto"/>
              <w:left w:val="single" w:sz="4" w:space="0" w:color="auto"/>
              <w:bottom w:val="nil"/>
              <w:right w:val="single" w:sz="4" w:space="0" w:color="auto"/>
            </w:tcBorders>
          </w:tcPr>
          <w:p w14:paraId="6BC9A79E" w14:textId="77777777" w:rsidR="00B02F8D" w:rsidRPr="009B04FC" w:rsidRDefault="00B02F8D" w:rsidP="00780C74">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32304BF0" w14:textId="77777777" w:rsidR="00B02F8D" w:rsidRPr="009B04FC" w:rsidRDefault="00B02F8D" w:rsidP="00780C74">
            <w:pPr>
              <w:pStyle w:val="TAC"/>
              <w:rPr>
                <w:rFonts w:eastAsia="DengXian" w:cs="Arial"/>
                <w:lang w:eastAsia="zh-CN"/>
              </w:rPr>
            </w:pPr>
            <w:r w:rsidRPr="009B04FC">
              <w:rPr>
                <w:rFonts w:eastAsia="DengXian" w:cs="Arial"/>
                <w:lang w:eastAsia="zh-CN"/>
              </w:rPr>
              <w:t>CA_n1A-n28A</w:t>
            </w:r>
          </w:p>
          <w:p w14:paraId="01DE13A1" w14:textId="77777777" w:rsidR="00B02F8D" w:rsidRPr="009B04FC" w:rsidRDefault="00B02F8D" w:rsidP="00780C74">
            <w:pPr>
              <w:pStyle w:val="TAC"/>
              <w:rPr>
                <w:rFonts w:eastAsia="DengXian" w:cs="Arial"/>
                <w:lang w:eastAsia="zh-CN"/>
              </w:rPr>
            </w:pPr>
            <w:r w:rsidRPr="009B04FC">
              <w:rPr>
                <w:rFonts w:eastAsia="DengXian" w:cs="Arial"/>
                <w:lang w:eastAsia="zh-CN"/>
              </w:rPr>
              <w:t>CA_n1A-n77A</w:t>
            </w:r>
          </w:p>
          <w:p w14:paraId="3FA3A802" w14:textId="77777777" w:rsidR="00B02F8D" w:rsidRPr="009B04FC" w:rsidRDefault="00B02F8D" w:rsidP="00780C74">
            <w:pPr>
              <w:pStyle w:val="TAC"/>
              <w:rPr>
                <w:rFonts w:eastAsia="DengXian" w:cs="Arial"/>
                <w:lang w:eastAsia="zh-CN"/>
              </w:rPr>
            </w:pPr>
            <w:r w:rsidRPr="009B04FC">
              <w:rPr>
                <w:rFonts w:eastAsia="DengXian" w:cs="Arial"/>
                <w:lang w:eastAsia="zh-CN"/>
              </w:rPr>
              <w:t>CA_n1A-n79A</w:t>
            </w:r>
          </w:p>
          <w:p w14:paraId="04712821" w14:textId="77777777" w:rsidR="00B02F8D" w:rsidRPr="009B04FC" w:rsidRDefault="00B02F8D" w:rsidP="00780C74">
            <w:pPr>
              <w:pStyle w:val="TAC"/>
              <w:rPr>
                <w:rFonts w:eastAsia="DengXian" w:cs="Arial"/>
                <w:lang w:eastAsia="zh-CN"/>
              </w:rPr>
            </w:pPr>
            <w:r w:rsidRPr="009B04FC">
              <w:rPr>
                <w:rFonts w:eastAsia="DengXian" w:cs="Arial"/>
                <w:lang w:eastAsia="zh-CN"/>
              </w:rPr>
              <w:t>CA_n28A-n77A</w:t>
            </w:r>
          </w:p>
          <w:p w14:paraId="041D247A" w14:textId="77777777" w:rsidR="00B02F8D" w:rsidRPr="009B04FC" w:rsidRDefault="00B02F8D" w:rsidP="00780C74">
            <w:pPr>
              <w:pStyle w:val="TAC"/>
              <w:rPr>
                <w:rFonts w:eastAsia="DengXian" w:cs="Arial"/>
                <w:lang w:eastAsia="zh-CN"/>
              </w:rPr>
            </w:pPr>
            <w:r w:rsidRPr="009B04FC">
              <w:rPr>
                <w:rFonts w:eastAsia="DengXian" w:cs="Arial"/>
                <w:lang w:eastAsia="zh-CN"/>
              </w:rPr>
              <w:t>CA_n28A-n79A</w:t>
            </w:r>
          </w:p>
          <w:p w14:paraId="6D0D0F6B" w14:textId="77777777" w:rsidR="00B02F8D" w:rsidRPr="009B04FC" w:rsidRDefault="00B02F8D" w:rsidP="00780C74">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2915776E" w14:textId="77777777" w:rsidR="00B02F8D" w:rsidRPr="009B04FC" w:rsidRDefault="00B02F8D" w:rsidP="00780C74">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7937EAB"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6F3971" w14:textId="77777777" w:rsidR="00B02F8D" w:rsidRPr="009B04FC" w:rsidRDefault="00B02F8D" w:rsidP="00780C74">
            <w:pPr>
              <w:pStyle w:val="TAC"/>
              <w:rPr>
                <w:rFonts w:eastAsia="SimSun"/>
                <w:kern w:val="2"/>
                <w:szCs w:val="22"/>
                <w:lang w:val="en-US" w:eastAsia="zh-CN"/>
              </w:rPr>
            </w:pPr>
            <w:r w:rsidRPr="009B04FC">
              <w:rPr>
                <w:rFonts w:eastAsia="SimSun" w:cs="Arial"/>
                <w:kern w:val="2"/>
                <w:lang w:val="en-US" w:eastAsia="zh-CN"/>
              </w:rPr>
              <w:t>0</w:t>
            </w:r>
          </w:p>
        </w:tc>
      </w:tr>
      <w:tr w:rsidR="00B02F8D" w:rsidRPr="009B04FC" w14:paraId="06799248" w14:textId="77777777" w:rsidTr="00780C74">
        <w:trPr>
          <w:trHeight w:val="29"/>
        </w:trPr>
        <w:tc>
          <w:tcPr>
            <w:tcW w:w="1859" w:type="dxa"/>
            <w:tcBorders>
              <w:top w:val="nil"/>
              <w:left w:val="single" w:sz="4" w:space="0" w:color="auto"/>
              <w:bottom w:val="nil"/>
              <w:right w:val="single" w:sz="4" w:space="0" w:color="auto"/>
            </w:tcBorders>
          </w:tcPr>
          <w:p w14:paraId="0C02668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2469C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A4F6F" w14:textId="77777777" w:rsidR="00B02F8D" w:rsidRPr="009B04FC" w:rsidRDefault="00B02F8D" w:rsidP="00780C74">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BC616E3"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3968D9D5" w14:textId="77777777" w:rsidR="00B02F8D" w:rsidRPr="009B04FC" w:rsidRDefault="00B02F8D" w:rsidP="00780C74">
            <w:pPr>
              <w:pStyle w:val="TAC"/>
              <w:rPr>
                <w:rFonts w:eastAsia="SimSun"/>
                <w:kern w:val="2"/>
                <w:szCs w:val="22"/>
                <w:lang w:val="en-US" w:eastAsia="zh-CN"/>
              </w:rPr>
            </w:pPr>
          </w:p>
        </w:tc>
      </w:tr>
      <w:tr w:rsidR="00B02F8D" w:rsidRPr="009B04FC" w14:paraId="02BAF580" w14:textId="77777777" w:rsidTr="00780C74">
        <w:trPr>
          <w:trHeight w:val="29"/>
        </w:trPr>
        <w:tc>
          <w:tcPr>
            <w:tcW w:w="1859" w:type="dxa"/>
            <w:tcBorders>
              <w:top w:val="nil"/>
              <w:left w:val="single" w:sz="4" w:space="0" w:color="auto"/>
              <w:bottom w:val="nil"/>
              <w:right w:val="single" w:sz="4" w:space="0" w:color="auto"/>
            </w:tcBorders>
          </w:tcPr>
          <w:p w14:paraId="00ED75B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0CA226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97C933" w14:textId="77777777" w:rsidR="00B02F8D" w:rsidRPr="009B04FC" w:rsidRDefault="00B02F8D" w:rsidP="00780C74">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0E9CCE"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3AA262F4" w14:textId="77777777" w:rsidR="00B02F8D" w:rsidRPr="009B04FC" w:rsidRDefault="00B02F8D" w:rsidP="00780C74">
            <w:pPr>
              <w:pStyle w:val="TAC"/>
              <w:rPr>
                <w:rFonts w:eastAsia="SimSun"/>
                <w:kern w:val="2"/>
                <w:szCs w:val="22"/>
                <w:lang w:val="en-US" w:eastAsia="zh-CN"/>
              </w:rPr>
            </w:pPr>
          </w:p>
        </w:tc>
      </w:tr>
      <w:tr w:rsidR="00B02F8D" w:rsidRPr="009B04FC" w14:paraId="07EF779E" w14:textId="77777777" w:rsidTr="00780C74">
        <w:trPr>
          <w:trHeight w:val="29"/>
        </w:trPr>
        <w:tc>
          <w:tcPr>
            <w:tcW w:w="1859" w:type="dxa"/>
            <w:tcBorders>
              <w:top w:val="nil"/>
              <w:left w:val="single" w:sz="4" w:space="0" w:color="auto"/>
              <w:bottom w:val="single" w:sz="4" w:space="0" w:color="auto"/>
              <w:right w:val="single" w:sz="4" w:space="0" w:color="auto"/>
            </w:tcBorders>
          </w:tcPr>
          <w:p w14:paraId="5968CE3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BC265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16D873" w14:textId="77777777" w:rsidR="00B02F8D" w:rsidRPr="009B04FC" w:rsidRDefault="00B02F8D" w:rsidP="00780C74">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447AAA9D" w14:textId="77777777" w:rsidR="00B02F8D" w:rsidRPr="009B04FC" w:rsidRDefault="00B02F8D" w:rsidP="00780C74">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0F02606" w14:textId="77777777" w:rsidR="00B02F8D" w:rsidRPr="009B04FC" w:rsidRDefault="00B02F8D" w:rsidP="00780C74">
            <w:pPr>
              <w:pStyle w:val="TAC"/>
              <w:rPr>
                <w:rFonts w:eastAsia="SimSun"/>
                <w:kern w:val="2"/>
                <w:szCs w:val="22"/>
                <w:lang w:val="en-US" w:eastAsia="zh-CN"/>
              </w:rPr>
            </w:pPr>
          </w:p>
        </w:tc>
      </w:tr>
      <w:tr w:rsidR="00B02F8D" w:rsidRPr="009B04FC" w14:paraId="02DBFFC2" w14:textId="77777777" w:rsidTr="00780C74">
        <w:trPr>
          <w:trHeight w:val="29"/>
        </w:trPr>
        <w:tc>
          <w:tcPr>
            <w:tcW w:w="1859" w:type="dxa"/>
            <w:tcBorders>
              <w:top w:val="single" w:sz="4" w:space="0" w:color="auto"/>
              <w:left w:val="single" w:sz="4" w:space="0" w:color="auto"/>
              <w:bottom w:val="nil"/>
              <w:right w:val="single" w:sz="4" w:space="0" w:color="auto"/>
            </w:tcBorders>
          </w:tcPr>
          <w:p w14:paraId="08CCAE29" w14:textId="77777777" w:rsidR="00B02F8D" w:rsidRPr="009B04FC" w:rsidRDefault="00B02F8D" w:rsidP="00780C74">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2F42127E" w14:textId="77777777" w:rsidR="00B02F8D" w:rsidRPr="009B04FC" w:rsidRDefault="00B02F8D" w:rsidP="00780C74">
            <w:pPr>
              <w:pStyle w:val="TAC"/>
              <w:rPr>
                <w:rFonts w:eastAsia="DengXian"/>
                <w:lang w:eastAsia="zh-CN"/>
              </w:rPr>
            </w:pPr>
            <w:r w:rsidRPr="009B04FC">
              <w:rPr>
                <w:rFonts w:eastAsia="DengXian"/>
                <w:lang w:eastAsia="zh-CN"/>
              </w:rPr>
              <w:t>CA_n1A-n41A</w:t>
            </w:r>
          </w:p>
          <w:p w14:paraId="14CC3D13" w14:textId="77777777" w:rsidR="00B02F8D" w:rsidRPr="009B04FC" w:rsidRDefault="00B02F8D" w:rsidP="00780C74">
            <w:pPr>
              <w:pStyle w:val="TAC"/>
              <w:rPr>
                <w:rFonts w:eastAsia="DengXian"/>
                <w:lang w:eastAsia="zh-CN"/>
              </w:rPr>
            </w:pPr>
            <w:r w:rsidRPr="009B04FC">
              <w:rPr>
                <w:rFonts w:eastAsia="DengXian"/>
                <w:lang w:eastAsia="zh-CN"/>
              </w:rPr>
              <w:t>CA_n1A-n77A</w:t>
            </w:r>
          </w:p>
          <w:p w14:paraId="7A4FB872" w14:textId="77777777" w:rsidR="00B02F8D" w:rsidRPr="009B04FC" w:rsidRDefault="00B02F8D" w:rsidP="00780C74">
            <w:pPr>
              <w:pStyle w:val="TAC"/>
              <w:rPr>
                <w:rFonts w:eastAsia="DengXian"/>
                <w:lang w:eastAsia="zh-CN"/>
              </w:rPr>
            </w:pPr>
            <w:r w:rsidRPr="009B04FC">
              <w:rPr>
                <w:rFonts w:eastAsia="DengXian"/>
                <w:lang w:eastAsia="zh-CN"/>
              </w:rPr>
              <w:t>CA_n1A-n79A</w:t>
            </w:r>
          </w:p>
          <w:p w14:paraId="5F63F69B" w14:textId="77777777" w:rsidR="00B02F8D" w:rsidRPr="009B04FC" w:rsidRDefault="00B02F8D" w:rsidP="00780C74">
            <w:pPr>
              <w:pStyle w:val="TAC"/>
              <w:rPr>
                <w:rFonts w:eastAsia="DengXian"/>
                <w:lang w:eastAsia="zh-CN"/>
              </w:rPr>
            </w:pPr>
            <w:r w:rsidRPr="009B04FC">
              <w:rPr>
                <w:rFonts w:eastAsia="DengXian"/>
                <w:lang w:eastAsia="zh-CN"/>
              </w:rPr>
              <w:t>CA_n41A-n77A</w:t>
            </w:r>
          </w:p>
          <w:p w14:paraId="18F888A1" w14:textId="77777777" w:rsidR="00B02F8D" w:rsidRPr="009B04FC" w:rsidRDefault="00B02F8D" w:rsidP="00780C74">
            <w:pPr>
              <w:pStyle w:val="TAC"/>
              <w:rPr>
                <w:rFonts w:eastAsia="DengXian"/>
                <w:lang w:eastAsia="zh-CN"/>
              </w:rPr>
            </w:pPr>
            <w:r w:rsidRPr="009B04FC">
              <w:rPr>
                <w:rFonts w:eastAsia="DengXian"/>
                <w:lang w:eastAsia="zh-CN"/>
              </w:rPr>
              <w:t>CA_n41A-n79A</w:t>
            </w:r>
          </w:p>
          <w:p w14:paraId="119E46AF" w14:textId="77777777" w:rsidR="00B02F8D" w:rsidRPr="009B04FC" w:rsidRDefault="00B02F8D" w:rsidP="00780C74">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00A51EA" w14:textId="77777777" w:rsidR="00B02F8D" w:rsidRPr="009B04FC" w:rsidRDefault="00B02F8D" w:rsidP="00780C74">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6F5232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532C6C"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5013BA41" w14:textId="77777777" w:rsidTr="00780C74">
        <w:trPr>
          <w:trHeight w:val="29"/>
        </w:trPr>
        <w:tc>
          <w:tcPr>
            <w:tcW w:w="1859" w:type="dxa"/>
            <w:tcBorders>
              <w:top w:val="nil"/>
              <w:left w:val="single" w:sz="4" w:space="0" w:color="auto"/>
              <w:bottom w:val="nil"/>
              <w:right w:val="single" w:sz="4" w:space="0" w:color="auto"/>
            </w:tcBorders>
          </w:tcPr>
          <w:p w14:paraId="4CEF64C1"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16F9318F"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0EF0593" w14:textId="77777777" w:rsidR="00B02F8D" w:rsidRPr="009B04FC" w:rsidRDefault="00B02F8D" w:rsidP="00780C74">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CB5D54F" w14:textId="77777777" w:rsidR="00B02F8D" w:rsidRPr="009B04FC" w:rsidRDefault="00B02F8D" w:rsidP="00780C74">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06C509C0" w14:textId="77777777" w:rsidR="00B02F8D" w:rsidRPr="009B04FC" w:rsidRDefault="00B02F8D" w:rsidP="00780C74">
            <w:pPr>
              <w:pStyle w:val="TAC"/>
              <w:rPr>
                <w:rFonts w:eastAsia="SimSun"/>
                <w:kern w:val="2"/>
                <w:szCs w:val="22"/>
                <w:lang w:val="en-US" w:eastAsia="zh-CN"/>
              </w:rPr>
            </w:pPr>
          </w:p>
        </w:tc>
      </w:tr>
      <w:tr w:rsidR="00B02F8D" w:rsidRPr="009B04FC" w14:paraId="1925F3BA" w14:textId="77777777" w:rsidTr="00780C74">
        <w:trPr>
          <w:trHeight w:val="29"/>
        </w:trPr>
        <w:tc>
          <w:tcPr>
            <w:tcW w:w="1859" w:type="dxa"/>
            <w:tcBorders>
              <w:top w:val="nil"/>
              <w:left w:val="single" w:sz="4" w:space="0" w:color="auto"/>
              <w:bottom w:val="nil"/>
              <w:right w:val="single" w:sz="4" w:space="0" w:color="auto"/>
            </w:tcBorders>
          </w:tcPr>
          <w:p w14:paraId="1FDD2F99"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0377CE36"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62EA7FD" w14:textId="77777777" w:rsidR="00B02F8D" w:rsidRPr="009B04FC" w:rsidRDefault="00B02F8D" w:rsidP="00780C74">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6EF5B7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0795CEAA" w14:textId="77777777" w:rsidR="00B02F8D" w:rsidRPr="009B04FC" w:rsidRDefault="00B02F8D" w:rsidP="00780C74">
            <w:pPr>
              <w:pStyle w:val="TAC"/>
              <w:rPr>
                <w:rFonts w:eastAsia="SimSun"/>
                <w:kern w:val="2"/>
                <w:szCs w:val="22"/>
                <w:lang w:val="en-US" w:eastAsia="zh-CN"/>
              </w:rPr>
            </w:pPr>
          </w:p>
        </w:tc>
      </w:tr>
      <w:tr w:rsidR="00B02F8D" w:rsidRPr="009B04FC" w14:paraId="7B8EB921" w14:textId="77777777" w:rsidTr="00780C74">
        <w:trPr>
          <w:trHeight w:val="29"/>
        </w:trPr>
        <w:tc>
          <w:tcPr>
            <w:tcW w:w="1859" w:type="dxa"/>
            <w:tcBorders>
              <w:top w:val="nil"/>
              <w:left w:val="single" w:sz="4" w:space="0" w:color="auto"/>
              <w:bottom w:val="single" w:sz="4" w:space="0" w:color="auto"/>
              <w:right w:val="single" w:sz="4" w:space="0" w:color="auto"/>
            </w:tcBorders>
          </w:tcPr>
          <w:p w14:paraId="6003E13D"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0FE4C39F"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63151CC" w14:textId="77777777" w:rsidR="00B02F8D" w:rsidRPr="009B04FC" w:rsidRDefault="00B02F8D" w:rsidP="00780C74">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D1BF14D" w14:textId="77777777" w:rsidR="00B02F8D" w:rsidRPr="009B04FC" w:rsidRDefault="00B02F8D" w:rsidP="00780C74">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404E9EA" w14:textId="77777777" w:rsidR="00B02F8D" w:rsidRPr="009B04FC" w:rsidRDefault="00B02F8D" w:rsidP="00780C74">
            <w:pPr>
              <w:pStyle w:val="TAC"/>
              <w:rPr>
                <w:rFonts w:eastAsia="SimSun"/>
                <w:kern w:val="2"/>
                <w:szCs w:val="22"/>
                <w:lang w:val="en-US" w:eastAsia="zh-CN"/>
              </w:rPr>
            </w:pPr>
          </w:p>
        </w:tc>
      </w:tr>
      <w:tr w:rsidR="00B02F8D" w:rsidRPr="009B04FC" w14:paraId="6EAFDC6F" w14:textId="77777777" w:rsidTr="00780C74">
        <w:trPr>
          <w:trHeight w:val="29"/>
          <w:ins w:id="21" w:author="木原 賢一(SB 渉外本部)" w:date="2023-02-13T12:06:00Z"/>
        </w:trPr>
        <w:tc>
          <w:tcPr>
            <w:tcW w:w="1859" w:type="dxa"/>
            <w:tcBorders>
              <w:top w:val="single" w:sz="4" w:space="0" w:color="auto"/>
              <w:left w:val="single" w:sz="4" w:space="0" w:color="auto"/>
              <w:bottom w:val="nil"/>
              <w:right w:val="single" w:sz="4" w:space="0" w:color="auto"/>
            </w:tcBorders>
          </w:tcPr>
          <w:p w14:paraId="2D612266" w14:textId="77777777" w:rsidR="00B02F8D" w:rsidRPr="009B04FC" w:rsidRDefault="00B02F8D" w:rsidP="00780C74">
            <w:pPr>
              <w:pStyle w:val="TAC"/>
              <w:rPr>
                <w:ins w:id="22" w:author="木原 賢一(SB 渉外本部)" w:date="2023-02-13T12:06:00Z"/>
              </w:rPr>
            </w:pPr>
            <w:ins w:id="23" w:author="木原 賢一(SB 渉外本部)" w:date="2023-02-13T12:06:00Z">
              <w:r w:rsidRPr="009B04FC">
                <w:rPr>
                  <w:lang w:eastAsia="zh-CN"/>
                </w:rPr>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ins>
          </w:p>
        </w:tc>
        <w:tc>
          <w:tcPr>
            <w:tcW w:w="1903" w:type="dxa"/>
            <w:tcBorders>
              <w:top w:val="single" w:sz="4" w:space="0" w:color="auto"/>
              <w:left w:val="single" w:sz="4" w:space="0" w:color="auto"/>
              <w:bottom w:val="nil"/>
              <w:right w:val="single" w:sz="4" w:space="0" w:color="auto"/>
            </w:tcBorders>
          </w:tcPr>
          <w:p w14:paraId="02715CD4" w14:textId="77777777" w:rsidR="00B02F8D" w:rsidRPr="009B04FC" w:rsidRDefault="00B02F8D" w:rsidP="00780C74">
            <w:pPr>
              <w:pStyle w:val="TAC"/>
              <w:rPr>
                <w:ins w:id="24" w:author="木原 賢一(SB 渉外本部)" w:date="2023-02-13T12:06:00Z"/>
                <w:rFonts w:eastAsia="DengXian"/>
                <w:lang w:eastAsia="zh-CN"/>
              </w:rPr>
            </w:pPr>
            <w:ins w:id="25" w:author="木原 賢一(SB 渉外本部)" w:date="2023-02-13T12:06:00Z">
              <w:r w:rsidRPr="009B04FC">
                <w:rPr>
                  <w:rFonts w:eastAsia="DengXian"/>
                  <w:lang w:eastAsia="zh-CN"/>
                </w:rPr>
                <w:t>CA_n1A-n41A</w:t>
              </w:r>
            </w:ins>
          </w:p>
          <w:p w14:paraId="5202E637" w14:textId="77777777" w:rsidR="00B02F8D" w:rsidRPr="009B04FC" w:rsidRDefault="00B02F8D" w:rsidP="00780C74">
            <w:pPr>
              <w:pStyle w:val="TAC"/>
              <w:rPr>
                <w:ins w:id="26" w:author="木原 賢一(SB 渉外本部)" w:date="2023-02-13T12:06:00Z"/>
                <w:rFonts w:eastAsia="DengXian"/>
                <w:lang w:eastAsia="zh-CN"/>
              </w:rPr>
            </w:pPr>
            <w:ins w:id="27" w:author="木原 賢一(SB 渉外本部)" w:date="2023-02-13T12:06:00Z">
              <w:r w:rsidRPr="009B04FC">
                <w:rPr>
                  <w:rFonts w:eastAsia="DengXian"/>
                  <w:lang w:eastAsia="zh-CN"/>
                </w:rPr>
                <w:t>CA_n1A-n77A</w:t>
              </w:r>
            </w:ins>
          </w:p>
          <w:p w14:paraId="5446A479" w14:textId="77777777" w:rsidR="00B02F8D" w:rsidRPr="009B04FC" w:rsidRDefault="00B02F8D" w:rsidP="00780C74">
            <w:pPr>
              <w:pStyle w:val="TAC"/>
              <w:rPr>
                <w:ins w:id="28" w:author="木原 賢一(SB 渉外本部)" w:date="2023-02-13T12:06:00Z"/>
                <w:rFonts w:eastAsia="DengXian"/>
                <w:lang w:eastAsia="zh-CN"/>
              </w:rPr>
            </w:pPr>
            <w:ins w:id="29" w:author="木原 賢一(SB 渉外本部)" w:date="2023-02-13T12:06:00Z">
              <w:r w:rsidRPr="009B04FC">
                <w:rPr>
                  <w:rFonts w:eastAsia="DengXian"/>
                  <w:lang w:eastAsia="zh-CN"/>
                </w:rPr>
                <w:t>CA_n1A-n79A</w:t>
              </w:r>
            </w:ins>
          </w:p>
          <w:p w14:paraId="3520944B" w14:textId="77777777" w:rsidR="00B02F8D" w:rsidRPr="009B04FC" w:rsidRDefault="00B02F8D" w:rsidP="00780C74">
            <w:pPr>
              <w:pStyle w:val="TAC"/>
              <w:rPr>
                <w:ins w:id="30" w:author="木原 賢一(SB 渉外本部)" w:date="2023-02-13T12:06:00Z"/>
                <w:rFonts w:eastAsia="DengXian"/>
                <w:lang w:eastAsia="zh-CN"/>
              </w:rPr>
            </w:pPr>
            <w:ins w:id="31" w:author="木原 賢一(SB 渉外本部)" w:date="2023-02-13T12:06:00Z">
              <w:r w:rsidRPr="009B04FC">
                <w:rPr>
                  <w:rFonts w:eastAsia="DengXian"/>
                  <w:lang w:eastAsia="zh-CN"/>
                </w:rPr>
                <w:t>CA_n41A-n77A</w:t>
              </w:r>
            </w:ins>
          </w:p>
          <w:p w14:paraId="3DE5CF06" w14:textId="77777777" w:rsidR="00B02F8D" w:rsidRPr="009B04FC" w:rsidRDefault="00B02F8D" w:rsidP="00780C74">
            <w:pPr>
              <w:pStyle w:val="TAC"/>
              <w:rPr>
                <w:ins w:id="32" w:author="木原 賢一(SB 渉外本部)" w:date="2023-02-13T12:06:00Z"/>
                <w:rFonts w:eastAsia="DengXian"/>
                <w:lang w:eastAsia="zh-CN"/>
              </w:rPr>
            </w:pPr>
            <w:ins w:id="33" w:author="木原 賢一(SB 渉外本部)" w:date="2023-02-13T12:06:00Z">
              <w:r w:rsidRPr="009B04FC">
                <w:rPr>
                  <w:rFonts w:eastAsia="DengXian"/>
                  <w:lang w:eastAsia="zh-CN"/>
                </w:rPr>
                <w:t>CA_n41A-n79A</w:t>
              </w:r>
            </w:ins>
          </w:p>
          <w:p w14:paraId="3443E17D" w14:textId="77777777" w:rsidR="00B02F8D" w:rsidRPr="009B04FC" w:rsidRDefault="00B02F8D" w:rsidP="00780C74">
            <w:pPr>
              <w:pStyle w:val="TAC"/>
              <w:rPr>
                <w:ins w:id="34" w:author="木原 賢一(SB 渉外本部)" w:date="2023-02-13T12:06:00Z"/>
                <w:lang w:val="es-US"/>
              </w:rPr>
            </w:pPr>
            <w:ins w:id="35" w:author="木原 賢一(SB 渉外本部)" w:date="2023-02-13T12:06:00Z">
              <w:r w:rsidRPr="009B04FC">
                <w:rPr>
                  <w:rFonts w:eastAsia="DengXian"/>
                  <w:lang w:eastAsia="zh-CN"/>
                </w:rPr>
                <w:t>CA_n77A-n79A</w:t>
              </w:r>
            </w:ins>
          </w:p>
        </w:tc>
        <w:tc>
          <w:tcPr>
            <w:tcW w:w="891" w:type="dxa"/>
            <w:tcBorders>
              <w:top w:val="single" w:sz="4" w:space="0" w:color="auto"/>
              <w:left w:val="single" w:sz="4" w:space="0" w:color="auto"/>
              <w:bottom w:val="single" w:sz="4" w:space="0" w:color="auto"/>
              <w:right w:val="single" w:sz="4" w:space="0" w:color="auto"/>
            </w:tcBorders>
          </w:tcPr>
          <w:p w14:paraId="2B2E36C1" w14:textId="77777777" w:rsidR="00B02F8D" w:rsidRPr="009B04FC" w:rsidRDefault="00B02F8D" w:rsidP="00780C74">
            <w:pPr>
              <w:pStyle w:val="TAC"/>
              <w:rPr>
                <w:ins w:id="36" w:author="木原 賢一(SB 渉外本部)" w:date="2023-02-13T12:06:00Z"/>
              </w:rPr>
            </w:pPr>
            <w:ins w:id="37" w:author="木原 賢一(SB 渉外本部)" w:date="2023-02-13T12:06:00Z">
              <w:r w:rsidRPr="009B04FC">
                <w:rPr>
                  <w:rFonts w:hint="eastAsia"/>
                  <w:lang w:eastAsia="zh-CN"/>
                </w:rPr>
                <w:t>n</w:t>
              </w:r>
              <w:r w:rsidRPr="009B04FC">
                <w:rPr>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26F74263" w14:textId="77777777" w:rsidR="00B02F8D" w:rsidRPr="009B04FC" w:rsidRDefault="00B02F8D" w:rsidP="00780C74">
            <w:pPr>
              <w:pStyle w:val="TAC"/>
              <w:rPr>
                <w:ins w:id="38" w:author="木原 賢一(SB 渉外本部)" w:date="2023-02-13T12:06:00Z"/>
                <w:rFonts w:eastAsia="SimSun"/>
                <w:lang w:val="en-US" w:eastAsia="zh-CN" w:bidi="ar"/>
              </w:rPr>
            </w:pPr>
            <w:ins w:id="39" w:author="木原 賢一(SB 渉外本部)" w:date="2023-02-13T12:06:00Z">
              <w:r w:rsidRPr="009B04FC">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76BA933F" w14:textId="77777777" w:rsidR="00B02F8D" w:rsidRPr="009B04FC" w:rsidRDefault="00B02F8D" w:rsidP="00780C74">
            <w:pPr>
              <w:pStyle w:val="TAC"/>
              <w:rPr>
                <w:ins w:id="40" w:author="木原 賢一(SB 渉外本部)" w:date="2023-02-13T12:06:00Z"/>
                <w:rFonts w:eastAsia="SimSun"/>
                <w:kern w:val="2"/>
                <w:szCs w:val="22"/>
                <w:lang w:val="en-US" w:eastAsia="zh-CN"/>
              </w:rPr>
            </w:pPr>
            <w:ins w:id="41" w:author="木原 賢一(SB 渉外本部)" w:date="2023-02-13T12:06:00Z">
              <w:r w:rsidRPr="009B04FC">
                <w:rPr>
                  <w:rFonts w:eastAsia="SimSun"/>
                  <w:kern w:val="2"/>
                  <w:szCs w:val="22"/>
                  <w:lang w:val="en-US" w:eastAsia="zh-CN"/>
                </w:rPr>
                <w:t>0</w:t>
              </w:r>
            </w:ins>
          </w:p>
        </w:tc>
      </w:tr>
      <w:tr w:rsidR="00B02F8D" w:rsidRPr="009B04FC" w14:paraId="278BC5EE" w14:textId="77777777" w:rsidTr="00780C74">
        <w:trPr>
          <w:trHeight w:val="29"/>
          <w:ins w:id="42" w:author="木原 賢一(SB 渉外本部)" w:date="2023-02-13T12:06:00Z"/>
        </w:trPr>
        <w:tc>
          <w:tcPr>
            <w:tcW w:w="1859" w:type="dxa"/>
            <w:tcBorders>
              <w:top w:val="single" w:sz="4" w:space="0" w:color="auto"/>
              <w:left w:val="single" w:sz="4" w:space="0" w:color="auto"/>
              <w:bottom w:val="nil"/>
              <w:right w:val="single" w:sz="4" w:space="0" w:color="auto"/>
            </w:tcBorders>
          </w:tcPr>
          <w:p w14:paraId="6BA87499" w14:textId="77777777" w:rsidR="00B02F8D" w:rsidRPr="009B04FC" w:rsidRDefault="00B02F8D" w:rsidP="00780C74">
            <w:pPr>
              <w:pStyle w:val="TAC"/>
              <w:rPr>
                <w:ins w:id="43" w:author="木原 賢一(SB 渉外本部)" w:date="2023-02-13T12:06:00Z"/>
              </w:rPr>
            </w:pPr>
          </w:p>
        </w:tc>
        <w:tc>
          <w:tcPr>
            <w:tcW w:w="1903" w:type="dxa"/>
            <w:tcBorders>
              <w:top w:val="single" w:sz="4" w:space="0" w:color="auto"/>
              <w:left w:val="single" w:sz="4" w:space="0" w:color="auto"/>
              <w:bottom w:val="nil"/>
              <w:right w:val="single" w:sz="4" w:space="0" w:color="auto"/>
            </w:tcBorders>
          </w:tcPr>
          <w:p w14:paraId="388E0F8A" w14:textId="77777777" w:rsidR="00B02F8D" w:rsidRPr="009B04FC" w:rsidRDefault="00B02F8D" w:rsidP="00780C74">
            <w:pPr>
              <w:pStyle w:val="TAC"/>
              <w:rPr>
                <w:ins w:id="44" w:author="木原 賢一(SB 渉外本部)" w:date="2023-02-13T12:06:00Z"/>
                <w:lang w:val="es-US"/>
              </w:rPr>
            </w:pPr>
          </w:p>
        </w:tc>
        <w:tc>
          <w:tcPr>
            <w:tcW w:w="891" w:type="dxa"/>
            <w:tcBorders>
              <w:top w:val="single" w:sz="4" w:space="0" w:color="auto"/>
              <w:left w:val="single" w:sz="4" w:space="0" w:color="auto"/>
              <w:bottom w:val="single" w:sz="4" w:space="0" w:color="auto"/>
              <w:right w:val="single" w:sz="4" w:space="0" w:color="auto"/>
            </w:tcBorders>
          </w:tcPr>
          <w:p w14:paraId="3CF6E1A6" w14:textId="77777777" w:rsidR="00B02F8D" w:rsidRPr="009B04FC" w:rsidRDefault="00B02F8D" w:rsidP="00780C74">
            <w:pPr>
              <w:pStyle w:val="TAC"/>
              <w:rPr>
                <w:ins w:id="45" w:author="木原 賢一(SB 渉外本部)" w:date="2023-02-13T12:06:00Z"/>
              </w:rPr>
            </w:pPr>
            <w:ins w:id="46" w:author="木原 賢一(SB 渉外本部)" w:date="2023-02-13T12:06:00Z">
              <w:r w:rsidRPr="009B04FC">
                <w:rPr>
                  <w:rFonts w:hint="eastAsia"/>
                  <w:lang w:eastAsia="zh-CN"/>
                </w:rPr>
                <w:t>n</w:t>
              </w:r>
              <w:r w:rsidRPr="009B04FC">
                <w:rPr>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663B5FD7" w14:textId="77777777" w:rsidR="00B02F8D" w:rsidRPr="009B04FC" w:rsidRDefault="00B02F8D" w:rsidP="00780C74">
            <w:pPr>
              <w:pStyle w:val="TAC"/>
              <w:rPr>
                <w:ins w:id="47" w:author="木原 賢一(SB 渉外本部)" w:date="2023-02-13T12:06:00Z"/>
                <w:rFonts w:eastAsia="SimSun"/>
                <w:lang w:val="en-US" w:eastAsia="zh-CN" w:bidi="ar"/>
              </w:rPr>
            </w:pPr>
            <w:ins w:id="48" w:author="木原 賢一(SB 渉外本部)" w:date="2023-02-13T12:06:00Z">
              <w:r w:rsidRPr="009B04FC">
                <w:rPr>
                  <w:lang w:val="en-US" w:eastAsia="zh-CN" w:bidi="ar"/>
                </w:rPr>
                <w:t>10, 15, 20, 30, 40, 50, 60, 80, 90, 100</w:t>
              </w:r>
            </w:ins>
          </w:p>
        </w:tc>
        <w:tc>
          <w:tcPr>
            <w:tcW w:w="1727" w:type="dxa"/>
            <w:tcBorders>
              <w:top w:val="single" w:sz="4" w:space="0" w:color="auto"/>
              <w:left w:val="single" w:sz="4" w:space="0" w:color="auto"/>
              <w:bottom w:val="nil"/>
              <w:right w:val="single" w:sz="4" w:space="0" w:color="auto"/>
            </w:tcBorders>
          </w:tcPr>
          <w:p w14:paraId="0ED8A056" w14:textId="77777777" w:rsidR="00B02F8D" w:rsidRPr="009B04FC" w:rsidRDefault="00B02F8D" w:rsidP="00780C74">
            <w:pPr>
              <w:pStyle w:val="TAC"/>
              <w:rPr>
                <w:ins w:id="49" w:author="木原 賢一(SB 渉外本部)" w:date="2023-02-13T12:06:00Z"/>
                <w:rFonts w:eastAsia="SimSun"/>
                <w:kern w:val="2"/>
                <w:szCs w:val="22"/>
                <w:lang w:val="en-US" w:eastAsia="zh-CN"/>
              </w:rPr>
            </w:pPr>
          </w:p>
        </w:tc>
      </w:tr>
      <w:tr w:rsidR="00B02F8D" w:rsidRPr="009B04FC" w14:paraId="33F9BF92" w14:textId="77777777" w:rsidTr="00780C74">
        <w:trPr>
          <w:trHeight w:val="29"/>
          <w:ins w:id="50" w:author="木原 賢一(SB 渉外本部)" w:date="2023-02-13T12:06:00Z"/>
        </w:trPr>
        <w:tc>
          <w:tcPr>
            <w:tcW w:w="1859" w:type="dxa"/>
            <w:tcBorders>
              <w:top w:val="single" w:sz="4" w:space="0" w:color="auto"/>
              <w:left w:val="single" w:sz="4" w:space="0" w:color="auto"/>
              <w:bottom w:val="nil"/>
              <w:right w:val="single" w:sz="4" w:space="0" w:color="auto"/>
            </w:tcBorders>
          </w:tcPr>
          <w:p w14:paraId="38350843" w14:textId="77777777" w:rsidR="00B02F8D" w:rsidRPr="009B04FC" w:rsidRDefault="00B02F8D" w:rsidP="00780C74">
            <w:pPr>
              <w:pStyle w:val="TAC"/>
              <w:rPr>
                <w:ins w:id="51" w:author="木原 賢一(SB 渉外本部)" w:date="2023-02-13T12:06:00Z"/>
              </w:rPr>
            </w:pPr>
          </w:p>
        </w:tc>
        <w:tc>
          <w:tcPr>
            <w:tcW w:w="1903" w:type="dxa"/>
            <w:tcBorders>
              <w:top w:val="single" w:sz="4" w:space="0" w:color="auto"/>
              <w:left w:val="single" w:sz="4" w:space="0" w:color="auto"/>
              <w:bottom w:val="nil"/>
              <w:right w:val="single" w:sz="4" w:space="0" w:color="auto"/>
            </w:tcBorders>
          </w:tcPr>
          <w:p w14:paraId="658AD325" w14:textId="77777777" w:rsidR="00B02F8D" w:rsidRPr="009B04FC" w:rsidRDefault="00B02F8D" w:rsidP="00780C74">
            <w:pPr>
              <w:pStyle w:val="TAC"/>
              <w:rPr>
                <w:ins w:id="52" w:author="木原 賢一(SB 渉外本部)" w:date="2023-02-13T12:06:00Z"/>
                <w:lang w:val="es-US"/>
              </w:rPr>
            </w:pPr>
          </w:p>
        </w:tc>
        <w:tc>
          <w:tcPr>
            <w:tcW w:w="891" w:type="dxa"/>
            <w:tcBorders>
              <w:top w:val="single" w:sz="4" w:space="0" w:color="auto"/>
              <w:left w:val="single" w:sz="4" w:space="0" w:color="auto"/>
              <w:bottom w:val="single" w:sz="4" w:space="0" w:color="auto"/>
              <w:right w:val="single" w:sz="4" w:space="0" w:color="auto"/>
            </w:tcBorders>
          </w:tcPr>
          <w:p w14:paraId="19D3265C" w14:textId="77777777" w:rsidR="00B02F8D" w:rsidRPr="009B04FC" w:rsidRDefault="00B02F8D" w:rsidP="00780C74">
            <w:pPr>
              <w:pStyle w:val="TAC"/>
              <w:rPr>
                <w:ins w:id="53" w:author="木原 賢一(SB 渉外本部)" w:date="2023-02-13T12:06:00Z"/>
              </w:rPr>
            </w:pPr>
            <w:ins w:id="54" w:author="木原 賢一(SB 渉外本部)" w:date="2023-02-13T12:06:00Z">
              <w:r w:rsidRPr="009B04FC">
                <w:rPr>
                  <w:rFonts w:hint="eastAsia"/>
                  <w:lang w:eastAsia="zh-CN"/>
                </w:rPr>
                <w:t>n</w:t>
              </w:r>
              <w:r w:rsidRPr="009B04FC">
                <w:rPr>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54734AD2" w14:textId="77777777" w:rsidR="00B02F8D" w:rsidRPr="009B04FC" w:rsidRDefault="00B02F8D" w:rsidP="00780C74">
            <w:pPr>
              <w:pStyle w:val="TAC"/>
              <w:rPr>
                <w:ins w:id="55" w:author="木原 賢一(SB 渉外本部)" w:date="2023-02-13T12:06:00Z"/>
                <w:rFonts w:eastAsia="SimSun"/>
                <w:lang w:val="en-US" w:eastAsia="zh-CN" w:bidi="ar"/>
              </w:rPr>
            </w:pPr>
            <w:ins w:id="56" w:author="木原 賢一(SB 渉外本部)" w:date="2023-02-13T12:07:00Z">
              <w:r>
                <w:rPr>
                  <w:rFonts w:eastAsia="SimSun"/>
                  <w:lang w:val="en-US" w:eastAsia="zh-CN" w:bidi="ar"/>
                </w:rPr>
                <w:t>CA_n77(2A</w:t>
              </w:r>
            </w:ins>
            <w:ins w:id="57" w:author="木原 賢一(SB 渉外本部)" w:date="2023-02-13T12:08:00Z">
              <w:r>
                <w:rPr>
                  <w:rFonts w:eastAsia="SimSun"/>
                  <w:lang w:val="en-US" w:eastAsia="zh-CN" w:bidi="ar"/>
                </w:rPr>
                <w:t>)_BCS0</w:t>
              </w:r>
            </w:ins>
          </w:p>
        </w:tc>
        <w:tc>
          <w:tcPr>
            <w:tcW w:w="1727" w:type="dxa"/>
            <w:tcBorders>
              <w:top w:val="single" w:sz="4" w:space="0" w:color="auto"/>
              <w:left w:val="single" w:sz="4" w:space="0" w:color="auto"/>
              <w:bottom w:val="nil"/>
              <w:right w:val="single" w:sz="4" w:space="0" w:color="auto"/>
            </w:tcBorders>
          </w:tcPr>
          <w:p w14:paraId="660A4B5B" w14:textId="77777777" w:rsidR="00B02F8D" w:rsidRPr="009B04FC" w:rsidRDefault="00B02F8D" w:rsidP="00780C74">
            <w:pPr>
              <w:pStyle w:val="TAC"/>
              <w:rPr>
                <w:ins w:id="58" w:author="木原 賢一(SB 渉外本部)" w:date="2023-02-13T12:06:00Z"/>
                <w:rFonts w:eastAsia="SimSun"/>
                <w:kern w:val="2"/>
                <w:szCs w:val="22"/>
                <w:lang w:val="en-US" w:eastAsia="zh-CN"/>
              </w:rPr>
            </w:pPr>
          </w:p>
        </w:tc>
      </w:tr>
      <w:tr w:rsidR="00B02F8D" w:rsidRPr="009B04FC" w14:paraId="1D580947" w14:textId="77777777" w:rsidTr="00780C74">
        <w:trPr>
          <w:trHeight w:val="29"/>
          <w:ins w:id="59" w:author="木原 賢一(SB 渉外本部)" w:date="2023-02-13T12:06:00Z"/>
        </w:trPr>
        <w:tc>
          <w:tcPr>
            <w:tcW w:w="1859" w:type="dxa"/>
            <w:tcBorders>
              <w:top w:val="single" w:sz="4" w:space="0" w:color="auto"/>
              <w:left w:val="single" w:sz="4" w:space="0" w:color="auto"/>
              <w:bottom w:val="nil"/>
              <w:right w:val="single" w:sz="4" w:space="0" w:color="auto"/>
            </w:tcBorders>
          </w:tcPr>
          <w:p w14:paraId="0F3711E5" w14:textId="77777777" w:rsidR="00B02F8D" w:rsidRPr="009B04FC" w:rsidRDefault="00B02F8D" w:rsidP="00780C74">
            <w:pPr>
              <w:pStyle w:val="TAC"/>
              <w:rPr>
                <w:ins w:id="60" w:author="木原 賢一(SB 渉外本部)" w:date="2023-02-13T12:06:00Z"/>
              </w:rPr>
            </w:pPr>
          </w:p>
        </w:tc>
        <w:tc>
          <w:tcPr>
            <w:tcW w:w="1903" w:type="dxa"/>
            <w:tcBorders>
              <w:top w:val="single" w:sz="4" w:space="0" w:color="auto"/>
              <w:left w:val="single" w:sz="4" w:space="0" w:color="auto"/>
              <w:bottom w:val="nil"/>
              <w:right w:val="single" w:sz="4" w:space="0" w:color="auto"/>
            </w:tcBorders>
          </w:tcPr>
          <w:p w14:paraId="4EB6271A" w14:textId="77777777" w:rsidR="00B02F8D" w:rsidRPr="009B04FC" w:rsidRDefault="00B02F8D" w:rsidP="00780C74">
            <w:pPr>
              <w:pStyle w:val="TAC"/>
              <w:rPr>
                <w:ins w:id="61" w:author="木原 賢一(SB 渉外本部)" w:date="2023-02-13T12:06:00Z"/>
                <w:lang w:val="es-US"/>
              </w:rPr>
            </w:pPr>
          </w:p>
        </w:tc>
        <w:tc>
          <w:tcPr>
            <w:tcW w:w="891" w:type="dxa"/>
            <w:tcBorders>
              <w:top w:val="single" w:sz="4" w:space="0" w:color="auto"/>
              <w:left w:val="single" w:sz="4" w:space="0" w:color="auto"/>
              <w:bottom w:val="single" w:sz="4" w:space="0" w:color="auto"/>
              <w:right w:val="single" w:sz="4" w:space="0" w:color="auto"/>
            </w:tcBorders>
          </w:tcPr>
          <w:p w14:paraId="3D06F107" w14:textId="77777777" w:rsidR="00B02F8D" w:rsidRPr="009B04FC" w:rsidRDefault="00B02F8D" w:rsidP="00780C74">
            <w:pPr>
              <w:pStyle w:val="TAC"/>
              <w:rPr>
                <w:ins w:id="62" w:author="木原 賢一(SB 渉外本部)" w:date="2023-02-13T12:06:00Z"/>
              </w:rPr>
            </w:pPr>
            <w:ins w:id="63" w:author="木原 賢一(SB 渉外本部)" w:date="2023-02-13T12:06:00Z">
              <w:r w:rsidRPr="009B04FC">
                <w:rPr>
                  <w:rFonts w:hint="eastAsia"/>
                  <w:lang w:eastAsia="zh-CN"/>
                </w:rPr>
                <w:t>n</w:t>
              </w:r>
              <w:r w:rsidRPr="009B04FC">
                <w:rPr>
                  <w:lang w:eastAsia="zh-CN"/>
                </w:rPr>
                <w:t>79</w:t>
              </w:r>
            </w:ins>
          </w:p>
        </w:tc>
        <w:tc>
          <w:tcPr>
            <w:tcW w:w="3234" w:type="dxa"/>
            <w:tcBorders>
              <w:top w:val="single" w:sz="4" w:space="0" w:color="auto"/>
              <w:left w:val="single" w:sz="4" w:space="0" w:color="auto"/>
              <w:bottom w:val="single" w:sz="4" w:space="0" w:color="auto"/>
              <w:right w:val="single" w:sz="4" w:space="0" w:color="auto"/>
            </w:tcBorders>
          </w:tcPr>
          <w:p w14:paraId="4E59788D" w14:textId="77777777" w:rsidR="00B02F8D" w:rsidRPr="009B04FC" w:rsidRDefault="00B02F8D" w:rsidP="00780C74">
            <w:pPr>
              <w:pStyle w:val="TAC"/>
              <w:rPr>
                <w:ins w:id="64" w:author="木原 賢一(SB 渉外本部)" w:date="2023-02-13T12:06:00Z"/>
                <w:rFonts w:eastAsia="SimSun"/>
                <w:lang w:val="en-US" w:eastAsia="zh-CN" w:bidi="ar"/>
              </w:rPr>
            </w:pPr>
            <w:ins w:id="65" w:author="木原 賢一(SB 渉外本部)" w:date="2023-02-13T12:06:00Z">
              <w:r w:rsidRPr="009B04FC">
                <w:rPr>
                  <w:rFonts w:eastAsia="SimSun"/>
                  <w:lang w:val="en-US" w:eastAsia="zh-CN" w:bidi="ar"/>
                </w:rPr>
                <w:t>40, 50, 60, 80, 100</w:t>
              </w:r>
            </w:ins>
          </w:p>
        </w:tc>
        <w:tc>
          <w:tcPr>
            <w:tcW w:w="1727" w:type="dxa"/>
            <w:tcBorders>
              <w:top w:val="single" w:sz="4" w:space="0" w:color="auto"/>
              <w:left w:val="single" w:sz="4" w:space="0" w:color="auto"/>
              <w:bottom w:val="nil"/>
              <w:right w:val="single" w:sz="4" w:space="0" w:color="auto"/>
            </w:tcBorders>
          </w:tcPr>
          <w:p w14:paraId="59729F59" w14:textId="77777777" w:rsidR="00B02F8D" w:rsidRPr="009B04FC" w:rsidRDefault="00B02F8D" w:rsidP="00780C74">
            <w:pPr>
              <w:pStyle w:val="TAC"/>
              <w:rPr>
                <w:ins w:id="66" w:author="木原 賢一(SB 渉外本部)" w:date="2023-02-13T12:06:00Z"/>
                <w:rFonts w:eastAsia="SimSun"/>
                <w:kern w:val="2"/>
                <w:szCs w:val="22"/>
                <w:lang w:val="en-US" w:eastAsia="zh-CN"/>
              </w:rPr>
            </w:pPr>
          </w:p>
        </w:tc>
      </w:tr>
      <w:tr w:rsidR="00B02F8D" w:rsidRPr="009B04FC" w14:paraId="5E31183C" w14:textId="77777777" w:rsidTr="00780C74">
        <w:trPr>
          <w:trHeight w:val="29"/>
        </w:trPr>
        <w:tc>
          <w:tcPr>
            <w:tcW w:w="1859" w:type="dxa"/>
            <w:tcBorders>
              <w:top w:val="single" w:sz="4" w:space="0" w:color="auto"/>
              <w:left w:val="single" w:sz="4" w:space="0" w:color="auto"/>
              <w:bottom w:val="nil"/>
              <w:right w:val="single" w:sz="4" w:space="0" w:color="auto"/>
            </w:tcBorders>
          </w:tcPr>
          <w:p w14:paraId="5568AA81" w14:textId="77777777" w:rsidR="00B02F8D" w:rsidRPr="009B04FC" w:rsidRDefault="00B02F8D" w:rsidP="00780C74">
            <w:pPr>
              <w:pStyle w:val="TAC"/>
              <w:rPr>
                <w:rFonts w:eastAsia="SimSun"/>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2B61FC2B" w14:textId="77777777" w:rsidR="00B02F8D" w:rsidRPr="009B04FC" w:rsidRDefault="00B02F8D" w:rsidP="00780C74">
            <w:pPr>
              <w:pStyle w:val="TAC"/>
              <w:rPr>
                <w:b/>
                <w:lang w:val="es-US"/>
              </w:rPr>
            </w:pPr>
            <w:r w:rsidRPr="009B04FC">
              <w:rPr>
                <w:lang w:val="es-US"/>
              </w:rPr>
              <w:t>CA_n2A-n5A</w:t>
            </w:r>
          </w:p>
          <w:p w14:paraId="6913C746" w14:textId="77777777" w:rsidR="00B02F8D" w:rsidRPr="009B04FC" w:rsidRDefault="00B02F8D" w:rsidP="00780C74">
            <w:pPr>
              <w:pStyle w:val="TAC"/>
              <w:rPr>
                <w:b/>
                <w:lang w:val="es-US"/>
              </w:rPr>
            </w:pPr>
            <w:r w:rsidRPr="009B04FC">
              <w:rPr>
                <w:lang w:val="es-US"/>
              </w:rPr>
              <w:t>CA_n2A-n30A</w:t>
            </w:r>
          </w:p>
          <w:p w14:paraId="36D0B779" w14:textId="77777777" w:rsidR="00B02F8D" w:rsidRPr="009B04FC" w:rsidRDefault="00B02F8D" w:rsidP="00780C74">
            <w:pPr>
              <w:pStyle w:val="TAC"/>
              <w:rPr>
                <w:b/>
                <w:lang w:val="es-US"/>
              </w:rPr>
            </w:pPr>
            <w:r w:rsidRPr="009B04FC">
              <w:rPr>
                <w:lang w:val="es-US"/>
              </w:rPr>
              <w:t>CA_n2A-n66A</w:t>
            </w:r>
          </w:p>
          <w:p w14:paraId="001B7E25" w14:textId="77777777" w:rsidR="00B02F8D" w:rsidRPr="009B04FC" w:rsidRDefault="00B02F8D" w:rsidP="00780C74">
            <w:pPr>
              <w:pStyle w:val="TAC"/>
              <w:rPr>
                <w:b/>
                <w:lang w:val="es-US"/>
              </w:rPr>
            </w:pPr>
            <w:r w:rsidRPr="009B04FC">
              <w:rPr>
                <w:lang w:val="es-US"/>
              </w:rPr>
              <w:t>CA_n5A-n30A</w:t>
            </w:r>
          </w:p>
          <w:p w14:paraId="39C2F51C" w14:textId="77777777" w:rsidR="00B02F8D" w:rsidRPr="009B04FC" w:rsidRDefault="00B02F8D" w:rsidP="00780C74">
            <w:pPr>
              <w:pStyle w:val="TAC"/>
              <w:rPr>
                <w:b/>
                <w:lang w:val="es-US"/>
              </w:rPr>
            </w:pPr>
            <w:r w:rsidRPr="009B04FC">
              <w:rPr>
                <w:lang w:val="es-US"/>
              </w:rPr>
              <w:t>CA_n5A-n66A</w:t>
            </w:r>
          </w:p>
          <w:p w14:paraId="0741F856" w14:textId="77777777" w:rsidR="00B02F8D" w:rsidRPr="009B04FC" w:rsidRDefault="00B02F8D" w:rsidP="00780C74">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8E0AFD8" w14:textId="77777777" w:rsidR="00B02F8D" w:rsidRPr="009B04FC" w:rsidRDefault="00B02F8D" w:rsidP="00780C74">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EC6B89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A3C7B5"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0959DFA8" w14:textId="77777777" w:rsidTr="00780C74">
        <w:trPr>
          <w:trHeight w:val="29"/>
        </w:trPr>
        <w:tc>
          <w:tcPr>
            <w:tcW w:w="1859" w:type="dxa"/>
            <w:tcBorders>
              <w:top w:val="nil"/>
              <w:left w:val="single" w:sz="4" w:space="0" w:color="auto"/>
              <w:bottom w:val="nil"/>
              <w:right w:val="single" w:sz="4" w:space="0" w:color="auto"/>
            </w:tcBorders>
          </w:tcPr>
          <w:p w14:paraId="1C7B997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BAC0F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8DA88"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4346C5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2D5D1D" w14:textId="77777777" w:rsidR="00B02F8D" w:rsidRPr="009B04FC" w:rsidRDefault="00B02F8D" w:rsidP="00780C74">
            <w:pPr>
              <w:pStyle w:val="TAC"/>
              <w:rPr>
                <w:rFonts w:eastAsia="SimSun"/>
                <w:kern w:val="2"/>
                <w:szCs w:val="22"/>
                <w:lang w:val="en-US" w:eastAsia="zh-CN"/>
              </w:rPr>
            </w:pPr>
          </w:p>
        </w:tc>
      </w:tr>
      <w:tr w:rsidR="00B02F8D" w:rsidRPr="009B04FC" w14:paraId="66BCDB78" w14:textId="77777777" w:rsidTr="00780C74">
        <w:trPr>
          <w:trHeight w:val="29"/>
        </w:trPr>
        <w:tc>
          <w:tcPr>
            <w:tcW w:w="1859" w:type="dxa"/>
            <w:tcBorders>
              <w:top w:val="nil"/>
              <w:left w:val="single" w:sz="4" w:space="0" w:color="auto"/>
              <w:bottom w:val="nil"/>
              <w:right w:val="single" w:sz="4" w:space="0" w:color="auto"/>
            </w:tcBorders>
          </w:tcPr>
          <w:p w14:paraId="57E5D36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EBBFB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263974" w14:textId="77777777" w:rsidR="00B02F8D" w:rsidRPr="009B04FC" w:rsidRDefault="00B02F8D" w:rsidP="00780C74">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E76E18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1B7797F" w14:textId="77777777" w:rsidR="00B02F8D" w:rsidRPr="009B04FC" w:rsidRDefault="00B02F8D" w:rsidP="00780C74">
            <w:pPr>
              <w:pStyle w:val="TAC"/>
              <w:rPr>
                <w:rFonts w:eastAsia="SimSun"/>
                <w:kern w:val="2"/>
                <w:szCs w:val="22"/>
                <w:lang w:val="en-US" w:eastAsia="zh-CN"/>
              </w:rPr>
            </w:pPr>
          </w:p>
        </w:tc>
      </w:tr>
      <w:tr w:rsidR="00B02F8D" w:rsidRPr="009B04FC" w14:paraId="66FA8021" w14:textId="77777777" w:rsidTr="00780C74">
        <w:trPr>
          <w:trHeight w:val="29"/>
        </w:trPr>
        <w:tc>
          <w:tcPr>
            <w:tcW w:w="1859" w:type="dxa"/>
            <w:tcBorders>
              <w:top w:val="nil"/>
              <w:left w:val="single" w:sz="4" w:space="0" w:color="auto"/>
              <w:bottom w:val="single" w:sz="4" w:space="0" w:color="auto"/>
              <w:right w:val="single" w:sz="4" w:space="0" w:color="auto"/>
            </w:tcBorders>
          </w:tcPr>
          <w:p w14:paraId="763C7EB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D6BA9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C18ABA" w14:textId="77777777" w:rsidR="00B02F8D" w:rsidRPr="009B04FC" w:rsidRDefault="00B02F8D" w:rsidP="00780C74">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F3C0C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638AABB" w14:textId="77777777" w:rsidR="00B02F8D" w:rsidRPr="009B04FC" w:rsidRDefault="00B02F8D" w:rsidP="00780C74">
            <w:pPr>
              <w:pStyle w:val="TAC"/>
              <w:rPr>
                <w:rFonts w:eastAsia="SimSun"/>
                <w:kern w:val="2"/>
                <w:szCs w:val="22"/>
                <w:lang w:val="en-US" w:eastAsia="zh-CN"/>
              </w:rPr>
            </w:pPr>
          </w:p>
        </w:tc>
      </w:tr>
      <w:tr w:rsidR="00B02F8D" w:rsidRPr="009B04FC" w14:paraId="2DB580BD" w14:textId="77777777" w:rsidTr="00780C74">
        <w:trPr>
          <w:trHeight w:val="29"/>
        </w:trPr>
        <w:tc>
          <w:tcPr>
            <w:tcW w:w="1859" w:type="dxa"/>
            <w:vMerge w:val="restart"/>
            <w:tcBorders>
              <w:top w:val="nil"/>
              <w:left w:val="single" w:sz="4" w:space="0" w:color="auto"/>
              <w:right w:val="single" w:sz="4" w:space="0" w:color="auto"/>
            </w:tcBorders>
          </w:tcPr>
          <w:p w14:paraId="331254AC" w14:textId="77777777" w:rsidR="00B02F8D" w:rsidRPr="009B04FC" w:rsidRDefault="00B02F8D" w:rsidP="00780C74">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6147066D" w14:textId="77777777" w:rsidR="00B02F8D" w:rsidRPr="009B04FC" w:rsidRDefault="00B02F8D" w:rsidP="00780C74">
            <w:pPr>
              <w:pStyle w:val="TAC"/>
              <w:rPr>
                <w:lang w:val="es-US"/>
              </w:rPr>
            </w:pPr>
            <w:r w:rsidRPr="009B04FC">
              <w:rPr>
                <w:lang w:val="es-US"/>
              </w:rPr>
              <w:t>CA_n2A-n5A</w:t>
            </w:r>
          </w:p>
          <w:p w14:paraId="7CCE696C" w14:textId="77777777" w:rsidR="00B02F8D" w:rsidRPr="009B04FC" w:rsidRDefault="00B02F8D" w:rsidP="00780C74">
            <w:pPr>
              <w:pStyle w:val="TAC"/>
              <w:rPr>
                <w:lang w:val="es-US"/>
              </w:rPr>
            </w:pPr>
            <w:r w:rsidRPr="009B04FC">
              <w:rPr>
                <w:lang w:val="es-US"/>
              </w:rPr>
              <w:t>CA_n2A-n30A</w:t>
            </w:r>
          </w:p>
          <w:p w14:paraId="15AF4EAC" w14:textId="77777777" w:rsidR="00B02F8D" w:rsidRPr="009B04FC" w:rsidRDefault="00B02F8D" w:rsidP="00780C74">
            <w:pPr>
              <w:pStyle w:val="TAC"/>
              <w:rPr>
                <w:lang w:val="es-US"/>
              </w:rPr>
            </w:pPr>
            <w:r w:rsidRPr="009B04FC">
              <w:rPr>
                <w:lang w:val="es-US"/>
              </w:rPr>
              <w:t>CA_n2A-n66A</w:t>
            </w:r>
          </w:p>
          <w:p w14:paraId="0169C879" w14:textId="77777777" w:rsidR="00B02F8D" w:rsidRPr="009B04FC" w:rsidRDefault="00B02F8D" w:rsidP="00780C74">
            <w:pPr>
              <w:pStyle w:val="TAC"/>
              <w:rPr>
                <w:lang w:val="es-US"/>
              </w:rPr>
            </w:pPr>
            <w:r w:rsidRPr="009B04FC">
              <w:rPr>
                <w:lang w:val="es-US"/>
              </w:rPr>
              <w:t>CA_n5A-n30A</w:t>
            </w:r>
          </w:p>
          <w:p w14:paraId="523C6EF9" w14:textId="77777777" w:rsidR="00B02F8D" w:rsidRPr="009B04FC" w:rsidRDefault="00B02F8D" w:rsidP="00780C74">
            <w:pPr>
              <w:pStyle w:val="TAC"/>
              <w:rPr>
                <w:lang w:val="es-US"/>
              </w:rPr>
            </w:pPr>
            <w:r w:rsidRPr="009B04FC">
              <w:rPr>
                <w:lang w:val="es-US"/>
              </w:rPr>
              <w:t>CA_n5A-n66A</w:t>
            </w:r>
          </w:p>
          <w:p w14:paraId="737A15F4" w14:textId="77777777" w:rsidR="00B02F8D" w:rsidRPr="009B04FC" w:rsidRDefault="00B02F8D" w:rsidP="00780C74">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DA93298" w14:textId="77777777" w:rsidR="00B02F8D" w:rsidRPr="009B04FC" w:rsidRDefault="00B02F8D" w:rsidP="00780C74">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F06BBE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50642A3F" w14:textId="77777777" w:rsidR="00B02F8D" w:rsidRPr="009B04FC" w:rsidRDefault="00B02F8D" w:rsidP="00780C74">
            <w:pPr>
              <w:pStyle w:val="TAC"/>
              <w:rPr>
                <w:rFonts w:eastAsia="SimSun"/>
                <w:kern w:val="2"/>
                <w:szCs w:val="22"/>
                <w:lang w:val="en-US" w:eastAsia="zh-CN"/>
              </w:rPr>
            </w:pPr>
            <w:r w:rsidRPr="009B04FC">
              <w:rPr>
                <w:rFonts w:eastAsia="SimSun" w:hint="eastAsia"/>
                <w:kern w:val="2"/>
                <w:szCs w:val="22"/>
                <w:lang w:val="en-US" w:eastAsia="zh-CN"/>
              </w:rPr>
              <w:t>0</w:t>
            </w:r>
          </w:p>
        </w:tc>
      </w:tr>
      <w:tr w:rsidR="00B02F8D" w:rsidRPr="009B04FC" w14:paraId="0C8ECDB3" w14:textId="77777777" w:rsidTr="00780C74">
        <w:trPr>
          <w:trHeight w:val="29"/>
        </w:trPr>
        <w:tc>
          <w:tcPr>
            <w:tcW w:w="1859" w:type="dxa"/>
            <w:vMerge/>
            <w:tcBorders>
              <w:left w:val="single" w:sz="4" w:space="0" w:color="auto"/>
              <w:right w:val="single" w:sz="4" w:space="0" w:color="auto"/>
            </w:tcBorders>
          </w:tcPr>
          <w:p w14:paraId="2718A1F0"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092E6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462ACB" w14:textId="77777777" w:rsidR="00B02F8D" w:rsidRPr="009B04FC" w:rsidRDefault="00B02F8D" w:rsidP="00780C74">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CE46D8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224A042C" w14:textId="77777777" w:rsidR="00B02F8D" w:rsidRPr="009B04FC" w:rsidRDefault="00B02F8D" w:rsidP="00780C74">
            <w:pPr>
              <w:pStyle w:val="TAC"/>
              <w:rPr>
                <w:rFonts w:eastAsia="SimSun"/>
                <w:kern w:val="2"/>
                <w:szCs w:val="22"/>
                <w:lang w:val="en-US" w:eastAsia="zh-CN"/>
              </w:rPr>
            </w:pPr>
          </w:p>
        </w:tc>
      </w:tr>
      <w:tr w:rsidR="00B02F8D" w:rsidRPr="009B04FC" w14:paraId="3B08381E" w14:textId="77777777" w:rsidTr="00780C74">
        <w:trPr>
          <w:trHeight w:val="29"/>
        </w:trPr>
        <w:tc>
          <w:tcPr>
            <w:tcW w:w="1859" w:type="dxa"/>
            <w:vMerge/>
            <w:tcBorders>
              <w:left w:val="single" w:sz="4" w:space="0" w:color="auto"/>
              <w:right w:val="single" w:sz="4" w:space="0" w:color="auto"/>
            </w:tcBorders>
          </w:tcPr>
          <w:p w14:paraId="5D760AF7"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8F95C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70AF6E" w14:textId="77777777" w:rsidR="00B02F8D" w:rsidRPr="009B04FC" w:rsidRDefault="00B02F8D" w:rsidP="00780C74">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506F02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26378579" w14:textId="77777777" w:rsidR="00B02F8D" w:rsidRPr="009B04FC" w:rsidRDefault="00B02F8D" w:rsidP="00780C74">
            <w:pPr>
              <w:pStyle w:val="TAC"/>
              <w:rPr>
                <w:rFonts w:eastAsia="SimSun"/>
                <w:kern w:val="2"/>
                <w:szCs w:val="22"/>
                <w:lang w:val="en-US" w:eastAsia="zh-CN"/>
              </w:rPr>
            </w:pPr>
          </w:p>
        </w:tc>
      </w:tr>
      <w:tr w:rsidR="00B02F8D" w:rsidRPr="009B04FC" w14:paraId="71A51D89" w14:textId="77777777" w:rsidTr="00780C74">
        <w:trPr>
          <w:trHeight w:val="29"/>
        </w:trPr>
        <w:tc>
          <w:tcPr>
            <w:tcW w:w="1859" w:type="dxa"/>
            <w:vMerge/>
            <w:tcBorders>
              <w:left w:val="single" w:sz="4" w:space="0" w:color="auto"/>
              <w:bottom w:val="single" w:sz="4" w:space="0" w:color="auto"/>
              <w:right w:val="single" w:sz="4" w:space="0" w:color="auto"/>
            </w:tcBorders>
          </w:tcPr>
          <w:p w14:paraId="455DA37A"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4554B3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33A39F"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318E367"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0CD8BBB1" w14:textId="77777777" w:rsidR="00B02F8D" w:rsidRPr="009B04FC" w:rsidRDefault="00B02F8D" w:rsidP="00780C74">
            <w:pPr>
              <w:pStyle w:val="TAC"/>
              <w:rPr>
                <w:rFonts w:eastAsia="SimSun"/>
                <w:kern w:val="2"/>
                <w:szCs w:val="22"/>
                <w:lang w:val="en-US" w:eastAsia="zh-CN"/>
              </w:rPr>
            </w:pPr>
          </w:p>
        </w:tc>
      </w:tr>
      <w:tr w:rsidR="00B02F8D" w:rsidRPr="009B04FC" w14:paraId="04A5516B" w14:textId="77777777" w:rsidTr="00780C74">
        <w:trPr>
          <w:trHeight w:val="29"/>
        </w:trPr>
        <w:tc>
          <w:tcPr>
            <w:tcW w:w="1859" w:type="dxa"/>
            <w:vMerge w:val="restart"/>
            <w:tcBorders>
              <w:top w:val="nil"/>
              <w:left w:val="single" w:sz="4" w:space="0" w:color="auto"/>
              <w:right w:val="single" w:sz="4" w:space="0" w:color="auto"/>
            </w:tcBorders>
          </w:tcPr>
          <w:p w14:paraId="666AFF5D" w14:textId="77777777" w:rsidR="00B02F8D" w:rsidRPr="009B04FC" w:rsidRDefault="00B02F8D" w:rsidP="00780C74">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31D37086" w14:textId="77777777" w:rsidR="00B02F8D" w:rsidRPr="009B04FC" w:rsidRDefault="00B02F8D" w:rsidP="00780C74">
            <w:pPr>
              <w:pStyle w:val="TAC"/>
              <w:rPr>
                <w:lang w:val="es-US"/>
              </w:rPr>
            </w:pPr>
            <w:r w:rsidRPr="009B04FC">
              <w:rPr>
                <w:lang w:val="es-US"/>
              </w:rPr>
              <w:t>CA_n2A-n5A</w:t>
            </w:r>
          </w:p>
          <w:p w14:paraId="17908113" w14:textId="77777777" w:rsidR="00B02F8D" w:rsidRPr="009B04FC" w:rsidRDefault="00B02F8D" w:rsidP="00780C74">
            <w:pPr>
              <w:pStyle w:val="TAC"/>
              <w:rPr>
                <w:lang w:val="es-US"/>
              </w:rPr>
            </w:pPr>
            <w:r w:rsidRPr="009B04FC">
              <w:rPr>
                <w:lang w:val="es-US"/>
              </w:rPr>
              <w:t>CA_n2A-n30A</w:t>
            </w:r>
          </w:p>
          <w:p w14:paraId="1DB478D1" w14:textId="77777777" w:rsidR="00B02F8D" w:rsidRPr="009B04FC" w:rsidRDefault="00B02F8D" w:rsidP="00780C74">
            <w:pPr>
              <w:pStyle w:val="TAC"/>
              <w:rPr>
                <w:lang w:val="es-US"/>
              </w:rPr>
            </w:pPr>
            <w:r w:rsidRPr="009B04FC">
              <w:rPr>
                <w:lang w:val="es-US"/>
              </w:rPr>
              <w:t>CA_n2A-n66A</w:t>
            </w:r>
          </w:p>
          <w:p w14:paraId="2F8BA545" w14:textId="77777777" w:rsidR="00B02F8D" w:rsidRPr="009B04FC" w:rsidRDefault="00B02F8D" w:rsidP="00780C74">
            <w:pPr>
              <w:pStyle w:val="TAC"/>
              <w:rPr>
                <w:lang w:val="es-US"/>
              </w:rPr>
            </w:pPr>
            <w:r w:rsidRPr="009B04FC">
              <w:rPr>
                <w:lang w:val="es-US"/>
              </w:rPr>
              <w:t>CA_n5A-n30A</w:t>
            </w:r>
          </w:p>
          <w:p w14:paraId="1B501C83" w14:textId="77777777" w:rsidR="00B02F8D" w:rsidRPr="009B04FC" w:rsidRDefault="00B02F8D" w:rsidP="00780C74">
            <w:pPr>
              <w:pStyle w:val="TAC"/>
              <w:rPr>
                <w:lang w:val="es-US"/>
              </w:rPr>
            </w:pPr>
            <w:r w:rsidRPr="009B04FC">
              <w:rPr>
                <w:lang w:val="es-US"/>
              </w:rPr>
              <w:t>CA_n5A-n66A</w:t>
            </w:r>
          </w:p>
          <w:p w14:paraId="6B629C43" w14:textId="77777777" w:rsidR="00B02F8D" w:rsidRPr="009B04FC" w:rsidRDefault="00B02F8D" w:rsidP="00780C74">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111ABE7" w14:textId="77777777" w:rsidR="00B02F8D" w:rsidRPr="009B04FC" w:rsidRDefault="00B02F8D" w:rsidP="00780C74">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DFC969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E2AA268" w14:textId="77777777" w:rsidR="00B02F8D" w:rsidRPr="009B04FC" w:rsidRDefault="00B02F8D" w:rsidP="00780C74">
            <w:pPr>
              <w:pStyle w:val="TAC"/>
              <w:rPr>
                <w:rFonts w:eastAsia="SimSun"/>
                <w:kern w:val="2"/>
                <w:szCs w:val="22"/>
                <w:lang w:val="en-US" w:eastAsia="zh-CN"/>
              </w:rPr>
            </w:pPr>
            <w:r w:rsidRPr="009B04FC">
              <w:rPr>
                <w:rFonts w:eastAsia="SimSun" w:hint="eastAsia"/>
                <w:kern w:val="2"/>
                <w:szCs w:val="22"/>
                <w:lang w:val="en-US" w:eastAsia="zh-CN"/>
              </w:rPr>
              <w:t>0</w:t>
            </w:r>
          </w:p>
        </w:tc>
      </w:tr>
      <w:tr w:rsidR="00B02F8D" w:rsidRPr="009B04FC" w14:paraId="5FD178D6" w14:textId="77777777" w:rsidTr="00780C74">
        <w:trPr>
          <w:trHeight w:val="29"/>
        </w:trPr>
        <w:tc>
          <w:tcPr>
            <w:tcW w:w="1859" w:type="dxa"/>
            <w:vMerge/>
            <w:tcBorders>
              <w:left w:val="single" w:sz="4" w:space="0" w:color="auto"/>
              <w:right w:val="single" w:sz="4" w:space="0" w:color="auto"/>
            </w:tcBorders>
          </w:tcPr>
          <w:p w14:paraId="55311CFC"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31C25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F978CC" w14:textId="77777777" w:rsidR="00B02F8D" w:rsidRPr="009B04FC" w:rsidRDefault="00B02F8D" w:rsidP="00780C74">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89BE0E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5F0F0F79" w14:textId="77777777" w:rsidR="00B02F8D" w:rsidRPr="009B04FC" w:rsidRDefault="00B02F8D" w:rsidP="00780C74">
            <w:pPr>
              <w:pStyle w:val="TAC"/>
              <w:rPr>
                <w:rFonts w:eastAsia="SimSun"/>
                <w:kern w:val="2"/>
                <w:szCs w:val="22"/>
                <w:lang w:val="en-US" w:eastAsia="zh-CN"/>
              </w:rPr>
            </w:pPr>
          </w:p>
        </w:tc>
      </w:tr>
      <w:tr w:rsidR="00B02F8D" w:rsidRPr="009B04FC" w14:paraId="7C962B5F" w14:textId="77777777" w:rsidTr="00780C74">
        <w:trPr>
          <w:trHeight w:val="29"/>
        </w:trPr>
        <w:tc>
          <w:tcPr>
            <w:tcW w:w="1859" w:type="dxa"/>
            <w:vMerge/>
            <w:tcBorders>
              <w:left w:val="single" w:sz="4" w:space="0" w:color="auto"/>
              <w:right w:val="single" w:sz="4" w:space="0" w:color="auto"/>
            </w:tcBorders>
          </w:tcPr>
          <w:p w14:paraId="02158875"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20946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E9C0C1" w14:textId="77777777" w:rsidR="00B02F8D" w:rsidRPr="009B04FC" w:rsidRDefault="00B02F8D" w:rsidP="00780C74">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594A9B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633ED59F" w14:textId="77777777" w:rsidR="00B02F8D" w:rsidRPr="009B04FC" w:rsidRDefault="00B02F8D" w:rsidP="00780C74">
            <w:pPr>
              <w:pStyle w:val="TAC"/>
              <w:rPr>
                <w:rFonts w:eastAsia="SimSun"/>
                <w:kern w:val="2"/>
                <w:szCs w:val="22"/>
                <w:lang w:val="en-US" w:eastAsia="zh-CN"/>
              </w:rPr>
            </w:pPr>
          </w:p>
        </w:tc>
      </w:tr>
      <w:tr w:rsidR="00B02F8D" w:rsidRPr="009B04FC" w14:paraId="3CBB7F56" w14:textId="77777777" w:rsidTr="00780C74">
        <w:trPr>
          <w:trHeight w:val="29"/>
        </w:trPr>
        <w:tc>
          <w:tcPr>
            <w:tcW w:w="1859" w:type="dxa"/>
            <w:vMerge/>
            <w:tcBorders>
              <w:left w:val="single" w:sz="4" w:space="0" w:color="auto"/>
              <w:bottom w:val="single" w:sz="4" w:space="0" w:color="auto"/>
              <w:right w:val="single" w:sz="4" w:space="0" w:color="auto"/>
            </w:tcBorders>
          </w:tcPr>
          <w:p w14:paraId="280AC9F5"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0F28BF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EFE236"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4C611E7"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0DA98E0F" w14:textId="77777777" w:rsidR="00B02F8D" w:rsidRPr="009B04FC" w:rsidRDefault="00B02F8D" w:rsidP="00780C74">
            <w:pPr>
              <w:pStyle w:val="TAC"/>
              <w:rPr>
                <w:rFonts w:eastAsia="SimSun"/>
                <w:kern w:val="2"/>
                <w:szCs w:val="22"/>
                <w:lang w:val="en-US" w:eastAsia="zh-CN"/>
              </w:rPr>
            </w:pPr>
          </w:p>
        </w:tc>
      </w:tr>
      <w:tr w:rsidR="00B02F8D" w:rsidRPr="009B04FC" w14:paraId="3D5D9C9A" w14:textId="77777777" w:rsidTr="00780C74">
        <w:trPr>
          <w:trHeight w:val="29"/>
        </w:trPr>
        <w:tc>
          <w:tcPr>
            <w:tcW w:w="1859" w:type="dxa"/>
            <w:tcBorders>
              <w:top w:val="single" w:sz="4" w:space="0" w:color="auto"/>
              <w:left w:val="single" w:sz="4" w:space="0" w:color="auto"/>
              <w:bottom w:val="nil"/>
              <w:right w:val="single" w:sz="4" w:space="0" w:color="auto"/>
            </w:tcBorders>
          </w:tcPr>
          <w:p w14:paraId="0010CE54" w14:textId="77777777" w:rsidR="00B02F8D" w:rsidRPr="009B04FC" w:rsidRDefault="00B02F8D" w:rsidP="00780C74">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1FC815F4"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59FEF646" w14:textId="77777777" w:rsidR="00B02F8D" w:rsidRPr="009B04FC" w:rsidRDefault="00B02F8D" w:rsidP="00780C74">
            <w:pPr>
              <w:pStyle w:val="TAC"/>
              <w:rPr>
                <w:lang w:eastAsia="zh-CN"/>
              </w:rPr>
            </w:pPr>
            <w:r w:rsidRPr="009B04FC">
              <w:rPr>
                <w:lang w:eastAsia="zh-CN"/>
              </w:rPr>
              <w:t>CA_n2A-n5A</w:t>
            </w:r>
          </w:p>
          <w:p w14:paraId="253AD198" w14:textId="77777777" w:rsidR="00B02F8D" w:rsidRPr="009B04FC" w:rsidRDefault="00B02F8D" w:rsidP="00780C74">
            <w:pPr>
              <w:pStyle w:val="TAC"/>
              <w:rPr>
                <w:lang w:eastAsia="zh-CN"/>
              </w:rPr>
            </w:pPr>
            <w:r w:rsidRPr="009B04FC">
              <w:rPr>
                <w:lang w:eastAsia="zh-CN"/>
              </w:rPr>
              <w:t>CA_n2A-n30A</w:t>
            </w:r>
          </w:p>
          <w:p w14:paraId="5C8778DA" w14:textId="77777777" w:rsidR="00B02F8D" w:rsidRPr="009B04FC" w:rsidRDefault="00B02F8D" w:rsidP="00780C74">
            <w:pPr>
              <w:pStyle w:val="TAC"/>
              <w:rPr>
                <w:lang w:eastAsia="zh-CN"/>
              </w:rPr>
            </w:pPr>
            <w:r w:rsidRPr="009B04FC">
              <w:rPr>
                <w:lang w:eastAsia="zh-CN"/>
              </w:rPr>
              <w:t>CA_n2A-n77A</w:t>
            </w:r>
            <w:r w:rsidRPr="009B04FC">
              <w:rPr>
                <w:vertAlign w:val="superscript"/>
                <w:lang w:eastAsia="zh-CN"/>
              </w:rPr>
              <w:t>5</w:t>
            </w:r>
          </w:p>
          <w:p w14:paraId="54342BB8" w14:textId="77777777" w:rsidR="00B02F8D" w:rsidRPr="009B04FC" w:rsidRDefault="00B02F8D" w:rsidP="00780C74">
            <w:pPr>
              <w:pStyle w:val="TAC"/>
              <w:rPr>
                <w:lang w:eastAsia="zh-CN"/>
              </w:rPr>
            </w:pPr>
            <w:r w:rsidRPr="009B04FC">
              <w:rPr>
                <w:lang w:eastAsia="zh-CN"/>
              </w:rPr>
              <w:t>CA_n5A-n30A</w:t>
            </w:r>
          </w:p>
          <w:p w14:paraId="707E1A97" w14:textId="77777777" w:rsidR="00B02F8D" w:rsidRPr="009B04FC" w:rsidRDefault="00B02F8D" w:rsidP="00780C74">
            <w:pPr>
              <w:pStyle w:val="TAC"/>
              <w:rPr>
                <w:lang w:eastAsia="zh-CN"/>
              </w:rPr>
            </w:pPr>
            <w:r w:rsidRPr="009B04FC">
              <w:rPr>
                <w:lang w:eastAsia="zh-CN"/>
              </w:rPr>
              <w:t>CA_n5A-n77A</w:t>
            </w:r>
            <w:r w:rsidRPr="009B04FC">
              <w:rPr>
                <w:vertAlign w:val="superscript"/>
                <w:lang w:eastAsia="zh-CN"/>
              </w:rPr>
              <w:t>5</w:t>
            </w:r>
          </w:p>
          <w:p w14:paraId="30CF1083" w14:textId="77777777" w:rsidR="00B02F8D" w:rsidRPr="009B04FC" w:rsidRDefault="00B02F8D" w:rsidP="00780C74">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B93C99"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756663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9D15E3"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68AE42F5" w14:textId="77777777" w:rsidTr="00780C74">
        <w:trPr>
          <w:trHeight w:val="29"/>
        </w:trPr>
        <w:tc>
          <w:tcPr>
            <w:tcW w:w="1859" w:type="dxa"/>
            <w:tcBorders>
              <w:top w:val="nil"/>
              <w:left w:val="single" w:sz="4" w:space="0" w:color="auto"/>
              <w:bottom w:val="nil"/>
              <w:right w:val="single" w:sz="4" w:space="0" w:color="auto"/>
            </w:tcBorders>
          </w:tcPr>
          <w:p w14:paraId="4B4D929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FD921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DAFB31"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E3312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E0D73E" w14:textId="77777777" w:rsidR="00B02F8D" w:rsidRPr="009B04FC" w:rsidRDefault="00B02F8D" w:rsidP="00780C74">
            <w:pPr>
              <w:pStyle w:val="TAC"/>
              <w:rPr>
                <w:rFonts w:eastAsia="SimSun"/>
                <w:kern w:val="2"/>
                <w:szCs w:val="22"/>
                <w:lang w:val="en-US" w:eastAsia="zh-CN"/>
              </w:rPr>
            </w:pPr>
          </w:p>
        </w:tc>
      </w:tr>
      <w:tr w:rsidR="00B02F8D" w:rsidRPr="009B04FC" w14:paraId="48573AC0" w14:textId="77777777" w:rsidTr="00780C74">
        <w:trPr>
          <w:trHeight w:val="29"/>
        </w:trPr>
        <w:tc>
          <w:tcPr>
            <w:tcW w:w="1859" w:type="dxa"/>
            <w:tcBorders>
              <w:top w:val="nil"/>
              <w:left w:val="single" w:sz="4" w:space="0" w:color="auto"/>
              <w:bottom w:val="nil"/>
              <w:right w:val="single" w:sz="4" w:space="0" w:color="auto"/>
            </w:tcBorders>
          </w:tcPr>
          <w:p w14:paraId="004B9E4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02D0A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0B2A27"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25CE4B9"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0BF5CC9" w14:textId="77777777" w:rsidR="00B02F8D" w:rsidRPr="009B04FC" w:rsidRDefault="00B02F8D" w:rsidP="00780C74">
            <w:pPr>
              <w:pStyle w:val="TAC"/>
              <w:rPr>
                <w:rFonts w:eastAsia="SimSun"/>
                <w:kern w:val="2"/>
                <w:szCs w:val="22"/>
                <w:lang w:val="en-US" w:eastAsia="zh-CN"/>
              </w:rPr>
            </w:pPr>
          </w:p>
        </w:tc>
      </w:tr>
      <w:tr w:rsidR="00B02F8D" w:rsidRPr="009B04FC" w14:paraId="372D8262" w14:textId="77777777" w:rsidTr="00780C74">
        <w:trPr>
          <w:trHeight w:val="29"/>
        </w:trPr>
        <w:tc>
          <w:tcPr>
            <w:tcW w:w="1859" w:type="dxa"/>
            <w:tcBorders>
              <w:top w:val="nil"/>
              <w:left w:val="single" w:sz="4" w:space="0" w:color="auto"/>
              <w:bottom w:val="single" w:sz="4" w:space="0" w:color="auto"/>
              <w:right w:val="single" w:sz="4" w:space="0" w:color="auto"/>
            </w:tcBorders>
          </w:tcPr>
          <w:p w14:paraId="5575A64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D78BE8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31CE28"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BEA63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FAF247" w14:textId="77777777" w:rsidR="00B02F8D" w:rsidRPr="009B04FC" w:rsidRDefault="00B02F8D" w:rsidP="00780C74">
            <w:pPr>
              <w:pStyle w:val="TAC"/>
              <w:rPr>
                <w:rFonts w:eastAsia="SimSun"/>
                <w:kern w:val="2"/>
                <w:szCs w:val="22"/>
                <w:lang w:val="en-US" w:eastAsia="zh-CN"/>
              </w:rPr>
            </w:pPr>
          </w:p>
        </w:tc>
      </w:tr>
      <w:tr w:rsidR="00B02F8D" w:rsidRPr="009B04FC" w14:paraId="76551820" w14:textId="77777777" w:rsidTr="00780C74">
        <w:trPr>
          <w:trHeight w:val="29"/>
        </w:trPr>
        <w:tc>
          <w:tcPr>
            <w:tcW w:w="1859" w:type="dxa"/>
            <w:tcBorders>
              <w:top w:val="single" w:sz="4" w:space="0" w:color="auto"/>
              <w:left w:val="single" w:sz="4" w:space="0" w:color="auto"/>
              <w:bottom w:val="nil"/>
              <w:right w:val="single" w:sz="4" w:space="0" w:color="auto"/>
            </w:tcBorders>
          </w:tcPr>
          <w:p w14:paraId="67EFB55A" w14:textId="77777777" w:rsidR="00B02F8D" w:rsidRPr="009B04FC" w:rsidRDefault="00B02F8D" w:rsidP="00780C74">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720D3008"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7EF8AA26"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CA_n2A-n5A</w:t>
            </w:r>
          </w:p>
          <w:p w14:paraId="24A46EC4"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CA_n2A-n30A</w:t>
            </w:r>
          </w:p>
          <w:p w14:paraId="533A0B86"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14:paraId="74D907F7"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CA_n5A-n30A</w:t>
            </w:r>
          </w:p>
          <w:p w14:paraId="45138B56"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14:paraId="19D53EC8" w14:textId="77777777" w:rsidR="00B02F8D" w:rsidRPr="009B04FC" w:rsidRDefault="00B02F8D" w:rsidP="00780C74">
            <w:pPr>
              <w:pStyle w:val="TAC"/>
              <w:rPr>
                <w:rFonts w:eastAsia="SimSun"/>
                <w:kern w:val="2"/>
                <w:lang w:val="en-US"/>
              </w:rPr>
            </w:pPr>
            <w:r w:rsidRPr="009B04FC">
              <w:rPr>
                <w:rFonts w:eastAsia="SimSun"/>
                <w:kern w:val="2"/>
                <w:szCs w:val="22"/>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4D63EA6" w14:textId="77777777" w:rsidR="00B02F8D" w:rsidRPr="009B04FC" w:rsidRDefault="00B02F8D" w:rsidP="00780C74">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A2E1E6D"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6652174F"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1D131169" w14:textId="77777777" w:rsidTr="00780C74">
        <w:trPr>
          <w:trHeight w:val="29"/>
        </w:trPr>
        <w:tc>
          <w:tcPr>
            <w:tcW w:w="1859" w:type="dxa"/>
            <w:tcBorders>
              <w:top w:val="nil"/>
              <w:left w:val="single" w:sz="4" w:space="0" w:color="auto"/>
              <w:bottom w:val="nil"/>
              <w:right w:val="single" w:sz="4" w:space="0" w:color="auto"/>
            </w:tcBorders>
          </w:tcPr>
          <w:p w14:paraId="398B6914"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344AFC02"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BB2A71A" w14:textId="77777777" w:rsidR="00B02F8D" w:rsidRPr="009B04FC" w:rsidRDefault="00B02F8D" w:rsidP="00780C74">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C16A2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118473" w14:textId="77777777" w:rsidR="00B02F8D" w:rsidRPr="009B04FC" w:rsidRDefault="00B02F8D" w:rsidP="00780C74">
            <w:pPr>
              <w:pStyle w:val="TAC"/>
              <w:rPr>
                <w:rFonts w:eastAsia="SimSun"/>
                <w:kern w:val="2"/>
                <w:szCs w:val="22"/>
                <w:lang w:val="en-US" w:eastAsia="zh-CN"/>
              </w:rPr>
            </w:pPr>
          </w:p>
        </w:tc>
      </w:tr>
      <w:tr w:rsidR="00B02F8D" w:rsidRPr="009B04FC" w14:paraId="654FB8F1" w14:textId="77777777" w:rsidTr="00780C74">
        <w:trPr>
          <w:trHeight w:val="29"/>
        </w:trPr>
        <w:tc>
          <w:tcPr>
            <w:tcW w:w="1859" w:type="dxa"/>
            <w:tcBorders>
              <w:top w:val="nil"/>
              <w:left w:val="single" w:sz="4" w:space="0" w:color="auto"/>
              <w:bottom w:val="nil"/>
              <w:right w:val="single" w:sz="4" w:space="0" w:color="auto"/>
            </w:tcBorders>
          </w:tcPr>
          <w:p w14:paraId="7F8FB69E"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nil"/>
              <w:right w:val="single" w:sz="4" w:space="0" w:color="auto"/>
            </w:tcBorders>
          </w:tcPr>
          <w:p w14:paraId="475DC48F"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34A70D9" w14:textId="77777777" w:rsidR="00B02F8D" w:rsidRPr="009B04FC" w:rsidRDefault="00B02F8D" w:rsidP="00780C74">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9D818F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417C70" w14:textId="77777777" w:rsidR="00B02F8D" w:rsidRPr="009B04FC" w:rsidRDefault="00B02F8D" w:rsidP="00780C74">
            <w:pPr>
              <w:pStyle w:val="TAC"/>
              <w:rPr>
                <w:rFonts w:eastAsia="SimSun"/>
                <w:kern w:val="2"/>
                <w:szCs w:val="22"/>
                <w:lang w:val="en-US" w:eastAsia="zh-CN"/>
              </w:rPr>
            </w:pPr>
          </w:p>
        </w:tc>
      </w:tr>
      <w:tr w:rsidR="00B02F8D" w:rsidRPr="009B04FC" w14:paraId="511682CA" w14:textId="77777777" w:rsidTr="00780C74">
        <w:trPr>
          <w:trHeight w:val="29"/>
        </w:trPr>
        <w:tc>
          <w:tcPr>
            <w:tcW w:w="1859" w:type="dxa"/>
            <w:tcBorders>
              <w:top w:val="nil"/>
              <w:left w:val="single" w:sz="4" w:space="0" w:color="auto"/>
              <w:bottom w:val="single" w:sz="4" w:space="0" w:color="auto"/>
              <w:right w:val="single" w:sz="4" w:space="0" w:color="auto"/>
            </w:tcBorders>
          </w:tcPr>
          <w:p w14:paraId="3E76D0BD" w14:textId="77777777" w:rsidR="00B02F8D" w:rsidRPr="009B04FC" w:rsidRDefault="00B02F8D" w:rsidP="00780C74">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F32BEAB"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8C9A86D" w14:textId="77777777" w:rsidR="00B02F8D" w:rsidRPr="009B04FC" w:rsidRDefault="00B02F8D" w:rsidP="00780C74">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4F0C47"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96DFD9" w14:textId="77777777" w:rsidR="00B02F8D" w:rsidRPr="009B04FC" w:rsidRDefault="00B02F8D" w:rsidP="00780C74">
            <w:pPr>
              <w:pStyle w:val="TAC"/>
              <w:rPr>
                <w:rFonts w:eastAsia="SimSun"/>
                <w:kern w:val="2"/>
                <w:szCs w:val="22"/>
                <w:lang w:val="en-US" w:eastAsia="zh-CN"/>
              </w:rPr>
            </w:pPr>
          </w:p>
        </w:tc>
      </w:tr>
      <w:tr w:rsidR="00B02F8D" w:rsidRPr="009B04FC" w14:paraId="5B55A73C" w14:textId="77777777" w:rsidTr="00780C74">
        <w:trPr>
          <w:trHeight w:val="29"/>
        </w:trPr>
        <w:tc>
          <w:tcPr>
            <w:tcW w:w="1859" w:type="dxa"/>
            <w:tcBorders>
              <w:top w:val="single" w:sz="4" w:space="0" w:color="auto"/>
              <w:left w:val="single" w:sz="4" w:space="0" w:color="auto"/>
              <w:bottom w:val="nil"/>
              <w:right w:val="single" w:sz="4" w:space="0" w:color="auto"/>
            </w:tcBorders>
          </w:tcPr>
          <w:p w14:paraId="67A45BFE" w14:textId="77777777" w:rsidR="00B02F8D" w:rsidRPr="009B04FC" w:rsidRDefault="00B02F8D" w:rsidP="00780C74">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76A0C98"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2A71FD95" w14:textId="77777777" w:rsidR="00B02F8D" w:rsidRPr="009B04FC" w:rsidRDefault="00B02F8D" w:rsidP="00780C74">
            <w:pPr>
              <w:pStyle w:val="TAC"/>
              <w:rPr>
                <w:lang w:eastAsia="zh-CN"/>
              </w:rPr>
            </w:pPr>
            <w:r w:rsidRPr="009B04FC">
              <w:rPr>
                <w:lang w:eastAsia="zh-CN"/>
              </w:rPr>
              <w:t>CA_n2A-n5A</w:t>
            </w:r>
          </w:p>
          <w:p w14:paraId="721A1937" w14:textId="77777777" w:rsidR="00B02F8D" w:rsidRPr="009B04FC" w:rsidRDefault="00B02F8D" w:rsidP="00780C74">
            <w:pPr>
              <w:pStyle w:val="TAC"/>
              <w:rPr>
                <w:lang w:eastAsia="zh-CN"/>
              </w:rPr>
            </w:pPr>
            <w:r w:rsidRPr="009B04FC">
              <w:rPr>
                <w:lang w:eastAsia="zh-CN"/>
              </w:rPr>
              <w:t>CA_n2A-n30A</w:t>
            </w:r>
          </w:p>
          <w:p w14:paraId="6E4635E2" w14:textId="77777777" w:rsidR="00B02F8D" w:rsidRPr="009B04FC" w:rsidRDefault="00B02F8D" w:rsidP="00780C74">
            <w:pPr>
              <w:pStyle w:val="TAC"/>
              <w:rPr>
                <w:lang w:eastAsia="zh-CN"/>
              </w:rPr>
            </w:pPr>
            <w:r w:rsidRPr="009B04FC">
              <w:rPr>
                <w:lang w:eastAsia="zh-CN"/>
              </w:rPr>
              <w:t>CA_n2A-n77A</w:t>
            </w:r>
            <w:r w:rsidRPr="009B04FC">
              <w:rPr>
                <w:vertAlign w:val="superscript"/>
                <w:lang w:eastAsia="zh-CN"/>
              </w:rPr>
              <w:t>5</w:t>
            </w:r>
          </w:p>
          <w:p w14:paraId="168E1651" w14:textId="77777777" w:rsidR="00B02F8D" w:rsidRPr="009B04FC" w:rsidRDefault="00B02F8D" w:rsidP="00780C74">
            <w:pPr>
              <w:pStyle w:val="TAC"/>
              <w:rPr>
                <w:lang w:eastAsia="zh-CN"/>
              </w:rPr>
            </w:pPr>
            <w:r w:rsidRPr="009B04FC">
              <w:rPr>
                <w:lang w:eastAsia="zh-CN"/>
              </w:rPr>
              <w:t>CA_n5A-n30A</w:t>
            </w:r>
          </w:p>
          <w:p w14:paraId="63FAD49A" w14:textId="77777777" w:rsidR="00B02F8D" w:rsidRPr="009B04FC" w:rsidRDefault="00B02F8D" w:rsidP="00780C74">
            <w:pPr>
              <w:pStyle w:val="TAC"/>
              <w:rPr>
                <w:lang w:eastAsia="zh-CN"/>
              </w:rPr>
            </w:pPr>
            <w:r w:rsidRPr="009B04FC">
              <w:rPr>
                <w:lang w:eastAsia="zh-CN"/>
              </w:rPr>
              <w:t>CA_n5A-n77A</w:t>
            </w:r>
            <w:r w:rsidRPr="009B04FC">
              <w:rPr>
                <w:vertAlign w:val="superscript"/>
                <w:lang w:eastAsia="zh-CN"/>
              </w:rPr>
              <w:t>5</w:t>
            </w:r>
          </w:p>
          <w:p w14:paraId="28BAF41C" w14:textId="77777777" w:rsidR="00B02F8D" w:rsidRPr="009B04FC" w:rsidRDefault="00B02F8D" w:rsidP="00780C74">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73399AF"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9B9B4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A1B2D0"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4ACC555B" w14:textId="77777777" w:rsidTr="00780C74">
        <w:trPr>
          <w:trHeight w:val="29"/>
        </w:trPr>
        <w:tc>
          <w:tcPr>
            <w:tcW w:w="1859" w:type="dxa"/>
            <w:tcBorders>
              <w:top w:val="nil"/>
              <w:left w:val="single" w:sz="4" w:space="0" w:color="auto"/>
              <w:bottom w:val="nil"/>
              <w:right w:val="single" w:sz="4" w:space="0" w:color="auto"/>
            </w:tcBorders>
          </w:tcPr>
          <w:p w14:paraId="7FFD8DA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3005E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5E43DB"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95E0E7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5D9FE8" w14:textId="77777777" w:rsidR="00B02F8D" w:rsidRPr="009B04FC" w:rsidRDefault="00B02F8D" w:rsidP="00780C74">
            <w:pPr>
              <w:pStyle w:val="TAC"/>
              <w:rPr>
                <w:rFonts w:eastAsia="SimSun"/>
                <w:kern w:val="2"/>
                <w:szCs w:val="22"/>
                <w:lang w:val="en-US" w:eastAsia="zh-CN"/>
              </w:rPr>
            </w:pPr>
          </w:p>
        </w:tc>
      </w:tr>
      <w:tr w:rsidR="00B02F8D" w:rsidRPr="009B04FC" w14:paraId="36189BD7" w14:textId="77777777" w:rsidTr="00780C74">
        <w:trPr>
          <w:trHeight w:val="29"/>
        </w:trPr>
        <w:tc>
          <w:tcPr>
            <w:tcW w:w="1859" w:type="dxa"/>
            <w:tcBorders>
              <w:top w:val="nil"/>
              <w:left w:val="single" w:sz="4" w:space="0" w:color="auto"/>
              <w:bottom w:val="nil"/>
              <w:right w:val="single" w:sz="4" w:space="0" w:color="auto"/>
            </w:tcBorders>
          </w:tcPr>
          <w:p w14:paraId="1BF3683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F2C06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CB295E"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6FEFD12"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F3F9A8B" w14:textId="77777777" w:rsidR="00B02F8D" w:rsidRPr="009B04FC" w:rsidRDefault="00B02F8D" w:rsidP="00780C74">
            <w:pPr>
              <w:pStyle w:val="TAC"/>
              <w:rPr>
                <w:rFonts w:eastAsia="SimSun"/>
                <w:kern w:val="2"/>
                <w:szCs w:val="22"/>
                <w:lang w:val="en-US" w:eastAsia="zh-CN"/>
              </w:rPr>
            </w:pPr>
          </w:p>
        </w:tc>
      </w:tr>
      <w:tr w:rsidR="00B02F8D" w:rsidRPr="009B04FC" w14:paraId="72518786" w14:textId="77777777" w:rsidTr="00780C74">
        <w:trPr>
          <w:trHeight w:val="29"/>
        </w:trPr>
        <w:tc>
          <w:tcPr>
            <w:tcW w:w="1859" w:type="dxa"/>
            <w:tcBorders>
              <w:top w:val="nil"/>
              <w:left w:val="single" w:sz="4" w:space="0" w:color="auto"/>
              <w:bottom w:val="single" w:sz="4" w:space="0" w:color="auto"/>
              <w:right w:val="single" w:sz="4" w:space="0" w:color="auto"/>
            </w:tcBorders>
          </w:tcPr>
          <w:p w14:paraId="691F5CA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3331CF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EAC11E"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AFF54C4"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063DE3C" w14:textId="77777777" w:rsidR="00B02F8D" w:rsidRPr="009B04FC" w:rsidRDefault="00B02F8D" w:rsidP="00780C74">
            <w:pPr>
              <w:pStyle w:val="TAC"/>
              <w:rPr>
                <w:rFonts w:eastAsia="SimSun"/>
                <w:kern w:val="2"/>
                <w:szCs w:val="22"/>
                <w:lang w:val="en-US" w:eastAsia="zh-CN"/>
              </w:rPr>
            </w:pPr>
          </w:p>
        </w:tc>
      </w:tr>
      <w:tr w:rsidR="00B02F8D" w:rsidRPr="009B04FC" w14:paraId="3980804A" w14:textId="77777777" w:rsidTr="00780C74">
        <w:trPr>
          <w:trHeight w:val="29"/>
        </w:trPr>
        <w:tc>
          <w:tcPr>
            <w:tcW w:w="1859" w:type="dxa"/>
            <w:tcBorders>
              <w:top w:val="single" w:sz="4" w:space="0" w:color="auto"/>
              <w:left w:val="single" w:sz="4" w:space="0" w:color="auto"/>
              <w:bottom w:val="nil"/>
              <w:right w:val="single" w:sz="4" w:space="0" w:color="auto"/>
            </w:tcBorders>
          </w:tcPr>
          <w:p w14:paraId="3CC916D1" w14:textId="77777777" w:rsidR="00B02F8D" w:rsidRPr="009B04FC" w:rsidRDefault="00B02F8D" w:rsidP="00780C74">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097D2293" w14:textId="77777777" w:rsidR="00B02F8D" w:rsidRPr="009B04FC" w:rsidRDefault="00B02F8D" w:rsidP="00780C74">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20A4224B" w14:textId="77777777" w:rsidR="00B02F8D" w:rsidRPr="009B04FC" w:rsidRDefault="00B02F8D" w:rsidP="00780C74">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C4564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2E18F7"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4BD17A3" w14:textId="77777777" w:rsidTr="00780C74">
        <w:trPr>
          <w:trHeight w:val="29"/>
        </w:trPr>
        <w:tc>
          <w:tcPr>
            <w:tcW w:w="1859" w:type="dxa"/>
            <w:tcBorders>
              <w:top w:val="nil"/>
              <w:left w:val="single" w:sz="4" w:space="0" w:color="auto"/>
              <w:bottom w:val="nil"/>
              <w:right w:val="single" w:sz="4" w:space="0" w:color="auto"/>
            </w:tcBorders>
          </w:tcPr>
          <w:p w14:paraId="11C6787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074D9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373DDD" w14:textId="77777777" w:rsidR="00B02F8D" w:rsidRPr="009B04FC" w:rsidRDefault="00B02F8D" w:rsidP="00780C74">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F4D3C1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076BBD" w14:textId="77777777" w:rsidR="00B02F8D" w:rsidRPr="009B04FC" w:rsidRDefault="00B02F8D" w:rsidP="00780C74">
            <w:pPr>
              <w:pStyle w:val="TAC"/>
              <w:rPr>
                <w:rFonts w:eastAsia="SimSun"/>
                <w:lang w:val="en-US" w:eastAsia="zh-CN" w:bidi="ar"/>
              </w:rPr>
            </w:pPr>
          </w:p>
        </w:tc>
      </w:tr>
      <w:tr w:rsidR="00B02F8D" w:rsidRPr="009B04FC" w14:paraId="20A903AD" w14:textId="77777777" w:rsidTr="00780C74">
        <w:trPr>
          <w:trHeight w:val="29"/>
        </w:trPr>
        <w:tc>
          <w:tcPr>
            <w:tcW w:w="1859" w:type="dxa"/>
            <w:tcBorders>
              <w:top w:val="nil"/>
              <w:left w:val="single" w:sz="4" w:space="0" w:color="auto"/>
              <w:bottom w:val="nil"/>
              <w:right w:val="single" w:sz="4" w:space="0" w:color="auto"/>
            </w:tcBorders>
          </w:tcPr>
          <w:p w14:paraId="2540AA4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D1F68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EB9FD6" w14:textId="77777777" w:rsidR="00B02F8D" w:rsidRPr="009B04FC" w:rsidRDefault="00B02F8D" w:rsidP="00780C74">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5FCC2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D28C8B7" w14:textId="77777777" w:rsidR="00B02F8D" w:rsidRPr="009B04FC" w:rsidRDefault="00B02F8D" w:rsidP="00780C74">
            <w:pPr>
              <w:pStyle w:val="TAC"/>
              <w:rPr>
                <w:rFonts w:eastAsia="SimSun"/>
                <w:lang w:val="en-US" w:eastAsia="zh-CN" w:bidi="ar"/>
              </w:rPr>
            </w:pPr>
          </w:p>
        </w:tc>
      </w:tr>
      <w:tr w:rsidR="00B02F8D" w:rsidRPr="009B04FC" w14:paraId="4CA8DA46" w14:textId="77777777" w:rsidTr="00780C74">
        <w:trPr>
          <w:trHeight w:val="29"/>
        </w:trPr>
        <w:tc>
          <w:tcPr>
            <w:tcW w:w="1859" w:type="dxa"/>
            <w:tcBorders>
              <w:top w:val="nil"/>
              <w:left w:val="single" w:sz="4" w:space="0" w:color="auto"/>
              <w:bottom w:val="nil"/>
              <w:right w:val="single" w:sz="4" w:space="0" w:color="auto"/>
            </w:tcBorders>
          </w:tcPr>
          <w:p w14:paraId="0EFECC9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FC181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353CFD" w14:textId="77777777" w:rsidR="00B02F8D" w:rsidRPr="009B04FC" w:rsidRDefault="00B02F8D" w:rsidP="00780C74">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71A1C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10594B42" w14:textId="77777777" w:rsidR="00B02F8D" w:rsidRPr="009B04FC" w:rsidRDefault="00B02F8D" w:rsidP="00780C74">
            <w:pPr>
              <w:pStyle w:val="TAC"/>
              <w:rPr>
                <w:rFonts w:eastAsia="SimSun"/>
                <w:lang w:val="en-US" w:eastAsia="zh-CN" w:bidi="ar"/>
              </w:rPr>
            </w:pPr>
          </w:p>
        </w:tc>
      </w:tr>
      <w:tr w:rsidR="00B02F8D" w:rsidRPr="009B04FC" w14:paraId="653D01B5" w14:textId="77777777" w:rsidTr="00780C74">
        <w:trPr>
          <w:trHeight w:val="29"/>
        </w:trPr>
        <w:tc>
          <w:tcPr>
            <w:tcW w:w="1859" w:type="dxa"/>
            <w:tcBorders>
              <w:top w:val="nil"/>
              <w:left w:val="single" w:sz="4" w:space="0" w:color="auto"/>
              <w:bottom w:val="nil"/>
              <w:right w:val="single" w:sz="4" w:space="0" w:color="auto"/>
            </w:tcBorders>
          </w:tcPr>
          <w:p w14:paraId="04CA8B39"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94BAA60" w14:textId="77777777" w:rsidR="00B02F8D" w:rsidRPr="009B04FC" w:rsidRDefault="00B02F8D" w:rsidP="00780C74">
            <w:pPr>
              <w:pStyle w:val="TAC"/>
              <w:rPr>
                <w:b/>
                <w:lang w:eastAsia="zh-CN"/>
              </w:rPr>
            </w:pPr>
            <w:r w:rsidRPr="009B04FC">
              <w:rPr>
                <w:lang w:eastAsia="zh-CN"/>
              </w:rPr>
              <w:t>CA_n2A-n5A</w:t>
            </w:r>
          </w:p>
          <w:p w14:paraId="16D40636" w14:textId="77777777" w:rsidR="00B02F8D" w:rsidRPr="009B04FC" w:rsidRDefault="00B02F8D" w:rsidP="00780C74">
            <w:pPr>
              <w:pStyle w:val="TAC"/>
              <w:rPr>
                <w:b/>
                <w:lang w:eastAsia="zh-CN"/>
              </w:rPr>
            </w:pPr>
            <w:r w:rsidRPr="009B04FC">
              <w:rPr>
                <w:lang w:eastAsia="zh-CN"/>
              </w:rPr>
              <w:t>CA_n2A-n48A</w:t>
            </w:r>
          </w:p>
          <w:p w14:paraId="5EFEF738" w14:textId="77777777" w:rsidR="00B02F8D" w:rsidRPr="009B04FC" w:rsidRDefault="00B02F8D" w:rsidP="00780C74">
            <w:pPr>
              <w:pStyle w:val="TAC"/>
              <w:rPr>
                <w:b/>
                <w:lang w:eastAsia="zh-CN"/>
              </w:rPr>
            </w:pPr>
            <w:r w:rsidRPr="009B04FC">
              <w:rPr>
                <w:lang w:eastAsia="zh-CN"/>
              </w:rPr>
              <w:t>CA_n2A-n66A</w:t>
            </w:r>
          </w:p>
          <w:p w14:paraId="765F029F" w14:textId="77777777" w:rsidR="00B02F8D" w:rsidRPr="009B04FC" w:rsidRDefault="00B02F8D" w:rsidP="00780C74">
            <w:pPr>
              <w:pStyle w:val="TAC"/>
              <w:rPr>
                <w:b/>
                <w:lang w:eastAsia="zh-CN"/>
              </w:rPr>
            </w:pPr>
            <w:r w:rsidRPr="009B04FC">
              <w:rPr>
                <w:lang w:eastAsia="zh-CN"/>
              </w:rPr>
              <w:t>CA_n5A-n48A</w:t>
            </w:r>
          </w:p>
          <w:p w14:paraId="35F48174" w14:textId="77777777" w:rsidR="00B02F8D" w:rsidRPr="009B04FC" w:rsidRDefault="00B02F8D" w:rsidP="00780C74">
            <w:pPr>
              <w:pStyle w:val="TAC"/>
              <w:rPr>
                <w:b/>
                <w:lang w:eastAsia="zh-CN"/>
              </w:rPr>
            </w:pPr>
            <w:r w:rsidRPr="009B04FC">
              <w:rPr>
                <w:lang w:eastAsia="zh-CN"/>
              </w:rPr>
              <w:t>CA_n5A-n66A</w:t>
            </w:r>
          </w:p>
          <w:p w14:paraId="00170401" w14:textId="77777777" w:rsidR="00B02F8D" w:rsidRPr="009B04FC" w:rsidRDefault="00B02F8D" w:rsidP="00780C74">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0E014B12" w14:textId="77777777" w:rsidR="00B02F8D" w:rsidRPr="009B04FC" w:rsidRDefault="00B02F8D" w:rsidP="00780C74">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2A9A79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8E2563"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6C737C7C" w14:textId="77777777" w:rsidTr="00780C74">
        <w:trPr>
          <w:trHeight w:val="29"/>
        </w:trPr>
        <w:tc>
          <w:tcPr>
            <w:tcW w:w="1859" w:type="dxa"/>
            <w:tcBorders>
              <w:top w:val="nil"/>
              <w:left w:val="single" w:sz="4" w:space="0" w:color="auto"/>
              <w:bottom w:val="nil"/>
              <w:right w:val="single" w:sz="4" w:space="0" w:color="auto"/>
            </w:tcBorders>
          </w:tcPr>
          <w:p w14:paraId="7077662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97BBF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13CBA0" w14:textId="77777777" w:rsidR="00B02F8D" w:rsidRPr="009B04FC" w:rsidRDefault="00B02F8D" w:rsidP="00780C74">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177967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3D4F97A" w14:textId="77777777" w:rsidR="00B02F8D" w:rsidRPr="009B04FC" w:rsidRDefault="00B02F8D" w:rsidP="00780C74">
            <w:pPr>
              <w:pStyle w:val="TAC"/>
              <w:rPr>
                <w:rFonts w:eastAsia="SimSun"/>
                <w:lang w:val="en-US" w:eastAsia="zh-CN" w:bidi="ar"/>
              </w:rPr>
            </w:pPr>
          </w:p>
        </w:tc>
      </w:tr>
      <w:tr w:rsidR="00B02F8D" w:rsidRPr="009B04FC" w14:paraId="46A19300" w14:textId="77777777" w:rsidTr="00780C74">
        <w:trPr>
          <w:trHeight w:val="29"/>
        </w:trPr>
        <w:tc>
          <w:tcPr>
            <w:tcW w:w="1859" w:type="dxa"/>
            <w:tcBorders>
              <w:top w:val="nil"/>
              <w:left w:val="single" w:sz="4" w:space="0" w:color="auto"/>
              <w:bottom w:val="nil"/>
              <w:right w:val="single" w:sz="4" w:space="0" w:color="auto"/>
            </w:tcBorders>
          </w:tcPr>
          <w:p w14:paraId="257B7F9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DB402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386EF5" w14:textId="77777777" w:rsidR="00B02F8D" w:rsidRPr="009B04FC" w:rsidRDefault="00B02F8D" w:rsidP="00780C74">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058A9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6A297AD" w14:textId="77777777" w:rsidR="00B02F8D" w:rsidRPr="009B04FC" w:rsidRDefault="00B02F8D" w:rsidP="00780C74">
            <w:pPr>
              <w:pStyle w:val="TAC"/>
              <w:rPr>
                <w:rFonts w:eastAsia="SimSun"/>
                <w:lang w:val="en-US" w:eastAsia="zh-CN" w:bidi="ar"/>
              </w:rPr>
            </w:pPr>
          </w:p>
        </w:tc>
      </w:tr>
      <w:tr w:rsidR="00B02F8D" w:rsidRPr="009B04FC" w14:paraId="698A9407" w14:textId="77777777" w:rsidTr="00780C74">
        <w:trPr>
          <w:trHeight w:val="29"/>
        </w:trPr>
        <w:tc>
          <w:tcPr>
            <w:tcW w:w="1859" w:type="dxa"/>
            <w:tcBorders>
              <w:top w:val="nil"/>
              <w:left w:val="single" w:sz="4" w:space="0" w:color="auto"/>
              <w:bottom w:val="nil"/>
              <w:right w:val="single" w:sz="4" w:space="0" w:color="auto"/>
            </w:tcBorders>
          </w:tcPr>
          <w:p w14:paraId="3F9147F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825D7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497C4B" w14:textId="77777777" w:rsidR="00B02F8D" w:rsidRPr="009B04FC" w:rsidRDefault="00B02F8D" w:rsidP="00780C74">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323B1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B10AB5B" w14:textId="77777777" w:rsidR="00B02F8D" w:rsidRPr="009B04FC" w:rsidRDefault="00B02F8D" w:rsidP="00780C74">
            <w:pPr>
              <w:pStyle w:val="TAC"/>
              <w:rPr>
                <w:rFonts w:eastAsia="SimSun"/>
                <w:lang w:val="en-US" w:eastAsia="zh-CN" w:bidi="ar"/>
              </w:rPr>
            </w:pPr>
          </w:p>
        </w:tc>
      </w:tr>
      <w:tr w:rsidR="00B02F8D" w:rsidRPr="009B04FC" w14:paraId="6402517D" w14:textId="77777777" w:rsidTr="00780C74">
        <w:trPr>
          <w:trHeight w:val="29"/>
        </w:trPr>
        <w:tc>
          <w:tcPr>
            <w:tcW w:w="1859" w:type="dxa"/>
            <w:tcBorders>
              <w:top w:val="single" w:sz="4" w:space="0" w:color="auto"/>
              <w:left w:val="single" w:sz="4" w:space="0" w:color="auto"/>
              <w:bottom w:val="nil"/>
              <w:right w:val="single" w:sz="4" w:space="0" w:color="auto"/>
            </w:tcBorders>
          </w:tcPr>
          <w:p w14:paraId="045DC5CF" w14:textId="77777777" w:rsidR="00B02F8D" w:rsidRPr="009B04FC" w:rsidRDefault="00B02F8D" w:rsidP="00780C74">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1C7A53F1" w14:textId="77777777" w:rsidR="00B02F8D" w:rsidRPr="009B04FC" w:rsidRDefault="00B02F8D" w:rsidP="00780C74">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BF311CE" w14:textId="77777777" w:rsidR="00B02F8D" w:rsidRPr="009B04FC" w:rsidRDefault="00B02F8D" w:rsidP="00780C74">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FEC9B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8DBFC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2ED5BA4" w14:textId="77777777" w:rsidTr="00780C74">
        <w:trPr>
          <w:trHeight w:val="29"/>
        </w:trPr>
        <w:tc>
          <w:tcPr>
            <w:tcW w:w="1859" w:type="dxa"/>
            <w:tcBorders>
              <w:top w:val="nil"/>
              <w:left w:val="single" w:sz="4" w:space="0" w:color="auto"/>
              <w:bottom w:val="nil"/>
              <w:right w:val="single" w:sz="4" w:space="0" w:color="auto"/>
            </w:tcBorders>
          </w:tcPr>
          <w:p w14:paraId="47FD045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9C9F4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82611" w14:textId="77777777" w:rsidR="00B02F8D" w:rsidRPr="009B04FC" w:rsidRDefault="00B02F8D" w:rsidP="00780C74">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F90C8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3627347" w14:textId="77777777" w:rsidR="00B02F8D" w:rsidRPr="009B04FC" w:rsidRDefault="00B02F8D" w:rsidP="00780C74">
            <w:pPr>
              <w:pStyle w:val="TAC"/>
              <w:rPr>
                <w:rFonts w:eastAsia="SimSun"/>
                <w:lang w:val="en-US" w:eastAsia="zh-CN" w:bidi="ar"/>
              </w:rPr>
            </w:pPr>
          </w:p>
        </w:tc>
      </w:tr>
      <w:tr w:rsidR="00B02F8D" w:rsidRPr="009B04FC" w14:paraId="67DFCD83" w14:textId="77777777" w:rsidTr="00780C74">
        <w:trPr>
          <w:trHeight w:val="29"/>
        </w:trPr>
        <w:tc>
          <w:tcPr>
            <w:tcW w:w="1859" w:type="dxa"/>
            <w:tcBorders>
              <w:top w:val="nil"/>
              <w:left w:val="single" w:sz="4" w:space="0" w:color="auto"/>
              <w:bottom w:val="nil"/>
              <w:right w:val="single" w:sz="4" w:space="0" w:color="auto"/>
            </w:tcBorders>
          </w:tcPr>
          <w:p w14:paraId="66E144D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A068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786804" w14:textId="77777777" w:rsidR="00B02F8D" w:rsidRPr="009B04FC" w:rsidRDefault="00B02F8D" w:rsidP="00780C74">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3B43B0"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AA06F6F" w14:textId="77777777" w:rsidR="00B02F8D" w:rsidRPr="009B04FC" w:rsidRDefault="00B02F8D" w:rsidP="00780C74">
            <w:pPr>
              <w:pStyle w:val="TAC"/>
              <w:rPr>
                <w:rFonts w:eastAsia="SimSun"/>
                <w:lang w:val="en-US" w:eastAsia="zh-CN" w:bidi="ar"/>
              </w:rPr>
            </w:pPr>
          </w:p>
        </w:tc>
      </w:tr>
      <w:tr w:rsidR="00B02F8D" w:rsidRPr="009B04FC" w14:paraId="2E09DFF3" w14:textId="77777777" w:rsidTr="00780C74">
        <w:trPr>
          <w:trHeight w:val="29"/>
        </w:trPr>
        <w:tc>
          <w:tcPr>
            <w:tcW w:w="1859" w:type="dxa"/>
            <w:tcBorders>
              <w:top w:val="nil"/>
              <w:left w:val="single" w:sz="4" w:space="0" w:color="auto"/>
              <w:bottom w:val="nil"/>
              <w:right w:val="single" w:sz="4" w:space="0" w:color="auto"/>
            </w:tcBorders>
          </w:tcPr>
          <w:p w14:paraId="0FDC12C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C91D4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432F6" w14:textId="77777777" w:rsidR="00B02F8D" w:rsidRPr="009B04FC" w:rsidRDefault="00B02F8D" w:rsidP="00780C74">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2D3D3D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373D6F3" w14:textId="77777777" w:rsidR="00B02F8D" w:rsidRPr="009B04FC" w:rsidRDefault="00B02F8D" w:rsidP="00780C74">
            <w:pPr>
              <w:pStyle w:val="TAC"/>
              <w:rPr>
                <w:rFonts w:eastAsia="SimSun"/>
                <w:lang w:val="en-US" w:eastAsia="zh-CN" w:bidi="ar"/>
              </w:rPr>
            </w:pPr>
          </w:p>
        </w:tc>
      </w:tr>
      <w:tr w:rsidR="00B02F8D" w:rsidRPr="009B04FC" w14:paraId="4DC57A61" w14:textId="77777777" w:rsidTr="00780C74">
        <w:trPr>
          <w:trHeight w:val="29"/>
        </w:trPr>
        <w:tc>
          <w:tcPr>
            <w:tcW w:w="1859" w:type="dxa"/>
            <w:tcBorders>
              <w:top w:val="nil"/>
              <w:left w:val="single" w:sz="4" w:space="0" w:color="auto"/>
              <w:bottom w:val="nil"/>
              <w:right w:val="single" w:sz="4" w:space="0" w:color="auto"/>
            </w:tcBorders>
          </w:tcPr>
          <w:p w14:paraId="4BE1458B"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C35BE4A" w14:textId="77777777" w:rsidR="00B02F8D" w:rsidRPr="009B04FC" w:rsidRDefault="00B02F8D" w:rsidP="00780C74">
            <w:pPr>
              <w:pStyle w:val="TAC"/>
              <w:rPr>
                <w:rFonts w:eastAsia="DengXian"/>
                <w:lang w:eastAsia="zh-CN"/>
              </w:rPr>
            </w:pPr>
            <w:r w:rsidRPr="009B04FC">
              <w:rPr>
                <w:rFonts w:eastAsia="DengXian"/>
                <w:lang w:eastAsia="zh-CN"/>
              </w:rPr>
              <w:t>CA_n2A-n5A</w:t>
            </w:r>
          </w:p>
          <w:p w14:paraId="54D1D9B9" w14:textId="77777777" w:rsidR="00B02F8D" w:rsidRPr="009B04FC" w:rsidRDefault="00B02F8D" w:rsidP="00780C74">
            <w:pPr>
              <w:pStyle w:val="TAC"/>
              <w:rPr>
                <w:rFonts w:eastAsia="DengXian"/>
                <w:lang w:eastAsia="zh-CN"/>
              </w:rPr>
            </w:pPr>
            <w:r w:rsidRPr="009B04FC">
              <w:rPr>
                <w:rFonts w:eastAsia="DengXian"/>
                <w:lang w:eastAsia="zh-CN"/>
              </w:rPr>
              <w:t>CA_n2A-n48A</w:t>
            </w:r>
          </w:p>
          <w:p w14:paraId="119A7AEE" w14:textId="77777777" w:rsidR="00B02F8D" w:rsidRPr="009B04FC" w:rsidRDefault="00B02F8D" w:rsidP="00780C74">
            <w:pPr>
              <w:pStyle w:val="TAC"/>
              <w:rPr>
                <w:rFonts w:eastAsia="DengXian"/>
                <w:lang w:eastAsia="zh-CN"/>
              </w:rPr>
            </w:pPr>
            <w:r w:rsidRPr="009B04FC">
              <w:rPr>
                <w:rFonts w:eastAsia="DengXian"/>
                <w:lang w:eastAsia="zh-CN"/>
              </w:rPr>
              <w:t>CA_n2A-n66A</w:t>
            </w:r>
          </w:p>
          <w:p w14:paraId="6E6AC570" w14:textId="77777777" w:rsidR="00B02F8D" w:rsidRPr="009B04FC" w:rsidRDefault="00B02F8D" w:rsidP="00780C74">
            <w:pPr>
              <w:pStyle w:val="TAC"/>
              <w:rPr>
                <w:rFonts w:eastAsia="DengXian"/>
                <w:lang w:eastAsia="zh-CN"/>
              </w:rPr>
            </w:pPr>
            <w:r w:rsidRPr="009B04FC">
              <w:rPr>
                <w:rFonts w:eastAsia="DengXian"/>
                <w:lang w:eastAsia="zh-CN"/>
              </w:rPr>
              <w:t>CA_n5A-n48A</w:t>
            </w:r>
          </w:p>
          <w:p w14:paraId="112556BF" w14:textId="77777777" w:rsidR="00B02F8D" w:rsidRPr="009B04FC" w:rsidRDefault="00B02F8D" w:rsidP="00780C74">
            <w:pPr>
              <w:pStyle w:val="TAC"/>
              <w:rPr>
                <w:rFonts w:eastAsia="DengXian"/>
                <w:lang w:eastAsia="zh-CN"/>
              </w:rPr>
            </w:pPr>
            <w:r w:rsidRPr="009B04FC">
              <w:rPr>
                <w:rFonts w:eastAsia="DengXian"/>
                <w:lang w:eastAsia="zh-CN"/>
              </w:rPr>
              <w:t>CA_n5A-n66A</w:t>
            </w:r>
          </w:p>
          <w:p w14:paraId="607D9701" w14:textId="77777777" w:rsidR="00B02F8D" w:rsidRPr="009B04FC" w:rsidRDefault="00B02F8D" w:rsidP="00780C74">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D16F55A"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4CF5E6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66688C"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2D4FFEFC" w14:textId="77777777" w:rsidTr="00780C74">
        <w:trPr>
          <w:trHeight w:val="29"/>
        </w:trPr>
        <w:tc>
          <w:tcPr>
            <w:tcW w:w="1859" w:type="dxa"/>
            <w:tcBorders>
              <w:top w:val="nil"/>
              <w:left w:val="single" w:sz="4" w:space="0" w:color="auto"/>
              <w:bottom w:val="nil"/>
              <w:right w:val="single" w:sz="4" w:space="0" w:color="auto"/>
            </w:tcBorders>
          </w:tcPr>
          <w:p w14:paraId="2BF4CBE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404A7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76A63A"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CD3F2D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A17C791" w14:textId="77777777" w:rsidR="00B02F8D" w:rsidRPr="009B04FC" w:rsidRDefault="00B02F8D" w:rsidP="00780C74">
            <w:pPr>
              <w:pStyle w:val="TAC"/>
              <w:rPr>
                <w:rFonts w:eastAsia="SimSun"/>
                <w:lang w:val="en-US" w:eastAsia="zh-CN" w:bidi="ar"/>
              </w:rPr>
            </w:pPr>
          </w:p>
        </w:tc>
      </w:tr>
      <w:tr w:rsidR="00B02F8D" w:rsidRPr="009B04FC" w14:paraId="3F26AD36" w14:textId="77777777" w:rsidTr="00780C74">
        <w:trPr>
          <w:trHeight w:val="29"/>
        </w:trPr>
        <w:tc>
          <w:tcPr>
            <w:tcW w:w="1859" w:type="dxa"/>
            <w:tcBorders>
              <w:top w:val="nil"/>
              <w:left w:val="single" w:sz="4" w:space="0" w:color="auto"/>
              <w:bottom w:val="nil"/>
              <w:right w:val="single" w:sz="4" w:space="0" w:color="auto"/>
            </w:tcBorders>
          </w:tcPr>
          <w:p w14:paraId="70F5E64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91399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5B4E6A"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DC1C50"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E3700CE" w14:textId="77777777" w:rsidR="00B02F8D" w:rsidRPr="009B04FC" w:rsidRDefault="00B02F8D" w:rsidP="00780C74">
            <w:pPr>
              <w:pStyle w:val="TAC"/>
              <w:rPr>
                <w:rFonts w:eastAsia="SimSun"/>
                <w:lang w:val="en-US" w:eastAsia="zh-CN" w:bidi="ar"/>
              </w:rPr>
            </w:pPr>
          </w:p>
        </w:tc>
      </w:tr>
      <w:tr w:rsidR="00B02F8D" w:rsidRPr="009B04FC" w14:paraId="0B21C996" w14:textId="77777777" w:rsidTr="00780C74">
        <w:trPr>
          <w:trHeight w:val="29"/>
        </w:trPr>
        <w:tc>
          <w:tcPr>
            <w:tcW w:w="1859" w:type="dxa"/>
            <w:tcBorders>
              <w:top w:val="nil"/>
              <w:left w:val="single" w:sz="4" w:space="0" w:color="auto"/>
              <w:bottom w:val="nil"/>
              <w:right w:val="single" w:sz="4" w:space="0" w:color="auto"/>
            </w:tcBorders>
          </w:tcPr>
          <w:p w14:paraId="49CFCA4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90FC6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310FF5"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3DF77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14BFC7A" w14:textId="77777777" w:rsidR="00B02F8D" w:rsidRPr="009B04FC" w:rsidRDefault="00B02F8D" w:rsidP="00780C74">
            <w:pPr>
              <w:pStyle w:val="TAC"/>
              <w:rPr>
                <w:rFonts w:eastAsia="SimSun"/>
                <w:lang w:val="en-US" w:eastAsia="zh-CN" w:bidi="ar"/>
              </w:rPr>
            </w:pPr>
          </w:p>
        </w:tc>
      </w:tr>
      <w:tr w:rsidR="00B02F8D" w:rsidRPr="009B04FC" w14:paraId="07021582" w14:textId="77777777" w:rsidTr="00780C74">
        <w:trPr>
          <w:trHeight w:val="29"/>
        </w:trPr>
        <w:tc>
          <w:tcPr>
            <w:tcW w:w="1859" w:type="dxa"/>
            <w:tcBorders>
              <w:top w:val="nil"/>
              <w:left w:val="single" w:sz="4" w:space="0" w:color="auto"/>
              <w:bottom w:val="nil"/>
              <w:right w:val="single" w:sz="4" w:space="0" w:color="auto"/>
            </w:tcBorders>
          </w:tcPr>
          <w:p w14:paraId="2A3F3D4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1FD3E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11BE80"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C6366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22CC3D"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2ADD4313" w14:textId="77777777" w:rsidTr="00780C74">
        <w:trPr>
          <w:trHeight w:val="29"/>
        </w:trPr>
        <w:tc>
          <w:tcPr>
            <w:tcW w:w="1859" w:type="dxa"/>
            <w:tcBorders>
              <w:top w:val="nil"/>
              <w:left w:val="single" w:sz="4" w:space="0" w:color="auto"/>
              <w:bottom w:val="nil"/>
              <w:right w:val="single" w:sz="4" w:space="0" w:color="auto"/>
            </w:tcBorders>
          </w:tcPr>
          <w:p w14:paraId="75FFCB6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2C256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A4F182"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D1EE8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7B7A262" w14:textId="77777777" w:rsidR="00B02F8D" w:rsidRPr="009B04FC" w:rsidRDefault="00B02F8D" w:rsidP="00780C74">
            <w:pPr>
              <w:pStyle w:val="TAC"/>
              <w:rPr>
                <w:rFonts w:eastAsia="SimSun"/>
                <w:lang w:val="en-US" w:eastAsia="zh-CN" w:bidi="ar"/>
              </w:rPr>
            </w:pPr>
          </w:p>
        </w:tc>
      </w:tr>
      <w:tr w:rsidR="00B02F8D" w:rsidRPr="009B04FC" w14:paraId="3EEE4B8E" w14:textId="77777777" w:rsidTr="00780C74">
        <w:trPr>
          <w:trHeight w:val="29"/>
        </w:trPr>
        <w:tc>
          <w:tcPr>
            <w:tcW w:w="1859" w:type="dxa"/>
            <w:tcBorders>
              <w:top w:val="nil"/>
              <w:left w:val="single" w:sz="4" w:space="0" w:color="auto"/>
              <w:bottom w:val="nil"/>
              <w:right w:val="single" w:sz="4" w:space="0" w:color="auto"/>
            </w:tcBorders>
          </w:tcPr>
          <w:p w14:paraId="0562EF9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E5CD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8C1D36"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49858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C951909" w14:textId="77777777" w:rsidR="00B02F8D" w:rsidRPr="009B04FC" w:rsidRDefault="00B02F8D" w:rsidP="00780C74">
            <w:pPr>
              <w:pStyle w:val="TAC"/>
              <w:rPr>
                <w:rFonts w:eastAsia="SimSun"/>
                <w:lang w:val="en-US" w:eastAsia="zh-CN" w:bidi="ar"/>
              </w:rPr>
            </w:pPr>
          </w:p>
        </w:tc>
      </w:tr>
      <w:tr w:rsidR="00B02F8D" w:rsidRPr="009B04FC" w14:paraId="4FF55A16" w14:textId="77777777" w:rsidTr="00780C74">
        <w:trPr>
          <w:trHeight w:val="29"/>
        </w:trPr>
        <w:tc>
          <w:tcPr>
            <w:tcW w:w="1859" w:type="dxa"/>
            <w:tcBorders>
              <w:top w:val="nil"/>
              <w:left w:val="single" w:sz="4" w:space="0" w:color="auto"/>
              <w:bottom w:val="nil"/>
              <w:right w:val="single" w:sz="4" w:space="0" w:color="auto"/>
            </w:tcBorders>
          </w:tcPr>
          <w:p w14:paraId="56D565E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B2DDD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F4ED7A"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47248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E514CA0" w14:textId="77777777" w:rsidR="00B02F8D" w:rsidRPr="009B04FC" w:rsidRDefault="00B02F8D" w:rsidP="00780C74">
            <w:pPr>
              <w:pStyle w:val="TAC"/>
              <w:rPr>
                <w:rFonts w:eastAsia="SimSun"/>
                <w:lang w:val="en-US" w:eastAsia="zh-CN" w:bidi="ar"/>
              </w:rPr>
            </w:pPr>
          </w:p>
        </w:tc>
      </w:tr>
      <w:tr w:rsidR="00B02F8D" w:rsidRPr="009B04FC" w14:paraId="016B7A45" w14:textId="77777777" w:rsidTr="00780C74">
        <w:trPr>
          <w:trHeight w:val="29"/>
        </w:trPr>
        <w:tc>
          <w:tcPr>
            <w:tcW w:w="1859" w:type="dxa"/>
            <w:tcBorders>
              <w:top w:val="nil"/>
              <w:left w:val="single" w:sz="4" w:space="0" w:color="auto"/>
              <w:bottom w:val="nil"/>
              <w:right w:val="single" w:sz="4" w:space="0" w:color="auto"/>
            </w:tcBorders>
          </w:tcPr>
          <w:p w14:paraId="128DCE2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2B08B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FAE838"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AB709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E0BAFFE" w14:textId="77777777" w:rsidR="00B02F8D" w:rsidRPr="009B04FC" w:rsidRDefault="00B02F8D" w:rsidP="00780C74">
            <w:pPr>
              <w:pStyle w:val="TAC"/>
              <w:rPr>
                <w:rFonts w:eastAsia="SimSun"/>
                <w:lang w:val="en-US" w:eastAsia="zh-CN" w:bidi="ar"/>
              </w:rPr>
            </w:pPr>
            <w:r w:rsidRPr="009B04FC">
              <w:rPr>
                <w:rFonts w:eastAsia="SimSun"/>
                <w:lang w:val="en-US" w:eastAsia="zh-CN" w:bidi="ar"/>
              </w:rPr>
              <w:t>3</w:t>
            </w:r>
          </w:p>
        </w:tc>
      </w:tr>
      <w:tr w:rsidR="00B02F8D" w:rsidRPr="009B04FC" w14:paraId="7F152C75" w14:textId="77777777" w:rsidTr="00780C74">
        <w:trPr>
          <w:trHeight w:val="29"/>
        </w:trPr>
        <w:tc>
          <w:tcPr>
            <w:tcW w:w="1859" w:type="dxa"/>
            <w:tcBorders>
              <w:top w:val="nil"/>
              <w:left w:val="single" w:sz="4" w:space="0" w:color="auto"/>
              <w:bottom w:val="nil"/>
              <w:right w:val="single" w:sz="4" w:space="0" w:color="auto"/>
            </w:tcBorders>
          </w:tcPr>
          <w:p w14:paraId="133E582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C779C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9878F6"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65627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47F34B0" w14:textId="77777777" w:rsidR="00B02F8D" w:rsidRPr="009B04FC" w:rsidRDefault="00B02F8D" w:rsidP="00780C74">
            <w:pPr>
              <w:pStyle w:val="TAC"/>
              <w:rPr>
                <w:rFonts w:eastAsia="SimSun"/>
                <w:lang w:val="en-US" w:eastAsia="zh-CN" w:bidi="ar"/>
              </w:rPr>
            </w:pPr>
          </w:p>
        </w:tc>
      </w:tr>
      <w:tr w:rsidR="00B02F8D" w:rsidRPr="009B04FC" w14:paraId="129C6DB2" w14:textId="77777777" w:rsidTr="00780C74">
        <w:trPr>
          <w:trHeight w:val="29"/>
        </w:trPr>
        <w:tc>
          <w:tcPr>
            <w:tcW w:w="1859" w:type="dxa"/>
            <w:tcBorders>
              <w:top w:val="nil"/>
              <w:left w:val="single" w:sz="4" w:space="0" w:color="auto"/>
              <w:bottom w:val="nil"/>
              <w:right w:val="single" w:sz="4" w:space="0" w:color="auto"/>
            </w:tcBorders>
          </w:tcPr>
          <w:p w14:paraId="6A57939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C6EBD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526FF9"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9E6745"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EEC844E" w14:textId="77777777" w:rsidR="00B02F8D" w:rsidRPr="009B04FC" w:rsidRDefault="00B02F8D" w:rsidP="00780C74">
            <w:pPr>
              <w:pStyle w:val="TAC"/>
              <w:rPr>
                <w:rFonts w:eastAsia="SimSun"/>
                <w:lang w:val="en-US" w:eastAsia="zh-CN" w:bidi="ar"/>
              </w:rPr>
            </w:pPr>
          </w:p>
        </w:tc>
      </w:tr>
      <w:tr w:rsidR="00B02F8D" w:rsidRPr="009B04FC" w14:paraId="472BC8A9" w14:textId="77777777" w:rsidTr="00780C74">
        <w:trPr>
          <w:trHeight w:val="29"/>
        </w:trPr>
        <w:tc>
          <w:tcPr>
            <w:tcW w:w="1859" w:type="dxa"/>
            <w:tcBorders>
              <w:top w:val="nil"/>
              <w:left w:val="single" w:sz="4" w:space="0" w:color="auto"/>
              <w:bottom w:val="nil"/>
              <w:right w:val="single" w:sz="4" w:space="0" w:color="auto"/>
            </w:tcBorders>
          </w:tcPr>
          <w:p w14:paraId="1628F27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EAD74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50EDDF"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C2574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C9A513F" w14:textId="77777777" w:rsidR="00B02F8D" w:rsidRPr="009B04FC" w:rsidRDefault="00B02F8D" w:rsidP="00780C74">
            <w:pPr>
              <w:pStyle w:val="TAC"/>
              <w:rPr>
                <w:rFonts w:eastAsia="SimSun"/>
                <w:lang w:val="en-US" w:eastAsia="zh-CN" w:bidi="ar"/>
              </w:rPr>
            </w:pPr>
          </w:p>
        </w:tc>
      </w:tr>
      <w:tr w:rsidR="00B02F8D" w:rsidRPr="009B04FC" w14:paraId="40B8FF4C" w14:textId="77777777" w:rsidTr="00780C74">
        <w:trPr>
          <w:trHeight w:val="29"/>
        </w:trPr>
        <w:tc>
          <w:tcPr>
            <w:tcW w:w="1859" w:type="dxa"/>
            <w:tcBorders>
              <w:top w:val="single" w:sz="4" w:space="0" w:color="auto"/>
              <w:left w:val="single" w:sz="4" w:space="0" w:color="auto"/>
              <w:bottom w:val="nil"/>
              <w:right w:val="single" w:sz="4" w:space="0" w:color="auto"/>
            </w:tcBorders>
          </w:tcPr>
          <w:p w14:paraId="75BDCF16" w14:textId="77777777" w:rsidR="00B02F8D" w:rsidRPr="009B04FC" w:rsidRDefault="00B02F8D" w:rsidP="00780C74">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0DBE7B14" w14:textId="77777777" w:rsidR="00B02F8D" w:rsidRPr="009B04FC" w:rsidRDefault="00B02F8D" w:rsidP="00780C74">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5F8459F2" w14:textId="77777777" w:rsidR="00B02F8D" w:rsidRPr="009B04FC" w:rsidRDefault="00B02F8D" w:rsidP="00780C74">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7B952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158C6C"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53E8D2A" w14:textId="77777777" w:rsidTr="00780C74">
        <w:trPr>
          <w:trHeight w:val="29"/>
        </w:trPr>
        <w:tc>
          <w:tcPr>
            <w:tcW w:w="1859" w:type="dxa"/>
            <w:tcBorders>
              <w:top w:val="nil"/>
              <w:left w:val="single" w:sz="4" w:space="0" w:color="auto"/>
              <w:bottom w:val="nil"/>
              <w:right w:val="single" w:sz="4" w:space="0" w:color="auto"/>
            </w:tcBorders>
          </w:tcPr>
          <w:p w14:paraId="1426EE5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91358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BF33F1" w14:textId="77777777" w:rsidR="00B02F8D" w:rsidRPr="009B04FC" w:rsidRDefault="00B02F8D" w:rsidP="00780C74">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F386B5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27B74DA" w14:textId="77777777" w:rsidR="00B02F8D" w:rsidRPr="009B04FC" w:rsidRDefault="00B02F8D" w:rsidP="00780C74">
            <w:pPr>
              <w:pStyle w:val="TAC"/>
              <w:rPr>
                <w:rFonts w:eastAsia="SimSun"/>
                <w:lang w:val="en-US" w:eastAsia="zh-CN" w:bidi="ar"/>
              </w:rPr>
            </w:pPr>
          </w:p>
        </w:tc>
      </w:tr>
      <w:tr w:rsidR="00B02F8D" w:rsidRPr="009B04FC" w14:paraId="5F1AF0DE" w14:textId="77777777" w:rsidTr="00780C74">
        <w:trPr>
          <w:trHeight w:val="29"/>
        </w:trPr>
        <w:tc>
          <w:tcPr>
            <w:tcW w:w="1859" w:type="dxa"/>
            <w:tcBorders>
              <w:top w:val="nil"/>
              <w:left w:val="single" w:sz="4" w:space="0" w:color="auto"/>
              <w:bottom w:val="nil"/>
              <w:right w:val="single" w:sz="4" w:space="0" w:color="auto"/>
            </w:tcBorders>
          </w:tcPr>
          <w:p w14:paraId="6BBA400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380A9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FC056B" w14:textId="77777777" w:rsidR="00B02F8D" w:rsidRPr="009B04FC" w:rsidRDefault="00B02F8D" w:rsidP="00780C74">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A68D8A7"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34C3F08" w14:textId="77777777" w:rsidR="00B02F8D" w:rsidRPr="009B04FC" w:rsidRDefault="00B02F8D" w:rsidP="00780C74">
            <w:pPr>
              <w:pStyle w:val="TAC"/>
              <w:rPr>
                <w:rFonts w:eastAsia="SimSun"/>
                <w:lang w:val="en-US" w:eastAsia="zh-CN" w:bidi="ar"/>
              </w:rPr>
            </w:pPr>
          </w:p>
        </w:tc>
      </w:tr>
      <w:tr w:rsidR="00B02F8D" w:rsidRPr="009B04FC" w14:paraId="3EFB2DFA" w14:textId="77777777" w:rsidTr="00780C74">
        <w:trPr>
          <w:trHeight w:val="29"/>
        </w:trPr>
        <w:tc>
          <w:tcPr>
            <w:tcW w:w="1859" w:type="dxa"/>
            <w:tcBorders>
              <w:top w:val="nil"/>
              <w:left w:val="single" w:sz="4" w:space="0" w:color="auto"/>
              <w:bottom w:val="nil"/>
              <w:right w:val="single" w:sz="4" w:space="0" w:color="auto"/>
            </w:tcBorders>
          </w:tcPr>
          <w:p w14:paraId="2797621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9C013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6D55E" w14:textId="77777777" w:rsidR="00B02F8D" w:rsidRPr="009B04FC" w:rsidRDefault="00B02F8D" w:rsidP="00780C74">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94813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22EF85F" w14:textId="77777777" w:rsidR="00B02F8D" w:rsidRPr="009B04FC" w:rsidRDefault="00B02F8D" w:rsidP="00780C74">
            <w:pPr>
              <w:pStyle w:val="TAC"/>
              <w:rPr>
                <w:rFonts w:eastAsia="SimSun"/>
                <w:lang w:val="en-US" w:eastAsia="zh-CN" w:bidi="ar"/>
              </w:rPr>
            </w:pPr>
          </w:p>
        </w:tc>
      </w:tr>
      <w:tr w:rsidR="00B02F8D" w:rsidRPr="009B04FC" w14:paraId="5193D4C6" w14:textId="77777777" w:rsidTr="00780C74">
        <w:trPr>
          <w:trHeight w:val="29"/>
        </w:trPr>
        <w:tc>
          <w:tcPr>
            <w:tcW w:w="1859" w:type="dxa"/>
            <w:tcBorders>
              <w:top w:val="nil"/>
              <w:left w:val="single" w:sz="4" w:space="0" w:color="auto"/>
              <w:bottom w:val="nil"/>
              <w:right w:val="single" w:sz="4" w:space="0" w:color="auto"/>
            </w:tcBorders>
          </w:tcPr>
          <w:p w14:paraId="451FA504"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A0A5215" w14:textId="77777777" w:rsidR="00B02F8D" w:rsidRPr="009B04FC" w:rsidRDefault="00B02F8D" w:rsidP="00780C74">
            <w:pPr>
              <w:pStyle w:val="TAC"/>
              <w:rPr>
                <w:rFonts w:eastAsia="DengXian"/>
                <w:lang w:eastAsia="zh-CN"/>
              </w:rPr>
            </w:pPr>
            <w:r w:rsidRPr="009B04FC">
              <w:rPr>
                <w:rFonts w:eastAsia="DengXian"/>
                <w:lang w:eastAsia="zh-CN"/>
              </w:rPr>
              <w:t>CA_n2A-n5A</w:t>
            </w:r>
          </w:p>
          <w:p w14:paraId="28FBE259" w14:textId="77777777" w:rsidR="00B02F8D" w:rsidRPr="009B04FC" w:rsidRDefault="00B02F8D" w:rsidP="00780C74">
            <w:pPr>
              <w:pStyle w:val="TAC"/>
              <w:rPr>
                <w:rFonts w:eastAsia="DengXian"/>
                <w:lang w:eastAsia="zh-CN"/>
              </w:rPr>
            </w:pPr>
            <w:r w:rsidRPr="009B04FC">
              <w:rPr>
                <w:rFonts w:eastAsia="DengXian"/>
                <w:lang w:eastAsia="zh-CN"/>
              </w:rPr>
              <w:t>CA_n2A-n48A</w:t>
            </w:r>
          </w:p>
          <w:p w14:paraId="62272754" w14:textId="77777777" w:rsidR="00B02F8D" w:rsidRPr="009B04FC" w:rsidRDefault="00B02F8D" w:rsidP="00780C74">
            <w:pPr>
              <w:pStyle w:val="TAC"/>
              <w:rPr>
                <w:rFonts w:eastAsia="DengXian"/>
                <w:lang w:eastAsia="zh-CN"/>
              </w:rPr>
            </w:pPr>
            <w:r w:rsidRPr="009B04FC">
              <w:rPr>
                <w:rFonts w:eastAsia="DengXian"/>
                <w:lang w:eastAsia="zh-CN"/>
              </w:rPr>
              <w:t>CA_n2A-n66A</w:t>
            </w:r>
          </w:p>
          <w:p w14:paraId="131CA7CC" w14:textId="77777777" w:rsidR="00B02F8D" w:rsidRPr="009B04FC" w:rsidRDefault="00B02F8D" w:rsidP="00780C74">
            <w:pPr>
              <w:pStyle w:val="TAC"/>
              <w:rPr>
                <w:rFonts w:eastAsia="DengXian"/>
                <w:lang w:eastAsia="zh-CN"/>
              </w:rPr>
            </w:pPr>
            <w:r w:rsidRPr="009B04FC">
              <w:rPr>
                <w:rFonts w:eastAsia="DengXian"/>
                <w:lang w:eastAsia="zh-CN"/>
              </w:rPr>
              <w:t>CA_n5A-n48A</w:t>
            </w:r>
          </w:p>
          <w:p w14:paraId="4D5DEE43" w14:textId="77777777" w:rsidR="00B02F8D" w:rsidRPr="009B04FC" w:rsidRDefault="00B02F8D" w:rsidP="00780C74">
            <w:pPr>
              <w:pStyle w:val="TAC"/>
              <w:rPr>
                <w:rFonts w:eastAsia="DengXian"/>
                <w:lang w:eastAsia="zh-CN"/>
              </w:rPr>
            </w:pPr>
            <w:r w:rsidRPr="009B04FC">
              <w:rPr>
                <w:rFonts w:eastAsia="DengXian"/>
                <w:lang w:eastAsia="zh-CN"/>
              </w:rPr>
              <w:t>CA_n5A-n66A</w:t>
            </w:r>
          </w:p>
          <w:p w14:paraId="278A602D" w14:textId="77777777" w:rsidR="00B02F8D" w:rsidRPr="009B04FC" w:rsidRDefault="00B02F8D" w:rsidP="00780C74">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02985E0A"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A5C683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17FEB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2F3A319D" w14:textId="77777777" w:rsidTr="00780C74">
        <w:trPr>
          <w:trHeight w:val="29"/>
        </w:trPr>
        <w:tc>
          <w:tcPr>
            <w:tcW w:w="1859" w:type="dxa"/>
            <w:tcBorders>
              <w:top w:val="nil"/>
              <w:left w:val="single" w:sz="4" w:space="0" w:color="auto"/>
              <w:bottom w:val="nil"/>
              <w:right w:val="single" w:sz="4" w:space="0" w:color="auto"/>
            </w:tcBorders>
          </w:tcPr>
          <w:p w14:paraId="2F569A6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6E3F8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87FD47"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0C617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A03CF72" w14:textId="77777777" w:rsidR="00B02F8D" w:rsidRPr="009B04FC" w:rsidRDefault="00B02F8D" w:rsidP="00780C74">
            <w:pPr>
              <w:pStyle w:val="TAC"/>
              <w:rPr>
                <w:rFonts w:eastAsia="SimSun"/>
                <w:lang w:val="en-US" w:eastAsia="zh-CN" w:bidi="ar"/>
              </w:rPr>
            </w:pPr>
          </w:p>
        </w:tc>
      </w:tr>
      <w:tr w:rsidR="00B02F8D" w:rsidRPr="009B04FC" w14:paraId="19FE7A26" w14:textId="77777777" w:rsidTr="00780C74">
        <w:trPr>
          <w:trHeight w:val="29"/>
        </w:trPr>
        <w:tc>
          <w:tcPr>
            <w:tcW w:w="1859" w:type="dxa"/>
            <w:tcBorders>
              <w:top w:val="nil"/>
              <w:left w:val="single" w:sz="4" w:space="0" w:color="auto"/>
              <w:bottom w:val="nil"/>
              <w:right w:val="single" w:sz="4" w:space="0" w:color="auto"/>
            </w:tcBorders>
          </w:tcPr>
          <w:p w14:paraId="668E2EC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A53A7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C1E871"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FEE37B"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0A69DAE0" w14:textId="77777777" w:rsidR="00B02F8D" w:rsidRPr="009B04FC" w:rsidRDefault="00B02F8D" w:rsidP="00780C74">
            <w:pPr>
              <w:pStyle w:val="TAC"/>
              <w:rPr>
                <w:rFonts w:eastAsia="SimSun"/>
                <w:lang w:val="en-US" w:eastAsia="zh-CN" w:bidi="ar"/>
              </w:rPr>
            </w:pPr>
          </w:p>
        </w:tc>
      </w:tr>
      <w:tr w:rsidR="00B02F8D" w:rsidRPr="009B04FC" w14:paraId="1510CA55" w14:textId="77777777" w:rsidTr="00780C74">
        <w:trPr>
          <w:trHeight w:val="29"/>
        </w:trPr>
        <w:tc>
          <w:tcPr>
            <w:tcW w:w="1859" w:type="dxa"/>
            <w:tcBorders>
              <w:top w:val="nil"/>
              <w:left w:val="single" w:sz="4" w:space="0" w:color="auto"/>
              <w:bottom w:val="nil"/>
              <w:right w:val="single" w:sz="4" w:space="0" w:color="auto"/>
            </w:tcBorders>
          </w:tcPr>
          <w:p w14:paraId="52A0D52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1F033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CBA6C7"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CA10E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0F794B5" w14:textId="77777777" w:rsidR="00B02F8D" w:rsidRPr="009B04FC" w:rsidRDefault="00B02F8D" w:rsidP="00780C74">
            <w:pPr>
              <w:pStyle w:val="TAC"/>
              <w:rPr>
                <w:rFonts w:eastAsia="SimSun"/>
                <w:lang w:val="en-US" w:eastAsia="zh-CN" w:bidi="ar"/>
              </w:rPr>
            </w:pPr>
          </w:p>
        </w:tc>
      </w:tr>
      <w:tr w:rsidR="00B02F8D" w:rsidRPr="009B04FC" w14:paraId="3040A659" w14:textId="77777777" w:rsidTr="00780C74">
        <w:trPr>
          <w:trHeight w:val="29"/>
        </w:trPr>
        <w:tc>
          <w:tcPr>
            <w:tcW w:w="1859" w:type="dxa"/>
            <w:tcBorders>
              <w:top w:val="nil"/>
              <w:left w:val="single" w:sz="4" w:space="0" w:color="auto"/>
              <w:bottom w:val="nil"/>
              <w:right w:val="single" w:sz="4" w:space="0" w:color="auto"/>
            </w:tcBorders>
          </w:tcPr>
          <w:p w14:paraId="402EEBE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CF2A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94F209"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516448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24F88D2"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0B1EDCB2" w14:textId="77777777" w:rsidTr="00780C74">
        <w:trPr>
          <w:trHeight w:val="29"/>
        </w:trPr>
        <w:tc>
          <w:tcPr>
            <w:tcW w:w="1859" w:type="dxa"/>
            <w:tcBorders>
              <w:top w:val="nil"/>
              <w:left w:val="single" w:sz="4" w:space="0" w:color="auto"/>
              <w:bottom w:val="nil"/>
              <w:right w:val="single" w:sz="4" w:space="0" w:color="auto"/>
            </w:tcBorders>
          </w:tcPr>
          <w:p w14:paraId="3B3A77C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12DAA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5AF0B6"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6D1713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BF18241" w14:textId="77777777" w:rsidR="00B02F8D" w:rsidRPr="009B04FC" w:rsidRDefault="00B02F8D" w:rsidP="00780C74">
            <w:pPr>
              <w:pStyle w:val="TAC"/>
              <w:rPr>
                <w:rFonts w:eastAsia="SimSun"/>
                <w:lang w:val="en-US" w:eastAsia="zh-CN" w:bidi="ar"/>
              </w:rPr>
            </w:pPr>
          </w:p>
        </w:tc>
      </w:tr>
      <w:tr w:rsidR="00B02F8D" w:rsidRPr="009B04FC" w14:paraId="07FD2787" w14:textId="77777777" w:rsidTr="00780C74">
        <w:trPr>
          <w:trHeight w:val="29"/>
        </w:trPr>
        <w:tc>
          <w:tcPr>
            <w:tcW w:w="1859" w:type="dxa"/>
            <w:tcBorders>
              <w:top w:val="nil"/>
              <w:left w:val="single" w:sz="4" w:space="0" w:color="auto"/>
              <w:bottom w:val="nil"/>
              <w:right w:val="single" w:sz="4" w:space="0" w:color="auto"/>
            </w:tcBorders>
          </w:tcPr>
          <w:p w14:paraId="3A054D6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77B08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BCF148"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5812BE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077E011B" w14:textId="77777777" w:rsidR="00B02F8D" w:rsidRPr="009B04FC" w:rsidRDefault="00B02F8D" w:rsidP="00780C74">
            <w:pPr>
              <w:pStyle w:val="TAC"/>
              <w:rPr>
                <w:rFonts w:eastAsia="SimSun"/>
                <w:lang w:val="en-US" w:eastAsia="zh-CN" w:bidi="ar"/>
              </w:rPr>
            </w:pPr>
          </w:p>
        </w:tc>
      </w:tr>
      <w:tr w:rsidR="00B02F8D" w:rsidRPr="009B04FC" w14:paraId="169BB28C" w14:textId="77777777" w:rsidTr="00780C74">
        <w:trPr>
          <w:trHeight w:val="29"/>
        </w:trPr>
        <w:tc>
          <w:tcPr>
            <w:tcW w:w="1859" w:type="dxa"/>
            <w:tcBorders>
              <w:top w:val="nil"/>
              <w:left w:val="single" w:sz="4" w:space="0" w:color="auto"/>
              <w:bottom w:val="single" w:sz="4" w:space="0" w:color="auto"/>
              <w:right w:val="single" w:sz="4" w:space="0" w:color="auto"/>
            </w:tcBorders>
          </w:tcPr>
          <w:p w14:paraId="15E21AC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2AB2C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19CF70"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37F6A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1FDF48D" w14:textId="77777777" w:rsidR="00B02F8D" w:rsidRPr="009B04FC" w:rsidRDefault="00B02F8D" w:rsidP="00780C74">
            <w:pPr>
              <w:pStyle w:val="TAC"/>
              <w:rPr>
                <w:rFonts w:eastAsia="SimSun"/>
                <w:lang w:val="en-US" w:eastAsia="zh-CN" w:bidi="ar"/>
              </w:rPr>
            </w:pPr>
          </w:p>
        </w:tc>
      </w:tr>
      <w:tr w:rsidR="00B02F8D" w:rsidRPr="009B04FC" w14:paraId="28387310" w14:textId="77777777" w:rsidTr="00780C74">
        <w:trPr>
          <w:trHeight w:val="29"/>
        </w:trPr>
        <w:tc>
          <w:tcPr>
            <w:tcW w:w="1859" w:type="dxa"/>
            <w:tcBorders>
              <w:top w:val="single" w:sz="4" w:space="0" w:color="auto"/>
              <w:left w:val="single" w:sz="4" w:space="0" w:color="auto"/>
              <w:bottom w:val="nil"/>
              <w:right w:val="single" w:sz="4" w:space="0" w:color="auto"/>
            </w:tcBorders>
          </w:tcPr>
          <w:p w14:paraId="6E1D58DB" w14:textId="77777777" w:rsidR="00B02F8D" w:rsidRPr="009B04FC" w:rsidRDefault="00B02F8D" w:rsidP="00780C74">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76E6CC01" w14:textId="77777777" w:rsidR="00B02F8D" w:rsidRPr="009B04FC" w:rsidRDefault="00B02F8D" w:rsidP="00780C74">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F2D4BB6"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BE36A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433441"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37D82525" w14:textId="77777777" w:rsidTr="00780C74">
        <w:trPr>
          <w:trHeight w:val="29"/>
        </w:trPr>
        <w:tc>
          <w:tcPr>
            <w:tcW w:w="1859" w:type="dxa"/>
            <w:tcBorders>
              <w:top w:val="nil"/>
              <w:left w:val="single" w:sz="4" w:space="0" w:color="auto"/>
              <w:bottom w:val="nil"/>
              <w:right w:val="single" w:sz="4" w:space="0" w:color="auto"/>
            </w:tcBorders>
          </w:tcPr>
          <w:p w14:paraId="18A2F14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0FCB3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F32E27"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3E8B1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6A29F3" w14:textId="77777777" w:rsidR="00B02F8D" w:rsidRPr="009B04FC" w:rsidRDefault="00B02F8D" w:rsidP="00780C74">
            <w:pPr>
              <w:pStyle w:val="TAC"/>
              <w:rPr>
                <w:rFonts w:eastAsia="SimSun"/>
                <w:kern w:val="2"/>
                <w:szCs w:val="22"/>
                <w:lang w:val="en-US" w:eastAsia="zh-CN"/>
              </w:rPr>
            </w:pPr>
          </w:p>
        </w:tc>
      </w:tr>
      <w:tr w:rsidR="00B02F8D" w:rsidRPr="009B04FC" w14:paraId="0AA1A3FE" w14:textId="77777777" w:rsidTr="00780C74">
        <w:trPr>
          <w:trHeight w:val="29"/>
        </w:trPr>
        <w:tc>
          <w:tcPr>
            <w:tcW w:w="1859" w:type="dxa"/>
            <w:tcBorders>
              <w:top w:val="nil"/>
              <w:left w:val="single" w:sz="4" w:space="0" w:color="auto"/>
              <w:bottom w:val="nil"/>
              <w:right w:val="single" w:sz="4" w:space="0" w:color="auto"/>
            </w:tcBorders>
          </w:tcPr>
          <w:p w14:paraId="7A15DC6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B60F3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72DE70"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CC5BA2" w14:textId="77777777" w:rsidR="00B02F8D" w:rsidRPr="009B04FC" w:rsidRDefault="00B02F8D" w:rsidP="00780C74">
            <w:pPr>
              <w:pStyle w:val="TAC"/>
              <w:rPr>
                <w:rFonts w:ascii="Calibri" w:eastAsia="SimSun" w:hAnsi="Calibri"/>
                <w:kern w:val="2"/>
                <w:sz w:val="21"/>
                <w:lang w:val="en-US" w:eastAsia="zh-CN"/>
              </w:rPr>
            </w:pPr>
            <w:bookmarkStart w:id="67"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67"/>
          </w:p>
        </w:tc>
        <w:tc>
          <w:tcPr>
            <w:tcW w:w="1727" w:type="dxa"/>
            <w:tcBorders>
              <w:top w:val="nil"/>
              <w:left w:val="single" w:sz="4" w:space="0" w:color="auto"/>
              <w:bottom w:val="nil"/>
              <w:right w:val="single" w:sz="4" w:space="0" w:color="auto"/>
            </w:tcBorders>
          </w:tcPr>
          <w:p w14:paraId="61E433BC" w14:textId="77777777" w:rsidR="00B02F8D" w:rsidRPr="009B04FC" w:rsidRDefault="00B02F8D" w:rsidP="00780C74">
            <w:pPr>
              <w:pStyle w:val="TAC"/>
              <w:rPr>
                <w:rFonts w:eastAsia="SimSun"/>
                <w:kern w:val="2"/>
                <w:szCs w:val="22"/>
                <w:lang w:val="en-US" w:eastAsia="zh-CN"/>
              </w:rPr>
            </w:pPr>
          </w:p>
        </w:tc>
      </w:tr>
      <w:tr w:rsidR="00B02F8D" w:rsidRPr="009B04FC" w14:paraId="59C6D02D" w14:textId="77777777" w:rsidTr="00780C74">
        <w:trPr>
          <w:trHeight w:val="29"/>
        </w:trPr>
        <w:tc>
          <w:tcPr>
            <w:tcW w:w="1859" w:type="dxa"/>
            <w:tcBorders>
              <w:top w:val="nil"/>
              <w:left w:val="single" w:sz="4" w:space="0" w:color="auto"/>
              <w:bottom w:val="single" w:sz="4" w:space="0" w:color="auto"/>
              <w:right w:val="single" w:sz="4" w:space="0" w:color="auto"/>
            </w:tcBorders>
          </w:tcPr>
          <w:p w14:paraId="761D01F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1E05D0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CE347" w14:textId="77777777" w:rsidR="00B02F8D" w:rsidRPr="009B04FC" w:rsidRDefault="00B02F8D" w:rsidP="00780C74">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87F48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47BDDCA7" w14:textId="77777777" w:rsidR="00B02F8D" w:rsidRPr="009B04FC" w:rsidRDefault="00B02F8D" w:rsidP="00780C74">
            <w:pPr>
              <w:pStyle w:val="TAC"/>
              <w:rPr>
                <w:rFonts w:eastAsia="SimSun"/>
                <w:kern w:val="2"/>
                <w:szCs w:val="22"/>
                <w:lang w:val="en-US" w:eastAsia="zh-CN"/>
              </w:rPr>
            </w:pPr>
          </w:p>
        </w:tc>
      </w:tr>
      <w:tr w:rsidR="00B02F8D" w:rsidRPr="009B04FC" w14:paraId="5CE96882" w14:textId="77777777" w:rsidTr="00780C74">
        <w:trPr>
          <w:trHeight w:val="29"/>
        </w:trPr>
        <w:tc>
          <w:tcPr>
            <w:tcW w:w="1859" w:type="dxa"/>
            <w:tcBorders>
              <w:top w:val="single" w:sz="4" w:space="0" w:color="auto"/>
              <w:left w:val="single" w:sz="4" w:space="0" w:color="auto"/>
              <w:bottom w:val="nil"/>
              <w:right w:val="single" w:sz="4" w:space="0" w:color="auto"/>
            </w:tcBorders>
          </w:tcPr>
          <w:p w14:paraId="3B2D4290" w14:textId="77777777" w:rsidR="00B02F8D" w:rsidRPr="009B04FC" w:rsidRDefault="00B02F8D" w:rsidP="00780C74">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525F5D96" w14:textId="77777777" w:rsidR="00B02F8D" w:rsidRPr="009B04FC" w:rsidRDefault="00B02F8D" w:rsidP="00780C74">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2F962413" w14:textId="77777777" w:rsidR="00B02F8D" w:rsidRPr="009B04FC" w:rsidRDefault="00B02F8D" w:rsidP="00780C74">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F2CBE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858FC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5BA8038" w14:textId="77777777" w:rsidTr="00780C74">
        <w:trPr>
          <w:trHeight w:val="29"/>
        </w:trPr>
        <w:tc>
          <w:tcPr>
            <w:tcW w:w="1859" w:type="dxa"/>
            <w:tcBorders>
              <w:top w:val="nil"/>
              <w:left w:val="single" w:sz="4" w:space="0" w:color="auto"/>
              <w:bottom w:val="nil"/>
              <w:right w:val="single" w:sz="4" w:space="0" w:color="auto"/>
            </w:tcBorders>
          </w:tcPr>
          <w:p w14:paraId="015B2B4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990E4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C58374" w14:textId="77777777" w:rsidR="00B02F8D" w:rsidRPr="009B04FC" w:rsidRDefault="00B02F8D" w:rsidP="00780C74">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50A6F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21F4D6" w14:textId="77777777" w:rsidR="00B02F8D" w:rsidRPr="009B04FC" w:rsidRDefault="00B02F8D" w:rsidP="00780C74">
            <w:pPr>
              <w:pStyle w:val="TAC"/>
              <w:rPr>
                <w:rFonts w:eastAsia="SimSun"/>
                <w:lang w:val="en-US" w:eastAsia="zh-CN" w:bidi="ar"/>
              </w:rPr>
            </w:pPr>
          </w:p>
        </w:tc>
      </w:tr>
      <w:tr w:rsidR="00B02F8D" w:rsidRPr="009B04FC" w14:paraId="0B201581" w14:textId="77777777" w:rsidTr="00780C74">
        <w:trPr>
          <w:trHeight w:val="29"/>
        </w:trPr>
        <w:tc>
          <w:tcPr>
            <w:tcW w:w="1859" w:type="dxa"/>
            <w:tcBorders>
              <w:top w:val="nil"/>
              <w:left w:val="single" w:sz="4" w:space="0" w:color="auto"/>
              <w:bottom w:val="nil"/>
              <w:right w:val="single" w:sz="4" w:space="0" w:color="auto"/>
            </w:tcBorders>
          </w:tcPr>
          <w:p w14:paraId="0ED5D35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187E5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417D1" w14:textId="77777777" w:rsidR="00B02F8D" w:rsidRPr="009B04FC" w:rsidRDefault="00B02F8D" w:rsidP="00780C74">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026D9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2330A54" w14:textId="77777777" w:rsidR="00B02F8D" w:rsidRPr="009B04FC" w:rsidRDefault="00B02F8D" w:rsidP="00780C74">
            <w:pPr>
              <w:pStyle w:val="TAC"/>
              <w:rPr>
                <w:rFonts w:eastAsia="SimSun"/>
                <w:lang w:val="en-US" w:eastAsia="zh-CN" w:bidi="ar"/>
              </w:rPr>
            </w:pPr>
          </w:p>
        </w:tc>
      </w:tr>
      <w:tr w:rsidR="00B02F8D" w:rsidRPr="009B04FC" w14:paraId="0F8D499F" w14:textId="77777777" w:rsidTr="00780C74">
        <w:trPr>
          <w:trHeight w:val="29"/>
        </w:trPr>
        <w:tc>
          <w:tcPr>
            <w:tcW w:w="1859" w:type="dxa"/>
            <w:tcBorders>
              <w:top w:val="nil"/>
              <w:left w:val="single" w:sz="4" w:space="0" w:color="auto"/>
              <w:bottom w:val="nil"/>
              <w:right w:val="single" w:sz="4" w:space="0" w:color="auto"/>
            </w:tcBorders>
          </w:tcPr>
          <w:p w14:paraId="68E5B94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0284B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AAD7E6" w14:textId="77777777" w:rsidR="00B02F8D" w:rsidRPr="009B04FC" w:rsidRDefault="00B02F8D" w:rsidP="00780C74">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4293D7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28C153" w14:textId="77777777" w:rsidR="00B02F8D" w:rsidRPr="009B04FC" w:rsidRDefault="00B02F8D" w:rsidP="00780C74">
            <w:pPr>
              <w:pStyle w:val="TAC"/>
              <w:rPr>
                <w:rFonts w:eastAsia="SimSun"/>
                <w:lang w:val="en-US" w:eastAsia="zh-CN" w:bidi="ar"/>
              </w:rPr>
            </w:pPr>
          </w:p>
        </w:tc>
      </w:tr>
      <w:tr w:rsidR="00B02F8D" w:rsidRPr="009B04FC" w14:paraId="289566FF" w14:textId="77777777" w:rsidTr="00780C74">
        <w:trPr>
          <w:trHeight w:val="29"/>
        </w:trPr>
        <w:tc>
          <w:tcPr>
            <w:tcW w:w="1859" w:type="dxa"/>
            <w:tcBorders>
              <w:top w:val="nil"/>
              <w:left w:val="single" w:sz="4" w:space="0" w:color="auto"/>
              <w:bottom w:val="nil"/>
              <w:right w:val="single" w:sz="4" w:space="0" w:color="auto"/>
            </w:tcBorders>
          </w:tcPr>
          <w:p w14:paraId="3A4E22A4"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293CB29" w14:textId="77777777" w:rsidR="00B02F8D" w:rsidRPr="009B04FC" w:rsidRDefault="00B02F8D" w:rsidP="00780C74">
            <w:pPr>
              <w:pStyle w:val="TAC"/>
              <w:rPr>
                <w:b/>
                <w:lang w:eastAsia="zh-CN"/>
              </w:rPr>
            </w:pPr>
            <w:r w:rsidRPr="009B04FC">
              <w:rPr>
                <w:lang w:eastAsia="zh-CN"/>
              </w:rPr>
              <w:t>CA_n2A-n48A</w:t>
            </w:r>
          </w:p>
          <w:p w14:paraId="5AE5DF13" w14:textId="77777777" w:rsidR="00B02F8D" w:rsidRPr="009B04FC" w:rsidRDefault="00B02F8D" w:rsidP="00780C74">
            <w:pPr>
              <w:pStyle w:val="TAC"/>
              <w:rPr>
                <w:b/>
                <w:lang w:eastAsia="zh-CN"/>
              </w:rPr>
            </w:pPr>
            <w:r w:rsidRPr="009B04FC">
              <w:rPr>
                <w:lang w:eastAsia="zh-CN"/>
              </w:rPr>
              <w:t>CA_n2A-n5A</w:t>
            </w:r>
          </w:p>
          <w:p w14:paraId="3FABCD6B" w14:textId="77777777" w:rsidR="00B02F8D" w:rsidRPr="009B04FC" w:rsidRDefault="00B02F8D" w:rsidP="00780C74">
            <w:pPr>
              <w:pStyle w:val="TAC"/>
              <w:rPr>
                <w:b/>
                <w:lang w:eastAsia="zh-CN"/>
              </w:rPr>
            </w:pPr>
            <w:r w:rsidRPr="009B04FC">
              <w:rPr>
                <w:lang w:eastAsia="zh-CN"/>
              </w:rPr>
              <w:t>CA_n2A-n77A</w:t>
            </w:r>
          </w:p>
          <w:p w14:paraId="3CF462D4" w14:textId="77777777" w:rsidR="00B02F8D" w:rsidRPr="009B04FC" w:rsidRDefault="00B02F8D" w:rsidP="00780C74">
            <w:pPr>
              <w:pStyle w:val="TAC"/>
              <w:rPr>
                <w:b/>
                <w:lang w:eastAsia="zh-CN"/>
              </w:rPr>
            </w:pPr>
            <w:r w:rsidRPr="009B04FC">
              <w:rPr>
                <w:lang w:eastAsia="zh-CN"/>
              </w:rPr>
              <w:t>CA_n5A-n48A</w:t>
            </w:r>
          </w:p>
          <w:p w14:paraId="06803A82" w14:textId="77777777" w:rsidR="00B02F8D" w:rsidRPr="009B04FC" w:rsidRDefault="00B02F8D" w:rsidP="00780C74">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0513864"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ECF96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295458"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3A344174" w14:textId="77777777" w:rsidTr="00780C74">
        <w:trPr>
          <w:trHeight w:val="29"/>
        </w:trPr>
        <w:tc>
          <w:tcPr>
            <w:tcW w:w="1859" w:type="dxa"/>
            <w:tcBorders>
              <w:top w:val="nil"/>
              <w:left w:val="single" w:sz="4" w:space="0" w:color="auto"/>
              <w:bottom w:val="nil"/>
              <w:right w:val="single" w:sz="4" w:space="0" w:color="auto"/>
            </w:tcBorders>
          </w:tcPr>
          <w:p w14:paraId="069D12D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E9740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156F9C"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67948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6BAE01B" w14:textId="77777777" w:rsidR="00B02F8D" w:rsidRPr="009B04FC" w:rsidRDefault="00B02F8D" w:rsidP="00780C74">
            <w:pPr>
              <w:pStyle w:val="TAC"/>
              <w:rPr>
                <w:rFonts w:eastAsia="SimSun"/>
                <w:lang w:val="en-US" w:eastAsia="zh-CN" w:bidi="ar"/>
              </w:rPr>
            </w:pPr>
          </w:p>
        </w:tc>
      </w:tr>
      <w:tr w:rsidR="00B02F8D" w:rsidRPr="009B04FC" w14:paraId="1CA9A93E" w14:textId="77777777" w:rsidTr="00780C74">
        <w:trPr>
          <w:trHeight w:val="29"/>
        </w:trPr>
        <w:tc>
          <w:tcPr>
            <w:tcW w:w="1859" w:type="dxa"/>
            <w:tcBorders>
              <w:top w:val="nil"/>
              <w:left w:val="single" w:sz="4" w:space="0" w:color="auto"/>
              <w:bottom w:val="nil"/>
              <w:right w:val="single" w:sz="4" w:space="0" w:color="auto"/>
            </w:tcBorders>
          </w:tcPr>
          <w:p w14:paraId="01BFCA3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BDA05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BCBC7D"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97EF8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CCE2D38" w14:textId="77777777" w:rsidR="00B02F8D" w:rsidRPr="009B04FC" w:rsidRDefault="00B02F8D" w:rsidP="00780C74">
            <w:pPr>
              <w:pStyle w:val="TAC"/>
              <w:rPr>
                <w:rFonts w:eastAsia="SimSun"/>
                <w:lang w:val="en-US" w:eastAsia="zh-CN" w:bidi="ar"/>
              </w:rPr>
            </w:pPr>
          </w:p>
        </w:tc>
      </w:tr>
      <w:tr w:rsidR="00B02F8D" w:rsidRPr="009B04FC" w14:paraId="212CE110" w14:textId="77777777" w:rsidTr="00780C74">
        <w:trPr>
          <w:trHeight w:val="29"/>
        </w:trPr>
        <w:tc>
          <w:tcPr>
            <w:tcW w:w="1859" w:type="dxa"/>
            <w:tcBorders>
              <w:top w:val="nil"/>
              <w:left w:val="single" w:sz="4" w:space="0" w:color="auto"/>
              <w:bottom w:val="nil"/>
              <w:right w:val="single" w:sz="4" w:space="0" w:color="auto"/>
            </w:tcBorders>
          </w:tcPr>
          <w:p w14:paraId="33CE789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F4A36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2E6862"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56764F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9A6BF8" w14:textId="77777777" w:rsidR="00B02F8D" w:rsidRPr="009B04FC" w:rsidRDefault="00B02F8D" w:rsidP="00780C74">
            <w:pPr>
              <w:pStyle w:val="TAC"/>
              <w:rPr>
                <w:rFonts w:eastAsia="SimSun"/>
                <w:lang w:val="en-US" w:eastAsia="zh-CN" w:bidi="ar"/>
              </w:rPr>
            </w:pPr>
          </w:p>
        </w:tc>
      </w:tr>
      <w:tr w:rsidR="00B02F8D" w:rsidRPr="009B04FC" w14:paraId="67261085" w14:textId="77777777" w:rsidTr="00780C74">
        <w:trPr>
          <w:trHeight w:val="29"/>
        </w:trPr>
        <w:tc>
          <w:tcPr>
            <w:tcW w:w="1859" w:type="dxa"/>
            <w:tcBorders>
              <w:top w:val="single" w:sz="4" w:space="0" w:color="auto"/>
              <w:left w:val="single" w:sz="4" w:space="0" w:color="auto"/>
              <w:bottom w:val="nil"/>
              <w:right w:val="single" w:sz="4" w:space="0" w:color="auto"/>
            </w:tcBorders>
          </w:tcPr>
          <w:p w14:paraId="51C2DFBA" w14:textId="77777777" w:rsidR="00B02F8D" w:rsidRPr="009B04FC" w:rsidRDefault="00B02F8D" w:rsidP="00780C74">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3C0DD643" w14:textId="77777777" w:rsidR="00B02F8D" w:rsidRPr="009B04FC" w:rsidRDefault="00B02F8D" w:rsidP="00780C74">
            <w:pPr>
              <w:pStyle w:val="TAC"/>
              <w:rPr>
                <w:b/>
                <w:lang w:eastAsia="zh-CN"/>
              </w:rPr>
            </w:pPr>
            <w:r w:rsidRPr="009B04FC">
              <w:rPr>
                <w:lang w:eastAsia="zh-CN"/>
              </w:rPr>
              <w:t>CA_n2A-n5A</w:t>
            </w:r>
          </w:p>
          <w:p w14:paraId="79E18D32" w14:textId="77777777" w:rsidR="00B02F8D" w:rsidRPr="009B04FC" w:rsidRDefault="00B02F8D" w:rsidP="00780C74">
            <w:pPr>
              <w:pStyle w:val="TAC"/>
              <w:rPr>
                <w:b/>
                <w:lang w:eastAsia="zh-CN"/>
              </w:rPr>
            </w:pPr>
            <w:r w:rsidRPr="009B04FC">
              <w:rPr>
                <w:lang w:eastAsia="zh-CN"/>
              </w:rPr>
              <w:t>CA_n2A-n48A</w:t>
            </w:r>
          </w:p>
          <w:p w14:paraId="5CF2B498" w14:textId="77777777" w:rsidR="00B02F8D" w:rsidRPr="009B04FC" w:rsidRDefault="00B02F8D" w:rsidP="00780C74">
            <w:pPr>
              <w:pStyle w:val="TAC"/>
              <w:rPr>
                <w:b/>
                <w:lang w:eastAsia="zh-CN"/>
              </w:rPr>
            </w:pPr>
            <w:r w:rsidRPr="009B04FC">
              <w:rPr>
                <w:lang w:eastAsia="zh-CN"/>
              </w:rPr>
              <w:t>CA_n2A-n77A</w:t>
            </w:r>
          </w:p>
          <w:p w14:paraId="660707C1" w14:textId="77777777" w:rsidR="00B02F8D" w:rsidRPr="009B04FC" w:rsidRDefault="00B02F8D" w:rsidP="00780C74">
            <w:pPr>
              <w:pStyle w:val="TAC"/>
              <w:rPr>
                <w:b/>
                <w:lang w:eastAsia="zh-CN"/>
              </w:rPr>
            </w:pPr>
            <w:r w:rsidRPr="009B04FC">
              <w:rPr>
                <w:lang w:eastAsia="zh-CN"/>
              </w:rPr>
              <w:t>CA_n5A-n48A</w:t>
            </w:r>
          </w:p>
          <w:p w14:paraId="36C15D77" w14:textId="77777777" w:rsidR="00B02F8D" w:rsidRPr="009B04FC" w:rsidRDefault="00B02F8D" w:rsidP="00780C74">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32B7CB7"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65C543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F16C23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1242AF0" w14:textId="77777777" w:rsidTr="00780C74">
        <w:trPr>
          <w:trHeight w:val="29"/>
        </w:trPr>
        <w:tc>
          <w:tcPr>
            <w:tcW w:w="1859" w:type="dxa"/>
            <w:tcBorders>
              <w:top w:val="nil"/>
              <w:left w:val="single" w:sz="4" w:space="0" w:color="auto"/>
              <w:bottom w:val="nil"/>
              <w:right w:val="single" w:sz="4" w:space="0" w:color="auto"/>
            </w:tcBorders>
          </w:tcPr>
          <w:p w14:paraId="3A54BC4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C789D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00EB95"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F5A761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C721F36" w14:textId="77777777" w:rsidR="00B02F8D" w:rsidRPr="009B04FC" w:rsidRDefault="00B02F8D" w:rsidP="00780C74">
            <w:pPr>
              <w:pStyle w:val="TAC"/>
              <w:rPr>
                <w:rFonts w:eastAsia="SimSun"/>
                <w:lang w:val="en-US" w:eastAsia="zh-CN" w:bidi="ar"/>
              </w:rPr>
            </w:pPr>
          </w:p>
        </w:tc>
      </w:tr>
      <w:tr w:rsidR="00B02F8D" w:rsidRPr="009B04FC" w14:paraId="0078E422" w14:textId="77777777" w:rsidTr="00780C74">
        <w:trPr>
          <w:trHeight w:val="29"/>
        </w:trPr>
        <w:tc>
          <w:tcPr>
            <w:tcW w:w="1859" w:type="dxa"/>
            <w:tcBorders>
              <w:top w:val="nil"/>
              <w:left w:val="single" w:sz="4" w:space="0" w:color="auto"/>
              <w:bottom w:val="nil"/>
              <w:right w:val="single" w:sz="4" w:space="0" w:color="auto"/>
            </w:tcBorders>
          </w:tcPr>
          <w:p w14:paraId="43902E9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5895A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70E023"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535D5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4314034" w14:textId="77777777" w:rsidR="00B02F8D" w:rsidRPr="009B04FC" w:rsidRDefault="00B02F8D" w:rsidP="00780C74">
            <w:pPr>
              <w:pStyle w:val="TAC"/>
              <w:rPr>
                <w:rFonts w:eastAsia="SimSun"/>
                <w:lang w:val="en-US" w:eastAsia="zh-CN" w:bidi="ar"/>
              </w:rPr>
            </w:pPr>
          </w:p>
        </w:tc>
      </w:tr>
      <w:tr w:rsidR="00B02F8D" w:rsidRPr="009B04FC" w14:paraId="6A963C5E" w14:textId="77777777" w:rsidTr="00780C74">
        <w:trPr>
          <w:trHeight w:val="29"/>
        </w:trPr>
        <w:tc>
          <w:tcPr>
            <w:tcW w:w="1859" w:type="dxa"/>
            <w:tcBorders>
              <w:top w:val="nil"/>
              <w:left w:val="single" w:sz="4" w:space="0" w:color="auto"/>
              <w:bottom w:val="nil"/>
              <w:right w:val="single" w:sz="4" w:space="0" w:color="auto"/>
            </w:tcBorders>
          </w:tcPr>
          <w:p w14:paraId="38D4ACA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EFE39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FA5517"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9F59A0" w14:textId="77777777" w:rsidR="00B02F8D" w:rsidRPr="009B04FC" w:rsidRDefault="00B02F8D" w:rsidP="00780C74">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2C3E3C26" w14:textId="77777777" w:rsidR="00B02F8D" w:rsidRPr="009B04FC" w:rsidRDefault="00B02F8D" w:rsidP="00780C74">
            <w:pPr>
              <w:pStyle w:val="TAC"/>
              <w:rPr>
                <w:rFonts w:eastAsia="SimSun"/>
                <w:lang w:val="en-US" w:eastAsia="zh-CN" w:bidi="ar"/>
              </w:rPr>
            </w:pPr>
          </w:p>
        </w:tc>
      </w:tr>
      <w:tr w:rsidR="00B02F8D" w:rsidRPr="009B04FC" w14:paraId="3EEF6F49" w14:textId="77777777" w:rsidTr="00780C74">
        <w:trPr>
          <w:trHeight w:val="29"/>
        </w:trPr>
        <w:tc>
          <w:tcPr>
            <w:tcW w:w="1859" w:type="dxa"/>
            <w:tcBorders>
              <w:top w:val="nil"/>
              <w:left w:val="single" w:sz="4" w:space="0" w:color="auto"/>
              <w:bottom w:val="nil"/>
              <w:right w:val="single" w:sz="4" w:space="0" w:color="auto"/>
            </w:tcBorders>
          </w:tcPr>
          <w:p w14:paraId="2096D5B1"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5909E3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12D005"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C3051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A722D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67406963" w14:textId="77777777" w:rsidTr="00780C74">
        <w:trPr>
          <w:trHeight w:val="29"/>
        </w:trPr>
        <w:tc>
          <w:tcPr>
            <w:tcW w:w="1859" w:type="dxa"/>
            <w:tcBorders>
              <w:top w:val="nil"/>
              <w:left w:val="single" w:sz="4" w:space="0" w:color="auto"/>
              <w:bottom w:val="nil"/>
              <w:right w:val="single" w:sz="4" w:space="0" w:color="auto"/>
            </w:tcBorders>
          </w:tcPr>
          <w:p w14:paraId="028D28C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61106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C0657E"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02643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8CBA330" w14:textId="77777777" w:rsidR="00B02F8D" w:rsidRPr="009B04FC" w:rsidRDefault="00B02F8D" w:rsidP="00780C74">
            <w:pPr>
              <w:pStyle w:val="TAC"/>
              <w:rPr>
                <w:rFonts w:eastAsia="SimSun"/>
                <w:lang w:val="en-US" w:eastAsia="zh-CN" w:bidi="ar"/>
              </w:rPr>
            </w:pPr>
          </w:p>
        </w:tc>
      </w:tr>
      <w:tr w:rsidR="00B02F8D" w:rsidRPr="009B04FC" w14:paraId="722601CE" w14:textId="77777777" w:rsidTr="00780C74">
        <w:trPr>
          <w:trHeight w:val="29"/>
        </w:trPr>
        <w:tc>
          <w:tcPr>
            <w:tcW w:w="1859" w:type="dxa"/>
            <w:tcBorders>
              <w:top w:val="nil"/>
              <w:left w:val="single" w:sz="4" w:space="0" w:color="auto"/>
              <w:bottom w:val="nil"/>
              <w:right w:val="single" w:sz="4" w:space="0" w:color="auto"/>
            </w:tcBorders>
          </w:tcPr>
          <w:p w14:paraId="2D17EBF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C3EC8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5688D5"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ECC224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84BE1E5" w14:textId="77777777" w:rsidR="00B02F8D" w:rsidRPr="009B04FC" w:rsidRDefault="00B02F8D" w:rsidP="00780C74">
            <w:pPr>
              <w:pStyle w:val="TAC"/>
              <w:rPr>
                <w:rFonts w:eastAsia="SimSun"/>
                <w:lang w:val="en-US" w:eastAsia="zh-CN" w:bidi="ar"/>
              </w:rPr>
            </w:pPr>
          </w:p>
        </w:tc>
      </w:tr>
      <w:tr w:rsidR="00B02F8D" w:rsidRPr="009B04FC" w14:paraId="7B5914E5" w14:textId="77777777" w:rsidTr="00780C74">
        <w:trPr>
          <w:trHeight w:val="29"/>
        </w:trPr>
        <w:tc>
          <w:tcPr>
            <w:tcW w:w="1859" w:type="dxa"/>
            <w:tcBorders>
              <w:top w:val="nil"/>
              <w:left w:val="single" w:sz="4" w:space="0" w:color="auto"/>
              <w:bottom w:val="nil"/>
              <w:right w:val="single" w:sz="4" w:space="0" w:color="auto"/>
            </w:tcBorders>
          </w:tcPr>
          <w:p w14:paraId="3720201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7BEDB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5A8940"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502FF3" w14:textId="77777777" w:rsidR="00B02F8D" w:rsidRPr="009B04FC" w:rsidRDefault="00B02F8D" w:rsidP="00780C74">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6E4C2CA1" w14:textId="77777777" w:rsidR="00B02F8D" w:rsidRPr="009B04FC" w:rsidRDefault="00B02F8D" w:rsidP="00780C74">
            <w:pPr>
              <w:pStyle w:val="TAC"/>
              <w:rPr>
                <w:rFonts w:eastAsia="SimSun"/>
                <w:lang w:val="en-US" w:eastAsia="zh-CN" w:bidi="ar"/>
              </w:rPr>
            </w:pPr>
          </w:p>
        </w:tc>
      </w:tr>
      <w:tr w:rsidR="00B02F8D" w:rsidRPr="009B04FC" w14:paraId="6164AFBE" w14:textId="77777777" w:rsidTr="00780C74">
        <w:trPr>
          <w:trHeight w:val="29"/>
        </w:trPr>
        <w:tc>
          <w:tcPr>
            <w:tcW w:w="1859" w:type="dxa"/>
            <w:tcBorders>
              <w:top w:val="single" w:sz="4" w:space="0" w:color="auto"/>
              <w:left w:val="single" w:sz="4" w:space="0" w:color="auto"/>
              <w:bottom w:val="nil"/>
              <w:right w:val="single" w:sz="4" w:space="0" w:color="auto"/>
            </w:tcBorders>
          </w:tcPr>
          <w:p w14:paraId="23839180" w14:textId="77777777" w:rsidR="00B02F8D" w:rsidRPr="009B04FC" w:rsidRDefault="00B02F8D" w:rsidP="00780C74">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09719C2B" w14:textId="77777777" w:rsidR="00B02F8D" w:rsidRPr="009B04FC" w:rsidRDefault="00B02F8D" w:rsidP="00780C74">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680C7BB" w14:textId="77777777" w:rsidR="00B02F8D" w:rsidRPr="009B04FC" w:rsidRDefault="00B02F8D" w:rsidP="00780C74">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7B2DE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9D7A2C"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63E288E" w14:textId="77777777" w:rsidTr="00780C74">
        <w:trPr>
          <w:trHeight w:val="29"/>
        </w:trPr>
        <w:tc>
          <w:tcPr>
            <w:tcW w:w="1859" w:type="dxa"/>
            <w:tcBorders>
              <w:top w:val="nil"/>
              <w:left w:val="single" w:sz="4" w:space="0" w:color="auto"/>
              <w:bottom w:val="nil"/>
              <w:right w:val="single" w:sz="4" w:space="0" w:color="auto"/>
            </w:tcBorders>
          </w:tcPr>
          <w:p w14:paraId="6EB6E9F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3B39D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26F074" w14:textId="77777777" w:rsidR="00B02F8D" w:rsidRPr="009B04FC" w:rsidRDefault="00B02F8D" w:rsidP="00780C74">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E37C0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19722E" w14:textId="77777777" w:rsidR="00B02F8D" w:rsidRPr="009B04FC" w:rsidRDefault="00B02F8D" w:rsidP="00780C74">
            <w:pPr>
              <w:pStyle w:val="TAC"/>
              <w:rPr>
                <w:rFonts w:eastAsia="SimSun"/>
                <w:lang w:val="en-US" w:eastAsia="zh-CN" w:bidi="ar"/>
              </w:rPr>
            </w:pPr>
          </w:p>
        </w:tc>
      </w:tr>
      <w:tr w:rsidR="00B02F8D" w:rsidRPr="009B04FC" w14:paraId="36188E04" w14:textId="77777777" w:rsidTr="00780C74">
        <w:trPr>
          <w:trHeight w:val="29"/>
        </w:trPr>
        <w:tc>
          <w:tcPr>
            <w:tcW w:w="1859" w:type="dxa"/>
            <w:tcBorders>
              <w:top w:val="nil"/>
              <w:left w:val="single" w:sz="4" w:space="0" w:color="auto"/>
              <w:bottom w:val="nil"/>
              <w:right w:val="single" w:sz="4" w:space="0" w:color="auto"/>
            </w:tcBorders>
          </w:tcPr>
          <w:p w14:paraId="19A67AE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C57C9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492E5C" w14:textId="77777777" w:rsidR="00B02F8D" w:rsidRPr="009B04FC" w:rsidRDefault="00B02F8D" w:rsidP="00780C74">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B8424D0"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7850B8B" w14:textId="77777777" w:rsidR="00B02F8D" w:rsidRPr="009B04FC" w:rsidRDefault="00B02F8D" w:rsidP="00780C74">
            <w:pPr>
              <w:pStyle w:val="TAC"/>
              <w:rPr>
                <w:rFonts w:eastAsia="SimSun"/>
                <w:lang w:val="en-US" w:eastAsia="zh-CN" w:bidi="ar"/>
              </w:rPr>
            </w:pPr>
          </w:p>
        </w:tc>
      </w:tr>
      <w:tr w:rsidR="00B02F8D" w:rsidRPr="009B04FC" w14:paraId="7B6AE8DC" w14:textId="77777777" w:rsidTr="00780C74">
        <w:trPr>
          <w:trHeight w:val="29"/>
        </w:trPr>
        <w:tc>
          <w:tcPr>
            <w:tcW w:w="1859" w:type="dxa"/>
            <w:tcBorders>
              <w:top w:val="nil"/>
              <w:left w:val="single" w:sz="4" w:space="0" w:color="auto"/>
              <w:bottom w:val="nil"/>
              <w:right w:val="single" w:sz="4" w:space="0" w:color="auto"/>
            </w:tcBorders>
          </w:tcPr>
          <w:p w14:paraId="670D03F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5E3D1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AD986" w14:textId="77777777" w:rsidR="00B02F8D" w:rsidRPr="009B04FC" w:rsidRDefault="00B02F8D" w:rsidP="00780C74">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B57C3D1"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00167A" w14:textId="77777777" w:rsidR="00B02F8D" w:rsidRPr="009B04FC" w:rsidRDefault="00B02F8D" w:rsidP="00780C74">
            <w:pPr>
              <w:pStyle w:val="TAC"/>
              <w:rPr>
                <w:rFonts w:eastAsia="SimSun"/>
                <w:lang w:val="en-US" w:eastAsia="zh-CN" w:bidi="ar"/>
              </w:rPr>
            </w:pPr>
          </w:p>
        </w:tc>
      </w:tr>
      <w:tr w:rsidR="00B02F8D" w:rsidRPr="009B04FC" w14:paraId="384E0CFD" w14:textId="77777777" w:rsidTr="00780C74">
        <w:trPr>
          <w:trHeight w:val="29"/>
        </w:trPr>
        <w:tc>
          <w:tcPr>
            <w:tcW w:w="1859" w:type="dxa"/>
            <w:tcBorders>
              <w:top w:val="nil"/>
              <w:left w:val="single" w:sz="4" w:space="0" w:color="auto"/>
              <w:bottom w:val="nil"/>
              <w:right w:val="single" w:sz="4" w:space="0" w:color="auto"/>
            </w:tcBorders>
          </w:tcPr>
          <w:p w14:paraId="4F743602"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48DA4C" w14:textId="77777777" w:rsidR="00B02F8D" w:rsidRPr="009B04FC" w:rsidRDefault="00B02F8D" w:rsidP="00780C74">
            <w:pPr>
              <w:pStyle w:val="TAC"/>
              <w:rPr>
                <w:lang w:eastAsia="zh-CN"/>
              </w:rPr>
            </w:pPr>
            <w:r w:rsidRPr="009B04FC">
              <w:rPr>
                <w:lang w:eastAsia="zh-CN"/>
              </w:rPr>
              <w:t>CA_n2A-n5A</w:t>
            </w:r>
          </w:p>
          <w:p w14:paraId="5DEB5AD7" w14:textId="77777777" w:rsidR="00B02F8D" w:rsidRPr="009B04FC" w:rsidRDefault="00B02F8D" w:rsidP="00780C74">
            <w:pPr>
              <w:pStyle w:val="TAC"/>
              <w:rPr>
                <w:lang w:eastAsia="zh-CN"/>
              </w:rPr>
            </w:pPr>
            <w:r w:rsidRPr="009B04FC">
              <w:rPr>
                <w:lang w:eastAsia="zh-CN"/>
              </w:rPr>
              <w:t>CA_n2A-n48A</w:t>
            </w:r>
          </w:p>
          <w:p w14:paraId="2908E404" w14:textId="77777777" w:rsidR="00B02F8D" w:rsidRPr="009B04FC" w:rsidRDefault="00B02F8D" w:rsidP="00780C74">
            <w:pPr>
              <w:pStyle w:val="TAC"/>
              <w:rPr>
                <w:lang w:eastAsia="zh-CN"/>
              </w:rPr>
            </w:pPr>
            <w:r w:rsidRPr="009B04FC">
              <w:rPr>
                <w:lang w:eastAsia="zh-CN"/>
              </w:rPr>
              <w:t>CA_n2A-n77A</w:t>
            </w:r>
          </w:p>
          <w:p w14:paraId="5520353C" w14:textId="77777777" w:rsidR="00B02F8D" w:rsidRPr="009B04FC" w:rsidRDefault="00B02F8D" w:rsidP="00780C74">
            <w:pPr>
              <w:pStyle w:val="TAC"/>
              <w:rPr>
                <w:lang w:eastAsia="zh-CN"/>
              </w:rPr>
            </w:pPr>
            <w:r w:rsidRPr="009B04FC">
              <w:rPr>
                <w:lang w:eastAsia="zh-CN"/>
              </w:rPr>
              <w:t>CA_n5A-n48A</w:t>
            </w:r>
          </w:p>
          <w:p w14:paraId="4FA71916" w14:textId="77777777" w:rsidR="00B02F8D" w:rsidRPr="009B04FC" w:rsidRDefault="00B02F8D" w:rsidP="00780C74">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87A361C"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7AB73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D2EFF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7DF177A2" w14:textId="77777777" w:rsidTr="00780C74">
        <w:trPr>
          <w:trHeight w:val="29"/>
        </w:trPr>
        <w:tc>
          <w:tcPr>
            <w:tcW w:w="1859" w:type="dxa"/>
            <w:tcBorders>
              <w:top w:val="nil"/>
              <w:left w:val="single" w:sz="4" w:space="0" w:color="auto"/>
              <w:bottom w:val="nil"/>
              <w:right w:val="single" w:sz="4" w:space="0" w:color="auto"/>
            </w:tcBorders>
          </w:tcPr>
          <w:p w14:paraId="2555096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5740F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63F736"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0F7DE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B5EC67C" w14:textId="77777777" w:rsidR="00B02F8D" w:rsidRPr="009B04FC" w:rsidRDefault="00B02F8D" w:rsidP="00780C74">
            <w:pPr>
              <w:pStyle w:val="TAC"/>
              <w:rPr>
                <w:rFonts w:eastAsia="SimSun"/>
                <w:lang w:val="en-US" w:eastAsia="zh-CN" w:bidi="ar"/>
              </w:rPr>
            </w:pPr>
          </w:p>
        </w:tc>
      </w:tr>
      <w:tr w:rsidR="00B02F8D" w:rsidRPr="009B04FC" w14:paraId="40EA2CB5" w14:textId="77777777" w:rsidTr="00780C74">
        <w:trPr>
          <w:trHeight w:val="29"/>
        </w:trPr>
        <w:tc>
          <w:tcPr>
            <w:tcW w:w="1859" w:type="dxa"/>
            <w:tcBorders>
              <w:top w:val="nil"/>
              <w:left w:val="single" w:sz="4" w:space="0" w:color="auto"/>
              <w:bottom w:val="nil"/>
              <w:right w:val="single" w:sz="4" w:space="0" w:color="auto"/>
            </w:tcBorders>
          </w:tcPr>
          <w:p w14:paraId="338773F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78BD2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FD1C4B"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3339C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753D04B3" w14:textId="77777777" w:rsidR="00B02F8D" w:rsidRPr="009B04FC" w:rsidRDefault="00B02F8D" w:rsidP="00780C74">
            <w:pPr>
              <w:pStyle w:val="TAC"/>
              <w:rPr>
                <w:rFonts w:eastAsia="SimSun"/>
                <w:lang w:val="en-US" w:eastAsia="zh-CN" w:bidi="ar"/>
              </w:rPr>
            </w:pPr>
          </w:p>
        </w:tc>
      </w:tr>
      <w:tr w:rsidR="00B02F8D" w:rsidRPr="009B04FC" w14:paraId="77F538F9" w14:textId="77777777" w:rsidTr="00780C74">
        <w:trPr>
          <w:trHeight w:val="29"/>
        </w:trPr>
        <w:tc>
          <w:tcPr>
            <w:tcW w:w="1859" w:type="dxa"/>
            <w:tcBorders>
              <w:top w:val="nil"/>
              <w:left w:val="single" w:sz="4" w:space="0" w:color="auto"/>
              <w:bottom w:val="nil"/>
              <w:right w:val="single" w:sz="4" w:space="0" w:color="auto"/>
            </w:tcBorders>
          </w:tcPr>
          <w:p w14:paraId="72C1E1F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067BC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C739DC"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03B272"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E18D44" w14:textId="77777777" w:rsidR="00B02F8D" w:rsidRPr="009B04FC" w:rsidRDefault="00B02F8D" w:rsidP="00780C74">
            <w:pPr>
              <w:pStyle w:val="TAC"/>
              <w:rPr>
                <w:rFonts w:eastAsia="SimSun"/>
                <w:lang w:val="en-US" w:eastAsia="zh-CN" w:bidi="ar"/>
              </w:rPr>
            </w:pPr>
          </w:p>
        </w:tc>
      </w:tr>
      <w:tr w:rsidR="00B02F8D" w:rsidRPr="009B04FC" w14:paraId="41119269" w14:textId="77777777" w:rsidTr="00780C74">
        <w:trPr>
          <w:trHeight w:val="29"/>
        </w:trPr>
        <w:tc>
          <w:tcPr>
            <w:tcW w:w="1859" w:type="dxa"/>
            <w:tcBorders>
              <w:top w:val="nil"/>
              <w:left w:val="single" w:sz="4" w:space="0" w:color="auto"/>
              <w:bottom w:val="nil"/>
              <w:right w:val="single" w:sz="4" w:space="0" w:color="auto"/>
            </w:tcBorders>
          </w:tcPr>
          <w:p w14:paraId="1597AF6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30E18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47D899"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4D2B0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F790715"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4DFD7E35" w14:textId="77777777" w:rsidTr="00780C74">
        <w:trPr>
          <w:trHeight w:val="29"/>
        </w:trPr>
        <w:tc>
          <w:tcPr>
            <w:tcW w:w="1859" w:type="dxa"/>
            <w:tcBorders>
              <w:top w:val="nil"/>
              <w:left w:val="single" w:sz="4" w:space="0" w:color="auto"/>
              <w:bottom w:val="nil"/>
              <w:right w:val="single" w:sz="4" w:space="0" w:color="auto"/>
            </w:tcBorders>
          </w:tcPr>
          <w:p w14:paraId="5A2AA18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84B58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33E56F"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7F5CFC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C30FA42" w14:textId="77777777" w:rsidR="00B02F8D" w:rsidRPr="009B04FC" w:rsidRDefault="00B02F8D" w:rsidP="00780C74">
            <w:pPr>
              <w:pStyle w:val="TAC"/>
              <w:rPr>
                <w:rFonts w:eastAsia="SimSun"/>
                <w:lang w:val="en-US" w:eastAsia="zh-CN" w:bidi="ar"/>
              </w:rPr>
            </w:pPr>
          </w:p>
        </w:tc>
      </w:tr>
      <w:tr w:rsidR="00B02F8D" w:rsidRPr="009B04FC" w14:paraId="043EE941" w14:textId="77777777" w:rsidTr="00780C74">
        <w:trPr>
          <w:trHeight w:val="29"/>
        </w:trPr>
        <w:tc>
          <w:tcPr>
            <w:tcW w:w="1859" w:type="dxa"/>
            <w:tcBorders>
              <w:top w:val="nil"/>
              <w:left w:val="single" w:sz="4" w:space="0" w:color="auto"/>
              <w:bottom w:val="nil"/>
              <w:right w:val="single" w:sz="4" w:space="0" w:color="auto"/>
            </w:tcBorders>
          </w:tcPr>
          <w:p w14:paraId="10DF94F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6390A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B1B308"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62E1BB0"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21E90A5A" w14:textId="77777777" w:rsidR="00B02F8D" w:rsidRPr="009B04FC" w:rsidRDefault="00B02F8D" w:rsidP="00780C74">
            <w:pPr>
              <w:pStyle w:val="TAC"/>
              <w:rPr>
                <w:rFonts w:eastAsia="SimSun"/>
                <w:lang w:val="en-US" w:eastAsia="zh-CN" w:bidi="ar"/>
              </w:rPr>
            </w:pPr>
          </w:p>
        </w:tc>
      </w:tr>
      <w:tr w:rsidR="00B02F8D" w:rsidRPr="009B04FC" w14:paraId="79D8CE51" w14:textId="77777777" w:rsidTr="00780C74">
        <w:trPr>
          <w:trHeight w:val="29"/>
        </w:trPr>
        <w:tc>
          <w:tcPr>
            <w:tcW w:w="1859" w:type="dxa"/>
            <w:tcBorders>
              <w:top w:val="nil"/>
              <w:left w:val="single" w:sz="4" w:space="0" w:color="auto"/>
              <w:bottom w:val="nil"/>
              <w:right w:val="single" w:sz="4" w:space="0" w:color="auto"/>
            </w:tcBorders>
          </w:tcPr>
          <w:p w14:paraId="7C870BD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DD73B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AE34FD"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33962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13C0CF" w14:textId="77777777" w:rsidR="00B02F8D" w:rsidRPr="009B04FC" w:rsidRDefault="00B02F8D" w:rsidP="00780C74">
            <w:pPr>
              <w:pStyle w:val="TAC"/>
              <w:rPr>
                <w:rFonts w:eastAsia="SimSun"/>
                <w:lang w:val="en-US" w:eastAsia="zh-CN" w:bidi="ar"/>
              </w:rPr>
            </w:pPr>
          </w:p>
        </w:tc>
      </w:tr>
      <w:tr w:rsidR="00B02F8D" w:rsidRPr="009B04FC" w14:paraId="22FA8EBD" w14:textId="77777777" w:rsidTr="00780C74">
        <w:trPr>
          <w:trHeight w:val="29"/>
        </w:trPr>
        <w:tc>
          <w:tcPr>
            <w:tcW w:w="1859" w:type="dxa"/>
            <w:tcBorders>
              <w:top w:val="nil"/>
              <w:left w:val="single" w:sz="4" w:space="0" w:color="auto"/>
              <w:bottom w:val="nil"/>
              <w:right w:val="single" w:sz="4" w:space="0" w:color="auto"/>
            </w:tcBorders>
          </w:tcPr>
          <w:p w14:paraId="0D6FE2D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5E8E8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8F8A64"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BD0FF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71B723D" w14:textId="77777777" w:rsidR="00B02F8D" w:rsidRPr="009B04FC" w:rsidRDefault="00B02F8D" w:rsidP="00780C74">
            <w:pPr>
              <w:pStyle w:val="TAC"/>
              <w:rPr>
                <w:rFonts w:eastAsia="SimSun"/>
                <w:lang w:val="en-US" w:eastAsia="zh-CN" w:bidi="ar"/>
              </w:rPr>
            </w:pPr>
            <w:r w:rsidRPr="009B04FC">
              <w:rPr>
                <w:rFonts w:eastAsia="SimSun"/>
                <w:lang w:val="en-US" w:eastAsia="zh-CN" w:bidi="ar"/>
              </w:rPr>
              <w:t>3</w:t>
            </w:r>
          </w:p>
        </w:tc>
      </w:tr>
      <w:tr w:rsidR="00B02F8D" w:rsidRPr="009B04FC" w14:paraId="68515D27" w14:textId="77777777" w:rsidTr="00780C74">
        <w:trPr>
          <w:trHeight w:val="29"/>
        </w:trPr>
        <w:tc>
          <w:tcPr>
            <w:tcW w:w="1859" w:type="dxa"/>
            <w:tcBorders>
              <w:top w:val="nil"/>
              <w:left w:val="single" w:sz="4" w:space="0" w:color="auto"/>
              <w:bottom w:val="nil"/>
              <w:right w:val="single" w:sz="4" w:space="0" w:color="auto"/>
            </w:tcBorders>
          </w:tcPr>
          <w:p w14:paraId="0142B6D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C0E5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6F3C6F"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6E341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BD0E798" w14:textId="77777777" w:rsidR="00B02F8D" w:rsidRPr="009B04FC" w:rsidRDefault="00B02F8D" w:rsidP="00780C74">
            <w:pPr>
              <w:pStyle w:val="TAC"/>
              <w:rPr>
                <w:rFonts w:eastAsia="SimSun"/>
                <w:lang w:val="en-US" w:eastAsia="zh-CN" w:bidi="ar"/>
              </w:rPr>
            </w:pPr>
          </w:p>
        </w:tc>
      </w:tr>
      <w:tr w:rsidR="00B02F8D" w:rsidRPr="009B04FC" w14:paraId="5CA30505" w14:textId="77777777" w:rsidTr="00780C74">
        <w:trPr>
          <w:trHeight w:val="29"/>
        </w:trPr>
        <w:tc>
          <w:tcPr>
            <w:tcW w:w="1859" w:type="dxa"/>
            <w:tcBorders>
              <w:top w:val="nil"/>
              <w:left w:val="single" w:sz="4" w:space="0" w:color="auto"/>
              <w:bottom w:val="nil"/>
              <w:right w:val="single" w:sz="4" w:space="0" w:color="auto"/>
            </w:tcBorders>
          </w:tcPr>
          <w:p w14:paraId="146F7E1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4A81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F190F7"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530AF4"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AD80776" w14:textId="77777777" w:rsidR="00B02F8D" w:rsidRPr="009B04FC" w:rsidRDefault="00B02F8D" w:rsidP="00780C74">
            <w:pPr>
              <w:pStyle w:val="TAC"/>
              <w:rPr>
                <w:rFonts w:eastAsia="SimSun"/>
                <w:lang w:val="en-US" w:eastAsia="zh-CN" w:bidi="ar"/>
              </w:rPr>
            </w:pPr>
          </w:p>
        </w:tc>
      </w:tr>
      <w:tr w:rsidR="00B02F8D" w:rsidRPr="009B04FC" w14:paraId="783536D9" w14:textId="77777777" w:rsidTr="00780C74">
        <w:trPr>
          <w:trHeight w:val="29"/>
        </w:trPr>
        <w:tc>
          <w:tcPr>
            <w:tcW w:w="1859" w:type="dxa"/>
            <w:tcBorders>
              <w:top w:val="nil"/>
              <w:left w:val="single" w:sz="4" w:space="0" w:color="auto"/>
              <w:bottom w:val="nil"/>
              <w:right w:val="single" w:sz="4" w:space="0" w:color="auto"/>
            </w:tcBorders>
          </w:tcPr>
          <w:p w14:paraId="750471C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8D946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839E78"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463340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CF4FCD" w14:textId="77777777" w:rsidR="00B02F8D" w:rsidRPr="009B04FC" w:rsidRDefault="00B02F8D" w:rsidP="00780C74">
            <w:pPr>
              <w:pStyle w:val="TAC"/>
              <w:rPr>
                <w:rFonts w:eastAsia="SimSun"/>
                <w:lang w:val="en-US" w:eastAsia="zh-CN" w:bidi="ar"/>
              </w:rPr>
            </w:pPr>
          </w:p>
        </w:tc>
      </w:tr>
      <w:tr w:rsidR="00B02F8D" w:rsidRPr="009B04FC" w14:paraId="2FE3C6C5" w14:textId="77777777" w:rsidTr="00780C74">
        <w:trPr>
          <w:trHeight w:val="29"/>
        </w:trPr>
        <w:tc>
          <w:tcPr>
            <w:tcW w:w="1859" w:type="dxa"/>
            <w:tcBorders>
              <w:top w:val="single" w:sz="4" w:space="0" w:color="auto"/>
              <w:left w:val="single" w:sz="4" w:space="0" w:color="auto"/>
              <w:bottom w:val="nil"/>
              <w:right w:val="single" w:sz="4" w:space="0" w:color="auto"/>
            </w:tcBorders>
          </w:tcPr>
          <w:p w14:paraId="2C8618B2" w14:textId="77777777" w:rsidR="00B02F8D" w:rsidRPr="009B04FC" w:rsidRDefault="00B02F8D" w:rsidP="00780C74">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2F6E33DD" w14:textId="77777777" w:rsidR="00B02F8D" w:rsidRPr="009B04FC" w:rsidRDefault="00B02F8D" w:rsidP="00780C74">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1C87EE7" w14:textId="77777777" w:rsidR="00B02F8D" w:rsidRPr="009B04FC" w:rsidRDefault="00B02F8D" w:rsidP="00780C74">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B920A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27BF54"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1758230" w14:textId="77777777" w:rsidTr="00780C74">
        <w:trPr>
          <w:trHeight w:val="29"/>
        </w:trPr>
        <w:tc>
          <w:tcPr>
            <w:tcW w:w="1859" w:type="dxa"/>
            <w:tcBorders>
              <w:top w:val="nil"/>
              <w:left w:val="single" w:sz="4" w:space="0" w:color="auto"/>
              <w:bottom w:val="nil"/>
              <w:right w:val="single" w:sz="4" w:space="0" w:color="auto"/>
            </w:tcBorders>
          </w:tcPr>
          <w:p w14:paraId="504D317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6F30B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BD251" w14:textId="77777777" w:rsidR="00B02F8D" w:rsidRPr="009B04FC" w:rsidRDefault="00B02F8D" w:rsidP="00780C74">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B0230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3B8BF8" w14:textId="77777777" w:rsidR="00B02F8D" w:rsidRPr="009B04FC" w:rsidRDefault="00B02F8D" w:rsidP="00780C74">
            <w:pPr>
              <w:pStyle w:val="TAC"/>
              <w:rPr>
                <w:rFonts w:eastAsia="SimSun"/>
                <w:lang w:val="en-US" w:eastAsia="zh-CN" w:bidi="ar"/>
              </w:rPr>
            </w:pPr>
          </w:p>
        </w:tc>
      </w:tr>
      <w:tr w:rsidR="00B02F8D" w:rsidRPr="009B04FC" w14:paraId="79296238" w14:textId="77777777" w:rsidTr="00780C74">
        <w:trPr>
          <w:trHeight w:val="29"/>
        </w:trPr>
        <w:tc>
          <w:tcPr>
            <w:tcW w:w="1859" w:type="dxa"/>
            <w:tcBorders>
              <w:top w:val="nil"/>
              <w:left w:val="single" w:sz="4" w:space="0" w:color="auto"/>
              <w:bottom w:val="nil"/>
              <w:right w:val="single" w:sz="4" w:space="0" w:color="auto"/>
            </w:tcBorders>
          </w:tcPr>
          <w:p w14:paraId="14101DC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53AA9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56BBE" w14:textId="77777777" w:rsidR="00B02F8D" w:rsidRPr="009B04FC" w:rsidRDefault="00B02F8D" w:rsidP="00780C74">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C32F3E"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7BF8217B" w14:textId="77777777" w:rsidR="00B02F8D" w:rsidRPr="009B04FC" w:rsidRDefault="00B02F8D" w:rsidP="00780C74">
            <w:pPr>
              <w:pStyle w:val="TAC"/>
              <w:rPr>
                <w:rFonts w:eastAsia="SimSun"/>
                <w:lang w:val="en-US" w:eastAsia="zh-CN" w:bidi="ar"/>
              </w:rPr>
            </w:pPr>
          </w:p>
        </w:tc>
      </w:tr>
      <w:tr w:rsidR="00B02F8D" w:rsidRPr="009B04FC" w14:paraId="2B6E8AAC" w14:textId="77777777" w:rsidTr="00780C74">
        <w:trPr>
          <w:trHeight w:val="29"/>
        </w:trPr>
        <w:tc>
          <w:tcPr>
            <w:tcW w:w="1859" w:type="dxa"/>
            <w:tcBorders>
              <w:top w:val="nil"/>
              <w:left w:val="single" w:sz="4" w:space="0" w:color="auto"/>
              <w:bottom w:val="nil"/>
              <w:right w:val="single" w:sz="4" w:space="0" w:color="auto"/>
            </w:tcBorders>
          </w:tcPr>
          <w:p w14:paraId="43A9E5F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E83D0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79F887" w14:textId="77777777" w:rsidR="00B02F8D" w:rsidRPr="009B04FC" w:rsidRDefault="00B02F8D" w:rsidP="00780C74">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9403BB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3FD22C" w14:textId="77777777" w:rsidR="00B02F8D" w:rsidRPr="009B04FC" w:rsidRDefault="00B02F8D" w:rsidP="00780C74">
            <w:pPr>
              <w:pStyle w:val="TAC"/>
              <w:rPr>
                <w:rFonts w:eastAsia="SimSun"/>
                <w:lang w:val="en-US" w:eastAsia="zh-CN" w:bidi="ar"/>
              </w:rPr>
            </w:pPr>
          </w:p>
        </w:tc>
      </w:tr>
      <w:tr w:rsidR="00B02F8D" w:rsidRPr="009B04FC" w14:paraId="3E1E2584" w14:textId="77777777" w:rsidTr="00780C74">
        <w:trPr>
          <w:trHeight w:val="29"/>
        </w:trPr>
        <w:tc>
          <w:tcPr>
            <w:tcW w:w="1859" w:type="dxa"/>
            <w:tcBorders>
              <w:top w:val="nil"/>
              <w:left w:val="single" w:sz="4" w:space="0" w:color="auto"/>
              <w:bottom w:val="nil"/>
              <w:right w:val="single" w:sz="4" w:space="0" w:color="auto"/>
            </w:tcBorders>
          </w:tcPr>
          <w:p w14:paraId="4ACAB42A"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D6E82A7" w14:textId="77777777" w:rsidR="00B02F8D" w:rsidRPr="009B04FC" w:rsidRDefault="00B02F8D" w:rsidP="00780C74">
            <w:pPr>
              <w:pStyle w:val="TAC"/>
              <w:rPr>
                <w:b/>
                <w:lang w:eastAsia="zh-CN"/>
              </w:rPr>
            </w:pPr>
            <w:r w:rsidRPr="009B04FC">
              <w:rPr>
                <w:lang w:eastAsia="zh-CN"/>
              </w:rPr>
              <w:t>CA_n2A-n5A</w:t>
            </w:r>
          </w:p>
          <w:p w14:paraId="739720E0" w14:textId="77777777" w:rsidR="00B02F8D" w:rsidRPr="009B04FC" w:rsidRDefault="00B02F8D" w:rsidP="00780C74">
            <w:pPr>
              <w:pStyle w:val="TAC"/>
              <w:rPr>
                <w:b/>
                <w:lang w:eastAsia="zh-CN"/>
              </w:rPr>
            </w:pPr>
            <w:r w:rsidRPr="009B04FC">
              <w:rPr>
                <w:lang w:eastAsia="zh-CN"/>
              </w:rPr>
              <w:t>CA_n2A-n48A</w:t>
            </w:r>
          </w:p>
          <w:p w14:paraId="07D513E9" w14:textId="77777777" w:rsidR="00B02F8D" w:rsidRPr="009B04FC" w:rsidRDefault="00B02F8D" w:rsidP="00780C74">
            <w:pPr>
              <w:pStyle w:val="TAC"/>
              <w:rPr>
                <w:b/>
                <w:lang w:eastAsia="zh-CN"/>
              </w:rPr>
            </w:pPr>
            <w:r w:rsidRPr="009B04FC">
              <w:rPr>
                <w:lang w:eastAsia="zh-CN"/>
              </w:rPr>
              <w:t>CA_n2A-n77A</w:t>
            </w:r>
          </w:p>
          <w:p w14:paraId="14697FBA" w14:textId="77777777" w:rsidR="00B02F8D" w:rsidRPr="009B04FC" w:rsidRDefault="00B02F8D" w:rsidP="00780C74">
            <w:pPr>
              <w:pStyle w:val="TAC"/>
              <w:rPr>
                <w:b/>
                <w:lang w:eastAsia="zh-CN"/>
              </w:rPr>
            </w:pPr>
            <w:r w:rsidRPr="009B04FC">
              <w:rPr>
                <w:lang w:eastAsia="zh-CN"/>
              </w:rPr>
              <w:t>CA_n5A-n48A</w:t>
            </w:r>
          </w:p>
          <w:p w14:paraId="2E55D13F" w14:textId="77777777" w:rsidR="00B02F8D" w:rsidRPr="009B04FC" w:rsidRDefault="00B02F8D" w:rsidP="00780C74">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D492D16"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B537E9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2CE36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2C4BDBD0" w14:textId="77777777" w:rsidTr="00780C74">
        <w:trPr>
          <w:trHeight w:val="29"/>
        </w:trPr>
        <w:tc>
          <w:tcPr>
            <w:tcW w:w="1859" w:type="dxa"/>
            <w:tcBorders>
              <w:top w:val="nil"/>
              <w:left w:val="single" w:sz="4" w:space="0" w:color="auto"/>
              <w:bottom w:val="nil"/>
              <w:right w:val="single" w:sz="4" w:space="0" w:color="auto"/>
            </w:tcBorders>
          </w:tcPr>
          <w:p w14:paraId="25920D1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0D513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F2BD91"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75F623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1484354" w14:textId="77777777" w:rsidR="00B02F8D" w:rsidRPr="009B04FC" w:rsidRDefault="00B02F8D" w:rsidP="00780C74">
            <w:pPr>
              <w:pStyle w:val="TAC"/>
              <w:rPr>
                <w:rFonts w:eastAsia="SimSun"/>
                <w:lang w:val="en-US" w:eastAsia="zh-CN" w:bidi="ar"/>
              </w:rPr>
            </w:pPr>
          </w:p>
        </w:tc>
      </w:tr>
      <w:tr w:rsidR="00B02F8D" w:rsidRPr="009B04FC" w14:paraId="6F39BA85" w14:textId="77777777" w:rsidTr="00780C74">
        <w:trPr>
          <w:trHeight w:val="29"/>
        </w:trPr>
        <w:tc>
          <w:tcPr>
            <w:tcW w:w="1859" w:type="dxa"/>
            <w:tcBorders>
              <w:top w:val="nil"/>
              <w:left w:val="single" w:sz="4" w:space="0" w:color="auto"/>
              <w:bottom w:val="nil"/>
              <w:right w:val="single" w:sz="4" w:space="0" w:color="auto"/>
            </w:tcBorders>
          </w:tcPr>
          <w:p w14:paraId="753C7C6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7E2E7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C9BFE1"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9D31877"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325E85A4" w14:textId="77777777" w:rsidR="00B02F8D" w:rsidRPr="009B04FC" w:rsidRDefault="00B02F8D" w:rsidP="00780C74">
            <w:pPr>
              <w:pStyle w:val="TAC"/>
              <w:rPr>
                <w:rFonts w:eastAsia="SimSun"/>
                <w:lang w:val="en-US" w:eastAsia="zh-CN" w:bidi="ar"/>
              </w:rPr>
            </w:pPr>
          </w:p>
        </w:tc>
      </w:tr>
      <w:tr w:rsidR="00B02F8D" w:rsidRPr="009B04FC" w14:paraId="31CF3767" w14:textId="77777777" w:rsidTr="00780C74">
        <w:trPr>
          <w:trHeight w:val="29"/>
        </w:trPr>
        <w:tc>
          <w:tcPr>
            <w:tcW w:w="1859" w:type="dxa"/>
            <w:tcBorders>
              <w:top w:val="nil"/>
              <w:left w:val="single" w:sz="4" w:space="0" w:color="auto"/>
              <w:bottom w:val="nil"/>
              <w:right w:val="single" w:sz="4" w:space="0" w:color="auto"/>
            </w:tcBorders>
          </w:tcPr>
          <w:p w14:paraId="14B5674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478BB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C800E3"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D6E5A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34DB56" w14:textId="77777777" w:rsidR="00B02F8D" w:rsidRPr="009B04FC" w:rsidRDefault="00B02F8D" w:rsidP="00780C74">
            <w:pPr>
              <w:pStyle w:val="TAC"/>
              <w:rPr>
                <w:rFonts w:eastAsia="SimSun"/>
                <w:lang w:val="en-US" w:eastAsia="zh-CN" w:bidi="ar"/>
              </w:rPr>
            </w:pPr>
          </w:p>
        </w:tc>
      </w:tr>
      <w:tr w:rsidR="00B02F8D" w:rsidRPr="009B04FC" w14:paraId="0AB8ABDF" w14:textId="77777777" w:rsidTr="00780C74">
        <w:trPr>
          <w:trHeight w:val="29"/>
        </w:trPr>
        <w:tc>
          <w:tcPr>
            <w:tcW w:w="1859" w:type="dxa"/>
            <w:tcBorders>
              <w:top w:val="nil"/>
              <w:left w:val="single" w:sz="4" w:space="0" w:color="auto"/>
              <w:bottom w:val="nil"/>
              <w:right w:val="single" w:sz="4" w:space="0" w:color="auto"/>
            </w:tcBorders>
          </w:tcPr>
          <w:p w14:paraId="758D36F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3A08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B2A81F"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E88CE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1711829"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5540CA35" w14:textId="77777777" w:rsidTr="00780C74">
        <w:trPr>
          <w:trHeight w:val="29"/>
        </w:trPr>
        <w:tc>
          <w:tcPr>
            <w:tcW w:w="1859" w:type="dxa"/>
            <w:tcBorders>
              <w:top w:val="nil"/>
              <w:left w:val="single" w:sz="4" w:space="0" w:color="auto"/>
              <w:bottom w:val="nil"/>
              <w:right w:val="single" w:sz="4" w:space="0" w:color="auto"/>
            </w:tcBorders>
          </w:tcPr>
          <w:p w14:paraId="69A64EB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26D85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463FDE"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70D25A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E6B4B9E" w14:textId="77777777" w:rsidR="00B02F8D" w:rsidRPr="009B04FC" w:rsidRDefault="00B02F8D" w:rsidP="00780C74">
            <w:pPr>
              <w:pStyle w:val="TAC"/>
              <w:rPr>
                <w:rFonts w:eastAsia="SimSun"/>
                <w:lang w:val="en-US" w:eastAsia="zh-CN" w:bidi="ar"/>
              </w:rPr>
            </w:pPr>
          </w:p>
        </w:tc>
      </w:tr>
      <w:tr w:rsidR="00B02F8D" w:rsidRPr="009B04FC" w14:paraId="3534BC64" w14:textId="77777777" w:rsidTr="00780C74">
        <w:trPr>
          <w:trHeight w:val="29"/>
        </w:trPr>
        <w:tc>
          <w:tcPr>
            <w:tcW w:w="1859" w:type="dxa"/>
            <w:tcBorders>
              <w:top w:val="nil"/>
              <w:left w:val="single" w:sz="4" w:space="0" w:color="auto"/>
              <w:bottom w:val="nil"/>
              <w:right w:val="single" w:sz="4" w:space="0" w:color="auto"/>
            </w:tcBorders>
          </w:tcPr>
          <w:p w14:paraId="319A3CF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2227F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645D8B"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65480E"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38A2186" w14:textId="77777777" w:rsidR="00B02F8D" w:rsidRPr="009B04FC" w:rsidRDefault="00B02F8D" w:rsidP="00780C74">
            <w:pPr>
              <w:pStyle w:val="TAC"/>
              <w:rPr>
                <w:rFonts w:eastAsia="SimSun"/>
                <w:lang w:val="en-US" w:eastAsia="zh-CN" w:bidi="ar"/>
              </w:rPr>
            </w:pPr>
          </w:p>
        </w:tc>
      </w:tr>
      <w:tr w:rsidR="00B02F8D" w:rsidRPr="009B04FC" w14:paraId="4B7CB6D2" w14:textId="77777777" w:rsidTr="00780C74">
        <w:trPr>
          <w:trHeight w:val="29"/>
        </w:trPr>
        <w:tc>
          <w:tcPr>
            <w:tcW w:w="1859" w:type="dxa"/>
            <w:tcBorders>
              <w:top w:val="nil"/>
              <w:left w:val="single" w:sz="4" w:space="0" w:color="auto"/>
              <w:bottom w:val="nil"/>
              <w:right w:val="single" w:sz="4" w:space="0" w:color="auto"/>
            </w:tcBorders>
          </w:tcPr>
          <w:p w14:paraId="432C105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B7C1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53ADA8"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D39EE2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734721" w14:textId="77777777" w:rsidR="00B02F8D" w:rsidRPr="009B04FC" w:rsidRDefault="00B02F8D" w:rsidP="00780C74">
            <w:pPr>
              <w:pStyle w:val="TAC"/>
              <w:rPr>
                <w:rFonts w:eastAsia="SimSun"/>
                <w:lang w:val="en-US" w:eastAsia="zh-CN" w:bidi="ar"/>
              </w:rPr>
            </w:pPr>
          </w:p>
        </w:tc>
      </w:tr>
      <w:tr w:rsidR="00B02F8D" w:rsidRPr="009B04FC" w14:paraId="6E6E6F98" w14:textId="77777777" w:rsidTr="00780C74">
        <w:trPr>
          <w:trHeight w:val="29"/>
        </w:trPr>
        <w:tc>
          <w:tcPr>
            <w:tcW w:w="1859" w:type="dxa"/>
            <w:tcBorders>
              <w:top w:val="single" w:sz="4" w:space="0" w:color="auto"/>
              <w:left w:val="single" w:sz="4" w:space="0" w:color="auto"/>
              <w:bottom w:val="nil"/>
              <w:right w:val="single" w:sz="4" w:space="0" w:color="auto"/>
            </w:tcBorders>
          </w:tcPr>
          <w:p w14:paraId="0A7E7D9E" w14:textId="77777777" w:rsidR="00B02F8D" w:rsidRPr="009B04FC" w:rsidRDefault="00B02F8D" w:rsidP="00780C74">
            <w:pPr>
              <w:pStyle w:val="TAC"/>
              <w:rPr>
                <w:rFonts w:eastAsia="SimSun"/>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14:paraId="31A5DC62"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4304681A" w14:textId="77777777" w:rsidR="00B02F8D" w:rsidRPr="009B04FC" w:rsidRDefault="00B02F8D" w:rsidP="00780C74">
            <w:pPr>
              <w:pStyle w:val="TAC"/>
              <w:rPr>
                <w:rFonts w:cs="Arial"/>
                <w:lang w:eastAsia="zh-CN"/>
              </w:rPr>
            </w:pPr>
            <w:r w:rsidRPr="009B04FC">
              <w:rPr>
                <w:rFonts w:cs="Arial"/>
                <w:lang w:eastAsia="zh-CN"/>
              </w:rPr>
              <w:t>CA_n2A-n5A</w:t>
            </w:r>
          </w:p>
          <w:p w14:paraId="1B1A98BF" w14:textId="77777777" w:rsidR="00B02F8D" w:rsidRPr="009B04FC" w:rsidRDefault="00B02F8D" w:rsidP="00780C74">
            <w:pPr>
              <w:pStyle w:val="TAC"/>
              <w:rPr>
                <w:rFonts w:cs="Arial"/>
                <w:lang w:eastAsia="zh-CN"/>
              </w:rPr>
            </w:pPr>
            <w:r w:rsidRPr="009B04FC">
              <w:rPr>
                <w:rFonts w:cs="Arial"/>
                <w:lang w:eastAsia="zh-CN"/>
              </w:rPr>
              <w:t>CA_n2A-n66A</w:t>
            </w:r>
          </w:p>
          <w:p w14:paraId="66628F0E" w14:textId="77777777" w:rsidR="00B02F8D" w:rsidRPr="009B04FC" w:rsidRDefault="00B02F8D" w:rsidP="00780C74">
            <w:pPr>
              <w:pStyle w:val="TAC"/>
              <w:rPr>
                <w:rFonts w:cs="Arial"/>
                <w:lang w:eastAsia="zh-CN"/>
              </w:rPr>
            </w:pPr>
            <w:r w:rsidRPr="009B04FC">
              <w:rPr>
                <w:rFonts w:cs="Arial"/>
                <w:lang w:eastAsia="zh-CN"/>
              </w:rPr>
              <w:t>CA_n2A-n77A</w:t>
            </w:r>
            <w:r w:rsidRPr="009B04FC">
              <w:rPr>
                <w:vertAlign w:val="superscript"/>
                <w:lang w:eastAsia="zh-CN"/>
              </w:rPr>
              <w:t>5</w:t>
            </w:r>
          </w:p>
          <w:p w14:paraId="6E170AB6" w14:textId="77777777" w:rsidR="00B02F8D" w:rsidRPr="009B04FC" w:rsidRDefault="00B02F8D" w:rsidP="00780C74">
            <w:pPr>
              <w:pStyle w:val="TAC"/>
              <w:rPr>
                <w:rFonts w:cs="Arial"/>
                <w:lang w:eastAsia="zh-CN"/>
              </w:rPr>
            </w:pPr>
            <w:r w:rsidRPr="009B04FC">
              <w:rPr>
                <w:rFonts w:cs="Arial"/>
                <w:lang w:eastAsia="zh-CN"/>
              </w:rPr>
              <w:t>CA_n5A-n66A</w:t>
            </w:r>
          </w:p>
          <w:p w14:paraId="0502E746" w14:textId="77777777" w:rsidR="00B02F8D" w:rsidRPr="009B04FC" w:rsidRDefault="00B02F8D" w:rsidP="00780C74">
            <w:pPr>
              <w:pStyle w:val="TAC"/>
              <w:rPr>
                <w:rFonts w:cs="Arial"/>
                <w:lang w:eastAsia="zh-CN"/>
              </w:rPr>
            </w:pPr>
            <w:r w:rsidRPr="009B04FC">
              <w:rPr>
                <w:rFonts w:cs="Arial"/>
                <w:lang w:eastAsia="zh-CN"/>
              </w:rPr>
              <w:t>CA_n5A-n77A</w:t>
            </w:r>
            <w:r w:rsidRPr="009B04FC">
              <w:rPr>
                <w:vertAlign w:val="superscript"/>
                <w:lang w:eastAsia="zh-CN"/>
              </w:rPr>
              <w:t>5</w:t>
            </w:r>
          </w:p>
          <w:p w14:paraId="5B6F2558" w14:textId="77777777" w:rsidR="00B02F8D" w:rsidRPr="009B04FC" w:rsidRDefault="00B02F8D" w:rsidP="00780C74">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1F894A8"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86BDC4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ED80AD"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58BFDE0A" w14:textId="77777777" w:rsidTr="00780C74">
        <w:trPr>
          <w:trHeight w:val="29"/>
        </w:trPr>
        <w:tc>
          <w:tcPr>
            <w:tcW w:w="1859" w:type="dxa"/>
            <w:tcBorders>
              <w:top w:val="nil"/>
              <w:left w:val="single" w:sz="4" w:space="0" w:color="auto"/>
              <w:bottom w:val="nil"/>
              <w:right w:val="single" w:sz="4" w:space="0" w:color="auto"/>
            </w:tcBorders>
          </w:tcPr>
          <w:p w14:paraId="1DBC191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1AB54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AA7583"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96AE5F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504806E" w14:textId="77777777" w:rsidR="00B02F8D" w:rsidRPr="009B04FC" w:rsidRDefault="00B02F8D" w:rsidP="00780C74">
            <w:pPr>
              <w:pStyle w:val="TAC"/>
              <w:rPr>
                <w:rFonts w:eastAsia="SimSun"/>
                <w:kern w:val="2"/>
                <w:szCs w:val="22"/>
                <w:lang w:val="en-US" w:eastAsia="zh-CN"/>
              </w:rPr>
            </w:pPr>
          </w:p>
        </w:tc>
      </w:tr>
      <w:tr w:rsidR="00B02F8D" w:rsidRPr="009B04FC" w14:paraId="06B10A42" w14:textId="77777777" w:rsidTr="00780C74">
        <w:trPr>
          <w:trHeight w:val="29"/>
        </w:trPr>
        <w:tc>
          <w:tcPr>
            <w:tcW w:w="1859" w:type="dxa"/>
            <w:tcBorders>
              <w:top w:val="nil"/>
              <w:left w:val="single" w:sz="4" w:space="0" w:color="auto"/>
              <w:bottom w:val="nil"/>
              <w:right w:val="single" w:sz="4" w:space="0" w:color="auto"/>
            </w:tcBorders>
          </w:tcPr>
          <w:p w14:paraId="53B61CE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8043C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606E9"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533E0A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3E2F7F" w14:textId="77777777" w:rsidR="00B02F8D" w:rsidRPr="009B04FC" w:rsidRDefault="00B02F8D" w:rsidP="00780C74">
            <w:pPr>
              <w:pStyle w:val="TAC"/>
              <w:rPr>
                <w:rFonts w:eastAsia="SimSun"/>
                <w:kern w:val="2"/>
                <w:szCs w:val="22"/>
                <w:lang w:val="en-US" w:eastAsia="zh-CN"/>
              </w:rPr>
            </w:pPr>
          </w:p>
        </w:tc>
      </w:tr>
      <w:tr w:rsidR="00B02F8D" w:rsidRPr="009B04FC" w14:paraId="230D5788" w14:textId="77777777" w:rsidTr="00780C74">
        <w:trPr>
          <w:trHeight w:val="29"/>
        </w:trPr>
        <w:tc>
          <w:tcPr>
            <w:tcW w:w="1859" w:type="dxa"/>
            <w:tcBorders>
              <w:top w:val="nil"/>
              <w:left w:val="single" w:sz="4" w:space="0" w:color="auto"/>
              <w:bottom w:val="single" w:sz="4" w:space="0" w:color="auto"/>
              <w:right w:val="single" w:sz="4" w:space="0" w:color="auto"/>
            </w:tcBorders>
          </w:tcPr>
          <w:p w14:paraId="50E347C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A44F01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BC4E13"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00BD198"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7491E1" w14:textId="77777777" w:rsidR="00B02F8D" w:rsidRPr="009B04FC" w:rsidRDefault="00B02F8D" w:rsidP="00780C74">
            <w:pPr>
              <w:pStyle w:val="TAC"/>
              <w:rPr>
                <w:rFonts w:eastAsia="SimSun"/>
                <w:kern w:val="2"/>
                <w:szCs w:val="22"/>
                <w:lang w:val="en-US" w:eastAsia="zh-CN"/>
              </w:rPr>
            </w:pPr>
          </w:p>
        </w:tc>
      </w:tr>
      <w:tr w:rsidR="00B02F8D" w:rsidRPr="009B04FC" w14:paraId="20C25D6F" w14:textId="77777777" w:rsidTr="00780C74">
        <w:trPr>
          <w:trHeight w:val="29"/>
        </w:trPr>
        <w:tc>
          <w:tcPr>
            <w:tcW w:w="1859" w:type="dxa"/>
            <w:tcBorders>
              <w:top w:val="single" w:sz="4" w:space="0" w:color="auto"/>
              <w:left w:val="single" w:sz="4" w:space="0" w:color="auto"/>
              <w:bottom w:val="nil"/>
              <w:right w:val="single" w:sz="4" w:space="0" w:color="auto"/>
            </w:tcBorders>
          </w:tcPr>
          <w:p w14:paraId="51E3BA5F" w14:textId="77777777" w:rsidR="00B02F8D" w:rsidRPr="009B04FC" w:rsidRDefault="00B02F8D" w:rsidP="00780C74">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2871B0AB"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2C936803"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CA_n2A-n5A</w:t>
            </w:r>
          </w:p>
          <w:p w14:paraId="2E0A1767"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CA_n2A-n66A</w:t>
            </w:r>
          </w:p>
          <w:p w14:paraId="54309BDD"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14:paraId="67D85821"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CA_n5A-n66A</w:t>
            </w:r>
          </w:p>
          <w:p w14:paraId="71B9EAF0"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14:paraId="0476EA2F"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102BD40" w14:textId="77777777" w:rsidR="00B02F8D" w:rsidRPr="009B04FC" w:rsidRDefault="00B02F8D" w:rsidP="00780C74">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123389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7F3EA163"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08185680" w14:textId="77777777" w:rsidTr="00780C74">
        <w:trPr>
          <w:trHeight w:val="29"/>
        </w:trPr>
        <w:tc>
          <w:tcPr>
            <w:tcW w:w="1859" w:type="dxa"/>
            <w:tcBorders>
              <w:top w:val="nil"/>
              <w:left w:val="single" w:sz="4" w:space="0" w:color="auto"/>
              <w:bottom w:val="nil"/>
              <w:right w:val="single" w:sz="4" w:space="0" w:color="auto"/>
            </w:tcBorders>
          </w:tcPr>
          <w:p w14:paraId="5B87389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D9243A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3A5F39" w14:textId="77777777" w:rsidR="00B02F8D" w:rsidRPr="009B04FC" w:rsidRDefault="00B02F8D" w:rsidP="00780C74">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D63C36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4D35DE" w14:textId="77777777" w:rsidR="00B02F8D" w:rsidRPr="009B04FC" w:rsidRDefault="00B02F8D" w:rsidP="00780C74">
            <w:pPr>
              <w:pStyle w:val="TAC"/>
              <w:rPr>
                <w:rFonts w:eastAsia="SimSun"/>
                <w:kern w:val="2"/>
                <w:szCs w:val="22"/>
                <w:lang w:val="en-US" w:eastAsia="zh-CN"/>
              </w:rPr>
            </w:pPr>
          </w:p>
        </w:tc>
      </w:tr>
      <w:tr w:rsidR="00B02F8D" w:rsidRPr="009B04FC" w14:paraId="4A00D8EB" w14:textId="77777777" w:rsidTr="00780C74">
        <w:trPr>
          <w:trHeight w:val="29"/>
        </w:trPr>
        <w:tc>
          <w:tcPr>
            <w:tcW w:w="1859" w:type="dxa"/>
            <w:tcBorders>
              <w:top w:val="nil"/>
              <w:left w:val="single" w:sz="4" w:space="0" w:color="auto"/>
              <w:bottom w:val="nil"/>
              <w:right w:val="single" w:sz="4" w:space="0" w:color="auto"/>
            </w:tcBorders>
          </w:tcPr>
          <w:p w14:paraId="28BB1F9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B82C2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8228B7" w14:textId="77777777" w:rsidR="00B02F8D" w:rsidRPr="009B04FC" w:rsidRDefault="00B02F8D" w:rsidP="00780C74">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5609A7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7612CAF4" w14:textId="77777777" w:rsidR="00B02F8D" w:rsidRPr="009B04FC" w:rsidRDefault="00B02F8D" w:rsidP="00780C74">
            <w:pPr>
              <w:pStyle w:val="TAC"/>
              <w:rPr>
                <w:rFonts w:eastAsia="SimSun"/>
                <w:kern w:val="2"/>
                <w:szCs w:val="22"/>
                <w:lang w:val="en-US" w:eastAsia="zh-CN"/>
              </w:rPr>
            </w:pPr>
          </w:p>
        </w:tc>
      </w:tr>
      <w:tr w:rsidR="00B02F8D" w:rsidRPr="009B04FC" w14:paraId="521336B2" w14:textId="77777777" w:rsidTr="00780C74">
        <w:trPr>
          <w:trHeight w:val="29"/>
        </w:trPr>
        <w:tc>
          <w:tcPr>
            <w:tcW w:w="1859" w:type="dxa"/>
            <w:tcBorders>
              <w:top w:val="nil"/>
              <w:left w:val="single" w:sz="4" w:space="0" w:color="auto"/>
              <w:bottom w:val="single" w:sz="4" w:space="0" w:color="auto"/>
              <w:right w:val="single" w:sz="4" w:space="0" w:color="auto"/>
            </w:tcBorders>
          </w:tcPr>
          <w:p w14:paraId="1D8E86F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FDC722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14BD8D" w14:textId="77777777" w:rsidR="00B02F8D" w:rsidRPr="009B04FC" w:rsidRDefault="00B02F8D" w:rsidP="00780C74">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1B8B3A7"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D0B096" w14:textId="77777777" w:rsidR="00B02F8D" w:rsidRPr="009B04FC" w:rsidRDefault="00B02F8D" w:rsidP="00780C74">
            <w:pPr>
              <w:pStyle w:val="TAC"/>
              <w:rPr>
                <w:rFonts w:eastAsia="SimSun"/>
                <w:kern w:val="2"/>
                <w:szCs w:val="22"/>
                <w:lang w:val="en-US" w:eastAsia="zh-CN"/>
              </w:rPr>
            </w:pPr>
          </w:p>
        </w:tc>
      </w:tr>
      <w:tr w:rsidR="00B02F8D" w:rsidRPr="009B04FC" w14:paraId="47268138" w14:textId="77777777" w:rsidTr="00780C74">
        <w:trPr>
          <w:trHeight w:val="29"/>
        </w:trPr>
        <w:tc>
          <w:tcPr>
            <w:tcW w:w="1859" w:type="dxa"/>
            <w:tcBorders>
              <w:top w:val="single" w:sz="4" w:space="0" w:color="auto"/>
              <w:left w:val="single" w:sz="4" w:space="0" w:color="auto"/>
              <w:bottom w:val="nil"/>
              <w:right w:val="single" w:sz="4" w:space="0" w:color="auto"/>
            </w:tcBorders>
          </w:tcPr>
          <w:p w14:paraId="46263117" w14:textId="77777777" w:rsidR="00B02F8D" w:rsidRPr="009B04FC" w:rsidRDefault="00B02F8D" w:rsidP="00780C74">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423624CF"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322EF0CB"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CA_n2A-n5A</w:t>
            </w:r>
          </w:p>
          <w:p w14:paraId="4DD85C2F"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CA_n2A-n66A</w:t>
            </w:r>
          </w:p>
          <w:p w14:paraId="00555902"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14:paraId="654464B6"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CA_n5A-n66A</w:t>
            </w:r>
          </w:p>
          <w:p w14:paraId="0BD882CC"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14:paraId="0C1E8475"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9CC46C3" w14:textId="77777777" w:rsidR="00B02F8D" w:rsidRPr="009B04FC" w:rsidRDefault="00B02F8D" w:rsidP="00780C74">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CC35A8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7546B5"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7AD59DD1" w14:textId="77777777" w:rsidTr="00780C74">
        <w:trPr>
          <w:trHeight w:val="29"/>
        </w:trPr>
        <w:tc>
          <w:tcPr>
            <w:tcW w:w="1859" w:type="dxa"/>
            <w:tcBorders>
              <w:top w:val="nil"/>
              <w:left w:val="single" w:sz="4" w:space="0" w:color="auto"/>
              <w:bottom w:val="nil"/>
              <w:right w:val="single" w:sz="4" w:space="0" w:color="auto"/>
            </w:tcBorders>
          </w:tcPr>
          <w:p w14:paraId="2B3817B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F371B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D90CF" w14:textId="77777777" w:rsidR="00B02F8D" w:rsidRPr="009B04FC" w:rsidRDefault="00B02F8D" w:rsidP="00780C74">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789123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8BB619" w14:textId="77777777" w:rsidR="00B02F8D" w:rsidRPr="009B04FC" w:rsidRDefault="00B02F8D" w:rsidP="00780C74">
            <w:pPr>
              <w:pStyle w:val="TAC"/>
              <w:rPr>
                <w:rFonts w:eastAsia="SimSun"/>
                <w:kern w:val="2"/>
                <w:szCs w:val="22"/>
                <w:lang w:val="en-US" w:eastAsia="zh-CN"/>
              </w:rPr>
            </w:pPr>
          </w:p>
        </w:tc>
      </w:tr>
      <w:tr w:rsidR="00B02F8D" w:rsidRPr="009B04FC" w14:paraId="61B3591F" w14:textId="77777777" w:rsidTr="00780C74">
        <w:trPr>
          <w:trHeight w:val="29"/>
        </w:trPr>
        <w:tc>
          <w:tcPr>
            <w:tcW w:w="1859" w:type="dxa"/>
            <w:tcBorders>
              <w:top w:val="nil"/>
              <w:left w:val="single" w:sz="4" w:space="0" w:color="auto"/>
              <w:bottom w:val="nil"/>
              <w:right w:val="single" w:sz="4" w:space="0" w:color="auto"/>
            </w:tcBorders>
          </w:tcPr>
          <w:p w14:paraId="701458B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9CD6D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EC1A3B" w14:textId="77777777" w:rsidR="00B02F8D" w:rsidRPr="009B04FC" w:rsidRDefault="00B02F8D" w:rsidP="00780C74">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AB70E85"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7BB4C9EC" w14:textId="77777777" w:rsidR="00B02F8D" w:rsidRPr="009B04FC" w:rsidRDefault="00B02F8D" w:rsidP="00780C74">
            <w:pPr>
              <w:pStyle w:val="TAC"/>
              <w:rPr>
                <w:rFonts w:eastAsia="SimSun"/>
                <w:kern w:val="2"/>
                <w:szCs w:val="22"/>
                <w:lang w:val="en-US" w:eastAsia="zh-CN"/>
              </w:rPr>
            </w:pPr>
          </w:p>
        </w:tc>
      </w:tr>
      <w:tr w:rsidR="00B02F8D" w:rsidRPr="009B04FC" w14:paraId="21CC5D74" w14:textId="77777777" w:rsidTr="00780C74">
        <w:trPr>
          <w:trHeight w:val="29"/>
        </w:trPr>
        <w:tc>
          <w:tcPr>
            <w:tcW w:w="1859" w:type="dxa"/>
            <w:tcBorders>
              <w:top w:val="nil"/>
              <w:left w:val="single" w:sz="4" w:space="0" w:color="auto"/>
              <w:bottom w:val="single" w:sz="4" w:space="0" w:color="auto"/>
              <w:right w:val="single" w:sz="4" w:space="0" w:color="auto"/>
            </w:tcBorders>
          </w:tcPr>
          <w:p w14:paraId="386ED3C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C03BA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BC9FB9" w14:textId="77777777" w:rsidR="00B02F8D" w:rsidRPr="009B04FC" w:rsidRDefault="00B02F8D" w:rsidP="00780C74">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2486F4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E29073" w14:textId="77777777" w:rsidR="00B02F8D" w:rsidRPr="009B04FC" w:rsidRDefault="00B02F8D" w:rsidP="00780C74">
            <w:pPr>
              <w:pStyle w:val="TAC"/>
              <w:rPr>
                <w:rFonts w:eastAsia="SimSun"/>
                <w:kern w:val="2"/>
                <w:szCs w:val="22"/>
                <w:lang w:val="en-US" w:eastAsia="zh-CN"/>
              </w:rPr>
            </w:pPr>
          </w:p>
        </w:tc>
      </w:tr>
      <w:tr w:rsidR="00B02F8D" w:rsidRPr="009B04FC" w14:paraId="0CD006E4" w14:textId="77777777" w:rsidTr="00780C74">
        <w:trPr>
          <w:trHeight w:val="29"/>
        </w:trPr>
        <w:tc>
          <w:tcPr>
            <w:tcW w:w="1859" w:type="dxa"/>
            <w:tcBorders>
              <w:top w:val="single" w:sz="4" w:space="0" w:color="auto"/>
              <w:left w:val="single" w:sz="4" w:space="0" w:color="auto"/>
              <w:bottom w:val="nil"/>
              <w:right w:val="single" w:sz="4" w:space="0" w:color="auto"/>
            </w:tcBorders>
          </w:tcPr>
          <w:p w14:paraId="3829F52C" w14:textId="77777777" w:rsidR="00B02F8D" w:rsidRPr="009B04FC" w:rsidRDefault="00B02F8D" w:rsidP="00780C74">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3CAF5E25"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2EBB7E05" w14:textId="77777777" w:rsidR="00B02F8D" w:rsidRPr="009B04FC" w:rsidRDefault="00B02F8D" w:rsidP="00780C74">
            <w:pPr>
              <w:pStyle w:val="TAC"/>
              <w:rPr>
                <w:lang w:eastAsia="zh-CN"/>
              </w:rPr>
            </w:pPr>
            <w:r w:rsidRPr="009B04FC">
              <w:rPr>
                <w:lang w:eastAsia="zh-CN"/>
              </w:rPr>
              <w:t>CA_n2A-n5A</w:t>
            </w:r>
          </w:p>
          <w:p w14:paraId="69DE51B7" w14:textId="77777777" w:rsidR="00B02F8D" w:rsidRPr="009B04FC" w:rsidRDefault="00B02F8D" w:rsidP="00780C74">
            <w:pPr>
              <w:pStyle w:val="TAC"/>
              <w:rPr>
                <w:lang w:eastAsia="zh-CN"/>
              </w:rPr>
            </w:pPr>
            <w:r w:rsidRPr="009B04FC">
              <w:rPr>
                <w:lang w:eastAsia="zh-CN"/>
              </w:rPr>
              <w:t>CA_n2A-n66A</w:t>
            </w:r>
          </w:p>
          <w:p w14:paraId="10F1D9C3" w14:textId="77777777" w:rsidR="00B02F8D" w:rsidRPr="009B04FC" w:rsidRDefault="00B02F8D" w:rsidP="00780C74">
            <w:pPr>
              <w:pStyle w:val="TAC"/>
              <w:rPr>
                <w:lang w:eastAsia="zh-CN"/>
              </w:rPr>
            </w:pPr>
            <w:r w:rsidRPr="009B04FC">
              <w:rPr>
                <w:lang w:eastAsia="zh-CN"/>
              </w:rPr>
              <w:t>CA_n2A-n77A</w:t>
            </w:r>
            <w:r w:rsidRPr="009B04FC">
              <w:rPr>
                <w:vertAlign w:val="superscript"/>
                <w:lang w:eastAsia="zh-CN"/>
              </w:rPr>
              <w:t>5</w:t>
            </w:r>
          </w:p>
          <w:p w14:paraId="293BC01E" w14:textId="77777777" w:rsidR="00B02F8D" w:rsidRPr="009B04FC" w:rsidRDefault="00B02F8D" w:rsidP="00780C74">
            <w:pPr>
              <w:pStyle w:val="TAC"/>
              <w:rPr>
                <w:lang w:eastAsia="zh-CN"/>
              </w:rPr>
            </w:pPr>
            <w:r w:rsidRPr="009B04FC">
              <w:rPr>
                <w:lang w:eastAsia="zh-CN"/>
              </w:rPr>
              <w:t>CA_n5A-n66A</w:t>
            </w:r>
          </w:p>
          <w:p w14:paraId="7446142A" w14:textId="77777777" w:rsidR="00B02F8D" w:rsidRPr="009B04FC" w:rsidRDefault="00B02F8D" w:rsidP="00780C74">
            <w:pPr>
              <w:pStyle w:val="TAC"/>
              <w:rPr>
                <w:lang w:eastAsia="zh-CN"/>
              </w:rPr>
            </w:pPr>
            <w:r w:rsidRPr="009B04FC">
              <w:rPr>
                <w:lang w:eastAsia="zh-CN"/>
              </w:rPr>
              <w:t>CA_n5A-n77A</w:t>
            </w:r>
            <w:r w:rsidRPr="009B04FC">
              <w:rPr>
                <w:vertAlign w:val="superscript"/>
                <w:lang w:eastAsia="zh-CN"/>
              </w:rPr>
              <w:t>5</w:t>
            </w:r>
          </w:p>
          <w:p w14:paraId="3F808439" w14:textId="77777777" w:rsidR="00B02F8D" w:rsidRPr="009B04FC" w:rsidRDefault="00B02F8D" w:rsidP="00780C74">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5D4703"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57A22CB"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95A461"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2460C9CB" w14:textId="77777777" w:rsidTr="00780C74">
        <w:trPr>
          <w:trHeight w:val="29"/>
        </w:trPr>
        <w:tc>
          <w:tcPr>
            <w:tcW w:w="1859" w:type="dxa"/>
            <w:tcBorders>
              <w:top w:val="nil"/>
              <w:left w:val="single" w:sz="4" w:space="0" w:color="auto"/>
              <w:bottom w:val="nil"/>
              <w:right w:val="single" w:sz="4" w:space="0" w:color="auto"/>
            </w:tcBorders>
          </w:tcPr>
          <w:p w14:paraId="23A510A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7C968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A6C9C6"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59794E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3787C8" w14:textId="77777777" w:rsidR="00B02F8D" w:rsidRPr="009B04FC" w:rsidRDefault="00B02F8D" w:rsidP="00780C74">
            <w:pPr>
              <w:pStyle w:val="TAC"/>
              <w:rPr>
                <w:rFonts w:eastAsia="SimSun"/>
                <w:kern w:val="2"/>
                <w:szCs w:val="22"/>
                <w:lang w:val="en-US" w:eastAsia="zh-CN"/>
              </w:rPr>
            </w:pPr>
          </w:p>
        </w:tc>
      </w:tr>
      <w:tr w:rsidR="00B02F8D" w:rsidRPr="009B04FC" w14:paraId="41E97107" w14:textId="77777777" w:rsidTr="00780C74">
        <w:trPr>
          <w:trHeight w:val="29"/>
        </w:trPr>
        <w:tc>
          <w:tcPr>
            <w:tcW w:w="1859" w:type="dxa"/>
            <w:tcBorders>
              <w:top w:val="nil"/>
              <w:left w:val="single" w:sz="4" w:space="0" w:color="auto"/>
              <w:bottom w:val="nil"/>
              <w:right w:val="single" w:sz="4" w:space="0" w:color="auto"/>
            </w:tcBorders>
          </w:tcPr>
          <w:p w14:paraId="302A24D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D36F5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361C0"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4A9FA5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F58B30" w14:textId="77777777" w:rsidR="00B02F8D" w:rsidRPr="009B04FC" w:rsidRDefault="00B02F8D" w:rsidP="00780C74">
            <w:pPr>
              <w:pStyle w:val="TAC"/>
              <w:rPr>
                <w:rFonts w:eastAsia="SimSun"/>
                <w:kern w:val="2"/>
                <w:szCs w:val="22"/>
                <w:lang w:val="en-US" w:eastAsia="zh-CN"/>
              </w:rPr>
            </w:pPr>
          </w:p>
        </w:tc>
      </w:tr>
      <w:tr w:rsidR="00B02F8D" w:rsidRPr="009B04FC" w14:paraId="408D4521" w14:textId="77777777" w:rsidTr="00780C74">
        <w:trPr>
          <w:trHeight w:val="29"/>
        </w:trPr>
        <w:tc>
          <w:tcPr>
            <w:tcW w:w="1859" w:type="dxa"/>
            <w:tcBorders>
              <w:top w:val="nil"/>
              <w:left w:val="single" w:sz="4" w:space="0" w:color="auto"/>
              <w:bottom w:val="single" w:sz="4" w:space="0" w:color="auto"/>
              <w:right w:val="single" w:sz="4" w:space="0" w:color="auto"/>
            </w:tcBorders>
          </w:tcPr>
          <w:p w14:paraId="33A1E30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90247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D3D2A9"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45405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8C10944" w14:textId="77777777" w:rsidR="00B02F8D" w:rsidRPr="009B04FC" w:rsidRDefault="00B02F8D" w:rsidP="00780C74">
            <w:pPr>
              <w:pStyle w:val="TAC"/>
              <w:rPr>
                <w:rFonts w:eastAsia="SimSun"/>
                <w:kern w:val="2"/>
                <w:szCs w:val="22"/>
                <w:lang w:val="en-US" w:eastAsia="zh-CN"/>
              </w:rPr>
            </w:pPr>
          </w:p>
        </w:tc>
      </w:tr>
      <w:tr w:rsidR="00B02F8D" w:rsidRPr="009B04FC" w14:paraId="4D6FBB14" w14:textId="77777777" w:rsidTr="00780C74">
        <w:trPr>
          <w:trHeight w:val="29"/>
        </w:trPr>
        <w:tc>
          <w:tcPr>
            <w:tcW w:w="1859" w:type="dxa"/>
            <w:tcBorders>
              <w:top w:val="single" w:sz="4" w:space="0" w:color="auto"/>
              <w:left w:val="single" w:sz="4" w:space="0" w:color="auto"/>
              <w:bottom w:val="nil"/>
              <w:right w:val="single" w:sz="4" w:space="0" w:color="auto"/>
            </w:tcBorders>
          </w:tcPr>
          <w:p w14:paraId="06A1CB26" w14:textId="77777777" w:rsidR="00B02F8D" w:rsidRPr="009B04FC" w:rsidRDefault="00B02F8D" w:rsidP="00780C74">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07FB2136" w14:textId="77777777" w:rsidR="00B02F8D" w:rsidRPr="009B04FC" w:rsidRDefault="00B02F8D" w:rsidP="00780C74">
            <w:pPr>
              <w:pStyle w:val="TAC"/>
              <w:rPr>
                <w:lang w:eastAsia="zh-CN"/>
              </w:rPr>
            </w:pPr>
            <w:r w:rsidRPr="009B04FC">
              <w:rPr>
                <w:lang w:eastAsia="zh-CN"/>
              </w:rPr>
              <w:t>CA_n2A-n5A</w:t>
            </w:r>
          </w:p>
          <w:p w14:paraId="4835D521" w14:textId="77777777" w:rsidR="00B02F8D" w:rsidRPr="009B04FC" w:rsidRDefault="00B02F8D" w:rsidP="00780C74">
            <w:pPr>
              <w:pStyle w:val="TAC"/>
              <w:rPr>
                <w:lang w:eastAsia="zh-CN"/>
              </w:rPr>
            </w:pPr>
            <w:r w:rsidRPr="009B04FC">
              <w:rPr>
                <w:lang w:eastAsia="zh-CN"/>
              </w:rPr>
              <w:t>CA_n2A-n77A</w:t>
            </w:r>
          </w:p>
          <w:p w14:paraId="543E3BE3" w14:textId="77777777" w:rsidR="00B02F8D" w:rsidRPr="009B04FC" w:rsidRDefault="00B02F8D" w:rsidP="00780C74">
            <w:pPr>
              <w:pStyle w:val="TAC"/>
              <w:rPr>
                <w:lang w:eastAsia="zh-CN"/>
              </w:rPr>
            </w:pPr>
            <w:r w:rsidRPr="009B04FC">
              <w:rPr>
                <w:lang w:eastAsia="zh-CN"/>
              </w:rPr>
              <w:t>CA_n2A-n66A</w:t>
            </w:r>
          </w:p>
          <w:p w14:paraId="728C58B1" w14:textId="77777777" w:rsidR="00B02F8D" w:rsidRPr="009B04FC" w:rsidRDefault="00B02F8D" w:rsidP="00780C74">
            <w:pPr>
              <w:pStyle w:val="TAC"/>
              <w:rPr>
                <w:lang w:eastAsia="zh-CN"/>
              </w:rPr>
            </w:pPr>
            <w:r w:rsidRPr="009B04FC">
              <w:rPr>
                <w:lang w:eastAsia="zh-CN"/>
              </w:rPr>
              <w:t>CA_n5A-n77A</w:t>
            </w:r>
          </w:p>
          <w:p w14:paraId="0D33675B" w14:textId="77777777" w:rsidR="00B02F8D" w:rsidRPr="009B04FC" w:rsidRDefault="00B02F8D" w:rsidP="00780C74">
            <w:pPr>
              <w:pStyle w:val="TAC"/>
              <w:rPr>
                <w:lang w:eastAsia="zh-CN"/>
              </w:rPr>
            </w:pPr>
            <w:r w:rsidRPr="009B04FC">
              <w:rPr>
                <w:lang w:eastAsia="zh-CN"/>
              </w:rPr>
              <w:t>CA_n5A-n66A</w:t>
            </w:r>
          </w:p>
          <w:p w14:paraId="0810B4A7" w14:textId="77777777" w:rsidR="00B02F8D" w:rsidRPr="009B04FC" w:rsidRDefault="00B02F8D" w:rsidP="00780C74">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3EF0CB0"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4C6814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592866"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1512C9D8" w14:textId="77777777" w:rsidTr="00780C74">
        <w:trPr>
          <w:trHeight w:val="29"/>
        </w:trPr>
        <w:tc>
          <w:tcPr>
            <w:tcW w:w="1859" w:type="dxa"/>
            <w:tcBorders>
              <w:top w:val="nil"/>
              <w:left w:val="single" w:sz="4" w:space="0" w:color="auto"/>
              <w:bottom w:val="nil"/>
              <w:right w:val="single" w:sz="4" w:space="0" w:color="auto"/>
            </w:tcBorders>
          </w:tcPr>
          <w:p w14:paraId="5268C8E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F1241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125DE"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516AE5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2BCADF" w14:textId="77777777" w:rsidR="00B02F8D" w:rsidRPr="009B04FC" w:rsidRDefault="00B02F8D" w:rsidP="00780C74">
            <w:pPr>
              <w:pStyle w:val="TAC"/>
              <w:rPr>
                <w:rFonts w:eastAsia="SimSun"/>
                <w:kern w:val="2"/>
                <w:szCs w:val="22"/>
                <w:lang w:val="en-US" w:eastAsia="zh-CN"/>
              </w:rPr>
            </w:pPr>
          </w:p>
        </w:tc>
      </w:tr>
      <w:tr w:rsidR="00B02F8D" w:rsidRPr="009B04FC" w14:paraId="611F817A" w14:textId="77777777" w:rsidTr="00780C74">
        <w:trPr>
          <w:trHeight w:val="29"/>
        </w:trPr>
        <w:tc>
          <w:tcPr>
            <w:tcW w:w="1859" w:type="dxa"/>
            <w:tcBorders>
              <w:top w:val="nil"/>
              <w:left w:val="single" w:sz="4" w:space="0" w:color="auto"/>
              <w:bottom w:val="nil"/>
              <w:right w:val="single" w:sz="4" w:space="0" w:color="auto"/>
            </w:tcBorders>
          </w:tcPr>
          <w:p w14:paraId="0CD62EA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C76AB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55F054"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BF1BE67"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2240DE" w14:textId="77777777" w:rsidR="00B02F8D" w:rsidRPr="009B04FC" w:rsidRDefault="00B02F8D" w:rsidP="00780C74">
            <w:pPr>
              <w:pStyle w:val="TAC"/>
              <w:rPr>
                <w:rFonts w:eastAsia="SimSun"/>
                <w:kern w:val="2"/>
                <w:szCs w:val="22"/>
                <w:lang w:val="en-US" w:eastAsia="zh-CN"/>
              </w:rPr>
            </w:pPr>
          </w:p>
        </w:tc>
      </w:tr>
      <w:tr w:rsidR="00B02F8D" w:rsidRPr="009B04FC" w14:paraId="6F40E078" w14:textId="77777777" w:rsidTr="00780C74">
        <w:trPr>
          <w:trHeight w:val="29"/>
        </w:trPr>
        <w:tc>
          <w:tcPr>
            <w:tcW w:w="1859" w:type="dxa"/>
            <w:tcBorders>
              <w:top w:val="nil"/>
              <w:left w:val="single" w:sz="4" w:space="0" w:color="auto"/>
              <w:bottom w:val="single" w:sz="4" w:space="0" w:color="auto"/>
              <w:right w:val="single" w:sz="4" w:space="0" w:color="auto"/>
            </w:tcBorders>
          </w:tcPr>
          <w:p w14:paraId="10B716D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F3F0B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65DE83" w14:textId="77777777" w:rsidR="00B02F8D" w:rsidRPr="009B04FC" w:rsidRDefault="00B02F8D" w:rsidP="00780C74">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E163F79"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668DF6C5" w14:textId="77777777" w:rsidR="00B02F8D" w:rsidRPr="009B04FC" w:rsidRDefault="00B02F8D" w:rsidP="00780C74">
            <w:pPr>
              <w:pStyle w:val="TAC"/>
              <w:rPr>
                <w:rFonts w:eastAsia="SimSun"/>
                <w:kern w:val="2"/>
                <w:szCs w:val="22"/>
                <w:lang w:val="en-US" w:eastAsia="zh-CN"/>
              </w:rPr>
            </w:pPr>
          </w:p>
        </w:tc>
      </w:tr>
      <w:tr w:rsidR="00B02F8D" w:rsidRPr="009B04FC" w14:paraId="21E3DE2E" w14:textId="77777777" w:rsidTr="00780C74">
        <w:trPr>
          <w:trHeight w:val="29"/>
        </w:trPr>
        <w:tc>
          <w:tcPr>
            <w:tcW w:w="1859" w:type="dxa"/>
            <w:tcBorders>
              <w:top w:val="single" w:sz="4" w:space="0" w:color="auto"/>
              <w:left w:val="single" w:sz="4" w:space="0" w:color="auto"/>
              <w:bottom w:val="nil"/>
              <w:right w:val="single" w:sz="4" w:space="0" w:color="auto"/>
            </w:tcBorders>
          </w:tcPr>
          <w:p w14:paraId="26F053EE" w14:textId="77777777" w:rsidR="00B02F8D" w:rsidRPr="009B04FC" w:rsidRDefault="00B02F8D" w:rsidP="00780C74">
            <w:pPr>
              <w:pStyle w:val="TAC"/>
              <w:rPr>
                <w:rFonts w:eastAsia="SimSun"/>
                <w:lang w:val="en-US" w:eastAsia="zh-CN" w:bidi="ar"/>
              </w:rPr>
            </w:pPr>
            <w:r w:rsidRPr="009B04FC">
              <w:rPr>
                <w:rFonts w:eastAsia="ＭＳ 明朝"/>
                <w:lang w:eastAsia="zh-CN"/>
              </w:rPr>
              <w:t>CA_n2A-n12A-n30A-n66A</w:t>
            </w:r>
          </w:p>
        </w:tc>
        <w:tc>
          <w:tcPr>
            <w:tcW w:w="1903" w:type="dxa"/>
            <w:tcBorders>
              <w:top w:val="single" w:sz="4" w:space="0" w:color="auto"/>
              <w:left w:val="single" w:sz="4" w:space="0" w:color="auto"/>
              <w:bottom w:val="nil"/>
              <w:right w:val="single" w:sz="4" w:space="0" w:color="auto"/>
            </w:tcBorders>
          </w:tcPr>
          <w:p w14:paraId="6CD0A082" w14:textId="77777777" w:rsidR="00B02F8D" w:rsidRPr="009B04FC" w:rsidRDefault="00B02F8D" w:rsidP="00780C74">
            <w:pPr>
              <w:pStyle w:val="TAC"/>
              <w:rPr>
                <w:lang w:eastAsia="zh-CN"/>
              </w:rPr>
            </w:pPr>
            <w:r w:rsidRPr="009B04FC">
              <w:rPr>
                <w:lang w:eastAsia="zh-CN"/>
              </w:rPr>
              <w:t>CA_n2A-n12A</w:t>
            </w:r>
          </w:p>
          <w:p w14:paraId="1AAA8D45" w14:textId="77777777" w:rsidR="00B02F8D" w:rsidRPr="009B04FC" w:rsidRDefault="00B02F8D" w:rsidP="00780C74">
            <w:pPr>
              <w:pStyle w:val="TAC"/>
              <w:rPr>
                <w:lang w:eastAsia="zh-CN"/>
              </w:rPr>
            </w:pPr>
            <w:r w:rsidRPr="009B04FC">
              <w:rPr>
                <w:lang w:eastAsia="zh-CN"/>
              </w:rPr>
              <w:t>CA_n2A-n30A</w:t>
            </w:r>
          </w:p>
          <w:p w14:paraId="1BFA553A" w14:textId="77777777" w:rsidR="00B02F8D" w:rsidRPr="009B04FC" w:rsidRDefault="00B02F8D" w:rsidP="00780C74">
            <w:pPr>
              <w:pStyle w:val="TAC"/>
              <w:rPr>
                <w:lang w:eastAsia="zh-CN"/>
              </w:rPr>
            </w:pPr>
            <w:r w:rsidRPr="009B04FC">
              <w:rPr>
                <w:lang w:eastAsia="zh-CN"/>
              </w:rPr>
              <w:t>CA_n2A-n66A</w:t>
            </w:r>
          </w:p>
          <w:p w14:paraId="6DA45EA5" w14:textId="77777777" w:rsidR="00B02F8D" w:rsidRPr="009B04FC" w:rsidRDefault="00B02F8D" w:rsidP="00780C74">
            <w:pPr>
              <w:pStyle w:val="TAC"/>
              <w:rPr>
                <w:lang w:eastAsia="zh-CN"/>
              </w:rPr>
            </w:pPr>
            <w:r w:rsidRPr="009B04FC">
              <w:rPr>
                <w:lang w:eastAsia="zh-CN"/>
              </w:rPr>
              <w:t>CA_n12A-n30A</w:t>
            </w:r>
          </w:p>
          <w:p w14:paraId="55CFD235" w14:textId="77777777" w:rsidR="00B02F8D" w:rsidRPr="009B04FC" w:rsidRDefault="00B02F8D" w:rsidP="00780C74">
            <w:pPr>
              <w:pStyle w:val="TAC"/>
              <w:rPr>
                <w:lang w:eastAsia="zh-CN"/>
              </w:rPr>
            </w:pPr>
            <w:r w:rsidRPr="009B04FC">
              <w:rPr>
                <w:lang w:eastAsia="zh-CN"/>
              </w:rPr>
              <w:t>CA_n12A-n66A</w:t>
            </w:r>
          </w:p>
          <w:p w14:paraId="20C0153F" w14:textId="77777777" w:rsidR="00B02F8D" w:rsidRPr="009B04FC" w:rsidRDefault="00B02F8D" w:rsidP="00780C74">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3FBCB23" w14:textId="77777777" w:rsidR="00B02F8D" w:rsidRPr="009B04FC" w:rsidRDefault="00B02F8D" w:rsidP="00780C74">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DACA87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C9057A"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1241EC01" w14:textId="77777777" w:rsidTr="00780C74">
        <w:trPr>
          <w:trHeight w:val="29"/>
        </w:trPr>
        <w:tc>
          <w:tcPr>
            <w:tcW w:w="1859" w:type="dxa"/>
            <w:tcBorders>
              <w:top w:val="nil"/>
              <w:left w:val="single" w:sz="4" w:space="0" w:color="auto"/>
              <w:bottom w:val="nil"/>
              <w:right w:val="single" w:sz="4" w:space="0" w:color="auto"/>
            </w:tcBorders>
          </w:tcPr>
          <w:p w14:paraId="3DCF61C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E6EBA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EC4AA0" w14:textId="77777777" w:rsidR="00B02F8D" w:rsidRPr="009B04FC" w:rsidRDefault="00B02F8D" w:rsidP="00780C74">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3F7C2D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2FB0029" w14:textId="77777777" w:rsidR="00B02F8D" w:rsidRPr="009B04FC" w:rsidRDefault="00B02F8D" w:rsidP="00780C74">
            <w:pPr>
              <w:pStyle w:val="TAC"/>
              <w:rPr>
                <w:rFonts w:eastAsia="SimSun"/>
                <w:kern w:val="2"/>
                <w:szCs w:val="22"/>
                <w:lang w:val="en-US" w:eastAsia="zh-CN"/>
              </w:rPr>
            </w:pPr>
          </w:p>
        </w:tc>
      </w:tr>
      <w:tr w:rsidR="00B02F8D" w:rsidRPr="009B04FC" w14:paraId="6532D5EB" w14:textId="77777777" w:rsidTr="00780C74">
        <w:trPr>
          <w:trHeight w:val="29"/>
        </w:trPr>
        <w:tc>
          <w:tcPr>
            <w:tcW w:w="1859" w:type="dxa"/>
            <w:tcBorders>
              <w:top w:val="nil"/>
              <w:left w:val="single" w:sz="4" w:space="0" w:color="auto"/>
              <w:bottom w:val="nil"/>
              <w:right w:val="single" w:sz="4" w:space="0" w:color="auto"/>
            </w:tcBorders>
          </w:tcPr>
          <w:p w14:paraId="0607A44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36F1D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E7C294" w14:textId="77777777" w:rsidR="00B02F8D" w:rsidRPr="009B04FC" w:rsidRDefault="00B02F8D" w:rsidP="00780C74">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7220981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777422E" w14:textId="77777777" w:rsidR="00B02F8D" w:rsidRPr="009B04FC" w:rsidRDefault="00B02F8D" w:rsidP="00780C74">
            <w:pPr>
              <w:pStyle w:val="TAC"/>
              <w:rPr>
                <w:rFonts w:eastAsia="SimSun"/>
                <w:kern w:val="2"/>
                <w:szCs w:val="22"/>
                <w:lang w:val="en-US" w:eastAsia="zh-CN"/>
              </w:rPr>
            </w:pPr>
          </w:p>
        </w:tc>
      </w:tr>
      <w:tr w:rsidR="00B02F8D" w:rsidRPr="009B04FC" w14:paraId="78C0DA8F" w14:textId="77777777" w:rsidTr="00780C74">
        <w:trPr>
          <w:trHeight w:val="29"/>
        </w:trPr>
        <w:tc>
          <w:tcPr>
            <w:tcW w:w="1859" w:type="dxa"/>
            <w:tcBorders>
              <w:top w:val="nil"/>
              <w:left w:val="single" w:sz="4" w:space="0" w:color="auto"/>
              <w:bottom w:val="single" w:sz="4" w:space="0" w:color="auto"/>
              <w:right w:val="single" w:sz="4" w:space="0" w:color="auto"/>
            </w:tcBorders>
          </w:tcPr>
          <w:p w14:paraId="6A45983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AECB1B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6ACDD7" w14:textId="77777777" w:rsidR="00B02F8D" w:rsidRPr="009B04FC" w:rsidRDefault="00B02F8D" w:rsidP="00780C74">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D677D7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644CEDD" w14:textId="77777777" w:rsidR="00B02F8D" w:rsidRPr="009B04FC" w:rsidRDefault="00B02F8D" w:rsidP="00780C74">
            <w:pPr>
              <w:pStyle w:val="TAC"/>
              <w:rPr>
                <w:rFonts w:eastAsia="SimSun"/>
                <w:kern w:val="2"/>
                <w:szCs w:val="22"/>
                <w:lang w:val="en-US" w:eastAsia="zh-CN"/>
              </w:rPr>
            </w:pPr>
          </w:p>
        </w:tc>
      </w:tr>
      <w:tr w:rsidR="00B02F8D" w:rsidRPr="009B04FC" w14:paraId="06501004" w14:textId="77777777" w:rsidTr="00780C74">
        <w:trPr>
          <w:trHeight w:val="29"/>
        </w:trPr>
        <w:tc>
          <w:tcPr>
            <w:tcW w:w="1859" w:type="dxa"/>
            <w:tcBorders>
              <w:top w:val="single" w:sz="4" w:space="0" w:color="auto"/>
              <w:left w:val="single" w:sz="4" w:space="0" w:color="auto"/>
              <w:bottom w:val="nil"/>
              <w:right w:val="single" w:sz="4" w:space="0" w:color="auto"/>
            </w:tcBorders>
          </w:tcPr>
          <w:p w14:paraId="198D9DD5" w14:textId="77777777" w:rsidR="00B02F8D" w:rsidRPr="009B04FC" w:rsidRDefault="00B02F8D" w:rsidP="00780C74">
            <w:pPr>
              <w:pStyle w:val="TAC"/>
              <w:rPr>
                <w:rFonts w:eastAsia="SimSun"/>
                <w:lang w:val="en-US" w:eastAsia="zh-CN" w:bidi="ar"/>
              </w:rPr>
            </w:pPr>
            <w:r w:rsidRPr="009B04FC">
              <w:rPr>
                <w:rFonts w:eastAsia="ＭＳ 明朝"/>
                <w:lang w:eastAsia="zh-CN"/>
              </w:rPr>
              <w:t>CA_n2(2A)-n12A-n30A-n66A</w:t>
            </w:r>
          </w:p>
        </w:tc>
        <w:tc>
          <w:tcPr>
            <w:tcW w:w="1903" w:type="dxa"/>
            <w:tcBorders>
              <w:top w:val="single" w:sz="4" w:space="0" w:color="auto"/>
              <w:left w:val="single" w:sz="4" w:space="0" w:color="auto"/>
              <w:bottom w:val="nil"/>
              <w:right w:val="single" w:sz="4" w:space="0" w:color="auto"/>
            </w:tcBorders>
          </w:tcPr>
          <w:p w14:paraId="68ECADD9" w14:textId="77777777" w:rsidR="00B02F8D" w:rsidRPr="009B04FC" w:rsidRDefault="00B02F8D" w:rsidP="00780C74">
            <w:pPr>
              <w:pStyle w:val="TAC"/>
              <w:rPr>
                <w:lang w:eastAsia="zh-CN"/>
              </w:rPr>
            </w:pPr>
            <w:r w:rsidRPr="009B04FC">
              <w:rPr>
                <w:lang w:eastAsia="zh-CN"/>
              </w:rPr>
              <w:t>CA_n2A-n12A</w:t>
            </w:r>
          </w:p>
          <w:p w14:paraId="5AD643E2" w14:textId="77777777" w:rsidR="00B02F8D" w:rsidRPr="009B04FC" w:rsidRDefault="00B02F8D" w:rsidP="00780C74">
            <w:pPr>
              <w:pStyle w:val="TAC"/>
              <w:rPr>
                <w:lang w:eastAsia="zh-CN"/>
              </w:rPr>
            </w:pPr>
            <w:r w:rsidRPr="009B04FC">
              <w:rPr>
                <w:lang w:eastAsia="zh-CN"/>
              </w:rPr>
              <w:t>CA_n2A-n30A</w:t>
            </w:r>
          </w:p>
          <w:p w14:paraId="68F71E13" w14:textId="77777777" w:rsidR="00B02F8D" w:rsidRPr="009B04FC" w:rsidRDefault="00B02F8D" w:rsidP="00780C74">
            <w:pPr>
              <w:pStyle w:val="TAC"/>
              <w:rPr>
                <w:lang w:eastAsia="zh-CN"/>
              </w:rPr>
            </w:pPr>
            <w:r w:rsidRPr="009B04FC">
              <w:rPr>
                <w:lang w:eastAsia="zh-CN"/>
              </w:rPr>
              <w:t>CA_n2A-n66A</w:t>
            </w:r>
          </w:p>
          <w:p w14:paraId="6B49AB19" w14:textId="77777777" w:rsidR="00B02F8D" w:rsidRPr="009B04FC" w:rsidRDefault="00B02F8D" w:rsidP="00780C74">
            <w:pPr>
              <w:pStyle w:val="TAC"/>
              <w:rPr>
                <w:lang w:eastAsia="zh-CN"/>
              </w:rPr>
            </w:pPr>
            <w:r w:rsidRPr="009B04FC">
              <w:rPr>
                <w:lang w:eastAsia="zh-CN"/>
              </w:rPr>
              <w:t>CA_n12A-n30A</w:t>
            </w:r>
          </w:p>
          <w:p w14:paraId="0435C304" w14:textId="77777777" w:rsidR="00B02F8D" w:rsidRPr="009B04FC" w:rsidRDefault="00B02F8D" w:rsidP="00780C74">
            <w:pPr>
              <w:pStyle w:val="TAC"/>
              <w:rPr>
                <w:lang w:eastAsia="zh-CN"/>
              </w:rPr>
            </w:pPr>
            <w:r w:rsidRPr="009B04FC">
              <w:rPr>
                <w:lang w:eastAsia="zh-CN"/>
              </w:rPr>
              <w:t>CA_n12A-n66A</w:t>
            </w:r>
          </w:p>
          <w:p w14:paraId="1D871758" w14:textId="77777777" w:rsidR="00B02F8D" w:rsidRPr="009B04FC" w:rsidRDefault="00B02F8D" w:rsidP="00780C74">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29748DC" w14:textId="77777777" w:rsidR="00B02F8D" w:rsidRPr="009B04FC" w:rsidRDefault="00B02F8D" w:rsidP="00780C74">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0D2FB1C" w14:textId="77777777" w:rsidR="00B02F8D" w:rsidRPr="009B04FC" w:rsidRDefault="00B02F8D" w:rsidP="00780C74">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18F83D30"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7DC9886B" w14:textId="77777777" w:rsidTr="00780C74">
        <w:trPr>
          <w:trHeight w:val="29"/>
        </w:trPr>
        <w:tc>
          <w:tcPr>
            <w:tcW w:w="1859" w:type="dxa"/>
            <w:tcBorders>
              <w:top w:val="nil"/>
              <w:left w:val="single" w:sz="4" w:space="0" w:color="auto"/>
              <w:bottom w:val="nil"/>
              <w:right w:val="single" w:sz="4" w:space="0" w:color="auto"/>
            </w:tcBorders>
          </w:tcPr>
          <w:p w14:paraId="4883180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3ED08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D316D9" w14:textId="77777777" w:rsidR="00B02F8D" w:rsidRPr="009B04FC" w:rsidRDefault="00B02F8D" w:rsidP="00780C74">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9205F1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9EC0004" w14:textId="77777777" w:rsidR="00B02F8D" w:rsidRPr="009B04FC" w:rsidRDefault="00B02F8D" w:rsidP="00780C74">
            <w:pPr>
              <w:pStyle w:val="TAC"/>
              <w:rPr>
                <w:rFonts w:eastAsia="SimSun"/>
                <w:kern w:val="2"/>
                <w:szCs w:val="22"/>
                <w:lang w:val="en-US" w:eastAsia="zh-CN"/>
              </w:rPr>
            </w:pPr>
          </w:p>
        </w:tc>
      </w:tr>
      <w:tr w:rsidR="00B02F8D" w:rsidRPr="009B04FC" w14:paraId="60FEE620" w14:textId="77777777" w:rsidTr="00780C74">
        <w:trPr>
          <w:trHeight w:val="29"/>
        </w:trPr>
        <w:tc>
          <w:tcPr>
            <w:tcW w:w="1859" w:type="dxa"/>
            <w:tcBorders>
              <w:top w:val="nil"/>
              <w:left w:val="single" w:sz="4" w:space="0" w:color="auto"/>
              <w:bottom w:val="nil"/>
              <w:right w:val="single" w:sz="4" w:space="0" w:color="auto"/>
            </w:tcBorders>
          </w:tcPr>
          <w:p w14:paraId="3783717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A416E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06D3E" w14:textId="77777777" w:rsidR="00B02F8D" w:rsidRPr="009B04FC" w:rsidRDefault="00B02F8D" w:rsidP="00780C74">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433BD9FC"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A26790D" w14:textId="77777777" w:rsidR="00B02F8D" w:rsidRPr="009B04FC" w:rsidRDefault="00B02F8D" w:rsidP="00780C74">
            <w:pPr>
              <w:pStyle w:val="TAC"/>
              <w:rPr>
                <w:rFonts w:eastAsia="SimSun"/>
                <w:kern w:val="2"/>
                <w:szCs w:val="22"/>
                <w:lang w:val="en-US" w:eastAsia="zh-CN"/>
              </w:rPr>
            </w:pPr>
          </w:p>
        </w:tc>
      </w:tr>
      <w:tr w:rsidR="00B02F8D" w:rsidRPr="009B04FC" w14:paraId="11573AD6" w14:textId="77777777" w:rsidTr="00780C74">
        <w:trPr>
          <w:trHeight w:val="29"/>
        </w:trPr>
        <w:tc>
          <w:tcPr>
            <w:tcW w:w="1859" w:type="dxa"/>
            <w:tcBorders>
              <w:top w:val="nil"/>
              <w:left w:val="single" w:sz="4" w:space="0" w:color="auto"/>
              <w:bottom w:val="single" w:sz="4" w:space="0" w:color="auto"/>
              <w:right w:val="single" w:sz="4" w:space="0" w:color="auto"/>
            </w:tcBorders>
          </w:tcPr>
          <w:p w14:paraId="2DCF43E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6BB19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88665D" w14:textId="77777777" w:rsidR="00B02F8D" w:rsidRPr="009B04FC" w:rsidRDefault="00B02F8D" w:rsidP="00780C74">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CCBD15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22A71A9" w14:textId="77777777" w:rsidR="00B02F8D" w:rsidRPr="009B04FC" w:rsidRDefault="00B02F8D" w:rsidP="00780C74">
            <w:pPr>
              <w:pStyle w:val="TAC"/>
              <w:rPr>
                <w:rFonts w:eastAsia="SimSun"/>
                <w:kern w:val="2"/>
                <w:szCs w:val="22"/>
                <w:lang w:val="en-US" w:eastAsia="zh-CN"/>
              </w:rPr>
            </w:pPr>
          </w:p>
        </w:tc>
      </w:tr>
      <w:tr w:rsidR="00B02F8D" w:rsidRPr="009B04FC" w14:paraId="53697C8F" w14:textId="77777777" w:rsidTr="00780C74">
        <w:trPr>
          <w:trHeight w:val="29"/>
        </w:trPr>
        <w:tc>
          <w:tcPr>
            <w:tcW w:w="1859" w:type="dxa"/>
            <w:tcBorders>
              <w:top w:val="single" w:sz="4" w:space="0" w:color="auto"/>
              <w:left w:val="single" w:sz="4" w:space="0" w:color="auto"/>
              <w:bottom w:val="nil"/>
              <w:right w:val="single" w:sz="4" w:space="0" w:color="auto"/>
            </w:tcBorders>
          </w:tcPr>
          <w:p w14:paraId="5A78E06F" w14:textId="77777777" w:rsidR="00B02F8D" w:rsidRPr="009B04FC" w:rsidRDefault="00B02F8D" w:rsidP="00780C74">
            <w:pPr>
              <w:pStyle w:val="TAC"/>
              <w:rPr>
                <w:rFonts w:eastAsia="SimSun"/>
                <w:lang w:val="en-US" w:eastAsia="zh-CN" w:bidi="ar"/>
              </w:rPr>
            </w:pPr>
            <w:r w:rsidRPr="009B04FC">
              <w:rPr>
                <w:rFonts w:eastAsia="ＭＳ 明朝"/>
                <w:lang w:eastAsia="zh-CN"/>
              </w:rPr>
              <w:t>CA_n2A-n12A-n30A-n66(2A)</w:t>
            </w:r>
          </w:p>
        </w:tc>
        <w:tc>
          <w:tcPr>
            <w:tcW w:w="1903" w:type="dxa"/>
            <w:tcBorders>
              <w:top w:val="single" w:sz="4" w:space="0" w:color="auto"/>
              <w:left w:val="single" w:sz="4" w:space="0" w:color="auto"/>
              <w:bottom w:val="nil"/>
              <w:right w:val="single" w:sz="4" w:space="0" w:color="auto"/>
            </w:tcBorders>
          </w:tcPr>
          <w:p w14:paraId="6A46E11B" w14:textId="77777777" w:rsidR="00B02F8D" w:rsidRPr="009B04FC" w:rsidRDefault="00B02F8D" w:rsidP="00780C74">
            <w:pPr>
              <w:pStyle w:val="TAC"/>
              <w:rPr>
                <w:lang w:eastAsia="zh-CN"/>
              </w:rPr>
            </w:pPr>
            <w:r w:rsidRPr="009B04FC">
              <w:rPr>
                <w:lang w:eastAsia="zh-CN"/>
              </w:rPr>
              <w:t>CA_n2A-n12A</w:t>
            </w:r>
          </w:p>
          <w:p w14:paraId="3C36C065" w14:textId="77777777" w:rsidR="00B02F8D" w:rsidRPr="009B04FC" w:rsidRDefault="00B02F8D" w:rsidP="00780C74">
            <w:pPr>
              <w:pStyle w:val="TAC"/>
              <w:rPr>
                <w:lang w:eastAsia="zh-CN"/>
              </w:rPr>
            </w:pPr>
            <w:r w:rsidRPr="009B04FC">
              <w:rPr>
                <w:lang w:eastAsia="zh-CN"/>
              </w:rPr>
              <w:t>CA_n2A-n30A</w:t>
            </w:r>
          </w:p>
          <w:p w14:paraId="1B7FB8A3" w14:textId="77777777" w:rsidR="00B02F8D" w:rsidRPr="009B04FC" w:rsidRDefault="00B02F8D" w:rsidP="00780C74">
            <w:pPr>
              <w:pStyle w:val="TAC"/>
              <w:rPr>
                <w:lang w:eastAsia="zh-CN"/>
              </w:rPr>
            </w:pPr>
            <w:r w:rsidRPr="009B04FC">
              <w:rPr>
                <w:lang w:eastAsia="zh-CN"/>
              </w:rPr>
              <w:t>CA_n2A-n66A</w:t>
            </w:r>
          </w:p>
          <w:p w14:paraId="0DDB05CE" w14:textId="77777777" w:rsidR="00B02F8D" w:rsidRPr="009B04FC" w:rsidRDefault="00B02F8D" w:rsidP="00780C74">
            <w:pPr>
              <w:pStyle w:val="TAC"/>
              <w:rPr>
                <w:lang w:eastAsia="zh-CN"/>
              </w:rPr>
            </w:pPr>
            <w:r w:rsidRPr="009B04FC">
              <w:rPr>
                <w:lang w:eastAsia="zh-CN"/>
              </w:rPr>
              <w:t>CA_n12A-n30A</w:t>
            </w:r>
          </w:p>
          <w:p w14:paraId="267A7958" w14:textId="77777777" w:rsidR="00B02F8D" w:rsidRPr="009B04FC" w:rsidRDefault="00B02F8D" w:rsidP="00780C74">
            <w:pPr>
              <w:pStyle w:val="TAC"/>
              <w:rPr>
                <w:lang w:eastAsia="zh-CN"/>
              </w:rPr>
            </w:pPr>
            <w:r w:rsidRPr="009B04FC">
              <w:rPr>
                <w:lang w:eastAsia="zh-CN"/>
              </w:rPr>
              <w:t>CA_n12A-n66A</w:t>
            </w:r>
          </w:p>
          <w:p w14:paraId="438DDFB6" w14:textId="77777777" w:rsidR="00B02F8D" w:rsidRPr="009B04FC" w:rsidRDefault="00B02F8D" w:rsidP="00780C74">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4CC328B" w14:textId="77777777" w:rsidR="00B02F8D" w:rsidRPr="009B04FC" w:rsidRDefault="00B02F8D" w:rsidP="00780C74">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8BBC7C7"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EBE97E"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00B06B16" w14:textId="77777777" w:rsidTr="00780C74">
        <w:trPr>
          <w:trHeight w:val="29"/>
        </w:trPr>
        <w:tc>
          <w:tcPr>
            <w:tcW w:w="1859" w:type="dxa"/>
            <w:tcBorders>
              <w:top w:val="nil"/>
              <w:left w:val="single" w:sz="4" w:space="0" w:color="auto"/>
              <w:bottom w:val="nil"/>
              <w:right w:val="single" w:sz="4" w:space="0" w:color="auto"/>
            </w:tcBorders>
          </w:tcPr>
          <w:p w14:paraId="10DC687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A09A5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4EA24D" w14:textId="77777777" w:rsidR="00B02F8D" w:rsidRPr="009B04FC" w:rsidRDefault="00B02F8D" w:rsidP="00780C74">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61B5269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D960E52" w14:textId="77777777" w:rsidR="00B02F8D" w:rsidRPr="009B04FC" w:rsidRDefault="00B02F8D" w:rsidP="00780C74">
            <w:pPr>
              <w:pStyle w:val="TAC"/>
              <w:rPr>
                <w:rFonts w:eastAsia="SimSun"/>
                <w:kern w:val="2"/>
                <w:szCs w:val="22"/>
                <w:lang w:val="en-US" w:eastAsia="zh-CN"/>
              </w:rPr>
            </w:pPr>
          </w:p>
        </w:tc>
      </w:tr>
      <w:tr w:rsidR="00B02F8D" w:rsidRPr="009B04FC" w14:paraId="2211E33E" w14:textId="77777777" w:rsidTr="00780C74">
        <w:trPr>
          <w:trHeight w:val="29"/>
        </w:trPr>
        <w:tc>
          <w:tcPr>
            <w:tcW w:w="1859" w:type="dxa"/>
            <w:tcBorders>
              <w:top w:val="nil"/>
              <w:left w:val="single" w:sz="4" w:space="0" w:color="auto"/>
              <w:bottom w:val="nil"/>
              <w:right w:val="single" w:sz="4" w:space="0" w:color="auto"/>
            </w:tcBorders>
          </w:tcPr>
          <w:p w14:paraId="0B08D1E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6888F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5C5EF8" w14:textId="77777777" w:rsidR="00B02F8D" w:rsidRPr="009B04FC" w:rsidRDefault="00B02F8D" w:rsidP="00780C74">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4FB3EE2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4C3AEB3" w14:textId="77777777" w:rsidR="00B02F8D" w:rsidRPr="009B04FC" w:rsidRDefault="00B02F8D" w:rsidP="00780C74">
            <w:pPr>
              <w:pStyle w:val="TAC"/>
              <w:rPr>
                <w:rFonts w:eastAsia="SimSun"/>
                <w:kern w:val="2"/>
                <w:szCs w:val="22"/>
                <w:lang w:val="en-US" w:eastAsia="zh-CN"/>
              </w:rPr>
            </w:pPr>
          </w:p>
        </w:tc>
      </w:tr>
      <w:tr w:rsidR="00B02F8D" w:rsidRPr="009B04FC" w14:paraId="34A450B3" w14:textId="77777777" w:rsidTr="00780C74">
        <w:trPr>
          <w:trHeight w:val="29"/>
        </w:trPr>
        <w:tc>
          <w:tcPr>
            <w:tcW w:w="1859" w:type="dxa"/>
            <w:tcBorders>
              <w:top w:val="nil"/>
              <w:left w:val="single" w:sz="4" w:space="0" w:color="auto"/>
              <w:bottom w:val="single" w:sz="4" w:space="0" w:color="auto"/>
              <w:right w:val="single" w:sz="4" w:space="0" w:color="auto"/>
            </w:tcBorders>
          </w:tcPr>
          <w:p w14:paraId="23478FA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5FA4A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3BAAF3" w14:textId="77777777" w:rsidR="00B02F8D" w:rsidRPr="009B04FC" w:rsidRDefault="00B02F8D" w:rsidP="00780C74">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F1A0CC9" w14:textId="77777777" w:rsidR="00B02F8D" w:rsidRPr="009B04FC" w:rsidRDefault="00B02F8D" w:rsidP="00780C74">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05695310" w14:textId="77777777" w:rsidR="00B02F8D" w:rsidRPr="009B04FC" w:rsidRDefault="00B02F8D" w:rsidP="00780C74">
            <w:pPr>
              <w:pStyle w:val="TAC"/>
              <w:rPr>
                <w:rFonts w:eastAsia="SimSun"/>
                <w:kern w:val="2"/>
                <w:szCs w:val="22"/>
                <w:lang w:val="en-US" w:eastAsia="zh-CN"/>
              </w:rPr>
            </w:pPr>
          </w:p>
        </w:tc>
      </w:tr>
      <w:tr w:rsidR="00B02F8D" w:rsidRPr="009B04FC" w14:paraId="7A5ECE04" w14:textId="77777777" w:rsidTr="00780C74">
        <w:trPr>
          <w:trHeight w:val="29"/>
        </w:trPr>
        <w:tc>
          <w:tcPr>
            <w:tcW w:w="1859" w:type="dxa"/>
            <w:tcBorders>
              <w:top w:val="single" w:sz="4" w:space="0" w:color="auto"/>
              <w:left w:val="single" w:sz="4" w:space="0" w:color="auto"/>
              <w:bottom w:val="nil"/>
              <w:right w:val="single" w:sz="4" w:space="0" w:color="auto"/>
            </w:tcBorders>
          </w:tcPr>
          <w:p w14:paraId="1EB8AC3C" w14:textId="77777777" w:rsidR="00B02F8D" w:rsidRPr="009B04FC" w:rsidRDefault="00B02F8D" w:rsidP="00780C74">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2DB43F08"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76E2E973" w14:textId="77777777" w:rsidR="00B02F8D" w:rsidRPr="009B04FC" w:rsidRDefault="00B02F8D" w:rsidP="00780C74">
            <w:pPr>
              <w:pStyle w:val="TAC"/>
              <w:rPr>
                <w:kern w:val="2"/>
                <w:szCs w:val="22"/>
                <w:lang w:val="en-US"/>
              </w:rPr>
            </w:pPr>
            <w:r w:rsidRPr="009B04FC">
              <w:rPr>
                <w:kern w:val="2"/>
                <w:szCs w:val="22"/>
                <w:lang w:val="en-US"/>
              </w:rPr>
              <w:t>CA_n2A-n12A</w:t>
            </w:r>
          </w:p>
          <w:p w14:paraId="7A22CEEB" w14:textId="77777777" w:rsidR="00B02F8D" w:rsidRPr="009B04FC" w:rsidRDefault="00B02F8D" w:rsidP="00780C74">
            <w:pPr>
              <w:pStyle w:val="TAC"/>
              <w:rPr>
                <w:kern w:val="2"/>
                <w:szCs w:val="22"/>
                <w:lang w:val="en-US"/>
              </w:rPr>
            </w:pPr>
            <w:r w:rsidRPr="009B04FC">
              <w:rPr>
                <w:kern w:val="2"/>
                <w:szCs w:val="22"/>
                <w:lang w:val="en-US"/>
              </w:rPr>
              <w:t>CA_n2A-n30A</w:t>
            </w:r>
          </w:p>
          <w:p w14:paraId="24690E2D" w14:textId="77777777" w:rsidR="00B02F8D" w:rsidRPr="009B04FC" w:rsidRDefault="00B02F8D" w:rsidP="00780C74">
            <w:pPr>
              <w:pStyle w:val="TAC"/>
              <w:rPr>
                <w:kern w:val="2"/>
                <w:szCs w:val="22"/>
                <w:lang w:val="en-US"/>
              </w:rPr>
            </w:pPr>
            <w:r w:rsidRPr="009B04FC">
              <w:rPr>
                <w:kern w:val="2"/>
                <w:szCs w:val="22"/>
                <w:lang w:val="en-US"/>
              </w:rPr>
              <w:t>CA_n2A-n77A</w:t>
            </w:r>
            <w:r w:rsidRPr="009B04FC">
              <w:rPr>
                <w:vertAlign w:val="superscript"/>
                <w:lang w:eastAsia="zh-CN"/>
              </w:rPr>
              <w:t>5</w:t>
            </w:r>
          </w:p>
          <w:p w14:paraId="6D51911D" w14:textId="77777777" w:rsidR="00B02F8D" w:rsidRPr="009B04FC" w:rsidRDefault="00B02F8D" w:rsidP="00780C74">
            <w:pPr>
              <w:pStyle w:val="TAC"/>
              <w:rPr>
                <w:kern w:val="2"/>
                <w:szCs w:val="22"/>
                <w:lang w:val="en-US"/>
              </w:rPr>
            </w:pPr>
            <w:r w:rsidRPr="009B04FC">
              <w:rPr>
                <w:kern w:val="2"/>
                <w:szCs w:val="22"/>
                <w:lang w:val="en-US"/>
              </w:rPr>
              <w:t>CA_n12A-n30A</w:t>
            </w:r>
          </w:p>
          <w:p w14:paraId="6D38EB49" w14:textId="77777777" w:rsidR="00B02F8D" w:rsidRPr="009B04FC" w:rsidRDefault="00B02F8D" w:rsidP="00780C74">
            <w:pPr>
              <w:pStyle w:val="TAC"/>
              <w:rPr>
                <w:kern w:val="2"/>
                <w:szCs w:val="22"/>
                <w:lang w:val="en-US"/>
              </w:rPr>
            </w:pPr>
            <w:r w:rsidRPr="009B04FC">
              <w:rPr>
                <w:kern w:val="2"/>
                <w:szCs w:val="22"/>
                <w:lang w:val="en-US"/>
              </w:rPr>
              <w:t>CA_n12A-n77A</w:t>
            </w:r>
            <w:r w:rsidRPr="009B04FC">
              <w:rPr>
                <w:vertAlign w:val="superscript"/>
                <w:lang w:eastAsia="zh-CN"/>
              </w:rPr>
              <w:t>5</w:t>
            </w:r>
          </w:p>
          <w:p w14:paraId="3BA74322" w14:textId="77777777" w:rsidR="00B02F8D" w:rsidRPr="009B04FC" w:rsidRDefault="00B02F8D" w:rsidP="00780C74">
            <w:pPr>
              <w:pStyle w:val="TAC"/>
              <w:rPr>
                <w:rFonts w:eastAsia="SimSun"/>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C753AF" w14:textId="77777777" w:rsidR="00B02F8D" w:rsidRPr="009B04FC" w:rsidRDefault="00B02F8D" w:rsidP="00780C74">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6BE21C5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671A0A"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1F05BC51" w14:textId="77777777" w:rsidTr="00780C74">
        <w:trPr>
          <w:trHeight w:val="29"/>
        </w:trPr>
        <w:tc>
          <w:tcPr>
            <w:tcW w:w="1859" w:type="dxa"/>
            <w:tcBorders>
              <w:top w:val="nil"/>
              <w:left w:val="single" w:sz="4" w:space="0" w:color="auto"/>
              <w:bottom w:val="nil"/>
              <w:right w:val="single" w:sz="4" w:space="0" w:color="auto"/>
            </w:tcBorders>
          </w:tcPr>
          <w:p w14:paraId="22126E3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1BB42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DB63DC" w14:textId="77777777" w:rsidR="00B02F8D" w:rsidRPr="009B04FC" w:rsidRDefault="00B02F8D" w:rsidP="00780C74">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1092B60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75E12D7" w14:textId="77777777" w:rsidR="00B02F8D" w:rsidRPr="009B04FC" w:rsidRDefault="00B02F8D" w:rsidP="00780C74">
            <w:pPr>
              <w:pStyle w:val="TAC"/>
              <w:rPr>
                <w:rFonts w:eastAsia="SimSun"/>
                <w:kern w:val="2"/>
                <w:szCs w:val="22"/>
                <w:lang w:val="en-US" w:eastAsia="zh-CN"/>
              </w:rPr>
            </w:pPr>
          </w:p>
        </w:tc>
      </w:tr>
      <w:tr w:rsidR="00B02F8D" w:rsidRPr="009B04FC" w14:paraId="51D2259A" w14:textId="77777777" w:rsidTr="00780C74">
        <w:trPr>
          <w:trHeight w:val="29"/>
        </w:trPr>
        <w:tc>
          <w:tcPr>
            <w:tcW w:w="1859" w:type="dxa"/>
            <w:tcBorders>
              <w:top w:val="nil"/>
              <w:left w:val="single" w:sz="4" w:space="0" w:color="auto"/>
              <w:bottom w:val="nil"/>
              <w:right w:val="single" w:sz="4" w:space="0" w:color="auto"/>
            </w:tcBorders>
          </w:tcPr>
          <w:p w14:paraId="3A162CB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BE58A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5BAEEC" w14:textId="77777777" w:rsidR="00B02F8D" w:rsidRPr="009B04FC" w:rsidRDefault="00B02F8D" w:rsidP="00780C74">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C526CA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11FF3A0" w14:textId="77777777" w:rsidR="00B02F8D" w:rsidRPr="009B04FC" w:rsidRDefault="00B02F8D" w:rsidP="00780C74">
            <w:pPr>
              <w:pStyle w:val="TAC"/>
              <w:rPr>
                <w:rFonts w:eastAsia="SimSun"/>
                <w:kern w:val="2"/>
                <w:szCs w:val="22"/>
                <w:lang w:val="en-US" w:eastAsia="zh-CN"/>
              </w:rPr>
            </w:pPr>
          </w:p>
        </w:tc>
      </w:tr>
      <w:tr w:rsidR="00B02F8D" w:rsidRPr="009B04FC" w14:paraId="7B15F04C" w14:textId="77777777" w:rsidTr="00780C74">
        <w:trPr>
          <w:trHeight w:val="29"/>
        </w:trPr>
        <w:tc>
          <w:tcPr>
            <w:tcW w:w="1859" w:type="dxa"/>
            <w:tcBorders>
              <w:top w:val="nil"/>
              <w:left w:val="single" w:sz="4" w:space="0" w:color="auto"/>
              <w:bottom w:val="single" w:sz="4" w:space="0" w:color="auto"/>
              <w:right w:val="single" w:sz="4" w:space="0" w:color="auto"/>
            </w:tcBorders>
          </w:tcPr>
          <w:p w14:paraId="05F9750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0BD04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423738" w14:textId="77777777" w:rsidR="00B02F8D" w:rsidRPr="009B04FC" w:rsidRDefault="00B02F8D" w:rsidP="00780C74">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54D29C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476C64" w14:textId="77777777" w:rsidR="00B02F8D" w:rsidRPr="009B04FC" w:rsidRDefault="00B02F8D" w:rsidP="00780C74">
            <w:pPr>
              <w:pStyle w:val="TAC"/>
              <w:rPr>
                <w:rFonts w:eastAsia="SimSun"/>
                <w:kern w:val="2"/>
                <w:szCs w:val="22"/>
                <w:lang w:val="en-US" w:eastAsia="zh-CN"/>
              </w:rPr>
            </w:pPr>
          </w:p>
        </w:tc>
      </w:tr>
      <w:tr w:rsidR="00B02F8D" w:rsidRPr="009B04FC" w14:paraId="772AD437" w14:textId="77777777" w:rsidTr="00780C74">
        <w:trPr>
          <w:trHeight w:val="29"/>
        </w:trPr>
        <w:tc>
          <w:tcPr>
            <w:tcW w:w="1859" w:type="dxa"/>
            <w:tcBorders>
              <w:top w:val="single" w:sz="4" w:space="0" w:color="auto"/>
              <w:left w:val="single" w:sz="4" w:space="0" w:color="auto"/>
              <w:bottom w:val="nil"/>
              <w:right w:val="single" w:sz="4" w:space="0" w:color="auto"/>
            </w:tcBorders>
          </w:tcPr>
          <w:p w14:paraId="13B087C0" w14:textId="77777777" w:rsidR="00B02F8D" w:rsidRPr="009B04FC" w:rsidRDefault="00B02F8D" w:rsidP="00780C74">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76549934"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26865288" w14:textId="77777777" w:rsidR="00B02F8D" w:rsidRPr="009B04FC" w:rsidRDefault="00B02F8D" w:rsidP="00780C74">
            <w:pPr>
              <w:pStyle w:val="TAC"/>
              <w:rPr>
                <w:kern w:val="2"/>
                <w:szCs w:val="22"/>
                <w:lang w:val="en-US" w:eastAsia="en-GB"/>
              </w:rPr>
            </w:pPr>
            <w:r w:rsidRPr="009B04FC">
              <w:rPr>
                <w:kern w:val="2"/>
                <w:szCs w:val="22"/>
                <w:lang w:val="en-US" w:eastAsia="en-GB"/>
              </w:rPr>
              <w:t>CA_n2A-n12A</w:t>
            </w:r>
          </w:p>
          <w:p w14:paraId="0A1901F4" w14:textId="77777777" w:rsidR="00B02F8D" w:rsidRPr="009B04FC" w:rsidRDefault="00B02F8D" w:rsidP="00780C74">
            <w:pPr>
              <w:pStyle w:val="TAC"/>
              <w:rPr>
                <w:kern w:val="2"/>
                <w:szCs w:val="22"/>
                <w:lang w:val="en-US" w:eastAsia="en-GB"/>
              </w:rPr>
            </w:pPr>
            <w:r w:rsidRPr="009B04FC">
              <w:rPr>
                <w:kern w:val="2"/>
                <w:szCs w:val="22"/>
                <w:lang w:val="en-US" w:eastAsia="en-GB"/>
              </w:rPr>
              <w:t>CA_n2A-n30A</w:t>
            </w:r>
          </w:p>
          <w:p w14:paraId="7C6C993F" w14:textId="77777777" w:rsidR="00B02F8D" w:rsidRPr="009B04FC" w:rsidRDefault="00B02F8D" w:rsidP="00780C7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6D3FFB26" w14:textId="77777777" w:rsidR="00B02F8D" w:rsidRPr="009B04FC" w:rsidRDefault="00B02F8D" w:rsidP="00780C74">
            <w:pPr>
              <w:pStyle w:val="TAC"/>
              <w:rPr>
                <w:kern w:val="2"/>
                <w:szCs w:val="22"/>
                <w:lang w:val="en-US" w:eastAsia="en-GB"/>
              </w:rPr>
            </w:pPr>
            <w:r w:rsidRPr="009B04FC">
              <w:rPr>
                <w:kern w:val="2"/>
                <w:szCs w:val="22"/>
                <w:lang w:val="en-US" w:eastAsia="en-GB"/>
              </w:rPr>
              <w:t>CA_n12A-n30A</w:t>
            </w:r>
          </w:p>
          <w:p w14:paraId="4A92C4FC" w14:textId="77777777" w:rsidR="00B02F8D" w:rsidRPr="009B04FC" w:rsidRDefault="00B02F8D" w:rsidP="00780C7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B9BCBD7" w14:textId="77777777" w:rsidR="00B02F8D" w:rsidRPr="009B04FC" w:rsidRDefault="00B02F8D" w:rsidP="00780C74">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2E7DE35" w14:textId="77777777" w:rsidR="00B02F8D" w:rsidRPr="009B04FC" w:rsidRDefault="00B02F8D" w:rsidP="00780C74">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4446EB2" w14:textId="77777777" w:rsidR="00B02F8D" w:rsidRPr="009B04FC" w:rsidRDefault="00B02F8D" w:rsidP="00780C74">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40577B88"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16CD1EA4" w14:textId="77777777" w:rsidTr="00780C74">
        <w:trPr>
          <w:trHeight w:val="29"/>
        </w:trPr>
        <w:tc>
          <w:tcPr>
            <w:tcW w:w="1859" w:type="dxa"/>
            <w:tcBorders>
              <w:top w:val="nil"/>
              <w:left w:val="single" w:sz="4" w:space="0" w:color="auto"/>
              <w:bottom w:val="nil"/>
              <w:right w:val="single" w:sz="4" w:space="0" w:color="auto"/>
            </w:tcBorders>
          </w:tcPr>
          <w:p w14:paraId="411C2A9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9A5F7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4DEB37" w14:textId="77777777" w:rsidR="00B02F8D" w:rsidRPr="009B04FC" w:rsidRDefault="00B02F8D" w:rsidP="00780C74">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61458EC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483FEA7" w14:textId="77777777" w:rsidR="00B02F8D" w:rsidRPr="009B04FC" w:rsidRDefault="00B02F8D" w:rsidP="00780C74">
            <w:pPr>
              <w:pStyle w:val="TAC"/>
              <w:rPr>
                <w:rFonts w:eastAsia="SimSun"/>
                <w:kern w:val="2"/>
                <w:szCs w:val="22"/>
                <w:lang w:val="en-US" w:eastAsia="zh-CN"/>
              </w:rPr>
            </w:pPr>
          </w:p>
        </w:tc>
      </w:tr>
      <w:tr w:rsidR="00B02F8D" w:rsidRPr="009B04FC" w14:paraId="332C9AB9" w14:textId="77777777" w:rsidTr="00780C74">
        <w:trPr>
          <w:trHeight w:val="29"/>
        </w:trPr>
        <w:tc>
          <w:tcPr>
            <w:tcW w:w="1859" w:type="dxa"/>
            <w:tcBorders>
              <w:top w:val="nil"/>
              <w:left w:val="single" w:sz="4" w:space="0" w:color="auto"/>
              <w:bottom w:val="nil"/>
              <w:right w:val="single" w:sz="4" w:space="0" w:color="auto"/>
            </w:tcBorders>
          </w:tcPr>
          <w:p w14:paraId="561D487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72546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1DA6DA" w14:textId="77777777" w:rsidR="00B02F8D" w:rsidRPr="009B04FC" w:rsidRDefault="00B02F8D" w:rsidP="00780C74">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5196B71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DFAA22F" w14:textId="77777777" w:rsidR="00B02F8D" w:rsidRPr="009B04FC" w:rsidRDefault="00B02F8D" w:rsidP="00780C74">
            <w:pPr>
              <w:pStyle w:val="TAC"/>
              <w:rPr>
                <w:rFonts w:eastAsia="SimSun"/>
                <w:kern w:val="2"/>
                <w:szCs w:val="22"/>
                <w:lang w:val="en-US" w:eastAsia="zh-CN"/>
              </w:rPr>
            </w:pPr>
          </w:p>
        </w:tc>
      </w:tr>
      <w:tr w:rsidR="00B02F8D" w:rsidRPr="009B04FC" w14:paraId="77730EB4" w14:textId="77777777" w:rsidTr="00780C74">
        <w:trPr>
          <w:trHeight w:val="29"/>
        </w:trPr>
        <w:tc>
          <w:tcPr>
            <w:tcW w:w="1859" w:type="dxa"/>
            <w:tcBorders>
              <w:top w:val="nil"/>
              <w:left w:val="single" w:sz="4" w:space="0" w:color="auto"/>
              <w:bottom w:val="single" w:sz="4" w:space="0" w:color="auto"/>
              <w:right w:val="single" w:sz="4" w:space="0" w:color="auto"/>
            </w:tcBorders>
          </w:tcPr>
          <w:p w14:paraId="5138872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0A56B6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16743B" w14:textId="77777777" w:rsidR="00B02F8D" w:rsidRPr="009B04FC" w:rsidRDefault="00B02F8D" w:rsidP="00780C74">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975FA8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185B4B" w14:textId="77777777" w:rsidR="00B02F8D" w:rsidRPr="009B04FC" w:rsidRDefault="00B02F8D" w:rsidP="00780C74">
            <w:pPr>
              <w:pStyle w:val="TAC"/>
              <w:rPr>
                <w:rFonts w:eastAsia="SimSun"/>
                <w:kern w:val="2"/>
                <w:szCs w:val="22"/>
                <w:lang w:val="en-US" w:eastAsia="zh-CN"/>
              </w:rPr>
            </w:pPr>
          </w:p>
        </w:tc>
      </w:tr>
      <w:tr w:rsidR="00B02F8D" w:rsidRPr="009B04FC" w14:paraId="19FB0C0E" w14:textId="77777777" w:rsidTr="00780C74">
        <w:trPr>
          <w:trHeight w:val="29"/>
        </w:trPr>
        <w:tc>
          <w:tcPr>
            <w:tcW w:w="1859" w:type="dxa"/>
            <w:tcBorders>
              <w:top w:val="single" w:sz="4" w:space="0" w:color="auto"/>
              <w:left w:val="single" w:sz="4" w:space="0" w:color="auto"/>
              <w:bottom w:val="nil"/>
              <w:right w:val="single" w:sz="4" w:space="0" w:color="auto"/>
            </w:tcBorders>
          </w:tcPr>
          <w:p w14:paraId="14081404" w14:textId="77777777" w:rsidR="00B02F8D" w:rsidRPr="009B04FC" w:rsidRDefault="00B02F8D" w:rsidP="00780C74">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14F4A46A"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08542A83" w14:textId="77777777" w:rsidR="00B02F8D" w:rsidRPr="009B04FC" w:rsidRDefault="00B02F8D" w:rsidP="00780C74">
            <w:pPr>
              <w:pStyle w:val="TAC"/>
              <w:rPr>
                <w:kern w:val="2"/>
                <w:szCs w:val="22"/>
                <w:lang w:val="en-US" w:eastAsia="en-GB"/>
              </w:rPr>
            </w:pPr>
            <w:r w:rsidRPr="009B04FC">
              <w:rPr>
                <w:kern w:val="2"/>
                <w:szCs w:val="22"/>
                <w:lang w:val="en-US" w:eastAsia="en-GB"/>
              </w:rPr>
              <w:t>CA_n2A-n12A</w:t>
            </w:r>
          </w:p>
          <w:p w14:paraId="1FEF9951" w14:textId="77777777" w:rsidR="00B02F8D" w:rsidRPr="009B04FC" w:rsidRDefault="00B02F8D" w:rsidP="00780C74">
            <w:pPr>
              <w:pStyle w:val="TAC"/>
              <w:rPr>
                <w:kern w:val="2"/>
                <w:szCs w:val="22"/>
                <w:lang w:val="en-US" w:eastAsia="en-GB"/>
              </w:rPr>
            </w:pPr>
            <w:r w:rsidRPr="009B04FC">
              <w:rPr>
                <w:kern w:val="2"/>
                <w:szCs w:val="22"/>
                <w:lang w:val="en-US" w:eastAsia="en-GB"/>
              </w:rPr>
              <w:t>CA_n2A-n30A</w:t>
            </w:r>
          </w:p>
          <w:p w14:paraId="45D974F8" w14:textId="77777777" w:rsidR="00B02F8D" w:rsidRPr="009B04FC" w:rsidRDefault="00B02F8D" w:rsidP="00780C7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42691EF1" w14:textId="77777777" w:rsidR="00B02F8D" w:rsidRPr="009B04FC" w:rsidRDefault="00B02F8D" w:rsidP="00780C74">
            <w:pPr>
              <w:pStyle w:val="TAC"/>
              <w:rPr>
                <w:kern w:val="2"/>
                <w:szCs w:val="22"/>
                <w:lang w:val="en-US" w:eastAsia="en-GB"/>
              </w:rPr>
            </w:pPr>
            <w:r w:rsidRPr="009B04FC">
              <w:rPr>
                <w:kern w:val="2"/>
                <w:szCs w:val="22"/>
                <w:lang w:val="en-US" w:eastAsia="en-GB"/>
              </w:rPr>
              <w:t>CA_n12A-n30A</w:t>
            </w:r>
          </w:p>
          <w:p w14:paraId="55D4DD04" w14:textId="77777777" w:rsidR="00B02F8D" w:rsidRPr="009B04FC" w:rsidRDefault="00B02F8D" w:rsidP="00780C7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622FB7A5" w14:textId="77777777" w:rsidR="00B02F8D" w:rsidRPr="009B04FC" w:rsidRDefault="00B02F8D" w:rsidP="00780C74">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BA522EF" w14:textId="77777777" w:rsidR="00B02F8D" w:rsidRPr="009B04FC" w:rsidRDefault="00B02F8D" w:rsidP="00780C74">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93A1D8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8C147E"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25716B20" w14:textId="77777777" w:rsidTr="00780C74">
        <w:trPr>
          <w:trHeight w:val="29"/>
        </w:trPr>
        <w:tc>
          <w:tcPr>
            <w:tcW w:w="1859" w:type="dxa"/>
            <w:tcBorders>
              <w:top w:val="nil"/>
              <w:left w:val="single" w:sz="4" w:space="0" w:color="auto"/>
              <w:bottom w:val="nil"/>
              <w:right w:val="single" w:sz="4" w:space="0" w:color="auto"/>
            </w:tcBorders>
          </w:tcPr>
          <w:p w14:paraId="4F0A265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6CB1D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F04D38" w14:textId="77777777" w:rsidR="00B02F8D" w:rsidRPr="009B04FC" w:rsidRDefault="00B02F8D" w:rsidP="00780C74">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1CCF205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1181F31" w14:textId="77777777" w:rsidR="00B02F8D" w:rsidRPr="009B04FC" w:rsidRDefault="00B02F8D" w:rsidP="00780C74">
            <w:pPr>
              <w:pStyle w:val="TAC"/>
              <w:rPr>
                <w:rFonts w:eastAsia="SimSun"/>
                <w:kern w:val="2"/>
                <w:szCs w:val="22"/>
                <w:lang w:val="en-US" w:eastAsia="zh-CN"/>
              </w:rPr>
            </w:pPr>
          </w:p>
        </w:tc>
      </w:tr>
      <w:tr w:rsidR="00B02F8D" w:rsidRPr="009B04FC" w14:paraId="3C9558A5" w14:textId="77777777" w:rsidTr="00780C74">
        <w:trPr>
          <w:trHeight w:val="29"/>
        </w:trPr>
        <w:tc>
          <w:tcPr>
            <w:tcW w:w="1859" w:type="dxa"/>
            <w:tcBorders>
              <w:top w:val="nil"/>
              <w:left w:val="single" w:sz="4" w:space="0" w:color="auto"/>
              <w:bottom w:val="nil"/>
              <w:right w:val="single" w:sz="4" w:space="0" w:color="auto"/>
            </w:tcBorders>
          </w:tcPr>
          <w:p w14:paraId="0B2779A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73AD8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D4D90D" w14:textId="77777777" w:rsidR="00B02F8D" w:rsidRPr="009B04FC" w:rsidRDefault="00B02F8D" w:rsidP="00780C74">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5497ACB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9CA2FB7" w14:textId="77777777" w:rsidR="00B02F8D" w:rsidRPr="009B04FC" w:rsidRDefault="00B02F8D" w:rsidP="00780C74">
            <w:pPr>
              <w:pStyle w:val="TAC"/>
              <w:rPr>
                <w:rFonts w:eastAsia="SimSun"/>
                <w:kern w:val="2"/>
                <w:szCs w:val="22"/>
                <w:lang w:val="en-US" w:eastAsia="zh-CN"/>
              </w:rPr>
            </w:pPr>
          </w:p>
        </w:tc>
      </w:tr>
      <w:tr w:rsidR="00B02F8D" w:rsidRPr="009B04FC" w14:paraId="5ADA9FF0" w14:textId="77777777" w:rsidTr="00780C74">
        <w:trPr>
          <w:trHeight w:val="29"/>
        </w:trPr>
        <w:tc>
          <w:tcPr>
            <w:tcW w:w="1859" w:type="dxa"/>
            <w:tcBorders>
              <w:top w:val="nil"/>
              <w:left w:val="single" w:sz="4" w:space="0" w:color="auto"/>
              <w:bottom w:val="single" w:sz="4" w:space="0" w:color="auto"/>
              <w:right w:val="single" w:sz="4" w:space="0" w:color="auto"/>
            </w:tcBorders>
          </w:tcPr>
          <w:p w14:paraId="487691A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BD7F3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C73861" w14:textId="77777777" w:rsidR="00B02F8D" w:rsidRPr="009B04FC" w:rsidRDefault="00B02F8D" w:rsidP="00780C74">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4CAA652"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D5B83C3" w14:textId="77777777" w:rsidR="00B02F8D" w:rsidRPr="009B04FC" w:rsidRDefault="00B02F8D" w:rsidP="00780C74">
            <w:pPr>
              <w:pStyle w:val="TAC"/>
              <w:rPr>
                <w:rFonts w:eastAsia="SimSun"/>
                <w:kern w:val="2"/>
                <w:szCs w:val="22"/>
                <w:lang w:val="en-US" w:eastAsia="zh-CN"/>
              </w:rPr>
            </w:pPr>
          </w:p>
        </w:tc>
      </w:tr>
      <w:tr w:rsidR="00B02F8D" w:rsidRPr="009B04FC" w14:paraId="7B02B277" w14:textId="77777777" w:rsidTr="00780C74">
        <w:trPr>
          <w:trHeight w:val="29"/>
        </w:trPr>
        <w:tc>
          <w:tcPr>
            <w:tcW w:w="1859" w:type="dxa"/>
            <w:tcBorders>
              <w:top w:val="single" w:sz="4" w:space="0" w:color="auto"/>
              <w:left w:val="single" w:sz="4" w:space="0" w:color="auto"/>
              <w:bottom w:val="nil"/>
              <w:right w:val="single" w:sz="4" w:space="0" w:color="auto"/>
            </w:tcBorders>
          </w:tcPr>
          <w:p w14:paraId="10369AB3" w14:textId="77777777" w:rsidR="00B02F8D" w:rsidRPr="009B04FC" w:rsidRDefault="00B02F8D" w:rsidP="00780C74">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19D976B5"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46ABC1A4" w14:textId="77777777" w:rsidR="00B02F8D" w:rsidRPr="009B04FC" w:rsidRDefault="00B02F8D" w:rsidP="00780C74">
            <w:pPr>
              <w:pStyle w:val="TAC"/>
              <w:rPr>
                <w:kern w:val="2"/>
                <w:szCs w:val="22"/>
                <w:lang w:val="en-US"/>
              </w:rPr>
            </w:pPr>
            <w:r w:rsidRPr="009B04FC">
              <w:rPr>
                <w:kern w:val="2"/>
                <w:szCs w:val="22"/>
                <w:lang w:val="en-US"/>
              </w:rPr>
              <w:t>CA_n2A-n12A</w:t>
            </w:r>
          </w:p>
          <w:p w14:paraId="463079C8" w14:textId="77777777" w:rsidR="00B02F8D" w:rsidRPr="009B04FC" w:rsidRDefault="00B02F8D" w:rsidP="00780C74">
            <w:pPr>
              <w:pStyle w:val="TAC"/>
              <w:rPr>
                <w:kern w:val="2"/>
                <w:szCs w:val="22"/>
                <w:lang w:val="en-US"/>
              </w:rPr>
            </w:pPr>
            <w:r w:rsidRPr="009B04FC">
              <w:rPr>
                <w:kern w:val="2"/>
                <w:szCs w:val="22"/>
                <w:lang w:val="en-US"/>
              </w:rPr>
              <w:t>CA_n2A-n66A</w:t>
            </w:r>
          </w:p>
          <w:p w14:paraId="4CBCD941" w14:textId="77777777" w:rsidR="00B02F8D" w:rsidRPr="009B04FC" w:rsidRDefault="00B02F8D" w:rsidP="00780C74">
            <w:pPr>
              <w:pStyle w:val="TAC"/>
              <w:rPr>
                <w:kern w:val="2"/>
                <w:szCs w:val="22"/>
                <w:lang w:val="en-US"/>
              </w:rPr>
            </w:pPr>
            <w:r w:rsidRPr="009B04FC">
              <w:rPr>
                <w:kern w:val="2"/>
                <w:szCs w:val="22"/>
                <w:lang w:val="en-US"/>
              </w:rPr>
              <w:t>CA_n2A-n77A</w:t>
            </w:r>
            <w:r w:rsidRPr="009B04FC">
              <w:rPr>
                <w:vertAlign w:val="superscript"/>
                <w:lang w:eastAsia="zh-CN"/>
              </w:rPr>
              <w:t>5</w:t>
            </w:r>
          </w:p>
          <w:p w14:paraId="03E7662A" w14:textId="77777777" w:rsidR="00B02F8D" w:rsidRPr="009B04FC" w:rsidRDefault="00B02F8D" w:rsidP="00780C74">
            <w:pPr>
              <w:pStyle w:val="TAC"/>
              <w:rPr>
                <w:kern w:val="2"/>
                <w:szCs w:val="22"/>
                <w:lang w:val="en-US"/>
              </w:rPr>
            </w:pPr>
            <w:r w:rsidRPr="009B04FC">
              <w:rPr>
                <w:kern w:val="2"/>
                <w:szCs w:val="22"/>
                <w:lang w:val="en-US"/>
              </w:rPr>
              <w:t>CA_n12A-n66A</w:t>
            </w:r>
          </w:p>
          <w:p w14:paraId="5F46FAAD" w14:textId="77777777" w:rsidR="00B02F8D" w:rsidRPr="009B04FC" w:rsidRDefault="00B02F8D" w:rsidP="00780C74">
            <w:pPr>
              <w:pStyle w:val="TAC"/>
              <w:rPr>
                <w:kern w:val="2"/>
                <w:szCs w:val="22"/>
                <w:lang w:val="en-US"/>
              </w:rPr>
            </w:pPr>
            <w:r w:rsidRPr="009B04FC">
              <w:rPr>
                <w:kern w:val="2"/>
                <w:szCs w:val="22"/>
                <w:lang w:val="en-US"/>
              </w:rPr>
              <w:t>CA_n12A-n77A</w:t>
            </w:r>
            <w:r w:rsidRPr="009B04FC">
              <w:rPr>
                <w:vertAlign w:val="superscript"/>
                <w:lang w:eastAsia="zh-CN"/>
              </w:rPr>
              <w:t>5</w:t>
            </w:r>
          </w:p>
          <w:p w14:paraId="410B9923" w14:textId="77777777" w:rsidR="00B02F8D" w:rsidRPr="009B04FC" w:rsidRDefault="00B02F8D" w:rsidP="00780C74">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4FEA8D5" w14:textId="77777777" w:rsidR="00B02F8D" w:rsidRPr="009B04FC" w:rsidRDefault="00B02F8D" w:rsidP="00780C74">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89FDA67" w14:textId="77777777" w:rsidR="00B02F8D" w:rsidRPr="009B04FC" w:rsidRDefault="00B02F8D" w:rsidP="00780C74">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8A9854"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41B8955A" w14:textId="77777777" w:rsidTr="00780C74">
        <w:trPr>
          <w:trHeight w:val="29"/>
        </w:trPr>
        <w:tc>
          <w:tcPr>
            <w:tcW w:w="1859" w:type="dxa"/>
            <w:tcBorders>
              <w:top w:val="nil"/>
              <w:left w:val="single" w:sz="4" w:space="0" w:color="auto"/>
              <w:bottom w:val="nil"/>
              <w:right w:val="single" w:sz="4" w:space="0" w:color="auto"/>
            </w:tcBorders>
          </w:tcPr>
          <w:p w14:paraId="31858B4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3CC2A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03C8A0" w14:textId="77777777" w:rsidR="00B02F8D" w:rsidRPr="009B04FC" w:rsidRDefault="00B02F8D" w:rsidP="00780C74">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D345AB2" w14:textId="77777777" w:rsidR="00B02F8D" w:rsidRPr="009B04FC" w:rsidRDefault="00B02F8D" w:rsidP="00780C74">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C883DD2" w14:textId="77777777" w:rsidR="00B02F8D" w:rsidRPr="009B04FC" w:rsidRDefault="00B02F8D" w:rsidP="00780C74">
            <w:pPr>
              <w:pStyle w:val="TAC"/>
              <w:rPr>
                <w:rFonts w:eastAsia="SimSun"/>
                <w:kern w:val="2"/>
                <w:szCs w:val="22"/>
                <w:lang w:val="en-US" w:eastAsia="zh-CN"/>
              </w:rPr>
            </w:pPr>
          </w:p>
        </w:tc>
      </w:tr>
      <w:tr w:rsidR="00B02F8D" w:rsidRPr="009B04FC" w14:paraId="4DCBD76F" w14:textId="77777777" w:rsidTr="00780C74">
        <w:trPr>
          <w:trHeight w:val="29"/>
        </w:trPr>
        <w:tc>
          <w:tcPr>
            <w:tcW w:w="1859" w:type="dxa"/>
            <w:tcBorders>
              <w:top w:val="nil"/>
              <w:left w:val="single" w:sz="4" w:space="0" w:color="auto"/>
              <w:bottom w:val="nil"/>
              <w:right w:val="single" w:sz="4" w:space="0" w:color="auto"/>
            </w:tcBorders>
          </w:tcPr>
          <w:p w14:paraId="6146857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7B3C6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C87C1B" w14:textId="77777777" w:rsidR="00B02F8D" w:rsidRPr="009B04FC" w:rsidRDefault="00B02F8D" w:rsidP="00780C74">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4DDEFE"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3707F2E" w14:textId="77777777" w:rsidR="00B02F8D" w:rsidRPr="009B04FC" w:rsidRDefault="00B02F8D" w:rsidP="00780C74">
            <w:pPr>
              <w:pStyle w:val="TAC"/>
              <w:rPr>
                <w:rFonts w:eastAsia="SimSun"/>
                <w:kern w:val="2"/>
                <w:szCs w:val="22"/>
                <w:lang w:val="en-US" w:eastAsia="zh-CN"/>
              </w:rPr>
            </w:pPr>
          </w:p>
        </w:tc>
      </w:tr>
      <w:tr w:rsidR="00B02F8D" w:rsidRPr="009B04FC" w14:paraId="0E4E4A2B" w14:textId="77777777" w:rsidTr="00780C74">
        <w:trPr>
          <w:trHeight w:val="29"/>
        </w:trPr>
        <w:tc>
          <w:tcPr>
            <w:tcW w:w="1859" w:type="dxa"/>
            <w:tcBorders>
              <w:top w:val="nil"/>
              <w:left w:val="single" w:sz="4" w:space="0" w:color="auto"/>
              <w:bottom w:val="single" w:sz="4" w:space="0" w:color="auto"/>
              <w:right w:val="single" w:sz="4" w:space="0" w:color="auto"/>
            </w:tcBorders>
          </w:tcPr>
          <w:p w14:paraId="2014A15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27EE65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77FFA" w14:textId="77777777" w:rsidR="00B02F8D" w:rsidRPr="009B04FC" w:rsidRDefault="00B02F8D" w:rsidP="00780C74">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CD59AFF" w14:textId="77777777" w:rsidR="00B02F8D" w:rsidRPr="009B04FC" w:rsidRDefault="00B02F8D" w:rsidP="00780C74">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9A8082D" w14:textId="77777777" w:rsidR="00B02F8D" w:rsidRPr="009B04FC" w:rsidRDefault="00B02F8D" w:rsidP="00780C74">
            <w:pPr>
              <w:pStyle w:val="TAC"/>
              <w:rPr>
                <w:rFonts w:eastAsia="SimSun"/>
                <w:kern w:val="2"/>
                <w:szCs w:val="22"/>
                <w:lang w:val="en-US" w:eastAsia="zh-CN"/>
              </w:rPr>
            </w:pPr>
          </w:p>
        </w:tc>
      </w:tr>
      <w:tr w:rsidR="00B02F8D" w:rsidRPr="009B04FC" w14:paraId="5BD4784D" w14:textId="77777777" w:rsidTr="00780C74">
        <w:trPr>
          <w:trHeight w:val="29"/>
        </w:trPr>
        <w:tc>
          <w:tcPr>
            <w:tcW w:w="1859" w:type="dxa"/>
            <w:tcBorders>
              <w:top w:val="single" w:sz="4" w:space="0" w:color="auto"/>
              <w:left w:val="single" w:sz="4" w:space="0" w:color="auto"/>
              <w:bottom w:val="nil"/>
              <w:right w:val="single" w:sz="4" w:space="0" w:color="auto"/>
            </w:tcBorders>
          </w:tcPr>
          <w:p w14:paraId="6C80005A"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059A6766"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0F7D5A59" w14:textId="77777777" w:rsidR="00B02F8D" w:rsidRPr="009B04FC" w:rsidRDefault="00B02F8D" w:rsidP="00780C74">
            <w:pPr>
              <w:pStyle w:val="TAC"/>
              <w:rPr>
                <w:kern w:val="2"/>
                <w:szCs w:val="22"/>
                <w:lang w:val="en-US" w:eastAsia="en-GB"/>
              </w:rPr>
            </w:pPr>
            <w:r w:rsidRPr="009B04FC">
              <w:rPr>
                <w:kern w:val="2"/>
                <w:szCs w:val="22"/>
                <w:lang w:val="en-US" w:eastAsia="en-GB"/>
              </w:rPr>
              <w:t>CA_n2A-n12A</w:t>
            </w:r>
          </w:p>
          <w:p w14:paraId="56FFB4D7" w14:textId="77777777" w:rsidR="00B02F8D" w:rsidRPr="009B04FC" w:rsidRDefault="00B02F8D" w:rsidP="00780C74">
            <w:pPr>
              <w:pStyle w:val="TAC"/>
              <w:rPr>
                <w:kern w:val="2"/>
                <w:szCs w:val="22"/>
                <w:lang w:val="en-US" w:eastAsia="en-GB"/>
              </w:rPr>
            </w:pPr>
            <w:r w:rsidRPr="009B04FC">
              <w:rPr>
                <w:kern w:val="2"/>
                <w:szCs w:val="22"/>
                <w:lang w:val="en-US" w:eastAsia="en-GB"/>
              </w:rPr>
              <w:t>CA_n2A-n66A</w:t>
            </w:r>
          </w:p>
          <w:p w14:paraId="2AC971E6" w14:textId="77777777" w:rsidR="00B02F8D" w:rsidRPr="009B04FC" w:rsidRDefault="00B02F8D" w:rsidP="00780C7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0D235D93" w14:textId="77777777" w:rsidR="00B02F8D" w:rsidRPr="009B04FC" w:rsidRDefault="00B02F8D" w:rsidP="00780C74">
            <w:pPr>
              <w:pStyle w:val="TAC"/>
              <w:rPr>
                <w:kern w:val="2"/>
                <w:szCs w:val="22"/>
                <w:lang w:val="en-US" w:eastAsia="en-GB"/>
              </w:rPr>
            </w:pPr>
            <w:r w:rsidRPr="009B04FC">
              <w:rPr>
                <w:kern w:val="2"/>
                <w:szCs w:val="22"/>
                <w:lang w:val="en-US" w:eastAsia="en-GB"/>
              </w:rPr>
              <w:t>CA_n12A-n66A</w:t>
            </w:r>
          </w:p>
          <w:p w14:paraId="20C97BCA" w14:textId="77777777" w:rsidR="00B02F8D" w:rsidRPr="009B04FC" w:rsidRDefault="00B02F8D" w:rsidP="00780C7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6C9EAE60" w14:textId="77777777" w:rsidR="00B02F8D" w:rsidRPr="009B04FC" w:rsidRDefault="00B02F8D" w:rsidP="00780C74">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E948958" w14:textId="77777777" w:rsidR="00B02F8D" w:rsidRPr="009B04FC" w:rsidRDefault="00B02F8D" w:rsidP="00780C74">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365C12C" w14:textId="77777777" w:rsidR="00B02F8D" w:rsidRPr="009B04FC" w:rsidRDefault="00B02F8D" w:rsidP="00780C74">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31B08469"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7BB49B94" w14:textId="77777777" w:rsidTr="00780C74">
        <w:trPr>
          <w:trHeight w:val="29"/>
        </w:trPr>
        <w:tc>
          <w:tcPr>
            <w:tcW w:w="1859" w:type="dxa"/>
            <w:tcBorders>
              <w:top w:val="nil"/>
              <w:left w:val="single" w:sz="4" w:space="0" w:color="auto"/>
              <w:bottom w:val="nil"/>
              <w:right w:val="single" w:sz="4" w:space="0" w:color="auto"/>
            </w:tcBorders>
          </w:tcPr>
          <w:p w14:paraId="0117F8B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AE518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7ADDAC" w14:textId="77777777" w:rsidR="00B02F8D" w:rsidRPr="009B04FC" w:rsidRDefault="00B02F8D" w:rsidP="00780C74">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D96D9D9" w14:textId="77777777" w:rsidR="00B02F8D" w:rsidRPr="009B04FC" w:rsidRDefault="00B02F8D" w:rsidP="00780C74">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F305187" w14:textId="77777777" w:rsidR="00B02F8D" w:rsidRPr="009B04FC" w:rsidRDefault="00B02F8D" w:rsidP="00780C74">
            <w:pPr>
              <w:pStyle w:val="TAC"/>
              <w:rPr>
                <w:rFonts w:eastAsia="SimSun"/>
                <w:kern w:val="2"/>
                <w:szCs w:val="22"/>
                <w:lang w:val="en-US" w:eastAsia="zh-CN"/>
              </w:rPr>
            </w:pPr>
          </w:p>
        </w:tc>
      </w:tr>
      <w:tr w:rsidR="00B02F8D" w:rsidRPr="009B04FC" w14:paraId="7CA02979" w14:textId="77777777" w:rsidTr="00780C74">
        <w:trPr>
          <w:trHeight w:val="29"/>
        </w:trPr>
        <w:tc>
          <w:tcPr>
            <w:tcW w:w="1859" w:type="dxa"/>
            <w:tcBorders>
              <w:top w:val="nil"/>
              <w:left w:val="single" w:sz="4" w:space="0" w:color="auto"/>
              <w:bottom w:val="nil"/>
              <w:right w:val="single" w:sz="4" w:space="0" w:color="auto"/>
            </w:tcBorders>
          </w:tcPr>
          <w:p w14:paraId="5AC1809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6E01A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417E37" w14:textId="77777777" w:rsidR="00B02F8D" w:rsidRPr="009B04FC" w:rsidRDefault="00B02F8D" w:rsidP="00780C74">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293E011" w14:textId="77777777" w:rsidR="00B02F8D" w:rsidRPr="009B04FC" w:rsidRDefault="00B02F8D" w:rsidP="00780C74">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E07CF15" w14:textId="77777777" w:rsidR="00B02F8D" w:rsidRPr="009B04FC" w:rsidRDefault="00B02F8D" w:rsidP="00780C74">
            <w:pPr>
              <w:pStyle w:val="TAC"/>
              <w:rPr>
                <w:rFonts w:eastAsia="SimSun"/>
                <w:kern w:val="2"/>
                <w:szCs w:val="22"/>
                <w:lang w:val="en-US" w:eastAsia="zh-CN"/>
              </w:rPr>
            </w:pPr>
          </w:p>
        </w:tc>
      </w:tr>
      <w:tr w:rsidR="00B02F8D" w:rsidRPr="009B04FC" w14:paraId="3459122B" w14:textId="77777777" w:rsidTr="00780C74">
        <w:trPr>
          <w:trHeight w:val="29"/>
        </w:trPr>
        <w:tc>
          <w:tcPr>
            <w:tcW w:w="1859" w:type="dxa"/>
            <w:tcBorders>
              <w:top w:val="nil"/>
              <w:left w:val="single" w:sz="4" w:space="0" w:color="auto"/>
              <w:bottom w:val="single" w:sz="4" w:space="0" w:color="auto"/>
              <w:right w:val="single" w:sz="4" w:space="0" w:color="auto"/>
            </w:tcBorders>
          </w:tcPr>
          <w:p w14:paraId="276406C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65225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41F5B" w14:textId="77777777" w:rsidR="00B02F8D" w:rsidRPr="009B04FC" w:rsidRDefault="00B02F8D" w:rsidP="00780C74">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F93AA2B" w14:textId="77777777" w:rsidR="00B02F8D" w:rsidRPr="009B04FC" w:rsidRDefault="00B02F8D" w:rsidP="00780C74">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F411BB" w14:textId="77777777" w:rsidR="00B02F8D" w:rsidRPr="009B04FC" w:rsidRDefault="00B02F8D" w:rsidP="00780C74">
            <w:pPr>
              <w:pStyle w:val="TAC"/>
              <w:rPr>
                <w:rFonts w:eastAsia="SimSun"/>
                <w:kern w:val="2"/>
                <w:szCs w:val="22"/>
                <w:lang w:val="en-US" w:eastAsia="zh-CN"/>
              </w:rPr>
            </w:pPr>
          </w:p>
        </w:tc>
      </w:tr>
      <w:tr w:rsidR="00B02F8D" w:rsidRPr="009B04FC" w14:paraId="742FE483" w14:textId="77777777" w:rsidTr="00780C74">
        <w:trPr>
          <w:trHeight w:val="29"/>
        </w:trPr>
        <w:tc>
          <w:tcPr>
            <w:tcW w:w="1859" w:type="dxa"/>
            <w:tcBorders>
              <w:top w:val="single" w:sz="4" w:space="0" w:color="auto"/>
              <w:left w:val="single" w:sz="4" w:space="0" w:color="auto"/>
              <w:bottom w:val="nil"/>
              <w:right w:val="single" w:sz="4" w:space="0" w:color="auto"/>
            </w:tcBorders>
          </w:tcPr>
          <w:p w14:paraId="581AD04A"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17B58A77"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2A8DBA11" w14:textId="77777777" w:rsidR="00B02F8D" w:rsidRPr="009B04FC" w:rsidRDefault="00B02F8D" w:rsidP="00780C74">
            <w:pPr>
              <w:pStyle w:val="TAC"/>
              <w:rPr>
                <w:kern w:val="2"/>
                <w:szCs w:val="22"/>
                <w:lang w:val="en-US" w:eastAsia="en-GB"/>
              </w:rPr>
            </w:pPr>
            <w:r w:rsidRPr="009B04FC">
              <w:rPr>
                <w:kern w:val="2"/>
                <w:szCs w:val="22"/>
                <w:lang w:val="en-US" w:eastAsia="en-GB"/>
              </w:rPr>
              <w:t>CA_n2A-n12A</w:t>
            </w:r>
          </w:p>
          <w:p w14:paraId="1A27F8EB" w14:textId="77777777" w:rsidR="00B02F8D" w:rsidRPr="009B04FC" w:rsidRDefault="00B02F8D" w:rsidP="00780C74">
            <w:pPr>
              <w:pStyle w:val="TAC"/>
              <w:rPr>
                <w:kern w:val="2"/>
                <w:szCs w:val="22"/>
                <w:lang w:val="en-US" w:eastAsia="en-GB"/>
              </w:rPr>
            </w:pPr>
            <w:r w:rsidRPr="009B04FC">
              <w:rPr>
                <w:kern w:val="2"/>
                <w:szCs w:val="22"/>
                <w:lang w:val="en-US" w:eastAsia="en-GB"/>
              </w:rPr>
              <w:t>CA_n2A-n66A</w:t>
            </w:r>
          </w:p>
          <w:p w14:paraId="0A850194" w14:textId="77777777" w:rsidR="00B02F8D" w:rsidRPr="009B04FC" w:rsidRDefault="00B02F8D" w:rsidP="00780C7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2B9A32B4" w14:textId="77777777" w:rsidR="00B02F8D" w:rsidRPr="009B04FC" w:rsidRDefault="00B02F8D" w:rsidP="00780C74">
            <w:pPr>
              <w:pStyle w:val="TAC"/>
              <w:rPr>
                <w:kern w:val="2"/>
                <w:szCs w:val="22"/>
                <w:lang w:val="en-US" w:eastAsia="en-GB"/>
              </w:rPr>
            </w:pPr>
            <w:r w:rsidRPr="009B04FC">
              <w:rPr>
                <w:kern w:val="2"/>
                <w:szCs w:val="22"/>
                <w:lang w:val="en-US" w:eastAsia="en-GB"/>
              </w:rPr>
              <w:t>CA_n12A-n66A</w:t>
            </w:r>
          </w:p>
          <w:p w14:paraId="5597F61C" w14:textId="77777777" w:rsidR="00B02F8D" w:rsidRPr="009B04FC" w:rsidRDefault="00B02F8D" w:rsidP="00780C7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1C97E64" w14:textId="77777777" w:rsidR="00B02F8D" w:rsidRPr="009B04FC" w:rsidRDefault="00B02F8D" w:rsidP="00780C74">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A02A395" w14:textId="77777777" w:rsidR="00B02F8D" w:rsidRPr="009B04FC" w:rsidRDefault="00B02F8D" w:rsidP="00780C74">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24A827E" w14:textId="77777777" w:rsidR="00B02F8D" w:rsidRPr="009B04FC" w:rsidRDefault="00B02F8D" w:rsidP="00780C74">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7CDCCF"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100CFE7B" w14:textId="77777777" w:rsidTr="00780C74">
        <w:trPr>
          <w:trHeight w:val="29"/>
        </w:trPr>
        <w:tc>
          <w:tcPr>
            <w:tcW w:w="1859" w:type="dxa"/>
            <w:tcBorders>
              <w:top w:val="nil"/>
              <w:left w:val="single" w:sz="4" w:space="0" w:color="auto"/>
              <w:bottom w:val="nil"/>
              <w:right w:val="single" w:sz="4" w:space="0" w:color="auto"/>
            </w:tcBorders>
          </w:tcPr>
          <w:p w14:paraId="6C5E7B5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AE74E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8641D" w14:textId="77777777" w:rsidR="00B02F8D" w:rsidRPr="009B04FC" w:rsidRDefault="00B02F8D" w:rsidP="00780C74">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CB59968" w14:textId="77777777" w:rsidR="00B02F8D" w:rsidRPr="009B04FC" w:rsidRDefault="00B02F8D" w:rsidP="00780C74">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1DCB01B3" w14:textId="77777777" w:rsidR="00B02F8D" w:rsidRPr="009B04FC" w:rsidRDefault="00B02F8D" w:rsidP="00780C74">
            <w:pPr>
              <w:pStyle w:val="TAC"/>
              <w:rPr>
                <w:rFonts w:eastAsia="SimSun"/>
                <w:kern w:val="2"/>
                <w:szCs w:val="22"/>
                <w:lang w:val="en-US" w:eastAsia="zh-CN"/>
              </w:rPr>
            </w:pPr>
          </w:p>
        </w:tc>
      </w:tr>
      <w:tr w:rsidR="00B02F8D" w:rsidRPr="009B04FC" w14:paraId="49242751" w14:textId="77777777" w:rsidTr="00780C74">
        <w:trPr>
          <w:trHeight w:val="29"/>
        </w:trPr>
        <w:tc>
          <w:tcPr>
            <w:tcW w:w="1859" w:type="dxa"/>
            <w:tcBorders>
              <w:top w:val="nil"/>
              <w:left w:val="single" w:sz="4" w:space="0" w:color="auto"/>
              <w:bottom w:val="nil"/>
              <w:right w:val="single" w:sz="4" w:space="0" w:color="auto"/>
            </w:tcBorders>
          </w:tcPr>
          <w:p w14:paraId="5D8B6EF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2D52C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CE3E1D" w14:textId="77777777" w:rsidR="00B02F8D" w:rsidRPr="009B04FC" w:rsidRDefault="00B02F8D" w:rsidP="00780C74">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531CEDB" w14:textId="77777777" w:rsidR="00B02F8D" w:rsidRPr="009B04FC" w:rsidRDefault="00B02F8D" w:rsidP="00780C74">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62D965D2" w14:textId="77777777" w:rsidR="00B02F8D" w:rsidRPr="009B04FC" w:rsidRDefault="00B02F8D" w:rsidP="00780C74">
            <w:pPr>
              <w:pStyle w:val="TAC"/>
              <w:rPr>
                <w:rFonts w:eastAsia="SimSun"/>
                <w:kern w:val="2"/>
                <w:szCs w:val="22"/>
                <w:lang w:val="en-US" w:eastAsia="zh-CN"/>
              </w:rPr>
            </w:pPr>
          </w:p>
        </w:tc>
      </w:tr>
      <w:tr w:rsidR="00B02F8D" w:rsidRPr="009B04FC" w14:paraId="372DB112" w14:textId="77777777" w:rsidTr="00780C74">
        <w:trPr>
          <w:trHeight w:val="29"/>
        </w:trPr>
        <w:tc>
          <w:tcPr>
            <w:tcW w:w="1859" w:type="dxa"/>
            <w:tcBorders>
              <w:top w:val="nil"/>
              <w:left w:val="single" w:sz="4" w:space="0" w:color="auto"/>
              <w:bottom w:val="single" w:sz="4" w:space="0" w:color="auto"/>
              <w:right w:val="single" w:sz="4" w:space="0" w:color="auto"/>
            </w:tcBorders>
          </w:tcPr>
          <w:p w14:paraId="0B053C3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2E327F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81652E" w14:textId="77777777" w:rsidR="00B02F8D" w:rsidRPr="009B04FC" w:rsidRDefault="00B02F8D" w:rsidP="00780C74">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2137ADD" w14:textId="77777777" w:rsidR="00B02F8D" w:rsidRPr="009B04FC" w:rsidRDefault="00B02F8D" w:rsidP="00780C74">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5D525E" w14:textId="77777777" w:rsidR="00B02F8D" w:rsidRPr="009B04FC" w:rsidRDefault="00B02F8D" w:rsidP="00780C74">
            <w:pPr>
              <w:pStyle w:val="TAC"/>
              <w:rPr>
                <w:rFonts w:eastAsia="SimSun"/>
                <w:kern w:val="2"/>
                <w:szCs w:val="22"/>
                <w:lang w:val="en-US" w:eastAsia="zh-CN"/>
              </w:rPr>
            </w:pPr>
          </w:p>
        </w:tc>
      </w:tr>
      <w:tr w:rsidR="00B02F8D" w:rsidRPr="009B04FC" w14:paraId="4EF4AE65" w14:textId="77777777" w:rsidTr="00780C74">
        <w:trPr>
          <w:trHeight w:val="29"/>
        </w:trPr>
        <w:tc>
          <w:tcPr>
            <w:tcW w:w="1859" w:type="dxa"/>
            <w:tcBorders>
              <w:top w:val="single" w:sz="4" w:space="0" w:color="auto"/>
              <w:left w:val="single" w:sz="4" w:space="0" w:color="auto"/>
              <w:bottom w:val="nil"/>
              <w:right w:val="single" w:sz="4" w:space="0" w:color="auto"/>
            </w:tcBorders>
          </w:tcPr>
          <w:p w14:paraId="6EEEDFF8"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5D132487"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426D3D90" w14:textId="77777777" w:rsidR="00B02F8D" w:rsidRPr="009B04FC" w:rsidRDefault="00B02F8D" w:rsidP="00780C74">
            <w:pPr>
              <w:pStyle w:val="TAC"/>
              <w:rPr>
                <w:kern w:val="2"/>
                <w:szCs w:val="22"/>
                <w:lang w:val="en-US" w:eastAsia="en-GB"/>
              </w:rPr>
            </w:pPr>
            <w:r w:rsidRPr="009B04FC">
              <w:rPr>
                <w:kern w:val="2"/>
                <w:szCs w:val="22"/>
                <w:lang w:val="en-US" w:eastAsia="en-GB"/>
              </w:rPr>
              <w:t>CA_n2A-n12A</w:t>
            </w:r>
          </w:p>
          <w:p w14:paraId="73DF9414" w14:textId="77777777" w:rsidR="00B02F8D" w:rsidRPr="009B04FC" w:rsidRDefault="00B02F8D" w:rsidP="00780C74">
            <w:pPr>
              <w:pStyle w:val="TAC"/>
              <w:rPr>
                <w:kern w:val="2"/>
                <w:szCs w:val="22"/>
                <w:lang w:val="en-US" w:eastAsia="en-GB"/>
              </w:rPr>
            </w:pPr>
            <w:r w:rsidRPr="009B04FC">
              <w:rPr>
                <w:kern w:val="2"/>
                <w:szCs w:val="22"/>
                <w:lang w:val="en-US" w:eastAsia="en-GB"/>
              </w:rPr>
              <w:t>CA_n2A-n66A</w:t>
            </w:r>
          </w:p>
          <w:p w14:paraId="6340AA24" w14:textId="77777777" w:rsidR="00B02F8D" w:rsidRPr="009B04FC" w:rsidRDefault="00B02F8D" w:rsidP="00780C7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42CC100E" w14:textId="77777777" w:rsidR="00B02F8D" w:rsidRPr="009B04FC" w:rsidRDefault="00B02F8D" w:rsidP="00780C74">
            <w:pPr>
              <w:pStyle w:val="TAC"/>
              <w:rPr>
                <w:kern w:val="2"/>
                <w:szCs w:val="22"/>
                <w:lang w:val="en-US" w:eastAsia="en-GB"/>
              </w:rPr>
            </w:pPr>
            <w:r w:rsidRPr="009B04FC">
              <w:rPr>
                <w:kern w:val="2"/>
                <w:szCs w:val="22"/>
                <w:lang w:val="en-US" w:eastAsia="en-GB"/>
              </w:rPr>
              <w:t>CA_n12A-n66A</w:t>
            </w:r>
          </w:p>
          <w:p w14:paraId="2990AEEC" w14:textId="77777777" w:rsidR="00B02F8D" w:rsidRPr="009B04FC" w:rsidRDefault="00B02F8D" w:rsidP="00780C7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2E93524D" w14:textId="77777777" w:rsidR="00B02F8D" w:rsidRPr="009B04FC" w:rsidRDefault="00B02F8D" w:rsidP="00780C74">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C92126" w14:textId="77777777" w:rsidR="00B02F8D" w:rsidRPr="009B04FC" w:rsidRDefault="00B02F8D" w:rsidP="00780C74">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3098C18" w14:textId="77777777" w:rsidR="00B02F8D" w:rsidRPr="009B04FC" w:rsidRDefault="00B02F8D" w:rsidP="00780C74">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502DA9"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17C979CE" w14:textId="77777777" w:rsidTr="00780C74">
        <w:trPr>
          <w:trHeight w:val="29"/>
        </w:trPr>
        <w:tc>
          <w:tcPr>
            <w:tcW w:w="1859" w:type="dxa"/>
            <w:tcBorders>
              <w:top w:val="nil"/>
              <w:left w:val="single" w:sz="4" w:space="0" w:color="auto"/>
              <w:bottom w:val="nil"/>
              <w:right w:val="single" w:sz="4" w:space="0" w:color="auto"/>
            </w:tcBorders>
          </w:tcPr>
          <w:p w14:paraId="1BD3383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20D34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551159" w14:textId="77777777" w:rsidR="00B02F8D" w:rsidRPr="009B04FC" w:rsidRDefault="00B02F8D" w:rsidP="00780C74">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18747AA" w14:textId="77777777" w:rsidR="00B02F8D" w:rsidRPr="009B04FC" w:rsidRDefault="00B02F8D" w:rsidP="00780C74">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1DD537C6" w14:textId="77777777" w:rsidR="00B02F8D" w:rsidRPr="009B04FC" w:rsidRDefault="00B02F8D" w:rsidP="00780C74">
            <w:pPr>
              <w:pStyle w:val="TAC"/>
              <w:rPr>
                <w:rFonts w:eastAsia="SimSun"/>
                <w:kern w:val="2"/>
                <w:szCs w:val="22"/>
                <w:lang w:val="en-US" w:eastAsia="zh-CN"/>
              </w:rPr>
            </w:pPr>
          </w:p>
        </w:tc>
      </w:tr>
      <w:tr w:rsidR="00B02F8D" w:rsidRPr="009B04FC" w14:paraId="62EFDD1E" w14:textId="77777777" w:rsidTr="00780C74">
        <w:trPr>
          <w:trHeight w:val="29"/>
        </w:trPr>
        <w:tc>
          <w:tcPr>
            <w:tcW w:w="1859" w:type="dxa"/>
            <w:tcBorders>
              <w:top w:val="nil"/>
              <w:left w:val="single" w:sz="4" w:space="0" w:color="auto"/>
              <w:bottom w:val="nil"/>
              <w:right w:val="single" w:sz="4" w:space="0" w:color="auto"/>
            </w:tcBorders>
          </w:tcPr>
          <w:p w14:paraId="2752834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82A0B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5C8497" w14:textId="77777777" w:rsidR="00B02F8D" w:rsidRPr="009B04FC" w:rsidRDefault="00B02F8D" w:rsidP="00780C74">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577537" w14:textId="77777777" w:rsidR="00B02F8D" w:rsidRPr="009B04FC" w:rsidRDefault="00B02F8D" w:rsidP="00780C74">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B388916" w14:textId="77777777" w:rsidR="00B02F8D" w:rsidRPr="009B04FC" w:rsidRDefault="00B02F8D" w:rsidP="00780C74">
            <w:pPr>
              <w:pStyle w:val="TAC"/>
              <w:rPr>
                <w:rFonts w:eastAsia="SimSun"/>
                <w:kern w:val="2"/>
                <w:szCs w:val="22"/>
                <w:lang w:val="en-US" w:eastAsia="zh-CN"/>
              </w:rPr>
            </w:pPr>
          </w:p>
        </w:tc>
      </w:tr>
      <w:tr w:rsidR="00B02F8D" w:rsidRPr="009B04FC" w14:paraId="04E1AADC" w14:textId="77777777" w:rsidTr="00780C74">
        <w:trPr>
          <w:trHeight w:val="29"/>
        </w:trPr>
        <w:tc>
          <w:tcPr>
            <w:tcW w:w="1859" w:type="dxa"/>
            <w:tcBorders>
              <w:top w:val="nil"/>
              <w:left w:val="single" w:sz="4" w:space="0" w:color="auto"/>
              <w:bottom w:val="single" w:sz="4" w:space="0" w:color="auto"/>
              <w:right w:val="single" w:sz="4" w:space="0" w:color="auto"/>
            </w:tcBorders>
          </w:tcPr>
          <w:p w14:paraId="2702B6B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287D1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54E4A7" w14:textId="77777777" w:rsidR="00B02F8D" w:rsidRPr="009B04FC" w:rsidRDefault="00B02F8D" w:rsidP="00780C74">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DD4C510" w14:textId="77777777" w:rsidR="00B02F8D" w:rsidRPr="009B04FC" w:rsidRDefault="00B02F8D" w:rsidP="00780C74">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1698F452" w14:textId="77777777" w:rsidR="00B02F8D" w:rsidRPr="009B04FC" w:rsidRDefault="00B02F8D" w:rsidP="00780C74">
            <w:pPr>
              <w:pStyle w:val="TAC"/>
              <w:rPr>
                <w:rFonts w:eastAsia="SimSun"/>
                <w:kern w:val="2"/>
                <w:szCs w:val="22"/>
                <w:lang w:val="en-US" w:eastAsia="zh-CN"/>
              </w:rPr>
            </w:pPr>
          </w:p>
        </w:tc>
      </w:tr>
      <w:tr w:rsidR="00B02F8D" w:rsidRPr="009B04FC" w14:paraId="7F6CA725" w14:textId="77777777" w:rsidTr="00780C74">
        <w:trPr>
          <w:trHeight w:val="29"/>
        </w:trPr>
        <w:tc>
          <w:tcPr>
            <w:tcW w:w="1859" w:type="dxa"/>
            <w:tcBorders>
              <w:top w:val="single" w:sz="4" w:space="0" w:color="auto"/>
              <w:left w:val="single" w:sz="4" w:space="0" w:color="auto"/>
              <w:bottom w:val="nil"/>
              <w:right w:val="single" w:sz="4" w:space="0" w:color="auto"/>
            </w:tcBorders>
          </w:tcPr>
          <w:p w14:paraId="60646ED2" w14:textId="77777777" w:rsidR="00B02F8D" w:rsidRPr="009B04FC" w:rsidRDefault="00B02F8D" w:rsidP="00780C74">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07FC5146" w14:textId="77777777" w:rsidR="00B02F8D" w:rsidRPr="009B04FC" w:rsidRDefault="00B02F8D" w:rsidP="00780C74">
            <w:pPr>
              <w:pStyle w:val="TAC"/>
              <w:rPr>
                <w:b/>
                <w:lang w:val="es-US"/>
              </w:rPr>
            </w:pPr>
            <w:r w:rsidRPr="009B04FC">
              <w:rPr>
                <w:lang w:val="es-US"/>
              </w:rPr>
              <w:t>CA_n2A-n14A</w:t>
            </w:r>
          </w:p>
          <w:p w14:paraId="75C69BE1" w14:textId="77777777" w:rsidR="00B02F8D" w:rsidRPr="009B04FC" w:rsidRDefault="00B02F8D" w:rsidP="00780C74">
            <w:pPr>
              <w:pStyle w:val="TAC"/>
              <w:rPr>
                <w:b/>
                <w:lang w:val="es-US"/>
              </w:rPr>
            </w:pPr>
            <w:r w:rsidRPr="009B04FC">
              <w:rPr>
                <w:lang w:val="es-US"/>
              </w:rPr>
              <w:t>CA_n2A-n30A</w:t>
            </w:r>
          </w:p>
          <w:p w14:paraId="5F570271" w14:textId="77777777" w:rsidR="00B02F8D" w:rsidRPr="009B04FC" w:rsidRDefault="00B02F8D" w:rsidP="00780C74">
            <w:pPr>
              <w:pStyle w:val="TAC"/>
              <w:rPr>
                <w:b/>
                <w:lang w:val="es-US"/>
              </w:rPr>
            </w:pPr>
            <w:r w:rsidRPr="009B04FC">
              <w:rPr>
                <w:lang w:val="es-US"/>
              </w:rPr>
              <w:t>CA_n2A-n66A</w:t>
            </w:r>
          </w:p>
          <w:p w14:paraId="2805A50F" w14:textId="77777777" w:rsidR="00B02F8D" w:rsidRPr="009B04FC" w:rsidRDefault="00B02F8D" w:rsidP="00780C74">
            <w:pPr>
              <w:pStyle w:val="TAC"/>
              <w:rPr>
                <w:b/>
                <w:lang w:val="es-US"/>
              </w:rPr>
            </w:pPr>
            <w:r w:rsidRPr="009B04FC">
              <w:rPr>
                <w:lang w:val="es-US"/>
              </w:rPr>
              <w:t>CA_n14A-n30A</w:t>
            </w:r>
          </w:p>
          <w:p w14:paraId="7B99FB86" w14:textId="77777777" w:rsidR="00B02F8D" w:rsidRPr="009B04FC" w:rsidRDefault="00B02F8D" w:rsidP="00780C74">
            <w:pPr>
              <w:pStyle w:val="TAC"/>
              <w:rPr>
                <w:b/>
                <w:lang w:val="es-US"/>
              </w:rPr>
            </w:pPr>
            <w:r w:rsidRPr="009B04FC">
              <w:rPr>
                <w:lang w:val="es-US"/>
              </w:rPr>
              <w:t>CA_n14A-n66A</w:t>
            </w:r>
          </w:p>
          <w:p w14:paraId="5D534408" w14:textId="77777777" w:rsidR="00B02F8D" w:rsidRPr="009B04FC" w:rsidRDefault="00B02F8D" w:rsidP="00780C74">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E65C697" w14:textId="77777777" w:rsidR="00B02F8D" w:rsidRPr="009B04FC" w:rsidRDefault="00B02F8D" w:rsidP="00780C74">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18066F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FB2950"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4E0BD271" w14:textId="77777777" w:rsidTr="00780C74">
        <w:trPr>
          <w:trHeight w:val="29"/>
        </w:trPr>
        <w:tc>
          <w:tcPr>
            <w:tcW w:w="1859" w:type="dxa"/>
            <w:tcBorders>
              <w:top w:val="nil"/>
              <w:left w:val="single" w:sz="4" w:space="0" w:color="auto"/>
              <w:bottom w:val="nil"/>
              <w:right w:val="single" w:sz="4" w:space="0" w:color="auto"/>
            </w:tcBorders>
          </w:tcPr>
          <w:p w14:paraId="06552DE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CDD8E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069FF5" w14:textId="77777777" w:rsidR="00B02F8D" w:rsidRPr="009B04FC" w:rsidRDefault="00B02F8D" w:rsidP="00780C74">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293360E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31880A4" w14:textId="77777777" w:rsidR="00B02F8D" w:rsidRPr="009B04FC" w:rsidRDefault="00B02F8D" w:rsidP="00780C74">
            <w:pPr>
              <w:pStyle w:val="TAC"/>
              <w:rPr>
                <w:rFonts w:eastAsia="SimSun"/>
                <w:kern w:val="2"/>
                <w:szCs w:val="22"/>
                <w:lang w:val="en-US" w:eastAsia="zh-CN"/>
              </w:rPr>
            </w:pPr>
          </w:p>
        </w:tc>
      </w:tr>
      <w:tr w:rsidR="00B02F8D" w:rsidRPr="009B04FC" w14:paraId="034CF018" w14:textId="77777777" w:rsidTr="00780C74">
        <w:trPr>
          <w:trHeight w:val="29"/>
        </w:trPr>
        <w:tc>
          <w:tcPr>
            <w:tcW w:w="1859" w:type="dxa"/>
            <w:tcBorders>
              <w:top w:val="nil"/>
              <w:left w:val="single" w:sz="4" w:space="0" w:color="auto"/>
              <w:bottom w:val="nil"/>
              <w:right w:val="single" w:sz="4" w:space="0" w:color="auto"/>
            </w:tcBorders>
          </w:tcPr>
          <w:p w14:paraId="3695221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4A0C4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4ADB2" w14:textId="77777777" w:rsidR="00B02F8D" w:rsidRPr="009B04FC" w:rsidRDefault="00B02F8D" w:rsidP="00780C74">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D485337"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AAD3EBF" w14:textId="77777777" w:rsidR="00B02F8D" w:rsidRPr="009B04FC" w:rsidRDefault="00B02F8D" w:rsidP="00780C74">
            <w:pPr>
              <w:pStyle w:val="TAC"/>
              <w:rPr>
                <w:rFonts w:eastAsia="SimSun"/>
                <w:kern w:val="2"/>
                <w:szCs w:val="22"/>
                <w:lang w:val="en-US" w:eastAsia="zh-CN"/>
              </w:rPr>
            </w:pPr>
          </w:p>
        </w:tc>
      </w:tr>
      <w:tr w:rsidR="00B02F8D" w:rsidRPr="009B04FC" w14:paraId="34FDA3F6" w14:textId="77777777" w:rsidTr="00780C74">
        <w:trPr>
          <w:trHeight w:val="29"/>
        </w:trPr>
        <w:tc>
          <w:tcPr>
            <w:tcW w:w="1859" w:type="dxa"/>
            <w:tcBorders>
              <w:top w:val="nil"/>
              <w:left w:val="single" w:sz="4" w:space="0" w:color="auto"/>
              <w:bottom w:val="single" w:sz="4" w:space="0" w:color="auto"/>
              <w:right w:val="single" w:sz="4" w:space="0" w:color="auto"/>
            </w:tcBorders>
          </w:tcPr>
          <w:p w14:paraId="39A37FD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06D358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AA55C8" w14:textId="77777777" w:rsidR="00B02F8D" w:rsidRPr="009B04FC" w:rsidRDefault="00B02F8D" w:rsidP="00780C74">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9A98AD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83F0708" w14:textId="77777777" w:rsidR="00B02F8D" w:rsidRPr="009B04FC" w:rsidRDefault="00B02F8D" w:rsidP="00780C74">
            <w:pPr>
              <w:pStyle w:val="TAC"/>
              <w:rPr>
                <w:rFonts w:eastAsia="SimSun"/>
                <w:kern w:val="2"/>
                <w:szCs w:val="22"/>
                <w:lang w:val="en-US" w:eastAsia="zh-CN"/>
              </w:rPr>
            </w:pPr>
          </w:p>
        </w:tc>
      </w:tr>
      <w:tr w:rsidR="00B02F8D" w:rsidRPr="009B04FC" w14:paraId="3B28DEE8" w14:textId="77777777" w:rsidTr="00780C74">
        <w:trPr>
          <w:trHeight w:val="29"/>
        </w:trPr>
        <w:tc>
          <w:tcPr>
            <w:tcW w:w="1859" w:type="dxa"/>
            <w:vMerge w:val="restart"/>
            <w:tcBorders>
              <w:top w:val="nil"/>
              <w:left w:val="single" w:sz="4" w:space="0" w:color="auto"/>
              <w:right w:val="single" w:sz="4" w:space="0" w:color="auto"/>
            </w:tcBorders>
          </w:tcPr>
          <w:p w14:paraId="0187D6FC" w14:textId="77777777" w:rsidR="00B02F8D" w:rsidRPr="009B04FC" w:rsidRDefault="00B02F8D" w:rsidP="00780C74">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534F2104" w14:textId="77777777" w:rsidR="00B02F8D" w:rsidRPr="009B04FC" w:rsidRDefault="00B02F8D" w:rsidP="00780C74">
            <w:pPr>
              <w:pStyle w:val="TAC"/>
              <w:rPr>
                <w:lang w:val="es-US"/>
              </w:rPr>
            </w:pPr>
            <w:r w:rsidRPr="009B04FC">
              <w:rPr>
                <w:lang w:val="es-US"/>
              </w:rPr>
              <w:t>CA_n2A-n14A</w:t>
            </w:r>
          </w:p>
          <w:p w14:paraId="1DB27B63" w14:textId="77777777" w:rsidR="00B02F8D" w:rsidRPr="009B04FC" w:rsidRDefault="00B02F8D" w:rsidP="00780C74">
            <w:pPr>
              <w:pStyle w:val="TAC"/>
              <w:rPr>
                <w:lang w:val="es-US"/>
              </w:rPr>
            </w:pPr>
            <w:r w:rsidRPr="009B04FC">
              <w:rPr>
                <w:lang w:val="es-US"/>
              </w:rPr>
              <w:t>CA_n2A-n30A</w:t>
            </w:r>
          </w:p>
          <w:p w14:paraId="6334373D" w14:textId="77777777" w:rsidR="00B02F8D" w:rsidRPr="009B04FC" w:rsidRDefault="00B02F8D" w:rsidP="00780C74">
            <w:pPr>
              <w:pStyle w:val="TAC"/>
              <w:rPr>
                <w:lang w:val="es-US"/>
              </w:rPr>
            </w:pPr>
            <w:r w:rsidRPr="009B04FC">
              <w:rPr>
                <w:lang w:val="es-US"/>
              </w:rPr>
              <w:t>CA_n2A-n66A</w:t>
            </w:r>
          </w:p>
          <w:p w14:paraId="65381ACA" w14:textId="77777777" w:rsidR="00B02F8D" w:rsidRPr="009B04FC" w:rsidRDefault="00B02F8D" w:rsidP="00780C74">
            <w:pPr>
              <w:pStyle w:val="TAC"/>
              <w:rPr>
                <w:lang w:val="es-US"/>
              </w:rPr>
            </w:pPr>
            <w:r w:rsidRPr="009B04FC">
              <w:rPr>
                <w:lang w:val="es-US"/>
              </w:rPr>
              <w:t>CA_n14A-n30A</w:t>
            </w:r>
          </w:p>
          <w:p w14:paraId="3468AC59" w14:textId="77777777" w:rsidR="00B02F8D" w:rsidRPr="009B04FC" w:rsidRDefault="00B02F8D" w:rsidP="00780C74">
            <w:pPr>
              <w:pStyle w:val="TAC"/>
              <w:rPr>
                <w:lang w:val="es-US"/>
              </w:rPr>
            </w:pPr>
            <w:r w:rsidRPr="009B04FC">
              <w:rPr>
                <w:lang w:val="es-US"/>
              </w:rPr>
              <w:t>CA_n14A-n66A</w:t>
            </w:r>
          </w:p>
          <w:p w14:paraId="2EA89A90" w14:textId="77777777" w:rsidR="00B02F8D" w:rsidRPr="009B04FC" w:rsidRDefault="00B02F8D" w:rsidP="00780C74">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53E640D" w14:textId="77777777" w:rsidR="00B02F8D" w:rsidRPr="009B04FC" w:rsidRDefault="00B02F8D" w:rsidP="00780C74">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591031E" w14:textId="77777777" w:rsidR="00B02F8D" w:rsidRPr="009B04FC" w:rsidRDefault="00B02F8D" w:rsidP="00780C74">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773158CE" w14:textId="77777777" w:rsidR="00B02F8D" w:rsidRPr="009B04FC" w:rsidRDefault="00B02F8D" w:rsidP="00780C74">
            <w:pPr>
              <w:pStyle w:val="TAC"/>
              <w:rPr>
                <w:rFonts w:eastAsia="SimSun"/>
                <w:kern w:val="2"/>
                <w:szCs w:val="22"/>
                <w:lang w:val="en-US" w:eastAsia="zh-CN"/>
              </w:rPr>
            </w:pPr>
            <w:r w:rsidRPr="009B04FC">
              <w:rPr>
                <w:rFonts w:eastAsia="SimSun" w:hint="eastAsia"/>
                <w:kern w:val="2"/>
                <w:szCs w:val="22"/>
                <w:lang w:val="en-US" w:eastAsia="zh-CN"/>
              </w:rPr>
              <w:t>0</w:t>
            </w:r>
          </w:p>
        </w:tc>
      </w:tr>
      <w:tr w:rsidR="00B02F8D" w:rsidRPr="009B04FC" w14:paraId="4D3CF871" w14:textId="77777777" w:rsidTr="00780C74">
        <w:trPr>
          <w:trHeight w:val="29"/>
        </w:trPr>
        <w:tc>
          <w:tcPr>
            <w:tcW w:w="1859" w:type="dxa"/>
            <w:vMerge/>
            <w:tcBorders>
              <w:left w:val="single" w:sz="4" w:space="0" w:color="auto"/>
              <w:right w:val="single" w:sz="4" w:space="0" w:color="auto"/>
            </w:tcBorders>
          </w:tcPr>
          <w:p w14:paraId="29FC3EBA"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FF343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842415" w14:textId="77777777" w:rsidR="00B02F8D" w:rsidRPr="009B04FC" w:rsidRDefault="00B02F8D" w:rsidP="00780C74">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6969399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4D3D271" w14:textId="77777777" w:rsidR="00B02F8D" w:rsidRPr="009B04FC" w:rsidRDefault="00B02F8D" w:rsidP="00780C74">
            <w:pPr>
              <w:pStyle w:val="TAC"/>
              <w:rPr>
                <w:rFonts w:eastAsia="SimSun"/>
                <w:kern w:val="2"/>
                <w:szCs w:val="22"/>
                <w:lang w:val="en-US" w:eastAsia="zh-CN"/>
              </w:rPr>
            </w:pPr>
          </w:p>
        </w:tc>
      </w:tr>
      <w:tr w:rsidR="00B02F8D" w:rsidRPr="009B04FC" w14:paraId="1EFA29FD" w14:textId="77777777" w:rsidTr="00780C74">
        <w:trPr>
          <w:trHeight w:val="29"/>
        </w:trPr>
        <w:tc>
          <w:tcPr>
            <w:tcW w:w="1859" w:type="dxa"/>
            <w:vMerge/>
            <w:tcBorders>
              <w:left w:val="single" w:sz="4" w:space="0" w:color="auto"/>
              <w:right w:val="single" w:sz="4" w:space="0" w:color="auto"/>
            </w:tcBorders>
          </w:tcPr>
          <w:p w14:paraId="3713D427"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EBEB27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D2227A" w14:textId="77777777" w:rsidR="00B02F8D" w:rsidRPr="009B04FC" w:rsidRDefault="00B02F8D" w:rsidP="00780C74">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C817D9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EBBA01D" w14:textId="77777777" w:rsidR="00B02F8D" w:rsidRPr="009B04FC" w:rsidRDefault="00B02F8D" w:rsidP="00780C74">
            <w:pPr>
              <w:pStyle w:val="TAC"/>
              <w:rPr>
                <w:rFonts w:eastAsia="SimSun"/>
                <w:kern w:val="2"/>
                <w:szCs w:val="22"/>
                <w:lang w:val="en-US" w:eastAsia="zh-CN"/>
              </w:rPr>
            </w:pPr>
          </w:p>
        </w:tc>
      </w:tr>
      <w:tr w:rsidR="00B02F8D" w:rsidRPr="009B04FC" w14:paraId="4300E084" w14:textId="77777777" w:rsidTr="00780C74">
        <w:trPr>
          <w:trHeight w:val="29"/>
        </w:trPr>
        <w:tc>
          <w:tcPr>
            <w:tcW w:w="1859" w:type="dxa"/>
            <w:vMerge/>
            <w:tcBorders>
              <w:left w:val="single" w:sz="4" w:space="0" w:color="auto"/>
              <w:bottom w:val="single" w:sz="4" w:space="0" w:color="auto"/>
              <w:right w:val="single" w:sz="4" w:space="0" w:color="auto"/>
            </w:tcBorders>
          </w:tcPr>
          <w:p w14:paraId="7E29A440"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8F272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EFA55"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9367AE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2A16AD3E" w14:textId="77777777" w:rsidR="00B02F8D" w:rsidRPr="009B04FC" w:rsidRDefault="00B02F8D" w:rsidP="00780C74">
            <w:pPr>
              <w:pStyle w:val="TAC"/>
              <w:rPr>
                <w:rFonts w:eastAsia="SimSun"/>
                <w:kern w:val="2"/>
                <w:szCs w:val="22"/>
                <w:lang w:val="en-US" w:eastAsia="zh-CN"/>
              </w:rPr>
            </w:pPr>
          </w:p>
        </w:tc>
      </w:tr>
      <w:tr w:rsidR="00B02F8D" w:rsidRPr="009B04FC" w14:paraId="4109FDA5" w14:textId="77777777" w:rsidTr="00780C74">
        <w:trPr>
          <w:trHeight w:val="29"/>
        </w:trPr>
        <w:tc>
          <w:tcPr>
            <w:tcW w:w="1859" w:type="dxa"/>
            <w:vMerge w:val="restart"/>
            <w:tcBorders>
              <w:top w:val="nil"/>
              <w:left w:val="single" w:sz="4" w:space="0" w:color="auto"/>
              <w:right w:val="single" w:sz="4" w:space="0" w:color="auto"/>
            </w:tcBorders>
          </w:tcPr>
          <w:p w14:paraId="13B1FC40" w14:textId="77777777" w:rsidR="00B02F8D" w:rsidRPr="009B04FC" w:rsidRDefault="00B02F8D" w:rsidP="00780C74">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2E26E3FD" w14:textId="77777777" w:rsidR="00B02F8D" w:rsidRPr="009B04FC" w:rsidRDefault="00B02F8D" w:rsidP="00780C74">
            <w:pPr>
              <w:pStyle w:val="TAC"/>
              <w:rPr>
                <w:lang w:val="es-US"/>
              </w:rPr>
            </w:pPr>
            <w:r w:rsidRPr="009B04FC">
              <w:rPr>
                <w:lang w:val="es-US"/>
              </w:rPr>
              <w:t>CA_n2A-n14A</w:t>
            </w:r>
          </w:p>
          <w:p w14:paraId="2505385A" w14:textId="77777777" w:rsidR="00B02F8D" w:rsidRPr="009B04FC" w:rsidRDefault="00B02F8D" w:rsidP="00780C74">
            <w:pPr>
              <w:pStyle w:val="TAC"/>
              <w:rPr>
                <w:lang w:val="es-US"/>
              </w:rPr>
            </w:pPr>
            <w:r w:rsidRPr="009B04FC">
              <w:rPr>
                <w:lang w:val="es-US"/>
              </w:rPr>
              <w:t>CA_n2A-n30A</w:t>
            </w:r>
          </w:p>
          <w:p w14:paraId="544FAD8F" w14:textId="77777777" w:rsidR="00B02F8D" w:rsidRPr="009B04FC" w:rsidRDefault="00B02F8D" w:rsidP="00780C74">
            <w:pPr>
              <w:pStyle w:val="TAC"/>
              <w:rPr>
                <w:lang w:val="es-US"/>
              </w:rPr>
            </w:pPr>
            <w:r w:rsidRPr="009B04FC">
              <w:rPr>
                <w:lang w:val="es-US"/>
              </w:rPr>
              <w:t>CA_n2A-n66A</w:t>
            </w:r>
          </w:p>
          <w:p w14:paraId="0FC23120" w14:textId="77777777" w:rsidR="00B02F8D" w:rsidRPr="009B04FC" w:rsidRDefault="00B02F8D" w:rsidP="00780C74">
            <w:pPr>
              <w:pStyle w:val="TAC"/>
              <w:rPr>
                <w:lang w:val="es-US"/>
              </w:rPr>
            </w:pPr>
            <w:r w:rsidRPr="009B04FC">
              <w:rPr>
                <w:lang w:val="es-US"/>
              </w:rPr>
              <w:t>CA_n14A-n30A</w:t>
            </w:r>
          </w:p>
          <w:p w14:paraId="27E35ADD" w14:textId="77777777" w:rsidR="00B02F8D" w:rsidRPr="009B04FC" w:rsidRDefault="00B02F8D" w:rsidP="00780C74">
            <w:pPr>
              <w:pStyle w:val="TAC"/>
              <w:rPr>
                <w:lang w:val="es-US"/>
              </w:rPr>
            </w:pPr>
            <w:r w:rsidRPr="009B04FC">
              <w:rPr>
                <w:lang w:val="es-US"/>
              </w:rPr>
              <w:t>CA_n14A-n66A</w:t>
            </w:r>
          </w:p>
          <w:p w14:paraId="582199A4" w14:textId="77777777" w:rsidR="00B02F8D" w:rsidRPr="009B04FC" w:rsidRDefault="00B02F8D" w:rsidP="00780C74">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C0FFBC0" w14:textId="77777777" w:rsidR="00B02F8D" w:rsidRPr="009B04FC" w:rsidRDefault="00B02F8D" w:rsidP="00780C74">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C39C00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E89A19E" w14:textId="77777777" w:rsidR="00B02F8D" w:rsidRPr="009B04FC" w:rsidRDefault="00B02F8D" w:rsidP="00780C74">
            <w:pPr>
              <w:pStyle w:val="TAC"/>
              <w:rPr>
                <w:rFonts w:eastAsia="SimSun"/>
                <w:kern w:val="2"/>
                <w:szCs w:val="22"/>
                <w:lang w:val="en-US" w:eastAsia="zh-CN"/>
              </w:rPr>
            </w:pPr>
            <w:r w:rsidRPr="009B04FC">
              <w:rPr>
                <w:rFonts w:eastAsia="SimSun" w:hint="eastAsia"/>
                <w:kern w:val="2"/>
                <w:szCs w:val="22"/>
                <w:lang w:val="en-US" w:eastAsia="zh-CN"/>
              </w:rPr>
              <w:t>0</w:t>
            </w:r>
          </w:p>
        </w:tc>
      </w:tr>
      <w:tr w:rsidR="00B02F8D" w:rsidRPr="009B04FC" w14:paraId="29CDF49D" w14:textId="77777777" w:rsidTr="00780C74">
        <w:trPr>
          <w:trHeight w:val="29"/>
        </w:trPr>
        <w:tc>
          <w:tcPr>
            <w:tcW w:w="1859" w:type="dxa"/>
            <w:vMerge/>
            <w:tcBorders>
              <w:left w:val="single" w:sz="4" w:space="0" w:color="auto"/>
              <w:right w:val="single" w:sz="4" w:space="0" w:color="auto"/>
            </w:tcBorders>
          </w:tcPr>
          <w:p w14:paraId="37547537"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21836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BA66F3" w14:textId="77777777" w:rsidR="00B02F8D" w:rsidRPr="009B04FC" w:rsidRDefault="00B02F8D" w:rsidP="00780C74">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580C470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6A0DADB5" w14:textId="77777777" w:rsidR="00B02F8D" w:rsidRPr="009B04FC" w:rsidRDefault="00B02F8D" w:rsidP="00780C74">
            <w:pPr>
              <w:pStyle w:val="TAC"/>
              <w:rPr>
                <w:rFonts w:eastAsia="SimSun"/>
                <w:kern w:val="2"/>
                <w:szCs w:val="22"/>
                <w:lang w:val="en-US" w:eastAsia="zh-CN"/>
              </w:rPr>
            </w:pPr>
          </w:p>
        </w:tc>
      </w:tr>
      <w:tr w:rsidR="00B02F8D" w:rsidRPr="009B04FC" w14:paraId="4BCCED99" w14:textId="77777777" w:rsidTr="00780C74">
        <w:trPr>
          <w:trHeight w:val="29"/>
        </w:trPr>
        <w:tc>
          <w:tcPr>
            <w:tcW w:w="1859" w:type="dxa"/>
            <w:vMerge/>
            <w:tcBorders>
              <w:left w:val="single" w:sz="4" w:space="0" w:color="auto"/>
              <w:right w:val="single" w:sz="4" w:space="0" w:color="auto"/>
            </w:tcBorders>
          </w:tcPr>
          <w:p w14:paraId="5D2DE82D"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30E89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754A1" w14:textId="77777777" w:rsidR="00B02F8D" w:rsidRPr="009B04FC" w:rsidRDefault="00B02F8D" w:rsidP="00780C74">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156565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583A333F" w14:textId="77777777" w:rsidR="00B02F8D" w:rsidRPr="009B04FC" w:rsidRDefault="00B02F8D" w:rsidP="00780C74">
            <w:pPr>
              <w:pStyle w:val="TAC"/>
              <w:rPr>
                <w:rFonts w:eastAsia="SimSun"/>
                <w:kern w:val="2"/>
                <w:szCs w:val="22"/>
                <w:lang w:val="en-US" w:eastAsia="zh-CN"/>
              </w:rPr>
            </w:pPr>
          </w:p>
        </w:tc>
      </w:tr>
      <w:tr w:rsidR="00B02F8D" w:rsidRPr="009B04FC" w14:paraId="0503DCDF" w14:textId="77777777" w:rsidTr="00780C74">
        <w:trPr>
          <w:trHeight w:val="29"/>
        </w:trPr>
        <w:tc>
          <w:tcPr>
            <w:tcW w:w="1859" w:type="dxa"/>
            <w:vMerge/>
            <w:tcBorders>
              <w:left w:val="single" w:sz="4" w:space="0" w:color="auto"/>
              <w:bottom w:val="single" w:sz="4" w:space="0" w:color="auto"/>
              <w:right w:val="single" w:sz="4" w:space="0" w:color="auto"/>
            </w:tcBorders>
          </w:tcPr>
          <w:p w14:paraId="0FC3EE23" w14:textId="77777777" w:rsidR="00B02F8D" w:rsidRPr="009B04FC" w:rsidRDefault="00B02F8D" w:rsidP="00780C74">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A93693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392FAA"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0E652D2" w14:textId="77777777" w:rsidR="00B02F8D" w:rsidRPr="009B04FC" w:rsidRDefault="00B02F8D" w:rsidP="00780C74">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6F03EF65" w14:textId="77777777" w:rsidR="00B02F8D" w:rsidRPr="009B04FC" w:rsidRDefault="00B02F8D" w:rsidP="00780C74">
            <w:pPr>
              <w:pStyle w:val="TAC"/>
              <w:rPr>
                <w:rFonts w:eastAsia="SimSun"/>
                <w:kern w:val="2"/>
                <w:szCs w:val="22"/>
                <w:lang w:val="en-US" w:eastAsia="zh-CN"/>
              </w:rPr>
            </w:pPr>
          </w:p>
        </w:tc>
      </w:tr>
      <w:tr w:rsidR="00B02F8D" w:rsidRPr="009B04FC" w14:paraId="1BAC5946" w14:textId="77777777" w:rsidTr="00780C74">
        <w:trPr>
          <w:trHeight w:val="29"/>
        </w:trPr>
        <w:tc>
          <w:tcPr>
            <w:tcW w:w="1859" w:type="dxa"/>
            <w:tcBorders>
              <w:top w:val="single" w:sz="4" w:space="0" w:color="auto"/>
              <w:left w:val="single" w:sz="4" w:space="0" w:color="auto"/>
              <w:bottom w:val="nil"/>
              <w:right w:val="single" w:sz="4" w:space="0" w:color="auto"/>
            </w:tcBorders>
          </w:tcPr>
          <w:p w14:paraId="003D0F23" w14:textId="77777777" w:rsidR="00B02F8D" w:rsidRPr="009B04FC" w:rsidRDefault="00B02F8D" w:rsidP="00780C74">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17A6710"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0FD0B73F" w14:textId="77777777" w:rsidR="00B02F8D" w:rsidRPr="009B04FC" w:rsidRDefault="00B02F8D" w:rsidP="00780C74">
            <w:pPr>
              <w:pStyle w:val="TAC"/>
              <w:rPr>
                <w:lang w:eastAsia="zh-CN"/>
              </w:rPr>
            </w:pPr>
            <w:r w:rsidRPr="009B04FC">
              <w:rPr>
                <w:lang w:eastAsia="zh-CN"/>
              </w:rPr>
              <w:t>CA_n2A-n14A</w:t>
            </w:r>
          </w:p>
          <w:p w14:paraId="55129300" w14:textId="77777777" w:rsidR="00B02F8D" w:rsidRPr="009B04FC" w:rsidRDefault="00B02F8D" w:rsidP="00780C74">
            <w:pPr>
              <w:pStyle w:val="TAC"/>
              <w:rPr>
                <w:lang w:eastAsia="zh-CN"/>
              </w:rPr>
            </w:pPr>
            <w:r w:rsidRPr="009B04FC">
              <w:rPr>
                <w:lang w:eastAsia="zh-CN"/>
              </w:rPr>
              <w:t>CA_n2A-n30A</w:t>
            </w:r>
          </w:p>
          <w:p w14:paraId="449E39CC" w14:textId="77777777" w:rsidR="00B02F8D" w:rsidRPr="009B04FC" w:rsidRDefault="00B02F8D" w:rsidP="00780C74">
            <w:pPr>
              <w:pStyle w:val="TAC"/>
              <w:rPr>
                <w:lang w:eastAsia="zh-CN"/>
              </w:rPr>
            </w:pPr>
            <w:r w:rsidRPr="009B04FC">
              <w:rPr>
                <w:lang w:eastAsia="zh-CN"/>
              </w:rPr>
              <w:t>CA_n2A-n77A</w:t>
            </w:r>
            <w:r w:rsidRPr="009B04FC">
              <w:rPr>
                <w:vertAlign w:val="superscript"/>
                <w:lang w:eastAsia="zh-CN"/>
              </w:rPr>
              <w:t>5</w:t>
            </w:r>
          </w:p>
          <w:p w14:paraId="051C15F0" w14:textId="77777777" w:rsidR="00B02F8D" w:rsidRPr="009B04FC" w:rsidRDefault="00B02F8D" w:rsidP="00780C74">
            <w:pPr>
              <w:pStyle w:val="TAC"/>
              <w:rPr>
                <w:lang w:eastAsia="zh-CN"/>
              </w:rPr>
            </w:pPr>
            <w:r w:rsidRPr="009B04FC">
              <w:rPr>
                <w:lang w:eastAsia="zh-CN"/>
              </w:rPr>
              <w:t>CA_n14A-n30A</w:t>
            </w:r>
          </w:p>
          <w:p w14:paraId="21824EF6" w14:textId="77777777" w:rsidR="00B02F8D" w:rsidRPr="009B04FC" w:rsidRDefault="00B02F8D" w:rsidP="00780C74">
            <w:pPr>
              <w:pStyle w:val="TAC"/>
              <w:rPr>
                <w:lang w:eastAsia="zh-CN"/>
              </w:rPr>
            </w:pPr>
            <w:r w:rsidRPr="009B04FC">
              <w:rPr>
                <w:lang w:eastAsia="zh-CN"/>
              </w:rPr>
              <w:t>CA_n14A-n77A</w:t>
            </w:r>
            <w:r w:rsidRPr="009B04FC">
              <w:rPr>
                <w:vertAlign w:val="superscript"/>
                <w:lang w:eastAsia="zh-CN"/>
              </w:rPr>
              <w:t>5</w:t>
            </w:r>
          </w:p>
          <w:p w14:paraId="1F1C04BE" w14:textId="77777777" w:rsidR="00B02F8D" w:rsidRPr="009B04FC" w:rsidRDefault="00B02F8D" w:rsidP="00780C74">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EEAA8B"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F114ED8"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0A7EB9"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2C7BBAF5" w14:textId="77777777" w:rsidTr="00780C74">
        <w:trPr>
          <w:trHeight w:val="29"/>
        </w:trPr>
        <w:tc>
          <w:tcPr>
            <w:tcW w:w="1859" w:type="dxa"/>
            <w:tcBorders>
              <w:top w:val="nil"/>
              <w:left w:val="single" w:sz="4" w:space="0" w:color="auto"/>
              <w:bottom w:val="nil"/>
              <w:right w:val="single" w:sz="4" w:space="0" w:color="auto"/>
            </w:tcBorders>
          </w:tcPr>
          <w:p w14:paraId="3DE992A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AB90F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E54972"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B3F5B9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8A9FDD5" w14:textId="77777777" w:rsidR="00B02F8D" w:rsidRPr="009B04FC" w:rsidRDefault="00B02F8D" w:rsidP="00780C74">
            <w:pPr>
              <w:pStyle w:val="TAC"/>
              <w:rPr>
                <w:rFonts w:eastAsia="SimSun"/>
                <w:kern w:val="2"/>
                <w:szCs w:val="22"/>
                <w:lang w:val="en-US" w:eastAsia="zh-CN"/>
              </w:rPr>
            </w:pPr>
          </w:p>
        </w:tc>
      </w:tr>
      <w:tr w:rsidR="00B02F8D" w:rsidRPr="009B04FC" w14:paraId="28BA68E1" w14:textId="77777777" w:rsidTr="00780C74">
        <w:trPr>
          <w:trHeight w:val="29"/>
        </w:trPr>
        <w:tc>
          <w:tcPr>
            <w:tcW w:w="1859" w:type="dxa"/>
            <w:tcBorders>
              <w:top w:val="nil"/>
              <w:left w:val="single" w:sz="4" w:space="0" w:color="auto"/>
              <w:bottom w:val="nil"/>
              <w:right w:val="single" w:sz="4" w:space="0" w:color="auto"/>
            </w:tcBorders>
          </w:tcPr>
          <w:p w14:paraId="21C0161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1CE02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CF0F0E"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1816759"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C66A451" w14:textId="77777777" w:rsidR="00B02F8D" w:rsidRPr="009B04FC" w:rsidRDefault="00B02F8D" w:rsidP="00780C74">
            <w:pPr>
              <w:pStyle w:val="TAC"/>
              <w:rPr>
                <w:rFonts w:eastAsia="SimSun"/>
                <w:kern w:val="2"/>
                <w:szCs w:val="22"/>
                <w:lang w:val="en-US" w:eastAsia="zh-CN"/>
              </w:rPr>
            </w:pPr>
          </w:p>
        </w:tc>
      </w:tr>
      <w:tr w:rsidR="00B02F8D" w:rsidRPr="009B04FC" w14:paraId="3FB5E4A2" w14:textId="77777777" w:rsidTr="00780C74">
        <w:trPr>
          <w:trHeight w:val="29"/>
        </w:trPr>
        <w:tc>
          <w:tcPr>
            <w:tcW w:w="1859" w:type="dxa"/>
            <w:tcBorders>
              <w:top w:val="nil"/>
              <w:left w:val="single" w:sz="4" w:space="0" w:color="auto"/>
              <w:bottom w:val="single" w:sz="4" w:space="0" w:color="auto"/>
              <w:right w:val="single" w:sz="4" w:space="0" w:color="auto"/>
            </w:tcBorders>
          </w:tcPr>
          <w:p w14:paraId="1256551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50ADC3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AE54A3"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6F1CF5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AB8263" w14:textId="77777777" w:rsidR="00B02F8D" w:rsidRPr="009B04FC" w:rsidRDefault="00B02F8D" w:rsidP="00780C74">
            <w:pPr>
              <w:pStyle w:val="TAC"/>
              <w:rPr>
                <w:rFonts w:eastAsia="SimSun"/>
                <w:kern w:val="2"/>
                <w:szCs w:val="22"/>
                <w:lang w:val="en-US" w:eastAsia="zh-CN"/>
              </w:rPr>
            </w:pPr>
          </w:p>
        </w:tc>
      </w:tr>
      <w:tr w:rsidR="00B02F8D" w:rsidRPr="009B04FC" w14:paraId="4176CF55" w14:textId="77777777" w:rsidTr="00780C74">
        <w:trPr>
          <w:trHeight w:val="29"/>
        </w:trPr>
        <w:tc>
          <w:tcPr>
            <w:tcW w:w="1859" w:type="dxa"/>
            <w:tcBorders>
              <w:top w:val="single" w:sz="4" w:space="0" w:color="auto"/>
              <w:left w:val="single" w:sz="4" w:space="0" w:color="auto"/>
              <w:bottom w:val="nil"/>
              <w:right w:val="single" w:sz="4" w:space="0" w:color="auto"/>
            </w:tcBorders>
          </w:tcPr>
          <w:p w14:paraId="4010FE6E" w14:textId="77777777" w:rsidR="00B02F8D" w:rsidRPr="009B04FC" w:rsidRDefault="00B02F8D" w:rsidP="00780C74">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66FDAB29"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2C9C1EA2" w14:textId="77777777" w:rsidR="00B02F8D" w:rsidRPr="009B04FC" w:rsidRDefault="00B02F8D" w:rsidP="00780C74">
            <w:pPr>
              <w:pStyle w:val="TAC"/>
              <w:rPr>
                <w:kern w:val="2"/>
                <w:szCs w:val="22"/>
                <w:lang w:val="en-US" w:eastAsia="en-GB"/>
              </w:rPr>
            </w:pPr>
            <w:r w:rsidRPr="009B04FC">
              <w:rPr>
                <w:kern w:val="2"/>
                <w:szCs w:val="22"/>
                <w:lang w:val="en-US" w:eastAsia="en-GB"/>
              </w:rPr>
              <w:t>CA_n2A-n14A</w:t>
            </w:r>
          </w:p>
          <w:p w14:paraId="7C50056A" w14:textId="77777777" w:rsidR="00B02F8D" w:rsidRPr="009B04FC" w:rsidRDefault="00B02F8D" w:rsidP="00780C74">
            <w:pPr>
              <w:pStyle w:val="TAC"/>
              <w:rPr>
                <w:kern w:val="2"/>
                <w:szCs w:val="22"/>
                <w:lang w:val="en-US" w:eastAsia="en-GB"/>
              </w:rPr>
            </w:pPr>
            <w:r w:rsidRPr="009B04FC">
              <w:rPr>
                <w:kern w:val="2"/>
                <w:szCs w:val="22"/>
                <w:lang w:val="en-US" w:eastAsia="en-GB"/>
              </w:rPr>
              <w:t>CA_n2A-n30A</w:t>
            </w:r>
          </w:p>
          <w:p w14:paraId="24ECA82C" w14:textId="77777777" w:rsidR="00B02F8D" w:rsidRPr="009B04FC" w:rsidRDefault="00B02F8D" w:rsidP="00780C7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25FC72C8" w14:textId="77777777" w:rsidR="00B02F8D" w:rsidRPr="009B04FC" w:rsidRDefault="00B02F8D" w:rsidP="00780C74">
            <w:pPr>
              <w:pStyle w:val="TAC"/>
              <w:rPr>
                <w:kern w:val="2"/>
                <w:szCs w:val="22"/>
                <w:lang w:val="en-US" w:eastAsia="en-GB"/>
              </w:rPr>
            </w:pPr>
            <w:r w:rsidRPr="009B04FC">
              <w:rPr>
                <w:kern w:val="2"/>
                <w:szCs w:val="22"/>
                <w:lang w:val="en-US" w:eastAsia="en-GB"/>
              </w:rPr>
              <w:t>CA_n14A-n30A</w:t>
            </w:r>
          </w:p>
          <w:p w14:paraId="60CC317B" w14:textId="77777777" w:rsidR="00B02F8D" w:rsidRPr="009B04FC" w:rsidRDefault="00B02F8D" w:rsidP="00780C74">
            <w:pPr>
              <w:pStyle w:val="TAC"/>
              <w:rPr>
                <w:kern w:val="2"/>
                <w:szCs w:val="22"/>
                <w:lang w:val="en-US" w:eastAsia="en-GB"/>
              </w:rPr>
            </w:pPr>
            <w:r w:rsidRPr="009B04FC">
              <w:rPr>
                <w:kern w:val="2"/>
                <w:szCs w:val="22"/>
                <w:lang w:val="en-US" w:eastAsia="en-GB"/>
              </w:rPr>
              <w:t>CA_n14A-n77A</w:t>
            </w:r>
            <w:r w:rsidRPr="009B04FC">
              <w:rPr>
                <w:vertAlign w:val="superscript"/>
                <w:lang w:eastAsia="zh-CN"/>
              </w:rPr>
              <w:t>5</w:t>
            </w:r>
          </w:p>
          <w:p w14:paraId="149318D3" w14:textId="77777777" w:rsidR="00B02F8D" w:rsidRPr="009B04FC" w:rsidRDefault="00B02F8D" w:rsidP="00780C74">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A2C01A9" w14:textId="77777777" w:rsidR="00B02F8D" w:rsidRPr="009B04FC" w:rsidRDefault="00B02F8D" w:rsidP="00780C74">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5489446" w14:textId="77777777" w:rsidR="00B02F8D" w:rsidRPr="009B04FC" w:rsidRDefault="00B02F8D" w:rsidP="00780C74">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3C6D2024"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38C89D12" w14:textId="77777777" w:rsidTr="00780C74">
        <w:trPr>
          <w:trHeight w:val="29"/>
        </w:trPr>
        <w:tc>
          <w:tcPr>
            <w:tcW w:w="1859" w:type="dxa"/>
            <w:tcBorders>
              <w:top w:val="nil"/>
              <w:left w:val="single" w:sz="4" w:space="0" w:color="auto"/>
              <w:bottom w:val="nil"/>
              <w:right w:val="single" w:sz="4" w:space="0" w:color="auto"/>
            </w:tcBorders>
          </w:tcPr>
          <w:p w14:paraId="05FCC9F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DC092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570405" w14:textId="77777777" w:rsidR="00B02F8D" w:rsidRPr="009B04FC" w:rsidRDefault="00B02F8D" w:rsidP="00780C74">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5E41DCC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FC08C07" w14:textId="77777777" w:rsidR="00B02F8D" w:rsidRPr="009B04FC" w:rsidRDefault="00B02F8D" w:rsidP="00780C74">
            <w:pPr>
              <w:pStyle w:val="TAC"/>
              <w:rPr>
                <w:rFonts w:eastAsia="SimSun"/>
                <w:kern w:val="2"/>
                <w:szCs w:val="22"/>
                <w:lang w:val="en-US" w:eastAsia="zh-CN"/>
              </w:rPr>
            </w:pPr>
          </w:p>
        </w:tc>
      </w:tr>
      <w:tr w:rsidR="00B02F8D" w:rsidRPr="009B04FC" w14:paraId="3A5AD355" w14:textId="77777777" w:rsidTr="00780C74">
        <w:trPr>
          <w:trHeight w:val="29"/>
        </w:trPr>
        <w:tc>
          <w:tcPr>
            <w:tcW w:w="1859" w:type="dxa"/>
            <w:tcBorders>
              <w:top w:val="nil"/>
              <w:left w:val="single" w:sz="4" w:space="0" w:color="auto"/>
              <w:bottom w:val="nil"/>
              <w:right w:val="single" w:sz="4" w:space="0" w:color="auto"/>
            </w:tcBorders>
          </w:tcPr>
          <w:p w14:paraId="033E7BA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1B884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47928A" w14:textId="77777777" w:rsidR="00B02F8D" w:rsidRPr="009B04FC" w:rsidRDefault="00B02F8D" w:rsidP="00780C74">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0ACD8FF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B1832A0" w14:textId="77777777" w:rsidR="00B02F8D" w:rsidRPr="009B04FC" w:rsidRDefault="00B02F8D" w:rsidP="00780C74">
            <w:pPr>
              <w:pStyle w:val="TAC"/>
              <w:rPr>
                <w:rFonts w:eastAsia="SimSun"/>
                <w:kern w:val="2"/>
                <w:szCs w:val="22"/>
                <w:lang w:val="en-US" w:eastAsia="zh-CN"/>
              </w:rPr>
            </w:pPr>
          </w:p>
        </w:tc>
      </w:tr>
      <w:tr w:rsidR="00B02F8D" w:rsidRPr="009B04FC" w14:paraId="01426D7C" w14:textId="77777777" w:rsidTr="00780C74">
        <w:trPr>
          <w:trHeight w:val="29"/>
        </w:trPr>
        <w:tc>
          <w:tcPr>
            <w:tcW w:w="1859" w:type="dxa"/>
            <w:tcBorders>
              <w:top w:val="nil"/>
              <w:left w:val="single" w:sz="4" w:space="0" w:color="auto"/>
              <w:bottom w:val="single" w:sz="4" w:space="0" w:color="auto"/>
              <w:right w:val="single" w:sz="4" w:space="0" w:color="auto"/>
            </w:tcBorders>
          </w:tcPr>
          <w:p w14:paraId="496A27F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88CF30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53E60D" w14:textId="77777777" w:rsidR="00B02F8D" w:rsidRPr="009B04FC" w:rsidRDefault="00B02F8D" w:rsidP="00780C74">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7AD556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B1C0E9" w14:textId="77777777" w:rsidR="00B02F8D" w:rsidRPr="009B04FC" w:rsidRDefault="00B02F8D" w:rsidP="00780C74">
            <w:pPr>
              <w:pStyle w:val="TAC"/>
              <w:rPr>
                <w:rFonts w:eastAsia="SimSun"/>
                <w:kern w:val="2"/>
                <w:szCs w:val="22"/>
                <w:lang w:val="en-US" w:eastAsia="zh-CN"/>
              </w:rPr>
            </w:pPr>
          </w:p>
        </w:tc>
      </w:tr>
      <w:tr w:rsidR="00B02F8D" w:rsidRPr="009B04FC" w14:paraId="78B0F784" w14:textId="77777777" w:rsidTr="00780C74">
        <w:trPr>
          <w:trHeight w:val="29"/>
        </w:trPr>
        <w:tc>
          <w:tcPr>
            <w:tcW w:w="1859" w:type="dxa"/>
            <w:tcBorders>
              <w:top w:val="single" w:sz="4" w:space="0" w:color="auto"/>
              <w:left w:val="single" w:sz="4" w:space="0" w:color="auto"/>
              <w:bottom w:val="nil"/>
              <w:right w:val="single" w:sz="4" w:space="0" w:color="auto"/>
            </w:tcBorders>
          </w:tcPr>
          <w:p w14:paraId="6C6EE26B" w14:textId="77777777" w:rsidR="00B02F8D" w:rsidRPr="009B04FC" w:rsidRDefault="00B02F8D" w:rsidP="00780C74">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4F121CC"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61AA8F4F" w14:textId="77777777" w:rsidR="00B02F8D" w:rsidRPr="009B04FC" w:rsidRDefault="00B02F8D" w:rsidP="00780C74">
            <w:pPr>
              <w:pStyle w:val="TAC"/>
              <w:rPr>
                <w:lang w:eastAsia="zh-CN"/>
              </w:rPr>
            </w:pPr>
            <w:r w:rsidRPr="009B04FC">
              <w:rPr>
                <w:lang w:eastAsia="zh-CN"/>
              </w:rPr>
              <w:t>CA_n2A-n14A</w:t>
            </w:r>
          </w:p>
          <w:p w14:paraId="6748C1CF" w14:textId="77777777" w:rsidR="00B02F8D" w:rsidRPr="009B04FC" w:rsidRDefault="00B02F8D" w:rsidP="00780C74">
            <w:pPr>
              <w:pStyle w:val="TAC"/>
              <w:rPr>
                <w:lang w:eastAsia="zh-CN"/>
              </w:rPr>
            </w:pPr>
            <w:r w:rsidRPr="009B04FC">
              <w:rPr>
                <w:lang w:eastAsia="zh-CN"/>
              </w:rPr>
              <w:t>CA_n2A-n30A</w:t>
            </w:r>
          </w:p>
          <w:p w14:paraId="6D40028E" w14:textId="77777777" w:rsidR="00B02F8D" w:rsidRPr="009B04FC" w:rsidRDefault="00B02F8D" w:rsidP="00780C74">
            <w:pPr>
              <w:pStyle w:val="TAC"/>
              <w:rPr>
                <w:lang w:eastAsia="zh-CN"/>
              </w:rPr>
            </w:pPr>
            <w:r w:rsidRPr="009B04FC">
              <w:rPr>
                <w:lang w:eastAsia="zh-CN"/>
              </w:rPr>
              <w:t>CA_n2A-n77A</w:t>
            </w:r>
            <w:r w:rsidRPr="009B04FC">
              <w:rPr>
                <w:vertAlign w:val="superscript"/>
                <w:lang w:eastAsia="zh-CN"/>
              </w:rPr>
              <w:t>5</w:t>
            </w:r>
          </w:p>
          <w:p w14:paraId="4BAEF20E" w14:textId="77777777" w:rsidR="00B02F8D" w:rsidRPr="009B04FC" w:rsidRDefault="00B02F8D" w:rsidP="00780C74">
            <w:pPr>
              <w:pStyle w:val="TAC"/>
              <w:rPr>
                <w:lang w:eastAsia="zh-CN"/>
              </w:rPr>
            </w:pPr>
            <w:r w:rsidRPr="009B04FC">
              <w:rPr>
                <w:lang w:eastAsia="zh-CN"/>
              </w:rPr>
              <w:t>CA_n14A-n30A</w:t>
            </w:r>
          </w:p>
          <w:p w14:paraId="1188CF4B" w14:textId="77777777" w:rsidR="00B02F8D" w:rsidRPr="009B04FC" w:rsidRDefault="00B02F8D" w:rsidP="00780C74">
            <w:pPr>
              <w:pStyle w:val="TAC"/>
              <w:rPr>
                <w:lang w:eastAsia="zh-CN"/>
              </w:rPr>
            </w:pPr>
            <w:r w:rsidRPr="009B04FC">
              <w:rPr>
                <w:lang w:eastAsia="zh-CN"/>
              </w:rPr>
              <w:t>CA_n14A-n77A</w:t>
            </w:r>
            <w:r w:rsidRPr="009B04FC">
              <w:rPr>
                <w:vertAlign w:val="superscript"/>
                <w:lang w:eastAsia="zh-CN"/>
              </w:rPr>
              <w:t>5</w:t>
            </w:r>
          </w:p>
          <w:p w14:paraId="4885194E" w14:textId="77777777" w:rsidR="00B02F8D" w:rsidRPr="009B04FC" w:rsidRDefault="00B02F8D" w:rsidP="00780C74">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528B3DB"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88AF5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BAEA08"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26A57164" w14:textId="77777777" w:rsidTr="00780C74">
        <w:trPr>
          <w:trHeight w:val="29"/>
        </w:trPr>
        <w:tc>
          <w:tcPr>
            <w:tcW w:w="1859" w:type="dxa"/>
            <w:tcBorders>
              <w:top w:val="nil"/>
              <w:left w:val="single" w:sz="4" w:space="0" w:color="auto"/>
              <w:bottom w:val="nil"/>
              <w:right w:val="single" w:sz="4" w:space="0" w:color="auto"/>
            </w:tcBorders>
          </w:tcPr>
          <w:p w14:paraId="38146F2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F8E9B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2B9E7A"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E6B653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917F1D5" w14:textId="77777777" w:rsidR="00B02F8D" w:rsidRPr="009B04FC" w:rsidRDefault="00B02F8D" w:rsidP="00780C74">
            <w:pPr>
              <w:pStyle w:val="TAC"/>
              <w:rPr>
                <w:rFonts w:eastAsia="SimSun"/>
                <w:kern w:val="2"/>
                <w:szCs w:val="22"/>
                <w:lang w:val="en-US" w:eastAsia="zh-CN"/>
              </w:rPr>
            </w:pPr>
          </w:p>
        </w:tc>
      </w:tr>
      <w:tr w:rsidR="00B02F8D" w:rsidRPr="009B04FC" w14:paraId="65FC12DF" w14:textId="77777777" w:rsidTr="00780C74">
        <w:trPr>
          <w:trHeight w:val="29"/>
        </w:trPr>
        <w:tc>
          <w:tcPr>
            <w:tcW w:w="1859" w:type="dxa"/>
            <w:tcBorders>
              <w:top w:val="nil"/>
              <w:left w:val="single" w:sz="4" w:space="0" w:color="auto"/>
              <w:bottom w:val="nil"/>
              <w:right w:val="single" w:sz="4" w:space="0" w:color="auto"/>
            </w:tcBorders>
          </w:tcPr>
          <w:p w14:paraId="33FBCA4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8C653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1454EF"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D0B402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3A7C34C" w14:textId="77777777" w:rsidR="00B02F8D" w:rsidRPr="009B04FC" w:rsidRDefault="00B02F8D" w:rsidP="00780C74">
            <w:pPr>
              <w:pStyle w:val="TAC"/>
              <w:rPr>
                <w:rFonts w:eastAsia="SimSun"/>
                <w:kern w:val="2"/>
                <w:szCs w:val="22"/>
                <w:lang w:val="en-US" w:eastAsia="zh-CN"/>
              </w:rPr>
            </w:pPr>
          </w:p>
        </w:tc>
      </w:tr>
      <w:tr w:rsidR="00B02F8D" w:rsidRPr="009B04FC" w14:paraId="0B601E20" w14:textId="77777777" w:rsidTr="00780C74">
        <w:trPr>
          <w:trHeight w:val="29"/>
        </w:trPr>
        <w:tc>
          <w:tcPr>
            <w:tcW w:w="1859" w:type="dxa"/>
            <w:tcBorders>
              <w:top w:val="nil"/>
              <w:left w:val="single" w:sz="4" w:space="0" w:color="auto"/>
              <w:bottom w:val="single" w:sz="4" w:space="0" w:color="auto"/>
              <w:right w:val="single" w:sz="4" w:space="0" w:color="auto"/>
            </w:tcBorders>
          </w:tcPr>
          <w:p w14:paraId="126CF42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DFD27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99E597"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099AE9" w14:textId="77777777" w:rsidR="00B02F8D" w:rsidRPr="009B04FC" w:rsidRDefault="00B02F8D" w:rsidP="00780C74">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F88BA4F" w14:textId="77777777" w:rsidR="00B02F8D" w:rsidRPr="009B04FC" w:rsidRDefault="00B02F8D" w:rsidP="00780C74">
            <w:pPr>
              <w:pStyle w:val="TAC"/>
              <w:rPr>
                <w:rFonts w:eastAsia="SimSun"/>
                <w:kern w:val="2"/>
                <w:szCs w:val="22"/>
                <w:lang w:val="en-US" w:eastAsia="zh-CN"/>
              </w:rPr>
            </w:pPr>
          </w:p>
        </w:tc>
      </w:tr>
      <w:tr w:rsidR="00B02F8D" w:rsidRPr="009B04FC" w14:paraId="6B673CFB" w14:textId="77777777" w:rsidTr="00780C74">
        <w:trPr>
          <w:trHeight w:val="29"/>
        </w:trPr>
        <w:tc>
          <w:tcPr>
            <w:tcW w:w="1859" w:type="dxa"/>
            <w:tcBorders>
              <w:top w:val="single" w:sz="4" w:space="0" w:color="auto"/>
              <w:left w:val="single" w:sz="4" w:space="0" w:color="auto"/>
              <w:bottom w:val="nil"/>
              <w:right w:val="single" w:sz="4" w:space="0" w:color="auto"/>
            </w:tcBorders>
          </w:tcPr>
          <w:p w14:paraId="017078A9" w14:textId="77777777" w:rsidR="00B02F8D" w:rsidRPr="009B04FC" w:rsidRDefault="00B02F8D" w:rsidP="00780C74">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2D1A65D"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4FE815C0" w14:textId="77777777" w:rsidR="00B02F8D" w:rsidRPr="009B04FC" w:rsidRDefault="00B02F8D" w:rsidP="00780C74">
            <w:pPr>
              <w:pStyle w:val="TAC"/>
              <w:rPr>
                <w:lang w:eastAsia="zh-CN"/>
              </w:rPr>
            </w:pPr>
            <w:r w:rsidRPr="009B04FC">
              <w:rPr>
                <w:lang w:eastAsia="zh-CN"/>
              </w:rPr>
              <w:t>CA_n2A-n14A</w:t>
            </w:r>
          </w:p>
          <w:p w14:paraId="1597557F" w14:textId="77777777" w:rsidR="00B02F8D" w:rsidRPr="009B04FC" w:rsidRDefault="00B02F8D" w:rsidP="00780C74">
            <w:pPr>
              <w:pStyle w:val="TAC"/>
              <w:rPr>
                <w:lang w:eastAsia="zh-CN"/>
              </w:rPr>
            </w:pPr>
            <w:r w:rsidRPr="009B04FC">
              <w:rPr>
                <w:lang w:eastAsia="zh-CN"/>
              </w:rPr>
              <w:t>CA_n2A-n66A</w:t>
            </w:r>
          </w:p>
          <w:p w14:paraId="69B7AE71" w14:textId="77777777" w:rsidR="00B02F8D" w:rsidRPr="009B04FC" w:rsidRDefault="00B02F8D" w:rsidP="00780C74">
            <w:pPr>
              <w:pStyle w:val="TAC"/>
              <w:rPr>
                <w:lang w:eastAsia="zh-CN"/>
              </w:rPr>
            </w:pPr>
            <w:r w:rsidRPr="009B04FC">
              <w:rPr>
                <w:lang w:eastAsia="zh-CN"/>
              </w:rPr>
              <w:t>CA_n2A-n77A</w:t>
            </w:r>
            <w:r w:rsidRPr="009B04FC">
              <w:rPr>
                <w:vertAlign w:val="superscript"/>
                <w:lang w:eastAsia="zh-CN"/>
              </w:rPr>
              <w:t>5</w:t>
            </w:r>
          </w:p>
          <w:p w14:paraId="46AC25ED" w14:textId="77777777" w:rsidR="00B02F8D" w:rsidRPr="009B04FC" w:rsidRDefault="00B02F8D" w:rsidP="00780C74">
            <w:pPr>
              <w:pStyle w:val="TAC"/>
              <w:rPr>
                <w:lang w:eastAsia="zh-CN"/>
              </w:rPr>
            </w:pPr>
            <w:r w:rsidRPr="009B04FC">
              <w:rPr>
                <w:lang w:eastAsia="zh-CN"/>
              </w:rPr>
              <w:t>CA_n14A-n66A</w:t>
            </w:r>
          </w:p>
          <w:p w14:paraId="5537DF1F" w14:textId="77777777" w:rsidR="00B02F8D" w:rsidRPr="009B04FC" w:rsidRDefault="00B02F8D" w:rsidP="00780C74">
            <w:pPr>
              <w:pStyle w:val="TAC"/>
              <w:rPr>
                <w:lang w:eastAsia="zh-CN"/>
              </w:rPr>
            </w:pPr>
            <w:r w:rsidRPr="009B04FC">
              <w:rPr>
                <w:lang w:eastAsia="zh-CN"/>
              </w:rPr>
              <w:t>CA_n14A-n77A</w:t>
            </w:r>
            <w:r w:rsidRPr="009B04FC">
              <w:rPr>
                <w:vertAlign w:val="superscript"/>
                <w:lang w:eastAsia="zh-CN"/>
              </w:rPr>
              <w:t>5</w:t>
            </w:r>
          </w:p>
          <w:p w14:paraId="5B7782EC" w14:textId="77777777" w:rsidR="00B02F8D" w:rsidRPr="009B04FC" w:rsidRDefault="00B02F8D" w:rsidP="00780C74">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E68FB3"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23721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DC8857"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5FB85023" w14:textId="77777777" w:rsidTr="00780C74">
        <w:trPr>
          <w:trHeight w:val="29"/>
        </w:trPr>
        <w:tc>
          <w:tcPr>
            <w:tcW w:w="1859" w:type="dxa"/>
            <w:tcBorders>
              <w:top w:val="nil"/>
              <w:left w:val="single" w:sz="4" w:space="0" w:color="auto"/>
              <w:bottom w:val="nil"/>
              <w:right w:val="single" w:sz="4" w:space="0" w:color="auto"/>
            </w:tcBorders>
          </w:tcPr>
          <w:p w14:paraId="729B5F0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9A1E8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32DA4"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54AB05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D5ACEB2" w14:textId="77777777" w:rsidR="00B02F8D" w:rsidRPr="009B04FC" w:rsidRDefault="00B02F8D" w:rsidP="00780C74">
            <w:pPr>
              <w:pStyle w:val="TAC"/>
              <w:rPr>
                <w:rFonts w:eastAsia="SimSun"/>
                <w:kern w:val="2"/>
                <w:szCs w:val="22"/>
                <w:lang w:val="en-US" w:eastAsia="zh-CN"/>
              </w:rPr>
            </w:pPr>
          </w:p>
        </w:tc>
      </w:tr>
      <w:tr w:rsidR="00B02F8D" w:rsidRPr="009B04FC" w14:paraId="56A2075B" w14:textId="77777777" w:rsidTr="00780C74">
        <w:trPr>
          <w:trHeight w:val="29"/>
        </w:trPr>
        <w:tc>
          <w:tcPr>
            <w:tcW w:w="1859" w:type="dxa"/>
            <w:tcBorders>
              <w:top w:val="nil"/>
              <w:left w:val="single" w:sz="4" w:space="0" w:color="auto"/>
              <w:bottom w:val="nil"/>
              <w:right w:val="single" w:sz="4" w:space="0" w:color="auto"/>
            </w:tcBorders>
          </w:tcPr>
          <w:p w14:paraId="3CE747E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BD2B3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2F20A9"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04EB22"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BD34DE" w14:textId="77777777" w:rsidR="00B02F8D" w:rsidRPr="009B04FC" w:rsidRDefault="00B02F8D" w:rsidP="00780C74">
            <w:pPr>
              <w:pStyle w:val="TAC"/>
              <w:rPr>
                <w:rFonts w:eastAsia="SimSun"/>
                <w:kern w:val="2"/>
                <w:szCs w:val="22"/>
                <w:lang w:val="en-US" w:eastAsia="zh-CN"/>
              </w:rPr>
            </w:pPr>
          </w:p>
        </w:tc>
      </w:tr>
      <w:tr w:rsidR="00B02F8D" w:rsidRPr="009B04FC" w14:paraId="6AE0A091" w14:textId="77777777" w:rsidTr="00780C74">
        <w:trPr>
          <w:trHeight w:val="29"/>
        </w:trPr>
        <w:tc>
          <w:tcPr>
            <w:tcW w:w="1859" w:type="dxa"/>
            <w:tcBorders>
              <w:top w:val="nil"/>
              <w:left w:val="single" w:sz="4" w:space="0" w:color="auto"/>
              <w:bottom w:val="single" w:sz="4" w:space="0" w:color="auto"/>
              <w:right w:val="single" w:sz="4" w:space="0" w:color="auto"/>
            </w:tcBorders>
          </w:tcPr>
          <w:p w14:paraId="21011EA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02ACE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B04D38"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8F50BB"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190BA5" w14:textId="77777777" w:rsidR="00B02F8D" w:rsidRPr="009B04FC" w:rsidRDefault="00B02F8D" w:rsidP="00780C74">
            <w:pPr>
              <w:pStyle w:val="TAC"/>
              <w:rPr>
                <w:rFonts w:eastAsia="SimSun"/>
                <w:kern w:val="2"/>
                <w:szCs w:val="22"/>
                <w:lang w:val="en-US" w:eastAsia="zh-CN"/>
              </w:rPr>
            </w:pPr>
          </w:p>
        </w:tc>
      </w:tr>
      <w:tr w:rsidR="00B02F8D" w:rsidRPr="009B04FC" w14:paraId="606BC542" w14:textId="77777777" w:rsidTr="00780C74">
        <w:trPr>
          <w:trHeight w:val="29"/>
        </w:trPr>
        <w:tc>
          <w:tcPr>
            <w:tcW w:w="1859" w:type="dxa"/>
            <w:tcBorders>
              <w:top w:val="single" w:sz="4" w:space="0" w:color="auto"/>
              <w:left w:val="single" w:sz="4" w:space="0" w:color="auto"/>
              <w:bottom w:val="nil"/>
              <w:right w:val="single" w:sz="4" w:space="0" w:color="auto"/>
            </w:tcBorders>
          </w:tcPr>
          <w:p w14:paraId="467CBC88"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3A598FF0"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18F3BE8F"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CA_n2A-n14A</w:t>
            </w:r>
          </w:p>
          <w:p w14:paraId="59E23BA8"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CA_n2A-n66A</w:t>
            </w:r>
          </w:p>
          <w:p w14:paraId="57176F5A"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CA_n2A-n77A</w:t>
            </w:r>
            <w:r w:rsidRPr="009B04FC">
              <w:rPr>
                <w:vertAlign w:val="superscript"/>
                <w:lang w:eastAsia="zh-CN"/>
              </w:rPr>
              <w:t>5</w:t>
            </w:r>
          </w:p>
          <w:p w14:paraId="3917A8F0"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CA_n14A-n66A</w:t>
            </w:r>
          </w:p>
          <w:p w14:paraId="5BB8BF7A"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CA_n14A-n77A</w:t>
            </w:r>
            <w:r w:rsidRPr="009B04FC">
              <w:rPr>
                <w:vertAlign w:val="superscript"/>
                <w:lang w:eastAsia="zh-CN"/>
              </w:rPr>
              <w:t>5</w:t>
            </w:r>
          </w:p>
          <w:p w14:paraId="59967F50"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D9F11A6" w14:textId="77777777" w:rsidR="00B02F8D" w:rsidRPr="009B04FC" w:rsidRDefault="00B02F8D" w:rsidP="00780C74">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A751B98" w14:textId="77777777" w:rsidR="00B02F8D" w:rsidRPr="009B04FC" w:rsidRDefault="00B02F8D" w:rsidP="00780C74">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59B06DA9"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348E21D7" w14:textId="77777777" w:rsidTr="00780C74">
        <w:trPr>
          <w:trHeight w:val="29"/>
        </w:trPr>
        <w:tc>
          <w:tcPr>
            <w:tcW w:w="1859" w:type="dxa"/>
            <w:tcBorders>
              <w:top w:val="nil"/>
              <w:left w:val="single" w:sz="4" w:space="0" w:color="auto"/>
              <w:bottom w:val="nil"/>
              <w:right w:val="single" w:sz="4" w:space="0" w:color="auto"/>
            </w:tcBorders>
          </w:tcPr>
          <w:p w14:paraId="217B5F2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FE1D6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BAE822" w14:textId="77777777" w:rsidR="00B02F8D" w:rsidRPr="009B04FC" w:rsidRDefault="00B02F8D" w:rsidP="00780C74">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46859E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24D24EC" w14:textId="77777777" w:rsidR="00B02F8D" w:rsidRPr="009B04FC" w:rsidRDefault="00B02F8D" w:rsidP="00780C74">
            <w:pPr>
              <w:pStyle w:val="TAC"/>
              <w:rPr>
                <w:rFonts w:eastAsia="SimSun"/>
                <w:kern w:val="2"/>
                <w:szCs w:val="22"/>
                <w:lang w:val="en-US" w:eastAsia="zh-CN"/>
              </w:rPr>
            </w:pPr>
          </w:p>
        </w:tc>
      </w:tr>
      <w:tr w:rsidR="00B02F8D" w:rsidRPr="009B04FC" w14:paraId="749F2D75" w14:textId="77777777" w:rsidTr="00780C74">
        <w:trPr>
          <w:trHeight w:val="29"/>
        </w:trPr>
        <w:tc>
          <w:tcPr>
            <w:tcW w:w="1859" w:type="dxa"/>
            <w:tcBorders>
              <w:top w:val="nil"/>
              <w:left w:val="single" w:sz="4" w:space="0" w:color="auto"/>
              <w:bottom w:val="nil"/>
              <w:right w:val="single" w:sz="4" w:space="0" w:color="auto"/>
            </w:tcBorders>
          </w:tcPr>
          <w:p w14:paraId="4BB5001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D2053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1E0C89" w14:textId="77777777" w:rsidR="00B02F8D" w:rsidRPr="009B04FC" w:rsidRDefault="00B02F8D" w:rsidP="00780C74">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D38E4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052D14" w14:textId="77777777" w:rsidR="00B02F8D" w:rsidRPr="009B04FC" w:rsidRDefault="00B02F8D" w:rsidP="00780C74">
            <w:pPr>
              <w:pStyle w:val="TAC"/>
              <w:rPr>
                <w:rFonts w:eastAsia="SimSun"/>
                <w:kern w:val="2"/>
                <w:szCs w:val="22"/>
                <w:lang w:val="en-US" w:eastAsia="zh-CN"/>
              </w:rPr>
            </w:pPr>
          </w:p>
        </w:tc>
      </w:tr>
      <w:tr w:rsidR="00B02F8D" w:rsidRPr="009B04FC" w14:paraId="2515534F" w14:textId="77777777" w:rsidTr="00780C74">
        <w:trPr>
          <w:trHeight w:val="29"/>
        </w:trPr>
        <w:tc>
          <w:tcPr>
            <w:tcW w:w="1859" w:type="dxa"/>
            <w:tcBorders>
              <w:top w:val="nil"/>
              <w:left w:val="single" w:sz="4" w:space="0" w:color="auto"/>
              <w:bottom w:val="single" w:sz="4" w:space="0" w:color="auto"/>
              <w:right w:val="single" w:sz="4" w:space="0" w:color="auto"/>
            </w:tcBorders>
          </w:tcPr>
          <w:p w14:paraId="199FCF8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2E82DD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33E18E" w14:textId="77777777" w:rsidR="00B02F8D" w:rsidRPr="009B04FC" w:rsidRDefault="00B02F8D" w:rsidP="00780C74">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60EAD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1EF7CE" w14:textId="77777777" w:rsidR="00B02F8D" w:rsidRPr="009B04FC" w:rsidRDefault="00B02F8D" w:rsidP="00780C74">
            <w:pPr>
              <w:pStyle w:val="TAC"/>
              <w:rPr>
                <w:rFonts w:eastAsia="SimSun"/>
                <w:kern w:val="2"/>
                <w:szCs w:val="22"/>
                <w:lang w:val="en-US" w:eastAsia="zh-CN"/>
              </w:rPr>
            </w:pPr>
          </w:p>
        </w:tc>
      </w:tr>
      <w:tr w:rsidR="00B02F8D" w:rsidRPr="009B04FC" w14:paraId="38F27C92" w14:textId="77777777" w:rsidTr="00780C74">
        <w:trPr>
          <w:trHeight w:val="29"/>
        </w:trPr>
        <w:tc>
          <w:tcPr>
            <w:tcW w:w="1859" w:type="dxa"/>
            <w:tcBorders>
              <w:top w:val="single" w:sz="4" w:space="0" w:color="auto"/>
              <w:left w:val="single" w:sz="4" w:space="0" w:color="auto"/>
              <w:bottom w:val="nil"/>
              <w:right w:val="single" w:sz="4" w:space="0" w:color="auto"/>
            </w:tcBorders>
          </w:tcPr>
          <w:p w14:paraId="3E29BD64"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625367F0"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34C74E63"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CA_n2A-n14A</w:t>
            </w:r>
          </w:p>
          <w:p w14:paraId="5D16EA87"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CA_n2A-n66A</w:t>
            </w:r>
          </w:p>
          <w:p w14:paraId="53303095"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CA_n2A-n77A</w:t>
            </w:r>
            <w:r w:rsidRPr="009B04FC">
              <w:rPr>
                <w:vertAlign w:val="superscript"/>
                <w:lang w:eastAsia="zh-CN"/>
              </w:rPr>
              <w:t>5</w:t>
            </w:r>
          </w:p>
          <w:p w14:paraId="7AC4A169"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CA_n14A-n66A</w:t>
            </w:r>
          </w:p>
          <w:p w14:paraId="64713ED1" w14:textId="77777777" w:rsidR="00B02F8D" w:rsidRPr="009B04FC" w:rsidRDefault="00B02F8D" w:rsidP="00780C74">
            <w:pPr>
              <w:pStyle w:val="TAC"/>
              <w:rPr>
                <w:rFonts w:eastAsia="SimSun"/>
                <w:kern w:val="2"/>
                <w:szCs w:val="22"/>
                <w:lang w:val="en-US" w:eastAsia="en-GB"/>
              </w:rPr>
            </w:pPr>
            <w:r w:rsidRPr="009B04FC">
              <w:rPr>
                <w:rFonts w:eastAsia="SimSun"/>
                <w:kern w:val="2"/>
                <w:szCs w:val="22"/>
                <w:lang w:val="en-US" w:eastAsia="en-GB"/>
              </w:rPr>
              <w:t>CA_n14A-n77A</w:t>
            </w:r>
            <w:r w:rsidRPr="009B04FC">
              <w:rPr>
                <w:vertAlign w:val="superscript"/>
                <w:lang w:eastAsia="zh-CN"/>
              </w:rPr>
              <w:t>5</w:t>
            </w:r>
          </w:p>
          <w:p w14:paraId="6783B390"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28C7AC5" w14:textId="77777777" w:rsidR="00B02F8D" w:rsidRPr="009B04FC" w:rsidRDefault="00B02F8D" w:rsidP="00780C74">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4EC12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54594B"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28949887" w14:textId="77777777" w:rsidTr="00780C74">
        <w:trPr>
          <w:trHeight w:val="29"/>
        </w:trPr>
        <w:tc>
          <w:tcPr>
            <w:tcW w:w="1859" w:type="dxa"/>
            <w:tcBorders>
              <w:top w:val="nil"/>
              <w:left w:val="single" w:sz="4" w:space="0" w:color="auto"/>
              <w:bottom w:val="nil"/>
              <w:right w:val="single" w:sz="4" w:space="0" w:color="auto"/>
            </w:tcBorders>
          </w:tcPr>
          <w:p w14:paraId="49A1BD3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CE4A81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1174A3" w14:textId="77777777" w:rsidR="00B02F8D" w:rsidRPr="009B04FC" w:rsidRDefault="00B02F8D" w:rsidP="00780C74">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7B47BD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FFACC9" w14:textId="77777777" w:rsidR="00B02F8D" w:rsidRPr="009B04FC" w:rsidRDefault="00B02F8D" w:rsidP="00780C74">
            <w:pPr>
              <w:pStyle w:val="TAC"/>
              <w:rPr>
                <w:rFonts w:eastAsia="SimSun"/>
                <w:kern w:val="2"/>
                <w:szCs w:val="22"/>
                <w:lang w:val="en-US" w:eastAsia="zh-CN"/>
              </w:rPr>
            </w:pPr>
          </w:p>
        </w:tc>
      </w:tr>
      <w:tr w:rsidR="00B02F8D" w:rsidRPr="009B04FC" w14:paraId="22267B67" w14:textId="77777777" w:rsidTr="00780C74">
        <w:trPr>
          <w:trHeight w:val="29"/>
        </w:trPr>
        <w:tc>
          <w:tcPr>
            <w:tcW w:w="1859" w:type="dxa"/>
            <w:tcBorders>
              <w:top w:val="nil"/>
              <w:left w:val="single" w:sz="4" w:space="0" w:color="auto"/>
              <w:bottom w:val="nil"/>
              <w:right w:val="single" w:sz="4" w:space="0" w:color="auto"/>
            </w:tcBorders>
          </w:tcPr>
          <w:p w14:paraId="67AC300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BB9D9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98846A" w14:textId="77777777" w:rsidR="00B02F8D" w:rsidRPr="009B04FC" w:rsidRDefault="00B02F8D" w:rsidP="00780C74">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1CADF2" w14:textId="77777777" w:rsidR="00B02F8D" w:rsidRPr="009B04FC" w:rsidRDefault="00B02F8D" w:rsidP="00780C74">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5C4A1C24" w14:textId="77777777" w:rsidR="00B02F8D" w:rsidRPr="009B04FC" w:rsidRDefault="00B02F8D" w:rsidP="00780C74">
            <w:pPr>
              <w:pStyle w:val="TAC"/>
              <w:rPr>
                <w:rFonts w:eastAsia="SimSun"/>
                <w:kern w:val="2"/>
                <w:szCs w:val="22"/>
                <w:lang w:val="en-US" w:eastAsia="zh-CN"/>
              </w:rPr>
            </w:pPr>
          </w:p>
        </w:tc>
      </w:tr>
      <w:tr w:rsidR="00B02F8D" w:rsidRPr="009B04FC" w14:paraId="4E616B0C" w14:textId="77777777" w:rsidTr="00780C74">
        <w:trPr>
          <w:trHeight w:val="29"/>
        </w:trPr>
        <w:tc>
          <w:tcPr>
            <w:tcW w:w="1859" w:type="dxa"/>
            <w:tcBorders>
              <w:top w:val="nil"/>
              <w:left w:val="single" w:sz="4" w:space="0" w:color="auto"/>
              <w:bottom w:val="single" w:sz="4" w:space="0" w:color="auto"/>
              <w:right w:val="single" w:sz="4" w:space="0" w:color="auto"/>
            </w:tcBorders>
          </w:tcPr>
          <w:p w14:paraId="3958EE9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C5FE5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BAD6CC" w14:textId="77777777" w:rsidR="00B02F8D" w:rsidRPr="009B04FC" w:rsidRDefault="00B02F8D" w:rsidP="00780C74">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CF3AB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0D040E" w14:textId="77777777" w:rsidR="00B02F8D" w:rsidRPr="009B04FC" w:rsidRDefault="00B02F8D" w:rsidP="00780C74">
            <w:pPr>
              <w:pStyle w:val="TAC"/>
              <w:rPr>
                <w:rFonts w:eastAsia="SimSun"/>
                <w:kern w:val="2"/>
                <w:szCs w:val="22"/>
                <w:lang w:val="en-US" w:eastAsia="zh-CN"/>
              </w:rPr>
            </w:pPr>
          </w:p>
        </w:tc>
      </w:tr>
      <w:tr w:rsidR="00B02F8D" w:rsidRPr="009B04FC" w14:paraId="100CF6A2" w14:textId="77777777" w:rsidTr="00780C74">
        <w:trPr>
          <w:trHeight w:val="29"/>
        </w:trPr>
        <w:tc>
          <w:tcPr>
            <w:tcW w:w="1859" w:type="dxa"/>
            <w:tcBorders>
              <w:top w:val="single" w:sz="4" w:space="0" w:color="auto"/>
              <w:left w:val="single" w:sz="4" w:space="0" w:color="auto"/>
              <w:bottom w:val="nil"/>
              <w:right w:val="single" w:sz="4" w:space="0" w:color="auto"/>
            </w:tcBorders>
          </w:tcPr>
          <w:p w14:paraId="0A547CA9" w14:textId="77777777" w:rsidR="00B02F8D" w:rsidRPr="009B04FC" w:rsidRDefault="00B02F8D" w:rsidP="00780C74">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663F15F1"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1D39A162" w14:textId="77777777" w:rsidR="00B02F8D" w:rsidRPr="009B04FC" w:rsidRDefault="00B02F8D" w:rsidP="00780C74">
            <w:pPr>
              <w:pStyle w:val="TAC"/>
              <w:rPr>
                <w:lang w:eastAsia="zh-CN"/>
              </w:rPr>
            </w:pPr>
            <w:r w:rsidRPr="009B04FC">
              <w:rPr>
                <w:lang w:eastAsia="zh-CN"/>
              </w:rPr>
              <w:t>CA_n2A-n14A</w:t>
            </w:r>
          </w:p>
          <w:p w14:paraId="46F0F67B" w14:textId="77777777" w:rsidR="00B02F8D" w:rsidRPr="009B04FC" w:rsidRDefault="00B02F8D" w:rsidP="00780C74">
            <w:pPr>
              <w:pStyle w:val="TAC"/>
              <w:rPr>
                <w:lang w:eastAsia="zh-CN"/>
              </w:rPr>
            </w:pPr>
            <w:r w:rsidRPr="009B04FC">
              <w:rPr>
                <w:lang w:eastAsia="zh-CN"/>
              </w:rPr>
              <w:t>CA_n2A-n66A</w:t>
            </w:r>
          </w:p>
          <w:p w14:paraId="252CAA45" w14:textId="77777777" w:rsidR="00B02F8D" w:rsidRPr="009B04FC" w:rsidRDefault="00B02F8D" w:rsidP="00780C74">
            <w:pPr>
              <w:pStyle w:val="TAC"/>
              <w:rPr>
                <w:lang w:eastAsia="zh-CN"/>
              </w:rPr>
            </w:pPr>
            <w:r w:rsidRPr="009B04FC">
              <w:rPr>
                <w:lang w:eastAsia="zh-CN"/>
              </w:rPr>
              <w:t>CA_n2A-n77A</w:t>
            </w:r>
            <w:r w:rsidRPr="009B04FC">
              <w:rPr>
                <w:vertAlign w:val="superscript"/>
                <w:lang w:eastAsia="zh-CN"/>
              </w:rPr>
              <w:t>5</w:t>
            </w:r>
          </w:p>
          <w:p w14:paraId="3D8CEDE3" w14:textId="77777777" w:rsidR="00B02F8D" w:rsidRPr="009B04FC" w:rsidRDefault="00B02F8D" w:rsidP="00780C74">
            <w:pPr>
              <w:pStyle w:val="TAC"/>
              <w:rPr>
                <w:lang w:eastAsia="zh-CN"/>
              </w:rPr>
            </w:pPr>
            <w:r w:rsidRPr="009B04FC">
              <w:rPr>
                <w:lang w:eastAsia="zh-CN"/>
              </w:rPr>
              <w:t>CA_n14A-n66A</w:t>
            </w:r>
          </w:p>
          <w:p w14:paraId="628EE89E" w14:textId="77777777" w:rsidR="00B02F8D" w:rsidRPr="009B04FC" w:rsidRDefault="00B02F8D" w:rsidP="00780C74">
            <w:pPr>
              <w:pStyle w:val="TAC"/>
              <w:rPr>
                <w:lang w:eastAsia="zh-CN"/>
              </w:rPr>
            </w:pPr>
            <w:r w:rsidRPr="009B04FC">
              <w:rPr>
                <w:lang w:eastAsia="zh-CN"/>
              </w:rPr>
              <w:t>CA_n14A-n77A</w:t>
            </w:r>
            <w:r w:rsidRPr="009B04FC">
              <w:rPr>
                <w:vertAlign w:val="superscript"/>
                <w:lang w:eastAsia="zh-CN"/>
              </w:rPr>
              <w:t>5</w:t>
            </w:r>
          </w:p>
          <w:p w14:paraId="1F7ED65C" w14:textId="77777777" w:rsidR="00B02F8D" w:rsidRPr="009B04FC" w:rsidRDefault="00B02F8D" w:rsidP="00780C74">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FF23C8B"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B09986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27B30D"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54B7F998" w14:textId="77777777" w:rsidTr="00780C74">
        <w:trPr>
          <w:trHeight w:val="29"/>
        </w:trPr>
        <w:tc>
          <w:tcPr>
            <w:tcW w:w="1859" w:type="dxa"/>
            <w:tcBorders>
              <w:top w:val="nil"/>
              <w:left w:val="single" w:sz="4" w:space="0" w:color="auto"/>
              <w:bottom w:val="nil"/>
              <w:right w:val="single" w:sz="4" w:space="0" w:color="auto"/>
            </w:tcBorders>
          </w:tcPr>
          <w:p w14:paraId="5C5E507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418DC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E87C4E"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BF5AFF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B6BE188" w14:textId="77777777" w:rsidR="00B02F8D" w:rsidRPr="009B04FC" w:rsidRDefault="00B02F8D" w:rsidP="00780C74">
            <w:pPr>
              <w:pStyle w:val="TAC"/>
              <w:rPr>
                <w:rFonts w:eastAsia="SimSun"/>
                <w:kern w:val="2"/>
                <w:szCs w:val="22"/>
                <w:lang w:val="en-US" w:eastAsia="zh-CN"/>
              </w:rPr>
            </w:pPr>
          </w:p>
        </w:tc>
      </w:tr>
      <w:tr w:rsidR="00B02F8D" w:rsidRPr="009B04FC" w14:paraId="3FAE102E" w14:textId="77777777" w:rsidTr="00780C74">
        <w:trPr>
          <w:trHeight w:val="29"/>
        </w:trPr>
        <w:tc>
          <w:tcPr>
            <w:tcW w:w="1859" w:type="dxa"/>
            <w:tcBorders>
              <w:top w:val="nil"/>
              <w:left w:val="single" w:sz="4" w:space="0" w:color="auto"/>
              <w:bottom w:val="nil"/>
              <w:right w:val="single" w:sz="4" w:space="0" w:color="auto"/>
            </w:tcBorders>
          </w:tcPr>
          <w:p w14:paraId="30EF183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F816B5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00F07C"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1677C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FDBFA6" w14:textId="77777777" w:rsidR="00B02F8D" w:rsidRPr="009B04FC" w:rsidRDefault="00B02F8D" w:rsidP="00780C74">
            <w:pPr>
              <w:pStyle w:val="TAC"/>
              <w:rPr>
                <w:rFonts w:eastAsia="SimSun"/>
                <w:kern w:val="2"/>
                <w:szCs w:val="22"/>
                <w:lang w:val="en-US" w:eastAsia="zh-CN"/>
              </w:rPr>
            </w:pPr>
          </w:p>
        </w:tc>
      </w:tr>
      <w:tr w:rsidR="00B02F8D" w:rsidRPr="009B04FC" w14:paraId="4EB51623" w14:textId="77777777" w:rsidTr="00780C74">
        <w:trPr>
          <w:trHeight w:val="29"/>
        </w:trPr>
        <w:tc>
          <w:tcPr>
            <w:tcW w:w="1859" w:type="dxa"/>
            <w:tcBorders>
              <w:top w:val="nil"/>
              <w:left w:val="single" w:sz="4" w:space="0" w:color="auto"/>
              <w:bottom w:val="single" w:sz="4" w:space="0" w:color="auto"/>
              <w:right w:val="single" w:sz="4" w:space="0" w:color="auto"/>
            </w:tcBorders>
          </w:tcPr>
          <w:p w14:paraId="13AF9C7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1330D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45823F"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FA27211" w14:textId="77777777" w:rsidR="00B02F8D" w:rsidRPr="009B04FC" w:rsidRDefault="00B02F8D" w:rsidP="00780C74">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75FEE571" w14:textId="77777777" w:rsidR="00B02F8D" w:rsidRPr="009B04FC" w:rsidRDefault="00B02F8D" w:rsidP="00780C74">
            <w:pPr>
              <w:pStyle w:val="TAC"/>
              <w:rPr>
                <w:rFonts w:eastAsia="SimSun"/>
                <w:kern w:val="2"/>
                <w:szCs w:val="22"/>
                <w:lang w:val="en-US" w:eastAsia="zh-CN"/>
              </w:rPr>
            </w:pPr>
          </w:p>
        </w:tc>
      </w:tr>
      <w:tr w:rsidR="00B02F8D" w:rsidRPr="009B04FC" w14:paraId="7DCC7656" w14:textId="77777777" w:rsidTr="00780C74">
        <w:trPr>
          <w:trHeight w:val="29"/>
        </w:trPr>
        <w:tc>
          <w:tcPr>
            <w:tcW w:w="1859" w:type="dxa"/>
            <w:tcBorders>
              <w:top w:val="single" w:sz="4" w:space="0" w:color="auto"/>
              <w:left w:val="single" w:sz="4" w:space="0" w:color="auto"/>
              <w:bottom w:val="nil"/>
              <w:right w:val="single" w:sz="4" w:space="0" w:color="auto"/>
            </w:tcBorders>
          </w:tcPr>
          <w:p w14:paraId="141F20BF" w14:textId="77777777" w:rsidR="00B02F8D" w:rsidRPr="009B04FC" w:rsidRDefault="00B02F8D" w:rsidP="00780C74">
            <w:pPr>
              <w:pStyle w:val="TAC"/>
              <w:rPr>
                <w:rFonts w:eastAsia="SimSun"/>
                <w:lang w:val="en-US" w:eastAsia="zh-CN" w:bidi="ar"/>
              </w:rPr>
            </w:pPr>
            <w:r w:rsidRPr="009B04FC">
              <w:rPr>
                <w:rFonts w:eastAsia="ＭＳ 明朝"/>
                <w:lang w:eastAsia="zh-CN"/>
              </w:rPr>
              <w:t>CA_n2A-n29A-n30A-n66A</w:t>
            </w:r>
          </w:p>
        </w:tc>
        <w:tc>
          <w:tcPr>
            <w:tcW w:w="1903" w:type="dxa"/>
            <w:tcBorders>
              <w:top w:val="single" w:sz="4" w:space="0" w:color="auto"/>
              <w:left w:val="single" w:sz="4" w:space="0" w:color="auto"/>
              <w:bottom w:val="nil"/>
              <w:right w:val="single" w:sz="4" w:space="0" w:color="auto"/>
            </w:tcBorders>
          </w:tcPr>
          <w:p w14:paraId="093805AC" w14:textId="77777777" w:rsidR="00B02F8D" w:rsidRPr="009B04FC" w:rsidRDefault="00B02F8D" w:rsidP="00780C74">
            <w:pPr>
              <w:pStyle w:val="TAC"/>
              <w:rPr>
                <w:lang w:eastAsia="zh-CN"/>
              </w:rPr>
            </w:pPr>
            <w:r w:rsidRPr="009B04FC">
              <w:rPr>
                <w:lang w:eastAsia="zh-CN"/>
              </w:rPr>
              <w:t>CA_n2A-n30A</w:t>
            </w:r>
          </w:p>
          <w:p w14:paraId="453E597F" w14:textId="77777777" w:rsidR="00B02F8D" w:rsidRPr="009B04FC" w:rsidRDefault="00B02F8D" w:rsidP="00780C74">
            <w:pPr>
              <w:pStyle w:val="TAC"/>
              <w:rPr>
                <w:lang w:eastAsia="zh-CN"/>
              </w:rPr>
            </w:pPr>
            <w:r w:rsidRPr="009B04FC">
              <w:rPr>
                <w:lang w:eastAsia="zh-CN"/>
              </w:rPr>
              <w:t>CA_n2A-n66A</w:t>
            </w:r>
          </w:p>
          <w:p w14:paraId="03FC37F4" w14:textId="77777777" w:rsidR="00B02F8D" w:rsidRPr="009B04FC" w:rsidRDefault="00B02F8D" w:rsidP="00780C74">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DFB44CF"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B8BA9B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FBB145"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5C10DBAB" w14:textId="77777777" w:rsidTr="00780C74">
        <w:trPr>
          <w:trHeight w:val="29"/>
        </w:trPr>
        <w:tc>
          <w:tcPr>
            <w:tcW w:w="1859" w:type="dxa"/>
            <w:tcBorders>
              <w:top w:val="nil"/>
              <w:left w:val="single" w:sz="4" w:space="0" w:color="auto"/>
              <w:bottom w:val="nil"/>
              <w:right w:val="single" w:sz="4" w:space="0" w:color="auto"/>
            </w:tcBorders>
          </w:tcPr>
          <w:p w14:paraId="27E4AC0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A7E92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82C85"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CC0E2B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EC6CF70" w14:textId="77777777" w:rsidR="00B02F8D" w:rsidRPr="009B04FC" w:rsidRDefault="00B02F8D" w:rsidP="00780C74">
            <w:pPr>
              <w:pStyle w:val="TAC"/>
              <w:rPr>
                <w:rFonts w:eastAsia="SimSun"/>
                <w:kern w:val="2"/>
                <w:szCs w:val="22"/>
                <w:lang w:val="en-US" w:eastAsia="zh-CN"/>
              </w:rPr>
            </w:pPr>
          </w:p>
        </w:tc>
      </w:tr>
      <w:tr w:rsidR="00B02F8D" w:rsidRPr="009B04FC" w14:paraId="0F246201" w14:textId="77777777" w:rsidTr="00780C74">
        <w:trPr>
          <w:trHeight w:val="29"/>
        </w:trPr>
        <w:tc>
          <w:tcPr>
            <w:tcW w:w="1859" w:type="dxa"/>
            <w:tcBorders>
              <w:top w:val="nil"/>
              <w:left w:val="single" w:sz="4" w:space="0" w:color="auto"/>
              <w:bottom w:val="nil"/>
              <w:right w:val="single" w:sz="4" w:space="0" w:color="auto"/>
            </w:tcBorders>
          </w:tcPr>
          <w:p w14:paraId="0DC8233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FAA9C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4FF9C2"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F2D3F5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5E50CAF" w14:textId="77777777" w:rsidR="00B02F8D" w:rsidRPr="009B04FC" w:rsidRDefault="00B02F8D" w:rsidP="00780C74">
            <w:pPr>
              <w:pStyle w:val="TAC"/>
              <w:rPr>
                <w:rFonts w:eastAsia="SimSun"/>
                <w:kern w:val="2"/>
                <w:szCs w:val="22"/>
                <w:lang w:val="en-US" w:eastAsia="zh-CN"/>
              </w:rPr>
            </w:pPr>
          </w:p>
        </w:tc>
      </w:tr>
      <w:tr w:rsidR="00B02F8D" w:rsidRPr="009B04FC" w14:paraId="49E8AA62" w14:textId="77777777" w:rsidTr="00780C74">
        <w:trPr>
          <w:trHeight w:val="29"/>
        </w:trPr>
        <w:tc>
          <w:tcPr>
            <w:tcW w:w="1859" w:type="dxa"/>
            <w:tcBorders>
              <w:top w:val="nil"/>
              <w:left w:val="single" w:sz="4" w:space="0" w:color="auto"/>
              <w:bottom w:val="single" w:sz="4" w:space="0" w:color="auto"/>
              <w:right w:val="single" w:sz="4" w:space="0" w:color="auto"/>
            </w:tcBorders>
          </w:tcPr>
          <w:p w14:paraId="01D07E5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8B3EA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02461"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5B06A3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BE6A22F" w14:textId="77777777" w:rsidR="00B02F8D" w:rsidRPr="009B04FC" w:rsidRDefault="00B02F8D" w:rsidP="00780C74">
            <w:pPr>
              <w:pStyle w:val="TAC"/>
              <w:rPr>
                <w:rFonts w:eastAsia="SimSun"/>
                <w:kern w:val="2"/>
                <w:szCs w:val="22"/>
                <w:lang w:val="en-US" w:eastAsia="zh-CN"/>
              </w:rPr>
            </w:pPr>
          </w:p>
        </w:tc>
      </w:tr>
      <w:tr w:rsidR="00B02F8D" w:rsidRPr="009B04FC" w14:paraId="34D293F7" w14:textId="77777777" w:rsidTr="00780C74">
        <w:trPr>
          <w:trHeight w:val="29"/>
        </w:trPr>
        <w:tc>
          <w:tcPr>
            <w:tcW w:w="1859" w:type="dxa"/>
            <w:tcBorders>
              <w:top w:val="single" w:sz="4" w:space="0" w:color="auto"/>
              <w:left w:val="single" w:sz="4" w:space="0" w:color="auto"/>
              <w:bottom w:val="nil"/>
              <w:right w:val="single" w:sz="4" w:space="0" w:color="auto"/>
            </w:tcBorders>
          </w:tcPr>
          <w:p w14:paraId="7DDD4C1D" w14:textId="77777777" w:rsidR="00B02F8D" w:rsidRPr="009B04FC" w:rsidRDefault="00B02F8D" w:rsidP="00780C74">
            <w:pPr>
              <w:pStyle w:val="TAC"/>
              <w:rPr>
                <w:rFonts w:eastAsia="SimSun"/>
                <w:lang w:val="en-US" w:eastAsia="zh-CN" w:bidi="ar"/>
              </w:rPr>
            </w:pPr>
            <w:r w:rsidRPr="009B04FC">
              <w:rPr>
                <w:rFonts w:eastAsia="ＭＳ 明朝"/>
                <w:lang w:eastAsia="zh-CN"/>
              </w:rPr>
              <w:t>CA_n2(2A)-n29A-n30A-n66A</w:t>
            </w:r>
          </w:p>
        </w:tc>
        <w:tc>
          <w:tcPr>
            <w:tcW w:w="1903" w:type="dxa"/>
            <w:tcBorders>
              <w:top w:val="single" w:sz="4" w:space="0" w:color="auto"/>
              <w:left w:val="single" w:sz="4" w:space="0" w:color="auto"/>
              <w:bottom w:val="nil"/>
              <w:right w:val="single" w:sz="4" w:space="0" w:color="auto"/>
            </w:tcBorders>
          </w:tcPr>
          <w:p w14:paraId="2DBDDE8F" w14:textId="77777777" w:rsidR="00B02F8D" w:rsidRPr="009B04FC" w:rsidRDefault="00B02F8D" w:rsidP="00780C74">
            <w:pPr>
              <w:pStyle w:val="TAC"/>
              <w:rPr>
                <w:lang w:eastAsia="zh-CN"/>
              </w:rPr>
            </w:pPr>
            <w:r w:rsidRPr="009B04FC">
              <w:rPr>
                <w:lang w:eastAsia="zh-CN"/>
              </w:rPr>
              <w:t>CA_n2A-n30A</w:t>
            </w:r>
          </w:p>
          <w:p w14:paraId="680FEEAF" w14:textId="77777777" w:rsidR="00B02F8D" w:rsidRPr="009B04FC" w:rsidRDefault="00B02F8D" w:rsidP="00780C74">
            <w:pPr>
              <w:pStyle w:val="TAC"/>
              <w:rPr>
                <w:lang w:eastAsia="zh-CN"/>
              </w:rPr>
            </w:pPr>
            <w:r w:rsidRPr="009B04FC">
              <w:rPr>
                <w:lang w:eastAsia="zh-CN"/>
              </w:rPr>
              <w:t>CA_n2A-n66A</w:t>
            </w:r>
          </w:p>
          <w:p w14:paraId="4644AE81" w14:textId="77777777" w:rsidR="00B02F8D" w:rsidRPr="009B04FC" w:rsidRDefault="00B02F8D" w:rsidP="00780C74">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3E7592A"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D5472FA" w14:textId="77777777" w:rsidR="00B02F8D" w:rsidRPr="009B04FC" w:rsidRDefault="00B02F8D" w:rsidP="00780C74">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5BCBCF0A"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617D1F82" w14:textId="77777777" w:rsidTr="00780C74">
        <w:trPr>
          <w:trHeight w:val="29"/>
        </w:trPr>
        <w:tc>
          <w:tcPr>
            <w:tcW w:w="1859" w:type="dxa"/>
            <w:tcBorders>
              <w:top w:val="nil"/>
              <w:left w:val="single" w:sz="4" w:space="0" w:color="auto"/>
              <w:bottom w:val="nil"/>
              <w:right w:val="single" w:sz="4" w:space="0" w:color="auto"/>
            </w:tcBorders>
          </w:tcPr>
          <w:p w14:paraId="0D8342B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A289F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92D63E"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131CD6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A0FFAB" w14:textId="77777777" w:rsidR="00B02F8D" w:rsidRPr="009B04FC" w:rsidRDefault="00B02F8D" w:rsidP="00780C74">
            <w:pPr>
              <w:pStyle w:val="TAC"/>
              <w:rPr>
                <w:rFonts w:eastAsia="SimSun"/>
                <w:kern w:val="2"/>
                <w:szCs w:val="22"/>
                <w:lang w:val="en-US" w:eastAsia="zh-CN"/>
              </w:rPr>
            </w:pPr>
          </w:p>
        </w:tc>
      </w:tr>
      <w:tr w:rsidR="00B02F8D" w:rsidRPr="009B04FC" w14:paraId="45224185" w14:textId="77777777" w:rsidTr="00780C74">
        <w:trPr>
          <w:trHeight w:val="29"/>
        </w:trPr>
        <w:tc>
          <w:tcPr>
            <w:tcW w:w="1859" w:type="dxa"/>
            <w:tcBorders>
              <w:top w:val="nil"/>
              <w:left w:val="single" w:sz="4" w:space="0" w:color="auto"/>
              <w:bottom w:val="nil"/>
              <w:right w:val="single" w:sz="4" w:space="0" w:color="auto"/>
            </w:tcBorders>
          </w:tcPr>
          <w:p w14:paraId="182E96A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55F84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23A34C"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93C881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3D4F91" w14:textId="77777777" w:rsidR="00B02F8D" w:rsidRPr="009B04FC" w:rsidRDefault="00B02F8D" w:rsidP="00780C74">
            <w:pPr>
              <w:pStyle w:val="TAC"/>
              <w:rPr>
                <w:rFonts w:eastAsia="SimSun"/>
                <w:kern w:val="2"/>
                <w:szCs w:val="22"/>
                <w:lang w:val="en-US" w:eastAsia="zh-CN"/>
              </w:rPr>
            </w:pPr>
          </w:p>
        </w:tc>
      </w:tr>
      <w:tr w:rsidR="00B02F8D" w:rsidRPr="009B04FC" w14:paraId="275F37C8" w14:textId="77777777" w:rsidTr="00780C74">
        <w:trPr>
          <w:trHeight w:val="29"/>
        </w:trPr>
        <w:tc>
          <w:tcPr>
            <w:tcW w:w="1859" w:type="dxa"/>
            <w:tcBorders>
              <w:top w:val="nil"/>
              <w:left w:val="single" w:sz="4" w:space="0" w:color="auto"/>
              <w:bottom w:val="single" w:sz="4" w:space="0" w:color="auto"/>
              <w:right w:val="single" w:sz="4" w:space="0" w:color="auto"/>
            </w:tcBorders>
          </w:tcPr>
          <w:p w14:paraId="4E386EF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606104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AB0F6"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C537FF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A6031B2" w14:textId="77777777" w:rsidR="00B02F8D" w:rsidRPr="009B04FC" w:rsidRDefault="00B02F8D" w:rsidP="00780C74">
            <w:pPr>
              <w:pStyle w:val="TAC"/>
              <w:rPr>
                <w:rFonts w:eastAsia="SimSun"/>
                <w:kern w:val="2"/>
                <w:szCs w:val="22"/>
                <w:lang w:val="en-US" w:eastAsia="zh-CN"/>
              </w:rPr>
            </w:pPr>
          </w:p>
        </w:tc>
      </w:tr>
      <w:tr w:rsidR="00B02F8D" w:rsidRPr="009B04FC" w14:paraId="1007FF5C" w14:textId="77777777" w:rsidTr="00780C74">
        <w:trPr>
          <w:trHeight w:val="29"/>
        </w:trPr>
        <w:tc>
          <w:tcPr>
            <w:tcW w:w="1859" w:type="dxa"/>
            <w:tcBorders>
              <w:top w:val="single" w:sz="4" w:space="0" w:color="auto"/>
              <w:left w:val="single" w:sz="4" w:space="0" w:color="auto"/>
              <w:bottom w:val="nil"/>
              <w:right w:val="single" w:sz="4" w:space="0" w:color="auto"/>
            </w:tcBorders>
          </w:tcPr>
          <w:p w14:paraId="0AEBBD64" w14:textId="77777777" w:rsidR="00B02F8D" w:rsidRPr="009B04FC" w:rsidRDefault="00B02F8D" w:rsidP="00780C74">
            <w:pPr>
              <w:pStyle w:val="TAC"/>
              <w:rPr>
                <w:rFonts w:eastAsia="SimSun"/>
                <w:lang w:val="en-US" w:eastAsia="zh-CN" w:bidi="ar"/>
              </w:rPr>
            </w:pPr>
            <w:r w:rsidRPr="009B04FC">
              <w:rPr>
                <w:rFonts w:eastAsia="ＭＳ 明朝"/>
                <w:lang w:eastAsia="zh-CN"/>
              </w:rPr>
              <w:t>CA_n2A-n29A-n30A-n66(2A)</w:t>
            </w:r>
          </w:p>
        </w:tc>
        <w:tc>
          <w:tcPr>
            <w:tcW w:w="1903" w:type="dxa"/>
            <w:tcBorders>
              <w:top w:val="single" w:sz="4" w:space="0" w:color="auto"/>
              <w:left w:val="single" w:sz="4" w:space="0" w:color="auto"/>
              <w:bottom w:val="nil"/>
              <w:right w:val="single" w:sz="4" w:space="0" w:color="auto"/>
            </w:tcBorders>
          </w:tcPr>
          <w:p w14:paraId="10CD4E9E" w14:textId="77777777" w:rsidR="00B02F8D" w:rsidRPr="009B04FC" w:rsidRDefault="00B02F8D" w:rsidP="00780C74">
            <w:pPr>
              <w:pStyle w:val="TAC"/>
              <w:rPr>
                <w:lang w:eastAsia="zh-CN"/>
              </w:rPr>
            </w:pPr>
            <w:r w:rsidRPr="009B04FC">
              <w:rPr>
                <w:lang w:eastAsia="zh-CN"/>
              </w:rPr>
              <w:t>CA_n2A-n30A</w:t>
            </w:r>
          </w:p>
          <w:p w14:paraId="2F4DBA19" w14:textId="77777777" w:rsidR="00B02F8D" w:rsidRPr="009B04FC" w:rsidRDefault="00B02F8D" w:rsidP="00780C74">
            <w:pPr>
              <w:pStyle w:val="TAC"/>
              <w:rPr>
                <w:lang w:eastAsia="zh-CN"/>
              </w:rPr>
            </w:pPr>
            <w:r w:rsidRPr="009B04FC">
              <w:rPr>
                <w:lang w:eastAsia="zh-CN"/>
              </w:rPr>
              <w:t>CA_n2A-n66A</w:t>
            </w:r>
          </w:p>
          <w:p w14:paraId="53E91B7C" w14:textId="77777777" w:rsidR="00B02F8D" w:rsidRPr="009B04FC" w:rsidRDefault="00B02F8D" w:rsidP="00780C74">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0D04C0C"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20246B2"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5EE870"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083E4D05" w14:textId="77777777" w:rsidTr="00780C74">
        <w:trPr>
          <w:trHeight w:val="29"/>
        </w:trPr>
        <w:tc>
          <w:tcPr>
            <w:tcW w:w="1859" w:type="dxa"/>
            <w:tcBorders>
              <w:top w:val="nil"/>
              <w:left w:val="single" w:sz="4" w:space="0" w:color="auto"/>
              <w:bottom w:val="nil"/>
              <w:right w:val="single" w:sz="4" w:space="0" w:color="auto"/>
            </w:tcBorders>
          </w:tcPr>
          <w:p w14:paraId="1DDC2AD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64395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F8CA7E"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87D48B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95AB77E" w14:textId="77777777" w:rsidR="00B02F8D" w:rsidRPr="009B04FC" w:rsidRDefault="00B02F8D" w:rsidP="00780C74">
            <w:pPr>
              <w:pStyle w:val="TAC"/>
              <w:rPr>
                <w:rFonts w:eastAsia="SimSun"/>
                <w:kern w:val="2"/>
                <w:szCs w:val="22"/>
                <w:lang w:val="en-US" w:eastAsia="zh-CN"/>
              </w:rPr>
            </w:pPr>
          </w:p>
        </w:tc>
      </w:tr>
      <w:tr w:rsidR="00B02F8D" w:rsidRPr="009B04FC" w14:paraId="43135BD6" w14:textId="77777777" w:rsidTr="00780C74">
        <w:trPr>
          <w:trHeight w:val="29"/>
        </w:trPr>
        <w:tc>
          <w:tcPr>
            <w:tcW w:w="1859" w:type="dxa"/>
            <w:tcBorders>
              <w:top w:val="nil"/>
              <w:left w:val="single" w:sz="4" w:space="0" w:color="auto"/>
              <w:bottom w:val="nil"/>
              <w:right w:val="single" w:sz="4" w:space="0" w:color="auto"/>
            </w:tcBorders>
          </w:tcPr>
          <w:p w14:paraId="591D700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60047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97A14B"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B139B3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A35F561" w14:textId="77777777" w:rsidR="00B02F8D" w:rsidRPr="009B04FC" w:rsidRDefault="00B02F8D" w:rsidP="00780C74">
            <w:pPr>
              <w:pStyle w:val="TAC"/>
              <w:rPr>
                <w:rFonts w:eastAsia="SimSun"/>
                <w:kern w:val="2"/>
                <w:szCs w:val="22"/>
                <w:lang w:val="en-US" w:eastAsia="zh-CN"/>
              </w:rPr>
            </w:pPr>
          </w:p>
        </w:tc>
      </w:tr>
      <w:tr w:rsidR="00B02F8D" w:rsidRPr="009B04FC" w14:paraId="620E50FD" w14:textId="77777777" w:rsidTr="00780C74">
        <w:trPr>
          <w:trHeight w:val="29"/>
        </w:trPr>
        <w:tc>
          <w:tcPr>
            <w:tcW w:w="1859" w:type="dxa"/>
            <w:tcBorders>
              <w:top w:val="nil"/>
              <w:left w:val="single" w:sz="4" w:space="0" w:color="auto"/>
              <w:bottom w:val="single" w:sz="4" w:space="0" w:color="auto"/>
              <w:right w:val="single" w:sz="4" w:space="0" w:color="auto"/>
            </w:tcBorders>
          </w:tcPr>
          <w:p w14:paraId="58B6F32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D9B649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6F59B0"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3D08496" w14:textId="77777777" w:rsidR="00B02F8D" w:rsidRPr="009B04FC" w:rsidRDefault="00B02F8D" w:rsidP="00780C74">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317B4B8E" w14:textId="77777777" w:rsidR="00B02F8D" w:rsidRPr="009B04FC" w:rsidRDefault="00B02F8D" w:rsidP="00780C74">
            <w:pPr>
              <w:pStyle w:val="TAC"/>
              <w:rPr>
                <w:rFonts w:eastAsia="SimSun"/>
                <w:kern w:val="2"/>
                <w:szCs w:val="22"/>
                <w:lang w:val="en-US" w:eastAsia="zh-CN"/>
              </w:rPr>
            </w:pPr>
          </w:p>
        </w:tc>
      </w:tr>
      <w:tr w:rsidR="00B02F8D" w:rsidRPr="009B04FC" w14:paraId="78F497F6" w14:textId="77777777" w:rsidTr="00780C74">
        <w:trPr>
          <w:trHeight w:val="29"/>
        </w:trPr>
        <w:tc>
          <w:tcPr>
            <w:tcW w:w="1859" w:type="dxa"/>
            <w:tcBorders>
              <w:top w:val="single" w:sz="4" w:space="0" w:color="auto"/>
              <w:left w:val="single" w:sz="4" w:space="0" w:color="auto"/>
              <w:bottom w:val="nil"/>
              <w:right w:val="single" w:sz="4" w:space="0" w:color="auto"/>
            </w:tcBorders>
          </w:tcPr>
          <w:p w14:paraId="5A45E1E9" w14:textId="77777777" w:rsidR="00B02F8D" w:rsidRPr="009B04FC" w:rsidRDefault="00B02F8D" w:rsidP="00780C74">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45F885FB"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6A38BBF5" w14:textId="77777777" w:rsidR="00B02F8D" w:rsidRPr="009B04FC" w:rsidRDefault="00B02F8D" w:rsidP="00780C74">
            <w:pPr>
              <w:pStyle w:val="TAC"/>
              <w:rPr>
                <w:kern w:val="2"/>
                <w:szCs w:val="22"/>
                <w:lang w:val="en-US"/>
              </w:rPr>
            </w:pPr>
            <w:r w:rsidRPr="009B04FC">
              <w:rPr>
                <w:kern w:val="2"/>
                <w:szCs w:val="22"/>
                <w:lang w:val="en-US"/>
              </w:rPr>
              <w:t>CA_n2A-n30A</w:t>
            </w:r>
          </w:p>
          <w:p w14:paraId="1D8F94AD" w14:textId="77777777" w:rsidR="00B02F8D" w:rsidRPr="009B04FC" w:rsidRDefault="00B02F8D" w:rsidP="00780C74">
            <w:pPr>
              <w:pStyle w:val="TAC"/>
              <w:rPr>
                <w:kern w:val="2"/>
                <w:szCs w:val="22"/>
                <w:lang w:val="en-US"/>
              </w:rPr>
            </w:pPr>
            <w:r w:rsidRPr="009B04FC">
              <w:rPr>
                <w:kern w:val="2"/>
                <w:szCs w:val="22"/>
                <w:lang w:val="en-US"/>
              </w:rPr>
              <w:t>CA_n2A-n77A</w:t>
            </w:r>
            <w:r w:rsidRPr="009B04FC">
              <w:rPr>
                <w:vertAlign w:val="superscript"/>
                <w:lang w:eastAsia="zh-CN"/>
              </w:rPr>
              <w:t>5</w:t>
            </w:r>
          </w:p>
          <w:p w14:paraId="28476F31" w14:textId="77777777" w:rsidR="00B02F8D" w:rsidRPr="009B04FC" w:rsidRDefault="00B02F8D" w:rsidP="00780C74">
            <w:pPr>
              <w:pStyle w:val="TAC"/>
              <w:rPr>
                <w:rFonts w:eastAsia="SimSun"/>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7816312" w14:textId="77777777" w:rsidR="00B02F8D" w:rsidRPr="009B04FC" w:rsidRDefault="00B02F8D" w:rsidP="00780C74">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9C29331" w14:textId="77777777" w:rsidR="00B02F8D" w:rsidRPr="009B04FC" w:rsidRDefault="00B02F8D" w:rsidP="00780C74">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95769F" w14:textId="77777777" w:rsidR="00B02F8D" w:rsidRPr="009B04FC" w:rsidRDefault="00B02F8D" w:rsidP="00780C74">
            <w:pPr>
              <w:pStyle w:val="TAC"/>
              <w:rPr>
                <w:rFonts w:eastAsia="SimSun"/>
                <w:kern w:val="2"/>
                <w:szCs w:val="22"/>
                <w:lang w:val="en-US"/>
              </w:rPr>
            </w:pPr>
            <w:r w:rsidRPr="009B04FC">
              <w:rPr>
                <w:kern w:val="2"/>
                <w:szCs w:val="22"/>
                <w:lang w:val="en-US"/>
              </w:rPr>
              <w:t>0</w:t>
            </w:r>
          </w:p>
        </w:tc>
      </w:tr>
      <w:tr w:rsidR="00B02F8D" w:rsidRPr="009B04FC" w14:paraId="47247B24" w14:textId="77777777" w:rsidTr="00780C74">
        <w:trPr>
          <w:trHeight w:val="29"/>
        </w:trPr>
        <w:tc>
          <w:tcPr>
            <w:tcW w:w="1859" w:type="dxa"/>
            <w:tcBorders>
              <w:top w:val="nil"/>
              <w:left w:val="single" w:sz="4" w:space="0" w:color="auto"/>
              <w:bottom w:val="nil"/>
              <w:right w:val="single" w:sz="4" w:space="0" w:color="auto"/>
            </w:tcBorders>
          </w:tcPr>
          <w:p w14:paraId="5A76AF4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2F1AD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24D6F0" w14:textId="77777777" w:rsidR="00B02F8D" w:rsidRPr="009B04FC" w:rsidRDefault="00B02F8D" w:rsidP="00780C74">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8567733" w14:textId="77777777" w:rsidR="00B02F8D" w:rsidRPr="009B04FC" w:rsidRDefault="00B02F8D" w:rsidP="00780C74">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827BA58" w14:textId="77777777" w:rsidR="00B02F8D" w:rsidRPr="009B04FC" w:rsidRDefault="00B02F8D" w:rsidP="00780C74">
            <w:pPr>
              <w:pStyle w:val="TAC"/>
              <w:rPr>
                <w:rFonts w:eastAsia="SimSun"/>
                <w:kern w:val="2"/>
                <w:szCs w:val="22"/>
                <w:lang w:val="en-US" w:eastAsia="zh-CN"/>
              </w:rPr>
            </w:pPr>
          </w:p>
        </w:tc>
      </w:tr>
      <w:tr w:rsidR="00B02F8D" w:rsidRPr="009B04FC" w14:paraId="24322C45" w14:textId="77777777" w:rsidTr="00780C74">
        <w:trPr>
          <w:trHeight w:val="29"/>
        </w:trPr>
        <w:tc>
          <w:tcPr>
            <w:tcW w:w="1859" w:type="dxa"/>
            <w:tcBorders>
              <w:top w:val="nil"/>
              <w:left w:val="single" w:sz="4" w:space="0" w:color="auto"/>
              <w:bottom w:val="nil"/>
              <w:right w:val="single" w:sz="4" w:space="0" w:color="auto"/>
            </w:tcBorders>
          </w:tcPr>
          <w:p w14:paraId="5D94DE4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1F5D1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42663C" w14:textId="77777777" w:rsidR="00B02F8D" w:rsidRPr="009B04FC" w:rsidRDefault="00B02F8D" w:rsidP="00780C74">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F58FECF"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434446F" w14:textId="77777777" w:rsidR="00B02F8D" w:rsidRPr="009B04FC" w:rsidRDefault="00B02F8D" w:rsidP="00780C74">
            <w:pPr>
              <w:pStyle w:val="TAC"/>
              <w:rPr>
                <w:rFonts w:eastAsia="SimSun"/>
                <w:kern w:val="2"/>
                <w:szCs w:val="22"/>
                <w:lang w:val="en-US" w:eastAsia="zh-CN"/>
              </w:rPr>
            </w:pPr>
          </w:p>
        </w:tc>
      </w:tr>
      <w:tr w:rsidR="00B02F8D" w:rsidRPr="009B04FC" w14:paraId="7976D450" w14:textId="77777777" w:rsidTr="00780C74">
        <w:trPr>
          <w:trHeight w:val="29"/>
        </w:trPr>
        <w:tc>
          <w:tcPr>
            <w:tcW w:w="1859" w:type="dxa"/>
            <w:tcBorders>
              <w:top w:val="nil"/>
              <w:left w:val="single" w:sz="4" w:space="0" w:color="auto"/>
              <w:bottom w:val="single" w:sz="4" w:space="0" w:color="auto"/>
              <w:right w:val="single" w:sz="4" w:space="0" w:color="auto"/>
            </w:tcBorders>
          </w:tcPr>
          <w:p w14:paraId="33D913A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9D3DD8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E6B1E0" w14:textId="77777777" w:rsidR="00B02F8D" w:rsidRPr="009B04FC" w:rsidRDefault="00B02F8D" w:rsidP="00780C74">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042C7CD" w14:textId="77777777" w:rsidR="00B02F8D" w:rsidRPr="009B04FC" w:rsidRDefault="00B02F8D" w:rsidP="00780C74">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CF7CCC0" w14:textId="77777777" w:rsidR="00B02F8D" w:rsidRPr="009B04FC" w:rsidRDefault="00B02F8D" w:rsidP="00780C74">
            <w:pPr>
              <w:pStyle w:val="TAC"/>
              <w:rPr>
                <w:rFonts w:eastAsia="SimSun"/>
                <w:kern w:val="2"/>
                <w:szCs w:val="22"/>
                <w:lang w:val="en-US" w:eastAsia="zh-CN"/>
              </w:rPr>
            </w:pPr>
          </w:p>
        </w:tc>
      </w:tr>
      <w:tr w:rsidR="00B02F8D" w:rsidRPr="009B04FC" w14:paraId="7F915D7D" w14:textId="77777777" w:rsidTr="00780C74">
        <w:trPr>
          <w:trHeight w:val="29"/>
        </w:trPr>
        <w:tc>
          <w:tcPr>
            <w:tcW w:w="1859" w:type="dxa"/>
            <w:tcBorders>
              <w:top w:val="single" w:sz="4" w:space="0" w:color="auto"/>
              <w:left w:val="single" w:sz="4" w:space="0" w:color="auto"/>
              <w:bottom w:val="nil"/>
              <w:right w:val="single" w:sz="4" w:space="0" w:color="auto"/>
            </w:tcBorders>
          </w:tcPr>
          <w:p w14:paraId="5EBBF6EC" w14:textId="77777777" w:rsidR="00B02F8D" w:rsidRPr="009B04FC" w:rsidRDefault="00B02F8D" w:rsidP="00780C74">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6BFCB14B"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582A8A39" w14:textId="77777777" w:rsidR="00B02F8D" w:rsidRPr="009B04FC" w:rsidRDefault="00B02F8D" w:rsidP="00780C74">
            <w:pPr>
              <w:pStyle w:val="TAC"/>
              <w:rPr>
                <w:kern w:val="2"/>
                <w:szCs w:val="22"/>
                <w:lang w:val="en-US"/>
              </w:rPr>
            </w:pPr>
            <w:r w:rsidRPr="009B04FC">
              <w:rPr>
                <w:kern w:val="2"/>
                <w:szCs w:val="22"/>
                <w:lang w:val="en-US"/>
              </w:rPr>
              <w:t>CA_n2A-n66A</w:t>
            </w:r>
          </w:p>
          <w:p w14:paraId="73058FD6" w14:textId="77777777" w:rsidR="00B02F8D" w:rsidRPr="009B04FC" w:rsidRDefault="00B02F8D" w:rsidP="00780C74">
            <w:pPr>
              <w:pStyle w:val="TAC"/>
              <w:rPr>
                <w:kern w:val="2"/>
                <w:szCs w:val="22"/>
                <w:lang w:val="en-US"/>
              </w:rPr>
            </w:pPr>
            <w:r w:rsidRPr="009B04FC">
              <w:rPr>
                <w:kern w:val="2"/>
                <w:szCs w:val="22"/>
                <w:lang w:val="en-US"/>
              </w:rPr>
              <w:t>CA_n2A-n77A</w:t>
            </w:r>
            <w:r w:rsidRPr="009B04FC">
              <w:rPr>
                <w:vertAlign w:val="superscript"/>
                <w:lang w:eastAsia="zh-CN"/>
              </w:rPr>
              <w:t>5</w:t>
            </w:r>
          </w:p>
          <w:p w14:paraId="376BEA7F" w14:textId="77777777" w:rsidR="00B02F8D" w:rsidRPr="009B04FC" w:rsidRDefault="00B02F8D" w:rsidP="00780C74">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20FD763" w14:textId="77777777" w:rsidR="00B02F8D" w:rsidRPr="009B04FC" w:rsidRDefault="00B02F8D" w:rsidP="00780C74">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4C6D537" w14:textId="77777777" w:rsidR="00B02F8D" w:rsidRPr="009B04FC" w:rsidRDefault="00B02F8D" w:rsidP="00780C74">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EEA089" w14:textId="77777777" w:rsidR="00B02F8D" w:rsidRPr="009B04FC" w:rsidRDefault="00B02F8D" w:rsidP="00780C74">
            <w:pPr>
              <w:pStyle w:val="TAC"/>
              <w:rPr>
                <w:rFonts w:eastAsia="SimSun"/>
                <w:kern w:val="2"/>
                <w:szCs w:val="22"/>
                <w:lang w:val="en-US"/>
              </w:rPr>
            </w:pPr>
            <w:r w:rsidRPr="009B04FC">
              <w:rPr>
                <w:kern w:val="2"/>
                <w:szCs w:val="22"/>
                <w:lang w:val="en-US"/>
              </w:rPr>
              <w:t>0</w:t>
            </w:r>
          </w:p>
        </w:tc>
      </w:tr>
      <w:tr w:rsidR="00B02F8D" w:rsidRPr="009B04FC" w14:paraId="435485FA" w14:textId="77777777" w:rsidTr="00780C74">
        <w:trPr>
          <w:trHeight w:val="29"/>
        </w:trPr>
        <w:tc>
          <w:tcPr>
            <w:tcW w:w="1859" w:type="dxa"/>
            <w:tcBorders>
              <w:top w:val="nil"/>
              <w:left w:val="single" w:sz="4" w:space="0" w:color="auto"/>
              <w:bottom w:val="nil"/>
              <w:right w:val="single" w:sz="4" w:space="0" w:color="auto"/>
            </w:tcBorders>
          </w:tcPr>
          <w:p w14:paraId="06BC8DA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941D1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2BA1E9" w14:textId="77777777" w:rsidR="00B02F8D" w:rsidRPr="009B04FC" w:rsidRDefault="00B02F8D" w:rsidP="00780C74">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7EF6333" w14:textId="77777777" w:rsidR="00B02F8D" w:rsidRPr="009B04FC" w:rsidRDefault="00B02F8D" w:rsidP="00780C74">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5BD8999" w14:textId="77777777" w:rsidR="00B02F8D" w:rsidRPr="009B04FC" w:rsidRDefault="00B02F8D" w:rsidP="00780C74">
            <w:pPr>
              <w:pStyle w:val="TAC"/>
              <w:rPr>
                <w:rFonts w:eastAsia="SimSun"/>
                <w:kern w:val="2"/>
                <w:szCs w:val="22"/>
                <w:lang w:val="en-US" w:eastAsia="zh-CN"/>
              </w:rPr>
            </w:pPr>
          </w:p>
        </w:tc>
      </w:tr>
      <w:tr w:rsidR="00B02F8D" w:rsidRPr="009B04FC" w14:paraId="78DCC54A" w14:textId="77777777" w:rsidTr="00780C74">
        <w:trPr>
          <w:trHeight w:val="29"/>
        </w:trPr>
        <w:tc>
          <w:tcPr>
            <w:tcW w:w="1859" w:type="dxa"/>
            <w:tcBorders>
              <w:top w:val="nil"/>
              <w:left w:val="single" w:sz="4" w:space="0" w:color="auto"/>
              <w:bottom w:val="nil"/>
              <w:right w:val="single" w:sz="4" w:space="0" w:color="auto"/>
            </w:tcBorders>
          </w:tcPr>
          <w:p w14:paraId="1CA4A80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CEF71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E96845" w14:textId="77777777" w:rsidR="00B02F8D" w:rsidRPr="009B04FC" w:rsidRDefault="00B02F8D" w:rsidP="00780C74">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520D49"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4D48AC7" w14:textId="77777777" w:rsidR="00B02F8D" w:rsidRPr="009B04FC" w:rsidRDefault="00B02F8D" w:rsidP="00780C74">
            <w:pPr>
              <w:pStyle w:val="TAC"/>
              <w:rPr>
                <w:rFonts w:eastAsia="SimSun"/>
                <w:kern w:val="2"/>
                <w:szCs w:val="22"/>
                <w:lang w:val="en-US" w:eastAsia="zh-CN"/>
              </w:rPr>
            </w:pPr>
          </w:p>
        </w:tc>
      </w:tr>
      <w:tr w:rsidR="00B02F8D" w:rsidRPr="009B04FC" w14:paraId="54F83757" w14:textId="77777777" w:rsidTr="00780C74">
        <w:trPr>
          <w:trHeight w:val="29"/>
        </w:trPr>
        <w:tc>
          <w:tcPr>
            <w:tcW w:w="1859" w:type="dxa"/>
            <w:tcBorders>
              <w:top w:val="nil"/>
              <w:left w:val="single" w:sz="4" w:space="0" w:color="auto"/>
              <w:bottom w:val="single" w:sz="4" w:space="0" w:color="auto"/>
              <w:right w:val="single" w:sz="4" w:space="0" w:color="auto"/>
            </w:tcBorders>
          </w:tcPr>
          <w:p w14:paraId="48898F4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4AB07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60DA57" w14:textId="77777777" w:rsidR="00B02F8D" w:rsidRPr="009B04FC" w:rsidRDefault="00B02F8D" w:rsidP="00780C74">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AA500EB" w14:textId="77777777" w:rsidR="00B02F8D" w:rsidRPr="009B04FC" w:rsidRDefault="00B02F8D" w:rsidP="00780C74">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4720EB85" w14:textId="77777777" w:rsidR="00B02F8D" w:rsidRPr="009B04FC" w:rsidRDefault="00B02F8D" w:rsidP="00780C74">
            <w:pPr>
              <w:pStyle w:val="TAC"/>
              <w:rPr>
                <w:rFonts w:eastAsia="SimSun"/>
                <w:kern w:val="2"/>
                <w:szCs w:val="22"/>
                <w:lang w:val="en-US" w:eastAsia="zh-CN"/>
              </w:rPr>
            </w:pPr>
          </w:p>
        </w:tc>
      </w:tr>
      <w:tr w:rsidR="00B02F8D" w:rsidRPr="009B04FC" w14:paraId="349090AA" w14:textId="77777777" w:rsidTr="00780C74">
        <w:trPr>
          <w:trHeight w:val="29"/>
        </w:trPr>
        <w:tc>
          <w:tcPr>
            <w:tcW w:w="1859" w:type="dxa"/>
            <w:tcBorders>
              <w:top w:val="single" w:sz="4" w:space="0" w:color="auto"/>
              <w:left w:val="single" w:sz="4" w:space="0" w:color="auto"/>
              <w:bottom w:val="nil"/>
              <w:right w:val="single" w:sz="4" w:space="0" w:color="auto"/>
            </w:tcBorders>
          </w:tcPr>
          <w:p w14:paraId="516FDF45" w14:textId="77777777" w:rsidR="00B02F8D" w:rsidRPr="009B04FC" w:rsidRDefault="00B02F8D" w:rsidP="00780C74">
            <w:pPr>
              <w:pStyle w:val="TAC"/>
              <w:rPr>
                <w:rFonts w:eastAsia="SimSun"/>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BD52BAA" w14:textId="77777777" w:rsidR="00B02F8D" w:rsidRPr="009B04FC" w:rsidRDefault="00B02F8D" w:rsidP="00780C74">
            <w:pPr>
              <w:pStyle w:val="TAC"/>
              <w:rPr>
                <w:lang w:eastAsia="zh-CN"/>
              </w:rPr>
            </w:pPr>
            <w:r w:rsidRPr="009B04FC">
              <w:rPr>
                <w:lang w:eastAsia="zh-CN"/>
              </w:rPr>
              <w:t>CA_n2A-n30A</w:t>
            </w:r>
          </w:p>
          <w:p w14:paraId="4BF8EB2E" w14:textId="77777777" w:rsidR="00B02F8D" w:rsidRPr="009B04FC" w:rsidRDefault="00B02F8D" w:rsidP="00780C74">
            <w:pPr>
              <w:pStyle w:val="TAC"/>
              <w:rPr>
                <w:lang w:eastAsia="zh-CN"/>
              </w:rPr>
            </w:pPr>
            <w:r w:rsidRPr="009B04FC">
              <w:rPr>
                <w:lang w:eastAsia="zh-CN"/>
              </w:rPr>
              <w:t>CA_n2A-n66A</w:t>
            </w:r>
          </w:p>
          <w:p w14:paraId="2763160F" w14:textId="77777777" w:rsidR="00B02F8D" w:rsidRPr="009B04FC" w:rsidRDefault="00B02F8D" w:rsidP="00780C74">
            <w:pPr>
              <w:pStyle w:val="TAC"/>
              <w:rPr>
                <w:lang w:eastAsia="zh-CN"/>
              </w:rPr>
            </w:pPr>
            <w:r w:rsidRPr="009B04FC">
              <w:rPr>
                <w:lang w:eastAsia="zh-CN"/>
              </w:rPr>
              <w:t>CA_n2A-n77A</w:t>
            </w:r>
          </w:p>
          <w:p w14:paraId="1F5208D4" w14:textId="77777777" w:rsidR="00B02F8D" w:rsidRPr="009B04FC" w:rsidRDefault="00B02F8D" w:rsidP="00780C74">
            <w:pPr>
              <w:pStyle w:val="TAC"/>
              <w:rPr>
                <w:lang w:eastAsia="zh-CN"/>
              </w:rPr>
            </w:pPr>
            <w:r w:rsidRPr="009B04FC">
              <w:rPr>
                <w:lang w:eastAsia="zh-CN"/>
              </w:rPr>
              <w:t>CA_n30A-n66A</w:t>
            </w:r>
          </w:p>
          <w:p w14:paraId="29297C84" w14:textId="77777777" w:rsidR="00B02F8D" w:rsidRPr="009B04FC" w:rsidRDefault="00B02F8D" w:rsidP="00780C74">
            <w:pPr>
              <w:pStyle w:val="TAC"/>
              <w:rPr>
                <w:lang w:eastAsia="zh-CN"/>
              </w:rPr>
            </w:pPr>
            <w:r w:rsidRPr="009B04FC">
              <w:rPr>
                <w:lang w:eastAsia="zh-CN"/>
              </w:rPr>
              <w:t>CA_n30A-n77A</w:t>
            </w:r>
          </w:p>
          <w:p w14:paraId="379AA314" w14:textId="77777777" w:rsidR="00B02F8D" w:rsidRPr="009B04FC" w:rsidRDefault="00B02F8D" w:rsidP="00780C74">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26F08E9" w14:textId="77777777" w:rsidR="00B02F8D" w:rsidRPr="009B04FC" w:rsidRDefault="00B02F8D" w:rsidP="00780C74">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8B5B9E6" w14:textId="77777777" w:rsidR="00B02F8D" w:rsidRPr="009B04FC" w:rsidRDefault="00B02F8D" w:rsidP="00780C74">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A96B92"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65E58C38" w14:textId="77777777" w:rsidTr="00780C74">
        <w:trPr>
          <w:trHeight w:val="29"/>
        </w:trPr>
        <w:tc>
          <w:tcPr>
            <w:tcW w:w="1859" w:type="dxa"/>
            <w:tcBorders>
              <w:top w:val="nil"/>
              <w:left w:val="single" w:sz="4" w:space="0" w:color="auto"/>
              <w:bottom w:val="nil"/>
              <w:right w:val="single" w:sz="4" w:space="0" w:color="auto"/>
            </w:tcBorders>
          </w:tcPr>
          <w:p w14:paraId="290A8E52" w14:textId="77777777" w:rsidR="00B02F8D" w:rsidRPr="009B04FC" w:rsidRDefault="00B02F8D" w:rsidP="00780C74">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5029AFC" w14:textId="77777777" w:rsidR="00B02F8D" w:rsidRPr="009B04FC" w:rsidRDefault="00B02F8D" w:rsidP="00780C74">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20007C0F" w14:textId="77777777" w:rsidR="00B02F8D" w:rsidRPr="009B04FC" w:rsidRDefault="00B02F8D" w:rsidP="00780C74">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DA3FC01"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70780D1" w14:textId="77777777" w:rsidR="00B02F8D" w:rsidRPr="009B04FC" w:rsidRDefault="00B02F8D" w:rsidP="00780C74">
            <w:pPr>
              <w:pStyle w:val="TAC"/>
              <w:rPr>
                <w:rFonts w:eastAsia="SimSun"/>
                <w:kern w:val="2"/>
                <w:szCs w:val="22"/>
                <w:lang w:val="en-US" w:eastAsia="zh-CN"/>
              </w:rPr>
            </w:pPr>
          </w:p>
        </w:tc>
      </w:tr>
      <w:tr w:rsidR="00B02F8D" w:rsidRPr="009B04FC" w14:paraId="3E840D5C" w14:textId="77777777" w:rsidTr="00780C74">
        <w:trPr>
          <w:trHeight w:val="29"/>
        </w:trPr>
        <w:tc>
          <w:tcPr>
            <w:tcW w:w="1859" w:type="dxa"/>
            <w:tcBorders>
              <w:top w:val="nil"/>
              <w:left w:val="single" w:sz="4" w:space="0" w:color="auto"/>
              <w:bottom w:val="nil"/>
              <w:right w:val="single" w:sz="4" w:space="0" w:color="auto"/>
            </w:tcBorders>
          </w:tcPr>
          <w:p w14:paraId="32412653" w14:textId="77777777" w:rsidR="00B02F8D" w:rsidRPr="009B04FC" w:rsidRDefault="00B02F8D" w:rsidP="00780C74">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0867F9CD" w14:textId="77777777" w:rsidR="00B02F8D" w:rsidRPr="009B04FC" w:rsidRDefault="00B02F8D" w:rsidP="00780C74">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7E6D111" w14:textId="77777777" w:rsidR="00B02F8D" w:rsidRPr="009B04FC" w:rsidRDefault="00B02F8D" w:rsidP="00780C74">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CEF375F"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02BE1D8" w14:textId="77777777" w:rsidR="00B02F8D" w:rsidRPr="009B04FC" w:rsidRDefault="00B02F8D" w:rsidP="00780C74">
            <w:pPr>
              <w:pStyle w:val="TAC"/>
              <w:rPr>
                <w:rFonts w:eastAsia="SimSun"/>
                <w:kern w:val="2"/>
                <w:szCs w:val="22"/>
                <w:lang w:val="en-US" w:eastAsia="zh-CN"/>
              </w:rPr>
            </w:pPr>
          </w:p>
        </w:tc>
      </w:tr>
      <w:tr w:rsidR="00B02F8D" w:rsidRPr="009B04FC" w14:paraId="3FAEBEF2" w14:textId="77777777" w:rsidTr="00780C74">
        <w:trPr>
          <w:trHeight w:val="29"/>
        </w:trPr>
        <w:tc>
          <w:tcPr>
            <w:tcW w:w="1859" w:type="dxa"/>
            <w:tcBorders>
              <w:top w:val="nil"/>
              <w:left w:val="single" w:sz="4" w:space="0" w:color="auto"/>
              <w:bottom w:val="single" w:sz="4" w:space="0" w:color="auto"/>
              <w:right w:val="single" w:sz="4" w:space="0" w:color="auto"/>
            </w:tcBorders>
          </w:tcPr>
          <w:p w14:paraId="6B015FDB" w14:textId="77777777" w:rsidR="00B02F8D" w:rsidRPr="009B04FC" w:rsidRDefault="00B02F8D" w:rsidP="00780C74">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2EC741CE" w14:textId="77777777" w:rsidR="00B02F8D" w:rsidRPr="009B04FC" w:rsidRDefault="00B02F8D" w:rsidP="00780C74">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2D344F62" w14:textId="77777777" w:rsidR="00B02F8D" w:rsidRPr="009B04FC" w:rsidRDefault="00B02F8D" w:rsidP="00780C74">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D62A62"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24CBE5" w14:textId="77777777" w:rsidR="00B02F8D" w:rsidRPr="009B04FC" w:rsidRDefault="00B02F8D" w:rsidP="00780C74">
            <w:pPr>
              <w:pStyle w:val="TAC"/>
              <w:rPr>
                <w:rFonts w:eastAsia="SimSun"/>
                <w:kern w:val="2"/>
                <w:szCs w:val="22"/>
                <w:lang w:val="en-US" w:eastAsia="zh-CN"/>
              </w:rPr>
            </w:pPr>
          </w:p>
        </w:tc>
      </w:tr>
      <w:tr w:rsidR="00B02F8D" w:rsidRPr="009B04FC" w14:paraId="1467593B" w14:textId="77777777" w:rsidTr="00780C74">
        <w:trPr>
          <w:trHeight w:val="29"/>
        </w:trPr>
        <w:tc>
          <w:tcPr>
            <w:tcW w:w="1859" w:type="dxa"/>
            <w:tcBorders>
              <w:top w:val="single" w:sz="4" w:space="0" w:color="auto"/>
              <w:left w:val="single" w:sz="4" w:space="0" w:color="auto"/>
              <w:bottom w:val="nil"/>
              <w:right w:val="single" w:sz="4" w:space="0" w:color="auto"/>
            </w:tcBorders>
          </w:tcPr>
          <w:p w14:paraId="2DE030F1" w14:textId="77777777" w:rsidR="00B02F8D" w:rsidRPr="009B04FC" w:rsidRDefault="00B02F8D" w:rsidP="00780C74">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0CC25E07" w14:textId="77777777" w:rsidR="00B02F8D" w:rsidRPr="009B04FC" w:rsidRDefault="00B02F8D" w:rsidP="00780C74">
            <w:pPr>
              <w:pStyle w:val="TAC"/>
              <w:rPr>
                <w:kern w:val="2"/>
                <w:szCs w:val="22"/>
                <w:lang w:val="en-US"/>
              </w:rPr>
            </w:pPr>
            <w:r w:rsidRPr="009B04FC">
              <w:rPr>
                <w:kern w:val="2"/>
                <w:szCs w:val="22"/>
                <w:lang w:val="en-US"/>
              </w:rPr>
              <w:t>CA_n2A-n30A</w:t>
            </w:r>
          </w:p>
          <w:p w14:paraId="179DE92B" w14:textId="77777777" w:rsidR="00B02F8D" w:rsidRPr="009B04FC" w:rsidRDefault="00B02F8D" w:rsidP="00780C74">
            <w:pPr>
              <w:pStyle w:val="TAC"/>
              <w:rPr>
                <w:kern w:val="2"/>
                <w:szCs w:val="22"/>
                <w:lang w:val="en-US"/>
              </w:rPr>
            </w:pPr>
            <w:r w:rsidRPr="009B04FC">
              <w:rPr>
                <w:kern w:val="2"/>
                <w:szCs w:val="22"/>
                <w:lang w:val="en-US"/>
              </w:rPr>
              <w:t>CA_n2A-n66A</w:t>
            </w:r>
          </w:p>
          <w:p w14:paraId="2006DA0F" w14:textId="77777777" w:rsidR="00B02F8D" w:rsidRPr="009B04FC" w:rsidRDefault="00B02F8D" w:rsidP="00780C74">
            <w:pPr>
              <w:pStyle w:val="TAC"/>
              <w:rPr>
                <w:kern w:val="2"/>
                <w:szCs w:val="22"/>
                <w:lang w:val="en-US"/>
              </w:rPr>
            </w:pPr>
            <w:r w:rsidRPr="009B04FC">
              <w:rPr>
                <w:kern w:val="2"/>
                <w:szCs w:val="22"/>
                <w:lang w:val="en-US"/>
              </w:rPr>
              <w:t>CA_n2A-n77A</w:t>
            </w:r>
          </w:p>
          <w:p w14:paraId="41E83735" w14:textId="77777777" w:rsidR="00B02F8D" w:rsidRPr="009B04FC" w:rsidRDefault="00B02F8D" w:rsidP="00780C74">
            <w:pPr>
              <w:pStyle w:val="TAC"/>
              <w:rPr>
                <w:kern w:val="2"/>
                <w:szCs w:val="22"/>
                <w:lang w:val="en-US"/>
              </w:rPr>
            </w:pPr>
            <w:r w:rsidRPr="009B04FC">
              <w:rPr>
                <w:kern w:val="2"/>
                <w:szCs w:val="22"/>
                <w:lang w:val="en-US"/>
              </w:rPr>
              <w:t>CA_n30A-n66A</w:t>
            </w:r>
          </w:p>
          <w:p w14:paraId="049ACA38" w14:textId="77777777" w:rsidR="00B02F8D" w:rsidRPr="009B04FC" w:rsidRDefault="00B02F8D" w:rsidP="00780C74">
            <w:pPr>
              <w:pStyle w:val="TAC"/>
              <w:rPr>
                <w:kern w:val="2"/>
                <w:szCs w:val="22"/>
                <w:lang w:val="en-US"/>
              </w:rPr>
            </w:pPr>
            <w:r w:rsidRPr="009B04FC">
              <w:rPr>
                <w:kern w:val="2"/>
                <w:szCs w:val="22"/>
                <w:lang w:val="en-US"/>
              </w:rPr>
              <w:t>CA_n30A-n77A</w:t>
            </w:r>
          </w:p>
          <w:p w14:paraId="414C7147" w14:textId="77777777" w:rsidR="00B02F8D" w:rsidRPr="009B04FC" w:rsidRDefault="00B02F8D" w:rsidP="00780C74">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CA28DB5" w14:textId="77777777" w:rsidR="00B02F8D" w:rsidRPr="009B04FC" w:rsidRDefault="00B02F8D" w:rsidP="00780C74">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3231538" w14:textId="77777777" w:rsidR="00B02F8D" w:rsidRPr="009B04FC" w:rsidRDefault="00B02F8D" w:rsidP="00780C74">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1727" w:type="dxa"/>
            <w:tcBorders>
              <w:top w:val="single" w:sz="4" w:space="0" w:color="auto"/>
              <w:left w:val="single" w:sz="4" w:space="0" w:color="auto"/>
              <w:bottom w:val="nil"/>
              <w:right w:val="single" w:sz="4" w:space="0" w:color="auto"/>
            </w:tcBorders>
          </w:tcPr>
          <w:p w14:paraId="23F1F597"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30A25574" w14:textId="77777777" w:rsidTr="00780C74">
        <w:trPr>
          <w:trHeight w:val="29"/>
        </w:trPr>
        <w:tc>
          <w:tcPr>
            <w:tcW w:w="1859" w:type="dxa"/>
            <w:tcBorders>
              <w:top w:val="nil"/>
              <w:left w:val="single" w:sz="4" w:space="0" w:color="auto"/>
              <w:bottom w:val="nil"/>
              <w:right w:val="single" w:sz="4" w:space="0" w:color="auto"/>
            </w:tcBorders>
          </w:tcPr>
          <w:p w14:paraId="5BD6E8D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AECFE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6B98CD" w14:textId="77777777" w:rsidR="00B02F8D" w:rsidRPr="009B04FC" w:rsidRDefault="00B02F8D" w:rsidP="00780C7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1D1EB49"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D3BF7E7" w14:textId="77777777" w:rsidR="00B02F8D" w:rsidRPr="009B04FC" w:rsidRDefault="00B02F8D" w:rsidP="00780C74">
            <w:pPr>
              <w:pStyle w:val="TAC"/>
              <w:rPr>
                <w:rFonts w:eastAsia="SimSun"/>
                <w:kern w:val="2"/>
                <w:szCs w:val="22"/>
                <w:lang w:val="en-US" w:eastAsia="zh-CN"/>
              </w:rPr>
            </w:pPr>
          </w:p>
        </w:tc>
      </w:tr>
      <w:tr w:rsidR="00B02F8D" w:rsidRPr="009B04FC" w14:paraId="6141A3F6" w14:textId="77777777" w:rsidTr="00780C74">
        <w:trPr>
          <w:trHeight w:val="29"/>
        </w:trPr>
        <w:tc>
          <w:tcPr>
            <w:tcW w:w="1859" w:type="dxa"/>
            <w:tcBorders>
              <w:top w:val="nil"/>
              <w:left w:val="single" w:sz="4" w:space="0" w:color="auto"/>
              <w:bottom w:val="nil"/>
              <w:right w:val="single" w:sz="4" w:space="0" w:color="auto"/>
            </w:tcBorders>
          </w:tcPr>
          <w:p w14:paraId="5EB5095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347CB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A23D99" w14:textId="77777777" w:rsidR="00B02F8D" w:rsidRPr="009B04FC" w:rsidRDefault="00B02F8D" w:rsidP="00780C74">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521CF60" w14:textId="77777777" w:rsidR="00B02F8D" w:rsidRPr="009B04FC" w:rsidRDefault="00B02F8D" w:rsidP="00780C74">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D1D89F1" w14:textId="77777777" w:rsidR="00B02F8D" w:rsidRPr="009B04FC" w:rsidRDefault="00B02F8D" w:rsidP="00780C74">
            <w:pPr>
              <w:pStyle w:val="TAC"/>
              <w:rPr>
                <w:rFonts w:eastAsia="SimSun"/>
                <w:kern w:val="2"/>
                <w:szCs w:val="22"/>
                <w:lang w:val="en-US" w:eastAsia="zh-CN"/>
              </w:rPr>
            </w:pPr>
          </w:p>
        </w:tc>
      </w:tr>
      <w:tr w:rsidR="00B02F8D" w:rsidRPr="009B04FC" w14:paraId="67D6FBA8" w14:textId="77777777" w:rsidTr="00780C74">
        <w:trPr>
          <w:trHeight w:val="29"/>
        </w:trPr>
        <w:tc>
          <w:tcPr>
            <w:tcW w:w="1859" w:type="dxa"/>
            <w:tcBorders>
              <w:top w:val="nil"/>
              <w:left w:val="single" w:sz="4" w:space="0" w:color="auto"/>
              <w:bottom w:val="single" w:sz="4" w:space="0" w:color="auto"/>
              <w:right w:val="single" w:sz="4" w:space="0" w:color="auto"/>
            </w:tcBorders>
          </w:tcPr>
          <w:p w14:paraId="2E3C042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78730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E1E773" w14:textId="77777777" w:rsidR="00B02F8D" w:rsidRPr="009B04FC" w:rsidRDefault="00B02F8D" w:rsidP="00780C7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779160C"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4F9A15" w14:textId="77777777" w:rsidR="00B02F8D" w:rsidRPr="009B04FC" w:rsidRDefault="00B02F8D" w:rsidP="00780C74">
            <w:pPr>
              <w:pStyle w:val="TAC"/>
              <w:rPr>
                <w:rFonts w:eastAsia="SimSun"/>
                <w:kern w:val="2"/>
                <w:szCs w:val="22"/>
                <w:lang w:val="en-US" w:eastAsia="zh-CN"/>
              </w:rPr>
            </w:pPr>
          </w:p>
        </w:tc>
      </w:tr>
      <w:tr w:rsidR="00B02F8D" w:rsidRPr="009B04FC" w14:paraId="496CD4E2" w14:textId="77777777" w:rsidTr="00780C74">
        <w:trPr>
          <w:trHeight w:val="29"/>
        </w:trPr>
        <w:tc>
          <w:tcPr>
            <w:tcW w:w="1859" w:type="dxa"/>
            <w:tcBorders>
              <w:top w:val="single" w:sz="4" w:space="0" w:color="auto"/>
              <w:left w:val="single" w:sz="4" w:space="0" w:color="auto"/>
              <w:bottom w:val="nil"/>
              <w:right w:val="single" w:sz="4" w:space="0" w:color="auto"/>
            </w:tcBorders>
          </w:tcPr>
          <w:p w14:paraId="3D8148C1" w14:textId="77777777" w:rsidR="00B02F8D" w:rsidRPr="009B04FC" w:rsidRDefault="00B02F8D" w:rsidP="00780C74">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23D0DD18" w14:textId="77777777" w:rsidR="00B02F8D" w:rsidRPr="009B04FC" w:rsidRDefault="00B02F8D" w:rsidP="00780C74">
            <w:pPr>
              <w:pStyle w:val="TAC"/>
              <w:rPr>
                <w:kern w:val="2"/>
                <w:szCs w:val="22"/>
                <w:lang w:val="en-US"/>
              </w:rPr>
            </w:pPr>
            <w:r w:rsidRPr="009B04FC">
              <w:rPr>
                <w:kern w:val="2"/>
                <w:szCs w:val="22"/>
                <w:lang w:val="en-US"/>
              </w:rPr>
              <w:t>CA_n2A-n30A</w:t>
            </w:r>
          </w:p>
          <w:p w14:paraId="1EBEB86A" w14:textId="77777777" w:rsidR="00B02F8D" w:rsidRPr="009B04FC" w:rsidRDefault="00B02F8D" w:rsidP="00780C74">
            <w:pPr>
              <w:pStyle w:val="TAC"/>
              <w:rPr>
                <w:kern w:val="2"/>
                <w:szCs w:val="22"/>
                <w:lang w:val="en-US"/>
              </w:rPr>
            </w:pPr>
            <w:r w:rsidRPr="009B04FC">
              <w:rPr>
                <w:kern w:val="2"/>
                <w:szCs w:val="22"/>
                <w:lang w:val="en-US"/>
              </w:rPr>
              <w:t>CA_n2A-n66A</w:t>
            </w:r>
          </w:p>
          <w:p w14:paraId="15B5740E" w14:textId="77777777" w:rsidR="00B02F8D" w:rsidRPr="009B04FC" w:rsidRDefault="00B02F8D" w:rsidP="00780C74">
            <w:pPr>
              <w:pStyle w:val="TAC"/>
              <w:rPr>
                <w:kern w:val="2"/>
                <w:szCs w:val="22"/>
                <w:lang w:val="en-US"/>
              </w:rPr>
            </w:pPr>
            <w:r w:rsidRPr="009B04FC">
              <w:rPr>
                <w:kern w:val="2"/>
                <w:szCs w:val="22"/>
                <w:lang w:val="en-US"/>
              </w:rPr>
              <w:t>CA_n2A-n77A</w:t>
            </w:r>
          </w:p>
          <w:p w14:paraId="6D3203BE" w14:textId="77777777" w:rsidR="00B02F8D" w:rsidRPr="009B04FC" w:rsidRDefault="00B02F8D" w:rsidP="00780C74">
            <w:pPr>
              <w:pStyle w:val="TAC"/>
              <w:rPr>
                <w:kern w:val="2"/>
                <w:szCs w:val="22"/>
                <w:lang w:val="en-US"/>
              </w:rPr>
            </w:pPr>
            <w:r w:rsidRPr="009B04FC">
              <w:rPr>
                <w:kern w:val="2"/>
                <w:szCs w:val="22"/>
                <w:lang w:val="en-US"/>
              </w:rPr>
              <w:t>CA_n30A-n66A</w:t>
            </w:r>
          </w:p>
          <w:p w14:paraId="32C674E1" w14:textId="77777777" w:rsidR="00B02F8D" w:rsidRPr="009B04FC" w:rsidRDefault="00B02F8D" w:rsidP="00780C74">
            <w:pPr>
              <w:pStyle w:val="TAC"/>
              <w:rPr>
                <w:kern w:val="2"/>
                <w:szCs w:val="22"/>
                <w:lang w:val="en-US"/>
              </w:rPr>
            </w:pPr>
            <w:r w:rsidRPr="009B04FC">
              <w:rPr>
                <w:kern w:val="2"/>
                <w:szCs w:val="22"/>
                <w:lang w:val="en-US"/>
              </w:rPr>
              <w:t>CA_n30A-n77A</w:t>
            </w:r>
          </w:p>
          <w:p w14:paraId="027EA21A" w14:textId="77777777" w:rsidR="00B02F8D" w:rsidRPr="009B04FC" w:rsidRDefault="00B02F8D" w:rsidP="00780C74">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F1D6210" w14:textId="77777777" w:rsidR="00B02F8D" w:rsidRPr="009B04FC" w:rsidRDefault="00B02F8D" w:rsidP="00780C74">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547D682" w14:textId="77777777" w:rsidR="00B02F8D" w:rsidRPr="009B04FC" w:rsidRDefault="00B02F8D" w:rsidP="00780C74">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FD09C7"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787D3A55" w14:textId="77777777" w:rsidTr="00780C74">
        <w:trPr>
          <w:trHeight w:val="29"/>
        </w:trPr>
        <w:tc>
          <w:tcPr>
            <w:tcW w:w="1859" w:type="dxa"/>
            <w:tcBorders>
              <w:top w:val="nil"/>
              <w:left w:val="single" w:sz="4" w:space="0" w:color="auto"/>
              <w:bottom w:val="nil"/>
              <w:right w:val="single" w:sz="4" w:space="0" w:color="auto"/>
            </w:tcBorders>
          </w:tcPr>
          <w:p w14:paraId="6F2FC7C7" w14:textId="77777777" w:rsidR="00B02F8D" w:rsidRPr="009B04FC" w:rsidRDefault="00B02F8D" w:rsidP="00780C74">
            <w:pPr>
              <w:pStyle w:val="TAC"/>
              <w:rPr>
                <w:rFonts w:eastAsia="SimSun"/>
                <w:szCs w:val="22"/>
                <w:lang w:val="en-US"/>
              </w:rPr>
            </w:pPr>
          </w:p>
        </w:tc>
        <w:tc>
          <w:tcPr>
            <w:tcW w:w="1903" w:type="dxa"/>
            <w:tcBorders>
              <w:top w:val="nil"/>
              <w:left w:val="single" w:sz="4" w:space="0" w:color="auto"/>
              <w:bottom w:val="nil"/>
              <w:right w:val="single" w:sz="4" w:space="0" w:color="auto"/>
            </w:tcBorders>
          </w:tcPr>
          <w:p w14:paraId="171009C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5464D2" w14:textId="77777777" w:rsidR="00B02F8D" w:rsidRPr="009B04FC" w:rsidRDefault="00B02F8D" w:rsidP="00780C7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9ACAF59"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0CFA1C1" w14:textId="77777777" w:rsidR="00B02F8D" w:rsidRPr="009B04FC" w:rsidRDefault="00B02F8D" w:rsidP="00780C74">
            <w:pPr>
              <w:pStyle w:val="TAC"/>
              <w:rPr>
                <w:rFonts w:eastAsia="SimSun"/>
                <w:kern w:val="2"/>
                <w:szCs w:val="22"/>
                <w:lang w:val="en-US" w:eastAsia="zh-CN"/>
              </w:rPr>
            </w:pPr>
          </w:p>
        </w:tc>
      </w:tr>
      <w:tr w:rsidR="00B02F8D" w:rsidRPr="009B04FC" w14:paraId="2ED3A7E2" w14:textId="77777777" w:rsidTr="00780C74">
        <w:trPr>
          <w:trHeight w:val="29"/>
        </w:trPr>
        <w:tc>
          <w:tcPr>
            <w:tcW w:w="1859" w:type="dxa"/>
            <w:tcBorders>
              <w:top w:val="nil"/>
              <w:left w:val="single" w:sz="4" w:space="0" w:color="auto"/>
              <w:bottom w:val="nil"/>
              <w:right w:val="single" w:sz="4" w:space="0" w:color="auto"/>
            </w:tcBorders>
          </w:tcPr>
          <w:p w14:paraId="7733CB2F" w14:textId="77777777" w:rsidR="00B02F8D" w:rsidRPr="009B04FC" w:rsidRDefault="00B02F8D" w:rsidP="00780C74">
            <w:pPr>
              <w:pStyle w:val="TAC"/>
              <w:rPr>
                <w:rFonts w:eastAsia="SimSun"/>
                <w:szCs w:val="22"/>
                <w:lang w:val="en-US"/>
              </w:rPr>
            </w:pPr>
          </w:p>
        </w:tc>
        <w:tc>
          <w:tcPr>
            <w:tcW w:w="1903" w:type="dxa"/>
            <w:tcBorders>
              <w:top w:val="nil"/>
              <w:left w:val="single" w:sz="4" w:space="0" w:color="auto"/>
              <w:bottom w:val="nil"/>
              <w:right w:val="single" w:sz="4" w:space="0" w:color="auto"/>
            </w:tcBorders>
          </w:tcPr>
          <w:p w14:paraId="1906B11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502FF" w14:textId="77777777" w:rsidR="00B02F8D" w:rsidRPr="009B04FC" w:rsidRDefault="00B02F8D" w:rsidP="00780C74">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10AE3B" w14:textId="77777777" w:rsidR="00B02F8D" w:rsidRPr="009B04FC" w:rsidRDefault="00B02F8D" w:rsidP="00780C74">
            <w:pPr>
              <w:pStyle w:val="TAC"/>
              <w:rPr>
                <w:rFonts w:cs="Arial"/>
                <w:color w:val="000000"/>
                <w:szCs w:val="18"/>
                <w:lang w:val="en-US" w:eastAsia="zh-CN" w:bidi="ar"/>
              </w:rPr>
            </w:pPr>
            <w:r w:rsidRPr="009B04FC">
              <w:rPr>
                <w:szCs w:val="18"/>
              </w:rPr>
              <w:t>CA_n66(2A) BCS1</w:t>
            </w:r>
          </w:p>
        </w:tc>
        <w:tc>
          <w:tcPr>
            <w:tcW w:w="1727" w:type="dxa"/>
            <w:tcBorders>
              <w:top w:val="nil"/>
              <w:left w:val="single" w:sz="4" w:space="0" w:color="auto"/>
              <w:bottom w:val="nil"/>
              <w:right w:val="single" w:sz="4" w:space="0" w:color="auto"/>
            </w:tcBorders>
          </w:tcPr>
          <w:p w14:paraId="47F8CCBF" w14:textId="77777777" w:rsidR="00B02F8D" w:rsidRPr="009B04FC" w:rsidRDefault="00B02F8D" w:rsidP="00780C74">
            <w:pPr>
              <w:pStyle w:val="TAC"/>
              <w:rPr>
                <w:rFonts w:eastAsia="SimSun"/>
                <w:kern w:val="2"/>
                <w:szCs w:val="22"/>
                <w:lang w:val="en-US" w:eastAsia="zh-CN"/>
              </w:rPr>
            </w:pPr>
          </w:p>
        </w:tc>
      </w:tr>
      <w:tr w:rsidR="00B02F8D" w:rsidRPr="009B04FC" w14:paraId="1E0CA15F" w14:textId="77777777" w:rsidTr="00780C74">
        <w:trPr>
          <w:trHeight w:val="29"/>
        </w:trPr>
        <w:tc>
          <w:tcPr>
            <w:tcW w:w="1859" w:type="dxa"/>
            <w:tcBorders>
              <w:top w:val="nil"/>
              <w:left w:val="single" w:sz="4" w:space="0" w:color="auto"/>
              <w:bottom w:val="single" w:sz="4" w:space="0" w:color="auto"/>
              <w:right w:val="single" w:sz="4" w:space="0" w:color="auto"/>
            </w:tcBorders>
          </w:tcPr>
          <w:p w14:paraId="08DC638B" w14:textId="77777777" w:rsidR="00B02F8D" w:rsidRPr="009B04FC" w:rsidRDefault="00B02F8D" w:rsidP="00780C74">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09E3883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EC7838" w14:textId="77777777" w:rsidR="00B02F8D" w:rsidRPr="009B04FC" w:rsidRDefault="00B02F8D" w:rsidP="00780C7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2CCF3EE"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B6C768" w14:textId="77777777" w:rsidR="00B02F8D" w:rsidRPr="009B04FC" w:rsidRDefault="00B02F8D" w:rsidP="00780C74">
            <w:pPr>
              <w:pStyle w:val="TAC"/>
              <w:rPr>
                <w:rFonts w:eastAsia="SimSun"/>
                <w:kern w:val="2"/>
                <w:szCs w:val="22"/>
                <w:lang w:val="en-US" w:eastAsia="zh-CN"/>
              </w:rPr>
            </w:pPr>
          </w:p>
        </w:tc>
      </w:tr>
      <w:tr w:rsidR="00B02F8D" w:rsidRPr="009B04FC" w14:paraId="706B0C8F" w14:textId="77777777" w:rsidTr="00780C74">
        <w:trPr>
          <w:trHeight w:val="29"/>
        </w:trPr>
        <w:tc>
          <w:tcPr>
            <w:tcW w:w="1859" w:type="dxa"/>
            <w:tcBorders>
              <w:top w:val="single" w:sz="4" w:space="0" w:color="auto"/>
              <w:left w:val="single" w:sz="4" w:space="0" w:color="auto"/>
              <w:bottom w:val="nil"/>
              <w:right w:val="single" w:sz="4" w:space="0" w:color="auto"/>
            </w:tcBorders>
          </w:tcPr>
          <w:p w14:paraId="65978304" w14:textId="77777777" w:rsidR="00B02F8D" w:rsidRPr="009B04FC" w:rsidRDefault="00B02F8D" w:rsidP="00780C74">
            <w:pPr>
              <w:pStyle w:val="TAC"/>
              <w:rPr>
                <w:rFonts w:eastAsia="SimSun"/>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08A1190" w14:textId="77777777" w:rsidR="00B02F8D" w:rsidRPr="009B04FC" w:rsidRDefault="00B02F8D" w:rsidP="00780C74">
            <w:pPr>
              <w:pStyle w:val="TAC"/>
              <w:rPr>
                <w:lang w:eastAsia="zh-CN"/>
              </w:rPr>
            </w:pPr>
            <w:r w:rsidRPr="009B04FC">
              <w:rPr>
                <w:lang w:eastAsia="zh-CN"/>
              </w:rPr>
              <w:t>CA_n2A-n30A</w:t>
            </w:r>
          </w:p>
          <w:p w14:paraId="4BD0845F" w14:textId="77777777" w:rsidR="00B02F8D" w:rsidRPr="009B04FC" w:rsidRDefault="00B02F8D" w:rsidP="00780C74">
            <w:pPr>
              <w:pStyle w:val="TAC"/>
              <w:rPr>
                <w:lang w:eastAsia="zh-CN"/>
              </w:rPr>
            </w:pPr>
            <w:r w:rsidRPr="009B04FC">
              <w:rPr>
                <w:lang w:eastAsia="zh-CN"/>
              </w:rPr>
              <w:t>CA_n2A-n66A</w:t>
            </w:r>
          </w:p>
          <w:p w14:paraId="19732029" w14:textId="77777777" w:rsidR="00B02F8D" w:rsidRPr="009B04FC" w:rsidRDefault="00B02F8D" w:rsidP="00780C74">
            <w:pPr>
              <w:pStyle w:val="TAC"/>
              <w:rPr>
                <w:lang w:eastAsia="zh-CN"/>
              </w:rPr>
            </w:pPr>
            <w:r w:rsidRPr="009B04FC">
              <w:rPr>
                <w:lang w:eastAsia="zh-CN"/>
              </w:rPr>
              <w:t>CA_n2A-n77A</w:t>
            </w:r>
          </w:p>
          <w:p w14:paraId="70A57632" w14:textId="77777777" w:rsidR="00B02F8D" w:rsidRPr="009B04FC" w:rsidRDefault="00B02F8D" w:rsidP="00780C74">
            <w:pPr>
              <w:pStyle w:val="TAC"/>
              <w:rPr>
                <w:lang w:eastAsia="zh-CN"/>
              </w:rPr>
            </w:pPr>
            <w:r w:rsidRPr="009B04FC">
              <w:rPr>
                <w:lang w:eastAsia="zh-CN"/>
              </w:rPr>
              <w:t>CA_n30A-n66A</w:t>
            </w:r>
          </w:p>
          <w:p w14:paraId="16B449F0" w14:textId="77777777" w:rsidR="00B02F8D" w:rsidRPr="009B04FC" w:rsidRDefault="00B02F8D" w:rsidP="00780C74">
            <w:pPr>
              <w:pStyle w:val="TAC"/>
              <w:rPr>
                <w:lang w:eastAsia="zh-CN"/>
              </w:rPr>
            </w:pPr>
            <w:r w:rsidRPr="009B04FC">
              <w:rPr>
                <w:lang w:eastAsia="zh-CN"/>
              </w:rPr>
              <w:t>CA_n30A-n77A</w:t>
            </w:r>
          </w:p>
          <w:p w14:paraId="1D8533B6" w14:textId="77777777" w:rsidR="00B02F8D" w:rsidRPr="009B04FC" w:rsidRDefault="00B02F8D" w:rsidP="00780C74">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A1D9773" w14:textId="77777777" w:rsidR="00B02F8D" w:rsidRPr="009B04FC" w:rsidRDefault="00B02F8D" w:rsidP="00780C74">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47D171"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3AE4DE"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0</w:t>
            </w:r>
          </w:p>
        </w:tc>
      </w:tr>
      <w:tr w:rsidR="00B02F8D" w:rsidRPr="009B04FC" w14:paraId="7FB22AF0" w14:textId="77777777" w:rsidTr="00780C74">
        <w:trPr>
          <w:trHeight w:val="29"/>
        </w:trPr>
        <w:tc>
          <w:tcPr>
            <w:tcW w:w="1859" w:type="dxa"/>
            <w:tcBorders>
              <w:top w:val="nil"/>
              <w:left w:val="single" w:sz="4" w:space="0" w:color="auto"/>
              <w:bottom w:val="nil"/>
              <w:right w:val="single" w:sz="4" w:space="0" w:color="auto"/>
            </w:tcBorders>
          </w:tcPr>
          <w:p w14:paraId="55CDCA13" w14:textId="77777777" w:rsidR="00B02F8D" w:rsidRPr="009B04FC" w:rsidRDefault="00B02F8D" w:rsidP="00780C74">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52CE2C1E"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A7F6658" w14:textId="77777777" w:rsidR="00B02F8D" w:rsidRPr="009B04FC" w:rsidRDefault="00B02F8D" w:rsidP="00780C74">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48629F2"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A03D292" w14:textId="77777777" w:rsidR="00B02F8D" w:rsidRPr="009B04FC" w:rsidRDefault="00B02F8D" w:rsidP="00780C74">
            <w:pPr>
              <w:pStyle w:val="TAC"/>
              <w:rPr>
                <w:rFonts w:eastAsia="SimSun"/>
                <w:kern w:val="2"/>
                <w:szCs w:val="22"/>
                <w:lang w:val="en-US" w:eastAsia="zh-CN"/>
              </w:rPr>
            </w:pPr>
          </w:p>
        </w:tc>
      </w:tr>
      <w:tr w:rsidR="00B02F8D" w:rsidRPr="009B04FC" w14:paraId="2C97CAE7" w14:textId="77777777" w:rsidTr="00780C74">
        <w:trPr>
          <w:trHeight w:val="29"/>
        </w:trPr>
        <w:tc>
          <w:tcPr>
            <w:tcW w:w="1859" w:type="dxa"/>
            <w:tcBorders>
              <w:top w:val="nil"/>
              <w:left w:val="single" w:sz="4" w:space="0" w:color="auto"/>
              <w:bottom w:val="nil"/>
              <w:right w:val="single" w:sz="4" w:space="0" w:color="auto"/>
            </w:tcBorders>
          </w:tcPr>
          <w:p w14:paraId="71263BC9" w14:textId="77777777" w:rsidR="00B02F8D" w:rsidRPr="009B04FC" w:rsidRDefault="00B02F8D" w:rsidP="00780C74">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62D07EEF"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3A28CD5" w14:textId="77777777" w:rsidR="00B02F8D" w:rsidRPr="009B04FC" w:rsidRDefault="00B02F8D" w:rsidP="00780C74">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01CACE"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CE0B63" w14:textId="77777777" w:rsidR="00B02F8D" w:rsidRPr="009B04FC" w:rsidRDefault="00B02F8D" w:rsidP="00780C74">
            <w:pPr>
              <w:pStyle w:val="TAC"/>
              <w:rPr>
                <w:rFonts w:eastAsia="SimSun"/>
                <w:kern w:val="2"/>
                <w:szCs w:val="22"/>
                <w:lang w:val="en-US" w:eastAsia="zh-CN"/>
              </w:rPr>
            </w:pPr>
          </w:p>
        </w:tc>
      </w:tr>
      <w:tr w:rsidR="00B02F8D" w:rsidRPr="009B04FC" w14:paraId="0915F44A" w14:textId="77777777" w:rsidTr="00780C74">
        <w:trPr>
          <w:trHeight w:val="29"/>
        </w:trPr>
        <w:tc>
          <w:tcPr>
            <w:tcW w:w="1859" w:type="dxa"/>
            <w:tcBorders>
              <w:top w:val="nil"/>
              <w:left w:val="single" w:sz="4" w:space="0" w:color="auto"/>
              <w:bottom w:val="single" w:sz="4" w:space="0" w:color="auto"/>
              <w:right w:val="single" w:sz="4" w:space="0" w:color="auto"/>
            </w:tcBorders>
          </w:tcPr>
          <w:p w14:paraId="564FD602" w14:textId="77777777" w:rsidR="00B02F8D" w:rsidRPr="009B04FC" w:rsidRDefault="00B02F8D" w:rsidP="00780C74">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4FD1FF9D" w14:textId="77777777" w:rsidR="00B02F8D" w:rsidRPr="009B04FC" w:rsidRDefault="00B02F8D" w:rsidP="00780C74">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64811A9" w14:textId="77777777" w:rsidR="00B02F8D" w:rsidRPr="009B04FC" w:rsidRDefault="00B02F8D" w:rsidP="00780C74">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DA6240" w14:textId="77777777" w:rsidR="00B02F8D" w:rsidRPr="009B04FC" w:rsidRDefault="00B02F8D" w:rsidP="00780C74">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5F813A2" w14:textId="77777777" w:rsidR="00B02F8D" w:rsidRPr="009B04FC" w:rsidRDefault="00B02F8D" w:rsidP="00780C74">
            <w:pPr>
              <w:pStyle w:val="TAC"/>
              <w:rPr>
                <w:rFonts w:eastAsia="SimSun"/>
                <w:kern w:val="2"/>
                <w:szCs w:val="22"/>
                <w:lang w:val="en-US" w:eastAsia="zh-CN"/>
              </w:rPr>
            </w:pPr>
          </w:p>
        </w:tc>
      </w:tr>
      <w:tr w:rsidR="00B02F8D" w:rsidRPr="009B04FC" w14:paraId="7A303086" w14:textId="77777777" w:rsidTr="00780C74">
        <w:trPr>
          <w:trHeight w:val="29"/>
        </w:trPr>
        <w:tc>
          <w:tcPr>
            <w:tcW w:w="1859" w:type="dxa"/>
            <w:tcBorders>
              <w:top w:val="single" w:sz="4" w:space="0" w:color="auto"/>
              <w:left w:val="single" w:sz="4" w:space="0" w:color="auto"/>
              <w:bottom w:val="nil"/>
              <w:right w:val="single" w:sz="4" w:space="0" w:color="auto"/>
            </w:tcBorders>
          </w:tcPr>
          <w:p w14:paraId="2A496478" w14:textId="77777777" w:rsidR="00B02F8D" w:rsidRPr="009B04FC" w:rsidRDefault="00B02F8D" w:rsidP="00780C74">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5CA0222A" w14:textId="77777777" w:rsidR="00B02F8D" w:rsidRPr="009B04FC" w:rsidRDefault="00B02F8D" w:rsidP="00780C74">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64B858B" w14:textId="77777777" w:rsidR="00B02F8D" w:rsidRPr="009B04FC" w:rsidRDefault="00B02F8D" w:rsidP="00780C74">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4EE8A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3F5F19"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0BFA403" w14:textId="77777777" w:rsidTr="00780C74">
        <w:trPr>
          <w:trHeight w:val="29"/>
        </w:trPr>
        <w:tc>
          <w:tcPr>
            <w:tcW w:w="1859" w:type="dxa"/>
            <w:tcBorders>
              <w:top w:val="nil"/>
              <w:left w:val="single" w:sz="4" w:space="0" w:color="auto"/>
              <w:bottom w:val="nil"/>
              <w:right w:val="single" w:sz="4" w:space="0" w:color="auto"/>
            </w:tcBorders>
          </w:tcPr>
          <w:p w14:paraId="25C27AD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EF752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F2ED7" w14:textId="77777777" w:rsidR="00B02F8D" w:rsidRPr="009B04FC" w:rsidRDefault="00B02F8D" w:rsidP="00780C74">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D64D2B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FF54E09" w14:textId="77777777" w:rsidR="00B02F8D" w:rsidRPr="009B04FC" w:rsidRDefault="00B02F8D" w:rsidP="00780C74">
            <w:pPr>
              <w:pStyle w:val="TAC"/>
              <w:rPr>
                <w:rFonts w:eastAsia="SimSun"/>
                <w:lang w:val="en-US" w:eastAsia="zh-CN" w:bidi="ar"/>
              </w:rPr>
            </w:pPr>
          </w:p>
        </w:tc>
      </w:tr>
      <w:tr w:rsidR="00B02F8D" w:rsidRPr="009B04FC" w14:paraId="0CFC1845" w14:textId="77777777" w:rsidTr="00780C74">
        <w:trPr>
          <w:trHeight w:val="29"/>
        </w:trPr>
        <w:tc>
          <w:tcPr>
            <w:tcW w:w="1859" w:type="dxa"/>
            <w:tcBorders>
              <w:top w:val="nil"/>
              <w:left w:val="single" w:sz="4" w:space="0" w:color="auto"/>
              <w:bottom w:val="nil"/>
              <w:right w:val="single" w:sz="4" w:space="0" w:color="auto"/>
            </w:tcBorders>
          </w:tcPr>
          <w:p w14:paraId="5303BA9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191E5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AE212F"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3BF4A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253F5A" w14:textId="77777777" w:rsidR="00B02F8D" w:rsidRPr="009B04FC" w:rsidRDefault="00B02F8D" w:rsidP="00780C74">
            <w:pPr>
              <w:pStyle w:val="TAC"/>
              <w:rPr>
                <w:rFonts w:eastAsia="SimSun"/>
                <w:lang w:val="en-US" w:eastAsia="zh-CN" w:bidi="ar"/>
              </w:rPr>
            </w:pPr>
          </w:p>
        </w:tc>
      </w:tr>
      <w:tr w:rsidR="00B02F8D" w:rsidRPr="009B04FC" w14:paraId="327AFD4A" w14:textId="77777777" w:rsidTr="00780C74">
        <w:trPr>
          <w:trHeight w:val="29"/>
        </w:trPr>
        <w:tc>
          <w:tcPr>
            <w:tcW w:w="1859" w:type="dxa"/>
            <w:tcBorders>
              <w:top w:val="nil"/>
              <w:left w:val="single" w:sz="4" w:space="0" w:color="auto"/>
              <w:bottom w:val="nil"/>
              <w:right w:val="single" w:sz="4" w:space="0" w:color="auto"/>
            </w:tcBorders>
          </w:tcPr>
          <w:p w14:paraId="3E3BC7D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6F427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56856F" w14:textId="77777777" w:rsidR="00B02F8D" w:rsidRPr="009B04FC" w:rsidRDefault="00B02F8D" w:rsidP="00780C74">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49CCD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451672" w14:textId="77777777" w:rsidR="00B02F8D" w:rsidRPr="009B04FC" w:rsidRDefault="00B02F8D" w:rsidP="00780C74">
            <w:pPr>
              <w:pStyle w:val="TAC"/>
              <w:rPr>
                <w:rFonts w:eastAsia="SimSun"/>
                <w:lang w:val="en-US" w:eastAsia="zh-CN" w:bidi="ar"/>
              </w:rPr>
            </w:pPr>
          </w:p>
        </w:tc>
      </w:tr>
      <w:tr w:rsidR="00B02F8D" w:rsidRPr="009B04FC" w14:paraId="37548898" w14:textId="77777777" w:rsidTr="00780C74">
        <w:trPr>
          <w:trHeight w:val="29"/>
        </w:trPr>
        <w:tc>
          <w:tcPr>
            <w:tcW w:w="1859" w:type="dxa"/>
            <w:tcBorders>
              <w:top w:val="nil"/>
              <w:left w:val="single" w:sz="4" w:space="0" w:color="auto"/>
              <w:bottom w:val="nil"/>
              <w:right w:val="single" w:sz="4" w:space="0" w:color="auto"/>
            </w:tcBorders>
          </w:tcPr>
          <w:p w14:paraId="3353CC9C"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DD5683" w14:textId="77777777" w:rsidR="00B02F8D" w:rsidRPr="009B04FC" w:rsidRDefault="00B02F8D" w:rsidP="00780C74">
            <w:pPr>
              <w:pStyle w:val="TAC"/>
              <w:rPr>
                <w:rFonts w:eastAsia="DengXian"/>
                <w:b/>
                <w:lang w:eastAsia="en-GB"/>
              </w:rPr>
            </w:pPr>
            <w:r w:rsidRPr="009B04FC">
              <w:rPr>
                <w:rFonts w:eastAsia="DengXian"/>
                <w:lang w:eastAsia="en-GB"/>
              </w:rPr>
              <w:t>CA_n2A-n48A</w:t>
            </w:r>
          </w:p>
          <w:p w14:paraId="364CB143" w14:textId="77777777" w:rsidR="00B02F8D" w:rsidRPr="009B04FC" w:rsidRDefault="00B02F8D" w:rsidP="00780C74">
            <w:pPr>
              <w:pStyle w:val="TAC"/>
              <w:rPr>
                <w:rFonts w:eastAsia="DengXian"/>
                <w:b/>
                <w:lang w:eastAsia="en-GB"/>
              </w:rPr>
            </w:pPr>
            <w:r w:rsidRPr="009B04FC">
              <w:rPr>
                <w:rFonts w:eastAsia="DengXian"/>
                <w:lang w:eastAsia="en-GB"/>
              </w:rPr>
              <w:t>CA_n2A-n66A</w:t>
            </w:r>
          </w:p>
          <w:p w14:paraId="373930BB" w14:textId="77777777" w:rsidR="00B02F8D" w:rsidRPr="009B04FC" w:rsidRDefault="00B02F8D" w:rsidP="00780C74">
            <w:pPr>
              <w:pStyle w:val="TAC"/>
              <w:rPr>
                <w:rFonts w:eastAsia="DengXian"/>
                <w:b/>
                <w:lang w:eastAsia="en-GB"/>
              </w:rPr>
            </w:pPr>
            <w:r w:rsidRPr="009B04FC">
              <w:rPr>
                <w:rFonts w:eastAsia="DengXian"/>
                <w:lang w:eastAsia="en-GB"/>
              </w:rPr>
              <w:t>CA_n2A-n77A</w:t>
            </w:r>
          </w:p>
          <w:p w14:paraId="280F4429" w14:textId="77777777" w:rsidR="00B02F8D" w:rsidRPr="009B04FC" w:rsidRDefault="00B02F8D" w:rsidP="00780C74">
            <w:pPr>
              <w:pStyle w:val="TAC"/>
              <w:rPr>
                <w:rFonts w:eastAsia="DengXian"/>
                <w:b/>
                <w:lang w:eastAsia="en-GB"/>
              </w:rPr>
            </w:pPr>
            <w:r w:rsidRPr="009B04FC">
              <w:rPr>
                <w:rFonts w:eastAsia="DengXian"/>
                <w:lang w:eastAsia="en-GB"/>
              </w:rPr>
              <w:t>CA_n48A-n66A</w:t>
            </w:r>
          </w:p>
          <w:p w14:paraId="6CB6A4A5" w14:textId="77777777" w:rsidR="00B02F8D" w:rsidRPr="009B04FC" w:rsidRDefault="00B02F8D" w:rsidP="00780C74">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5D74048" w14:textId="77777777" w:rsidR="00B02F8D" w:rsidRPr="009B04FC" w:rsidRDefault="00B02F8D" w:rsidP="00780C74">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DC9EB3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5072E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49DF7C63" w14:textId="77777777" w:rsidTr="00780C74">
        <w:trPr>
          <w:trHeight w:val="29"/>
        </w:trPr>
        <w:tc>
          <w:tcPr>
            <w:tcW w:w="1859" w:type="dxa"/>
            <w:tcBorders>
              <w:top w:val="nil"/>
              <w:left w:val="single" w:sz="4" w:space="0" w:color="auto"/>
              <w:bottom w:val="nil"/>
              <w:right w:val="single" w:sz="4" w:space="0" w:color="auto"/>
            </w:tcBorders>
          </w:tcPr>
          <w:p w14:paraId="4108FB0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93CE4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E631A" w14:textId="77777777" w:rsidR="00B02F8D" w:rsidRPr="009B04FC" w:rsidRDefault="00B02F8D" w:rsidP="00780C74">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0C8AF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53C6AF2" w14:textId="77777777" w:rsidR="00B02F8D" w:rsidRPr="009B04FC" w:rsidRDefault="00B02F8D" w:rsidP="00780C74">
            <w:pPr>
              <w:pStyle w:val="TAC"/>
              <w:rPr>
                <w:rFonts w:eastAsia="SimSun"/>
                <w:lang w:val="en-US" w:eastAsia="zh-CN" w:bidi="ar"/>
              </w:rPr>
            </w:pPr>
          </w:p>
        </w:tc>
      </w:tr>
      <w:tr w:rsidR="00B02F8D" w:rsidRPr="009B04FC" w14:paraId="71792930" w14:textId="77777777" w:rsidTr="00780C74">
        <w:trPr>
          <w:trHeight w:val="29"/>
        </w:trPr>
        <w:tc>
          <w:tcPr>
            <w:tcW w:w="1859" w:type="dxa"/>
            <w:tcBorders>
              <w:top w:val="nil"/>
              <w:left w:val="single" w:sz="4" w:space="0" w:color="auto"/>
              <w:bottom w:val="nil"/>
              <w:right w:val="single" w:sz="4" w:space="0" w:color="auto"/>
            </w:tcBorders>
          </w:tcPr>
          <w:p w14:paraId="1DB3BDD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63C0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B942AB"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3F4C1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573AD8" w14:textId="77777777" w:rsidR="00B02F8D" w:rsidRPr="009B04FC" w:rsidRDefault="00B02F8D" w:rsidP="00780C74">
            <w:pPr>
              <w:pStyle w:val="TAC"/>
              <w:rPr>
                <w:rFonts w:eastAsia="SimSun"/>
                <w:lang w:val="en-US" w:eastAsia="zh-CN" w:bidi="ar"/>
              </w:rPr>
            </w:pPr>
          </w:p>
        </w:tc>
      </w:tr>
      <w:tr w:rsidR="00B02F8D" w:rsidRPr="009B04FC" w14:paraId="5A42B5B0" w14:textId="77777777" w:rsidTr="00780C74">
        <w:trPr>
          <w:trHeight w:val="29"/>
        </w:trPr>
        <w:tc>
          <w:tcPr>
            <w:tcW w:w="1859" w:type="dxa"/>
            <w:tcBorders>
              <w:top w:val="nil"/>
              <w:left w:val="single" w:sz="4" w:space="0" w:color="auto"/>
              <w:bottom w:val="nil"/>
              <w:right w:val="single" w:sz="4" w:space="0" w:color="auto"/>
            </w:tcBorders>
          </w:tcPr>
          <w:p w14:paraId="502E038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4A643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F3ED86" w14:textId="77777777" w:rsidR="00B02F8D" w:rsidRPr="009B04FC" w:rsidRDefault="00B02F8D" w:rsidP="00780C74">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EBE918"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5A3F7F" w14:textId="77777777" w:rsidR="00B02F8D" w:rsidRPr="009B04FC" w:rsidRDefault="00B02F8D" w:rsidP="00780C74">
            <w:pPr>
              <w:pStyle w:val="TAC"/>
              <w:rPr>
                <w:rFonts w:eastAsia="SimSun"/>
                <w:lang w:val="en-US" w:eastAsia="zh-CN" w:bidi="ar"/>
              </w:rPr>
            </w:pPr>
          </w:p>
        </w:tc>
      </w:tr>
      <w:tr w:rsidR="00B02F8D" w:rsidRPr="009B04FC" w14:paraId="35BC454D" w14:textId="77777777" w:rsidTr="00780C74">
        <w:trPr>
          <w:trHeight w:val="29"/>
        </w:trPr>
        <w:tc>
          <w:tcPr>
            <w:tcW w:w="1859" w:type="dxa"/>
            <w:tcBorders>
              <w:top w:val="single" w:sz="4" w:space="0" w:color="auto"/>
              <w:left w:val="single" w:sz="4" w:space="0" w:color="auto"/>
              <w:bottom w:val="nil"/>
              <w:right w:val="single" w:sz="4" w:space="0" w:color="auto"/>
            </w:tcBorders>
          </w:tcPr>
          <w:p w14:paraId="4C4116E0" w14:textId="77777777" w:rsidR="00B02F8D" w:rsidRPr="009B04FC" w:rsidRDefault="00B02F8D" w:rsidP="00780C74">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78176577" w14:textId="77777777" w:rsidR="00B02F8D" w:rsidRPr="009B04FC" w:rsidRDefault="00B02F8D" w:rsidP="00780C74">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9C7B1F" w14:textId="77777777" w:rsidR="00B02F8D" w:rsidRPr="009B04FC" w:rsidRDefault="00B02F8D" w:rsidP="00780C74">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2C158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42978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EE6C565" w14:textId="77777777" w:rsidTr="00780C74">
        <w:trPr>
          <w:trHeight w:val="29"/>
        </w:trPr>
        <w:tc>
          <w:tcPr>
            <w:tcW w:w="1859" w:type="dxa"/>
            <w:tcBorders>
              <w:top w:val="nil"/>
              <w:left w:val="single" w:sz="4" w:space="0" w:color="auto"/>
              <w:bottom w:val="nil"/>
              <w:right w:val="single" w:sz="4" w:space="0" w:color="auto"/>
            </w:tcBorders>
          </w:tcPr>
          <w:p w14:paraId="12BB6F5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AB4AA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5CA22B" w14:textId="77777777" w:rsidR="00B02F8D" w:rsidRPr="009B04FC" w:rsidRDefault="00B02F8D" w:rsidP="00780C74">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C624DC"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7580F292" w14:textId="77777777" w:rsidR="00B02F8D" w:rsidRPr="009B04FC" w:rsidRDefault="00B02F8D" w:rsidP="00780C74">
            <w:pPr>
              <w:pStyle w:val="TAC"/>
              <w:rPr>
                <w:rFonts w:eastAsia="SimSun"/>
                <w:lang w:val="en-US" w:eastAsia="zh-CN" w:bidi="ar"/>
              </w:rPr>
            </w:pPr>
          </w:p>
        </w:tc>
      </w:tr>
      <w:tr w:rsidR="00B02F8D" w:rsidRPr="009B04FC" w14:paraId="5369CF87" w14:textId="77777777" w:rsidTr="00780C74">
        <w:trPr>
          <w:trHeight w:val="29"/>
        </w:trPr>
        <w:tc>
          <w:tcPr>
            <w:tcW w:w="1859" w:type="dxa"/>
            <w:tcBorders>
              <w:top w:val="nil"/>
              <w:left w:val="single" w:sz="4" w:space="0" w:color="auto"/>
              <w:bottom w:val="nil"/>
              <w:right w:val="single" w:sz="4" w:space="0" w:color="auto"/>
            </w:tcBorders>
          </w:tcPr>
          <w:p w14:paraId="262FA55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E7830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A7DC2"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D749A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306A45" w14:textId="77777777" w:rsidR="00B02F8D" w:rsidRPr="009B04FC" w:rsidRDefault="00B02F8D" w:rsidP="00780C74">
            <w:pPr>
              <w:pStyle w:val="TAC"/>
              <w:rPr>
                <w:rFonts w:eastAsia="SimSun"/>
                <w:lang w:val="en-US" w:eastAsia="zh-CN" w:bidi="ar"/>
              </w:rPr>
            </w:pPr>
          </w:p>
        </w:tc>
      </w:tr>
      <w:tr w:rsidR="00B02F8D" w:rsidRPr="009B04FC" w14:paraId="0A8D8FB0" w14:textId="77777777" w:rsidTr="00780C74">
        <w:trPr>
          <w:trHeight w:val="29"/>
        </w:trPr>
        <w:tc>
          <w:tcPr>
            <w:tcW w:w="1859" w:type="dxa"/>
            <w:tcBorders>
              <w:top w:val="nil"/>
              <w:left w:val="single" w:sz="4" w:space="0" w:color="auto"/>
              <w:bottom w:val="nil"/>
              <w:right w:val="single" w:sz="4" w:space="0" w:color="auto"/>
            </w:tcBorders>
          </w:tcPr>
          <w:p w14:paraId="1D4B4E8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114F4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AA796" w14:textId="77777777" w:rsidR="00B02F8D" w:rsidRPr="009B04FC" w:rsidRDefault="00B02F8D" w:rsidP="00780C74">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9C153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E68BCA" w14:textId="77777777" w:rsidR="00B02F8D" w:rsidRPr="009B04FC" w:rsidRDefault="00B02F8D" w:rsidP="00780C74">
            <w:pPr>
              <w:pStyle w:val="TAC"/>
              <w:rPr>
                <w:rFonts w:eastAsia="SimSun"/>
                <w:lang w:val="en-US" w:eastAsia="zh-CN" w:bidi="ar"/>
              </w:rPr>
            </w:pPr>
          </w:p>
        </w:tc>
      </w:tr>
      <w:tr w:rsidR="00B02F8D" w:rsidRPr="009B04FC" w14:paraId="6B885C50" w14:textId="77777777" w:rsidTr="00780C74">
        <w:trPr>
          <w:trHeight w:val="29"/>
        </w:trPr>
        <w:tc>
          <w:tcPr>
            <w:tcW w:w="1859" w:type="dxa"/>
            <w:tcBorders>
              <w:top w:val="nil"/>
              <w:left w:val="single" w:sz="4" w:space="0" w:color="auto"/>
              <w:bottom w:val="nil"/>
              <w:right w:val="single" w:sz="4" w:space="0" w:color="auto"/>
            </w:tcBorders>
          </w:tcPr>
          <w:p w14:paraId="73CE1B77"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5009DD7" w14:textId="77777777" w:rsidR="00B02F8D" w:rsidRPr="009B04FC" w:rsidRDefault="00B02F8D" w:rsidP="00780C74">
            <w:pPr>
              <w:pStyle w:val="TAC"/>
              <w:rPr>
                <w:b/>
                <w:lang w:eastAsia="zh-CN"/>
              </w:rPr>
            </w:pPr>
            <w:r w:rsidRPr="009B04FC">
              <w:rPr>
                <w:lang w:eastAsia="zh-CN"/>
              </w:rPr>
              <w:t>CA_n2A-n48A</w:t>
            </w:r>
          </w:p>
          <w:p w14:paraId="43B41374" w14:textId="77777777" w:rsidR="00B02F8D" w:rsidRPr="009B04FC" w:rsidRDefault="00B02F8D" w:rsidP="00780C74">
            <w:pPr>
              <w:pStyle w:val="TAC"/>
              <w:rPr>
                <w:b/>
                <w:lang w:eastAsia="zh-CN"/>
              </w:rPr>
            </w:pPr>
            <w:r w:rsidRPr="009B04FC">
              <w:rPr>
                <w:lang w:eastAsia="zh-CN"/>
              </w:rPr>
              <w:t>CA_n2A-n66A</w:t>
            </w:r>
          </w:p>
          <w:p w14:paraId="6E5B1484" w14:textId="77777777" w:rsidR="00B02F8D" w:rsidRPr="009B04FC" w:rsidRDefault="00B02F8D" w:rsidP="00780C74">
            <w:pPr>
              <w:pStyle w:val="TAC"/>
              <w:rPr>
                <w:b/>
                <w:lang w:eastAsia="zh-CN"/>
              </w:rPr>
            </w:pPr>
            <w:r w:rsidRPr="009B04FC">
              <w:rPr>
                <w:lang w:eastAsia="zh-CN"/>
              </w:rPr>
              <w:t>CA_n2A-n77A</w:t>
            </w:r>
          </w:p>
          <w:p w14:paraId="372F01D1" w14:textId="77777777" w:rsidR="00B02F8D" w:rsidRPr="009B04FC" w:rsidRDefault="00B02F8D" w:rsidP="00780C74">
            <w:pPr>
              <w:pStyle w:val="TAC"/>
              <w:rPr>
                <w:b/>
                <w:lang w:eastAsia="zh-CN"/>
              </w:rPr>
            </w:pPr>
            <w:r w:rsidRPr="009B04FC">
              <w:rPr>
                <w:lang w:eastAsia="zh-CN"/>
              </w:rPr>
              <w:t>CA_n48A-n66A</w:t>
            </w:r>
          </w:p>
          <w:p w14:paraId="21657E21" w14:textId="77777777" w:rsidR="00B02F8D" w:rsidRPr="009B04FC" w:rsidRDefault="00B02F8D" w:rsidP="00780C74">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DA46B3D"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B2E64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398AA2"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01FF105C" w14:textId="77777777" w:rsidTr="00780C74">
        <w:trPr>
          <w:trHeight w:val="29"/>
        </w:trPr>
        <w:tc>
          <w:tcPr>
            <w:tcW w:w="1859" w:type="dxa"/>
            <w:tcBorders>
              <w:top w:val="nil"/>
              <w:left w:val="single" w:sz="4" w:space="0" w:color="auto"/>
              <w:bottom w:val="nil"/>
              <w:right w:val="single" w:sz="4" w:space="0" w:color="auto"/>
            </w:tcBorders>
          </w:tcPr>
          <w:p w14:paraId="694A65B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2E0D7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C6F668"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EE7B066"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796710DE" w14:textId="77777777" w:rsidR="00B02F8D" w:rsidRPr="009B04FC" w:rsidRDefault="00B02F8D" w:rsidP="00780C74">
            <w:pPr>
              <w:pStyle w:val="TAC"/>
              <w:rPr>
                <w:rFonts w:eastAsia="SimSun"/>
                <w:lang w:val="en-US" w:eastAsia="zh-CN" w:bidi="ar"/>
              </w:rPr>
            </w:pPr>
          </w:p>
        </w:tc>
      </w:tr>
      <w:tr w:rsidR="00B02F8D" w:rsidRPr="009B04FC" w14:paraId="0FFC996D" w14:textId="77777777" w:rsidTr="00780C74">
        <w:trPr>
          <w:trHeight w:val="29"/>
        </w:trPr>
        <w:tc>
          <w:tcPr>
            <w:tcW w:w="1859" w:type="dxa"/>
            <w:tcBorders>
              <w:top w:val="nil"/>
              <w:left w:val="single" w:sz="4" w:space="0" w:color="auto"/>
              <w:bottom w:val="nil"/>
              <w:right w:val="single" w:sz="4" w:space="0" w:color="auto"/>
            </w:tcBorders>
          </w:tcPr>
          <w:p w14:paraId="312348B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A8EC7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84A896"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44590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18803D" w14:textId="77777777" w:rsidR="00B02F8D" w:rsidRPr="009B04FC" w:rsidRDefault="00B02F8D" w:rsidP="00780C74">
            <w:pPr>
              <w:pStyle w:val="TAC"/>
              <w:rPr>
                <w:rFonts w:eastAsia="SimSun"/>
                <w:lang w:val="en-US" w:eastAsia="zh-CN" w:bidi="ar"/>
              </w:rPr>
            </w:pPr>
          </w:p>
        </w:tc>
      </w:tr>
      <w:tr w:rsidR="00B02F8D" w:rsidRPr="009B04FC" w14:paraId="2C15C281" w14:textId="77777777" w:rsidTr="00780C74">
        <w:trPr>
          <w:trHeight w:val="29"/>
        </w:trPr>
        <w:tc>
          <w:tcPr>
            <w:tcW w:w="1859" w:type="dxa"/>
            <w:tcBorders>
              <w:top w:val="nil"/>
              <w:left w:val="single" w:sz="4" w:space="0" w:color="auto"/>
              <w:bottom w:val="nil"/>
              <w:right w:val="single" w:sz="4" w:space="0" w:color="auto"/>
            </w:tcBorders>
          </w:tcPr>
          <w:p w14:paraId="6896A85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C4DED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A65BCF"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1D15E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DE0294" w14:textId="77777777" w:rsidR="00B02F8D" w:rsidRPr="009B04FC" w:rsidRDefault="00B02F8D" w:rsidP="00780C74">
            <w:pPr>
              <w:pStyle w:val="TAC"/>
              <w:rPr>
                <w:rFonts w:eastAsia="SimSun"/>
                <w:lang w:val="en-US" w:eastAsia="zh-CN" w:bidi="ar"/>
              </w:rPr>
            </w:pPr>
          </w:p>
        </w:tc>
      </w:tr>
      <w:tr w:rsidR="00B02F8D" w:rsidRPr="009B04FC" w14:paraId="05C0E23D" w14:textId="77777777" w:rsidTr="00780C74">
        <w:trPr>
          <w:trHeight w:val="29"/>
        </w:trPr>
        <w:tc>
          <w:tcPr>
            <w:tcW w:w="1859" w:type="dxa"/>
            <w:tcBorders>
              <w:top w:val="nil"/>
              <w:left w:val="single" w:sz="4" w:space="0" w:color="auto"/>
              <w:bottom w:val="nil"/>
              <w:right w:val="single" w:sz="4" w:space="0" w:color="auto"/>
            </w:tcBorders>
          </w:tcPr>
          <w:p w14:paraId="59D3A76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CAF54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2FDE10"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66D3A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7ED32860"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18E3EDE2" w14:textId="77777777" w:rsidTr="00780C74">
        <w:trPr>
          <w:trHeight w:val="29"/>
        </w:trPr>
        <w:tc>
          <w:tcPr>
            <w:tcW w:w="1859" w:type="dxa"/>
            <w:tcBorders>
              <w:top w:val="nil"/>
              <w:left w:val="single" w:sz="4" w:space="0" w:color="auto"/>
              <w:bottom w:val="nil"/>
              <w:right w:val="single" w:sz="4" w:space="0" w:color="auto"/>
            </w:tcBorders>
          </w:tcPr>
          <w:p w14:paraId="53B3FF4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54F45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2EE4F4"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1250B0"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60AE46ED" w14:textId="77777777" w:rsidR="00B02F8D" w:rsidRPr="009B04FC" w:rsidRDefault="00B02F8D" w:rsidP="00780C74">
            <w:pPr>
              <w:pStyle w:val="TAC"/>
              <w:rPr>
                <w:rFonts w:eastAsia="SimSun"/>
                <w:lang w:val="en-US" w:eastAsia="zh-CN" w:bidi="ar"/>
              </w:rPr>
            </w:pPr>
          </w:p>
        </w:tc>
      </w:tr>
      <w:tr w:rsidR="00B02F8D" w:rsidRPr="009B04FC" w14:paraId="35CB58CD" w14:textId="77777777" w:rsidTr="00780C74">
        <w:trPr>
          <w:trHeight w:val="29"/>
        </w:trPr>
        <w:tc>
          <w:tcPr>
            <w:tcW w:w="1859" w:type="dxa"/>
            <w:tcBorders>
              <w:top w:val="nil"/>
              <w:left w:val="single" w:sz="4" w:space="0" w:color="auto"/>
              <w:bottom w:val="nil"/>
              <w:right w:val="single" w:sz="4" w:space="0" w:color="auto"/>
            </w:tcBorders>
          </w:tcPr>
          <w:p w14:paraId="7B29AD4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E93CC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CDA34A"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FE378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38A53ABE" w14:textId="77777777" w:rsidR="00B02F8D" w:rsidRPr="009B04FC" w:rsidRDefault="00B02F8D" w:rsidP="00780C74">
            <w:pPr>
              <w:pStyle w:val="TAC"/>
              <w:rPr>
                <w:rFonts w:eastAsia="SimSun"/>
                <w:lang w:val="en-US" w:eastAsia="zh-CN" w:bidi="ar"/>
              </w:rPr>
            </w:pPr>
          </w:p>
        </w:tc>
      </w:tr>
      <w:tr w:rsidR="00B02F8D" w:rsidRPr="009B04FC" w14:paraId="37AE0300" w14:textId="77777777" w:rsidTr="00780C74">
        <w:trPr>
          <w:trHeight w:val="29"/>
        </w:trPr>
        <w:tc>
          <w:tcPr>
            <w:tcW w:w="1859" w:type="dxa"/>
            <w:tcBorders>
              <w:top w:val="nil"/>
              <w:left w:val="single" w:sz="4" w:space="0" w:color="auto"/>
              <w:bottom w:val="nil"/>
              <w:right w:val="single" w:sz="4" w:space="0" w:color="auto"/>
            </w:tcBorders>
          </w:tcPr>
          <w:p w14:paraId="551A78C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84EF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1B6B46"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EF1FC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2BA36D8A" w14:textId="77777777" w:rsidR="00B02F8D" w:rsidRPr="009B04FC" w:rsidRDefault="00B02F8D" w:rsidP="00780C74">
            <w:pPr>
              <w:pStyle w:val="TAC"/>
              <w:rPr>
                <w:rFonts w:eastAsia="SimSun"/>
                <w:lang w:val="en-US" w:eastAsia="zh-CN" w:bidi="ar"/>
              </w:rPr>
            </w:pPr>
          </w:p>
        </w:tc>
      </w:tr>
      <w:tr w:rsidR="00B02F8D" w:rsidRPr="009B04FC" w14:paraId="538F52C7" w14:textId="77777777" w:rsidTr="00780C74">
        <w:trPr>
          <w:trHeight w:val="29"/>
        </w:trPr>
        <w:tc>
          <w:tcPr>
            <w:tcW w:w="1859" w:type="dxa"/>
            <w:tcBorders>
              <w:top w:val="nil"/>
              <w:left w:val="single" w:sz="4" w:space="0" w:color="auto"/>
              <w:bottom w:val="nil"/>
              <w:right w:val="single" w:sz="4" w:space="0" w:color="auto"/>
            </w:tcBorders>
          </w:tcPr>
          <w:p w14:paraId="29B5F5D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5D11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54175C"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10E56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C3CCCF3" w14:textId="77777777" w:rsidR="00B02F8D" w:rsidRPr="009B04FC" w:rsidRDefault="00B02F8D" w:rsidP="00780C74">
            <w:pPr>
              <w:pStyle w:val="TAC"/>
              <w:rPr>
                <w:rFonts w:eastAsia="SimSun"/>
                <w:lang w:val="en-US" w:eastAsia="zh-CN" w:bidi="ar"/>
              </w:rPr>
            </w:pPr>
            <w:r w:rsidRPr="009B04FC">
              <w:rPr>
                <w:rFonts w:eastAsia="SimSun"/>
                <w:lang w:val="en-US" w:eastAsia="zh-CN" w:bidi="ar"/>
              </w:rPr>
              <w:t>3</w:t>
            </w:r>
          </w:p>
        </w:tc>
      </w:tr>
      <w:tr w:rsidR="00B02F8D" w:rsidRPr="009B04FC" w14:paraId="72A10376" w14:textId="77777777" w:rsidTr="00780C74">
        <w:trPr>
          <w:trHeight w:val="29"/>
        </w:trPr>
        <w:tc>
          <w:tcPr>
            <w:tcW w:w="1859" w:type="dxa"/>
            <w:tcBorders>
              <w:top w:val="nil"/>
              <w:left w:val="single" w:sz="4" w:space="0" w:color="auto"/>
              <w:bottom w:val="nil"/>
              <w:right w:val="single" w:sz="4" w:space="0" w:color="auto"/>
            </w:tcBorders>
          </w:tcPr>
          <w:p w14:paraId="3C67879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C989E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BBC818"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F819A8"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1EFD332D" w14:textId="77777777" w:rsidR="00B02F8D" w:rsidRPr="009B04FC" w:rsidRDefault="00B02F8D" w:rsidP="00780C74">
            <w:pPr>
              <w:pStyle w:val="TAC"/>
              <w:rPr>
                <w:rFonts w:eastAsia="SimSun"/>
                <w:lang w:val="en-US" w:eastAsia="zh-CN" w:bidi="ar"/>
              </w:rPr>
            </w:pPr>
          </w:p>
        </w:tc>
      </w:tr>
      <w:tr w:rsidR="00B02F8D" w:rsidRPr="009B04FC" w14:paraId="56D85AC8" w14:textId="77777777" w:rsidTr="00780C74">
        <w:trPr>
          <w:trHeight w:val="29"/>
        </w:trPr>
        <w:tc>
          <w:tcPr>
            <w:tcW w:w="1859" w:type="dxa"/>
            <w:tcBorders>
              <w:top w:val="nil"/>
              <w:left w:val="single" w:sz="4" w:space="0" w:color="auto"/>
              <w:bottom w:val="nil"/>
              <w:right w:val="single" w:sz="4" w:space="0" w:color="auto"/>
            </w:tcBorders>
          </w:tcPr>
          <w:p w14:paraId="260EB5F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676E0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F46C84"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F3CE5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406110" w14:textId="77777777" w:rsidR="00B02F8D" w:rsidRPr="009B04FC" w:rsidRDefault="00B02F8D" w:rsidP="00780C74">
            <w:pPr>
              <w:pStyle w:val="TAC"/>
              <w:rPr>
                <w:rFonts w:eastAsia="SimSun"/>
                <w:lang w:val="en-US" w:eastAsia="zh-CN" w:bidi="ar"/>
              </w:rPr>
            </w:pPr>
          </w:p>
        </w:tc>
      </w:tr>
      <w:tr w:rsidR="00B02F8D" w:rsidRPr="009B04FC" w14:paraId="125E9EE4" w14:textId="77777777" w:rsidTr="00780C74">
        <w:trPr>
          <w:trHeight w:val="29"/>
        </w:trPr>
        <w:tc>
          <w:tcPr>
            <w:tcW w:w="1859" w:type="dxa"/>
            <w:tcBorders>
              <w:top w:val="nil"/>
              <w:left w:val="single" w:sz="4" w:space="0" w:color="auto"/>
              <w:bottom w:val="single" w:sz="4" w:space="0" w:color="auto"/>
              <w:right w:val="single" w:sz="4" w:space="0" w:color="auto"/>
            </w:tcBorders>
          </w:tcPr>
          <w:p w14:paraId="451F9EC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1BC06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B18736"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9D014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45DDE7" w14:textId="77777777" w:rsidR="00B02F8D" w:rsidRPr="009B04FC" w:rsidRDefault="00B02F8D" w:rsidP="00780C74">
            <w:pPr>
              <w:pStyle w:val="TAC"/>
              <w:rPr>
                <w:rFonts w:eastAsia="SimSun"/>
                <w:lang w:val="en-US" w:eastAsia="zh-CN" w:bidi="ar"/>
              </w:rPr>
            </w:pPr>
          </w:p>
        </w:tc>
      </w:tr>
      <w:tr w:rsidR="00B02F8D" w:rsidRPr="009B04FC" w14:paraId="5FD83560" w14:textId="77777777" w:rsidTr="00780C74">
        <w:trPr>
          <w:trHeight w:val="29"/>
        </w:trPr>
        <w:tc>
          <w:tcPr>
            <w:tcW w:w="1859" w:type="dxa"/>
            <w:tcBorders>
              <w:top w:val="single" w:sz="4" w:space="0" w:color="auto"/>
              <w:left w:val="single" w:sz="4" w:space="0" w:color="auto"/>
              <w:bottom w:val="nil"/>
              <w:right w:val="single" w:sz="4" w:space="0" w:color="auto"/>
            </w:tcBorders>
          </w:tcPr>
          <w:p w14:paraId="53025E9A" w14:textId="77777777" w:rsidR="00B02F8D" w:rsidRPr="009B04FC" w:rsidRDefault="00B02F8D" w:rsidP="00780C74">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1CF4289E" w14:textId="77777777" w:rsidR="00B02F8D" w:rsidRPr="009B04FC" w:rsidRDefault="00B02F8D" w:rsidP="00780C74">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DC6F3BD" w14:textId="77777777" w:rsidR="00B02F8D" w:rsidRPr="009B04FC" w:rsidRDefault="00B02F8D" w:rsidP="00780C74">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81784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F0BEE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82EAEC4" w14:textId="77777777" w:rsidTr="00780C74">
        <w:trPr>
          <w:trHeight w:val="29"/>
        </w:trPr>
        <w:tc>
          <w:tcPr>
            <w:tcW w:w="1859" w:type="dxa"/>
            <w:tcBorders>
              <w:top w:val="nil"/>
              <w:left w:val="single" w:sz="4" w:space="0" w:color="auto"/>
              <w:bottom w:val="nil"/>
              <w:right w:val="single" w:sz="4" w:space="0" w:color="auto"/>
            </w:tcBorders>
          </w:tcPr>
          <w:p w14:paraId="04848A1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B1F1D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969C85" w14:textId="77777777" w:rsidR="00B02F8D" w:rsidRPr="009B04FC" w:rsidRDefault="00B02F8D" w:rsidP="00780C74">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FF59C8"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1F2421BA" w14:textId="77777777" w:rsidR="00B02F8D" w:rsidRPr="009B04FC" w:rsidRDefault="00B02F8D" w:rsidP="00780C74">
            <w:pPr>
              <w:pStyle w:val="TAC"/>
              <w:rPr>
                <w:rFonts w:eastAsia="SimSun"/>
                <w:lang w:val="en-US" w:eastAsia="zh-CN" w:bidi="ar"/>
              </w:rPr>
            </w:pPr>
          </w:p>
        </w:tc>
      </w:tr>
      <w:tr w:rsidR="00B02F8D" w:rsidRPr="009B04FC" w14:paraId="12E098BF" w14:textId="77777777" w:rsidTr="00780C74">
        <w:trPr>
          <w:trHeight w:val="29"/>
        </w:trPr>
        <w:tc>
          <w:tcPr>
            <w:tcW w:w="1859" w:type="dxa"/>
            <w:tcBorders>
              <w:top w:val="nil"/>
              <w:left w:val="single" w:sz="4" w:space="0" w:color="auto"/>
              <w:bottom w:val="nil"/>
              <w:right w:val="single" w:sz="4" w:space="0" w:color="auto"/>
            </w:tcBorders>
          </w:tcPr>
          <w:p w14:paraId="41F3790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76197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BDEF8"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65A9C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2F47C1" w14:textId="77777777" w:rsidR="00B02F8D" w:rsidRPr="009B04FC" w:rsidRDefault="00B02F8D" w:rsidP="00780C74">
            <w:pPr>
              <w:pStyle w:val="TAC"/>
              <w:rPr>
                <w:rFonts w:eastAsia="SimSun"/>
                <w:lang w:val="en-US" w:eastAsia="zh-CN" w:bidi="ar"/>
              </w:rPr>
            </w:pPr>
          </w:p>
        </w:tc>
      </w:tr>
      <w:tr w:rsidR="00B02F8D" w:rsidRPr="009B04FC" w14:paraId="38B98023" w14:textId="77777777" w:rsidTr="00780C74">
        <w:trPr>
          <w:trHeight w:val="29"/>
        </w:trPr>
        <w:tc>
          <w:tcPr>
            <w:tcW w:w="1859" w:type="dxa"/>
            <w:tcBorders>
              <w:top w:val="nil"/>
              <w:left w:val="single" w:sz="4" w:space="0" w:color="auto"/>
              <w:bottom w:val="nil"/>
              <w:right w:val="single" w:sz="4" w:space="0" w:color="auto"/>
            </w:tcBorders>
          </w:tcPr>
          <w:p w14:paraId="4D50A4D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D1851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B4574" w14:textId="77777777" w:rsidR="00B02F8D" w:rsidRPr="009B04FC" w:rsidRDefault="00B02F8D" w:rsidP="00780C74">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D45048"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18852B" w14:textId="77777777" w:rsidR="00B02F8D" w:rsidRPr="009B04FC" w:rsidRDefault="00B02F8D" w:rsidP="00780C74">
            <w:pPr>
              <w:pStyle w:val="TAC"/>
              <w:rPr>
                <w:rFonts w:eastAsia="SimSun"/>
                <w:lang w:val="en-US" w:eastAsia="zh-CN" w:bidi="ar"/>
              </w:rPr>
            </w:pPr>
          </w:p>
        </w:tc>
      </w:tr>
      <w:tr w:rsidR="00B02F8D" w:rsidRPr="009B04FC" w14:paraId="2E870CEA" w14:textId="77777777" w:rsidTr="00780C74">
        <w:trPr>
          <w:trHeight w:val="29"/>
        </w:trPr>
        <w:tc>
          <w:tcPr>
            <w:tcW w:w="1859" w:type="dxa"/>
            <w:tcBorders>
              <w:top w:val="nil"/>
              <w:left w:val="single" w:sz="4" w:space="0" w:color="auto"/>
              <w:bottom w:val="nil"/>
              <w:right w:val="single" w:sz="4" w:space="0" w:color="auto"/>
            </w:tcBorders>
          </w:tcPr>
          <w:p w14:paraId="3F759D6D"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E2528DB" w14:textId="77777777" w:rsidR="00B02F8D" w:rsidRPr="009B04FC" w:rsidRDefault="00B02F8D" w:rsidP="00780C74">
            <w:pPr>
              <w:pStyle w:val="TAC"/>
              <w:rPr>
                <w:b/>
                <w:lang w:eastAsia="zh-CN"/>
              </w:rPr>
            </w:pPr>
            <w:r w:rsidRPr="009B04FC">
              <w:rPr>
                <w:lang w:eastAsia="zh-CN"/>
              </w:rPr>
              <w:t>CA_n2A-n48A</w:t>
            </w:r>
          </w:p>
          <w:p w14:paraId="129D0D43" w14:textId="77777777" w:rsidR="00B02F8D" w:rsidRPr="009B04FC" w:rsidRDefault="00B02F8D" w:rsidP="00780C74">
            <w:pPr>
              <w:pStyle w:val="TAC"/>
              <w:rPr>
                <w:b/>
                <w:lang w:eastAsia="zh-CN"/>
              </w:rPr>
            </w:pPr>
            <w:r w:rsidRPr="009B04FC">
              <w:rPr>
                <w:lang w:eastAsia="zh-CN"/>
              </w:rPr>
              <w:t>CA_n2A-n66A</w:t>
            </w:r>
          </w:p>
          <w:p w14:paraId="2E12838E" w14:textId="77777777" w:rsidR="00B02F8D" w:rsidRPr="009B04FC" w:rsidRDefault="00B02F8D" w:rsidP="00780C74">
            <w:pPr>
              <w:pStyle w:val="TAC"/>
              <w:rPr>
                <w:b/>
                <w:lang w:eastAsia="zh-CN"/>
              </w:rPr>
            </w:pPr>
            <w:r w:rsidRPr="009B04FC">
              <w:rPr>
                <w:lang w:eastAsia="zh-CN"/>
              </w:rPr>
              <w:t>CA_n2A-n77A</w:t>
            </w:r>
          </w:p>
          <w:p w14:paraId="174DAB9D" w14:textId="77777777" w:rsidR="00B02F8D" w:rsidRPr="009B04FC" w:rsidRDefault="00B02F8D" w:rsidP="00780C74">
            <w:pPr>
              <w:pStyle w:val="TAC"/>
              <w:rPr>
                <w:b/>
                <w:lang w:eastAsia="zh-CN"/>
              </w:rPr>
            </w:pPr>
            <w:r w:rsidRPr="009B04FC">
              <w:rPr>
                <w:lang w:eastAsia="zh-CN"/>
              </w:rPr>
              <w:t>CA_n48A-n66A</w:t>
            </w:r>
          </w:p>
          <w:p w14:paraId="19BD7563" w14:textId="77777777" w:rsidR="00B02F8D" w:rsidRPr="009B04FC" w:rsidRDefault="00B02F8D" w:rsidP="00780C74">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44D1828"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CA46B0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ABDE9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310FF3C2" w14:textId="77777777" w:rsidTr="00780C74">
        <w:trPr>
          <w:trHeight w:val="29"/>
        </w:trPr>
        <w:tc>
          <w:tcPr>
            <w:tcW w:w="1859" w:type="dxa"/>
            <w:tcBorders>
              <w:top w:val="nil"/>
              <w:left w:val="single" w:sz="4" w:space="0" w:color="auto"/>
              <w:bottom w:val="nil"/>
              <w:right w:val="single" w:sz="4" w:space="0" w:color="auto"/>
            </w:tcBorders>
          </w:tcPr>
          <w:p w14:paraId="0E07408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444F5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A5A370"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7BD4CE"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749FC9DC" w14:textId="77777777" w:rsidR="00B02F8D" w:rsidRPr="009B04FC" w:rsidRDefault="00B02F8D" w:rsidP="00780C74">
            <w:pPr>
              <w:pStyle w:val="TAC"/>
              <w:rPr>
                <w:rFonts w:eastAsia="SimSun"/>
                <w:lang w:val="en-US" w:eastAsia="zh-CN" w:bidi="ar"/>
              </w:rPr>
            </w:pPr>
          </w:p>
        </w:tc>
      </w:tr>
      <w:tr w:rsidR="00B02F8D" w:rsidRPr="009B04FC" w14:paraId="6D5772E0" w14:textId="77777777" w:rsidTr="00780C74">
        <w:trPr>
          <w:trHeight w:val="29"/>
        </w:trPr>
        <w:tc>
          <w:tcPr>
            <w:tcW w:w="1859" w:type="dxa"/>
            <w:tcBorders>
              <w:top w:val="nil"/>
              <w:left w:val="single" w:sz="4" w:space="0" w:color="auto"/>
              <w:bottom w:val="nil"/>
              <w:right w:val="single" w:sz="4" w:space="0" w:color="auto"/>
            </w:tcBorders>
          </w:tcPr>
          <w:p w14:paraId="4C07369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6F66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E7D7AA"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B494D1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1FCF0F" w14:textId="77777777" w:rsidR="00B02F8D" w:rsidRPr="009B04FC" w:rsidRDefault="00B02F8D" w:rsidP="00780C74">
            <w:pPr>
              <w:pStyle w:val="TAC"/>
              <w:rPr>
                <w:rFonts w:eastAsia="SimSun"/>
                <w:lang w:val="en-US" w:eastAsia="zh-CN" w:bidi="ar"/>
              </w:rPr>
            </w:pPr>
          </w:p>
        </w:tc>
      </w:tr>
      <w:tr w:rsidR="00B02F8D" w:rsidRPr="009B04FC" w14:paraId="03270264" w14:textId="77777777" w:rsidTr="00780C74">
        <w:trPr>
          <w:trHeight w:val="29"/>
        </w:trPr>
        <w:tc>
          <w:tcPr>
            <w:tcW w:w="1859" w:type="dxa"/>
            <w:tcBorders>
              <w:top w:val="nil"/>
              <w:left w:val="single" w:sz="4" w:space="0" w:color="auto"/>
              <w:bottom w:val="nil"/>
              <w:right w:val="single" w:sz="4" w:space="0" w:color="auto"/>
            </w:tcBorders>
          </w:tcPr>
          <w:p w14:paraId="4EDEE1F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8F1AB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01C158"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630A0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84D689" w14:textId="77777777" w:rsidR="00B02F8D" w:rsidRPr="009B04FC" w:rsidRDefault="00B02F8D" w:rsidP="00780C74">
            <w:pPr>
              <w:pStyle w:val="TAC"/>
              <w:rPr>
                <w:rFonts w:eastAsia="SimSun"/>
                <w:lang w:val="en-US" w:eastAsia="zh-CN" w:bidi="ar"/>
              </w:rPr>
            </w:pPr>
          </w:p>
        </w:tc>
      </w:tr>
      <w:tr w:rsidR="00B02F8D" w:rsidRPr="009B04FC" w14:paraId="4650D3EC" w14:textId="77777777" w:rsidTr="00780C74">
        <w:trPr>
          <w:trHeight w:val="29"/>
        </w:trPr>
        <w:tc>
          <w:tcPr>
            <w:tcW w:w="1859" w:type="dxa"/>
            <w:tcBorders>
              <w:top w:val="nil"/>
              <w:left w:val="single" w:sz="4" w:space="0" w:color="auto"/>
              <w:bottom w:val="nil"/>
              <w:right w:val="single" w:sz="4" w:space="0" w:color="auto"/>
            </w:tcBorders>
          </w:tcPr>
          <w:p w14:paraId="0A9367C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1447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ADAFB9" w14:textId="77777777" w:rsidR="00B02F8D" w:rsidRPr="009B04FC" w:rsidRDefault="00B02F8D" w:rsidP="00780C74">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53B290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9A266DB"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49976D89" w14:textId="77777777" w:rsidTr="00780C74">
        <w:trPr>
          <w:trHeight w:val="29"/>
        </w:trPr>
        <w:tc>
          <w:tcPr>
            <w:tcW w:w="1859" w:type="dxa"/>
            <w:tcBorders>
              <w:top w:val="nil"/>
              <w:left w:val="single" w:sz="4" w:space="0" w:color="auto"/>
              <w:bottom w:val="nil"/>
              <w:right w:val="single" w:sz="4" w:space="0" w:color="auto"/>
            </w:tcBorders>
          </w:tcPr>
          <w:p w14:paraId="25DEE1F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8ED94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31725F"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CFD85C0"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4500C521" w14:textId="77777777" w:rsidR="00B02F8D" w:rsidRPr="009B04FC" w:rsidRDefault="00B02F8D" w:rsidP="00780C74">
            <w:pPr>
              <w:pStyle w:val="TAC"/>
              <w:rPr>
                <w:rFonts w:eastAsia="SimSun"/>
                <w:lang w:val="en-US" w:eastAsia="zh-CN" w:bidi="ar"/>
              </w:rPr>
            </w:pPr>
          </w:p>
        </w:tc>
      </w:tr>
      <w:tr w:rsidR="00B02F8D" w:rsidRPr="009B04FC" w14:paraId="383EBB65" w14:textId="77777777" w:rsidTr="00780C74">
        <w:trPr>
          <w:trHeight w:val="29"/>
        </w:trPr>
        <w:tc>
          <w:tcPr>
            <w:tcW w:w="1859" w:type="dxa"/>
            <w:tcBorders>
              <w:top w:val="nil"/>
              <w:left w:val="single" w:sz="4" w:space="0" w:color="auto"/>
              <w:bottom w:val="nil"/>
              <w:right w:val="single" w:sz="4" w:space="0" w:color="auto"/>
            </w:tcBorders>
          </w:tcPr>
          <w:p w14:paraId="515205D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B730F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DD88F5"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DBFF1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3D4DD69" w14:textId="77777777" w:rsidR="00B02F8D" w:rsidRPr="009B04FC" w:rsidRDefault="00B02F8D" w:rsidP="00780C74">
            <w:pPr>
              <w:pStyle w:val="TAC"/>
              <w:rPr>
                <w:rFonts w:eastAsia="SimSun"/>
                <w:lang w:val="en-US" w:eastAsia="zh-CN" w:bidi="ar"/>
              </w:rPr>
            </w:pPr>
          </w:p>
        </w:tc>
      </w:tr>
      <w:tr w:rsidR="00B02F8D" w:rsidRPr="009B04FC" w14:paraId="088F057E" w14:textId="77777777" w:rsidTr="00780C74">
        <w:trPr>
          <w:trHeight w:val="29"/>
        </w:trPr>
        <w:tc>
          <w:tcPr>
            <w:tcW w:w="1859" w:type="dxa"/>
            <w:tcBorders>
              <w:top w:val="nil"/>
              <w:left w:val="single" w:sz="4" w:space="0" w:color="auto"/>
              <w:bottom w:val="single" w:sz="4" w:space="0" w:color="auto"/>
              <w:right w:val="single" w:sz="4" w:space="0" w:color="auto"/>
            </w:tcBorders>
          </w:tcPr>
          <w:p w14:paraId="59A7D8A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2F32A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B7A636"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70222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DB4FBE" w14:textId="77777777" w:rsidR="00B02F8D" w:rsidRPr="009B04FC" w:rsidRDefault="00B02F8D" w:rsidP="00780C74">
            <w:pPr>
              <w:pStyle w:val="TAC"/>
              <w:rPr>
                <w:rFonts w:eastAsia="SimSun"/>
                <w:lang w:val="en-US" w:eastAsia="zh-CN" w:bidi="ar"/>
              </w:rPr>
            </w:pPr>
          </w:p>
        </w:tc>
      </w:tr>
      <w:tr w:rsidR="00B02F8D" w:rsidRPr="009B04FC" w14:paraId="76F76A0D" w14:textId="77777777" w:rsidTr="00780C74">
        <w:trPr>
          <w:trHeight w:val="29"/>
        </w:trPr>
        <w:tc>
          <w:tcPr>
            <w:tcW w:w="1859" w:type="dxa"/>
            <w:tcBorders>
              <w:top w:val="single" w:sz="4" w:space="0" w:color="auto"/>
              <w:left w:val="single" w:sz="4" w:space="0" w:color="auto"/>
              <w:bottom w:val="nil"/>
              <w:right w:val="single" w:sz="4" w:space="0" w:color="auto"/>
            </w:tcBorders>
          </w:tcPr>
          <w:p w14:paraId="71D2619A" w14:textId="77777777" w:rsidR="00B02F8D" w:rsidRPr="009B04FC" w:rsidRDefault="00B02F8D" w:rsidP="00780C74">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2EF73EF1" w14:textId="77777777" w:rsidR="00B02F8D" w:rsidRPr="009B04FC" w:rsidRDefault="00B02F8D" w:rsidP="00780C74">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E366FE7" w14:textId="77777777" w:rsidR="00B02F8D" w:rsidRPr="009B04FC" w:rsidRDefault="00B02F8D" w:rsidP="00780C74">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6FCE4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49601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8526F00" w14:textId="77777777" w:rsidTr="00780C74">
        <w:trPr>
          <w:trHeight w:val="29"/>
        </w:trPr>
        <w:tc>
          <w:tcPr>
            <w:tcW w:w="1859" w:type="dxa"/>
            <w:tcBorders>
              <w:top w:val="nil"/>
              <w:left w:val="single" w:sz="4" w:space="0" w:color="auto"/>
              <w:bottom w:val="nil"/>
              <w:right w:val="single" w:sz="4" w:space="0" w:color="auto"/>
            </w:tcBorders>
          </w:tcPr>
          <w:p w14:paraId="0CAC7AE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F47B0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0F729" w14:textId="77777777" w:rsidR="00B02F8D" w:rsidRPr="009B04FC" w:rsidRDefault="00B02F8D" w:rsidP="00780C74">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B6D98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9C2FC36" w14:textId="77777777" w:rsidR="00B02F8D" w:rsidRPr="009B04FC" w:rsidRDefault="00B02F8D" w:rsidP="00780C74">
            <w:pPr>
              <w:pStyle w:val="TAC"/>
              <w:rPr>
                <w:rFonts w:eastAsia="SimSun"/>
                <w:lang w:val="en-US" w:eastAsia="zh-CN" w:bidi="ar"/>
              </w:rPr>
            </w:pPr>
          </w:p>
        </w:tc>
      </w:tr>
      <w:tr w:rsidR="00B02F8D" w:rsidRPr="009B04FC" w14:paraId="20F47AF0" w14:textId="77777777" w:rsidTr="00780C74">
        <w:trPr>
          <w:trHeight w:val="29"/>
        </w:trPr>
        <w:tc>
          <w:tcPr>
            <w:tcW w:w="1859" w:type="dxa"/>
            <w:tcBorders>
              <w:top w:val="nil"/>
              <w:left w:val="single" w:sz="4" w:space="0" w:color="auto"/>
              <w:bottom w:val="nil"/>
              <w:right w:val="single" w:sz="4" w:space="0" w:color="auto"/>
            </w:tcBorders>
          </w:tcPr>
          <w:p w14:paraId="5D78FC2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6D99D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B39FC0"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046FF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499562" w14:textId="77777777" w:rsidR="00B02F8D" w:rsidRPr="009B04FC" w:rsidRDefault="00B02F8D" w:rsidP="00780C74">
            <w:pPr>
              <w:pStyle w:val="TAC"/>
              <w:rPr>
                <w:rFonts w:eastAsia="SimSun"/>
                <w:lang w:val="en-US" w:eastAsia="zh-CN" w:bidi="ar"/>
              </w:rPr>
            </w:pPr>
          </w:p>
        </w:tc>
      </w:tr>
      <w:tr w:rsidR="00B02F8D" w:rsidRPr="009B04FC" w14:paraId="75849B5A" w14:textId="77777777" w:rsidTr="00780C74">
        <w:trPr>
          <w:trHeight w:val="29"/>
        </w:trPr>
        <w:tc>
          <w:tcPr>
            <w:tcW w:w="1859" w:type="dxa"/>
            <w:tcBorders>
              <w:top w:val="nil"/>
              <w:left w:val="single" w:sz="4" w:space="0" w:color="auto"/>
              <w:bottom w:val="nil"/>
              <w:right w:val="single" w:sz="4" w:space="0" w:color="auto"/>
            </w:tcBorders>
          </w:tcPr>
          <w:p w14:paraId="5E1D14B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B08DE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413741" w14:textId="77777777" w:rsidR="00B02F8D" w:rsidRPr="009B04FC" w:rsidRDefault="00B02F8D" w:rsidP="00780C74">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F18C03"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499508EF" w14:textId="77777777" w:rsidR="00B02F8D" w:rsidRPr="009B04FC" w:rsidRDefault="00B02F8D" w:rsidP="00780C74">
            <w:pPr>
              <w:pStyle w:val="TAC"/>
              <w:rPr>
                <w:rFonts w:eastAsia="SimSun"/>
                <w:lang w:val="en-US" w:eastAsia="zh-CN" w:bidi="ar"/>
              </w:rPr>
            </w:pPr>
          </w:p>
        </w:tc>
      </w:tr>
      <w:tr w:rsidR="00B02F8D" w:rsidRPr="009B04FC" w14:paraId="41389DCB" w14:textId="77777777" w:rsidTr="00780C74">
        <w:trPr>
          <w:trHeight w:val="29"/>
        </w:trPr>
        <w:tc>
          <w:tcPr>
            <w:tcW w:w="1859" w:type="dxa"/>
            <w:tcBorders>
              <w:top w:val="nil"/>
              <w:left w:val="single" w:sz="4" w:space="0" w:color="auto"/>
              <w:bottom w:val="nil"/>
              <w:right w:val="single" w:sz="4" w:space="0" w:color="auto"/>
            </w:tcBorders>
          </w:tcPr>
          <w:p w14:paraId="7B48C66D"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1F131D2" w14:textId="77777777" w:rsidR="00B02F8D" w:rsidRPr="009B04FC" w:rsidRDefault="00B02F8D" w:rsidP="00780C74">
            <w:pPr>
              <w:pStyle w:val="TAC"/>
              <w:rPr>
                <w:b/>
                <w:lang w:eastAsia="en-GB"/>
              </w:rPr>
            </w:pPr>
            <w:r w:rsidRPr="009B04FC">
              <w:rPr>
                <w:lang w:eastAsia="en-GB"/>
              </w:rPr>
              <w:t>CA_n2A-n48A</w:t>
            </w:r>
          </w:p>
          <w:p w14:paraId="0D110043" w14:textId="77777777" w:rsidR="00B02F8D" w:rsidRPr="009B04FC" w:rsidRDefault="00B02F8D" w:rsidP="00780C74">
            <w:pPr>
              <w:pStyle w:val="TAC"/>
              <w:rPr>
                <w:b/>
                <w:lang w:eastAsia="en-GB"/>
              </w:rPr>
            </w:pPr>
            <w:r w:rsidRPr="009B04FC">
              <w:rPr>
                <w:lang w:eastAsia="en-GB"/>
              </w:rPr>
              <w:t>CA_n2A-n66A</w:t>
            </w:r>
          </w:p>
          <w:p w14:paraId="6043BBF1" w14:textId="77777777" w:rsidR="00B02F8D" w:rsidRPr="009B04FC" w:rsidRDefault="00B02F8D" w:rsidP="00780C74">
            <w:pPr>
              <w:pStyle w:val="TAC"/>
              <w:rPr>
                <w:b/>
                <w:lang w:eastAsia="en-GB"/>
              </w:rPr>
            </w:pPr>
            <w:r w:rsidRPr="009B04FC">
              <w:rPr>
                <w:lang w:eastAsia="en-GB"/>
              </w:rPr>
              <w:t>CA_n2A-n77A</w:t>
            </w:r>
          </w:p>
          <w:p w14:paraId="218DEFD5" w14:textId="77777777" w:rsidR="00B02F8D" w:rsidRPr="009B04FC" w:rsidRDefault="00B02F8D" w:rsidP="00780C74">
            <w:pPr>
              <w:pStyle w:val="TAC"/>
              <w:rPr>
                <w:b/>
                <w:lang w:eastAsia="en-GB"/>
              </w:rPr>
            </w:pPr>
            <w:r w:rsidRPr="009B04FC">
              <w:rPr>
                <w:lang w:eastAsia="en-GB"/>
              </w:rPr>
              <w:t>CA_n48A-n66A</w:t>
            </w:r>
          </w:p>
          <w:p w14:paraId="5D368BB4" w14:textId="77777777" w:rsidR="00B02F8D" w:rsidRPr="009B04FC" w:rsidRDefault="00B02F8D" w:rsidP="00780C74">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09A639E" w14:textId="77777777" w:rsidR="00B02F8D" w:rsidRPr="009B04FC" w:rsidRDefault="00B02F8D" w:rsidP="00780C74">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DEC551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89A2D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4145D1DB" w14:textId="77777777" w:rsidTr="00780C74">
        <w:trPr>
          <w:trHeight w:val="29"/>
        </w:trPr>
        <w:tc>
          <w:tcPr>
            <w:tcW w:w="1859" w:type="dxa"/>
            <w:tcBorders>
              <w:top w:val="nil"/>
              <w:left w:val="single" w:sz="4" w:space="0" w:color="auto"/>
              <w:bottom w:val="nil"/>
              <w:right w:val="single" w:sz="4" w:space="0" w:color="auto"/>
            </w:tcBorders>
          </w:tcPr>
          <w:p w14:paraId="340A5B7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640BE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2A23D7" w14:textId="77777777" w:rsidR="00B02F8D" w:rsidRPr="009B04FC" w:rsidRDefault="00B02F8D" w:rsidP="00780C74">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6CADD76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42D84A0" w14:textId="77777777" w:rsidR="00B02F8D" w:rsidRPr="009B04FC" w:rsidRDefault="00B02F8D" w:rsidP="00780C74">
            <w:pPr>
              <w:pStyle w:val="TAC"/>
              <w:rPr>
                <w:rFonts w:eastAsia="SimSun"/>
                <w:lang w:val="en-US" w:eastAsia="zh-CN" w:bidi="ar"/>
              </w:rPr>
            </w:pPr>
          </w:p>
        </w:tc>
      </w:tr>
      <w:tr w:rsidR="00B02F8D" w:rsidRPr="009B04FC" w14:paraId="6C2253C1" w14:textId="77777777" w:rsidTr="00780C74">
        <w:trPr>
          <w:trHeight w:val="29"/>
        </w:trPr>
        <w:tc>
          <w:tcPr>
            <w:tcW w:w="1859" w:type="dxa"/>
            <w:tcBorders>
              <w:top w:val="nil"/>
              <w:left w:val="single" w:sz="4" w:space="0" w:color="auto"/>
              <w:bottom w:val="nil"/>
              <w:right w:val="single" w:sz="4" w:space="0" w:color="auto"/>
            </w:tcBorders>
          </w:tcPr>
          <w:p w14:paraId="2E908F5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D7825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B17631" w14:textId="77777777" w:rsidR="00B02F8D" w:rsidRPr="009B04FC" w:rsidRDefault="00B02F8D" w:rsidP="00780C74">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B0FFD1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6BF852" w14:textId="77777777" w:rsidR="00B02F8D" w:rsidRPr="009B04FC" w:rsidRDefault="00B02F8D" w:rsidP="00780C74">
            <w:pPr>
              <w:pStyle w:val="TAC"/>
              <w:rPr>
                <w:rFonts w:eastAsia="SimSun"/>
                <w:lang w:val="en-US" w:eastAsia="zh-CN" w:bidi="ar"/>
              </w:rPr>
            </w:pPr>
          </w:p>
        </w:tc>
      </w:tr>
      <w:tr w:rsidR="00B02F8D" w:rsidRPr="009B04FC" w14:paraId="74AFC72E" w14:textId="77777777" w:rsidTr="00780C74">
        <w:trPr>
          <w:trHeight w:val="29"/>
        </w:trPr>
        <w:tc>
          <w:tcPr>
            <w:tcW w:w="1859" w:type="dxa"/>
            <w:tcBorders>
              <w:top w:val="nil"/>
              <w:left w:val="single" w:sz="4" w:space="0" w:color="auto"/>
              <w:bottom w:val="nil"/>
              <w:right w:val="single" w:sz="4" w:space="0" w:color="auto"/>
            </w:tcBorders>
          </w:tcPr>
          <w:p w14:paraId="7BF3F79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6E4C0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6758DE" w14:textId="77777777" w:rsidR="00B02F8D" w:rsidRPr="009B04FC" w:rsidRDefault="00B02F8D" w:rsidP="00780C74">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2C942EB"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0E191E65" w14:textId="77777777" w:rsidR="00B02F8D" w:rsidRPr="009B04FC" w:rsidRDefault="00B02F8D" w:rsidP="00780C74">
            <w:pPr>
              <w:pStyle w:val="TAC"/>
              <w:rPr>
                <w:rFonts w:eastAsia="SimSun"/>
                <w:lang w:val="en-US" w:eastAsia="zh-CN" w:bidi="ar"/>
              </w:rPr>
            </w:pPr>
          </w:p>
        </w:tc>
      </w:tr>
      <w:tr w:rsidR="00B02F8D" w:rsidRPr="009B04FC" w14:paraId="13C186AC" w14:textId="77777777" w:rsidTr="00780C74">
        <w:trPr>
          <w:trHeight w:val="29"/>
        </w:trPr>
        <w:tc>
          <w:tcPr>
            <w:tcW w:w="1859" w:type="dxa"/>
            <w:tcBorders>
              <w:top w:val="nil"/>
              <w:left w:val="single" w:sz="4" w:space="0" w:color="auto"/>
              <w:bottom w:val="nil"/>
              <w:right w:val="single" w:sz="4" w:space="0" w:color="auto"/>
            </w:tcBorders>
          </w:tcPr>
          <w:p w14:paraId="16791C4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3ED7A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E36E1D" w14:textId="77777777" w:rsidR="00B02F8D" w:rsidRPr="009B04FC" w:rsidRDefault="00B02F8D" w:rsidP="00780C74">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8044FE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7B7843"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7A85298A" w14:textId="77777777" w:rsidTr="00780C74">
        <w:trPr>
          <w:trHeight w:val="29"/>
        </w:trPr>
        <w:tc>
          <w:tcPr>
            <w:tcW w:w="1859" w:type="dxa"/>
            <w:tcBorders>
              <w:top w:val="nil"/>
              <w:left w:val="single" w:sz="4" w:space="0" w:color="auto"/>
              <w:bottom w:val="nil"/>
              <w:right w:val="single" w:sz="4" w:space="0" w:color="auto"/>
            </w:tcBorders>
          </w:tcPr>
          <w:p w14:paraId="0258304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40EBB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9E74E4" w14:textId="77777777" w:rsidR="00B02F8D" w:rsidRPr="009B04FC" w:rsidRDefault="00B02F8D" w:rsidP="00780C74">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6F710E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5066D0" w14:textId="77777777" w:rsidR="00B02F8D" w:rsidRPr="009B04FC" w:rsidRDefault="00B02F8D" w:rsidP="00780C74">
            <w:pPr>
              <w:pStyle w:val="TAC"/>
              <w:rPr>
                <w:rFonts w:eastAsia="SimSun"/>
                <w:lang w:val="en-US" w:eastAsia="zh-CN" w:bidi="ar"/>
              </w:rPr>
            </w:pPr>
          </w:p>
        </w:tc>
      </w:tr>
      <w:tr w:rsidR="00B02F8D" w:rsidRPr="009B04FC" w14:paraId="70C6A6AC" w14:textId="77777777" w:rsidTr="00780C74">
        <w:trPr>
          <w:trHeight w:val="29"/>
        </w:trPr>
        <w:tc>
          <w:tcPr>
            <w:tcW w:w="1859" w:type="dxa"/>
            <w:tcBorders>
              <w:top w:val="nil"/>
              <w:left w:val="single" w:sz="4" w:space="0" w:color="auto"/>
              <w:bottom w:val="nil"/>
              <w:right w:val="single" w:sz="4" w:space="0" w:color="auto"/>
            </w:tcBorders>
          </w:tcPr>
          <w:p w14:paraId="619791F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C85E5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D7273D" w14:textId="77777777" w:rsidR="00B02F8D" w:rsidRPr="009B04FC" w:rsidRDefault="00B02F8D" w:rsidP="00780C74">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409128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185D77" w14:textId="77777777" w:rsidR="00B02F8D" w:rsidRPr="009B04FC" w:rsidRDefault="00B02F8D" w:rsidP="00780C74">
            <w:pPr>
              <w:pStyle w:val="TAC"/>
              <w:rPr>
                <w:rFonts w:eastAsia="SimSun"/>
                <w:lang w:val="en-US" w:eastAsia="zh-CN" w:bidi="ar"/>
              </w:rPr>
            </w:pPr>
          </w:p>
        </w:tc>
      </w:tr>
      <w:tr w:rsidR="00B02F8D" w:rsidRPr="009B04FC" w14:paraId="058F5C5B" w14:textId="77777777" w:rsidTr="00780C74">
        <w:trPr>
          <w:trHeight w:val="29"/>
        </w:trPr>
        <w:tc>
          <w:tcPr>
            <w:tcW w:w="1859" w:type="dxa"/>
            <w:tcBorders>
              <w:top w:val="nil"/>
              <w:left w:val="single" w:sz="4" w:space="0" w:color="auto"/>
              <w:bottom w:val="single" w:sz="4" w:space="0" w:color="auto"/>
              <w:right w:val="single" w:sz="4" w:space="0" w:color="auto"/>
            </w:tcBorders>
          </w:tcPr>
          <w:p w14:paraId="0FF50BD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D444F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65CBD5" w14:textId="77777777" w:rsidR="00B02F8D" w:rsidRPr="009B04FC" w:rsidRDefault="00B02F8D" w:rsidP="00780C74">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4499500"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25E60D0C" w14:textId="77777777" w:rsidR="00B02F8D" w:rsidRPr="009B04FC" w:rsidRDefault="00B02F8D" w:rsidP="00780C74">
            <w:pPr>
              <w:pStyle w:val="TAC"/>
              <w:rPr>
                <w:rFonts w:eastAsia="SimSun"/>
                <w:lang w:val="en-US" w:eastAsia="zh-CN" w:bidi="ar"/>
              </w:rPr>
            </w:pPr>
          </w:p>
        </w:tc>
      </w:tr>
      <w:tr w:rsidR="00B02F8D" w:rsidRPr="009B04FC" w14:paraId="08973E5C" w14:textId="77777777" w:rsidTr="00780C74">
        <w:trPr>
          <w:trHeight w:val="29"/>
        </w:trPr>
        <w:tc>
          <w:tcPr>
            <w:tcW w:w="1859" w:type="dxa"/>
            <w:tcBorders>
              <w:top w:val="single" w:sz="4" w:space="0" w:color="auto"/>
              <w:left w:val="single" w:sz="4" w:space="0" w:color="auto"/>
              <w:bottom w:val="nil"/>
              <w:right w:val="single" w:sz="4" w:space="0" w:color="auto"/>
            </w:tcBorders>
          </w:tcPr>
          <w:p w14:paraId="67D6BE1D" w14:textId="77777777" w:rsidR="00B02F8D" w:rsidRPr="009B04FC" w:rsidRDefault="00B02F8D" w:rsidP="00780C74">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34483B13"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20F07E4"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5AE945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57C9CC7"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77FE0E6E" w14:textId="77777777" w:rsidTr="00780C74">
        <w:trPr>
          <w:trHeight w:val="29"/>
        </w:trPr>
        <w:tc>
          <w:tcPr>
            <w:tcW w:w="1859" w:type="dxa"/>
            <w:tcBorders>
              <w:top w:val="nil"/>
              <w:left w:val="single" w:sz="4" w:space="0" w:color="auto"/>
              <w:bottom w:val="nil"/>
              <w:right w:val="single" w:sz="4" w:space="0" w:color="auto"/>
            </w:tcBorders>
          </w:tcPr>
          <w:p w14:paraId="2D400E8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798F2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76BE84"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577898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35E39CAB" w14:textId="77777777" w:rsidR="00B02F8D" w:rsidRPr="009B04FC" w:rsidRDefault="00B02F8D" w:rsidP="00780C74">
            <w:pPr>
              <w:pStyle w:val="TAC"/>
              <w:rPr>
                <w:rFonts w:eastAsia="SimSun"/>
                <w:kern w:val="2"/>
                <w:szCs w:val="22"/>
                <w:lang w:val="en-US" w:eastAsia="zh-CN"/>
              </w:rPr>
            </w:pPr>
          </w:p>
        </w:tc>
      </w:tr>
      <w:tr w:rsidR="00B02F8D" w:rsidRPr="009B04FC" w14:paraId="2BD703C5" w14:textId="77777777" w:rsidTr="00780C74">
        <w:trPr>
          <w:trHeight w:val="29"/>
        </w:trPr>
        <w:tc>
          <w:tcPr>
            <w:tcW w:w="1859" w:type="dxa"/>
            <w:tcBorders>
              <w:top w:val="nil"/>
              <w:left w:val="single" w:sz="4" w:space="0" w:color="auto"/>
              <w:bottom w:val="nil"/>
              <w:right w:val="single" w:sz="4" w:space="0" w:color="auto"/>
            </w:tcBorders>
          </w:tcPr>
          <w:p w14:paraId="687C88A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93175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F3C9BE"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008F1CAC"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4BB121" w14:textId="77777777" w:rsidR="00B02F8D" w:rsidRPr="009B04FC" w:rsidRDefault="00B02F8D" w:rsidP="00780C74">
            <w:pPr>
              <w:pStyle w:val="TAC"/>
              <w:rPr>
                <w:rFonts w:eastAsia="SimSun"/>
                <w:kern w:val="2"/>
                <w:szCs w:val="22"/>
                <w:lang w:val="en-US" w:eastAsia="zh-CN"/>
              </w:rPr>
            </w:pPr>
          </w:p>
        </w:tc>
      </w:tr>
      <w:tr w:rsidR="00B02F8D" w:rsidRPr="009B04FC" w14:paraId="002299D5" w14:textId="77777777" w:rsidTr="00780C74">
        <w:trPr>
          <w:trHeight w:val="29"/>
        </w:trPr>
        <w:tc>
          <w:tcPr>
            <w:tcW w:w="1859" w:type="dxa"/>
            <w:tcBorders>
              <w:top w:val="nil"/>
              <w:left w:val="single" w:sz="4" w:space="0" w:color="auto"/>
              <w:bottom w:val="single" w:sz="4" w:space="0" w:color="auto"/>
              <w:right w:val="single" w:sz="4" w:space="0" w:color="auto"/>
            </w:tcBorders>
          </w:tcPr>
          <w:p w14:paraId="72B8598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4FDF4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362A46" w14:textId="77777777" w:rsidR="00B02F8D" w:rsidRPr="009B04FC" w:rsidRDefault="00B02F8D" w:rsidP="00780C74">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D0073BB"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649E89" w14:textId="77777777" w:rsidR="00B02F8D" w:rsidRPr="009B04FC" w:rsidRDefault="00B02F8D" w:rsidP="00780C74">
            <w:pPr>
              <w:pStyle w:val="TAC"/>
              <w:rPr>
                <w:rFonts w:eastAsia="SimSun"/>
                <w:kern w:val="2"/>
                <w:szCs w:val="22"/>
                <w:lang w:val="en-US" w:eastAsia="zh-CN"/>
              </w:rPr>
            </w:pPr>
          </w:p>
        </w:tc>
      </w:tr>
      <w:tr w:rsidR="00B02F8D" w:rsidRPr="009B04FC" w14:paraId="2C28CF0A" w14:textId="77777777" w:rsidTr="00780C74">
        <w:trPr>
          <w:trHeight w:val="29"/>
        </w:trPr>
        <w:tc>
          <w:tcPr>
            <w:tcW w:w="1859" w:type="dxa"/>
            <w:tcBorders>
              <w:top w:val="single" w:sz="4" w:space="0" w:color="auto"/>
              <w:left w:val="single" w:sz="4" w:space="0" w:color="auto"/>
              <w:bottom w:val="nil"/>
              <w:right w:val="single" w:sz="4" w:space="0" w:color="auto"/>
            </w:tcBorders>
            <w:vAlign w:val="center"/>
          </w:tcPr>
          <w:p w14:paraId="4A742C5D" w14:textId="77777777" w:rsidR="00B02F8D" w:rsidRPr="009B04FC" w:rsidRDefault="00B02F8D" w:rsidP="00780C74">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65D6B72A"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93DA424" w14:textId="77777777" w:rsidR="00B02F8D" w:rsidRPr="009B04FC" w:rsidRDefault="00B02F8D" w:rsidP="00780C74">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CCEE9C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8EB0B99"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D747A8F" w14:textId="77777777" w:rsidTr="00780C74">
        <w:trPr>
          <w:trHeight w:val="29"/>
        </w:trPr>
        <w:tc>
          <w:tcPr>
            <w:tcW w:w="1859" w:type="dxa"/>
            <w:tcBorders>
              <w:top w:val="nil"/>
              <w:left w:val="single" w:sz="4" w:space="0" w:color="auto"/>
              <w:bottom w:val="nil"/>
              <w:right w:val="single" w:sz="4" w:space="0" w:color="auto"/>
            </w:tcBorders>
            <w:vAlign w:val="center"/>
          </w:tcPr>
          <w:p w14:paraId="349B800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BA51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498308" w14:textId="77777777" w:rsidR="00B02F8D" w:rsidRPr="009B04FC" w:rsidRDefault="00B02F8D" w:rsidP="00780C74">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334804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2B053C" w14:textId="77777777" w:rsidR="00B02F8D" w:rsidRPr="009B04FC" w:rsidRDefault="00B02F8D" w:rsidP="00780C74">
            <w:pPr>
              <w:pStyle w:val="TAC"/>
              <w:rPr>
                <w:rFonts w:eastAsia="SimSun"/>
                <w:lang w:val="en-US" w:eastAsia="zh-CN" w:bidi="ar"/>
              </w:rPr>
            </w:pPr>
          </w:p>
        </w:tc>
      </w:tr>
      <w:tr w:rsidR="00B02F8D" w:rsidRPr="009B04FC" w14:paraId="6EE09619" w14:textId="77777777" w:rsidTr="00780C74">
        <w:trPr>
          <w:trHeight w:val="29"/>
        </w:trPr>
        <w:tc>
          <w:tcPr>
            <w:tcW w:w="1859" w:type="dxa"/>
            <w:tcBorders>
              <w:top w:val="nil"/>
              <w:left w:val="single" w:sz="4" w:space="0" w:color="auto"/>
              <w:bottom w:val="nil"/>
              <w:right w:val="single" w:sz="4" w:space="0" w:color="auto"/>
            </w:tcBorders>
            <w:vAlign w:val="center"/>
          </w:tcPr>
          <w:p w14:paraId="488E766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61F77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F614D" w14:textId="77777777" w:rsidR="00B02F8D" w:rsidRPr="009B04FC" w:rsidRDefault="00B02F8D" w:rsidP="00780C74">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724B55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64DB9E1" w14:textId="77777777" w:rsidR="00B02F8D" w:rsidRPr="009B04FC" w:rsidRDefault="00B02F8D" w:rsidP="00780C74">
            <w:pPr>
              <w:pStyle w:val="TAC"/>
              <w:rPr>
                <w:rFonts w:eastAsia="SimSun"/>
                <w:lang w:val="en-US" w:eastAsia="zh-CN" w:bidi="ar"/>
              </w:rPr>
            </w:pPr>
          </w:p>
        </w:tc>
      </w:tr>
      <w:tr w:rsidR="00B02F8D" w:rsidRPr="009B04FC" w14:paraId="3131E023" w14:textId="77777777" w:rsidTr="00780C74">
        <w:trPr>
          <w:trHeight w:val="29"/>
        </w:trPr>
        <w:tc>
          <w:tcPr>
            <w:tcW w:w="1859" w:type="dxa"/>
            <w:tcBorders>
              <w:top w:val="nil"/>
              <w:left w:val="single" w:sz="4" w:space="0" w:color="auto"/>
              <w:bottom w:val="nil"/>
              <w:right w:val="single" w:sz="4" w:space="0" w:color="auto"/>
            </w:tcBorders>
            <w:vAlign w:val="center"/>
          </w:tcPr>
          <w:p w14:paraId="38EB211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621BE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D4E92B"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00213A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B9B3C2" w14:textId="77777777" w:rsidR="00B02F8D" w:rsidRPr="009B04FC" w:rsidRDefault="00B02F8D" w:rsidP="00780C74">
            <w:pPr>
              <w:pStyle w:val="TAC"/>
              <w:rPr>
                <w:rFonts w:eastAsia="SimSun"/>
                <w:lang w:val="en-US" w:eastAsia="zh-CN" w:bidi="ar"/>
              </w:rPr>
            </w:pPr>
          </w:p>
        </w:tc>
      </w:tr>
      <w:tr w:rsidR="00B02F8D" w:rsidRPr="009B04FC" w14:paraId="5FB2C60E" w14:textId="77777777" w:rsidTr="00780C74">
        <w:trPr>
          <w:trHeight w:val="29"/>
        </w:trPr>
        <w:tc>
          <w:tcPr>
            <w:tcW w:w="1859" w:type="dxa"/>
            <w:tcBorders>
              <w:top w:val="nil"/>
              <w:left w:val="single" w:sz="4" w:space="0" w:color="auto"/>
              <w:bottom w:val="nil"/>
              <w:right w:val="single" w:sz="4" w:space="0" w:color="auto"/>
            </w:tcBorders>
            <w:vAlign w:val="center"/>
          </w:tcPr>
          <w:p w14:paraId="61705D34"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EB48077" w14:textId="77777777" w:rsidR="00B02F8D" w:rsidRPr="009B04FC" w:rsidRDefault="00B02F8D" w:rsidP="00780C74">
            <w:pPr>
              <w:pStyle w:val="TAC"/>
              <w:rPr>
                <w:lang w:val="en-US" w:eastAsia="zh-CN"/>
              </w:rPr>
            </w:pPr>
            <w:r w:rsidRPr="009B04FC">
              <w:rPr>
                <w:lang w:val="en-US" w:eastAsia="zh-CN"/>
              </w:rPr>
              <w:t>CA_n3A-n5A</w:t>
            </w:r>
          </w:p>
          <w:p w14:paraId="5DB11046" w14:textId="77777777" w:rsidR="00B02F8D" w:rsidRPr="009B04FC" w:rsidRDefault="00B02F8D" w:rsidP="00780C74">
            <w:pPr>
              <w:pStyle w:val="TAC"/>
              <w:rPr>
                <w:lang w:val="en-US" w:eastAsia="zh-CN"/>
              </w:rPr>
            </w:pPr>
            <w:r w:rsidRPr="009B04FC">
              <w:rPr>
                <w:lang w:val="en-US" w:eastAsia="zh-CN"/>
              </w:rPr>
              <w:t>CA_n3A-n7A</w:t>
            </w:r>
          </w:p>
          <w:p w14:paraId="6CCA2C5D" w14:textId="77777777" w:rsidR="00B02F8D" w:rsidRPr="009B04FC" w:rsidRDefault="00B02F8D" w:rsidP="00780C74">
            <w:pPr>
              <w:pStyle w:val="TAC"/>
              <w:rPr>
                <w:lang w:val="en-US" w:eastAsia="zh-CN"/>
              </w:rPr>
            </w:pPr>
            <w:r w:rsidRPr="009B04FC">
              <w:rPr>
                <w:lang w:val="en-US" w:eastAsia="zh-CN"/>
              </w:rPr>
              <w:t>CA_n3A-n78A</w:t>
            </w:r>
          </w:p>
          <w:p w14:paraId="2314CAF2" w14:textId="77777777" w:rsidR="00B02F8D" w:rsidRPr="009B04FC" w:rsidRDefault="00B02F8D" w:rsidP="00780C74">
            <w:pPr>
              <w:pStyle w:val="TAC"/>
              <w:rPr>
                <w:lang w:val="en-US" w:eastAsia="zh-CN"/>
              </w:rPr>
            </w:pPr>
            <w:r w:rsidRPr="009B04FC">
              <w:rPr>
                <w:lang w:val="en-US" w:eastAsia="zh-CN"/>
              </w:rPr>
              <w:t>CA_n5A-n7A</w:t>
            </w:r>
          </w:p>
          <w:p w14:paraId="6FBA73C3" w14:textId="77777777" w:rsidR="00B02F8D" w:rsidRPr="009B04FC" w:rsidRDefault="00B02F8D" w:rsidP="00780C74">
            <w:pPr>
              <w:pStyle w:val="TAC"/>
              <w:rPr>
                <w:lang w:val="en-US" w:eastAsia="zh-CN"/>
              </w:rPr>
            </w:pPr>
            <w:r w:rsidRPr="009B04FC">
              <w:rPr>
                <w:lang w:val="en-US" w:eastAsia="zh-CN"/>
              </w:rPr>
              <w:t>CA_n5A-n78A</w:t>
            </w:r>
          </w:p>
          <w:p w14:paraId="5EF7F57A" w14:textId="77777777" w:rsidR="00B02F8D" w:rsidRPr="009B04FC" w:rsidRDefault="00B02F8D" w:rsidP="00780C74">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9912A0D" w14:textId="77777777" w:rsidR="00B02F8D" w:rsidRPr="009B04FC" w:rsidRDefault="00B02F8D" w:rsidP="00780C74">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10721A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9A37B03"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38FEDD42" w14:textId="77777777" w:rsidTr="00780C74">
        <w:trPr>
          <w:trHeight w:val="29"/>
        </w:trPr>
        <w:tc>
          <w:tcPr>
            <w:tcW w:w="1859" w:type="dxa"/>
            <w:tcBorders>
              <w:top w:val="nil"/>
              <w:left w:val="single" w:sz="4" w:space="0" w:color="auto"/>
              <w:bottom w:val="nil"/>
              <w:right w:val="single" w:sz="4" w:space="0" w:color="auto"/>
            </w:tcBorders>
            <w:vAlign w:val="center"/>
          </w:tcPr>
          <w:p w14:paraId="6864F39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E2E58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CC39D" w14:textId="77777777" w:rsidR="00B02F8D" w:rsidRPr="009B04FC" w:rsidRDefault="00B02F8D" w:rsidP="00780C74">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D3927C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B759D9" w14:textId="77777777" w:rsidR="00B02F8D" w:rsidRPr="009B04FC" w:rsidRDefault="00B02F8D" w:rsidP="00780C74">
            <w:pPr>
              <w:pStyle w:val="TAC"/>
              <w:rPr>
                <w:rFonts w:eastAsia="SimSun"/>
                <w:lang w:val="en-US" w:eastAsia="zh-CN" w:bidi="ar"/>
              </w:rPr>
            </w:pPr>
          </w:p>
        </w:tc>
      </w:tr>
      <w:tr w:rsidR="00B02F8D" w:rsidRPr="009B04FC" w14:paraId="7DD36FA7" w14:textId="77777777" w:rsidTr="00780C74">
        <w:trPr>
          <w:trHeight w:val="29"/>
        </w:trPr>
        <w:tc>
          <w:tcPr>
            <w:tcW w:w="1859" w:type="dxa"/>
            <w:tcBorders>
              <w:top w:val="nil"/>
              <w:left w:val="single" w:sz="4" w:space="0" w:color="auto"/>
              <w:bottom w:val="nil"/>
              <w:right w:val="single" w:sz="4" w:space="0" w:color="auto"/>
            </w:tcBorders>
            <w:vAlign w:val="center"/>
          </w:tcPr>
          <w:p w14:paraId="247AF78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76EBF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7D247" w14:textId="77777777" w:rsidR="00B02F8D" w:rsidRPr="009B04FC" w:rsidRDefault="00B02F8D" w:rsidP="00780C74">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35ABC5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AF7570C" w14:textId="77777777" w:rsidR="00B02F8D" w:rsidRPr="009B04FC" w:rsidRDefault="00B02F8D" w:rsidP="00780C74">
            <w:pPr>
              <w:pStyle w:val="TAC"/>
              <w:rPr>
                <w:rFonts w:eastAsia="SimSun"/>
                <w:lang w:val="en-US" w:eastAsia="zh-CN" w:bidi="ar"/>
              </w:rPr>
            </w:pPr>
          </w:p>
        </w:tc>
      </w:tr>
      <w:tr w:rsidR="00B02F8D" w:rsidRPr="009B04FC" w14:paraId="03355045" w14:textId="77777777" w:rsidTr="00780C74">
        <w:trPr>
          <w:trHeight w:val="29"/>
        </w:trPr>
        <w:tc>
          <w:tcPr>
            <w:tcW w:w="1859" w:type="dxa"/>
            <w:tcBorders>
              <w:top w:val="nil"/>
              <w:left w:val="single" w:sz="4" w:space="0" w:color="auto"/>
              <w:bottom w:val="nil"/>
              <w:right w:val="single" w:sz="4" w:space="0" w:color="auto"/>
            </w:tcBorders>
            <w:vAlign w:val="center"/>
          </w:tcPr>
          <w:p w14:paraId="336F431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6DB91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61E112"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004613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11F6C9" w14:textId="77777777" w:rsidR="00B02F8D" w:rsidRPr="009B04FC" w:rsidRDefault="00B02F8D" w:rsidP="00780C74">
            <w:pPr>
              <w:pStyle w:val="TAC"/>
              <w:rPr>
                <w:rFonts w:eastAsia="SimSun"/>
                <w:lang w:val="en-US" w:eastAsia="zh-CN" w:bidi="ar"/>
              </w:rPr>
            </w:pPr>
          </w:p>
        </w:tc>
      </w:tr>
      <w:tr w:rsidR="00B02F8D" w:rsidRPr="009B04FC" w14:paraId="568FCE47" w14:textId="77777777" w:rsidTr="00780C74">
        <w:trPr>
          <w:trHeight w:val="29"/>
        </w:trPr>
        <w:tc>
          <w:tcPr>
            <w:tcW w:w="1859" w:type="dxa"/>
            <w:tcBorders>
              <w:top w:val="single" w:sz="4" w:space="0" w:color="auto"/>
              <w:left w:val="single" w:sz="4" w:space="0" w:color="auto"/>
              <w:bottom w:val="nil"/>
              <w:right w:val="single" w:sz="4" w:space="0" w:color="auto"/>
            </w:tcBorders>
            <w:vAlign w:val="center"/>
          </w:tcPr>
          <w:p w14:paraId="2F5512FA" w14:textId="77777777" w:rsidR="00B02F8D" w:rsidRPr="009B04FC" w:rsidRDefault="00B02F8D" w:rsidP="00780C74">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6DC5C53B"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72C530E" w14:textId="77777777" w:rsidR="00B02F8D" w:rsidRPr="009B04FC" w:rsidRDefault="00B02F8D" w:rsidP="00780C74">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A7B2C3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25BCB37"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2461126" w14:textId="77777777" w:rsidTr="00780C74">
        <w:trPr>
          <w:trHeight w:val="29"/>
        </w:trPr>
        <w:tc>
          <w:tcPr>
            <w:tcW w:w="1859" w:type="dxa"/>
            <w:tcBorders>
              <w:top w:val="nil"/>
              <w:left w:val="single" w:sz="4" w:space="0" w:color="auto"/>
              <w:bottom w:val="nil"/>
              <w:right w:val="single" w:sz="4" w:space="0" w:color="auto"/>
            </w:tcBorders>
            <w:vAlign w:val="center"/>
          </w:tcPr>
          <w:p w14:paraId="65E956B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B01A3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EAC696" w14:textId="77777777" w:rsidR="00B02F8D" w:rsidRPr="009B04FC" w:rsidRDefault="00B02F8D" w:rsidP="00780C74">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AD1461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7A4216" w14:textId="77777777" w:rsidR="00B02F8D" w:rsidRPr="009B04FC" w:rsidRDefault="00B02F8D" w:rsidP="00780C74">
            <w:pPr>
              <w:pStyle w:val="TAC"/>
              <w:rPr>
                <w:rFonts w:eastAsia="SimSun"/>
                <w:lang w:val="en-US" w:eastAsia="zh-CN" w:bidi="ar"/>
              </w:rPr>
            </w:pPr>
          </w:p>
        </w:tc>
      </w:tr>
      <w:tr w:rsidR="00B02F8D" w:rsidRPr="009B04FC" w14:paraId="79E4AFBC" w14:textId="77777777" w:rsidTr="00780C74">
        <w:trPr>
          <w:trHeight w:val="29"/>
        </w:trPr>
        <w:tc>
          <w:tcPr>
            <w:tcW w:w="1859" w:type="dxa"/>
            <w:tcBorders>
              <w:top w:val="nil"/>
              <w:left w:val="single" w:sz="4" w:space="0" w:color="auto"/>
              <w:bottom w:val="nil"/>
              <w:right w:val="single" w:sz="4" w:space="0" w:color="auto"/>
            </w:tcBorders>
            <w:vAlign w:val="center"/>
          </w:tcPr>
          <w:p w14:paraId="750C996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65B98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8BDB17" w14:textId="77777777" w:rsidR="00B02F8D" w:rsidRPr="009B04FC" w:rsidRDefault="00B02F8D" w:rsidP="00780C74">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C60FA38" w14:textId="77777777" w:rsidR="00B02F8D" w:rsidRPr="009B04FC" w:rsidRDefault="00B02F8D" w:rsidP="00780C74">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4F6BE95F" w14:textId="77777777" w:rsidR="00B02F8D" w:rsidRPr="009B04FC" w:rsidRDefault="00B02F8D" w:rsidP="00780C74">
            <w:pPr>
              <w:pStyle w:val="TAC"/>
              <w:rPr>
                <w:rFonts w:eastAsia="SimSun"/>
                <w:lang w:val="en-US" w:eastAsia="zh-CN" w:bidi="ar"/>
              </w:rPr>
            </w:pPr>
          </w:p>
        </w:tc>
      </w:tr>
      <w:tr w:rsidR="00B02F8D" w:rsidRPr="009B04FC" w14:paraId="7A34F376" w14:textId="77777777" w:rsidTr="00780C74">
        <w:trPr>
          <w:trHeight w:val="29"/>
        </w:trPr>
        <w:tc>
          <w:tcPr>
            <w:tcW w:w="1859" w:type="dxa"/>
            <w:tcBorders>
              <w:top w:val="nil"/>
              <w:left w:val="single" w:sz="4" w:space="0" w:color="auto"/>
              <w:bottom w:val="nil"/>
              <w:right w:val="single" w:sz="4" w:space="0" w:color="auto"/>
            </w:tcBorders>
            <w:vAlign w:val="center"/>
          </w:tcPr>
          <w:p w14:paraId="5536B16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40FB9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FF84CE"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E967CE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414D08" w14:textId="77777777" w:rsidR="00B02F8D" w:rsidRPr="009B04FC" w:rsidRDefault="00B02F8D" w:rsidP="00780C74">
            <w:pPr>
              <w:pStyle w:val="TAC"/>
              <w:rPr>
                <w:rFonts w:eastAsia="SimSun"/>
                <w:lang w:val="en-US" w:eastAsia="zh-CN" w:bidi="ar"/>
              </w:rPr>
            </w:pPr>
          </w:p>
        </w:tc>
      </w:tr>
      <w:tr w:rsidR="00B02F8D" w:rsidRPr="009B04FC" w14:paraId="2CBF545A" w14:textId="77777777" w:rsidTr="00780C74">
        <w:trPr>
          <w:trHeight w:val="29"/>
        </w:trPr>
        <w:tc>
          <w:tcPr>
            <w:tcW w:w="1859" w:type="dxa"/>
            <w:tcBorders>
              <w:top w:val="nil"/>
              <w:left w:val="single" w:sz="4" w:space="0" w:color="auto"/>
              <w:bottom w:val="nil"/>
              <w:right w:val="single" w:sz="4" w:space="0" w:color="auto"/>
            </w:tcBorders>
          </w:tcPr>
          <w:p w14:paraId="5C6CE19D"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1825AA" w14:textId="77777777" w:rsidR="00B02F8D" w:rsidRPr="009B04FC" w:rsidRDefault="00B02F8D" w:rsidP="00780C74">
            <w:pPr>
              <w:pStyle w:val="TAC"/>
              <w:rPr>
                <w:lang w:val="en-US" w:eastAsia="zh-CN"/>
              </w:rPr>
            </w:pPr>
            <w:r w:rsidRPr="009B04FC">
              <w:rPr>
                <w:lang w:val="en-US" w:eastAsia="zh-CN"/>
              </w:rPr>
              <w:t>CA_n3A-n5A</w:t>
            </w:r>
          </w:p>
          <w:p w14:paraId="3169DE99" w14:textId="77777777" w:rsidR="00B02F8D" w:rsidRPr="009B04FC" w:rsidRDefault="00B02F8D" w:rsidP="00780C74">
            <w:pPr>
              <w:pStyle w:val="TAC"/>
              <w:rPr>
                <w:lang w:val="en-US" w:eastAsia="zh-CN"/>
              </w:rPr>
            </w:pPr>
            <w:r w:rsidRPr="009B04FC">
              <w:rPr>
                <w:lang w:val="en-US" w:eastAsia="zh-CN"/>
              </w:rPr>
              <w:t>CA_n3A-n7A</w:t>
            </w:r>
          </w:p>
          <w:p w14:paraId="458D6661" w14:textId="77777777" w:rsidR="00B02F8D" w:rsidRPr="009B04FC" w:rsidRDefault="00B02F8D" w:rsidP="00780C74">
            <w:pPr>
              <w:pStyle w:val="TAC"/>
              <w:rPr>
                <w:lang w:val="en-US" w:eastAsia="zh-CN"/>
              </w:rPr>
            </w:pPr>
            <w:r w:rsidRPr="009B04FC">
              <w:rPr>
                <w:lang w:val="en-US" w:eastAsia="zh-CN"/>
              </w:rPr>
              <w:t>CA_n3A-n78A</w:t>
            </w:r>
          </w:p>
          <w:p w14:paraId="5C9D6610" w14:textId="77777777" w:rsidR="00B02F8D" w:rsidRPr="009B04FC" w:rsidRDefault="00B02F8D" w:rsidP="00780C74">
            <w:pPr>
              <w:pStyle w:val="TAC"/>
              <w:rPr>
                <w:lang w:val="en-US" w:eastAsia="zh-CN"/>
              </w:rPr>
            </w:pPr>
            <w:r w:rsidRPr="009B04FC">
              <w:rPr>
                <w:lang w:val="en-US" w:eastAsia="zh-CN"/>
              </w:rPr>
              <w:t>CA_n5A-n7A</w:t>
            </w:r>
          </w:p>
          <w:p w14:paraId="1D6150F3" w14:textId="77777777" w:rsidR="00B02F8D" w:rsidRPr="009B04FC" w:rsidRDefault="00B02F8D" w:rsidP="00780C74">
            <w:pPr>
              <w:pStyle w:val="TAC"/>
              <w:rPr>
                <w:lang w:val="en-US" w:eastAsia="zh-CN"/>
              </w:rPr>
            </w:pPr>
            <w:r w:rsidRPr="009B04FC">
              <w:rPr>
                <w:lang w:val="en-US" w:eastAsia="zh-CN"/>
              </w:rPr>
              <w:t>CA_n5A-n78A</w:t>
            </w:r>
          </w:p>
          <w:p w14:paraId="396B4BA6" w14:textId="77777777" w:rsidR="00B02F8D" w:rsidRPr="009B04FC" w:rsidRDefault="00B02F8D" w:rsidP="00780C74">
            <w:pPr>
              <w:pStyle w:val="TAC"/>
              <w:rPr>
                <w:lang w:val="en-US" w:eastAsia="zh-CN"/>
              </w:rPr>
            </w:pPr>
            <w:r w:rsidRPr="009B04FC">
              <w:rPr>
                <w:lang w:val="en-US" w:eastAsia="zh-CN"/>
              </w:rPr>
              <w:t>CA_n7A-n78A</w:t>
            </w:r>
          </w:p>
          <w:p w14:paraId="6442032F" w14:textId="77777777" w:rsidR="00B02F8D" w:rsidRPr="009B04FC" w:rsidRDefault="00B02F8D" w:rsidP="00780C74">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38100C8" w14:textId="77777777" w:rsidR="00B02F8D" w:rsidRPr="009B04FC" w:rsidRDefault="00B02F8D" w:rsidP="00780C74">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707E94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58CFC7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010930D7" w14:textId="77777777" w:rsidTr="00780C74">
        <w:trPr>
          <w:trHeight w:val="29"/>
        </w:trPr>
        <w:tc>
          <w:tcPr>
            <w:tcW w:w="1859" w:type="dxa"/>
            <w:tcBorders>
              <w:top w:val="nil"/>
              <w:left w:val="single" w:sz="4" w:space="0" w:color="auto"/>
              <w:bottom w:val="nil"/>
              <w:right w:val="single" w:sz="4" w:space="0" w:color="auto"/>
            </w:tcBorders>
          </w:tcPr>
          <w:p w14:paraId="4313CDB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C8018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F08C23" w14:textId="77777777" w:rsidR="00B02F8D" w:rsidRPr="009B04FC" w:rsidRDefault="00B02F8D" w:rsidP="00780C74">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F3CF59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A6FB72" w14:textId="77777777" w:rsidR="00B02F8D" w:rsidRPr="009B04FC" w:rsidRDefault="00B02F8D" w:rsidP="00780C74">
            <w:pPr>
              <w:pStyle w:val="TAC"/>
              <w:rPr>
                <w:rFonts w:eastAsia="SimSun"/>
                <w:lang w:val="en-US" w:eastAsia="zh-CN" w:bidi="ar"/>
              </w:rPr>
            </w:pPr>
          </w:p>
        </w:tc>
      </w:tr>
      <w:tr w:rsidR="00B02F8D" w:rsidRPr="009B04FC" w14:paraId="66C6E1EB" w14:textId="77777777" w:rsidTr="00780C74">
        <w:trPr>
          <w:trHeight w:val="29"/>
        </w:trPr>
        <w:tc>
          <w:tcPr>
            <w:tcW w:w="1859" w:type="dxa"/>
            <w:tcBorders>
              <w:top w:val="nil"/>
              <w:left w:val="single" w:sz="4" w:space="0" w:color="auto"/>
              <w:bottom w:val="nil"/>
              <w:right w:val="single" w:sz="4" w:space="0" w:color="auto"/>
            </w:tcBorders>
          </w:tcPr>
          <w:p w14:paraId="58A3553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08DFC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7E589F" w14:textId="77777777" w:rsidR="00B02F8D" w:rsidRPr="009B04FC" w:rsidRDefault="00B02F8D" w:rsidP="00780C74">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1A987E" w14:textId="77777777" w:rsidR="00B02F8D" w:rsidRPr="009B04FC" w:rsidRDefault="00B02F8D" w:rsidP="00780C74">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2158CD40" w14:textId="77777777" w:rsidR="00B02F8D" w:rsidRPr="009B04FC" w:rsidRDefault="00B02F8D" w:rsidP="00780C74">
            <w:pPr>
              <w:pStyle w:val="TAC"/>
              <w:rPr>
                <w:rFonts w:eastAsia="SimSun"/>
                <w:lang w:val="en-US" w:eastAsia="zh-CN" w:bidi="ar"/>
              </w:rPr>
            </w:pPr>
          </w:p>
        </w:tc>
      </w:tr>
      <w:tr w:rsidR="00B02F8D" w:rsidRPr="009B04FC" w14:paraId="5D8FC3A8" w14:textId="77777777" w:rsidTr="00780C74">
        <w:trPr>
          <w:trHeight w:val="29"/>
        </w:trPr>
        <w:tc>
          <w:tcPr>
            <w:tcW w:w="1859" w:type="dxa"/>
            <w:tcBorders>
              <w:top w:val="nil"/>
              <w:left w:val="single" w:sz="4" w:space="0" w:color="auto"/>
              <w:bottom w:val="single" w:sz="4" w:space="0" w:color="auto"/>
              <w:right w:val="single" w:sz="4" w:space="0" w:color="auto"/>
            </w:tcBorders>
          </w:tcPr>
          <w:p w14:paraId="76D5F41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033DD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89FF2"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4CCF941"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83137F" w14:textId="77777777" w:rsidR="00B02F8D" w:rsidRPr="009B04FC" w:rsidRDefault="00B02F8D" w:rsidP="00780C74">
            <w:pPr>
              <w:pStyle w:val="TAC"/>
              <w:rPr>
                <w:rFonts w:eastAsia="SimSun"/>
                <w:lang w:val="en-US" w:eastAsia="zh-CN" w:bidi="ar"/>
              </w:rPr>
            </w:pPr>
          </w:p>
        </w:tc>
      </w:tr>
      <w:tr w:rsidR="00B02F8D" w:rsidRPr="009B04FC" w14:paraId="27E7DDD8" w14:textId="77777777" w:rsidTr="00780C74">
        <w:trPr>
          <w:trHeight w:val="29"/>
        </w:trPr>
        <w:tc>
          <w:tcPr>
            <w:tcW w:w="1859" w:type="dxa"/>
            <w:tcBorders>
              <w:top w:val="single" w:sz="4" w:space="0" w:color="auto"/>
              <w:left w:val="single" w:sz="4" w:space="0" w:color="auto"/>
              <w:bottom w:val="nil"/>
              <w:right w:val="single" w:sz="4" w:space="0" w:color="auto"/>
            </w:tcBorders>
          </w:tcPr>
          <w:p w14:paraId="6F51D9AC" w14:textId="77777777" w:rsidR="00B02F8D" w:rsidRPr="009B04FC" w:rsidRDefault="00B02F8D" w:rsidP="00780C74">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32188CED" w14:textId="77777777" w:rsidR="00B02F8D" w:rsidRPr="009B04FC" w:rsidRDefault="00B02F8D" w:rsidP="00780C74">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2E33A3C" w14:textId="77777777" w:rsidR="00B02F8D" w:rsidRPr="009B04FC" w:rsidRDefault="00B02F8D" w:rsidP="00780C7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23DFD58" w14:textId="77777777" w:rsidR="00B02F8D" w:rsidRPr="009B04FC" w:rsidRDefault="00B02F8D" w:rsidP="00780C74">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6F2CE20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923306C" w14:textId="77777777" w:rsidTr="00780C74">
        <w:trPr>
          <w:trHeight w:val="29"/>
        </w:trPr>
        <w:tc>
          <w:tcPr>
            <w:tcW w:w="1859" w:type="dxa"/>
            <w:tcBorders>
              <w:top w:val="nil"/>
              <w:left w:val="single" w:sz="4" w:space="0" w:color="auto"/>
              <w:bottom w:val="nil"/>
              <w:right w:val="single" w:sz="4" w:space="0" w:color="auto"/>
            </w:tcBorders>
          </w:tcPr>
          <w:p w14:paraId="05365D0C"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119C43F8"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2E833D2" w14:textId="77777777" w:rsidR="00B02F8D" w:rsidRPr="009B04FC" w:rsidRDefault="00B02F8D" w:rsidP="00780C7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118D802" w14:textId="77777777" w:rsidR="00B02F8D" w:rsidRPr="009B04FC" w:rsidRDefault="00B02F8D" w:rsidP="00780C74">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01237A9B" w14:textId="77777777" w:rsidR="00B02F8D" w:rsidRPr="009B04FC" w:rsidRDefault="00B02F8D" w:rsidP="00780C74">
            <w:pPr>
              <w:pStyle w:val="TAC"/>
              <w:rPr>
                <w:rFonts w:eastAsia="SimSun"/>
                <w:lang w:val="en-US" w:eastAsia="zh-CN" w:bidi="ar"/>
              </w:rPr>
            </w:pPr>
          </w:p>
        </w:tc>
      </w:tr>
      <w:tr w:rsidR="00B02F8D" w:rsidRPr="009B04FC" w14:paraId="2A076AAB" w14:textId="77777777" w:rsidTr="00780C74">
        <w:trPr>
          <w:trHeight w:val="29"/>
        </w:trPr>
        <w:tc>
          <w:tcPr>
            <w:tcW w:w="1859" w:type="dxa"/>
            <w:tcBorders>
              <w:top w:val="nil"/>
              <w:left w:val="single" w:sz="4" w:space="0" w:color="auto"/>
              <w:bottom w:val="nil"/>
              <w:right w:val="single" w:sz="4" w:space="0" w:color="auto"/>
            </w:tcBorders>
          </w:tcPr>
          <w:p w14:paraId="66058E34"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7E2D4691"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9F9152C" w14:textId="77777777" w:rsidR="00B02F8D" w:rsidRPr="009B04FC" w:rsidRDefault="00B02F8D" w:rsidP="00780C74">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53AE136C" w14:textId="77777777" w:rsidR="00B02F8D" w:rsidRPr="009B04FC" w:rsidRDefault="00B02F8D" w:rsidP="00780C74">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582BF94A" w14:textId="77777777" w:rsidR="00B02F8D" w:rsidRPr="009B04FC" w:rsidRDefault="00B02F8D" w:rsidP="00780C74">
            <w:pPr>
              <w:pStyle w:val="TAC"/>
              <w:rPr>
                <w:rFonts w:eastAsia="SimSun"/>
                <w:lang w:val="en-US" w:eastAsia="zh-CN" w:bidi="ar"/>
              </w:rPr>
            </w:pPr>
          </w:p>
        </w:tc>
      </w:tr>
      <w:tr w:rsidR="00B02F8D" w:rsidRPr="009B04FC" w14:paraId="4CF521B5" w14:textId="77777777" w:rsidTr="00780C74">
        <w:trPr>
          <w:trHeight w:val="29"/>
        </w:trPr>
        <w:tc>
          <w:tcPr>
            <w:tcW w:w="1859" w:type="dxa"/>
            <w:tcBorders>
              <w:top w:val="nil"/>
              <w:left w:val="single" w:sz="4" w:space="0" w:color="auto"/>
              <w:bottom w:val="single" w:sz="4" w:space="0" w:color="auto"/>
              <w:right w:val="single" w:sz="4" w:space="0" w:color="auto"/>
            </w:tcBorders>
          </w:tcPr>
          <w:p w14:paraId="7993F357"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3BEB4CE9"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CF26DAC" w14:textId="77777777" w:rsidR="00B02F8D" w:rsidRPr="009B04FC" w:rsidRDefault="00B02F8D" w:rsidP="00780C7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B662FF6" w14:textId="77777777" w:rsidR="00B02F8D" w:rsidRPr="009B04FC" w:rsidRDefault="00B02F8D" w:rsidP="00780C74">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6A4AA6FD" w14:textId="77777777" w:rsidR="00B02F8D" w:rsidRPr="009B04FC" w:rsidRDefault="00B02F8D" w:rsidP="00780C74">
            <w:pPr>
              <w:pStyle w:val="TAC"/>
              <w:rPr>
                <w:rFonts w:eastAsia="SimSun"/>
                <w:lang w:val="en-US" w:eastAsia="zh-CN" w:bidi="ar"/>
              </w:rPr>
            </w:pPr>
          </w:p>
        </w:tc>
      </w:tr>
      <w:tr w:rsidR="00B02F8D" w:rsidRPr="009B04FC" w14:paraId="1C5FDC92" w14:textId="77777777" w:rsidTr="00780C74">
        <w:trPr>
          <w:trHeight w:val="29"/>
        </w:trPr>
        <w:tc>
          <w:tcPr>
            <w:tcW w:w="1859" w:type="dxa"/>
            <w:tcBorders>
              <w:top w:val="single" w:sz="4" w:space="0" w:color="auto"/>
              <w:left w:val="single" w:sz="4" w:space="0" w:color="auto"/>
              <w:bottom w:val="nil"/>
              <w:right w:val="single" w:sz="4" w:space="0" w:color="auto"/>
            </w:tcBorders>
          </w:tcPr>
          <w:p w14:paraId="731B08DF" w14:textId="77777777" w:rsidR="00B02F8D" w:rsidRPr="009B04FC" w:rsidRDefault="00B02F8D" w:rsidP="00780C74">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6F305755" w14:textId="77777777" w:rsidR="00B02F8D" w:rsidRPr="009B04FC" w:rsidRDefault="00B02F8D" w:rsidP="00780C74">
            <w:pPr>
              <w:pStyle w:val="TAC"/>
              <w:rPr>
                <w:lang w:val="en-US" w:eastAsia="zh-CN"/>
              </w:rPr>
            </w:pPr>
            <w:r w:rsidRPr="009B04FC">
              <w:rPr>
                <w:lang w:val="en-US" w:eastAsia="zh-CN"/>
              </w:rPr>
              <w:t>CA_n3A-n7A</w:t>
            </w:r>
          </w:p>
          <w:p w14:paraId="2C934FB1" w14:textId="77777777" w:rsidR="00B02F8D" w:rsidRPr="009B04FC" w:rsidRDefault="00B02F8D" w:rsidP="00780C74">
            <w:pPr>
              <w:pStyle w:val="TAC"/>
              <w:rPr>
                <w:lang w:val="en-US" w:eastAsia="zh-CN"/>
              </w:rPr>
            </w:pPr>
            <w:r w:rsidRPr="009B04FC">
              <w:rPr>
                <w:lang w:val="en-US" w:eastAsia="zh-CN"/>
              </w:rPr>
              <w:t>CA_n3A-n26A</w:t>
            </w:r>
          </w:p>
          <w:p w14:paraId="2A64FDDD" w14:textId="77777777" w:rsidR="00B02F8D" w:rsidRPr="009B04FC" w:rsidRDefault="00B02F8D" w:rsidP="00780C74">
            <w:pPr>
              <w:pStyle w:val="TAC"/>
              <w:rPr>
                <w:lang w:val="en-US" w:eastAsia="zh-CN"/>
              </w:rPr>
            </w:pPr>
            <w:r w:rsidRPr="009B04FC">
              <w:rPr>
                <w:lang w:val="en-US" w:eastAsia="zh-CN"/>
              </w:rPr>
              <w:t>CA_n3A-n78A</w:t>
            </w:r>
          </w:p>
          <w:p w14:paraId="7F6BC27A" w14:textId="77777777" w:rsidR="00B02F8D" w:rsidRPr="009B04FC" w:rsidRDefault="00B02F8D" w:rsidP="00780C74">
            <w:pPr>
              <w:pStyle w:val="TAC"/>
              <w:rPr>
                <w:lang w:val="en-US" w:eastAsia="zh-CN"/>
              </w:rPr>
            </w:pPr>
            <w:r w:rsidRPr="009B04FC">
              <w:rPr>
                <w:lang w:val="en-US" w:eastAsia="zh-CN"/>
              </w:rPr>
              <w:t>CA_n7A-n26A</w:t>
            </w:r>
          </w:p>
          <w:p w14:paraId="6410AF30" w14:textId="77777777" w:rsidR="00B02F8D" w:rsidRPr="009B04FC" w:rsidRDefault="00B02F8D" w:rsidP="00780C74">
            <w:pPr>
              <w:pStyle w:val="TAC"/>
              <w:rPr>
                <w:lang w:val="en-US" w:eastAsia="zh-CN"/>
              </w:rPr>
            </w:pPr>
            <w:r w:rsidRPr="009B04FC">
              <w:rPr>
                <w:lang w:val="en-US" w:eastAsia="zh-CN"/>
              </w:rPr>
              <w:t>CA_n7A-n78A</w:t>
            </w:r>
          </w:p>
          <w:p w14:paraId="6F1DC1CA" w14:textId="77777777" w:rsidR="00B02F8D" w:rsidRPr="009B04FC" w:rsidRDefault="00B02F8D" w:rsidP="00780C74">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3A05E2A" w14:textId="77777777" w:rsidR="00B02F8D" w:rsidRPr="009B04FC" w:rsidRDefault="00B02F8D" w:rsidP="00780C7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A494DCC" w14:textId="77777777" w:rsidR="00B02F8D" w:rsidRPr="009B04FC" w:rsidRDefault="00B02F8D" w:rsidP="00780C74">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93A4B1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D4167DE" w14:textId="77777777" w:rsidTr="00780C74">
        <w:trPr>
          <w:trHeight w:val="29"/>
        </w:trPr>
        <w:tc>
          <w:tcPr>
            <w:tcW w:w="1859" w:type="dxa"/>
            <w:tcBorders>
              <w:top w:val="nil"/>
              <w:left w:val="single" w:sz="4" w:space="0" w:color="auto"/>
              <w:bottom w:val="nil"/>
              <w:right w:val="single" w:sz="4" w:space="0" w:color="auto"/>
            </w:tcBorders>
          </w:tcPr>
          <w:p w14:paraId="249D8264"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499FF664"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BC3FC9" w14:textId="77777777" w:rsidR="00B02F8D" w:rsidRPr="009B04FC" w:rsidRDefault="00B02F8D" w:rsidP="00780C7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8E7B340" w14:textId="77777777" w:rsidR="00B02F8D" w:rsidRPr="009B04FC" w:rsidRDefault="00B02F8D" w:rsidP="00780C74">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BD45EB0" w14:textId="77777777" w:rsidR="00B02F8D" w:rsidRPr="009B04FC" w:rsidRDefault="00B02F8D" w:rsidP="00780C74">
            <w:pPr>
              <w:pStyle w:val="TAC"/>
              <w:rPr>
                <w:rFonts w:eastAsia="SimSun"/>
                <w:lang w:val="en-US" w:eastAsia="zh-CN" w:bidi="ar"/>
              </w:rPr>
            </w:pPr>
          </w:p>
        </w:tc>
      </w:tr>
      <w:tr w:rsidR="00B02F8D" w:rsidRPr="009B04FC" w14:paraId="282B235D" w14:textId="77777777" w:rsidTr="00780C74">
        <w:trPr>
          <w:trHeight w:val="29"/>
        </w:trPr>
        <w:tc>
          <w:tcPr>
            <w:tcW w:w="1859" w:type="dxa"/>
            <w:tcBorders>
              <w:top w:val="nil"/>
              <w:left w:val="single" w:sz="4" w:space="0" w:color="auto"/>
              <w:bottom w:val="nil"/>
              <w:right w:val="single" w:sz="4" w:space="0" w:color="auto"/>
            </w:tcBorders>
          </w:tcPr>
          <w:p w14:paraId="313A9900"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300C5750"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47E6862" w14:textId="77777777" w:rsidR="00B02F8D" w:rsidRPr="009B04FC" w:rsidRDefault="00B02F8D" w:rsidP="00780C7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0776D03" w14:textId="77777777" w:rsidR="00B02F8D" w:rsidRPr="009B04FC" w:rsidRDefault="00B02F8D" w:rsidP="00780C74">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9DFE21" w14:textId="77777777" w:rsidR="00B02F8D" w:rsidRPr="009B04FC" w:rsidRDefault="00B02F8D" w:rsidP="00780C74">
            <w:pPr>
              <w:pStyle w:val="TAC"/>
              <w:rPr>
                <w:rFonts w:eastAsia="SimSun"/>
                <w:lang w:val="en-US" w:eastAsia="zh-CN" w:bidi="ar"/>
              </w:rPr>
            </w:pPr>
          </w:p>
        </w:tc>
      </w:tr>
      <w:tr w:rsidR="00B02F8D" w:rsidRPr="009B04FC" w14:paraId="4A9FAA17" w14:textId="77777777" w:rsidTr="00780C74">
        <w:trPr>
          <w:trHeight w:val="29"/>
        </w:trPr>
        <w:tc>
          <w:tcPr>
            <w:tcW w:w="1859" w:type="dxa"/>
            <w:tcBorders>
              <w:top w:val="nil"/>
              <w:left w:val="single" w:sz="4" w:space="0" w:color="auto"/>
              <w:bottom w:val="single" w:sz="4" w:space="0" w:color="auto"/>
              <w:right w:val="single" w:sz="4" w:space="0" w:color="auto"/>
            </w:tcBorders>
          </w:tcPr>
          <w:p w14:paraId="19F8656E"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6957DABD"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A6F8430" w14:textId="77777777" w:rsidR="00B02F8D" w:rsidRPr="009B04FC" w:rsidRDefault="00B02F8D" w:rsidP="00780C7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32F051F" w14:textId="77777777" w:rsidR="00B02F8D" w:rsidRPr="009B04FC" w:rsidRDefault="00B02F8D" w:rsidP="00780C74">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E44E60" w14:textId="77777777" w:rsidR="00B02F8D" w:rsidRPr="009B04FC" w:rsidRDefault="00B02F8D" w:rsidP="00780C74">
            <w:pPr>
              <w:pStyle w:val="TAC"/>
              <w:rPr>
                <w:rFonts w:eastAsia="SimSun"/>
                <w:lang w:val="en-US" w:eastAsia="zh-CN" w:bidi="ar"/>
              </w:rPr>
            </w:pPr>
          </w:p>
        </w:tc>
      </w:tr>
      <w:tr w:rsidR="00B02F8D" w:rsidRPr="009B04FC" w14:paraId="19008923" w14:textId="77777777" w:rsidTr="00780C74">
        <w:trPr>
          <w:trHeight w:val="29"/>
        </w:trPr>
        <w:tc>
          <w:tcPr>
            <w:tcW w:w="1859" w:type="dxa"/>
            <w:tcBorders>
              <w:top w:val="single" w:sz="4" w:space="0" w:color="auto"/>
              <w:left w:val="single" w:sz="4" w:space="0" w:color="auto"/>
              <w:bottom w:val="nil"/>
              <w:right w:val="single" w:sz="4" w:space="0" w:color="auto"/>
            </w:tcBorders>
          </w:tcPr>
          <w:p w14:paraId="6A4D1FCD" w14:textId="77777777" w:rsidR="00B02F8D" w:rsidRPr="009B04FC" w:rsidRDefault="00B02F8D" w:rsidP="00780C74">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2BC9E772" w14:textId="77777777" w:rsidR="00B02F8D" w:rsidRPr="009B04FC" w:rsidRDefault="00B02F8D" w:rsidP="00780C74">
            <w:pPr>
              <w:pStyle w:val="TAC"/>
              <w:rPr>
                <w:lang w:val="en-US" w:eastAsia="zh-CN"/>
              </w:rPr>
            </w:pPr>
            <w:r w:rsidRPr="009B04FC">
              <w:rPr>
                <w:lang w:val="en-US" w:eastAsia="zh-CN"/>
              </w:rPr>
              <w:t>CA_n3A-n7A</w:t>
            </w:r>
          </w:p>
          <w:p w14:paraId="7BC0D06F" w14:textId="77777777" w:rsidR="00B02F8D" w:rsidRPr="009B04FC" w:rsidRDefault="00B02F8D" w:rsidP="00780C74">
            <w:pPr>
              <w:pStyle w:val="TAC"/>
              <w:rPr>
                <w:lang w:val="en-US" w:eastAsia="zh-CN"/>
              </w:rPr>
            </w:pPr>
            <w:r w:rsidRPr="009B04FC">
              <w:rPr>
                <w:lang w:val="en-US" w:eastAsia="zh-CN"/>
              </w:rPr>
              <w:t>CA_n3A-n26A</w:t>
            </w:r>
          </w:p>
          <w:p w14:paraId="2F09323A" w14:textId="77777777" w:rsidR="00B02F8D" w:rsidRPr="009B04FC" w:rsidRDefault="00B02F8D" w:rsidP="00780C74">
            <w:pPr>
              <w:pStyle w:val="TAC"/>
              <w:rPr>
                <w:lang w:val="en-US" w:eastAsia="zh-CN"/>
              </w:rPr>
            </w:pPr>
            <w:r w:rsidRPr="009B04FC">
              <w:rPr>
                <w:lang w:val="en-US" w:eastAsia="zh-CN"/>
              </w:rPr>
              <w:t>CA_n3A-n78A</w:t>
            </w:r>
          </w:p>
          <w:p w14:paraId="0ED8B74F" w14:textId="77777777" w:rsidR="00B02F8D" w:rsidRPr="009B04FC" w:rsidRDefault="00B02F8D" w:rsidP="00780C74">
            <w:pPr>
              <w:pStyle w:val="TAC"/>
              <w:rPr>
                <w:lang w:val="en-US" w:eastAsia="zh-CN"/>
              </w:rPr>
            </w:pPr>
            <w:r w:rsidRPr="009B04FC">
              <w:rPr>
                <w:lang w:val="en-US" w:eastAsia="zh-CN"/>
              </w:rPr>
              <w:t>CA_n7A-n26A</w:t>
            </w:r>
          </w:p>
          <w:p w14:paraId="2AFD1C2E" w14:textId="77777777" w:rsidR="00B02F8D" w:rsidRPr="009B04FC" w:rsidRDefault="00B02F8D" w:rsidP="00780C74">
            <w:pPr>
              <w:pStyle w:val="TAC"/>
              <w:rPr>
                <w:lang w:val="en-US" w:eastAsia="zh-CN"/>
              </w:rPr>
            </w:pPr>
            <w:r w:rsidRPr="009B04FC">
              <w:rPr>
                <w:lang w:val="en-US" w:eastAsia="zh-CN"/>
              </w:rPr>
              <w:t>CA_n7A-n78A</w:t>
            </w:r>
          </w:p>
          <w:p w14:paraId="4B2ED951" w14:textId="77777777" w:rsidR="00B02F8D" w:rsidRPr="009B04FC" w:rsidRDefault="00B02F8D" w:rsidP="00780C74">
            <w:pPr>
              <w:pStyle w:val="TAC"/>
              <w:rPr>
                <w:lang w:val="en-US" w:eastAsia="zh-CN"/>
              </w:rPr>
            </w:pPr>
            <w:r w:rsidRPr="009B04FC">
              <w:rPr>
                <w:lang w:val="en-US" w:eastAsia="zh-CN"/>
              </w:rPr>
              <w:t>CA_n26A-n78A</w:t>
            </w:r>
          </w:p>
          <w:p w14:paraId="5F53D2A3" w14:textId="77777777" w:rsidR="00B02F8D" w:rsidRPr="009B04FC" w:rsidRDefault="00B02F8D" w:rsidP="00780C74">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DC4ABBB" w14:textId="77777777" w:rsidR="00B02F8D" w:rsidRPr="009B04FC" w:rsidRDefault="00B02F8D" w:rsidP="00780C7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CFCE9B7" w14:textId="77777777" w:rsidR="00B02F8D" w:rsidRPr="009B04FC" w:rsidRDefault="00B02F8D" w:rsidP="00780C74">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D9F07F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A1091EA" w14:textId="77777777" w:rsidTr="00780C74">
        <w:trPr>
          <w:trHeight w:val="29"/>
        </w:trPr>
        <w:tc>
          <w:tcPr>
            <w:tcW w:w="1859" w:type="dxa"/>
            <w:tcBorders>
              <w:top w:val="nil"/>
              <w:left w:val="single" w:sz="4" w:space="0" w:color="auto"/>
              <w:bottom w:val="nil"/>
              <w:right w:val="single" w:sz="4" w:space="0" w:color="auto"/>
            </w:tcBorders>
          </w:tcPr>
          <w:p w14:paraId="4499BC5C"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58DBFB8C"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A4E19CE" w14:textId="77777777" w:rsidR="00B02F8D" w:rsidRPr="009B04FC" w:rsidRDefault="00B02F8D" w:rsidP="00780C7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140B58C" w14:textId="77777777" w:rsidR="00B02F8D" w:rsidRPr="009B04FC" w:rsidRDefault="00B02F8D" w:rsidP="00780C74">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5A81A129" w14:textId="77777777" w:rsidR="00B02F8D" w:rsidRPr="009B04FC" w:rsidRDefault="00B02F8D" w:rsidP="00780C74">
            <w:pPr>
              <w:pStyle w:val="TAC"/>
              <w:rPr>
                <w:rFonts w:eastAsia="SimSun"/>
                <w:lang w:val="en-US" w:eastAsia="zh-CN" w:bidi="ar"/>
              </w:rPr>
            </w:pPr>
          </w:p>
        </w:tc>
      </w:tr>
      <w:tr w:rsidR="00B02F8D" w:rsidRPr="009B04FC" w14:paraId="24A4EB32" w14:textId="77777777" w:rsidTr="00780C74">
        <w:trPr>
          <w:trHeight w:val="29"/>
        </w:trPr>
        <w:tc>
          <w:tcPr>
            <w:tcW w:w="1859" w:type="dxa"/>
            <w:tcBorders>
              <w:top w:val="nil"/>
              <w:left w:val="single" w:sz="4" w:space="0" w:color="auto"/>
              <w:bottom w:val="nil"/>
              <w:right w:val="single" w:sz="4" w:space="0" w:color="auto"/>
            </w:tcBorders>
          </w:tcPr>
          <w:p w14:paraId="28BA86B1"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16CDEF1F"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5B424A" w14:textId="77777777" w:rsidR="00B02F8D" w:rsidRPr="009B04FC" w:rsidRDefault="00B02F8D" w:rsidP="00780C7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90AFC68" w14:textId="77777777" w:rsidR="00B02F8D" w:rsidRPr="009B04FC" w:rsidRDefault="00B02F8D" w:rsidP="00780C74">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581EE6F" w14:textId="77777777" w:rsidR="00B02F8D" w:rsidRPr="009B04FC" w:rsidRDefault="00B02F8D" w:rsidP="00780C74">
            <w:pPr>
              <w:pStyle w:val="TAC"/>
              <w:rPr>
                <w:rFonts w:eastAsia="SimSun"/>
                <w:lang w:val="en-US" w:eastAsia="zh-CN" w:bidi="ar"/>
              </w:rPr>
            </w:pPr>
          </w:p>
        </w:tc>
      </w:tr>
      <w:tr w:rsidR="00B02F8D" w:rsidRPr="009B04FC" w14:paraId="55F8FFFB" w14:textId="77777777" w:rsidTr="00780C74">
        <w:trPr>
          <w:trHeight w:val="29"/>
        </w:trPr>
        <w:tc>
          <w:tcPr>
            <w:tcW w:w="1859" w:type="dxa"/>
            <w:tcBorders>
              <w:top w:val="nil"/>
              <w:left w:val="single" w:sz="4" w:space="0" w:color="auto"/>
              <w:bottom w:val="single" w:sz="4" w:space="0" w:color="auto"/>
              <w:right w:val="single" w:sz="4" w:space="0" w:color="auto"/>
            </w:tcBorders>
          </w:tcPr>
          <w:p w14:paraId="65DFB2F4"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51E13A05"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7BA390" w14:textId="77777777" w:rsidR="00B02F8D" w:rsidRPr="009B04FC" w:rsidRDefault="00B02F8D" w:rsidP="00780C7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A3EABAC" w14:textId="77777777" w:rsidR="00B02F8D" w:rsidRPr="009B04FC" w:rsidRDefault="00B02F8D" w:rsidP="00780C74">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4CAF96" w14:textId="77777777" w:rsidR="00B02F8D" w:rsidRPr="009B04FC" w:rsidRDefault="00B02F8D" w:rsidP="00780C74">
            <w:pPr>
              <w:pStyle w:val="TAC"/>
              <w:rPr>
                <w:rFonts w:eastAsia="SimSun"/>
                <w:lang w:val="en-US" w:eastAsia="zh-CN" w:bidi="ar"/>
              </w:rPr>
            </w:pPr>
          </w:p>
        </w:tc>
      </w:tr>
      <w:tr w:rsidR="00B02F8D" w:rsidRPr="009B04FC" w14:paraId="67040304" w14:textId="77777777" w:rsidTr="00780C74">
        <w:trPr>
          <w:trHeight w:val="29"/>
        </w:trPr>
        <w:tc>
          <w:tcPr>
            <w:tcW w:w="1859" w:type="dxa"/>
            <w:tcBorders>
              <w:top w:val="single" w:sz="4" w:space="0" w:color="auto"/>
              <w:left w:val="single" w:sz="4" w:space="0" w:color="auto"/>
              <w:bottom w:val="nil"/>
              <w:right w:val="single" w:sz="4" w:space="0" w:color="auto"/>
            </w:tcBorders>
          </w:tcPr>
          <w:p w14:paraId="4C812F01" w14:textId="77777777" w:rsidR="00B02F8D" w:rsidRPr="009B04FC" w:rsidRDefault="00B02F8D" w:rsidP="00780C74">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12F505A5" w14:textId="77777777" w:rsidR="00B02F8D" w:rsidRPr="009B04FC" w:rsidRDefault="00B02F8D" w:rsidP="00780C74">
            <w:pPr>
              <w:pStyle w:val="TAC"/>
              <w:rPr>
                <w:lang w:val="en-US" w:eastAsia="zh-CN"/>
              </w:rPr>
            </w:pPr>
            <w:r w:rsidRPr="009B04FC">
              <w:rPr>
                <w:lang w:val="en-US" w:eastAsia="zh-CN"/>
              </w:rPr>
              <w:t>CA_n3A-n26A</w:t>
            </w:r>
          </w:p>
          <w:p w14:paraId="5CE63AF8" w14:textId="77777777" w:rsidR="00B02F8D" w:rsidRPr="009B04FC" w:rsidRDefault="00B02F8D" w:rsidP="00780C74">
            <w:pPr>
              <w:pStyle w:val="TAC"/>
              <w:rPr>
                <w:lang w:val="en-US" w:eastAsia="zh-CN"/>
              </w:rPr>
            </w:pPr>
            <w:r w:rsidRPr="009B04FC">
              <w:rPr>
                <w:lang w:val="en-US" w:eastAsia="zh-CN"/>
              </w:rPr>
              <w:t>CA_n3A-n7A</w:t>
            </w:r>
          </w:p>
          <w:p w14:paraId="0771267F" w14:textId="77777777" w:rsidR="00B02F8D" w:rsidRPr="009B04FC" w:rsidRDefault="00B02F8D" w:rsidP="00780C74">
            <w:pPr>
              <w:pStyle w:val="TAC"/>
              <w:rPr>
                <w:lang w:val="en-US" w:eastAsia="zh-CN"/>
              </w:rPr>
            </w:pPr>
            <w:r w:rsidRPr="009B04FC">
              <w:rPr>
                <w:lang w:val="en-US" w:eastAsia="zh-CN"/>
              </w:rPr>
              <w:t>CA_n3A-n78A</w:t>
            </w:r>
          </w:p>
          <w:p w14:paraId="1ADE86EB" w14:textId="77777777" w:rsidR="00B02F8D" w:rsidRPr="009B04FC" w:rsidRDefault="00B02F8D" w:rsidP="00780C74">
            <w:pPr>
              <w:pStyle w:val="TAC"/>
              <w:rPr>
                <w:lang w:val="en-US" w:eastAsia="zh-CN"/>
              </w:rPr>
            </w:pPr>
            <w:r w:rsidRPr="009B04FC">
              <w:rPr>
                <w:lang w:val="en-US" w:eastAsia="zh-CN"/>
              </w:rPr>
              <w:t>CA_n7A-n26A</w:t>
            </w:r>
          </w:p>
          <w:p w14:paraId="65EAA25C" w14:textId="77777777" w:rsidR="00B02F8D" w:rsidRPr="009B04FC" w:rsidRDefault="00B02F8D" w:rsidP="00780C74">
            <w:pPr>
              <w:pStyle w:val="TAC"/>
              <w:rPr>
                <w:lang w:val="en-US" w:eastAsia="zh-CN"/>
              </w:rPr>
            </w:pPr>
            <w:r w:rsidRPr="009B04FC">
              <w:rPr>
                <w:lang w:val="en-US" w:eastAsia="zh-CN"/>
              </w:rPr>
              <w:t>CA_n26A-n78A</w:t>
            </w:r>
          </w:p>
          <w:p w14:paraId="75639E14" w14:textId="77777777" w:rsidR="00B02F8D" w:rsidRPr="009B04FC" w:rsidRDefault="00B02F8D" w:rsidP="00780C74">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9B44C5F" w14:textId="77777777" w:rsidR="00B02F8D" w:rsidRPr="009B04FC" w:rsidRDefault="00B02F8D" w:rsidP="00780C7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4E28996" w14:textId="77777777" w:rsidR="00B02F8D" w:rsidRPr="009B04FC" w:rsidRDefault="00B02F8D" w:rsidP="00780C74">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1C53EB8"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8FD6CE1" w14:textId="77777777" w:rsidTr="00780C74">
        <w:trPr>
          <w:trHeight w:val="29"/>
        </w:trPr>
        <w:tc>
          <w:tcPr>
            <w:tcW w:w="1859" w:type="dxa"/>
            <w:tcBorders>
              <w:top w:val="nil"/>
              <w:left w:val="single" w:sz="4" w:space="0" w:color="auto"/>
              <w:bottom w:val="nil"/>
              <w:right w:val="single" w:sz="4" w:space="0" w:color="auto"/>
            </w:tcBorders>
          </w:tcPr>
          <w:p w14:paraId="1FF4990E"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05A07772"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812FD38" w14:textId="77777777" w:rsidR="00B02F8D" w:rsidRPr="009B04FC" w:rsidRDefault="00B02F8D" w:rsidP="00780C7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B893F03" w14:textId="77777777" w:rsidR="00B02F8D" w:rsidRPr="009B04FC" w:rsidRDefault="00B02F8D" w:rsidP="00780C74">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2B431EB2" w14:textId="77777777" w:rsidR="00B02F8D" w:rsidRPr="009B04FC" w:rsidRDefault="00B02F8D" w:rsidP="00780C74">
            <w:pPr>
              <w:pStyle w:val="TAC"/>
              <w:rPr>
                <w:rFonts w:eastAsia="SimSun"/>
                <w:lang w:val="en-US" w:eastAsia="zh-CN" w:bidi="ar"/>
              </w:rPr>
            </w:pPr>
          </w:p>
        </w:tc>
      </w:tr>
      <w:tr w:rsidR="00B02F8D" w:rsidRPr="009B04FC" w14:paraId="4728319E" w14:textId="77777777" w:rsidTr="00780C74">
        <w:trPr>
          <w:trHeight w:val="29"/>
        </w:trPr>
        <w:tc>
          <w:tcPr>
            <w:tcW w:w="1859" w:type="dxa"/>
            <w:tcBorders>
              <w:top w:val="nil"/>
              <w:left w:val="single" w:sz="4" w:space="0" w:color="auto"/>
              <w:bottom w:val="nil"/>
              <w:right w:val="single" w:sz="4" w:space="0" w:color="auto"/>
            </w:tcBorders>
          </w:tcPr>
          <w:p w14:paraId="3D46C1E4"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5E890C9C"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AB5B322" w14:textId="77777777" w:rsidR="00B02F8D" w:rsidRPr="009B04FC" w:rsidRDefault="00B02F8D" w:rsidP="00780C7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7A5FFDC" w14:textId="77777777" w:rsidR="00B02F8D" w:rsidRPr="009B04FC" w:rsidRDefault="00B02F8D" w:rsidP="00780C74">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765572F6" w14:textId="77777777" w:rsidR="00B02F8D" w:rsidRPr="009B04FC" w:rsidRDefault="00B02F8D" w:rsidP="00780C74">
            <w:pPr>
              <w:pStyle w:val="TAC"/>
              <w:rPr>
                <w:rFonts w:eastAsia="SimSun"/>
                <w:lang w:val="en-US" w:eastAsia="zh-CN" w:bidi="ar"/>
              </w:rPr>
            </w:pPr>
          </w:p>
        </w:tc>
      </w:tr>
      <w:tr w:rsidR="00B02F8D" w:rsidRPr="009B04FC" w14:paraId="06AE485C" w14:textId="77777777" w:rsidTr="00780C74">
        <w:trPr>
          <w:trHeight w:val="29"/>
        </w:trPr>
        <w:tc>
          <w:tcPr>
            <w:tcW w:w="1859" w:type="dxa"/>
            <w:tcBorders>
              <w:top w:val="nil"/>
              <w:left w:val="single" w:sz="4" w:space="0" w:color="auto"/>
              <w:bottom w:val="single" w:sz="4" w:space="0" w:color="auto"/>
              <w:right w:val="single" w:sz="4" w:space="0" w:color="auto"/>
            </w:tcBorders>
          </w:tcPr>
          <w:p w14:paraId="6C0443C0"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7AA81648"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6BB9FA" w14:textId="77777777" w:rsidR="00B02F8D" w:rsidRPr="009B04FC" w:rsidRDefault="00B02F8D" w:rsidP="00780C7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8CA5C00" w14:textId="77777777" w:rsidR="00B02F8D" w:rsidRPr="009B04FC" w:rsidRDefault="00B02F8D" w:rsidP="00780C74">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16383DF9" w14:textId="77777777" w:rsidR="00B02F8D" w:rsidRPr="009B04FC" w:rsidRDefault="00B02F8D" w:rsidP="00780C74">
            <w:pPr>
              <w:pStyle w:val="TAC"/>
              <w:rPr>
                <w:rFonts w:eastAsia="SimSun"/>
                <w:lang w:val="en-US" w:eastAsia="zh-CN" w:bidi="ar"/>
              </w:rPr>
            </w:pPr>
          </w:p>
        </w:tc>
      </w:tr>
      <w:tr w:rsidR="00B02F8D" w:rsidRPr="009B04FC" w14:paraId="6E1B15BE" w14:textId="77777777" w:rsidTr="00780C74">
        <w:trPr>
          <w:trHeight w:val="29"/>
        </w:trPr>
        <w:tc>
          <w:tcPr>
            <w:tcW w:w="1859" w:type="dxa"/>
            <w:tcBorders>
              <w:top w:val="single" w:sz="4" w:space="0" w:color="auto"/>
              <w:left w:val="single" w:sz="4" w:space="0" w:color="auto"/>
              <w:bottom w:val="nil"/>
              <w:right w:val="single" w:sz="4" w:space="0" w:color="auto"/>
            </w:tcBorders>
          </w:tcPr>
          <w:p w14:paraId="671AAF29" w14:textId="77777777" w:rsidR="00B02F8D" w:rsidRPr="009B04FC" w:rsidRDefault="00B02F8D" w:rsidP="00780C74">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05BEAB83" w14:textId="77777777" w:rsidR="00B02F8D" w:rsidRPr="009B04FC" w:rsidRDefault="00B02F8D" w:rsidP="00780C74">
            <w:pPr>
              <w:pStyle w:val="TAC"/>
              <w:rPr>
                <w:lang w:val="en-US" w:eastAsia="zh-CN"/>
              </w:rPr>
            </w:pPr>
            <w:r w:rsidRPr="009B04FC">
              <w:rPr>
                <w:lang w:val="en-US" w:eastAsia="zh-CN"/>
              </w:rPr>
              <w:t>CA_n3A-n26A</w:t>
            </w:r>
          </w:p>
          <w:p w14:paraId="7EC67E7A" w14:textId="77777777" w:rsidR="00B02F8D" w:rsidRPr="009B04FC" w:rsidRDefault="00B02F8D" w:rsidP="00780C74">
            <w:pPr>
              <w:pStyle w:val="TAC"/>
              <w:rPr>
                <w:lang w:val="en-US" w:eastAsia="zh-CN"/>
              </w:rPr>
            </w:pPr>
            <w:r w:rsidRPr="009B04FC">
              <w:rPr>
                <w:lang w:val="en-US" w:eastAsia="zh-CN"/>
              </w:rPr>
              <w:t>CA_n3A-n7A</w:t>
            </w:r>
          </w:p>
          <w:p w14:paraId="1FEF0FE0" w14:textId="77777777" w:rsidR="00B02F8D" w:rsidRPr="009B04FC" w:rsidRDefault="00B02F8D" w:rsidP="00780C74">
            <w:pPr>
              <w:pStyle w:val="TAC"/>
              <w:rPr>
                <w:lang w:val="en-US" w:eastAsia="zh-CN"/>
              </w:rPr>
            </w:pPr>
            <w:r w:rsidRPr="009B04FC">
              <w:rPr>
                <w:lang w:val="en-US" w:eastAsia="zh-CN"/>
              </w:rPr>
              <w:t>CA_n3A-n78A</w:t>
            </w:r>
          </w:p>
          <w:p w14:paraId="3140BA1A" w14:textId="77777777" w:rsidR="00B02F8D" w:rsidRPr="009B04FC" w:rsidRDefault="00B02F8D" w:rsidP="00780C74">
            <w:pPr>
              <w:pStyle w:val="TAC"/>
              <w:rPr>
                <w:lang w:val="en-US" w:eastAsia="zh-CN"/>
              </w:rPr>
            </w:pPr>
            <w:r w:rsidRPr="009B04FC">
              <w:rPr>
                <w:lang w:val="en-US" w:eastAsia="zh-CN"/>
              </w:rPr>
              <w:t>CA_n7A-n26A</w:t>
            </w:r>
          </w:p>
          <w:p w14:paraId="1B3033FD" w14:textId="77777777" w:rsidR="00B02F8D" w:rsidRPr="009B04FC" w:rsidRDefault="00B02F8D" w:rsidP="00780C74">
            <w:pPr>
              <w:pStyle w:val="TAC"/>
              <w:rPr>
                <w:lang w:val="en-US" w:eastAsia="zh-CN"/>
              </w:rPr>
            </w:pPr>
            <w:r w:rsidRPr="009B04FC">
              <w:rPr>
                <w:lang w:val="en-US" w:eastAsia="zh-CN"/>
              </w:rPr>
              <w:t>CA_n26A-n78A</w:t>
            </w:r>
          </w:p>
          <w:p w14:paraId="234741C3" w14:textId="77777777" w:rsidR="00B02F8D" w:rsidRPr="009B04FC" w:rsidRDefault="00B02F8D" w:rsidP="00780C74">
            <w:pPr>
              <w:pStyle w:val="TAC"/>
              <w:rPr>
                <w:lang w:val="en-US" w:eastAsia="zh-CN"/>
              </w:rPr>
            </w:pPr>
            <w:r w:rsidRPr="009B04FC">
              <w:rPr>
                <w:lang w:val="en-US" w:eastAsia="zh-CN"/>
              </w:rPr>
              <w:t>CA_n7A-n78A</w:t>
            </w:r>
          </w:p>
          <w:p w14:paraId="7FB288F0" w14:textId="77777777" w:rsidR="00B02F8D" w:rsidRPr="009B04FC" w:rsidRDefault="00B02F8D" w:rsidP="00780C74">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F3C5ABE" w14:textId="77777777" w:rsidR="00B02F8D" w:rsidRPr="009B04FC" w:rsidRDefault="00B02F8D" w:rsidP="00780C7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9721918" w14:textId="77777777" w:rsidR="00B02F8D" w:rsidRPr="009B04FC" w:rsidRDefault="00B02F8D" w:rsidP="00780C74">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3939811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A5A2D1E" w14:textId="77777777" w:rsidTr="00780C74">
        <w:trPr>
          <w:trHeight w:val="29"/>
        </w:trPr>
        <w:tc>
          <w:tcPr>
            <w:tcW w:w="1859" w:type="dxa"/>
            <w:tcBorders>
              <w:top w:val="nil"/>
              <w:left w:val="single" w:sz="4" w:space="0" w:color="auto"/>
              <w:bottom w:val="nil"/>
              <w:right w:val="single" w:sz="4" w:space="0" w:color="auto"/>
            </w:tcBorders>
          </w:tcPr>
          <w:p w14:paraId="201DFC8E"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396EA808"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310994" w14:textId="77777777" w:rsidR="00B02F8D" w:rsidRPr="009B04FC" w:rsidRDefault="00B02F8D" w:rsidP="00780C7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5496854" w14:textId="77777777" w:rsidR="00B02F8D" w:rsidRPr="009B04FC" w:rsidRDefault="00B02F8D" w:rsidP="00780C74">
            <w:pPr>
              <w:pStyle w:val="TAC"/>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0C343822" w14:textId="77777777" w:rsidR="00B02F8D" w:rsidRPr="009B04FC" w:rsidRDefault="00B02F8D" w:rsidP="00780C74">
            <w:pPr>
              <w:pStyle w:val="TAC"/>
              <w:rPr>
                <w:rFonts w:eastAsia="SimSun"/>
                <w:lang w:val="en-US" w:eastAsia="zh-CN" w:bidi="ar"/>
              </w:rPr>
            </w:pPr>
          </w:p>
        </w:tc>
      </w:tr>
      <w:tr w:rsidR="00B02F8D" w:rsidRPr="009B04FC" w14:paraId="7627C940" w14:textId="77777777" w:rsidTr="00780C74">
        <w:trPr>
          <w:trHeight w:val="29"/>
        </w:trPr>
        <w:tc>
          <w:tcPr>
            <w:tcW w:w="1859" w:type="dxa"/>
            <w:tcBorders>
              <w:top w:val="nil"/>
              <w:left w:val="single" w:sz="4" w:space="0" w:color="auto"/>
              <w:bottom w:val="nil"/>
              <w:right w:val="single" w:sz="4" w:space="0" w:color="auto"/>
            </w:tcBorders>
          </w:tcPr>
          <w:p w14:paraId="0081BDA8"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0C557CC6"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6A067E3" w14:textId="77777777" w:rsidR="00B02F8D" w:rsidRPr="009B04FC" w:rsidRDefault="00B02F8D" w:rsidP="00780C7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2BE3809" w14:textId="77777777" w:rsidR="00B02F8D" w:rsidRPr="009B04FC" w:rsidRDefault="00B02F8D" w:rsidP="00780C74">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267874DB" w14:textId="77777777" w:rsidR="00B02F8D" w:rsidRPr="009B04FC" w:rsidRDefault="00B02F8D" w:rsidP="00780C74">
            <w:pPr>
              <w:pStyle w:val="TAC"/>
              <w:rPr>
                <w:rFonts w:eastAsia="SimSun"/>
                <w:lang w:val="en-US" w:eastAsia="zh-CN" w:bidi="ar"/>
              </w:rPr>
            </w:pPr>
          </w:p>
        </w:tc>
      </w:tr>
      <w:tr w:rsidR="00B02F8D" w:rsidRPr="009B04FC" w14:paraId="2CDDECBF" w14:textId="77777777" w:rsidTr="00780C74">
        <w:trPr>
          <w:trHeight w:val="29"/>
        </w:trPr>
        <w:tc>
          <w:tcPr>
            <w:tcW w:w="1859" w:type="dxa"/>
            <w:tcBorders>
              <w:top w:val="nil"/>
              <w:left w:val="single" w:sz="4" w:space="0" w:color="auto"/>
              <w:bottom w:val="single" w:sz="4" w:space="0" w:color="auto"/>
              <w:right w:val="single" w:sz="4" w:space="0" w:color="auto"/>
            </w:tcBorders>
          </w:tcPr>
          <w:p w14:paraId="6F609854"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67C0C6EC"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99C480A" w14:textId="77777777" w:rsidR="00B02F8D" w:rsidRPr="009B04FC" w:rsidRDefault="00B02F8D" w:rsidP="00780C7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B848E96" w14:textId="77777777" w:rsidR="00B02F8D" w:rsidRPr="009B04FC" w:rsidRDefault="00B02F8D" w:rsidP="00780C74">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175EDA00" w14:textId="77777777" w:rsidR="00B02F8D" w:rsidRPr="009B04FC" w:rsidRDefault="00B02F8D" w:rsidP="00780C74">
            <w:pPr>
              <w:pStyle w:val="TAC"/>
              <w:rPr>
                <w:rFonts w:eastAsia="SimSun"/>
                <w:lang w:val="en-US" w:eastAsia="zh-CN" w:bidi="ar"/>
              </w:rPr>
            </w:pPr>
          </w:p>
        </w:tc>
      </w:tr>
      <w:tr w:rsidR="00B02F8D" w:rsidRPr="009B04FC" w14:paraId="6B306024" w14:textId="77777777" w:rsidTr="00780C74">
        <w:trPr>
          <w:trHeight w:val="29"/>
        </w:trPr>
        <w:tc>
          <w:tcPr>
            <w:tcW w:w="1859" w:type="dxa"/>
            <w:tcBorders>
              <w:top w:val="single" w:sz="4" w:space="0" w:color="auto"/>
              <w:left w:val="single" w:sz="4" w:space="0" w:color="auto"/>
              <w:bottom w:val="nil"/>
              <w:right w:val="single" w:sz="4" w:space="0" w:color="auto"/>
            </w:tcBorders>
          </w:tcPr>
          <w:p w14:paraId="58D01E72" w14:textId="77777777" w:rsidR="00B02F8D" w:rsidRPr="009B04FC" w:rsidRDefault="00B02F8D" w:rsidP="00780C74">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432CEB0F" w14:textId="77777777" w:rsidR="00B02F8D" w:rsidRPr="009B04FC" w:rsidRDefault="00B02F8D" w:rsidP="00780C74">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D426AA7" w14:textId="77777777" w:rsidR="00B02F8D" w:rsidRPr="009B04FC" w:rsidRDefault="00B02F8D" w:rsidP="00780C7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8025817" w14:textId="77777777" w:rsidR="00B02F8D" w:rsidRPr="009B04FC" w:rsidRDefault="00B02F8D" w:rsidP="00780C74">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3CFA58E0" w14:textId="77777777" w:rsidR="00B02F8D" w:rsidRPr="009B04FC" w:rsidRDefault="00B02F8D" w:rsidP="00780C74">
            <w:pPr>
              <w:pStyle w:val="TAC"/>
              <w:rPr>
                <w:rFonts w:eastAsia="SimSun"/>
                <w:lang w:val="en-US" w:eastAsia="zh-CN" w:bidi="ar"/>
              </w:rPr>
            </w:pPr>
            <w:r w:rsidRPr="009B04FC">
              <w:rPr>
                <w:lang w:val="en-US" w:eastAsia="zh-CN" w:bidi="ar"/>
              </w:rPr>
              <w:t>0</w:t>
            </w:r>
          </w:p>
        </w:tc>
      </w:tr>
      <w:tr w:rsidR="00B02F8D" w:rsidRPr="009B04FC" w14:paraId="240A79A8" w14:textId="77777777" w:rsidTr="00780C74">
        <w:trPr>
          <w:trHeight w:val="29"/>
        </w:trPr>
        <w:tc>
          <w:tcPr>
            <w:tcW w:w="1859" w:type="dxa"/>
            <w:tcBorders>
              <w:top w:val="nil"/>
              <w:left w:val="single" w:sz="4" w:space="0" w:color="auto"/>
              <w:bottom w:val="nil"/>
              <w:right w:val="single" w:sz="4" w:space="0" w:color="auto"/>
            </w:tcBorders>
          </w:tcPr>
          <w:p w14:paraId="39E52BF5"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27D4189E"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EC12B3C" w14:textId="77777777" w:rsidR="00B02F8D" w:rsidRPr="009B04FC" w:rsidRDefault="00B02F8D" w:rsidP="00780C7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3A45B5D" w14:textId="77777777" w:rsidR="00B02F8D" w:rsidRPr="009B04FC" w:rsidRDefault="00B02F8D" w:rsidP="00780C74">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351CBF5" w14:textId="77777777" w:rsidR="00B02F8D" w:rsidRPr="009B04FC" w:rsidRDefault="00B02F8D" w:rsidP="00780C74">
            <w:pPr>
              <w:pStyle w:val="TAC"/>
              <w:rPr>
                <w:rFonts w:eastAsia="SimSun"/>
                <w:lang w:val="en-US" w:eastAsia="zh-CN" w:bidi="ar"/>
              </w:rPr>
            </w:pPr>
          </w:p>
        </w:tc>
      </w:tr>
      <w:tr w:rsidR="00B02F8D" w:rsidRPr="009B04FC" w14:paraId="3C8D6D6F" w14:textId="77777777" w:rsidTr="00780C74">
        <w:trPr>
          <w:trHeight w:val="29"/>
        </w:trPr>
        <w:tc>
          <w:tcPr>
            <w:tcW w:w="1859" w:type="dxa"/>
            <w:tcBorders>
              <w:top w:val="nil"/>
              <w:left w:val="single" w:sz="4" w:space="0" w:color="auto"/>
              <w:bottom w:val="nil"/>
              <w:right w:val="single" w:sz="4" w:space="0" w:color="auto"/>
            </w:tcBorders>
          </w:tcPr>
          <w:p w14:paraId="40E9DB0D"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66856454"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666C5DB" w14:textId="77777777" w:rsidR="00B02F8D" w:rsidRPr="009B04FC" w:rsidRDefault="00B02F8D" w:rsidP="00780C74">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FC12625" w14:textId="77777777" w:rsidR="00B02F8D" w:rsidRPr="009B04FC" w:rsidRDefault="00B02F8D" w:rsidP="00780C74">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3FE12D23" w14:textId="77777777" w:rsidR="00B02F8D" w:rsidRPr="009B04FC" w:rsidRDefault="00B02F8D" w:rsidP="00780C74">
            <w:pPr>
              <w:pStyle w:val="TAC"/>
              <w:rPr>
                <w:rFonts w:eastAsia="SimSun"/>
                <w:lang w:val="en-US" w:eastAsia="zh-CN" w:bidi="ar"/>
              </w:rPr>
            </w:pPr>
          </w:p>
        </w:tc>
      </w:tr>
      <w:tr w:rsidR="00B02F8D" w:rsidRPr="009B04FC" w14:paraId="3737369E" w14:textId="77777777" w:rsidTr="00780C74">
        <w:trPr>
          <w:trHeight w:val="29"/>
        </w:trPr>
        <w:tc>
          <w:tcPr>
            <w:tcW w:w="1859" w:type="dxa"/>
            <w:tcBorders>
              <w:top w:val="nil"/>
              <w:left w:val="single" w:sz="4" w:space="0" w:color="auto"/>
              <w:bottom w:val="single" w:sz="4" w:space="0" w:color="auto"/>
              <w:right w:val="single" w:sz="4" w:space="0" w:color="auto"/>
            </w:tcBorders>
          </w:tcPr>
          <w:p w14:paraId="18AC0D60"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1B89CB62"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4C283A" w14:textId="77777777" w:rsidR="00B02F8D" w:rsidRPr="009B04FC" w:rsidRDefault="00B02F8D" w:rsidP="00780C74">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54AFE055" w14:textId="77777777" w:rsidR="00B02F8D" w:rsidRPr="009B04FC" w:rsidRDefault="00B02F8D" w:rsidP="00780C74">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A3DFD9C" w14:textId="77777777" w:rsidR="00B02F8D" w:rsidRPr="009B04FC" w:rsidRDefault="00B02F8D" w:rsidP="00780C74">
            <w:pPr>
              <w:pStyle w:val="TAC"/>
              <w:rPr>
                <w:rFonts w:eastAsia="SimSun"/>
                <w:lang w:val="en-US" w:eastAsia="zh-CN" w:bidi="ar"/>
              </w:rPr>
            </w:pPr>
          </w:p>
        </w:tc>
      </w:tr>
      <w:tr w:rsidR="00B02F8D" w:rsidRPr="009B04FC" w14:paraId="5E96DD50" w14:textId="77777777" w:rsidTr="00780C74">
        <w:trPr>
          <w:trHeight w:val="29"/>
        </w:trPr>
        <w:tc>
          <w:tcPr>
            <w:tcW w:w="1859" w:type="dxa"/>
            <w:tcBorders>
              <w:top w:val="single" w:sz="4" w:space="0" w:color="auto"/>
              <w:left w:val="single" w:sz="4" w:space="0" w:color="auto"/>
              <w:bottom w:val="nil"/>
              <w:right w:val="single" w:sz="4" w:space="0" w:color="auto"/>
            </w:tcBorders>
          </w:tcPr>
          <w:p w14:paraId="5C37296F" w14:textId="77777777" w:rsidR="00B02F8D" w:rsidRPr="009B04FC" w:rsidRDefault="00B02F8D" w:rsidP="00780C74">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4B3D5F97"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C88FCA6" w14:textId="77777777" w:rsidR="00B02F8D" w:rsidRPr="009B04FC" w:rsidRDefault="00B02F8D" w:rsidP="00780C74">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E51292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AA45D2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6D9763C" w14:textId="77777777" w:rsidTr="00780C74">
        <w:trPr>
          <w:trHeight w:val="29"/>
        </w:trPr>
        <w:tc>
          <w:tcPr>
            <w:tcW w:w="1859" w:type="dxa"/>
            <w:tcBorders>
              <w:top w:val="nil"/>
              <w:left w:val="single" w:sz="4" w:space="0" w:color="auto"/>
              <w:bottom w:val="nil"/>
              <w:right w:val="single" w:sz="4" w:space="0" w:color="auto"/>
            </w:tcBorders>
          </w:tcPr>
          <w:p w14:paraId="5CB523B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284BF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83CAC" w14:textId="77777777" w:rsidR="00B02F8D" w:rsidRPr="009B04FC" w:rsidRDefault="00B02F8D" w:rsidP="00780C74">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E3C4D7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A74331C" w14:textId="77777777" w:rsidR="00B02F8D" w:rsidRPr="009B04FC" w:rsidRDefault="00B02F8D" w:rsidP="00780C74">
            <w:pPr>
              <w:pStyle w:val="TAC"/>
              <w:rPr>
                <w:rFonts w:eastAsia="SimSun"/>
                <w:lang w:val="en-US" w:eastAsia="zh-CN" w:bidi="ar"/>
              </w:rPr>
            </w:pPr>
          </w:p>
        </w:tc>
      </w:tr>
      <w:tr w:rsidR="00B02F8D" w:rsidRPr="009B04FC" w14:paraId="4135555A" w14:textId="77777777" w:rsidTr="00780C74">
        <w:trPr>
          <w:trHeight w:val="29"/>
        </w:trPr>
        <w:tc>
          <w:tcPr>
            <w:tcW w:w="1859" w:type="dxa"/>
            <w:tcBorders>
              <w:top w:val="nil"/>
              <w:left w:val="single" w:sz="4" w:space="0" w:color="auto"/>
              <w:bottom w:val="nil"/>
              <w:right w:val="single" w:sz="4" w:space="0" w:color="auto"/>
            </w:tcBorders>
          </w:tcPr>
          <w:p w14:paraId="0F99DD6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D05B5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4DE48B" w14:textId="77777777" w:rsidR="00B02F8D" w:rsidRPr="009B04FC" w:rsidRDefault="00B02F8D" w:rsidP="00780C74">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7454F3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FD871E" w14:textId="77777777" w:rsidR="00B02F8D" w:rsidRPr="009B04FC" w:rsidRDefault="00B02F8D" w:rsidP="00780C74">
            <w:pPr>
              <w:pStyle w:val="TAC"/>
              <w:rPr>
                <w:rFonts w:eastAsia="SimSun"/>
                <w:lang w:val="en-US" w:eastAsia="zh-CN" w:bidi="ar"/>
              </w:rPr>
            </w:pPr>
          </w:p>
        </w:tc>
      </w:tr>
      <w:tr w:rsidR="00B02F8D" w:rsidRPr="009B04FC" w14:paraId="08B43833" w14:textId="77777777" w:rsidTr="00780C74">
        <w:trPr>
          <w:trHeight w:val="29"/>
        </w:trPr>
        <w:tc>
          <w:tcPr>
            <w:tcW w:w="1859" w:type="dxa"/>
            <w:tcBorders>
              <w:top w:val="nil"/>
              <w:left w:val="single" w:sz="4" w:space="0" w:color="auto"/>
              <w:bottom w:val="nil"/>
              <w:right w:val="single" w:sz="4" w:space="0" w:color="auto"/>
            </w:tcBorders>
          </w:tcPr>
          <w:p w14:paraId="3618342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95FA4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AEAF5C" w14:textId="77777777" w:rsidR="00B02F8D" w:rsidRPr="009B04FC" w:rsidRDefault="00B02F8D" w:rsidP="00780C74">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D8A402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CBE8F0" w14:textId="77777777" w:rsidR="00B02F8D" w:rsidRPr="009B04FC" w:rsidRDefault="00B02F8D" w:rsidP="00780C74">
            <w:pPr>
              <w:pStyle w:val="TAC"/>
              <w:rPr>
                <w:rFonts w:eastAsia="SimSun"/>
                <w:lang w:val="en-US" w:eastAsia="zh-CN" w:bidi="ar"/>
              </w:rPr>
            </w:pPr>
          </w:p>
        </w:tc>
      </w:tr>
      <w:tr w:rsidR="00B02F8D" w:rsidRPr="009B04FC" w14:paraId="4AE082A5" w14:textId="77777777" w:rsidTr="00780C74">
        <w:trPr>
          <w:trHeight w:val="29"/>
        </w:trPr>
        <w:tc>
          <w:tcPr>
            <w:tcW w:w="1859" w:type="dxa"/>
            <w:tcBorders>
              <w:top w:val="nil"/>
              <w:left w:val="single" w:sz="4" w:space="0" w:color="auto"/>
              <w:bottom w:val="nil"/>
              <w:right w:val="single" w:sz="4" w:space="0" w:color="auto"/>
            </w:tcBorders>
          </w:tcPr>
          <w:p w14:paraId="04DCBD7E"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5E50C2" w14:textId="77777777" w:rsidR="00B02F8D" w:rsidRPr="009B04FC" w:rsidRDefault="00B02F8D" w:rsidP="00780C74">
            <w:pPr>
              <w:pStyle w:val="TAC"/>
              <w:rPr>
                <w:rFonts w:cs="Arial"/>
                <w:szCs w:val="18"/>
                <w:lang w:val="en-US" w:eastAsia="zh-CN"/>
              </w:rPr>
            </w:pPr>
            <w:r w:rsidRPr="009B04FC">
              <w:rPr>
                <w:rFonts w:cs="Arial"/>
                <w:szCs w:val="18"/>
                <w:lang w:val="en-US" w:eastAsia="zh-CN"/>
              </w:rPr>
              <w:t>CA_n3A-n7A CA_n3A-n28A</w:t>
            </w:r>
          </w:p>
          <w:p w14:paraId="744CEEFA" w14:textId="77777777" w:rsidR="00B02F8D" w:rsidRPr="009B04FC" w:rsidRDefault="00B02F8D" w:rsidP="00780C74">
            <w:pPr>
              <w:pStyle w:val="TAC"/>
              <w:rPr>
                <w:rFonts w:cs="Arial"/>
                <w:szCs w:val="18"/>
                <w:lang w:val="en-US" w:eastAsia="zh-CN"/>
              </w:rPr>
            </w:pPr>
            <w:r w:rsidRPr="009B04FC">
              <w:rPr>
                <w:rFonts w:cs="Arial"/>
                <w:szCs w:val="18"/>
                <w:lang w:val="en-US" w:eastAsia="zh-CN"/>
              </w:rPr>
              <w:t>CA_n3A-n78A CA_n7A-n28A</w:t>
            </w:r>
          </w:p>
          <w:p w14:paraId="4678D81E"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2507D4EF" w14:textId="77777777" w:rsidR="00B02F8D" w:rsidRPr="009B04FC" w:rsidRDefault="00B02F8D" w:rsidP="00780C74">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880AD1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7D242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59D33395" w14:textId="77777777" w:rsidTr="00780C74">
        <w:trPr>
          <w:trHeight w:val="29"/>
        </w:trPr>
        <w:tc>
          <w:tcPr>
            <w:tcW w:w="1859" w:type="dxa"/>
            <w:tcBorders>
              <w:top w:val="nil"/>
              <w:left w:val="single" w:sz="4" w:space="0" w:color="auto"/>
              <w:bottom w:val="nil"/>
              <w:right w:val="single" w:sz="4" w:space="0" w:color="auto"/>
            </w:tcBorders>
          </w:tcPr>
          <w:p w14:paraId="2200E0A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B7A2B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B035B" w14:textId="77777777" w:rsidR="00B02F8D" w:rsidRPr="009B04FC" w:rsidRDefault="00B02F8D" w:rsidP="00780C74">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BEC739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91BC7F8" w14:textId="77777777" w:rsidR="00B02F8D" w:rsidRPr="009B04FC" w:rsidRDefault="00B02F8D" w:rsidP="00780C74">
            <w:pPr>
              <w:pStyle w:val="TAC"/>
              <w:rPr>
                <w:rFonts w:eastAsia="SimSun"/>
                <w:lang w:val="en-US" w:eastAsia="zh-CN" w:bidi="ar"/>
              </w:rPr>
            </w:pPr>
          </w:p>
        </w:tc>
      </w:tr>
      <w:tr w:rsidR="00B02F8D" w:rsidRPr="009B04FC" w14:paraId="1B2CF536" w14:textId="77777777" w:rsidTr="00780C74">
        <w:trPr>
          <w:trHeight w:val="29"/>
        </w:trPr>
        <w:tc>
          <w:tcPr>
            <w:tcW w:w="1859" w:type="dxa"/>
            <w:tcBorders>
              <w:top w:val="nil"/>
              <w:left w:val="single" w:sz="4" w:space="0" w:color="auto"/>
              <w:bottom w:val="nil"/>
              <w:right w:val="single" w:sz="4" w:space="0" w:color="auto"/>
            </w:tcBorders>
          </w:tcPr>
          <w:p w14:paraId="166EC7B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EFFF6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272442" w14:textId="77777777" w:rsidR="00B02F8D" w:rsidRPr="009B04FC" w:rsidRDefault="00B02F8D" w:rsidP="00780C74">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4A6D72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4F98276A" w14:textId="77777777" w:rsidR="00B02F8D" w:rsidRPr="009B04FC" w:rsidRDefault="00B02F8D" w:rsidP="00780C74">
            <w:pPr>
              <w:pStyle w:val="TAC"/>
              <w:rPr>
                <w:rFonts w:eastAsia="SimSun"/>
                <w:lang w:val="en-US" w:eastAsia="zh-CN" w:bidi="ar"/>
              </w:rPr>
            </w:pPr>
          </w:p>
        </w:tc>
      </w:tr>
      <w:tr w:rsidR="00B02F8D" w:rsidRPr="009B04FC" w14:paraId="5E69CC83" w14:textId="77777777" w:rsidTr="00780C74">
        <w:trPr>
          <w:trHeight w:val="29"/>
        </w:trPr>
        <w:tc>
          <w:tcPr>
            <w:tcW w:w="1859" w:type="dxa"/>
            <w:tcBorders>
              <w:top w:val="nil"/>
              <w:left w:val="single" w:sz="4" w:space="0" w:color="auto"/>
              <w:bottom w:val="nil"/>
              <w:right w:val="single" w:sz="4" w:space="0" w:color="auto"/>
            </w:tcBorders>
          </w:tcPr>
          <w:p w14:paraId="26C7DB1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2C6C8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4C3DDA" w14:textId="77777777" w:rsidR="00B02F8D" w:rsidRPr="009B04FC" w:rsidRDefault="00B02F8D" w:rsidP="00780C74">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AEDA0A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37D818" w14:textId="77777777" w:rsidR="00B02F8D" w:rsidRPr="009B04FC" w:rsidRDefault="00B02F8D" w:rsidP="00780C74">
            <w:pPr>
              <w:pStyle w:val="TAC"/>
              <w:rPr>
                <w:rFonts w:eastAsia="SimSun"/>
                <w:lang w:val="en-US" w:eastAsia="zh-CN" w:bidi="ar"/>
              </w:rPr>
            </w:pPr>
          </w:p>
        </w:tc>
      </w:tr>
      <w:tr w:rsidR="00B02F8D" w:rsidRPr="009B04FC" w14:paraId="3779FE28" w14:textId="77777777" w:rsidTr="00780C74">
        <w:trPr>
          <w:trHeight w:val="29"/>
        </w:trPr>
        <w:tc>
          <w:tcPr>
            <w:tcW w:w="1859" w:type="dxa"/>
            <w:tcBorders>
              <w:top w:val="single" w:sz="4" w:space="0" w:color="auto"/>
              <w:left w:val="single" w:sz="4" w:space="0" w:color="auto"/>
              <w:bottom w:val="nil"/>
              <w:right w:val="single" w:sz="4" w:space="0" w:color="auto"/>
            </w:tcBorders>
          </w:tcPr>
          <w:p w14:paraId="1BD7957C" w14:textId="77777777" w:rsidR="00B02F8D" w:rsidRPr="009B04FC" w:rsidRDefault="00B02F8D" w:rsidP="00780C74">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388E6BFF" w14:textId="77777777" w:rsidR="00B02F8D" w:rsidRPr="009B04FC" w:rsidRDefault="00B02F8D" w:rsidP="00780C74">
            <w:pPr>
              <w:pStyle w:val="TAC"/>
              <w:rPr>
                <w:noProof/>
              </w:rPr>
            </w:pPr>
            <w:r w:rsidRPr="009B04FC">
              <w:rPr>
                <w:noProof/>
              </w:rPr>
              <w:t>CA_n78(2A)</w:t>
            </w:r>
          </w:p>
          <w:p w14:paraId="4AD1E715" w14:textId="77777777" w:rsidR="00B02F8D" w:rsidRPr="009B04FC" w:rsidRDefault="00B02F8D" w:rsidP="00780C74">
            <w:pPr>
              <w:pStyle w:val="TAC"/>
              <w:rPr>
                <w:lang w:val="en-US" w:eastAsia="zh-CN"/>
              </w:rPr>
            </w:pPr>
            <w:r w:rsidRPr="009B04FC">
              <w:rPr>
                <w:lang w:val="en-US" w:eastAsia="zh-CN"/>
              </w:rPr>
              <w:t>CA_n3A-n7A</w:t>
            </w:r>
          </w:p>
          <w:p w14:paraId="719AFB79" w14:textId="77777777" w:rsidR="00B02F8D" w:rsidRPr="009B04FC" w:rsidRDefault="00B02F8D" w:rsidP="00780C74">
            <w:pPr>
              <w:pStyle w:val="TAC"/>
              <w:rPr>
                <w:lang w:val="en-US" w:eastAsia="zh-CN"/>
              </w:rPr>
            </w:pPr>
            <w:r w:rsidRPr="009B04FC">
              <w:rPr>
                <w:lang w:val="en-US" w:eastAsia="zh-CN"/>
              </w:rPr>
              <w:t>CA_n3A-n28A</w:t>
            </w:r>
          </w:p>
          <w:p w14:paraId="61AE51E8" w14:textId="77777777" w:rsidR="00B02F8D" w:rsidRPr="009B04FC" w:rsidRDefault="00B02F8D" w:rsidP="00780C74">
            <w:pPr>
              <w:pStyle w:val="TAC"/>
              <w:rPr>
                <w:lang w:val="en-US" w:eastAsia="zh-CN"/>
              </w:rPr>
            </w:pPr>
            <w:r w:rsidRPr="009B04FC">
              <w:rPr>
                <w:lang w:val="en-US" w:eastAsia="zh-CN"/>
              </w:rPr>
              <w:t>CA_n3A-n78A</w:t>
            </w:r>
          </w:p>
          <w:p w14:paraId="77892258" w14:textId="77777777" w:rsidR="00B02F8D" w:rsidRPr="009B04FC" w:rsidRDefault="00B02F8D" w:rsidP="00780C74">
            <w:pPr>
              <w:pStyle w:val="TAC"/>
              <w:rPr>
                <w:lang w:val="en-US" w:eastAsia="zh-CN"/>
              </w:rPr>
            </w:pPr>
            <w:r w:rsidRPr="009B04FC">
              <w:rPr>
                <w:lang w:val="en-US" w:eastAsia="zh-CN"/>
              </w:rPr>
              <w:t>CA_n7A-n28A</w:t>
            </w:r>
          </w:p>
          <w:p w14:paraId="62F78DD7" w14:textId="77777777" w:rsidR="00B02F8D" w:rsidRPr="009B04FC" w:rsidRDefault="00B02F8D" w:rsidP="00780C74">
            <w:pPr>
              <w:pStyle w:val="TAC"/>
              <w:rPr>
                <w:lang w:val="en-US" w:eastAsia="zh-CN"/>
              </w:rPr>
            </w:pPr>
            <w:r w:rsidRPr="009B04FC">
              <w:rPr>
                <w:lang w:val="en-US" w:eastAsia="zh-CN"/>
              </w:rPr>
              <w:t>CA_n7A-n78A</w:t>
            </w:r>
          </w:p>
          <w:p w14:paraId="4E096552" w14:textId="77777777" w:rsidR="00B02F8D" w:rsidRPr="009B04FC" w:rsidRDefault="00B02F8D" w:rsidP="00780C74">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980CA10"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CD4A86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54D09B3"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14E12042" w14:textId="77777777" w:rsidTr="00780C74">
        <w:trPr>
          <w:trHeight w:val="29"/>
        </w:trPr>
        <w:tc>
          <w:tcPr>
            <w:tcW w:w="1859" w:type="dxa"/>
            <w:tcBorders>
              <w:top w:val="nil"/>
              <w:left w:val="single" w:sz="4" w:space="0" w:color="auto"/>
              <w:bottom w:val="nil"/>
              <w:right w:val="single" w:sz="4" w:space="0" w:color="auto"/>
            </w:tcBorders>
          </w:tcPr>
          <w:p w14:paraId="5E180E1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E2303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61C631"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4FD0F7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B46C42F" w14:textId="77777777" w:rsidR="00B02F8D" w:rsidRPr="009B04FC" w:rsidRDefault="00B02F8D" w:rsidP="00780C74">
            <w:pPr>
              <w:pStyle w:val="TAC"/>
              <w:rPr>
                <w:rFonts w:eastAsia="SimSun"/>
                <w:kern w:val="2"/>
                <w:szCs w:val="22"/>
                <w:lang w:val="en-US" w:eastAsia="zh-CN"/>
              </w:rPr>
            </w:pPr>
          </w:p>
        </w:tc>
      </w:tr>
      <w:tr w:rsidR="00B02F8D" w:rsidRPr="009B04FC" w14:paraId="69F66923" w14:textId="77777777" w:rsidTr="00780C74">
        <w:trPr>
          <w:trHeight w:val="29"/>
        </w:trPr>
        <w:tc>
          <w:tcPr>
            <w:tcW w:w="1859" w:type="dxa"/>
            <w:tcBorders>
              <w:top w:val="nil"/>
              <w:left w:val="single" w:sz="4" w:space="0" w:color="auto"/>
              <w:bottom w:val="nil"/>
              <w:right w:val="single" w:sz="4" w:space="0" w:color="auto"/>
            </w:tcBorders>
          </w:tcPr>
          <w:p w14:paraId="1B9F4E1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8347C1"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64A5EF"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C3E8E1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16DE51D7" w14:textId="77777777" w:rsidR="00B02F8D" w:rsidRPr="009B04FC" w:rsidRDefault="00B02F8D" w:rsidP="00780C74">
            <w:pPr>
              <w:pStyle w:val="TAC"/>
              <w:rPr>
                <w:rFonts w:eastAsia="SimSun"/>
                <w:kern w:val="2"/>
                <w:szCs w:val="22"/>
                <w:lang w:val="en-US" w:eastAsia="zh-CN"/>
              </w:rPr>
            </w:pPr>
          </w:p>
        </w:tc>
      </w:tr>
      <w:tr w:rsidR="00B02F8D" w:rsidRPr="009B04FC" w14:paraId="2F2DA0EF" w14:textId="77777777" w:rsidTr="00780C74">
        <w:trPr>
          <w:trHeight w:val="29"/>
        </w:trPr>
        <w:tc>
          <w:tcPr>
            <w:tcW w:w="1859" w:type="dxa"/>
            <w:tcBorders>
              <w:top w:val="nil"/>
              <w:left w:val="single" w:sz="4" w:space="0" w:color="auto"/>
              <w:bottom w:val="single" w:sz="4" w:space="0" w:color="auto"/>
              <w:right w:val="single" w:sz="4" w:space="0" w:color="auto"/>
            </w:tcBorders>
          </w:tcPr>
          <w:p w14:paraId="2D2C613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9A84B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E19B53"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107FE4"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6A072544" w14:textId="77777777" w:rsidR="00B02F8D" w:rsidRPr="009B04FC" w:rsidRDefault="00B02F8D" w:rsidP="00780C74">
            <w:pPr>
              <w:pStyle w:val="TAC"/>
              <w:rPr>
                <w:rFonts w:eastAsia="SimSun"/>
                <w:kern w:val="2"/>
                <w:szCs w:val="22"/>
                <w:lang w:val="en-US" w:eastAsia="zh-CN"/>
              </w:rPr>
            </w:pPr>
          </w:p>
        </w:tc>
      </w:tr>
      <w:tr w:rsidR="00B02F8D" w:rsidRPr="009B04FC" w14:paraId="184E95E6" w14:textId="77777777" w:rsidTr="00780C74">
        <w:trPr>
          <w:trHeight w:val="29"/>
        </w:trPr>
        <w:tc>
          <w:tcPr>
            <w:tcW w:w="1859" w:type="dxa"/>
            <w:tcBorders>
              <w:top w:val="single" w:sz="4" w:space="0" w:color="auto"/>
              <w:left w:val="single" w:sz="4" w:space="0" w:color="auto"/>
              <w:bottom w:val="nil"/>
              <w:right w:val="single" w:sz="4" w:space="0" w:color="auto"/>
            </w:tcBorders>
          </w:tcPr>
          <w:p w14:paraId="0483B4A3" w14:textId="77777777" w:rsidR="00B02F8D" w:rsidRPr="009B04FC" w:rsidRDefault="00B02F8D" w:rsidP="00780C74">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4BB59373"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FE69280" w14:textId="77777777" w:rsidR="00B02F8D" w:rsidRPr="009B04FC" w:rsidRDefault="00B02F8D" w:rsidP="00780C74">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B8EE54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53FFD300"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1A638A6" w14:textId="77777777" w:rsidTr="00780C74">
        <w:trPr>
          <w:trHeight w:val="29"/>
        </w:trPr>
        <w:tc>
          <w:tcPr>
            <w:tcW w:w="1859" w:type="dxa"/>
            <w:tcBorders>
              <w:top w:val="nil"/>
              <w:left w:val="single" w:sz="4" w:space="0" w:color="auto"/>
              <w:bottom w:val="nil"/>
              <w:right w:val="single" w:sz="4" w:space="0" w:color="auto"/>
            </w:tcBorders>
          </w:tcPr>
          <w:p w14:paraId="19D9457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49ABF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56C0C8" w14:textId="77777777" w:rsidR="00B02F8D" w:rsidRPr="009B04FC" w:rsidRDefault="00B02F8D" w:rsidP="00780C74">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32E65EB" w14:textId="77777777" w:rsidR="00B02F8D" w:rsidRPr="009B04FC" w:rsidRDefault="00B02F8D" w:rsidP="00780C74">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260890C2" w14:textId="77777777" w:rsidR="00B02F8D" w:rsidRPr="009B04FC" w:rsidRDefault="00B02F8D" w:rsidP="00780C74">
            <w:pPr>
              <w:pStyle w:val="TAC"/>
              <w:rPr>
                <w:rFonts w:eastAsia="SimSun"/>
                <w:lang w:val="en-US" w:eastAsia="zh-CN" w:bidi="ar"/>
              </w:rPr>
            </w:pPr>
          </w:p>
        </w:tc>
      </w:tr>
      <w:tr w:rsidR="00B02F8D" w:rsidRPr="009B04FC" w14:paraId="3BCF30DD" w14:textId="77777777" w:rsidTr="00780C74">
        <w:trPr>
          <w:trHeight w:val="29"/>
        </w:trPr>
        <w:tc>
          <w:tcPr>
            <w:tcW w:w="1859" w:type="dxa"/>
            <w:tcBorders>
              <w:top w:val="nil"/>
              <w:left w:val="single" w:sz="4" w:space="0" w:color="auto"/>
              <w:bottom w:val="nil"/>
              <w:right w:val="single" w:sz="4" w:space="0" w:color="auto"/>
            </w:tcBorders>
          </w:tcPr>
          <w:p w14:paraId="50D7FE7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48E92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2453AE" w14:textId="77777777" w:rsidR="00B02F8D" w:rsidRPr="009B04FC" w:rsidRDefault="00B02F8D" w:rsidP="00780C74">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AB190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EABFDD" w14:textId="77777777" w:rsidR="00B02F8D" w:rsidRPr="009B04FC" w:rsidRDefault="00B02F8D" w:rsidP="00780C74">
            <w:pPr>
              <w:pStyle w:val="TAC"/>
              <w:rPr>
                <w:rFonts w:eastAsia="SimSun"/>
                <w:lang w:val="en-US" w:eastAsia="zh-CN" w:bidi="ar"/>
              </w:rPr>
            </w:pPr>
          </w:p>
        </w:tc>
      </w:tr>
      <w:tr w:rsidR="00B02F8D" w:rsidRPr="009B04FC" w14:paraId="2B059742" w14:textId="77777777" w:rsidTr="00780C74">
        <w:trPr>
          <w:trHeight w:val="29"/>
        </w:trPr>
        <w:tc>
          <w:tcPr>
            <w:tcW w:w="1859" w:type="dxa"/>
            <w:tcBorders>
              <w:top w:val="nil"/>
              <w:left w:val="single" w:sz="4" w:space="0" w:color="auto"/>
              <w:bottom w:val="nil"/>
              <w:right w:val="single" w:sz="4" w:space="0" w:color="auto"/>
            </w:tcBorders>
          </w:tcPr>
          <w:p w14:paraId="1692753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A86EA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AA50DD" w14:textId="77777777" w:rsidR="00B02F8D" w:rsidRPr="009B04FC" w:rsidRDefault="00B02F8D" w:rsidP="00780C74">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BED17B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B36A66" w14:textId="77777777" w:rsidR="00B02F8D" w:rsidRPr="009B04FC" w:rsidRDefault="00B02F8D" w:rsidP="00780C74">
            <w:pPr>
              <w:pStyle w:val="TAC"/>
              <w:rPr>
                <w:rFonts w:eastAsia="SimSun"/>
                <w:lang w:val="en-US" w:eastAsia="zh-CN" w:bidi="ar"/>
              </w:rPr>
            </w:pPr>
          </w:p>
        </w:tc>
      </w:tr>
      <w:tr w:rsidR="00B02F8D" w:rsidRPr="009B04FC" w14:paraId="18077576" w14:textId="77777777" w:rsidTr="00780C74">
        <w:trPr>
          <w:trHeight w:val="29"/>
        </w:trPr>
        <w:tc>
          <w:tcPr>
            <w:tcW w:w="1859" w:type="dxa"/>
            <w:tcBorders>
              <w:top w:val="nil"/>
              <w:left w:val="single" w:sz="4" w:space="0" w:color="auto"/>
              <w:bottom w:val="nil"/>
              <w:right w:val="single" w:sz="4" w:space="0" w:color="auto"/>
            </w:tcBorders>
          </w:tcPr>
          <w:p w14:paraId="10888E67"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1CBCD92" w14:textId="77777777" w:rsidR="00B02F8D" w:rsidRPr="009B04FC" w:rsidRDefault="00B02F8D" w:rsidP="00780C74">
            <w:pPr>
              <w:pStyle w:val="TAC"/>
              <w:rPr>
                <w:lang w:val="en-US" w:eastAsia="zh-CN"/>
              </w:rPr>
            </w:pPr>
            <w:r w:rsidRPr="009B04FC">
              <w:rPr>
                <w:lang w:val="en-US" w:eastAsia="zh-CN"/>
              </w:rPr>
              <w:t>CA_n3A-n7A</w:t>
            </w:r>
          </w:p>
          <w:p w14:paraId="629A572B" w14:textId="77777777" w:rsidR="00B02F8D" w:rsidRPr="009B04FC" w:rsidRDefault="00B02F8D" w:rsidP="00780C74">
            <w:pPr>
              <w:pStyle w:val="TAC"/>
              <w:rPr>
                <w:lang w:val="en-US" w:eastAsia="zh-CN"/>
              </w:rPr>
            </w:pPr>
            <w:r w:rsidRPr="009B04FC">
              <w:rPr>
                <w:lang w:val="en-US" w:eastAsia="zh-CN"/>
              </w:rPr>
              <w:t>CA_n3A-n28A</w:t>
            </w:r>
          </w:p>
          <w:p w14:paraId="560EF37F" w14:textId="77777777" w:rsidR="00B02F8D" w:rsidRPr="009B04FC" w:rsidRDefault="00B02F8D" w:rsidP="00780C74">
            <w:pPr>
              <w:pStyle w:val="TAC"/>
              <w:rPr>
                <w:lang w:val="en-US" w:eastAsia="zh-CN"/>
              </w:rPr>
            </w:pPr>
            <w:r w:rsidRPr="009B04FC">
              <w:rPr>
                <w:lang w:val="en-US" w:eastAsia="zh-CN"/>
              </w:rPr>
              <w:t>CA_n3A-n78A</w:t>
            </w:r>
          </w:p>
          <w:p w14:paraId="16A0380A" w14:textId="77777777" w:rsidR="00B02F8D" w:rsidRPr="009B04FC" w:rsidRDefault="00B02F8D" w:rsidP="00780C74">
            <w:pPr>
              <w:pStyle w:val="TAC"/>
              <w:rPr>
                <w:lang w:val="en-US" w:eastAsia="zh-CN"/>
              </w:rPr>
            </w:pPr>
            <w:r w:rsidRPr="009B04FC">
              <w:rPr>
                <w:lang w:val="en-US" w:eastAsia="zh-CN"/>
              </w:rPr>
              <w:t>CA_n7A-n28A</w:t>
            </w:r>
          </w:p>
          <w:p w14:paraId="1B929680" w14:textId="77777777" w:rsidR="00B02F8D" w:rsidRPr="009B04FC" w:rsidRDefault="00B02F8D" w:rsidP="00780C74">
            <w:pPr>
              <w:pStyle w:val="TAC"/>
              <w:rPr>
                <w:lang w:val="en-US" w:eastAsia="zh-CN"/>
              </w:rPr>
            </w:pPr>
            <w:r w:rsidRPr="009B04FC">
              <w:rPr>
                <w:lang w:val="en-US" w:eastAsia="zh-CN"/>
              </w:rPr>
              <w:t>CA_n7A-n78A</w:t>
            </w:r>
          </w:p>
          <w:p w14:paraId="61A46F2F" w14:textId="77777777" w:rsidR="00B02F8D" w:rsidRPr="009B04FC" w:rsidRDefault="00B02F8D" w:rsidP="00780C74">
            <w:pPr>
              <w:pStyle w:val="TAC"/>
              <w:rPr>
                <w:lang w:val="en-US" w:eastAsia="zh-CN"/>
              </w:rPr>
            </w:pPr>
            <w:r w:rsidRPr="009B04FC">
              <w:rPr>
                <w:lang w:val="en-US" w:eastAsia="zh-CN"/>
              </w:rPr>
              <w:t>CA_n28A-n78A</w:t>
            </w:r>
          </w:p>
          <w:p w14:paraId="7C4A513C" w14:textId="77777777" w:rsidR="00B02F8D" w:rsidRPr="009B04FC" w:rsidRDefault="00B02F8D" w:rsidP="00780C74">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A1B71F8" w14:textId="77777777" w:rsidR="00B02F8D" w:rsidRPr="009B04FC" w:rsidRDefault="00B02F8D" w:rsidP="00780C74">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9F004A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EF07B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0834EBD6" w14:textId="77777777" w:rsidTr="00780C74">
        <w:trPr>
          <w:trHeight w:val="29"/>
        </w:trPr>
        <w:tc>
          <w:tcPr>
            <w:tcW w:w="1859" w:type="dxa"/>
            <w:tcBorders>
              <w:top w:val="nil"/>
              <w:left w:val="single" w:sz="4" w:space="0" w:color="auto"/>
              <w:bottom w:val="nil"/>
              <w:right w:val="single" w:sz="4" w:space="0" w:color="auto"/>
            </w:tcBorders>
          </w:tcPr>
          <w:p w14:paraId="7131E70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78524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FA49AE" w14:textId="77777777" w:rsidR="00B02F8D" w:rsidRPr="009B04FC" w:rsidRDefault="00B02F8D" w:rsidP="00780C74">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8E9A620" w14:textId="77777777" w:rsidR="00B02F8D" w:rsidRPr="009B04FC" w:rsidRDefault="00B02F8D" w:rsidP="00780C74">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2696F4AA" w14:textId="77777777" w:rsidR="00B02F8D" w:rsidRPr="009B04FC" w:rsidRDefault="00B02F8D" w:rsidP="00780C74">
            <w:pPr>
              <w:pStyle w:val="TAC"/>
              <w:rPr>
                <w:rFonts w:eastAsia="SimSun"/>
                <w:lang w:val="en-US" w:eastAsia="zh-CN" w:bidi="ar"/>
              </w:rPr>
            </w:pPr>
          </w:p>
        </w:tc>
      </w:tr>
      <w:tr w:rsidR="00B02F8D" w:rsidRPr="009B04FC" w14:paraId="033517D5" w14:textId="77777777" w:rsidTr="00780C74">
        <w:trPr>
          <w:trHeight w:val="29"/>
        </w:trPr>
        <w:tc>
          <w:tcPr>
            <w:tcW w:w="1859" w:type="dxa"/>
            <w:tcBorders>
              <w:top w:val="nil"/>
              <w:left w:val="single" w:sz="4" w:space="0" w:color="auto"/>
              <w:bottom w:val="nil"/>
              <w:right w:val="single" w:sz="4" w:space="0" w:color="auto"/>
            </w:tcBorders>
          </w:tcPr>
          <w:p w14:paraId="71482E8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2EF82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369C2" w14:textId="77777777" w:rsidR="00B02F8D" w:rsidRPr="009B04FC" w:rsidRDefault="00B02F8D" w:rsidP="00780C74">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A2CECC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836136" w14:textId="77777777" w:rsidR="00B02F8D" w:rsidRPr="009B04FC" w:rsidRDefault="00B02F8D" w:rsidP="00780C74">
            <w:pPr>
              <w:pStyle w:val="TAC"/>
              <w:rPr>
                <w:rFonts w:eastAsia="SimSun"/>
                <w:lang w:val="en-US" w:eastAsia="zh-CN" w:bidi="ar"/>
              </w:rPr>
            </w:pPr>
          </w:p>
        </w:tc>
      </w:tr>
      <w:tr w:rsidR="00B02F8D" w:rsidRPr="009B04FC" w14:paraId="40DC8B2A" w14:textId="77777777" w:rsidTr="00780C74">
        <w:trPr>
          <w:trHeight w:val="29"/>
        </w:trPr>
        <w:tc>
          <w:tcPr>
            <w:tcW w:w="1859" w:type="dxa"/>
            <w:tcBorders>
              <w:top w:val="nil"/>
              <w:left w:val="single" w:sz="4" w:space="0" w:color="auto"/>
              <w:bottom w:val="nil"/>
              <w:right w:val="single" w:sz="4" w:space="0" w:color="auto"/>
            </w:tcBorders>
          </w:tcPr>
          <w:p w14:paraId="26DFF73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1C7CC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EB05A7"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744B627"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0CD1E2" w14:textId="77777777" w:rsidR="00B02F8D" w:rsidRPr="009B04FC" w:rsidRDefault="00B02F8D" w:rsidP="00780C74">
            <w:pPr>
              <w:pStyle w:val="TAC"/>
              <w:rPr>
                <w:rFonts w:eastAsia="SimSun"/>
                <w:lang w:val="en-US" w:eastAsia="zh-CN" w:bidi="ar"/>
              </w:rPr>
            </w:pPr>
          </w:p>
        </w:tc>
      </w:tr>
      <w:tr w:rsidR="00B02F8D" w:rsidRPr="009B04FC" w14:paraId="61BA6DFE" w14:textId="77777777" w:rsidTr="00780C74">
        <w:trPr>
          <w:trHeight w:val="29"/>
        </w:trPr>
        <w:tc>
          <w:tcPr>
            <w:tcW w:w="1859" w:type="dxa"/>
            <w:tcBorders>
              <w:top w:val="single" w:sz="4" w:space="0" w:color="auto"/>
              <w:left w:val="single" w:sz="4" w:space="0" w:color="auto"/>
              <w:bottom w:val="nil"/>
              <w:right w:val="single" w:sz="4" w:space="0" w:color="auto"/>
            </w:tcBorders>
          </w:tcPr>
          <w:p w14:paraId="67D3AFB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3F08C7B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CA_n3A-n18A</w:t>
            </w:r>
          </w:p>
          <w:p w14:paraId="4EE26EDA"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CA_n3A-n28A</w:t>
            </w:r>
          </w:p>
          <w:p w14:paraId="5FC383F3"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CA_n3A-n41A</w:t>
            </w:r>
          </w:p>
          <w:p w14:paraId="6AA9EA8D"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CA_n18A-n28A</w:t>
            </w:r>
          </w:p>
          <w:p w14:paraId="139804EF"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CA_n18A-n41A</w:t>
            </w:r>
          </w:p>
          <w:p w14:paraId="4A01F2E8"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47D07CF5"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4569235"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33AE82" w14:textId="77777777" w:rsidR="00B02F8D" w:rsidRPr="009B04FC" w:rsidRDefault="00B02F8D" w:rsidP="00780C74">
            <w:pPr>
              <w:pStyle w:val="TAC"/>
              <w:rPr>
                <w:rFonts w:eastAsia="SimSun"/>
                <w:kern w:val="2"/>
                <w:szCs w:val="22"/>
                <w:lang w:val="en-US"/>
              </w:rPr>
            </w:pPr>
            <w:r w:rsidRPr="009B04FC">
              <w:rPr>
                <w:rFonts w:eastAsia="SimSun" w:hint="eastAsia"/>
                <w:lang w:val="en-US" w:eastAsia="zh-CN" w:bidi="ar"/>
              </w:rPr>
              <w:t>0</w:t>
            </w:r>
          </w:p>
        </w:tc>
      </w:tr>
      <w:tr w:rsidR="00B02F8D" w:rsidRPr="009B04FC" w14:paraId="086A3121" w14:textId="77777777" w:rsidTr="00780C74">
        <w:trPr>
          <w:trHeight w:val="29"/>
        </w:trPr>
        <w:tc>
          <w:tcPr>
            <w:tcW w:w="1859" w:type="dxa"/>
            <w:tcBorders>
              <w:top w:val="nil"/>
              <w:left w:val="single" w:sz="4" w:space="0" w:color="auto"/>
              <w:bottom w:val="nil"/>
              <w:right w:val="single" w:sz="4" w:space="0" w:color="auto"/>
            </w:tcBorders>
          </w:tcPr>
          <w:p w14:paraId="481A8F0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EDCCA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D0AC42"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E6D436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0BFC80B" w14:textId="77777777" w:rsidR="00B02F8D" w:rsidRPr="009B04FC" w:rsidRDefault="00B02F8D" w:rsidP="00780C74">
            <w:pPr>
              <w:pStyle w:val="TAC"/>
              <w:rPr>
                <w:rFonts w:eastAsia="SimSun"/>
                <w:kern w:val="2"/>
                <w:szCs w:val="22"/>
                <w:lang w:val="en-US" w:eastAsia="zh-CN"/>
              </w:rPr>
            </w:pPr>
          </w:p>
        </w:tc>
      </w:tr>
      <w:tr w:rsidR="00B02F8D" w:rsidRPr="009B04FC" w14:paraId="65C8C29B" w14:textId="77777777" w:rsidTr="00780C74">
        <w:trPr>
          <w:trHeight w:val="29"/>
        </w:trPr>
        <w:tc>
          <w:tcPr>
            <w:tcW w:w="1859" w:type="dxa"/>
            <w:tcBorders>
              <w:top w:val="nil"/>
              <w:left w:val="single" w:sz="4" w:space="0" w:color="auto"/>
              <w:bottom w:val="nil"/>
              <w:right w:val="single" w:sz="4" w:space="0" w:color="auto"/>
            </w:tcBorders>
          </w:tcPr>
          <w:p w14:paraId="6CEB7E7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5EFC3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FE75F6"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400501B"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B0E11AB" w14:textId="77777777" w:rsidR="00B02F8D" w:rsidRPr="009B04FC" w:rsidRDefault="00B02F8D" w:rsidP="00780C74">
            <w:pPr>
              <w:pStyle w:val="TAC"/>
              <w:rPr>
                <w:rFonts w:eastAsia="SimSun"/>
                <w:kern w:val="2"/>
                <w:szCs w:val="22"/>
                <w:lang w:val="en-US" w:eastAsia="zh-CN"/>
              </w:rPr>
            </w:pPr>
          </w:p>
        </w:tc>
      </w:tr>
      <w:tr w:rsidR="00B02F8D" w:rsidRPr="009B04FC" w14:paraId="52CA2F56" w14:textId="77777777" w:rsidTr="00780C74">
        <w:trPr>
          <w:trHeight w:val="29"/>
        </w:trPr>
        <w:tc>
          <w:tcPr>
            <w:tcW w:w="1859" w:type="dxa"/>
            <w:tcBorders>
              <w:top w:val="nil"/>
              <w:left w:val="single" w:sz="4" w:space="0" w:color="auto"/>
              <w:bottom w:val="single" w:sz="4" w:space="0" w:color="auto"/>
              <w:right w:val="single" w:sz="4" w:space="0" w:color="auto"/>
            </w:tcBorders>
          </w:tcPr>
          <w:p w14:paraId="61DEAD5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ABE3A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4A4939"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BE806B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3F559F39" w14:textId="77777777" w:rsidR="00B02F8D" w:rsidRPr="009B04FC" w:rsidRDefault="00B02F8D" w:rsidP="00780C74">
            <w:pPr>
              <w:pStyle w:val="TAC"/>
              <w:rPr>
                <w:rFonts w:eastAsia="SimSun"/>
                <w:kern w:val="2"/>
                <w:szCs w:val="22"/>
                <w:lang w:val="en-US" w:eastAsia="zh-CN"/>
              </w:rPr>
            </w:pPr>
          </w:p>
        </w:tc>
      </w:tr>
      <w:tr w:rsidR="00B02F8D" w:rsidRPr="009B04FC" w14:paraId="56843794" w14:textId="77777777" w:rsidTr="00780C74">
        <w:trPr>
          <w:trHeight w:val="29"/>
        </w:trPr>
        <w:tc>
          <w:tcPr>
            <w:tcW w:w="1859" w:type="dxa"/>
            <w:tcBorders>
              <w:top w:val="single" w:sz="4" w:space="0" w:color="auto"/>
              <w:left w:val="single" w:sz="4" w:space="0" w:color="auto"/>
              <w:bottom w:val="nil"/>
              <w:right w:val="single" w:sz="4" w:space="0" w:color="auto"/>
            </w:tcBorders>
          </w:tcPr>
          <w:p w14:paraId="3186EA15"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1FCEFA6D"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CA_n3A-n18A</w:t>
            </w:r>
          </w:p>
          <w:p w14:paraId="6269F66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CA_n3A-n28A</w:t>
            </w:r>
          </w:p>
          <w:p w14:paraId="161F6A60"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CA_n3A-n77A</w:t>
            </w:r>
          </w:p>
          <w:p w14:paraId="4E408FE2"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CA_n18A-n28A</w:t>
            </w:r>
          </w:p>
          <w:p w14:paraId="1DDCB4F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CA_n18A-n77A</w:t>
            </w:r>
          </w:p>
          <w:p w14:paraId="3717DFE5"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29F51E72"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B9DD57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138FE6" w14:textId="77777777" w:rsidR="00B02F8D" w:rsidRPr="009B04FC" w:rsidRDefault="00B02F8D" w:rsidP="00780C74">
            <w:pPr>
              <w:pStyle w:val="TAC"/>
              <w:rPr>
                <w:rFonts w:eastAsia="SimSun"/>
                <w:kern w:val="2"/>
                <w:szCs w:val="22"/>
                <w:lang w:val="en-US"/>
              </w:rPr>
            </w:pPr>
            <w:r w:rsidRPr="009B04FC">
              <w:rPr>
                <w:rFonts w:eastAsia="SimSun" w:hint="eastAsia"/>
                <w:lang w:val="en-US" w:eastAsia="zh-CN" w:bidi="ar"/>
              </w:rPr>
              <w:t>0</w:t>
            </w:r>
          </w:p>
        </w:tc>
      </w:tr>
      <w:tr w:rsidR="00B02F8D" w:rsidRPr="009B04FC" w14:paraId="63EC6BB2" w14:textId="77777777" w:rsidTr="00780C74">
        <w:trPr>
          <w:trHeight w:val="29"/>
        </w:trPr>
        <w:tc>
          <w:tcPr>
            <w:tcW w:w="1859" w:type="dxa"/>
            <w:tcBorders>
              <w:top w:val="nil"/>
              <w:left w:val="single" w:sz="4" w:space="0" w:color="auto"/>
              <w:bottom w:val="nil"/>
              <w:right w:val="single" w:sz="4" w:space="0" w:color="auto"/>
            </w:tcBorders>
          </w:tcPr>
          <w:p w14:paraId="29551E7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7F15D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76E6E6"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384EC0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D60C181" w14:textId="77777777" w:rsidR="00B02F8D" w:rsidRPr="009B04FC" w:rsidRDefault="00B02F8D" w:rsidP="00780C74">
            <w:pPr>
              <w:pStyle w:val="TAC"/>
              <w:rPr>
                <w:rFonts w:eastAsia="SimSun"/>
                <w:kern w:val="2"/>
                <w:szCs w:val="22"/>
                <w:lang w:val="en-US" w:eastAsia="zh-CN"/>
              </w:rPr>
            </w:pPr>
          </w:p>
        </w:tc>
      </w:tr>
      <w:tr w:rsidR="00B02F8D" w:rsidRPr="009B04FC" w14:paraId="7B892EC6" w14:textId="77777777" w:rsidTr="00780C74">
        <w:trPr>
          <w:trHeight w:val="29"/>
        </w:trPr>
        <w:tc>
          <w:tcPr>
            <w:tcW w:w="1859" w:type="dxa"/>
            <w:tcBorders>
              <w:top w:val="nil"/>
              <w:left w:val="single" w:sz="4" w:space="0" w:color="auto"/>
              <w:bottom w:val="nil"/>
              <w:right w:val="single" w:sz="4" w:space="0" w:color="auto"/>
            </w:tcBorders>
          </w:tcPr>
          <w:p w14:paraId="7FEC72D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FE808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951CB3"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57AC337"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19FD3B2" w14:textId="77777777" w:rsidR="00B02F8D" w:rsidRPr="009B04FC" w:rsidRDefault="00B02F8D" w:rsidP="00780C74">
            <w:pPr>
              <w:pStyle w:val="TAC"/>
              <w:rPr>
                <w:rFonts w:eastAsia="SimSun"/>
                <w:kern w:val="2"/>
                <w:szCs w:val="22"/>
                <w:lang w:val="en-US" w:eastAsia="zh-CN"/>
              </w:rPr>
            </w:pPr>
          </w:p>
        </w:tc>
      </w:tr>
      <w:tr w:rsidR="00B02F8D" w:rsidRPr="009B04FC" w14:paraId="5437E3D6" w14:textId="77777777" w:rsidTr="00780C74">
        <w:trPr>
          <w:trHeight w:val="29"/>
        </w:trPr>
        <w:tc>
          <w:tcPr>
            <w:tcW w:w="1859" w:type="dxa"/>
            <w:tcBorders>
              <w:top w:val="nil"/>
              <w:left w:val="single" w:sz="4" w:space="0" w:color="auto"/>
              <w:bottom w:val="single" w:sz="4" w:space="0" w:color="auto"/>
              <w:right w:val="single" w:sz="4" w:space="0" w:color="auto"/>
            </w:tcBorders>
          </w:tcPr>
          <w:p w14:paraId="58D45D5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60D8C6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F1A70"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36132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8A930A" w14:textId="77777777" w:rsidR="00B02F8D" w:rsidRPr="009B04FC" w:rsidRDefault="00B02F8D" w:rsidP="00780C74">
            <w:pPr>
              <w:pStyle w:val="TAC"/>
              <w:rPr>
                <w:rFonts w:eastAsia="SimSun"/>
                <w:kern w:val="2"/>
                <w:szCs w:val="22"/>
                <w:lang w:val="en-US" w:eastAsia="zh-CN"/>
              </w:rPr>
            </w:pPr>
          </w:p>
        </w:tc>
      </w:tr>
      <w:tr w:rsidR="00B02F8D" w:rsidRPr="009B04FC" w14:paraId="6F15EE67" w14:textId="77777777" w:rsidTr="00780C74">
        <w:trPr>
          <w:trHeight w:val="29"/>
        </w:trPr>
        <w:tc>
          <w:tcPr>
            <w:tcW w:w="1859" w:type="dxa"/>
            <w:tcBorders>
              <w:top w:val="single" w:sz="4" w:space="0" w:color="auto"/>
              <w:left w:val="single" w:sz="4" w:space="0" w:color="auto"/>
              <w:bottom w:val="nil"/>
              <w:right w:val="single" w:sz="4" w:space="0" w:color="auto"/>
            </w:tcBorders>
          </w:tcPr>
          <w:p w14:paraId="7F2C76A9"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67D11D24"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CA_n3A-n18A</w:t>
            </w:r>
          </w:p>
          <w:p w14:paraId="5C57CFB5"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CA_n3A-n41A</w:t>
            </w:r>
          </w:p>
          <w:p w14:paraId="2FC84698"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CA_n3A-n77A</w:t>
            </w:r>
          </w:p>
          <w:p w14:paraId="31490804"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CA_n18A-n41A</w:t>
            </w:r>
          </w:p>
          <w:p w14:paraId="59C55047"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CA_n18A-n77A</w:t>
            </w:r>
          </w:p>
          <w:p w14:paraId="01A590EF"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7B5CBD5"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4598E4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B36427" w14:textId="77777777" w:rsidR="00B02F8D" w:rsidRPr="009B04FC" w:rsidRDefault="00B02F8D" w:rsidP="00780C74">
            <w:pPr>
              <w:pStyle w:val="TAC"/>
              <w:rPr>
                <w:rFonts w:eastAsia="SimSun"/>
                <w:kern w:val="2"/>
                <w:szCs w:val="22"/>
                <w:lang w:val="en-US"/>
              </w:rPr>
            </w:pPr>
            <w:r w:rsidRPr="009B04FC">
              <w:rPr>
                <w:rFonts w:eastAsia="SimSun" w:hint="eastAsia"/>
                <w:lang w:val="en-US" w:eastAsia="zh-CN" w:bidi="ar"/>
              </w:rPr>
              <w:t>0</w:t>
            </w:r>
          </w:p>
        </w:tc>
      </w:tr>
      <w:tr w:rsidR="00B02F8D" w:rsidRPr="009B04FC" w14:paraId="34FDA528" w14:textId="77777777" w:rsidTr="00780C74">
        <w:trPr>
          <w:trHeight w:val="29"/>
        </w:trPr>
        <w:tc>
          <w:tcPr>
            <w:tcW w:w="1859" w:type="dxa"/>
            <w:tcBorders>
              <w:top w:val="nil"/>
              <w:left w:val="single" w:sz="4" w:space="0" w:color="auto"/>
              <w:bottom w:val="nil"/>
              <w:right w:val="single" w:sz="4" w:space="0" w:color="auto"/>
            </w:tcBorders>
          </w:tcPr>
          <w:p w14:paraId="3767D52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6872F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0F19A4"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5576CF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5FCF987" w14:textId="77777777" w:rsidR="00B02F8D" w:rsidRPr="009B04FC" w:rsidRDefault="00B02F8D" w:rsidP="00780C74">
            <w:pPr>
              <w:pStyle w:val="TAC"/>
              <w:rPr>
                <w:rFonts w:eastAsia="SimSun"/>
                <w:kern w:val="2"/>
                <w:szCs w:val="22"/>
                <w:lang w:val="en-US" w:eastAsia="zh-CN"/>
              </w:rPr>
            </w:pPr>
          </w:p>
        </w:tc>
      </w:tr>
      <w:tr w:rsidR="00B02F8D" w:rsidRPr="009B04FC" w14:paraId="52F953F9" w14:textId="77777777" w:rsidTr="00780C74">
        <w:trPr>
          <w:trHeight w:val="29"/>
        </w:trPr>
        <w:tc>
          <w:tcPr>
            <w:tcW w:w="1859" w:type="dxa"/>
            <w:tcBorders>
              <w:top w:val="nil"/>
              <w:left w:val="single" w:sz="4" w:space="0" w:color="auto"/>
              <w:bottom w:val="nil"/>
              <w:right w:val="single" w:sz="4" w:space="0" w:color="auto"/>
            </w:tcBorders>
          </w:tcPr>
          <w:p w14:paraId="01B5C5B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6E3986"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A186D2"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FBE1F8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BCC2D79" w14:textId="77777777" w:rsidR="00B02F8D" w:rsidRPr="009B04FC" w:rsidRDefault="00B02F8D" w:rsidP="00780C74">
            <w:pPr>
              <w:pStyle w:val="TAC"/>
              <w:rPr>
                <w:rFonts w:eastAsia="SimSun"/>
                <w:kern w:val="2"/>
                <w:szCs w:val="22"/>
                <w:lang w:val="en-US" w:eastAsia="zh-CN"/>
              </w:rPr>
            </w:pPr>
          </w:p>
        </w:tc>
      </w:tr>
      <w:tr w:rsidR="00B02F8D" w:rsidRPr="009B04FC" w14:paraId="2F29CE78" w14:textId="77777777" w:rsidTr="00780C74">
        <w:trPr>
          <w:trHeight w:val="29"/>
        </w:trPr>
        <w:tc>
          <w:tcPr>
            <w:tcW w:w="1859" w:type="dxa"/>
            <w:tcBorders>
              <w:top w:val="nil"/>
              <w:left w:val="single" w:sz="4" w:space="0" w:color="auto"/>
              <w:bottom w:val="single" w:sz="4" w:space="0" w:color="auto"/>
              <w:right w:val="single" w:sz="4" w:space="0" w:color="auto"/>
            </w:tcBorders>
          </w:tcPr>
          <w:p w14:paraId="4217493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60304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7D15B"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5975C3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B865E5" w14:textId="77777777" w:rsidR="00B02F8D" w:rsidRPr="009B04FC" w:rsidRDefault="00B02F8D" w:rsidP="00780C74">
            <w:pPr>
              <w:pStyle w:val="TAC"/>
              <w:rPr>
                <w:rFonts w:eastAsia="SimSun"/>
                <w:kern w:val="2"/>
                <w:szCs w:val="22"/>
                <w:lang w:val="en-US" w:eastAsia="zh-CN"/>
              </w:rPr>
            </w:pPr>
          </w:p>
        </w:tc>
      </w:tr>
      <w:tr w:rsidR="00B02F8D" w:rsidRPr="009B04FC" w14:paraId="56504A5C" w14:textId="77777777" w:rsidTr="00780C74">
        <w:trPr>
          <w:trHeight w:val="29"/>
        </w:trPr>
        <w:tc>
          <w:tcPr>
            <w:tcW w:w="1859" w:type="dxa"/>
            <w:tcBorders>
              <w:top w:val="single" w:sz="4" w:space="0" w:color="auto"/>
              <w:left w:val="single" w:sz="4" w:space="0" w:color="auto"/>
              <w:bottom w:val="nil"/>
              <w:right w:val="single" w:sz="4" w:space="0" w:color="auto"/>
            </w:tcBorders>
          </w:tcPr>
          <w:p w14:paraId="71E2A7FC" w14:textId="77777777" w:rsidR="00B02F8D" w:rsidRPr="009B04FC" w:rsidRDefault="00B02F8D" w:rsidP="00780C74">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1F5358F3" w14:textId="77777777" w:rsidR="00B02F8D" w:rsidRPr="009B04FC" w:rsidRDefault="00B02F8D" w:rsidP="00780C74">
            <w:pPr>
              <w:pStyle w:val="TAC"/>
              <w:rPr>
                <w:lang w:val="en-US" w:eastAsia="zh-CN"/>
              </w:rPr>
            </w:pPr>
            <w:r w:rsidRPr="009B04FC">
              <w:rPr>
                <w:lang w:val="en-US" w:eastAsia="zh-CN"/>
              </w:rPr>
              <w:t>CA_n3A-n28A</w:t>
            </w:r>
          </w:p>
          <w:p w14:paraId="5B88130E" w14:textId="77777777" w:rsidR="00B02F8D" w:rsidRPr="009B04FC" w:rsidRDefault="00B02F8D" w:rsidP="00780C74">
            <w:pPr>
              <w:pStyle w:val="TAC"/>
              <w:rPr>
                <w:lang w:val="en-US" w:eastAsia="zh-CN"/>
              </w:rPr>
            </w:pPr>
            <w:r w:rsidRPr="009B04FC">
              <w:rPr>
                <w:lang w:val="en-US" w:eastAsia="zh-CN"/>
              </w:rPr>
              <w:t>CA_n3A-n41A</w:t>
            </w:r>
          </w:p>
          <w:p w14:paraId="0E4FE372" w14:textId="77777777" w:rsidR="00B02F8D" w:rsidRPr="009B04FC" w:rsidRDefault="00B02F8D" w:rsidP="00780C74">
            <w:pPr>
              <w:pStyle w:val="TAC"/>
              <w:rPr>
                <w:lang w:val="en-US" w:eastAsia="zh-CN"/>
              </w:rPr>
            </w:pPr>
            <w:r w:rsidRPr="009B04FC">
              <w:rPr>
                <w:lang w:val="en-US" w:eastAsia="zh-CN"/>
              </w:rPr>
              <w:t>CA_n3A-n77A</w:t>
            </w:r>
          </w:p>
          <w:p w14:paraId="29D53A59" w14:textId="77777777" w:rsidR="00B02F8D" w:rsidRPr="009B04FC" w:rsidRDefault="00B02F8D" w:rsidP="00780C74">
            <w:pPr>
              <w:pStyle w:val="TAC"/>
              <w:rPr>
                <w:lang w:val="en-US" w:eastAsia="zh-CN"/>
              </w:rPr>
            </w:pPr>
            <w:r w:rsidRPr="009B04FC">
              <w:rPr>
                <w:lang w:val="en-US" w:eastAsia="zh-CN"/>
              </w:rPr>
              <w:t>CA_n28A-n41A</w:t>
            </w:r>
          </w:p>
          <w:p w14:paraId="742C2911" w14:textId="77777777" w:rsidR="00B02F8D" w:rsidRPr="009B04FC" w:rsidRDefault="00B02F8D" w:rsidP="00780C74">
            <w:pPr>
              <w:pStyle w:val="TAC"/>
              <w:rPr>
                <w:lang w:val="en-US" w:eastAsia="zh-CN"/>
              </w:rPr>
            </w:pPr>
            <w:r w:rsidRPr="009B04FC">
              <w:rPr>
                <w:lang w:val="en-US" w:eastAsia="zh-CN"/>
              </w:rPr>
              <w:t>CA_n28A-n77A</w:t>
            </w:r>
          </w:p>
          <w:p w14:paraId="5D306EFB" w14:textId="77777777" w:rsidR="00B02F8D" w:rsidRPr="009B04FC" w:rsidRDefault="00B02F8D" w:rsidP="00780C74">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61E6C20"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826D26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4629DE7"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723E4B0D" w14:textId="77777777" w:rsidTr="00780C74">
        <w:trPr>
          <w:trHeight w:val="29"/>
        </w:trPr>
        <w:tc>
          <w:tcPr>
            <w:tcW w:w="1859" w:type="dxa"/>
            <w:tcBorders>
              <w:top w:val="nil"/>
              <w:left w:val="single" w:sz="4" w:space="0" w:color="auto"/>
              <w:bottom w:val="nil"/>
              <w:right w:val="single" w:sz="4" w:space="0" w:color="auto"/>
            </w:tcBorders>
          </w:tcPr>
          <w:p w14:paraId="6141820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26929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D1DC2E"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8F8B53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584BE287" w14:textId="77777777" w:rsidR="00B02F8D" w:rsidRPr="009B04FC" w:rsidRDefault="00B02F8D" w:rsidP="00780C74">
            <w:pPr>
              <w:pStyle w:val="TAC"/>
              <w:rPr>
                <w:rFonts w:eastAsia="SimSun"/>
                <w:kern w:val="2"/>
                <w:szCs w:val="22"/>
                <w:lang w:val="en-US" w:eastAsia="zh-CN"/>
              </w:rPr>
            </w:pPr>
          </w:p>
        </w:tc>
      </w:tr>
      <w:tr w:rsidR="00B02F8D" w:rsidRPr="009B04FC" w14:paraId="21232522" w14:textId="77777777" w:rsidTr="00780C74">
        <w:trPr>
          <w:trHeight w:val="29"/>
        </w:trPr>
        <w:tc>
          <w:tcPr>
            <w:tcW w:w="1859" w:type="dxa"/>
            <w:tcBorders>
              <w:top w:val="nil"/>
              <w:left w:val="single" w:sz="4" w:space="0" w:color="auto"/>
              <w:bottom w:val="nil"/>
              <w:right w:val="single" w:sz="4" w:space="0" w:color="auto"/>
            </w:tcBorders>
          </w:tcPr>
          <w:p w14:paraId="5AD2352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4DBD5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6641FF"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FFEA9B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7C23975" w14:textId="77777777" w:rsidR="00B02F8D" w:rsidRPr="009B04FC" w:rsidRDefault="00B02F8D" w:rsidP="00780C74">
            <w:pPr>
              <w:pStyle w:val="TAC"/>
              <w:rPr>
                <w:rFonts w:eastAsia="SimSun"/>
                <w:kern w:val="2"/>
                <w:szCs w:val="22"/>
                <w:lang w:val="en-US" w:eastAsia="zh-CN"/>
              </w:rPr>
            </w:pPr>
          </w:p>
        </w:tc>
      </w:tr>
      <w:tr w:rsidR="00B02F8D" w:rsidRPr="009B04FC" w14:paraId="22D9EC43" w14:textId="77777777" w:rsidTr="00780C74">
        <w:trPr>
          <w:trHeight w:val="29"/>
        </w:trPr>
        <w:tc>
          <w:tcPr>
            <w:tcW w:w="1859" w:type="dxa"/>
            <w:tcBorders>
              <w:top w:val="nil"/>
              <w:left w:val="single" w:sz="4" w:space="0" w:color="auto"/>
              <w:bottom w:val="single" w:sz="4" w:space="0" w:color="auto"/>
              <w:right w:val="single" w:sz="4" w:space="0" w:color="auto"/>
            </w:tcBorders>
          </w:tcPr>
          <w:p w14:paraId="5C5444D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7E1F4D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7B15A1"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6F9916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4D4843" w14:textId="77777777" w:rsidR="00B02F8D" w:rsidRPr="009B04FC" w:rsidRDefault="00B02F8D" w:rsidP="00780C74">
            <w:pPr>
              <w:pStyle w:val="TAC"/>
              <w:rPr>
                <w:rFonts w:eastAsia="SimSun"/>
                <w:kern w:val="2"/>
                <w:szCs w:val="22"/>
                <w:lang w:val="en-US" w:eastAsia="zh-CN"/>
              </w:rPr>
            </w:pPr>
          </w:p>
        </w:tc>
      </w:tr>
      <w:tr w:rsidR="00B02F8D" w:rsidRPr="009B04FC" w14:paraId="5A6B4ED7" w14:textId="77777777" w:rsidTr="00780C74">
        <w:trPr>
          <w:trHeight w:val="29"/>
        </w:trPr>
        <w:tc>
          <w:tcPr>
            <w:tcW w:w="1859" w:type="dxa"/>
            <w:tcBorders>
              <w:top w:val="single" w:sz="4" w:space="0" w:color="auto"/>
              <w:left w:val="single" w:sz="4" w:space="0" w:color="auto"/>
              <w:bottom w:val="nil"/>
              <w:right w:val="single" w:sz="4" w:space="0" w:color="auto"/>
            </w:tcBorders>
          </w:tcPr>
          <w:p w14:paraId="1D49897A" w14:textId="77777777" w:rsidR="00B02F8D" w:rsidRPr="009B04FC" w:rsidRDefault="00B02F8D" w:rsidP="00780C74">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292BDD92" w14:textId="77777777" w:rsidR="00B02F8D" w:rsidRPr="009B04FC" w:rsidRDefault="00B02F8D" w:rsidP="00780C74">
            <w:pPr>
              <w:pStyle w:val="TAC"/>
              <w:rPr>
                <w:rFonts w:eastAsia="DengXian"/>
                <w:lang w:val="en-US" w:eastAsia="zh-CN"/>
              </w:rPr>
            </w:pPr>
            <w:r w:rsidRPr="009B04FC">
              <w:rPr>
                <w:rFonts w:eastAsia="DengXian"/>
                <w:lang w:val="en-US" w:eastAsia="zh-CN"/>
              </w:rPr>
              <w:t>CA_n3A-n28A</w:t>
            </w:r>
          </w:p>
          <w:p w14:paraId="12DFF220" w14:textId="77777777" w:rsidR="00B02F8D" w:rsidRPr="009B04FC" w:rsidRDefault="00B02F8D" w:rsidP="00780C74">
            <w:pPr>
              <w:pStyle w:val="TAC"/>
              <w:rPr>
                <w:rFonts w:eastAsia="DengXian"/>
                <w:lang w:val="en-US" w:eastAsia="zh-CN"/>
              </w:rPr>
            </w:pPr>
            <w:r w:rsidRPr="009B04FC">
              <w:rPr>
                <w:rFonts w:eastAsia="DengXian"/>
                <w:lang w:val="en-US" w:eastAsia="zh-CN"/>
              </w:rPr>
              <w:t>CA_n3A-n41A</w:t>
            </w:r>
          </w:p>
          <w:p w14:paraId="34585F10" w14:textId="77777777" w:rsidR="00B02F8D" w:rsidRPr="009B04FC" w:rsidRDefault="00B02F8D" w:rsidP="00780C74">
            <w:pPr>
              <w:pStyle w:val="TAC"/>
              <w:rPr>
                <w:rFonts w:eastAsia="DengXian"/>
                <w:lang w:val="en-US" w:eastAsia="zh-CN"/>
              </w:rPr>
            </w:pPr>
            <w:r w:rsidRPr="009B04FC">
              <w:rPr>
                <w:rFonts w:eastAsia="DengXian"/>
                <w:lang w:val="en-US" w:eastAsia="zh-CN"/>
              </w:rPr>
              <w:t>CA_n3A-n77A</w:t>
            </w:r>
          </w:p>
          <w:p w14:paraId="3D43AD73" w14:textId="77777777" w:rsidR="00B02F8D" w:rsidRPr="009B04FC" w:rsidRDefault="00B02F8D" w:rsidP="00780C74">
            <w:pPr>
              <w:pStyle w:val="TAC"/>
              <w:rPr>
                <w:rFonts w:eastAsia="DengXian"/>
                <w:lang w:val="en-US" w:eastAsia="zh-CN"/>
              </w:rPr>
            </w:pPr>
            <w:r w:rsidRPr="009B04FC">
              <w:rPr>
                <w:rFonts w:eastAsia="DengXian"/>
                <w:lang w:val="en-US" w:eastAsia="zh-CN"/>
              </w:rPr>
              <w:t>CA_n28A-n41A</w:t>
            </w:r>
          </w:p>
          <w:p w14:paraId="6861D6F0" w14:textId="77777777" w:rsidR="00B02F8D" w:rsidRPr="009B04FC" w:rsidRDefault="00B02F8D" w:rsidP="00780C74">
            <w:pPr>
              <w:pStyle w:val="TAC"/>
              <w:rPr>
                <w:rFonts w:eastAsia="DengXian"/>
                <w:lang w:val="en-US" w:eastAsia="zh-CN"/>
              </w:rPr>
            </w:pPr>
            <w:r w:rsidRPr="009B04FC">
              <w:rPr>
                <w:rFonts w:eastAsia="DengXian"/>
                <w:lang w:val="en-US" w:eastAsia="zh-CN"/>
              </w:rPr>
              <w:t>CA_n28A-n77A</w:t>
            </w:r>
          </w:p>
          <w:p w14:paraId="0C7F9DF1" w14:textId="77777777" w:rsidR="00B02F8D" w:rsidRPr="009B04FC" w:rsidRDefault="00B02F8D" w:rsidP="00780C74">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6DAD77B"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489549C"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37FD717"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77CACA00" w14:textId="77777777" w:rsidTr="00780C74">
        <w:trPr>
          <w:trHeight w:val="29"/>
        </w:trPr>
        <w:tc>
          <w:tcPr>
            <w:tcW w:w="1859" w:type="dxa"/>
            <w:tcBorders>
              <w:top w:val="nil"/>
              <w:left w:val="single" w:sz="4" w:space="0" w:color="auto"/>
              <w:bottom w:val="nil"/>
              <w:right w:val="single" w:sz="4" w:space="0" w:color="auto"/>
            </w:tcBorders>
          </w:tcPr>
          <w:p w14:paraId="61BC84D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420EA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397DAE"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D97419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BC45B3" w14:textId="77777777" w:rsidR="00B02F8D" w:rsidRPr="009B04FC" w:rsidRDefault="00B02F8D" w:rsidP="00780C74">
            <w:pPr>
              <w:pStyle w:val="TAC"/>
              <w:rPr>
                <w:rFonts w:eastAsia="SimSun"/>
                <w:kern w:val="2"/>
                <w:szCs w:val="22"/>
                <w:lang w:val="en-US" w:eastAsia="zh-CN"/>
              </w:rPr>
            </w:pPr>
          </w:p>
        </w:tc>
      </w:tr>
      <w:tr w:rsidR="00B02F8D" w:rsidRPr="009B04FC" w14:paraId="085B8BF3" w14:textId="77777777" w:rsidTr="00780C74">
        <w:trPr>
          <w:trHeight w:val="29"/>
        </w:trPr>
        <w:tc>
          <w:tcPr>
            <w:tcW w:w="1859" w:type="dxa"/>
            <w:tcBorders>
              <w:top w:val="nil"/>
              <w:left w:val="single" w:sz="4" w:space="0" w:color="auto"/>
              <w:bottom w:val="nil"/>
              <w:right w:val="single" w:sz="4" w:space="0" w:color="auto"/>
            </w:tcBorders>
          </w:tcPr>
          <w:p w14:paraId="39B46A5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61887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BD21CA"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BC5ECB8"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3171A5F" w14:textId="77777777" w:rsidR="00B02F8D" w:rsidRPr="009B04FC" w:rsidRDefault="00B02F8D" w:rsidP="00780C74">
            <w:pPr>
              <w:pStyle w:val="TAC"/>
              <w:rPr>
                <w:rFonts w:eastAsia="SimSun"/>
                <w:kern w:val="2"/>
                <w:szCs w:val="22"/>
                <w:lang w:val="en-US" w:eastAsia="zh-CN"/>
              </w:rPr>
            </w:pPr>
          </w:p>
        </w:tc>
      </w:tr>
      <w:tr w:rsidR="00B02F8D" w:rsidRPr="009B04FC" w14:paraId="7E328072" w14:textId="77777777" w:rsidTr="00780C74">
        <w:trPr>
          <w:trHeight w:val="29"/>
        </w:trPr>
        <w:tc>
          <w:tcPr>
            <w:tcW w:w="1859" w:type="dxa"/>
            <w:tcBorders>
              <w:top w:val="nil"/>
              <w:left w:val="single" w:sz="4" w:space="0" w:color="auto"/>
              <w:bottom w:val="nil"/>
              <w:right w:val="single" w:sz="4" w:space="0" w:color="auto"/>
            </w:tcBorders>
          </w:tcPr>
          <w:p w14:paraId="3B14B02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B6E84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FA3F17"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2D5337E3"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6C93D3D5" w14:textId="77777777" w:rsidR="00B02F8D" w:rsidRPr="009B04FC" w:rsidRDefault="00B02F8D" w:rsidP="00780C74">
            <w:pPr>
              <w:pStyle w:val="TAC"/>
              <w:rPr>
                <w:rFonts w:eastAsia="SimSun"/>
                <w:kern w:val="2"/>
                <w:szCs w:val="22"/>
                <w:lang w:val="en-US" w:eastAsia="zh-CN"/>
              </w:rPr>
            </w:pPr>
          </w:p>
        </w:tc>
      </w:tr>
      <w:tr w:rsidR="00B02F8D" w:rsidRPr="009B04FC" w14:paraId="3B60BE97" w14:textId="77777777" w:rsidTr="00780C74">
        <w:trPr>
          <w:trHeight w:val="29"/>
        </w:trPr>
        <w:tc>
          <w:tcPr>
            <w:tcW w:w="1859" w:type="dxa"/>
            <w:tcBorders>
              <w:top w:val="nil"/>
              <w:left w:val="single" w:sz="4" w:space="0" w:color="auto"/>
              <w:bottom w:val="nil"/>
              <w:right w:val="single" w:sz="4" w:space="0" w:color="auto"/>
            </w:tcBorders>
          </w:tcPr>
          <w:p w14:paraId="72768F2B"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95F6B44"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CA_n3A-n28A</w:t>
            </w:r>
          </w:p>
          <w:p w14:paraId="6CA2F946"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CA_n3A-n41A</w:t>
            </w:r>
          </w:p>
          <w:p w14:paraId="4341F002"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CA_n3A-n77A</w:t>
            </w:r>
          </w:p>
          <w:p w14:paraId="53A1670D"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CA_n28A-n41A</w:t>
            </w:r>
          </w:p>
          <w:p w14:paraId="71FB2DE5" w14:textId="77777777" w:rsidR="00B02F8D" w:rsidRPr="009B04FC" w:rsidRDefault="00B02F8D" w:rsidP="00780C74">
            <w:pPr>
              <w:pStyle w:val="TAC"/>
              <w:rPr>
                <w:rFonts w:eastAsia="SimSun"/>
                <w:kern w:val="2"/>
                <w:szCs w:val="22"/>
                <w:lang w:val="en-US" w:eastAsia="zh-CN"/>
              </w:rPr>
            </w:pPr>
            <w:r w:rsidRPr="009B04FC">
              <w:rPr>
                <w:rFonts w:eastAsia="SimSun"/>
                <w:kern w:val="2"/>
                <w:szCs w:val="22"/>
                <w:lang w:val="en-US" w:eastAsia="zh-CN"/>
              </w:rPr>
              <w:t>CA_n28A-n77A</w:t>
            </w:r>
          </w:p>
          <w:p w14:paraId="4C1C91AB" w14:textId="77777777" w:rsidR="00B02F8D" w:rsidRPr="009B04FC" w:rsidRDefault="00B02F8D" w:rsidP="00780C74">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F0D211D"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5BC472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017E8E"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1</w:t>
            </w:r>
          </w:p>
        </w:tc>
      </w:tr>
      <w:tr w:rsidR="00B02F8D" w:rsidRPr="009B04FC" w14:paraId="44C61DB6" w14:textId="77777777" w:rsidTr="00780C74">
        <w:trPr>
          <w:trHeight w:val="29"/>
        </w:trPr>
        <w:tc>
          <w:tcPr>
            <w:tcW w:w="1859" w:type="dxa"/>
            <w:tcBorders>
              <w:top w:val="nil"/>
              <w:left w:val="single" w:sz="4" w:space="0" w:color="auto"/>
              <w:bottom w:val="nil"/>
              <w:right w:val="single" w:sz="4" w:space="0" w:color="auto"/>
            </w:tcBorders>
          </w:tcPr>
          <w:p w14:paraId="097C78C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314C0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3F2A3A"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743999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767D0E7" w14:textId="77777777" w:rsidR="00B02F8D" w:rsidRPr="009B04FC" w:rsidRDefault="00B02F8D" w:rsidP="00780C74">
            <w:pPr>
              <w:pStyle w:val="TAC"/>
              <w:rPr>
                <w:rFonts w:eastAsia="SimSun"/>
                <w:kern w:val="2"/>
                <w:szCs w:val="22"/>
                <w:lang w:val="en-US" w:eastAsia="zh-CN"/>
              </w:rPr>
            </w:pPr>
          </w:p>
        </w:tc>
      </w:tr>
      <w:tr w:rsidR="00B02F8D" w:rsidRPr="009B04FC" w14:paraId="4E99F7DA" w14:textId="77777777" w:rsidTr="00780C74">
        <w:trPr>
          <w:trHeight w:val="29"/>
        </w:trPr>
        <w:tc>
          <w:tcPr>
            <w:tcW w:w="1859" w:type="dxa"/>
            <w:tcBorders>
              <w:top w:val="nil"/>
              <w:left w:val="single" w:sz="4" w:space="0" w:color="auto"/>
              <w:bottom w:val="nil"/>
              <w:right w:val="single" w:sz="4" w:space="0" w:color="auto"/>
            </w:tcBorders>
          </w:tcPr>
          <w:p w14:paraId="7F6EA94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60102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8BDF4"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27BF0F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7D702FA" w14:textId="77777777" w:rsidR="00B02F8D" w:rsidRPr="009B04FC" w:rsidRDefault="00B02F8D" w:rsidP="00780C74">
            <w:pPr>
              <w:pStyle w:val="TAC"/>
              <w:rPr>
                <w:rFonts w:eastAsia="SimSun"/>
                <w:kern w:val="2"/>
                <w:szCs w:val="22"/>
                <w:lang w:val="en-US" w:eastAsia="zh-CN"/>
              </w:rPr>
            </w:pPr>
          </w:p>
        </w:tc>
      </w:tr>
      <w:tr w:rsidR="00B02F8D" w:rsidRPr="009B04FC" w14:paraId="09FBFBFC" w14:textId="77777777" w:rsidTr="00780C74">
        <w:trPr>
          <w:trHeight w:val="29"/>
        </w:trPr>
        <w:tc>
          <w:tcPr>
            <w:tcW w:w="1859" w:type="dxa"/>
            <w:tcBorders>
              <w:top w:val="nil"/>
              <w:left w:val="single" w:sz="4" w:space="0" w:color="auto"/>
              <w:bottom w:val="single" w:sz="4" w:space="0" w:color="auto"/>
              <w:right w:val="single" w:sz="4" w:space="0" w:color="auto"/>
            </w:tcBorders>
          </w:tcPr>
          <w:p w14:paraId="03C6478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8B2DE0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FBD602"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84DD80D"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6D6655F1" w14:textId="77777777" w:rsidR="00B02F8D" w:rsidRPr="009B04FC" w:rsidRDefault="00B02F8D" w:rsidP="00780C74">
            <w:pPr>
              <w:pStyle w:val="TAC"/>
              <w:rPr>
                <w:rFonts w:eastAsia="SimSun"/>
                <w:kern w:val="2"/>
                <w:szCs w:val="22"/>
                <w:lang w:val="en-US" w:eastAsia="zh-CN"/>
              </w:rPr>
            </w:pPr>
          </w:p>
        </w:tc>
      </w:tr>
      <w:tr w:rsidR="00B02F8D" w:rsidRPr="009B04FC" w14:paraId="4F759985" w14:textId="77777777" w:rsidTr="00780C74">
        <w:trPr>
          <w:trHeight w:val="29"/>
        </w:trPr>
        <w:tc>
          <w:tcPr>
            <w:tcW w:w="1859" w:type="dxa"/>
            <w:tcBorders>
              <w:top w:val="single" w:sz="4" w:space="0" w:color="auto"/>
              <w:left w:val="single" w:sz="4" w:space="0" w:color="auto"/>
              <w:bottom w:val="nil"/>
              <w:right w:val="single" w:sz="4" w:space="0" w:color="auto"/>
            </w:tcBorders>
          </w:tcPr>
          <w:p w14:paraId="22FEA8B9" w14:textId="77777777" w:rsidR="00B02F8D" w:rsidRPr="009B04FC" w:rsidRDefault="00B02F8D" w:rsidP="00780C74">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E9B8133" w14:textId="77777777" w:rsidR="00B02F8D" w:rsidRPr="009B04FC" w:rsidRDefault="00B02F8D" w:rsidP="00780C74">
            <w:pPr>
              <w:pStyle w:val="TAC"/>
              <w:rPr>
                <w:rFonts w:cs="Arial"/>
                <w:lang w:eastAsia="zh-CN"/>
              </w:rPr>
            </w:pPr>
            <w:r w:rsidRPr="009B04FC">
              <w:rPr>
                <w:rFonts w:cs="Arial"/>
                <w:lang w:eastAsia="zh-CN"/>
              </w:rPr>
              <w:t>CA_n3A-n28A</w:t>
            </w:r>
          </w:p>
          <w:p w14:paraId="4EB839A6" w14:textId="77777777" w:rsidR="00B02F8D" w:rsidRPr="009B04FC" w:rsidRDefault="00B02F8D" w:rsidP="00780C74">
            <w:pPr>
              <w:pStyle w:val="TAC"/>
              <w:rPr>
                <w:rFonts w:cs="Arial"/>
                <w:lang w:eastAsia="zh-CN"/>
              </w:rPr>
            </w:pPr>
            <w:r w:rsidRPr="009B04FC">
              <w:rPr>
                <w:rFonts w:cs="Arial"/>
                <w:lang w:eastAsia="zh-CN"/>
              </w:rPr>
              <w:t>CA_n3A-n41A</w:t>
            </w:r>
          </w:p>
          <w:p w14:paraId="0C887105" w14:textId="77777777" w:rsidR="00B02F8D" w:rsidRPr="009B04FC" w:rsidRDefault="00B02F8D" w:rsidP="00780C74">
            <w:pPr>
              <w:pStyle w:val="TAC"/>
              <w:rPr>
                <w:rFonts w:cs="Arial"/>
                <w:lang w:eastAsia="zh-CN"/>
              </w:rPr>
            </w:pPr>
            <w:r w:rsidRPr="009B04FC">
              <w:rPr>
                <w:rFonts w:cs="Arial"/>
                <w:lang w:eastAsia="zh-CN"/>
              </w:rPr>
              <w:t>CA_n3A-n78A</w:t>
            </w:r>
          </w:p>
          <w:p w14:paraId="69648CE1" w14:textId="77777777" w:rsidR="00B02F8D" w:rsidRPr="009B04FC" w:rsidRDefault="00B02F8D" w:rsidP="00780C74">
            <w:pPr>
              <w:pStyle w:val="TAC"/>
              <w:rPr>
                <w:rFonts w:cs="Arial"/>
                <w:lang w:eastAsia="zh-CN"/>
              </w:rPr>
            </w:pPr>
            <w:r w:rsidRPr="009B04FC">
              <w:rPr>
                <w:rFonts w:cs="Arial"/>
                <w:lang w:eastAsia="zh-CN"/>
              </w:rPr>
              <w:t>CA_n28A-n41A</w:t>
            </w:r>
          </w:p>
          <w:p w14:paraId="517D7931" w14:textId="77777777" w:rsidR="00B02F8D" w:rsidRPr="009B04FC" w:rsidRDefault="00B02F8D" w:rsidP="00780C74">
            <w:pPr>
              <w:pStyle w:val="TAC"/>
              <w:rPr>
                <w:rFonts w:cs="Arial"/>
                <w:lang w:eastAsia="zh-CN"/>
              </w:rPr>
            </w:pPr>
            <w:r w:rsidRPr="009B04FC">
              <w:rPr>
                <w:rFonts w:cs="Arial"/>
                <w:lang w:eastAsia="zh-CN"/>
              </w:rPr>
              <w:t>CA_n28A-n78A</w:t>
            </w:r>
          </w:p>
          <w:p w14:paraId="559F2464" w14:textId="77777777" w:rsidR="00B02F8D" w:rsidRPr="009B04FC" w:rsidRDefault="00B02F8D" w:rsidP="00780C74">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543F721"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6C8EEC"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EB3B6B7"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6A59A4D3" w14:textId="77777777" w:rsidTr="00780C74">
        <w:trPr>
          <w:trHeight w:val="29"/>
        </w:trPr>
        <w:tc>
          <w:tcPr>
            <w:tcW w:w="1859" w:type="dxa"/>
            <w:tcBorders>
              <w:top w:val="nil"/>
              <w:left w:val="single" w:sz="4" w:space="0" w:color="auto"/>
              <w:bottom w:val="nil"/>
              <w:right w:val="single" w:sz="4" w:space="0" w:color="auto"/>
            </w:tcBorders>
          </w:tcPr>
          <w:p w14:paraId="6D8F53B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8B698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5B1B0F"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329D3D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B073DC" w14:textId="77777777" w:rsidR="00B02F8D" w:rsidRPr="009B04FC" w:rsidRDefault="00B02F8D" w:rsidP="00780C74">
            <w:pPr>
              <w:pStyle w:val="TAC"/>
              <w:rPr>
                <w:rFonts w:eastAsia="SimSun"/>
                <w:kern w:val="2"/>
                <w:szCs w:val="22"/>
                <w:lang w:val="en-US" w:eastAsia="zh-CN"/>
              </w:rPr>
            </w:pPr>
          </w:p>
        </w:tc>
      </w:tr>
      <w:tr w:rsidR="00B02F8D" w:rsidRPr="009B04FC" w14:paraId="1F15BB58" w14:textId="77777777" w:rsidTr="00780C74">
        <w:trPr>
          <w:trHeight w:val="29"/>
        </w:trPr>
        <w:tc>
          <w:tcPr>
            <w:tcW w:w="1859" w:type="dxa"/>
            <w:tcBorders>
              <w:top w:val="nil"/>
              <w:left w:val="single" w:sz="4" w:space="0" w:color="auto"/>
              <w:bottom w:val="nil"/>
              <w:right w:val="single" w:sz="4" w:space="0" w:color="auto"/>
            </w:tcBorders>
          </w:tcPr>
          <w:p w14:paraId="0C1524C6"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30658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B46661"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4C86BC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7DAC71E" w14:textId="77777777" w:rsidR="00B02F8D" w:rsidRPr="009B04FC" w:rsidRDefault="00B02F8D" w:rsidP="00780C74">
            <w:pPr>
              <w:pStyle w:val="TAC"/>
              <w:rPr>
                <w:rFonts w:eastAsia="SimSun"/>
                <w:kern w:val="2"/>
                <w:szCs w:val="22"/>
                <w:lang w:val="en-US" w:eastAsia="zh-CN"/>
              </w:rPr>
            </w:pPr>
          </w:p>
        </w:tc>
      </w:tr>
      <w:tr w:rsidR="00B02F8D" w:rsidRPr="009B04FC" w14:paraId="7A7F8C3E" w14:textId="77777777" w:rsidTr="00780C74">
        <w:trPr>
          <w:trHeight w:val="29"/>
        </w:trPr>
        <w:tc>
          <w:tcPr>
            <w:tcW w:w="1859" w:type="dxa"/>
            <w:tcBorders>
              <w:top w:val="nil"/>
              <w:left w:val="single" w:sz="4" w:space="0" w:color="auto"/>
              <w:bottom w:val="single" w:sz="4" w:space="0" w:color="auto"/>
              <w:right w:val="single" w:sz="4" w:space="0" w:color="auto"/>
            </w:tcBorders>
          </w:tcPr>
          <w:p w14:paraId="1FC0D2B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61B09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BF99F2" w14:textId="77777777" w:rsidR="00B02F8D" w:rsidRPr="009B04FC" w:rsidRDefault="00B02F8D" w:rsidP="00780C74">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281A8A3"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2F593E" w14:textId="77777777" w:rsidR="00B02F8D" w:rsidRPr="009B04FC" w:rsidRDefault="00B02F8D" w:rsidP="00780C74">
            <w:pPr>
              <w:pStyle w:val="TAC"/>
              <w:rPr>
                <w:rFonts w:eastAsia="SimSun"/>
                <w:kern w:val="2"/>
                <w:szCs w:val="22"/>
                <w:lang w:val="en-US" w:eastAsia="zh-CN"/>
              </w:rPr>
            </w:pPr>
          </w:p>
        </w:tc>
      </w:tr>
      <w:tr w:rsidR="00B02F8D" w:rsidRPr="009B04FC" w14:paraId="466E101E" w14:textId="77777777" w:rsidTr="00780C74">
        <w:trPr>
          <w:trHeight w:val="29"/>
        </w:trPr>
        <w:tc>
          <w:tcPr>
            <w:tcW w:w="1859" w:type="dxa"/>
            <w:tcBorders>
              <w:top w:val="single" w:sz="4" w:space="0" w:color="auto"/>
              <w:left w:val="single" w:sz="4" w:space="0" w:color="auto"/>
              <w:bottom w:val="nil"/>
              <w:right w:val="single" w:sz="4" w:space="0" w:color="auto"/>
            </w:tcBorders>
          </w:tcPr>
          <w:p w14:paraId="0A3415F2" w14:textId="77777777" w:rsidR="00B02F8D" w:rsidRPr="009B04FC" w:rsidRDefault="00B02F8D" w:rsidP="00780C74">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0B3A9C4A" w14:textId="77777777" w:rsidR="00B02F8D" w:rsidRPr="009B04FC" w:rsidRDefault="00B02F8D" w:rsidP="00780C74">
            <w:pPr>
              <w:pStyle w:val="TAC"/>
              <w:rPr>
                <w:rFonts w:eastAsia="DengXian" w:cs="Arial"/>
                <w:lang w:eastAsia="zh-CN"/>
              </w:rPr>
            </w:pPr>
            <w:r w:rsidRPr="009B04FC">
              <w:rPr>
                <w:rFonts w:eastAsia="DengXian" w:cs="Arial"/>
                <w:lang w:eastAsia="zh-CN"/>
              </w:rPr>
              <w:t>CA_n3A-n28A</w:t>
            </w:r>
          </w:p>
          <w:p w14:paraId="628A7F46" w14:textId="77777777" w:rsidR="00B02F8D" w:rsidRPr="009B04FC" w:rsidRDefault="00B02F8D" w:rsidP="00780C74">
            <w:pPr>
              <w:pStyle w:val="TAC"/>
              <w:rPr>
                <w:rFonts w:eastAsia="DengXian" w:cs="Arial"/>
                <w:lang w:eastAsia="zh-CN"/>
              </w:rPr>
            </w:pPr>
            <w:r w:rsidRPr="009B04FC">
              <w:rPr>
                <w:rFonts w:eastAsia="DengXian" w:cs="Arial"/>
                <w:lang w:eastAsia="zh-CN"/>
              </w:rPr>
              <w:t>CA_n3A-n41A</w:t>
            </w:r>
          </w:p>
          <w:p w14:paraId="764189B3" w14:textId="77777777" w:rsidR="00B02F8D" w:rsidRPr="009B04FC" w:rsidRDefault="00B02F8D" w:rsidP="00780C74">
            <w:pPr>
              <w:pStyle w:val="TAC"/>
              <w:rPr>
                <w:rFonts w:eastAsia="DengXian" w:cs="Arial"/>
                <w:lang w:eastAsia="zh-CN"/>
              </w:rPr>
            </w:pPr>
            <w:r w:rsidRPr="009B04FC">
              <w:rPr>
                <w:rFonts w:eastAsia="DengXian" w:cs="Arial"/>
                <w:lang w:eastAsia="zh-CN"/>
              </w:rPr>
              <w:t>CA_n3A-n78A</w:t>
            </w:r>
          </w:p>
          <w:p w14:paraId="4B4CA019" w14:textId="77777777" w:rsidR="00B02F8D" w:rsidRPr="009B04FC" w:rsidRDefault="00B02F8D" w:rsidP="00780C74">
            <w:pPr>
              <w:pStyle w:val="TAC"/>
              <w:rPr>
                <w:rFonts w:eastAsia="DengXian" w:cs="Arial"/>
                <w:lang w:eastAsia="zh-CN"/>
              </w:rPr>
            </w:pPr>
            <w:r w:rsidRPr="009B04FC">
              <w:rPr>
                <w:rFonts w:eastAsia="DengXian" w:cs="Arial"/>
                <w:lang w:eastAsia="zh-CN"/>
              </w:rPr>
              <w:t>CA_n28A-n41A</w:t>
            </w:r>
          </w:p>
          <w:p w14:paraId="55A6B386" w14:textId="77777777" w:rsidR="00B02F8D" w:rsidRPr="009B04FC" w:rsidRDefault="00B02F8D" w:rsidP="00780C74">
            <w:pPr>
              <w:pStyle w:val="TAC"/>
              <w:rPr>
                <w:rFonts w:eastAsia="DengXian" w:cs="Arial"/>
                <w:lang w:eastAsia="zh-CN"/>
              </w:rPr>
            </w:pPr>
            <w:r w:rsidRPr="009B04FC">
              <w:rPr>
                <w:rFonts w:eastAsia="DengXian" w:cs="Arial"/>
                <w:lang w:eastAsia="zh-CN"/>
              </w:rPr>
              <w:t>CA_n28A-n78A</w:t>
            </w:r>
          </w:p>
          <w:p w14:paraId="774210B7" w14:textId="77777777" w:rsidR="00B02F8D" w:rsidRPr="009B04FC" w:rsidRDefault="00B02F8D" w:rsidP="00780C74">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3C88320B"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FF4A9A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81E88AB"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218F0537" w14:textId="77777777" w:rsidTr="00780C74">
        <w:trPr>
          <w:trHeight w:val="29"/>
        </w:trPr>
        <w:tc>
          <w:tcPr>
            <w:tcW w:w="1859" w:type="dxa"/>
            <w:tcBorders>
              <w:top w:val="nil"/>
              <w:left w:val="single" w:sz="4" w:space="0" w:color="auto"/>
              <w:bottom w:val="nil"/>
              <w:right w:val="single" w:sz="4" w:space="0" w:color="auto"/>
            </w:tcBorders>
          </w:tcPr>
          <w:p w14:paraId="076D1C7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E9418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843C33"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6064E1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AEF835C" w14:textId="77777777" w:rsidR="00B02F8D" w:rsidRPr="009B04FC" w:rsidRDefault="00B02F8D" w:rsidP="00780C74">
            <w:pPr>
              <w:pStyle w:val="TAC"/>
              <w:rPr>
                <w:rFonts w:eastAsia="SimSun"/>
                <w:kern w:val="2"/>
                <w:szCs w:val="22"/>
                <w:lang w:val="en-US" w:eastAsia="zh-CN"/>
              </w:rPr>
            </w:pPr>
          </w:p>
        </w:tc>
      </w:tr>
      <w:tr w:rsidR="00B02F8D" w:rsidRPr="009B04FC" w14:paraId="15949B4E" w14:textId="77777777" w:rsidTr="00780C74">
        <w:trPr>
          <w:trHeight w:val="29"/>
        </w:trPr>
        <w:tc>
          <w:tcPr>
            <w:tcW w:w="1859" w:type="dxa"/>
            <w:tcBorders>
              <w:top w:val="nil"/>
              <w:left w:val="single" w:sz="4" w:space="0" w:color="auto"/>
              <w:bottom w:val="nil"/>
              <w:right w:val="single" w:sz="4" w:space="0" w:color="auto"/>
            </w:tcBorders>
          </w:tcPr>
          <w:p w14:paraId="06C7C99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8CE7E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A8E759"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3C03327"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F770F58" w14:textId="77777777" w:rsidR="00B02F8D" w:rsidRPr="009B04FC" w:rsidRDefault="00B02F8D" w:rsidP="00780C74">
            <w:pPr>
              <w:pStyle w:val="TAC"/>
              <w:rPr>
                <w:rFonts w:eastAsia="SimSun"/>
                <w:kern w:val="2"/>
                <w:szCs w:val="22"/>
                <w:lang w:val="en-US" w:eastAsia="zh-CN"/>
              </w:rPr>
            </w:pPr>
          </w:p>
        </w:tc>
      </w:tr>
      <w:tr w:rsidR="00B02F8D" w:rsidRPr="009B04FC" w14:paraId="5F28965A" w14:textId="77777777" w:rsidTr="00780C74">
        <w:trPr>
          <w:trHeight w:val="29"/>
        </w:trPr>
        <w:tc>
          <w:tcPr>
            <w:tcW w:w="1859" w:type="dxa"/>
            <w:tcBorders>
              <w:top w:val="nil"/>
              <w:left w:val="single" w:sz="4" w:space="0" w:color="auto"/>
              <w:bottom w:val="single" w:sz="4" w:space="0" w:color="auto"/>
              <w:right w:val="single" w:sz="4" w:space="0" w:color="auto"/>
            </w:tcBorders>
          </w:tcPr>
          <w:p w14:paraId="0116CE6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2F877A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12B9F3"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6748FBE" w14:textId="77777777" w:rsidR="00B02F8D" w:rsidRPr="009B04FC" w:rsidRDefault="00B02F8D" w:rsidP="00780C74">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70BB5E96" w14:textId="77777777" w:rsidR="00B02F8D" w:rsidRPr="009B04FC" w:rsidRDefault="00B02F8D" w:rsidP="00780C74">
            <w:pPr>
              <w:pStyle w:val="TAC"/>
              <w:rPr>
                <w:rFonts w:eastAsia="SimSun"/>
                <w:kern w:val="2"/>
                <w:szCs w:val="22"/>
                <w:lang w:val="en-US" w:eastAsia="zh-CN"/>
              </w:rPr>
            </w:pPr>
          </w:p>
        </w:tc>
      </w:tr>
      <w:tr w:rsidR="00B02F8D" w:rsidRPr="009B04FC" w14:paraId="44D2D339" w14:textId="77777777" w:rsidTr="00780C74">
        <w:trPr>
          <w:trHeight w:val="29"/>
        </w:trPr>
        <w:tc>
          <w:tcPr>
            <w:tcW w:w="1859" w:type="dxa"/>
            <w:tcBorders>
              <w:top w:val="single" w:sz="4" w:space="0" w:color="auto"/>
              <w:left w:val="single" w:sz="4" w:space="0" w:color="auto"/>
              <w:bottom w:val="nil"/>
              <w:right w:val="single" w:sz="4" w:space="0" w:color="auto"/>
            </w:tcBorders>
          </w:tcPr>
          <w:p w14:paraId="331CF042" w14:textId="77777777" w:rsidR="00B02F8D" w:rsidRPr="009B04FC" w:rsidRDefault="00B02F8D" w:rsidP="00780C74">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14:paraId="7839ED96" w14:textId="77777777" w:rsidR="00B02F8D" w:rsidRPr="009B04FC" w:rsidRDefault="00B02F8D" w:rsidP="00780C74">
            <w:pPr>
              <w:pStyle w:val="TAC"/>
              <w:rPr>
                <w:lang w:eastAsia="zh-CN"/>
              </w:rPr>
            </w:pPr>
            <w:r w:rsidRPr="009B04FC">
              <w:rPr>
                <w:lang w:eastAsia="zh-CN"/>
              </w:rPr>
              <w:t>CA_n3A-n28A</w:t>
            </w:r>
          </w:p>
          <w:p w14:paraId="615C9CFC" w14:textId="77777777" w:rsidR="00B02F8D" w:rsidRPr="009B04FC" w:rsidRDefault="00B02F8D" w:rsidP="00780C74">
            <w:pPr>
              <w:pStyle w:val="TAC"/>
              <w:rPr>
                <w:lang w:eastAsia="zh-CN"/>
              </w:rPr>
            </w:pPr>
            <w:r w:rsidRPr="009B04FC">
              <w:rPr>
                <w:lang w:eastAsia="zh-CN"/>
              </w:rPr>
              <w:t>CA_n3A-n41A</w:t>
            </w:r>
          </w:p>
          <w:p w14:paraId="38FF5560" w14:textId="77777777" w:rsidR="00B02F8D" w:rsidRPr="009B04FC" w:rsidRDefault="00B02F8D" w:rsidP="00780C74">
            <w:pPr>
              <w:pStyle w:val="TAC"/>
              <w:rPr>
                <w:lang w:eastAsia="zh-CN"/>
              </w:rPr>
            </w:pPr>
            <w:r w:rsidRPr="009B04FC">
              <w:rPr>
                <w:lang w:eastAsia="zh-CN"/>
              </w:rPr>
              <w:t>CA_n3A-n79A</w:t>
            </w:r>
          </w:p>
          <w:p w14:paraId="367B17F2" w14:textId="77777777" w:rsidR="00B02F8D" w:rsidRPr="009B04FC" w:rsidRDefault="00B02F8D" w:rsidP="00780C74">
            <w:pPr>
              <w:pStyle w:val="TAC"/>
              <w:rPr>
                <w:lang w:eastAsia="zh-CN"/>
              </w:rPr>
            </w:pPr>
            <w:r w:rsidRPr="009B04FC">
              <w:rPr>
                <w:lang w:eastAsia="zh-CN"/>
              </w:rPr>
              <w:t>CA_n28A-n41A</w:t>
            </w:r>
          </w:p>
          <w:p w14:paraId="2B52711D" w14:textId="77777777" w:rsidR="00B02F8D" w:rsidRPr="009B04FC" w:rsidRDefault="00B02F8D" w:rsidP="00780C74">
            <w:pPr>
              <w:pStyle w:val="TAC"/>
              <w:rPr>
                <w:lang w:eastAsia="zh-CN"/>
              </w:rPr>
            </w:pPr>
            <w:r w:rsidRPr="009B04FC">
              <w:rPr>
                <w:lang w:eastAsia="zh-CN"/>
              </w:rPr>
              <w:t>CA_n28A-n79A</w:t>
            </w:r>
          </w:p>
          <w:p w14:paraId="14CA22FB" w14:textId="77777777" w:rsidR="00B02F8D" w:rsidRPr="009B04FC" w:rsidRDefault="00B02F8D" w:rsidP="00780C74">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29ACA890" w14:textId="77777777" w:rsidR="00B02F8D" w:rsidRPr="009B04FC" w:rsidRDefault="00B02F8D" w:rsidP="00780C74">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FCB6AB0" w14:textId="77777777" w:rsidR="00B02F8D" w:rsidRPr="009B04FC" w:rsidRDefault="00B02F8D" w:rsidP="00780C74">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19C8BBA1" w14:textId="77777777" w:rsidR="00B02F8D" w:rsidRPr="009B04FC" w:rsidRDefault="00B02F8D" w:rsidP="00780C74">
            <w:pPr>
              <w:pStyle w:val="TAC"/>
              <w:rPr>
                <w:rFonts w:eastAsia="SimSun"/>
                <w:szCs w:val="22"/>
                <w:lang w:val="en-US" w:eastAsia="zh-CN"/>
              </w:rPr>
            </w:pPr>
            <w:r w:rsidRPr="009B04FC">
              <w:rPr>
                <w:rFonts w:hint="eastAsia"/>
                <w:szCs w:val="22"/>
                <w:lang w:val="en-US" w:eastAsia="ja-JP"/>
              </w:rPr>
              <w:t>0</w:t>
            </w:r>
          </w:p>
        </w:tc>
      </w:tr>
      <w:tr w:rsidR="00B02F8D" w:rsidRPr="009B04FC" w14:paraId="15BAA3E3" w14:textId="77777777" w:rsidTr="00780C74">
        <w:trPr>
          <w:trHeight w:val="29"/>
        </w:trPr>
        <w:tc>
          <w:tcPr>
            <w:tcW w:w="1859" w:type="dxa"/>
            <w:tcBorders>
              <w:top w:val="nil"/>
              <w:left w:val="single" w:sz="4" w:space="0" w:color="auto"/>
              <w:bottom w:val="nil"/>
              <w:right w:val="single" w:sz="4" w:space="0" w:color="auto"/>
            </w:tcBorders>
          </w:tcPr>
          <w:p w14:paraId="66FE1356" w14:textId="77777777" w:rsidR="00B02F8D" w:rsidRPr="009B04FC" w:rsidRDefault="00B02F8D" w:rsidP="00780C74">
            <w:pPr>
              <w:pStyle w:val="TAC"/>
              <w:rPr>
                <w:rFonts w:eastAsia="SimSun"/>
                <w:szCs w:val="22"/>
                <w:lang w:val="en-US"/>
              </w:rPr>
            </w:pPr>
          </w:p>
        </w:tc>
        <w:tc>
          <w:tcPr>
            <w:tcW w:w="1903" w:type="dxa"/>
            <w:tcBorders>
              <w:top w:val="nil"/>
              <w:left w:val="single" w:sz="4" w:space="0" w:color="auto"/>
              <w:bottom w:val="nil"/>
              <w:right w:val="single" w:sz="4" w:space="0" w:color="auto"/>
            </w:tcBorders>
          </w:tcPr>
          <w:p w14:paraId="3C38BE15" w14:textId="77777777" w:rsidR="00B02F8D" w:rsidRPr="009B04FC" w:rsidRDefault="00B02F8D" w:rsidP="00780C74">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E0FE6C" w14:textId="77777777" w:rsidR="00B02F8D" w:rsidRPr="009B04FC" w:rsidRDefault="00B02F8D" w:rsidP="00780C74">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D8D6A6C" w14:textId="77777777" w:rsidR="00B02F8D" w:rsidRPr="009B04FC" w:rsidRDefault="00B02F8D" w:rsidP="00780C74">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5388E5E" w14:textId="77777777" w:rsidR="00B02F8D" w:rsidRPr="009B04FC" w:rsidRDefault="00B02F8D" w:rsidP="00780C74">
            <w:pPr>
              <w:pStyle w:val="TAC"/>
              <w:rPr>
                <w:rFonts w:eastAsia="SimSun"/>
                <w:szCs w:val="22"/>
                <w:lang w:val="en-US" w:eastAsia="zh-CN"/>
              </w:rPr>
            </w:pPr>
          </w:p>
        </w:tc>
      </w:tr>
      <w:tr w:rsidR="00B02F8D" w:rsidRPr="009B04FC" w14:paraId="767CB164" w14:textId="77777777" w:rsidTr="00780C74">
        <w:trPr>
          <w:trHeight w:val="29"/>
        </w:trPr>
        <w:tc>
          <w:tcPr>
            <w:tcW w:w="1859" w:type="dxa"/>
            <w:tcBorders>
              <w:top w:val="nil"/>
              <w:left w:val="single" w:sz="4" w:space="0" w:color="auto"/>
              <w:bottom w:val="nil"/>
              <w:right w:val="single" w:sz="4" w:space="0" w:color="auto"/>
            </w:tcBorders>
          </w:tcPr>
          <w:p w14:paraId="342DF922" w14:textId="77777777" w:rsidR="00B02F8D" w:rsidRPr="009B04FC" w:rsidRDefault="00B02F8D" w:rsidP="00780C74">
            <w:pPr>
              <w:pStyle w:val="TAC"/>
              <w:rPr>
                <w:rFonts w:eastAsia="SimSun"/>
                <w:szCs w:val="22"/>
                <w:lang w:val="en-US"/>
              </w:rPr>
            </w:pPr>
          </w:p>
        </w:tc>
        <w:tc>
          <w:tcPr>
            <w:tcW w:w="1903" w:type="dxa"/>
            <w:tcBorders>
              <w:top w:val="nil"/>
              <w:left w:val="single" w:sz="4" w:space="0" w:color="auto"/>
              <w:bottom w:val="nil"/>
              <w:right w:val="single" w:sz="4" w:space="0" w:color="auto"/>
            </w:tcBorders>
          </w:tcPr>
          <w:p w14:paraId="62BB53A2" w14:textId="77777777" w:rsidR="00B02F8D" w:rsidRPr="009B04FC" w:rsidRDefault="00B02F8D" w:rsidP="00780C74">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84563A" w14:textId="77777777" w:rsidR="00B02F8D" w:rsidRPr="009B04FC" w:rsidRDefault="00B02F8D" w:rsidP="00780C74">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3AECC9E2" w14:textId="77777777" w:rsidR="00B02F8D" w:rsidRPr="009B04FC" w:rsidRDefault="00B02F8D" w:rsidP="00780C74">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909C2A3" w14:textId="77777777" w:rsidR="00B02F8D" w:rsidRPr="009B04FC" w:rsidRDefault="00B02F8D" w:rsidP="00780C74">
            <w:pPr>
              <w:pStyle w:val="TAC"/>
              <w:rPr>
                <w:rFonts w:eastAsia="SimSun"/>
                <w:szCs w:val="22"/>
                <w:lang w:val="en-US" w:eastAsia="zh-CN"/>
              </w:rPr>
            </w:pPr>
          </w:p>
        </w:tc>
      </w:tr>
      <w:tr w:rsidR="00B02F8D" w:rsidRPr="009B04FC" w14:paraId="19D339B4" w14:textId="77777777" w:rsidTr="00780C74">
        <w:trPr>
          <w:trHeight w:val="29"/>
        </w:trPr>
        <w:tc>
          <w:tcPr>
            <w:tcW w:w="1859" w:type="dxa"/>
            <w:tcBorders>
              <w:top w:val="nil"/>
              <w:left w:val="single" w:sz="4" w:space="0" w:color="auto"/>
              <w:bottom w:val="single" w:sz="4" w:space="0" w:color="auto"/>
              <w:right w:val="single" w:sz="4" w:space="0" w:color="auto"/>
            </w:tcBorders>
          </w:tcPr>
          <w:p w14:paraId="28AE42CA" w14:textId="77777777" w:rsidR="00B02F8D" w:rsidRPr="009B04FC" w:rsidRDefault="00B02F8D" w:rsidP="00780C74">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404503CB" w14:textId="77777777" w:rsidR="00B02F8D" w:rsidRPr="009B04FC" w:rsidRDefault="00B02F8D" w:rsidP="00780C74">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AF565E" w14:textId="77777777" w:rsidR="00B02F8D" w:rsidRPr="009B04FC" w:rsidRDefault="00B02F8D" w:rsidP="00780C74">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0B9122E7" w14:textId="77777777" w:rsidR="00B02F8D" w:rsidRPr="009B04FC" w:rsidRDefault="00B02F8D" w:rsidP="00780C74">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9F4A7B9" w14:textId="77777777" w:rsidR="00B02F8D" w:rsidRPr="009B04FC" w:rsidRDefault="00B02F8D" w:rsidP="00780C74">
            <w:pPr>
              <w:pStyle w:val="TAC"/>
              <w:rPr>
                <w:rFonts w:eastAsia="SimSun"/>
                <w:szCs w:val="22"/>
                <w:lang w:val="en-US" w:eastAsia="zh-CN"/>
              </w:rPr>
            </w:pPr>
          </w:p>
        </w:tc>
      </w:tr>
      <w:tr w:rsidR="00B02F8D" w:rsidRPr="009B04FC" w14:paraId="695ED9B2" w14:textId="77777777" w:rsidTr="00780C74">
        <w:trPr>
          <w:trHeight w:val="29"/>
        </w:trPr>
        <w:tc>
          <w:tcPr>
            <w:tcW w:w="1859" w:type="dxa"/>
            <w:tcBorders>
              <w:top w:val="single" w:sz="4" w:space="0" w:color="auto"/>
              <w:left w:val="single" w:sz="4" w:space="0" w:color="auto"/>
              <w:bottom w:val="nil"/>
              <w:right w:val="single" w:sz="4" w:space="0" w:color="auto"/>
            </w:tcBorders>
          </w:tcPr>
          <w:p w14:paraId="57596B88" w14:textId="77777777" w:rsidR="00B02F8D" w:rsidRPr="009B04FC" w:rsidRDefault="00B02F8D" w:rsidP="00780C74">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1C7F22A4" w14:textId="77777777" w:rsidR="00B02F8D" w:rsidRPr="009B04FC" w:rsidRDefault="00B02F8D" w:rsidP="00780C7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5460A613" w14:textId="77777777" w:rsidR="00B02F8D" w:rsidRPr="009B04FC" w:rsidRDefault="00B02F8D" w:rsidP="00780C7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1ACFFF18" w14:textId="77777777" w:rsidR="00B02F8D" w:rsidRPr="009B04FC" w:rsidRDefault="00B02F8D" w:rsidP="00780C74">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87A0D8B" w14:textId="77777777" w:rsidR="00B02F8D" w:rsidRPr="009B04FC" w:rsidRDefault="00B02F8D" w:rsidP="00780C74">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D664E7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18DCCAD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7CD1522" w14:textId="77777777" w:rsidTr="00780C74">
        <w:trPr>
          <w:trHeight w:val="29"/>
        </w:trPr>
        <w:tc>
          <w:tcPr>
            <w:tcW w:w="1859" w:type="dxa"/>
            <w:tcBorders>
              <w:top w:val="nil"/>
              <w:left w:val="single" w:sz="4" w:space="0" w:color="auto"/>
              <w:bottom w:val="nil"/>
              <w:right w:val="single" w:sz="4" w:space="0" w:color="auto"/>
            </w:tcBorders>
          </w:tcPr>
          <w:p w14:paraId="76D26CF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AAF76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E202C3" w14:textId="77777777" w:rsidR="00B02F8D" w:rsidRPr="009B04FC" w:rsidRDefault="00B02F8D" w:rsidP="00780C74">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790AC3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2C6FE3" w14:textId="77777777" w:rsidR="00B02F8D" w:rsidRPr="009B04FC" w:rsidRDefault="00B02F8D" w:rsidP="00780C74">
            <w:pPr>
              <w:pStyle w:val="TAC"/>
              <w:rPr>
                <w:rFonts w:eastAsia="SimSun"/>
                <w:lang w:val="en-US" w:eastAsia="zh-CN" w:bidi="ar"/>
              </w:rPr>
            </w:pPr>
          </w:p>
        </w:tc>
      </w:tr>
      <w:tr w:rsidR="00B02F8D" w:rsidRPr="009B04FC" w14:paraId="55F7FEC9" w14:textId="77777777" w:rsidTr="00780C74">
        <w:trPr>
          <w:trHeight w:val="29"/>
        </w:trPr>
        <w:tc>
          <w:tcPr>
            <w:tcW w:w="1859" w:type="dxa"/>
            <w:tcBorders>
              <w:top w:val="nil"/>
              <w:left w:val="single" w:sz="4" w:space="0" w:color="auto"/>
              <w:bottom w:val="nil"/>
              <w:right w:val="single" w:sz="4" w:space="0" w:color="auto"/>
            </w:tcBorders>
          </w:tcPr>
          <w:p w14:paraId="51B07FA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1D523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855E3" w14:textId="77777777" w:rsidR="00B02F8D" w:rsidRPr="009B04FC" w:rsidRDefault="00B02F8D" w:rsidP="00780C74">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2339EA3"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31599D65" w14:textId="77777777" w:rsidR="00B02F8D" w:rsidRPr="009B04FC" w:rsidRDefault="00B02F8D" w:rsidP="00780C74">
            <w:pPr>
              <w:pStyle w:val="TAC"/>
              <w:rPr>
                <w:rFonts w:eastAsia="SimSun"/>
                <w:lang w:val="en-US" w:eastAsia="zh-CN" w:bidi="ar"/>
              </w:rPr>
            </w:pPr>
          </w:p>
        </w:tc>
      </w:tr>
      <w:tr w:rsidR="00B02F8D" w:rsidRPr="009B04FC" w14:paraId="6C73588E" w14:textId="77777777" w:rsidTr="00780C74">
        <w:trPr>
          <w:trHeight w:val="29"/>
        </w:trPr>
        <w:tc>
          <w:tcPr>
            <w:tcW w:w="1859" w:type="dxa"/>
            <w:tcBorders>
              <w:top w:val="nil"/>
              <w:left w:val="single" w:sz="4" w:space="0" w:color="auto"/>
              <w:bottom w:val="nil"/>
              <w:right w:val="single" w:sz="4" w:space="0" w:color="auto"/>
            </w:tcBorders>
          </w:tcPr>
          <w:p w14:paraId="25F64FB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5D127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9B6503" w14:textId="77777777" w:rsidR="00B02F8D" w:rsidRPr="009B04FC" w:rsidRDefault="00B02F8D" w:rsidP="00780C74">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A7ED3AB" w14:textId="77777777" w:rsidR="00B02F8D" w:rsidRPr="009B04FC" w:rsidRDefault="00B02F8D" w:rsidP="00780C74">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6E8B2E12" w14:textId="77777777" w:rsidR="00B02F8D" w:rsidRPr="009B04FC" w:rsidRDefault="00B02F8D" w:rsidP="00780C74">
            <w:pPr>
              <w:pStyle w:val="TAC"/>
              <w:rPr>
                <w:rFonts w:eastAsia="SimSun"/>
                <w:lang w:val="en-US" w:eastAsia="zh-CN" w:bidi="ar"/>
              </w:rPr>
            </w:pPr>
          </w:p>
        </w:tc>
      </w:tr>
      <w:tr w:rsidR="00B02F8D" w:rsidRPr="009B04FC" w14:paraId="59C4CC4C" w14:textId="77777777" w:rsidTr="00780C74">
        <w:trPr>
          <w:trHeight w:val="29"/>
        </w:trPr>
        <w:tc>
          <w:tcPr>
            <w:tcW w:w="1859" w:type="dxa"/>
            <w:tcBorders>
              <w:top w:val="single" w:sz="4" w:space="0" w:color="auto"/>
              <w:left w:val="single" w:sz="4" w:space="0" w:color="auto"/>
              <w:bottom w:val="nil"/>
              <w:right w:val="single" w:sz="4" w:space="0" w:color="auto"/>
            </w:tcBorders>
          </w:tcPr>
          <w:p w14:paraId="20192EB5" w14:textId="77777777" w:rsidR="00B02F8D" w:rsidRPr="009B04FC" w:rsidRDefault="00B02F8D" w:rsidP="00780C74">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0121979F" w14:textId="77777777" w:rsidR="00B02F8D" w:rsidRPr="009B04FC" w:rsidRDefault="00B02F8D" w:rsidP="00780C7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00C25547" w14:textId="77777777" w:rsidR="00B02F8D" w:rsidRPr="009B04FC" w:rsidRDefault="00B02F8D" w:rsidP="00780C7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3A4E4635" w14:textId="77777777" w:rsidR="00B02F8D" w:rsidRPr="009B04FC" w:rsidRDefault="00B02F8D" w:rsidP="00780C74">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7E8342E" w14:textId="77777777" w:rsidR="00B02F8D" w:rsidRPr="009B04FC" w:rsidRDefault="00B02F8D" w:rsidP="00780C74">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226C0E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3C2F88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27A8338" w14:textId="77777777" w:rsidTr="00780C74">
        <w:trPr>
          <w:trHeight w:val="29"/>
        </w:trPr>
        <w:tc>
          <w:tcPr>
            <w:tcW w:w="1859" w:type="dxa"/>
            <w:tcBorders>
              <w:top w:val="nil"/>
              <w:left w:val="single" w:sz="4" w:space="0" w:color="auto"/>
              <w:bottom w:val="nil"/>
              <w:right w:val="single" w:sz="4" w:space="0" w:color="auto"/>
            </w:tcBorders>
          </w:tcPr>
          <w:p w14:paraId="6DDE727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DA774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1DD6A7" w14:textId="77777777" w:rsidR="00B02F8D" w:rsidRPr="009B04FC" w:rsidRDefault="00B02F8D" w:rsidP="00780C74">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CC0769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9197D5" w14:textId="77777777" w:rsidR="00B02F8D" w:rsidRPr="009B04FC" w:rsidRDefault="00B02F8D" w:rsidP="00780C74">
            <w:pPr>
              <w:pStyle w:val="TAC"/>
              <w:rPr>
                <w:rFonts w:eastAsia="SimSun"/>
                <w:lang w:val="en-US" w:eastAsia="zh-CN" w:bidi="ar"/>
              </w:rPr>
            </w:pPr>
          </w:p>
        </w:tc>
      </w:tr>
      <w:tr w:rsidR="00B02F8D" w:rsidRPr="009B04FC" w14:paraId="28B3B1F1" w14:textId="77777777" w:rsidTr="00780C74">
        <w:trPr>
          <w:trHeight w:val="29"/>
        </w:trPr>
        <w:tc>
          <w:tcPr>
            <w:tcW w:w="1859" w:type="dxa"/>
            <w:tcBorders>
              <w:top w:val="nil"/>
              <w:left w:val="single" w:sz="4" w:space="0" w:color="auto"/>
              <w:bottom w:val="nil"/>
              <w:right w:val="single" w:sz="4" w:space="0" w:color="auto"/>
            </w:tcBorders>
          </w:tcPr>
          <w:p w14:paraId="4108E81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BB9D2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8DE38" w14:textId="77777777" w:rsidR="00B02F8D" w:rsidRPr="009B04FC" w:rsidRDefault="00B02F8D" w:rsidP="00780C74">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AC2109E" w14:textId="77777777" w:rsidR="00B02F8D" w:rsidRPr="009B04FC" w:rsidRDefault="00B02F8D" w:rsidP="00780C74">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7204440E" w14:textId="77777777" w:rsidR="00B02F8D" w:rsidRPr="009B04FC" w:rsidRDefault="00B02F8D" w:rsidP="00780C74">
            <w:pPr>
              <w:pStyle w:val="TAC"/>
              <w:rPr>
                <w:rFonts w:eastAsia="SimSun"/>
                <w:lang w:val="en-US" w:eastAsia="zh-CN" w:bidi="ar"/>
              </w:rPr>
            </w:pPr>
          </w:p>
        </w:tc>
      </w:tr>
      <w:tr w:rsidR="00B02F8D" w:rsidRPr="009B04FC" w14:paraId="5E200BAB" w14:textId="77777777" w:rsidTr="00780C74">
        <w:trPr>
          <w:trHeight w:val="29"/>
        </w:trPr>
        <w:tc>
          <w:tcPr>
            <w:tcW w:w="1859" w:type="dxa"/>
            <w:tcBorders>
              <w:top w:val="nil"/>
              <w:left w:val="single" w:sz="4" w:space="0" w:color="auto"/>
              <w:bottom w:val="single" w:sz="4" w:space="0" w:color="auto"/>
              <w:right w:val="single" w:sz="4" w:space="0" w:color="auto"/>
            </w:tcBorders>
          </w:tcPr>
          <w:p w14:paraId="10BE30E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67239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CE87D1" w14:textId="77777777" w:rsidR="00B02F8D" w:rsidRPr="009B04FC" w:rsidRDefault="00B02F8D" w:rsidP="00780C74">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43D3CEA" w14:textId="77777777" w:rsidR="00B02F8D" w:rsidRPr="009B04FC" w:rsidRDefault="00B02F8D" w:rsidP="00780C74">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3C568459" w14:textId="77777777" w:rsidR="00B02F8D" w:rsidRPr="009B04FC" w:rsidRDefault="00B02F8D" w:rsidP="00780C74">
            <w:pPr>
              <w:pStyle w:val="TAC"/>
              <w:rPr>
                <w:rFonts w:eastAsia="SimSun"/>
                <w:lang w:val="en-US" w:eastAsia="zh-CN" w:bidi="ar"/>
              </w:rPr>
            </w:pPr>
          </w:p>
        </w:tc>
      </w:tr>
      <w:tr w:rsidR="00B02F8D" w:rsidRPr="009B04FC" w14:paraId="115643C8" w14:textId="77777777" w:rsidTr="00780C74">
        <w:trPr>
          <w:trHeight w:val="29"/>
        </w:trPr>
        <w:tc>
          <w:tcPr>
            <w:tcW w:w="1859" w:type="dxa"/>
            <w:tcBorders>
              <w:top w:val="single" w:sz="4" w:space="0" w:color="auto"/>
              <w:left w:val="single" w:sz="4" w:space="0" w:color="auto"/>
              <w:bottom w:val="nil"/>
              <w:right w:val="single" w:sz="4" w:space="0" w:color="auto"/>
            </w:tcBorders>
          </w:tcPr>
          <w:p w14:paraId="0E6C87F3" w14:textId="77777777" w:rsidR="00B02F8D" w:rsidRPr="009B04FC" w:rsidRDefault="00B02F8D" w:rsidP="00780C74">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74A82D2C" w14:textId="77777777" w:rsidR="00B02F8D" w:rsidRPr="009B04FC" w:rsidRDefault="00B02F8D" w:rsidP="00780C7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72D9DE27" w14:textId="77777777" w:rsidR="00B02F8D" w:rsidRPr="009B04FC" w:rsidRDefault="00B02F8D" w:rsidP="00780C74">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2B2C7109" w14:textId="77777777" w:rsidR="00B02F8D" w:rsidRPr="009B04FC" w:rsidRDefault="00B02F8D" w:rsidP="00780C74">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2F92B47" w14:textId="77777777" w:rsidR="00B02F8D" w:rsidRPr="009B04FC" w:rsidRDefault="00B02F8D" w:rsidP="00780C74">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BFE27C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0499141" w14:textId="77777777" w:rsidR="00B02F8D" w:rsidRPr="009B04FC" w:rsidRDefault="00B02F8D" w:rsidP="00780C74">
            <w:pPr>
              <w:pStyle w:val="TAC"/>
              <w:rPr>
                <w:rFonts w:eastAsia="SimSun"/>
                <w:lang w:val="en-US" w:eastAsia="zh-CN" w:bidi="ar"/>
              </w:rPr>
            </w:pPr>
            <w:r w:rsidRPr="009B04FC">
              <w:rPr>
                <w:rFonts w:hint="eastAsia"/>
                <w:lang w:val="en-US" w:eastAsia="ja-JP" w:bidi="ar"/>
              </w:rPr>
              <w:t>0</w:t>
            </w:r>
          </w:p>
        </w:tc>
      </w:tr>
      <w:tr w:rsidR="00B02F8D" w:rsidRPr="009B04FC" w14:paraId="21673630" w14:textId="77777777" w:rsidTr="00780C74">
        <w:trPr>
          <w:trHeight w:val="29"/>
        </w:trPr>
        <w:tc>
          <w:tcPr>
            <w:tcW w:w="1859" w:type="dxa"/>
            <w:tcBorders>
              <w:top w:val="nil"/>
              <w:left w:val="single" w:sz="4" w:space="0" w:color="auto"/>
              <w:bottom w:val="nil"/>
              <w:right w:val="single" w:sz="4" w:space="0" w:color="auto"/>
            </w:tcBorders>
          </w:tcPr>
          <w:p w14:paraId="357308F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2C36F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4600A" w14:textId="77777777" w:rsidR="00B02F8D" w:rsidRPr="009B04FC" w:rsidRDefault="00B02F8D" w:rsidP="00780C74">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A254B1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3BE2A3D" w14:textId="77777777" w:rsidR="00B02F8D" w:rsidRPr="009B04FC" w:rsidRDefault="00B02F8D" w:rsidP="00780C74">
            <w:pPr>
              <w:pStyle w:val="TAC"/>
              <w:rPr>
                <w:rFonts w:eastAsia="SimSun"/>
                <w:lang w:val="en-US" w:eastAsia="zh-CN" w:bidi="ar"/>
              </w:rPr>
            </w:pPr>
          </w:p>
        </w:tc>
      </w:tr>
      <w:tr w:rsidR="00B02F8D" w:rsidRPr="009B04FC" w14:paraId="1749F404" w14:textId="77777777" w:rsidTr="00780C74">
        <w:trPr>
          <w:trHeight w:val="29"/>
        </w:trPr>
        <w:tc>
          <w:tcPr>
            <w:tcW w:w="1859" w:type="dxa"/>
            <w:tcBorders>
              <w:top w:val="nil"/>
              <w:left w:val="single" w:sz="4" w:space="0" w:color="auto"/>
              <w:bottom w:val="nil"/>
              <w:right w:val="single" w:sz="4" w:space="0" w:color="auto"/>
            </w:tcBorders>
          </w:tcPr>
          <w:p w14:paraId="0F96829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1D9D3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4710A" w14:textId="77777777" w:rsidR="00B02F8D" w:rsidRPr="009B04FC" w:rsidRDefault="00B02F8D" w:rsidP="00780C74">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C11595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109DF844" w14:textId="77777777" w:rsidR="00B02F8D" w:rsidRPr="009B04FC" w:rsidRDefault="00B02F8D" w:rsidP="00780C74">
            <w:pPr>
              <w:pStyle w:val="TAC"/>
              <w:rPr>
                <w:rFonts w:eastAsia="SimSun"/>
                <w:lang w:val="en-US" w:eastAsia="zh-CN" w:bidi="ar"/>
              </w:rPr>
            </w:pPr>
          </w:p>
        </w:tc>
      </w:tr>
      <w:tr w:rsidR="00B02F8D" w:rsidRPr="009B04FC" w14:paraId="530237E7" w14:textId="77777777" w:rsidTr="00780C74">
        <w:trPr>
          <w:trHeight w:val="29"/>
        </w:trPr>
        <w:tc>
          <w:tcPr>
            <w:tcW w:w="1859" w:type="dxa"/>
            <w:tcBorders>
              <w:top w:val="nil"/>
              <w:left w:val="single" w:sz="4" w:space="0" w:color="auto"/>
              <w:bottom w:val="single" w:sz="4" w:space="0" w:color="auto"/>
              <w:right w:val="single" w:sz="4" w:space="0" w:color="auto"/>
            </w:tcBorders>
          </w:tcPr>
          <w:p w14:paraId="0B22F07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706CE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0EF266" w14:textId="77777777" w:rsidR="00B02F8D" w:rsidRPr="009B04FC" w:rsidRDefault="00B02F8D" w:rsidP="00780C74">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275FF09" w14:textId="77777777" w:rsidR="00B02F8D" w:rsidRPr="009B04FC" w:rsidRDefault="00B02F8D" w:rsidP="00780C74">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3C5B6CB" w14:textId="77777777" w:rsidR="00B02F8D" w:rsidRPr="009B04FC" w:rsidRDefault="00B02F8D" w:rsidP="00780C74">
            <w:pPr>
              <w:pStyle w:val="TAC"/>
              <w:rPr>
                <w:rFonts w:eastAsia="SimSun"/>
                <w:lang w:val="en-US" w:eastAsia="zh-CN" w:bidi="ar"/>
              </w:rPr>
            </w:pPr>
          </w:p>
        </w:tc>
      </w:tr>
      <w:tr w:rsidR="00B02F8D" w:rsidRPr="009B04FC" w14:paraId="106E2338" w14:textId="77777777" w:rsidTr="00780C74">
        <w:trPr>
          <w:trHeight w:val="29"/>
          <w:ins w:id="68" w:author="木原 賢一(SB 渉外本部)" w:date="2023-02-13T12:08:00Z"/>
        </w:trPr>
        <w:tc>
          <w:tcPr>
            <w:tcW w:w="1859" w:type="dxa"/>
            <w:tcBorders>
              <w:top w:val="single" w:sz="4" w:space="0" w:color="auto"/>
              <w:left w:val="single" w:sz="4" w:space="0" w:color="auto"/>
              <w:bottom w:val="nil"/>
              <w:right w:val="single" w:sz="4" w:space="0" w:color="auto"/>
            </w:tcBorders>
          </w:tcPr>
          <w:p w14:paraId="1727858F" w14:textId="77777777" w:rsidR="00B02F8D" w:rsidRPr="009B04FC" w:rsidRDefault="00B02F8D" w:rsidP="00780C74">
            <w:pPr>
              <w:pStyle w:val="TAC"/>
              <w:rPr>
                <w:ins w:id="69" w:author="木原 賢一(SB 渉外本部)" w:date="2023-02-13T12:08:00Z"/>
              </w:rPr>
            </w:pPr>
            <w:ins w:id="70" w:author="木原 賢一(SB 渉外本部)" w:date="2023-02-13T12:08:00Z">
              <w:r w:rsidRPr="009B04FC">
                <w:rPr>
                  <w:noProof/>
                </w:rPr>
                <w:t>CA_n3A-n41A-n77</w:t>
              </w:r>
            </w:ins>
            <w:ins w:id="71" w:author="木原 賢一(SB 渉外本部)" w:date="2023-02-13T12:12:00Z">
              <w:r>
                <w:rPr>
                  <w:noProof/>
                </w:rPr>
                <w:t>(2</w:t>
              </w:r>
            </w:ins>
            <w:ins w:id="72" w:author="木原 賢一(SB 渉外本部)" w:date="2023-02-13T12:08:00Z">
              <w:r w:rsidRPr="009B04FC">
                <w:rPr>
                  <w:noProof/>
                </w:rPr>
                <w:t>A</w:t>
              </w:r>
            </w:ins>
            <w:ins w:id="73" w:author="木原 賢一(SB 渉外本部)" w:date="2023-02-13T12:12:00Z">
              <w:r>
                <w:rPr>
                  <w:noProof/>
                </w:rPr>
                <w:t>)</w:t>
              </w:r>
            </w:ins>
            <w:ins w:id="74" w:author="木原 賢一(SB 渉外本部)" w:date="2023-02-13T12:08:00Z">
              <w:r w:rsidRPr="009B04FC">
                <w:rPr>
                  <w:noProof/>
                </w:rPr>
                <w:t>-n79A</w:t>
              </w:r>
            </w:ins>
          </w:p>
        </w:tc>
        <w:tc>
          <w:tcPr>
            <w:tcW w:w="1903" w:type="dxa"/>
            <w:tcBorders>
              <w:top w:val="single" w:sz="4" w:space="0" w:color="auto"/>
              <w:left w:val="single" w:sz="4" w:space="0" w:color="auto"/>
              <w:bottom w:val="nil"/>
              <w:right w:val="single" w:sz="4" w:space="0" w:color="auto"/>
            </w:tcBorders>
          </w:tcPr>
          <w:p w14:paraId="623B71AD" w14:textId="77777777" w:rsidR="00B02F8D" w:rsidRPr="009B04FC" w:rsidRDefault="00B02F8D" w:rsidP="00780C74">
            <w:pPr>
              <w:pStyle w:val="TAC"/>
              <w:rPr>
                <w:ins w:id="75" w:author="木原 賢一(SB 渉外本部)" w:date="2023-02-13T12:08:00Z"/>
                <w:szCs w:val="18"/>
                <w:lang w:val="en-US"/>
              </w:rPr>
            </w:pPr>
            <w:ins w:id="76" w:author="木原 賢一(SB 渉外本部)" w:date="2023-02-13T12:08:00Z">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ins>
          </w:p>
          <w:p w14:paraId="1D84D291" w14:textId="77777777" w:rsidR="00B02F8D" w:rsidRPr="009B04FC" w:rsidRDefault="00B02F8D" w:rsidP="00780C74">
            <w:pPr>
              <w:pStyle w:val="TAC"/>
              <w:rPr>
                <w:ins w:id="77" w:author="木原 賢一(SB 渉外本部)" w:date="2023-02-13T12:08:00Z"/>
                <w:szCs w:val="18"/>
                <w:lang w:val="en-US"/>
              </w:rPr>
            </w:pPr>
            <w:ins w:id="78" w:author="木原 賢一(SB 渉外本部)" w:date="2023-02-13T12:08:00Z">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ins>
          </w:p>
          <w:p w14:paraId="0B8EBA8E" w14:textId="77777777" w:rsidR="00B02F8D" w:rsidRPr="009B04FC" w:rsidRDefault="00B02F8D" w:rsidP="00780C74">
            <w:pPr>
              <w:pStyle w:val="TAC"/>
              <w:rPr>
                <w:ins w:id="79" w:author="木原 賢一(SB 渉外本部)" w:date="2023-02-13T12:08:00Z"/>
                <w:lang w:val="en-US"/>
              </w:rPr>
            </w:pPr>
            <w:ins w:id="80" w:author="木原 賢一(SB 渉外本部)" w:date="2023-02-13T12:08:00Z">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ins>
          </w:p>
        </w:tc>
        <w:tc>
          <w:tcPr>
            <w:tcW w:w="891" w:type="dxa"/>
            <w:tcBorders>
              <w:top w:val="single" w:sz="4" w:space="0" w:color="auto"/>
              <w:left w:val="single" w:sz="4" w:space="0" w:color="auto"/>
              <w:bottom w:val="single" w:sz="4" w:space="0" w:color="auto"/>
              <w:right w:val="single" w:sz="4" w:space="0" w:color="auto"/>
            </w:tcBorders>
          </w:tcPr>
          <w:p w14:paraId="7D977DB3" w14:textId="77777777" w:rsidR="00B02F8D" w:rsidRPr="009B04FC" w:rsidRDefault="00B02F8D" w:rsidP="00780C74">
            <w:pPr>
              <w:pStyle w:val="TAC"/>
              <w:rPr>
                <w:ins w:id="81" w:author="木原 賢一(SB 渉外本部)" w:date="2023-02-13T12:08:00Z"/>
              </w:rPr>
            </w:pPr>
            <w:ins w:id="82" w:author="木原 賢一(SB 渉外本部)" w:date="2023-02-13T12:08:00Z">
              <w:r w:rsidRPr="009B04FC">
                <w:rPr>
                  <w:rFonts w:hint="eastAsia"/>
                  <w:lang w:eastAsia="zh-CN"/>
                </w:rPr>
                <w:t>n</w:t>
              </w:r>
              <w:r w:rsidRPr="009B04FC">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37BE2AFF" w14:textId="77777777" w:rsidR="00B02F8D" w:rsidRPr="009B04FC" w:rsidRDefault="00B02F8D" w:rsidP="00780C74">
            <w:pPr>
              <w:pStyle w:val="TAC"/>
              <w:rPr>
                <w:ins w:id="83" w:author="木原 賢一(SB 渉外本部)" w:date="2023-02-13T12:08:00Z"/>
                <w:rFonts w:eastAsia="SimSun"/>
                <w:lang w:val="en-US" w:eastAsia="zh-CN" w:bidi="ar"/>
              </w:rPr>
            </w:pPr>
            <w:ins w:id="84" w:author="木原 賢一(SB 渉外本部)" w:date="2023-02-13T12:08:00Z">
              <w:r w:rsidRPr="009B04FC">
                <w:rPr>
                  <w:rFonts w:eastAsia="SimSun"/>
                  <w:lang w:val="en-US" w:eastAsia="zh-CN" w:bidi="ar"/>
                </w:rPr>
                <w:t>5, 10, 15, 20, 25, 30</w:t>
              </w:r>
            </w:ins>
          </w:p>
        </w:tc>
        <w:tc>
          <w:tcPr>
            <w:tcW w:w="1727" w:type="dxa"/>
            <w:tcBorders>
              <w:top w:val="single" w:sz="4" w:space="0" w:color="auto"/>
              <w:left w:val="single" w:sz="4" w:space="0" w:color="auto"/>
              <w:bottom w:val="nil"/>
              <w:right w:val="single" w:sz="4" w:space="0" w:color="auto"/>
            </w:tcBorders>
          </w:tcPr>
          <w:p w14:paraId="158452EE" w14:textId="77777777" w:rsidR="00B02F8D" w:rsidRPr="009B04FC" w:rsidRDefault="00B02F8D" w:rsidP="00780C74">
            <w:pPr>
              <w:pStyle w:val="TAC"/>
              <w:rPr>
                <w:ins w:id="85" w:author="木原 賢一(SB 渉外本部)" w:date="2023-02-13T12:08:00Z"/>
                <w:rFonts w:eastAsia="SimSun"/>
                <w:kern w:val="2"/>
                <w:szCs w:val="22"/>
                <w:lang w:val="en-US" w:eastAsia="zh-CN"/>
              </w:rPr>
            </w:pPr>
            <w:ins w:id="86" w:author="木原 賢一(SB 渉外本部)" w:date="2023-02-13T12:08:00Z">
              <w:r w:rsidRPr="009B04FC">
                <w:rPr>
                  <w:rFonts w:hint="eastAsia"/>
                  <w:lang w:val="en-US" w:eastAsia="ja-JP" w:bidi="ar"/>
                </w:rPr>
                <w:t>0</w:t>
              </w:r>
            </w:ins>
          </w:p>
        </w:tc>
      </w:tr>
      <w:tr w:rsidR="00B02F8D" w:rsidRPr="009B04FC" w14:paraId="0335455D" w14:textId="77777777" w:rsidTr="00780C74">
        <w:trPr>
          <w:trHeight w:val="29"/>
          <w:ins w:id="87" w:author="木原 賢一(SB 渉外本部)" w:date="2023-02-13T12:08:00Z"/>
        </w:trPr>
        <w:tc>
          <w:tcPr>
            <w:tcW w:w="1859" w:type="dxa"/>
            <w:tcBorders>
              <w:top w:val="single" w:sz="4" w:space="0" w:color="auto"/>
              <w:left w:val="single" w:sz="4" w:space="0" w:color="auto"/>
              <w:bottom w:val="nil"/>
              <w:right w:val="single" w:sz="4" w:space="0" w:color="auto"/>
            </w:tcBorders>
          </w:tcPr>
          <w:p w14:paraId="6C49DC01" w14:textId="77777777" w:rsidR="00B02F8D" w:rsidRPr="009B04FC" w:rsidRDefault="00B02F8D" w:rsidP="00780C74">
            <w:pPr>
              <w:pStyle w:val="TAC"/>
              <w:rPr>
                <w:ins w:id="88" w:author="木原 賢一(SB 渉外本部)" w:date="2023-02-13T12:08:00Z"/>
              </w:rPr>
            </w:pPr>
          </w:p>
        </w:tc>
        <w:tc>
          <w:tcPr>
            <w:tcW w:w="1903" w:type="dxa"/>
            <w:tcBorders>
              <w:top w:val="single" w:sz="4" w:space="0" w:color="auto"/>
              <w:left w:val="single" w:sz="4" w:space="0" w:color="auto"/>
              <w:bottom w:val="nil"/>
              <w:right w:val="single" w:sz="4" w:space="0" w:color="auto"/>
            </w:tcBorders>
          </w:tcPr>
          <w:p w14:paraId="688A0933" w14:textId="77777777" w:rsidR="00B02F8D" w:rsidRPr="009B04FC" w:rsidRDefault="00B02F8D" w:rsidP="00780C74">
            <w:pPr>
              <w:pStyle w:val="TAC"/>
              <w:rPr>
                <w:ins w:id="89" w:author="木原 賢一(SB 渉外本部)" w:date="2023-02-13T12:08:00Z"/>
                <w:lang w:val="en-US"/>
              </w:rPr>
            </w:pPr>
          </w:p>
        </w:tc>
        <w:tc>
          <w:tcPr>
            <w:tcW w:w="891" w:type="dxa"/>
            <w:tcBorders>
              <w:top w:val="single" w:sz="4" w:space="0" w:color="auto"/>
              <w:left w:val="single" w:sz="4" w:space="0" w:color="auto"/>
              <w:bottom w:val="single" w:sz="4" w:space="0" w:color="auto"/>
              <w:right w:val="single" w:sz="4" w:space="0" w:color="auto"/>
            </w:tcBorders>
          </w:tcPr>
          <w:p w14:paraId="128FC6AB" w14:textId="77777777" w:rsidR="00B02F8D" w:rsidRPr="009B04FC" w:rsidRDefault="00B02F8D" w:rsidP="00780C74">
            <w:pPr>
              <w:pStyle w:val="TAC"/>
              <w:rPr>
                <w:ins w:id="90" w:author="木原 賢一(SB 渉外本部)" w:date="2023-02-13T12:08:00Z"/>
              </w:rPr>
            </w:pPr>
            <w:ins w:id="91" w:author="木原 賢一(SB 渉外本部)" w:date="2023-02-13T12:08:00Z">
              <w:r w:rsidRPr="009B04FC">
                <w:rPr>
                  <w:rFonts w:hint="eastAsia"/>
                  <w:lang w:eastAsia="zh-CN"/>
                </w:rPr>
                <w:t>n</w:t>
              </w:r>
              <w:r w:rsidRPr="009B04FC">
                <w:rPr>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30C53922" w14:textId="77777777" w:rsidR="00B02F8D" w:rsidRPr="009B04FC" w:rsidRDefault="00B02F8D" w:rsidP="00780C74">
            <w:pPr>
              <w:pStyle w:val="TAC"/>
              <w:rPr>
                <w:ins w:id="92" w:author="木原 賢一(SB 渉外本部)" w:date="2023-02-13T12:08:00Z"/>
                <w:rFonts w:eastAsia="SimSun"/>
                <w:lang w:val="en-US" w:eastAsia="zh-CN" w:bidi="ar"/>
              </w:rPr>
            </w:pPr>
            <w:ins w:id="93" w:author="木原 賢一(SB 渉外本部)" w:date="2023-02-13T12:08:00Z">
              <w:r w:rsidRPr="009B04FC">
                <w:rPr>
                  <w:rFonts w:eastAsia="SimSun"/>
                  <w:lang w:val="en-US" w:eastAsia="zh-CN" w:bidi="ar"/>
                </w:rPr>
                <w:t>10, 15, 20, 30, 40, 50, 60, 80, 90, 100</w:t>
              </w:r>
            </w:ins>
          </w:p>
        </w:tc>
        <w:tc>
          <w:tcPr>
            <w:tcW w:w="1727" w:type="dxa"/>
            <w:tcBorders>
              <w:top w:val="single" w:sz="4" w:space="0" w:color="auto"/>
              <w:left w:val="single" w:sz="4" w:space="0" w:color="auto"/>
              <w:bottom w:val="nil"/>
              <w:right w:val="single" w:sz="4" w:space="0" w:color="auto"/>
            </w:tcBorders>
          </w:tcPr>
          <w:p w14:paraId="192D8ADF" w14:textId="77777777" w:rsidR="00B02F8D" w:rsidRPr="009B04FC" w:rsidRDefault="00B02F8D" w:rsidP="00780C74">
            <w:pPr>
              <w:pStyle w:val="TAC"/>
              <w:rPr>
                <w:ins w:id="94" w:author="木原 賢一(SB 渉外本部)" w:date="2023-02-13T12:08:00Z"/>
                <w:rFonts w:eastAsia="SimSun"/>
                <w:kern w:val="2"/>
                <w:szCs w:val="22"/>
                <w:lang w:val="en-US" w:eastAsia="zh-CN"/>
              </w:rPr>
            </w:pPr>
          </w:p>
        </w:tc>
      </w:tr>
      <w:tr w:rsidR="00B02F8D" w:rsidRPr="009B04FC" w14:paraId="1225DCBF" w14:textId="77777777" w:rsidTr="00780C74">
        <w:trPr>
          <w:trHeight w:val="29"/>
          <w:ins w:id="95" w:author="木原 賢一(SB 渉外本部)" w:date="2023-02-13T12:08:00Z"/>
        </w:trPr>
        <w:tc>
          <w:tcPr>
            <w:tcW w:w="1859" w:type="dxa"/>
            <w:tcBorders>
              <w:top w:val="single" w:sz="4" w:space="0" w:color="auto"/>
              <w:left w:val="single" w:sz="4" w:space="0" w:color="auto"/>
              <w:bottom w:val="nil"/>
              <w:right w:val="single" w:sz="4" w:space="0" w:color="auto"/>
            </w:tcBorders>
          </w:tcPr>
          <w:p w14:paraId="2DB2A4AD" w14:textId="77777777" w:rsidR="00B02F8D" w:rsidRPr="009B04FC" w:rsidRDefault="00B02F8D" w:rsidP="00780C74">
            <w:pPr>
              <w:pStyle w:val="TAC"/>
              <w:rPr>
                <w:ins w:id="96" w:author="木原 賢一(SB 渉外本部)" w:date="2023-02-13T12:08:00Z"/>
              </w:rPr>
            </w:pPr>
          </w:p>
        </w:tc>
        <w:tc>
          <w:tcPr>
            <w:tcW w:w="1903" w:type="dxa"/>
            <w:tcBorders>
              <w:top w:val="single" w:sz="4" w:space="0" w:color="auto"/>
              <w:left w:val="single" w:sz="4" w:space="0" w:color="auto"/>
              <w:bottom w:val="nil"/>
              <w:right w:val="single" w:sz="4" w:space="0" w:color="auto"/>
            </w:tcBorders>
          </w:tcPr>
          <w:p w14:paraId="39645AEA" w14:textId="77777777" w:rsidR="00B02F8D" w:rsidRPr="009B04FC" w:rsidRDefault="00B02F8D" w:rsidP="00780C74">
            <w:pPr>
              <w:pStyle w:val="TAC"/>
              <w:rPr>
                <w:ins w:id="97" w:author="木原 賢一(SB 渉外本部)" w:date="2023-02-13T12:08:00Z"/>
                <w:lang w:val="en-US"/>
              </w:rPr>
            </w:pPr>
          </w:p>
        </w:tc>
        <w:tc>
          <w:tcPr>
            <w:tcW w:w="891" w:type="dxa"/>
            <w:tcBorders>
              <w:top w:val="single" w:sz="4" w:space="0" w:color="auto"/>
              <w:left w:val="single" w:sz="4" w:space="0" w:color="auto"/>
              <w:bottom w:val="single" w:sz="4" w:space="0" w:color="auto"/>
              <w:right w:val="single" w:sz="4" w:space="0" w:color="auto"/>
            </w:tcBorders>
          </w:tcPr>
          <w:p w14:paraId="5A009A39" w14:textId="77777777" w:rsidR="00B02F8D" w:rsidRPr="009B04FC" w:rsidRDefault="00B02F8D" w:rsidP="00780C74">
            <w:pPr>
              <w:pStyle w:val="TAC"/>
              <w:rPr>
                <w:ins w:id="98" w:author="木原 賢一(SB 渉外本部)" w:date="2023-02-13T12:08:00Z"/>
              </w:rPr>
            </w:pPr>
            <w:ins w:id="99" w:author="木原 賢一(SB 渉外本部)" w:date="2023-02-13T12:08:00Z">
              <w:r w:rsidRPr="009B04FC">
                <w:rPr>
                  <w:rFonts w:hint="eastAsia"/>
                  <w:szCs w:val="18"/>
                  <w:lang w:eastAsia="zh-CN"/>
                </w:rPr>
                <w:t>n</w:t>
              </w:r>
              <w:r w:rsidRPr="009B04FC">
                <w:rPr>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64296707" w14:textId="77777777" w:rsidR="00B02F8D" w:rsidRPr="009B04FC" w:rsidRDefault="00B02F8D" w:rsidP="00780C74">
            <w:pPr>
              <w:pStyle w:val="TAC"/>
              <w:rPr>
                <w:ins w:id="100" w:author="木原 賢一(SB 渉外本部)" w:date="2023-02-13T12:08:00Z"/>
                <w:rFonts w:eastAsia="SimSun"/>
                <w:lang w:val="en-US" w:eastAsia="zh-CN" w:bidi="ar"/>
              </w:rPr>
            </w:pPr>
            <w:ins w:id="101" w:author="木原 賢一(SB 渉外本部)" w:date="2023-02-13T12:10:00Z">
              <w:r>
                <w:rPr>
                  <w:rFonts w:eastAsia="SimSun"/>
                  <w:lang w:val="en-US" w:eastAsia="zh-CN" w:bidi="ar"/>
                </w:rPr>
                <w:t>CA_n77(2A)_BCS0</w:t>
              </w:r>
            </w:ins>
          </w:p>
        </w:tc>
        <w:tc>
          <w:tcPr>
            <w:tcW w:w="1727" w:type="dxa"/>
            <w:tcBorders>
              <w:top w:val="single" w:sz="4" w:space="0" w:color="auto"/>
              <w:left w:val="single" w:sz="4" w:space="0" w:color="auto"/>
              <w:bottom w:val="nil"/>
              <w:right w:val="single" w:sz="4" w:space="0" w:color="auto"/>
            </w:tcBorders>
          </w:tcPr>
          <w:p w14:paraId="23626E15" w14:textId="77777777" w:rsidR="00B02F8D" w:rsidRPr="009B04FC" w:rsidRDefault="00B02F8D" w:rsidP="00780C74">
            <w:pPr>
              <w:pStyle w:val="TAC"/>
              <w:rPr>
                <w:ins w:id="102" w:author="木原 賢一(SB 渉外本部)" w:date="2023-02-13T12:08:00Z"/>
                <w:rFonts w:eastAsia="SimSun"/>
                <w:kern w:val="2"/>
                <w:szCs w:val="22"/>
                <w:lang w:val="en-US" w:eastAsia="zh-CN"/>
              </w:rPr>
            </w:pPr>
          </w:p>
        </w:tc>
      </w:tr>
      <w:tr w:rsidR="00B02F8D" w:rsidRPr="009B04FC" w14:paraId="241EA1C7" w14:textId="77777777" w:rsidTr="00780C74">
        <w:trPr>
          <w:trHeight w:val="29"/>
          <w:ins w:id="103" w:author="木原 賢一(SB 渉外本部)" w:date="2023-02-13T12:08:00Z"/>
        </w:trPr>
        <w:tc>
          <w:tcPr>
            <w:tcW w:w="1859" w:type="dxa"/>
            <w:tcBorders>
              <w:top w:val="single" w:sz="4" w:space="0" w:color="auto"/>
              <w:left w:val="single" w:sz="4" w:space="0" w:color="auto"/>
              <w:bottom w:val="nil"/>
              <w:right w:val="single" w:sz="4" w:space="0" w:color="auto"/>
            </w:tcBorders>
          </w:tcPr>
          <w:p w14:paraId="519238F1" w14:textId="77777777" w:rsidR="00B02F8D" w:rsidRPr="009B04FC" w:rsidRDefault="00B02F8D" w:rsidP="00780C74">
            <w:pPr>
              <w:pStyle w:val="TAC"/>
              <w:rPr>
                <w:ins w:id="104" w:author="木原 賢一(SB 渉外本部)" w:date="2023-02-13T12:08:00Z"/>
              </w:rPr>
            </w:pPr>
          </w:p>
        </w:tc>
        <w:tc>
          <w:tcPr>
            <w:tcW w:w="1903" w:type="dxa"/>
            <w:tcBorders>
              <w:top w:val="single" w:sz="4" w:space="0" w:color="auto"/>
              <w:left w:val="single" w:sz="4" w:space="0" w:color="auto"/>
              <w:bottom w:val="nil"/>
              <w:right w:val="single" w:sz="4" w:space="0" w:color="auto"/>
            </w:tcBorders>
          </w:tcPr>
          <w:p w14:paraId="719F602C" w14:textId="77777777" w:rsidR="00B02F8D" w:rsidRPr="009B04FC" w:rsidRDefault="00B02F8D" w:rsidP="00780C74">
            <w:pPr>
              <w:pStyle w:val="TAC"/>
              <w:rPr>
                <w:ins w:id="105" w:author="木原 賢一(SB 渉外本部)" w:date="2023-02-13T12:08:00Z"/>
                <w:lang w:val="en-US"/>
              </w:rPr>
            </w:pPr>
          </w:p>
        </w:tc>
        <w:tc>
          <w:tcPr>
            <w:tcW w:w="891" w:type="dxa"/>
            <w:tcBorders>
              <w:top w:val="single" w:sz="4" w:space="0" w:color="auto"/>
              <w:left w:val="single" w:sz="4" w:space="0" w:color="auto"/>
              <w:bottom w:val="single" w:sz="4" w:space="0" w:color="auto"/>
              <w:right w:val="single" w:sz="4" w:space="0" w:color="auto"/>
            </w:tcBorders>
          </w:tcPr>
          <w:p w14:paraId="0A396409" w14:textId="77777777" w:rsidR="00B02F8D" w:rsidRPr="009B04FC" w:rsidRDefault="00B02F8D" w:rsidP="00780C74">
            <w:pPr>
              <w:pStyle w:val="TAC"/>
              <w:rPr>
                <w:ins w:id="106" w:author="木原 賢一(SB 渉外本部)" w:date="2023-02-13T12:08:00Z"/>
              </w:rPr>
            </w:pPr>
            <w:ins w:id="107" w:author="木原 賢一(SB 渉外本部)" w:date="2023-02-13T12:08:00Z">
              <w:r w:rsidRPr="009B04FC">
                <w:rPr>
                  <w:rFonts w:hint="eastAsia"/>
                  <w:szCs w:val="18"/>
                  <w:lang w:eastAsia="zh-CN"/>
                </w:rPr>
                <w:t>n</w:t>
              </w:r>
              <w:r w:rsidRPr="009B04FC">
                <w:rPr>
                  <w:szCs w:val="18"/>
                  <w:lang w:eastAsia="zh-CN"/>
                </w:rPr>
                <w:t>79</w:t>
              </w:r>
            </w:ins>
          </w:p>
        </w:tc>
        <w:tc>
          <w:tcPr>
            <w:tcW w:w="3234" w:type="dxa"/>
            <w:tcBorders>
              <w:top w:val="single" w:sz="4" w:space="0" w:color="auto"/>
              <w:left w:val="single" w:sz="4" w:space="0" w:color="auto"/>
              <w:bottom w:val="single" w:sz="4" w:space="0" w:color="auto"/>
              <w:right w:val="single" w:sz="4" w:space="0" w:color="auto"/>
            </w:tcBorders>
          </w:tcPr>
          <w:p w14:paraId="56BF5E0C" w14:textId="77777777" w:rsidR="00B02F8D" w:rsidRPr="009B04FC" w:rsidRDefault="00B02F8D" w:rsidP="00780C74">
            <w:pPr>
              <w:pStyle w:val="TAC"/>
              <w:rPr>
                <w:ins w:id="108" w:author="木原 賢一(SB 渉外本部)" w:date="2023-02-13T12:08:00Z"/>
                <w:rFonts w:eastAsia="SimSun"/>
                <w:lang w:val="en-US" w:eastAsia="zh-CN" w:bidi="ar"/>
              </w:rPr>
            </w:pPr>
            <w:ins w:id="109" w:author="木原 賢一(SB 渉外本部)" w:date="2023-02-13T12:08:00Z">
              <w:r w:rsidRPr="009B04FC">
                <w:rPr>
                  <w:rFonts w:eastAsia="SimSun"/>
                  <w:lang w:val="en-US" w:eastAsia="zh-CN" w:bidi="ar"/>
                </w:rPr>
                <w:t>40, 50, 60, 80, 100</w:t>
              </w:r>
            </w:ins>
          </w:p>
        </w:tc>
        <w:tc>
          <w:tcPr>
            <w:tcW w:w="1727" w:type="dxa"/>
            <w:tcBorders>
              <w:top w:val="single" w:sz="4" w:space="0" w:color="auto"/>
              <w:left w:val="single" w:sz="4" w:space="0" w:color="auto"/>
              <w:bottom w:val="nil"/>
              <w:right w:val="single" w:sz="4" w:space="0" w:color="auto"/>
            </w:tcBorders>
          </w:tcPr>
          <w:p w14:paraId="0687D5B8" w14:textId="77777777" w:rsidR="00B02F8D" w:rsidRPr="009B04FC" w:rsidRDefault="00B02F8D" w:rsidP="00780C74">
            <w:pPr>
              <w:pStyle w:val="TAC"/>
              <w:rPr>
                <w:ins w:id="110" w:author="木原 賢一(SB 渉外本部)" w:date="2023-02-13T12:08:00Z"/>
                <w:rFonts w:eastAsia="SimSun"/>
                <w:kern w:val="2"/>
                <w:szCs w:val="22"/>
                <w:lang w:val="en-US" w:eastAsia="zh-CN"/>
              </w:rPr>
            </w:pPr>
          </w:p>
        </w:tc>
      </w:tr>
      <w:tr w:rsidR="00B02F8D" w:rsidRPr="009B04FC" w14:paraId="4577CE18" w14:textId="77777777" w:rsidTr="00780C74">
        <w:trPr>
          <w:trHeight w:val="29"/>
        </w:trPr>
        <w:tc>
          <w:tcPr>
            <w:tcW w:w="1859" w:type="dxa"/>
            <w:tcBorders>
              <w:top w:val="single" w:sz="4" w:space="0" w:color="auto"/>
              <w:left w:val="single" w:sz="4" w:space="0" w:color="auto"/>
              <w:bottom w:val="nil"/>
              <w:right w:val="single" w:sz="4" w:space="0" w:color="auto"/>
            </w:tcBorders>
          </w:tcPr>
          <w:p w14:paraId="46311008" w14:textId="77777777" w:rsidR="00B02F8D" w:rsidRPr="009B04FC" w:rsidRDefault="00B02F8D" w:rsidP="00780C74">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6340DA59" w14:textId="77777777" w:rsidR="00B02F8D" w:rsidRPr="009B04FC" w:rsidRDefault="00B02F8D" w:rsidP="00780C74">
            <w:pPr>
              <w:pStyle w:val="TAC"/>
              <w:rPr>
                <w:lang w:val="en-US"/>
              </w:rPr>
            </w:pPr>
            <w:r w:rsidRPr="009B04FC">
              <w:rPr>
                <w:lang w:val="en-US"/>
              </w:rPr>
              <w:t>CA_n5A-n25A</w:t>
            </w:r>
          </w:p>
          <w:p w14:paraId="4A056132" w14:textId="77777777" w:rsidR="00B02F8D" w:rsidRPr="009B04FC" w:rsidRDefault="00B02F8D" w:rsidP="00780C74">
            <w:pPr>
              <w:pStyle w:val="TAC"/>
              <w:rPr>
                <w:lang w:val="en-US"/>
              </w:rPr>
            </w:pPr>
            <w:r w:rsidRPr="009B04FC">
              <w:rPr>
                <w:lang w:val="en-US"/>
              </w:rPr>
              <w:t>CA_n5A-n66A</w:t>
            </w:r>
          </w:p>
          <w:p w14:paraId="4B6EA556" w14:textId="77777777" w:rsidR="00B02F8D" w:rsidRPr="009B04FC" w:rsidRDefault="00B02F8D" w:rsidP="00780C74">
            <w:pPr>
              <w:pStyle w:val="TAC"/>
              <w:rPr>
                <w:lang w:val="en-US"/>
              </w:rPr>
            </w:pPr>
            <w:r w:rsidRPr="009B04FC">
              <w:rPr>
                <w:lang w:val="en-US"/>
              </w:rPr>
              <w:t>CA_n5A-n77A</w:t>
            </w:r>
          </w:p>
          <w:p w14:paraId="6EC9BCD7" w14:textId="77777777" w:rsidR="00B02F8D" w:rsidRPr="009B04FC" w:rsidRDefault="00B02F8D" w:rsidP="00780C74">
            <w:pPr>
              <w:pStyle w:val="TAC"/>
              <w:rPr>
                <w:lang w:val="en-US"/>
              </w:rPr>
            </w:pPr>
            <w:r w:rsidRPr="009B04FC">
              <w:rPr>
                <w:lang w:val="en-US"/>
              </w:rPr>
              <w:t>CA_n25A-n66A</w:t>
            </w:r>
          </w:p>
          <w:p w14:paraId="4C5E73D3" w14:textId="77777777" w:rsidR="00B02F8D" w:rsidRPr="009B04FC" w:rsidRDefault="00B02F8D" w:rsidP="00780C74">
            <w:pPr>
              <w:pStyle w:val="TAC"/>
              <w:rPr>
                <w:lang w:val="en-US"/>
              </w:rPr>
            </w:pPr>
            <w:r w:rsidRPr="009B04FC">
              <w:rPr>
                <w:lang w:val="en-US"/>
              </w:rPr>
              <w:t>CA_n25A-n77A</w:t>
            </w:r>
          </w:p>
          <w:p w14:paraId="5E8E38E5" w14:textId="77777777" w:rsidR="00B02F8D" w:rsidRPr="009B04FC" w:rsidRDefault="00B02F8D" w:rsidP="00780C74">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129A1D4" w14:textId="77777777" w:rsidR="00B02F8D" w:rsidRPr="009B04FC" w:rsidRDefault="00B02F8D" w:rsidP="00780C74">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532066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2D5737"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3ECF99E2" w14:textId="77777777" w:rsidTr="00780C74">
        <w:trPr>
          <w:trHeight w:val="29"/>
        </w:trPr>
        <w:tc>
          <w:tcPr>
            <w:tcW w:w="1859" w:type="dxa"/>
            <w:tcBorders>
              <w:top w:val="nil"/>
              <w:left w:val="single" w:sz="4" w:space="0" w:color="auto"/>
              <w:bottom w:val="nil"/>
              <w:right w:val="single" w:sz="4" w:space="0" w:color="auto"/>
            </w:tcBorders>
          </w:tcPr>
          <w:p w14:paraId="202A44F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A46DD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163D67"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33E54A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42B2BB" w14:textId="77777777" w:rsidR="00B02F8D" w:rsidRPr="009B04FC" w:rsidRDefault="00B02F8D" w:rsidP="00780C74">
            <w:pPr>
              <w:pStyle w:val="TAC"/>
              <w:rPr>
                <w:rFonts w:eastAsia="SimSun"/>
                <w:kern w:val="2"/>
                <w:szCs w:val="22"/>
                <w:lang w:val="en-US" w:eastAsia="zh-CN"/>
              </w:rPr>
            </w:pPr>
          </w:p>
        </w:tc>
      </w:tr>
      <w:tr w:rsidR="00B02F8D" w:rsidRPr="009B04FC" w14:paraId="2853BDCB" w14:textId="77777777" w:rsidTr="00780C74">
        <w:trPr>
          <w:trHeight w:val="29"/>
        </w:trPr>
        <w:tc>
          <w:tcPr>
            <w:tcW w:w="1859" w:type="dxa"/>
            <w:tcBorders>
              <w:top w:val="nil"/>
              <w:left w:val="single" w:sz="4" w:space="0" w:color="auto"/>
              <w:bottom w:val="nil"/>
              <w:right w:val="single" w:sz="4" w:space="0" w:color="auto"/>
            </w:tcBorders>
          </w:tcPr>
          <w:p w14:paraId="3D4F46C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5BD5D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26F810"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50753AF"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221A32" w14:textId="77777777" w:rsidR="00B02F8D" w:rsidRPr="009B04FC" w:rsidRDefault="00B02F8D" w:rsidP="00780C74">
            <w:pPr>
              <w:pStyle w:val="TAC"/>
              <w:rPr>
                <w:rFonts w:eastAsia="SimSun"/>
                <w:kern w:val="2"/>
                <w:szCs w:val="22"/>
                <w:lang w:val="en-US" w:eastAsia="zh-CN"/>
              </w:rPr>
            </w:pPr>
          </w:p>
        </w:tc>
      </w:tr>
      <w:tr w:rsidR="00B02F8D" w:rsidRPr="009B04FC" w14:paraId="1071392C" w14:textId="77777777" w:rsidTr="00780C74">
        <w:trPr>
          <w:trHeight w:val="29"/>
        </w:trPr>
        <w:tc>
          <w:tcPr>
            <w:tcW w:w="1859" w:type="dxa"/>
            <w:tcBorders>
              <w:top w:val="nil"/>
              <w:left w:val="single" w:sz="4" w:space="0" w:color="auto"/>
              <w:bottom w:val="single" w:sz="4" w:space="0" w:color="auto"/>
              <w:right w:val="single" w:sz="4" w:space="0" w:color="auto"/>
            </w:tcBorders>
          </w:tcPr>
          <w:p w14:paraId="2FA4CF1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AA787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DCE493"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3397F5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D81A2F" w14:textId="77777777" w:rsidR="00B02F8D" w:rsidRPr="009B04FC" w:rsidRDefault="00B02F8D" w:rsidP="00780C74">
            <w:pPr>
              <w:pStyle w:val="TAC"/>
              <w:rPr>
                <w:rFonts w:eastAsia="SimSun"/>
                <w:kern w:val="2"/>
                <w:szCs w:val="22"/>
                <w:lang w:val="en-US" w:eastAsia="zh-CN"/>
              </w:rPr>
            </w:pPr>
          </w:p>
        </w:tc>
      </w:tr>
      <w:tr w:rsidR="00B02F8D" w:rsidRPr="009B04FC" w14:paraId="5AFAC637" w14:textId="77777777" w:rsidTr="00780C74">
        <w:trPr>
          <w:trHeight w:val="29"/>
        </w:trPr>
        <w:tc>
          <w:tcPr>
            <w:tcW w:w="1859" w:type="dxa"/>
            <w:tcBorders>
              <w:top w:val="single" w:sz="4" w:space="0" w:color="auto"/>
              <w:left w:val="single" w:sz="4" w:space="0" w:color="auto"/>
              <w:bottom w:val="nil"/>
              <w:right w:val="single" w:sz="4" w:space="0" w:color="auto"/>
            </w:tcBorders>
          </w:tcPr>
          <w:p w14:paraId="62AAF405" w14:textId="77777777" w:rsidR="00B02F8D" w:rsidRPr="009B04FC" w:rsidRDefault="00B02F8D" w:rsidP="00780C74">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53605602" w14:textId="77777777" w:rsidR="00B02F8D" w:rsidRPr="009B04FC" w:rsidRDefault="00B02F8D" w:rsidP="00780C74">
            <w:pPr>
              <w:pStyle w:val="TAC"/>
              <w:rPr>
                <w:b/>
                <w:lang w:val="en-US"/>
              </w:rPr>
            </w:pPr>
            <w:r w:rsidRPr="009B04FC">
              <w:rPr>
                <w:lang w:val="en-US"/>
              </w:rPr>
              <w:t>CA_n5A-n25A</w:t>
            </w:r>
          </w:p>
          <w:p w14:paraId="31D05DAC" w14:textId="77777777" w:rsidR="00B02F8D" w:rsidRPr="009B04FC" w:rsidRDefault="00B02F8D" w:rsidP="00780C74">
            <w:pPr>
              <w:pStyle w:val="TAC"/>
              <w:rPr>
                <w:b/>
                <w:lang w:val="en-US"/>
              </w:rPr>
            </w:pPr>
            <w:r w:rsidRPr="009B04FC">
              <w:rPr>
                <w:lang w:val="en-US"/>
              </w:rPr>
              <w:t>CA_n5A-n66A</w:t>
            </w:r>
          </w:p>
          <w:p w14:paraId="21A66C3F" w14:textId="77777777" w:rsidR="00B02F8D" w:rsidRPr="009B04FC" w:rsidRDefault="00B02F8D" w:rsidP="00780C74">
            <w:pPr>
              <w:pStyle w:val="TAC"/>
              <w:rPr>
                <w:b/>
                <w:lang w:val="en-US"/>
              </w:rPr>
            </w:pPr>
            <w:r w:rsidRPr="009B04FC">
              <w:rPr>
                <w:lang w:val="en-US"/>
              </w:rPr>
              <w:t>CA_n5A-n77A</w:t>
            </w:r>
          </w:p>
          <w:p w14:paraId="089381C9" w14:textId="77777777" w:rsidR="00B02F8D" w:rsidRPr="009B04FC" w:rsidRDefault="00B02F8D" w:rsidP="00780C74">
            <w:pPr>
              <w:pStyle w:val="TAC"/>
              <w:rPr>
                <w:b/>
                <w:lang w:val="en-US"/>
              </w:rPr>
            </w:pPr>
            <w:r w:rsidRPr="009B04FC">
              <w:rPr>
                <w:lang w:val="en-US"/>
              </w:rPr>
              <w:t>CA_n25A-n66A</w:t>
            </w:r>
          </w:p>
          <w:p w14:paraId="1DE6A7C8" w14:textId="77777777" w:rsidR="00B02F8D" w:rsidRPr="009B04FC" w:rsidRDefault="00B02F8D" w:rsidP="00780C74">
            <w:pPr>
              <w:pStyle w:val="TAC"/>
              <w:rPr>
                <w:b/>
                <w:lang w:val="en-US"/>
              </w:rPr>
            </w:pPr>
            <w:r w:rsidRPr="009B04FC">
              <w:rPr>
                <w:lang w:val="en-US"/>
              </w:rPr>
              <w:t>CA_n25A-n77A</w:t>
            </w:r>
          </w:p>
          <w:p w14:paraId="34BF5A21" w14:textId="77777777" w:rsidR="00B02F8D" w:rsidRPr="009B04FC" w:rsidRDefault="00B02F8D" w:rsidP="00780C74">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BF17FDA"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AC29C3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EF0760"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90C15E6" w14:textId="77777777" w:rsidTr="00780C74">
        <w:trPr>
          <w:trHeight w:val="29"/>
        </w:trPr>
        <w:tc>
          <w:tcPr>
            <w:tcW w:w="1859" w:type="dxa"/>
            <w:tcBorders>
              <w:top w:val="nil"/>
              <w:left w:val="single" w:sz="4" w:space="0" w:color="auto"/>
              <w:bottom w:val="nil"/>
              <w:right w:val="single" w:sz="4" w:space="0" w:color="auto"/>
            </w:tcBorders>
          </w:tcPr>
          <w:p w14:paraId="61930BB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3630B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F8D61E"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3B28B8"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F96035E" w14:textId="77777777" w:rsidR="00B02F8D" w:rsidRPr="009B04FC" w:rsidRDefault="00B02F8D" w:rsidP="00780C74">
            <w:pPr>
              <w:pStyle w:val="TAC"/>
              <w:rPr>
                <w:rFonts w:eastAsia="SimSun"/>
                <w:lang w:val="en-US" w:eastAsia="zh-CN" w:bidi="ar"/>
              </w:rPr>
            </w:pPr>
          </w:p>
        </w:tc>
      </w:tr>
      <w:tr w:rsidR="00B02F8D" w:rsidRPr="009B04FC" w14:paraId="6C860F94" w14:textId="77777777" w:rsidTr="00780C74">
        <w:trPr>
          <w:trHeight w:val="29"/>
        </w:trPr>
        <w:tc>
          <w:tcPr>
            <w:tcW w:w="1859" w:type="dxa"/>
            <w:tcBorders>
              <w:top w:val="nil"/>
              <w:left w:val="single" w:sz="4" w:space="0" w:color="auto"/>
              <w:bottom w:val="nil"/>
              <w:right w:val="single" w:sz="4" w:space="0" w:color="auto"/>
            </w:tcBorders>
          </w:tcPr>
          <w:p w14:paraId="6FB0EFD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EE22C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85EE4"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71D38C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171B7C" w14:textId="77777777" w:rsidR="00B02F8D" w:rsidRPr="009B04FC" w:rsidRDefault="00B02F8D" w:rsidP="00780C74">
            <w:pPr>
              <w:pStyle w:val="TAC"/>
              <w:rPr>
                <w:rFonts w:eastAsia="SimSun"/>
                <w:lang w:val="en-US" w:eastAsia="zh-CN" w:bidi="ar"/>
              </w:rPr>
            </w:pPr>
          </w:p>
        </w:tc>
      </w:tr>
      <w:tr w:rsidR="00B02F8D" w:rsidRPr="009B04FC" w14:paraId="455AF429" w14:textId="77777777" w:rsidTr="00780C74">
        <w:trPr>
          <w:trHeight w:val="29"/>
        </w:trPr>
        <w:tc>
          <w:tcPr>
            <w:tcW w:w="1859" w:type="dxa"/>
            <w:tcBorders>
              <w:top w:val="nil"/>
              <w:left w:val="single" w:sz="4" w:space="0" w:color="auto"/>
              <w:bottom w:val="nil"/>
              <w:right w:val="single" w:sz="4" w:space="0" w:color="auto"/>
            </w:tcBorders>
          </w:tcPr>
          <w:p w14:paraId="6E108F0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4D1AA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52BCE"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6E1FD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C8D9DE" w14:textId="77777777" w:rsidR="00B02F8D" w:rsidRPr="009B04FC" w:rsidRDefault="00B02F8D" w:rsidP="00780C74">
            <w:pPr>
              <w:pStyle w:val="TAC"/>
              <w:rPr>
                <w:rFonts w:eastAsia="SimSun"/>
                <w:lang w:val="en-US" w:eastAsia="zh-CN" w:bidi="ar"/>
              </w:rPr>
            </w:pPr>
          </w:p>
        </w:tc>
      </w:tr>
      <w:tr w:rsidR="00B02F8D" w:rsidRPr="009B04FC" w14:paraId="403E4433" w14:textId="77777777" w:rsidTr="00780C74">
        <w:trPr>
          <w:trHeight w:val="29"/>
        </w:trPr>
        <w:tc>
          <w:tcPr>
            <w:tcW w:w="1859" w:type="dxa"/>
            <w:tcBorders>
              <w:top w:val="single" w:sz="4" w:space="0" w:color="auto"/>
              <w:left w:val="single" w:sz="4" w:space="0" w:color="auto"/>
              <w:bottom w:val="nil"/>
              <w:right w:val="single" w:sz="4" w:space="0" w:color="auto"/>
            </w:tcBorders>
          </w:tcPr>
          <w:p w14:paraId="4D55B2EB" w14:textId="77777777" w:rsidR="00B02F8D" w:rsidRPr="009B04FC" w:rsidRDefault="00B02F8D" w:rsidP="00780C74">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6BBDBC08" w14:textId="77777777" w:rsidR="00B02F8D" w:rsidRPr="009B04FC" w:rsidRDefault="00B02F8D" w:rsidP="00780C74">
            <w:pPr>
              <w:pStyle w:val="TAC"/>
              <w:rPr>
                <w:b/>
                <w:lang w:val="en-US"/>
              </w:rPr>
            </w:pPr>
            <w:r w:rsidRPr="009B04FC">
              <w:rPr>
                <w:lang w:val="en-US"/>
              </w:rPr>
              <w:t>CA_n5A-n25A</w:t>
            </w:r>
          </w:p>
          <w:p w14:paraId="68E376DD" w14:textId="77777777" w:rsidR="00B02F8D" w:rsidRPr="009B04FC" w:rsidRDefault="00B02F8D" w:rsidP="00780C74">
            <w:pPr>
              <w:pStyle w:val="TAC"/>
              <w:rPr>
                <w:b/>
                <w:lang w:val="en-US"/>
              </w:rPr>
            </w:pPr>
            <w:r w:rsidRPr="009B04FC">
              <w:rPr>
                <w:lang w:val="en-US"/>
              </w:rPr>
              <w:t>CA_n5A-n66A</w:t>
            </w:r>
          </w:p>
          <w:p w14:paraId="7953F524" w14:textId="77777777" w:rsidR="00B02F8D" w:rsidRPr="009B04FC" w:rsidRDefault="00B02F8D" w:rsidP="00780C74">
            <w:pPr>
              <w:pStyle w:val="TAC"/>
              <w:rPr>
                <w:b/>
                <w:lang w:val="en-US"/>
              </w:rPr>
            </w:pPr>
            <w:r w:rsidRPr="009B04FC">
              <w:rPr>
                <w:lang w:val="en-US"/>
              </w:rPr>
              <w:t>CA_n5A-n77A</w:t>
            </w:r>
          </w:p>
          <w:p w14:paraId="24F065C2" w14:textId="77777777" w:rsidR="00B02F8D" w:rsidRPr="009B04FC" w:rsidRDefault="00B02F8D" w:rsidP="00780C74">
            <w:pPr>
              <w:pStyle w:val="TAC"/>
              <w:rPr>
                <w:b/>
                <w:lang w:val="en-US"/>
              </w:rPr>
            </w:pPr>
            <w:r w:rsidRPr="009B04FC">
              <w:rPr>
                <w:lang w:val="en-US"/>
              </w:rPr>
              <w:t>CA_n25A-n66A</w:t>
            </w:r>
          </w:p>
          <w:p w14:paraId="357C8ABC" w14:textId="77777777" w:rsidR="00B02F8D" w:rsidRPr="009B04FC" w:rsidRDefault="00B02F8D" w:rsidP="00780C74">
            <w:pPr>
              <w:pStyle w:val="TAC"/>
              <w:rPr>
                <w:b/>
                <w:lang w:val="en-US"/>
              </w:rPr>
            </w:pPr>
            <w:r w:rsidRPr="009B04FC">
              <w:rPr>
                <w:lang w:val="en-US"/>
              </w:rPr>
              <w:t>CA_n25A-n77A</w:t>
            </w:r>
          </w:p>
          <w:p w14:paraId="05E31E2D" w14:textId="77777777" w:rsidR="00B02F8D" w:rsidRPr="009B04FC" w:rsidRDefault="00B02F8D" w:rsidP="00780C74">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5094996"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058E3E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2BB150"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EB4EA6A" w14:textId="77777777" w:rsidTr="00780C74">
        <w:trPr>
          <w:trHeight w:val="29"/>
        </w:trPr>
        <w:tc>
          <w:tcPr>
            <w:tcW w:w="1859" w:type="dxa"/>
            <w:tcBorders>
              <w:top w:val="nil"/>
              <w:left w:val="single" w:sz="4" w:space="0" w:color="auto"/>
              <w:bottom w:val="nil"/>
              <w:right w:val="single" w:sz="4" w:space="0" w:color="auto"/>
            </w:tcBorders>
          </w:tcPr>
          <w:p w14:paraId="2FCB1D3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2D764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1FD983"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E84E4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0F0162" w14:textId="77777777" w:rsidR="00B02F8D" w:rsidRPr="009B04FC" w:rsidRDefault="00B02F8D" w:rsidP="00780C74">
            <w:pPr>
              <w:pStyle w:val="TAC"/>
              <w:rPr>
                <w:rFonts w:eastAsia="SimSun"/>
                <w:lang w:val="en-US" w:eastAsia="zh-CN" w:bidi="ar"/>
              </w:rPr>
            </w:pPr>
          </w:p>
        </w:tc>
      </w:tr>
      <w:tr w:rsidR="00B02F8D" w:rsidRPr="009B04FC" w14:paraId="7D58819C" w14:textId="77777777" w:rsidTr="00780C74">
        <w:trPr>
          <w:trHeight w:val="29"/>
        </w:trPr>
        <w:tc>
          <w:tcPr>
            <w:tcW w:w="1859" w:type="dxa"/>
            <w:tcBorders>
              <w:top w:val="nil"/>
              <w:left w:val="single" w:sz="4" w:space="0" w:color="auto"/>
              <w:bottom w:val="nil"/>
              <w:right w:val="single" w:sz="4" w:space="0" w:color="auto"/>
            </w:tcBorders>
          </w:tcPr>
          <w:p w14:paraId="6D91A7D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1D4C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D9EB3"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AE3E41"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F96F598" w14:textId="77777777" w:rsidR="00B02F8D" w:rsidRPr="009B04FC" w:rsidRDefault="00B02F8D" w:rsidP="00780C74">
            <w:pPr>
              <w:pStyle w:val="TAC"/>
              <w:rPr>
                <w:rFonts w:eastAsia="SimSun"/>
                <w:lang w:val="en-US" w:eastAsia="zh-CN" w:bidi="ar"/>
              </w:rPr>
            </w:pPr>
          </w:p>
        </w:tc>
      </w:tr>
      <w:tr w:rsidR="00B02F8D" w:rsidRPr="009B04FC" w14:paraId="6B79E032" w14:textId="77777777" w:rsidTr="00780C74">
        <w:trPr>
          <w:trHeight w:val="29"/>
        </w:trPr>
        <w:tc>
          <w:tcPr>
            <w:tcW w:w="1859" w:type="dxa"/>
            <w:tcBorders>
              <w:top w:val="nil"/>
              <w:left w:val="single" w:sz="4" w:space="0" w:color="auto"/>
              <w:bottom w:val="nil"/>
              <w:right w:val="single" w:sz="4" w:space="0" w:color="auto"/>
            </w:tcBorders>
          </w:tcPr>
          <w:p w14:paraId="4771431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28C31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055F7"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87EC91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F4269C" w14:textId="77777777" w:rsidR="00B02F8D" w:rsidRPr="009B04FC" w:rsidRDefault="00B02F8D" w:rsidP="00780C74">
            <w:pPr>
              <w:pStyle w:val="TAC"/>
              <w:rPr>
                <w:rFonts w:eastAsia="SimSun"/>
                <w:lang w:val="en-US" w:eastAsia="zh-CN" w:bidi="ar"/>
              </w:rPr>
            </w:pPr>
          </w:p>
        </w:tc>
      </w:tr>
      <w:tr w:rsidR="00B02F8D" w:rsidRPr="009B04FC" w14:paraId="536D7ECC" w14:textId="77777777" w:rsidTr="00780C74">
        <w:trPr>
          <w:trHeight w:val="29"/>
        </w:trPr>
        <w:tc>
          <w:tcPr>
            <w:tcW w:w="1859" w:type="dxa"/>
            <w:tcBorders>
              <w:top w:val="single" w:sz="4" w:space="0" w:color="auto"/>
              <w:left w:val="single" w:sz="4" w:space="0" w:color="auto"/>
              <w:bottom w:val="nil"/>
              <w:right w:val="single" w:sz="4" w:space="0" w:color="auto"/>
            </w:tcBorders>
          </w:tcPr>
          <w:p w14:paraId="3D9AE0D8" w14:textId="77777777" w:rsidR="00B02F8D" w:rsidRPr="009B04FC" w:rsidRDefault="00B02F8D" w:rsidP="00780C74">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79B080A1" w14:textId="77777777" w:rsidR="00B02F8D" w:rsidRPr="009B04FC" w:rsidRDefault="00B02F8D" w:rsidP="00780C74">
            <w:pPr>
              <w:pStyle w:val="TAC"/>
              <w:rPr>
                <w:b/>
                <w:lang w:eastAsia="zh-CN"/>
              </w:rPr>
            </w:pPr>
            <w:r w:rsidRPr="009B04FC">
              <w:rPr>
                <w:lang w:eastAsia="zh-CN"/>
              </w:rPr>
              <w:t>CA_n5A-n25A</w:t>
            </w:r>
          </w:p>
          <w:p w14:paraId="0343893E" w14:textId="77777777" w:rsidR="00B02F8D" w:rsidRPr="009B04FC" w:rsidRDefault="00B02F8D" w:rsidP="00780C74">
            <w:pPr>
              <w:pStyle w:val="TAC"/>
              <w:rPr>
                <w:b/>
                <w:lang w:eastAsia="zh-CN"/>
              </w:rPr>
            </w:pPr>
            <w:r w:rsidRPr="009B04FC">
              <w:rPr>
                <w:lang w:eastAsia="zh-CN"/>
              </w:rPr>
              <w:t>CA_n5A-n66A</w:t>
            </w:r>
          </w:p>
          <w:p w14:paraId="50F4C09A" w14:textId="77777777" w:rsidR="00B02F8D" w:rsidRPr="009B04FC" w:rsidRDefault="00B02F8D" w:rsidP="00780C74">
            <w:pPr>
              <w:pStyle w:val="TAC"/>
              <w:rPr>
                <w:b/>
                <w:lang w:eastAsia="zh-CN"/>
              </w:rPr>
            </w:pPr>
            <w:r w:rsidRPr="009B04FC">
              <w:rPr>
                <w:lang w:eastAsia="zh-CN"/>
              </w:rPr>
              <w:t>CA_n5A-n77A</w:t>
            </w:r>
          </w:p>
          <w:p w14:paraId="588DACD0" w14:textId="77777777" w:rsidR="00B02F8D" w:rsidRPr="009B04FC" w:rsidRDefault="00B02F8D" w:rsidP="00780C74">
            <w:pPr>
              <w:pStyle w:val="TAC"/>
              <w:rPr>
                <w:b/>
                <w:lang w:eastAsia="zh-CN"/>
              </w:rPr>
            </w:pPr>
            <w:r w:rsidRPr="009B04FC">
              <w:rPr>
                <w:lang w:eastAsia="zh-CN"/>
              </w:rPr>
              <w:t>CA_n25A-n66A</w:t>
            </w:r>
          </w:p>
          <w:p w14:paraId="4E2B8260" w14:textId="77777777" w:rsidR="00B02F8D" w:rsidRPr="009B04FC" w:rsidRDefault="00B02F8D" w:rsidP="00780C74">
            <w:pPr>
              <w:pStyle w:val="TAC"/>
              <w:rPr>
                <w:b/>
                <w:lang w:eastAsia="zh-CN"/>
              </w:rPr>
            </w:pPr>
            <w:r w:rsidRPr="009B04FC">
              <w:rPr>
                <w:lang w:eastAsia="zh-CN"/>
              </w:rPr>
              <w:t>CA_n25A-n77A</w:t>
            </w:r>
          </w:p>
          <w:p w14:paraId="76357C68" w14:textId="77777777" w:rsidR="00B02F8D" w:rsidRPr="009B04FC" w:rsidRDefault="00B02F8D" w:rsidP="00780C74">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CF29252"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0E44D6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7A1466"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A117270" w14:textId="77777777" w:rsidTr="00780C74">
        <w:trPr>
          <w:trHeight w:val="29"/>
        </w:trPr>
        <w:tc>
          <w:tcPr>
            <w:tcW w:w="1859" w:type="dxa"/>
            <w:tcBorders>
              <w:top w:val="nil"/>
              <w:left w:val="single" w:sz="4" w:space="0" w:color="auto"/>
              <w:bottom w:val="nil"/>
              <w:right w:val="single" w:sz="4" w:space="0" w:color="auto"/>
            </w:tcBorders>
          </w:tcPr>
          <w:p w14:paraId="2AA6331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02270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9F6006"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33C06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6879B2" w14:textId="77777777" w:rsidR="00B02F8D" w:rsidRPr="009B04FC" w:rsidRDefault="00B02F8D" w:rsidP="00780C74">
            <w:pPr>
              <w:pStyle w:val="TAC"/>
              <w:rPr>
                <w:rFonts w:eastAsia="SimSun"/>
                <w:lang w:val="en-US" w:eastAsia="zh-CN" w:bidi="ar"/>
              </w:rPr>
            </w:pPr>
          </w:p>
        </w:tc>
      </w:tr>
      <w:tr w:rsidR="00B02F8D" w:rsidRPr="009B04FC" w14:paraId="535D7F0B" w14:textId="77777777" w:rsidTr="00780C74">
        <w:trPr>
          <w:trHeight w:val="29"/>
        </w:trPr>
        <w:tc>
          <w:tcPr>
            <w:tcW w:w="1859" w:type="dxa"/>
            <w:tcBorders>
              <w:top w:val="nil"/>
              <w:left w:val="single" w:sz="4" w:space="0" w:color="auto"/>
              <w:bottom w:val="nil"/>
              <w:right w:val="single" w:sz="4" w:space="0" w:color="auto"/>
            </w:tcBorders>
          </w:tcPr>
          <w:p w14:paraId="1A60053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B3B56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28496"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7E53E7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99479F" w14:textId="77777777" w:rsidR="00B02F8D" w:rsidRPr="009B04FC" w:rsidRDefault="00B02F8D" w:rsidP="00780C74">
            <w:pPr>
              <w:pStyle w:val="TAC"/>
              <w:rPr>
                <w:rFonts w:eastAsia="SimSun"/>
                <w:lang w:val="en-US" w:eastAsia="zh-CN" w:bidi="ar"/>
              </w:rPr>
            </w:pPr>
          </w:p>
        </w:tc>
      </w:tr>
      <w:tr w:rsidR="00B02F8D" w:rsidRPr="009B04FC" w14:paraId="7AEB7C91" w14:textId="77777777" w:rsidTr="00780C74">
        <w:trPr>
          <w:trHeight w:val="29"/>
        </w:trPr>
        <w:tc>
          <w:tcPr>
            <w:tcW w:w="1859" w:type="dxa"/>
            <w:tcBorders>
              <w:top w:val="nil"/>
              <w:left w:val="single" w:sz="4" w:space="0" w:color="auto"/>
              <w:bottom w:val="nil"/>
              <w:right w:val="single" w:sz="4" w:space="0" w:color="auto"/>
            </w:tcBorders>
          </w:tcPr>
          <w:p w14:paraId="44DFB27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CF826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9D80C"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5721428" w14:textId="77777777" w:rsidR="00B02F8D" w:rsidRPr="009B04FC" w:rsidRDefault="00B02F8D" w:rsidP="00780C74">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47C2D88" w14:textId="77777777" w:rsidR="00B02F8D" w:rsidRPr="009B04FC" w:rsidRDefault="00B02F8D" w:rsidP="00780C74">
            <w:pPr>
              <w:pStyle w:val="TAC"/>
              <w:rPr>
                <w:rFonts w:eastAsia="SimSun"/>
                <w:lang w:val="en-US" w:eastAsia="zh-CN" w:bidi="ar"/>
              </w:rPr>
            </w:pPr>
          </w:p>
        </w:tc>
      </w:tr>
      <w:tr w:rsidR="00B02F8D" w:rsidRPr="009B04FC" w14:paraId="28348B0A" w14:textId="77777777" w:rsidTr="00780C74">
        <w:trPr>
          <w:trHeight w:val="29"/>
        </w:trPr>
        <w:tc>
          <w:tcPr>
            <w:tcW w:w="1859" w:type="dxa"/>
            <w:tcBorders>
              <w:top w:val="single" w:sz="4" w:space="0" w:color="auto"/>
              <w:left w:val="single" w:sz="4" w:space="0" w:color="auto"/>
              <w:bottom w:val="nil"/>
              <w:right w:val="single" w:sz="4" w:space="0" w:color="auto"/>
            </w:tcBorders>
          </w:tcPr>
          <w:p w14:paraId="3716AF6D" w14:textId="77777777" w:rsidR="00B02F8D" w:rsidRPr="009B04FC" w:rsidRDefault="00B02F8D" w:rsidP="00780C74">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7C54C009" w14:textId="77777777" w:rsidR="00B02F8D" w:rsidRPr="009B04FC" w:rsidRDefault="00B02F8D" w:rsidP="00780C74">
            <w:pPr>
              <w:pStyle w:val="TAC"/>
              <w:rPr>
                <w:b/>
                <w:lang w:eastAsia="zh-CN"/>
              </w:rPr>
            </w:pPr>
            <w:r w:rsidRPr="009B04FC">
              <w:rPr>
                <w:lang w:eastAsia="zh-CN"/>
              </w:rPr>
              <w:t>CA_n5A-n25A</w:t>
            </w:r>
          </w:p>
          <w:p w14:paraId="5A58187F" w14:textId="77777777" w:rsidR="00B02F8D" w:rsidRPr="009B04FC" w:rsidRDefault="00B02F8D" w:rsidP="00780C74">
            <w:pPr>
              <w:pStyle w:val="TAC"/>
              <w:rPr>
                <w:b/>
                <w:lang w:eastAsia="zh-CN"/>
              </w:rPr>
            </w:pPr>
            <w:r w:rsidRPr="009B04FC">
              <w:rPr>
                <w:lang w:eastAsia="zh-CN"/>
              </w:rPr>
              <w:t>CA_n5A-n66A</w:t>
            </w:r>
          </w:p>
          <w:p w14:paraId="00B0AA77" w14:textId="77777777" w:rsidR="00B02F8D" w:rsidRPr="009B04FC" w:rsidRDefault="00B02F8D" w:rsidP="00780C74">
            <w:pPr>
              <w:pStyle w:val="TAC"/>
              <w:rPr>
                <w:b/>
                <w:lang w:eastAsia="zh-CN"/>
              </w:rPr>
            </w:pPr>
            <w:r w:rsidRPr="009B04FC">
              <w:rPr>
                <w:lang w:eastAsia="zh-CN"/>
              </w:rPr>
              <w:t>CA_n5A-n77A</w:t>
            </w:r>
          </w:p>
          <w:p w14:paraId="1488410B" w14:textId="77777777" w:rsidR="00B02F8D" w:rsidRPr="009B04FC" w:rsidRDefault="00B02F8D" w:rsidP="00780C74">
            <w:pPr>
              <w:pStyle w:val="TAC"/>
              <w:rPr>
                <w:b/>
                <w:lang w:eastAsia="zh-CN"/>
              </w:rPr>
            </w:pPr>
            <w:r w:rsidRPr="009B04FC">
              <w:rPr>
                <w:lang w:eastAsia="zh-CN"/>
              </w:rPr>
              <w:t>CA_n25A-n66A</w:t>
            </w:r>
          </w:p>
          <w:p w14:paraId="4A34041C" w14:textId="77777777" w:rsidR="00B02F8D" w:rsidRPr="009B04FC" w:rsidRDefault="00B02F8D" w:rsidP="00780C74">
            <w:pPr>
              <w:pStyle w:val="TAC"/>
              <w:rPr>
                <w:b/>
                <w:lang w:eastAsia="zh-CN"/>
              </w:rPr>
            </w:pPr>
            <w:r w:rsidRPr="009B04FC">
              <w:rPr>
                <w:lang w:eastAsia="zh-CN"/>
              </w:rPr>
              <w:t>CA_n25A-n77A</w:t>
            </w:r>
          </w:p>
          <w:p w14:paraId="488E8598" w14:textId="77777777" w:rsidR="00B02F8D" w:rsidRPr="009B04FC" w:rsidRDefault="00B02F8D" w:rsidP="00780C74">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EA7EB18"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AF2A72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0335D2"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E552238" w14:textId="77777777" w:rsidTr="00780C74">
        <w:trPr>
          <w:trHeight w:val="29"/>
        </w:trPr>
        <w:tc>
          <w:tcPr>
            <w:tcW w:w="1859" w:type="dxa"/>
            <w:tcBorders>
              <w:top w:val="nil"/>
              <w:left w:val="single" w:sz="4" w:space="0" w:color="auto"/>
              <w:bottom w:val="nil"/>
              <w:right w:val="single" w:sz="4" w:space="0" w:color="auto"/>
            </w:tcBorders>
          </w:tcPr>
          <w:p w14:paraId="02C6B8A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A5C29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270D5A"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B37EECA"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BD0A4F6" w14:textId="77777777" w:rsidR="00B02F8D" w:rsidRPr="009B04FC" w:rsidRDefault="00B02F8D" w:rsidP="00780C74">
            <w:pPr>
              <w:pStyle w:val="TAC"/>
              <w:rPr>
                <w:rFonts w:eastAsia="SimSun"/>
                <w:lang w:val="en-US" w:eastAsia="zh-CN" w:bidi="ar"/>
              </w:rPr>
            </w:pPr>
          </w:p>
        </w:tc>
      </w:tr>
      <w:tr w:rsidR="00B02F8D" w:rsidRPr="009B04FC" w14:paraId="3EE5D85E" w14:textId="77777777" w:rsidTr="00780C74">
        <w:trPr>
          <w:trHeight w:val="29"/>
        </w:trPr>
        <w:tc>
          <w:tcPr>
            <w:tcW w:w="1859" w:type="dxa"/>
            <w:tcBorders>
              <w:top w:val="nil"/>
              <w:left w:val="single" w:sz="4" w:space="0" w:color="auto"/>
              <w:bottom w:val="nil"/>
              <w:right w:val="single" w:sz="4" w:space="0" w:color="auto"/>
            </w:tcBorders>
          </w:tcPr>
          <w:p w14:paraId="030EA8A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69784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38BCBA"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4ACF021"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985038C" w14:textId="77777777" w:rsidR="00B02F8D" w:rsidRPr="009B04FC" w:rsidRDefault="00B02F8D" w:rsidP="00780C74">
            <w:pPr>
              <w:pStyle w:val="TAC"/>
              <w:rPr>
                <w:rFonts w:eastAsia="SimSun"/>
                <w:lang w:val="en-US" w:eastAsia="zh-CN" w:bidi="ar"/>
              </w:rPr>
            </w:pPr>
          </w:p>
        </w:tc>
      </w:tr>
      <w:tr w:rsidR="00B02F8D" w:rsidRPr="009B04FC" w14:paraId="2CDDD4E1" w14:textId="77777777" w:rsidTr="00780C74">
        <w:trPr>
          <w:trHeight w:val="29"/>
        </w:trPr>
        <w:tc>
          <w:tcPr>
            <w:tcW w:w="1859" w:type="dxa"/>
            <w:tcBorders>
              <w:top w:val="nil"/>
              <w:left w:val="single" w:sz="4" w:space="0" w:color="auto"/>
              <w:bottom w:val="nil"/>
              <w:right w:val="single" w:sz="4" w:space="0" w:color="auto"/>
            </w:tcBorders>
          </w:tcPr>
          <w:p w14:paraId="12AA651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F40BA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ED9C9"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5A5B3A2"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E92FDC" w14:textId="77777777" w:rsidR="00B02F8D" w:rsidRPr="009B04FC" w:rsidRDefault="00B02F8D" w:rsidP="00780C74">
            <w:pPr>
              <w:pStyle w:val="TAC"/>
              <w:rPr>
                <w:rFonts w:eastAsia="SimSun"/>
                <w:lang w:val="en-US" w:eastAsia="zh-CN" w:bidi="ar"/>
              </w:rPr>
            </w:pPr>
          </w:p>
        </w:tc>
      </w:tr>
      <w:tr w:rsidR="00B02F8D" w:rsidRPr="009B04FC" w14:paraId="5D9B3F50" w14:textId="77777777" w:rsidTr="00780C74">
        <w:trPr>
          <w:trHeight w:val="29"/>
        </w:trPr>
        <w:tc>
          <w:tcPr>
            <w:tcW w:w="1859" w:type="dxa"/>
            <w:tcBorders>
              <w:top w:val="single" w:sz="4" w:space="0" w:color="auto"/>
              <w:left w:val="single" w:sz="4" w:space="0" w:color="auto"/>
              <w:bottom w:val="nil"/>
              <w:right w:val="single" w:sz="4" w:space="0" w:color="auto"/>
            </w:tcBorders>
          </w:tcPr>
          <w:p w14:paraId="553C79EE" w14:textId="77777777" w:rsidR="00B02F8D" w:rsidRPr="009B04FC" w:rsidRDefault="00B02F8D" w:rsidP="00780C74">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0C1E702A" w14:textId="77777777" w:rsidR="00B02F8D" w:rsidRPr="009B04FC" w:rsidRDefault="00B02F8D" w:rsidP="00780C74">
            <w:pPr>
              <w:pStyle w:val="TAC"/>
              <w:rPr>
                <w:b/>
                <w:lang w:eastAsia="zh-CN"/>
              </w:rPr>
            </w:pPr>
            <w:r w:rsidRPr="009B04FC">
              <w:rPr>
                <w:lang w:eastAsia="zh-CN"/>
              </w:rPr>
              <w:t>CA_n5A-n25A</w:t>
            </w:r>
          </w:p>
          <w:p w14:paraId="06C1A06D" w14:textId="77777777" w:rsidR="00B02F8D" w:rsidRPr="009B04FC" w:rsidRDefault="00B02F8D" w:rsidP="00780C74">
            <w:pPr>
              <w:pStyle w:val="TAC"/>
              <w:rPr>
                <w:b/>
                <w:lang w:eastAsia="zh-CN"/>
              </w:rPr>
            </w:pPr>
            <w:r w:rsidRPr="009B04FC">
              <w:rPr>
                <w:lang w:eastAsia="zh-CN"/>
              </w:rPr>
              <w:t>CA_n5A-n66A</w:t>
            </w:r>
          </w:p>
          <w:p w14:paraId="4D342CAB" w14:textId="77777777" w:rsidR="00B02F8D" w:rsidRPr="009B04FC" w:rsidRDefault="00B02F8D" w:rsidP="00780C74">
            <w:pPr>
              <w:pStyle w:val="TAC"/>
              <w:rPr>
                <w:b/>
                <w:lang w:eastAsia="zh-CN"/>
              </w:rPr>
            </w:pPr>
            <w:r w:rsidRPr="009B04FC">
              <w:rPr>
                <w:lang w:eastAsia="zh-CN"/>
              </w:rPr>
              <w:t>CA_n5A-n77A</w:t>
            </w:r>
          </w:p>
          <w:p w14:paraId="65A2895D" w14:textId="77777777" w:rsidR="00B02F8D" w:rsidRPr="009B04FC" w:rsidRDefault="00B02F8D" w:rsidP="00780C74">
            <w:pPr>
              <w:pStyle w:val="TAC"/>
              <w:rPr>
                <w:b/>
                <w:lang w:eastAsia="zh-CN"/>
              </w:rPr>
            </w:pPr>
            <w:r w:rsidRPr="009B04FC">
              <w:rPr>
                <w:lang w:eastAsia="zh-CN"/>
              </w:rPr>
              <w:t>CA_n25A-n66A</w:t>
            </w:r>
          </w:p>
          <w:p w14:paraId="277CAE8C" w14:textId="77777777" w:rsidR="00B02F8D" w:rsidRPr="009B04FC" w:rsidRDefault="00B02F8D" w:rsidP="00780C74">
            <w:pPr>
              <w:pStyle w:val="TAC"/>
              <w:rPr>
                <w:b/>
                <w:lang w:eastAsia="zh-CN"/>
              </w:rPr>
            </w:pPr>
            <w:r w:rsidRPr="009B04FC">
              <w:rPr>
                <w:lang w:eastAsia="zh-CN"/>
              </w:rPr>
              <w:t>CA_n25A-n77A</w:t>
            </w:r>
          </w:p>
          <w:p w14:paraId="7540EAB3" w14:textId="77777777" w:rsidR="00B02F8D" w:rsidRPr="009B04FC" w:rsidRDefault="00B02F8D" w:rsidP="00780C74">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678DDEC"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5E67B2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10626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CA187BE" w14:textId="77777777" w:rsidTr="00780C74">
        <w:trPr>
          <w:trHeight w:val="29"/>
        </w:trPr>
        <w:tc>
          <w:tcPr>
            <w:tcW w:w="1859" w:type="dxa"/>
            <w:tcBorders>
              <w:top w:val="nil"/>
              <w:left w:val="single" w:sz="4" w:space="0" w:color="auto"/>
              <w:bottom w:val="nil"/>
              <w:right w:val="single" w:sz="4" w:space="0" w:color="auto"/>
            </w:tcBorders>
          </w:tcPr>
          <w:p w14:paraId="27D8C79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6EACE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CC03D" w14:textId="77777777" w:rsidR="00B02F8D" w:rsidRPr="009B04FC" w:rsidRDefault="00B02F8D" w:rsidP="00780C74">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5797AA38"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069F9D0" w14:textId="77777777" w:rsidR="00B02F8D" w:rsidRPr="009B04FC" w:rsidRDefault="00B02F8D" w:rsidP="00780C74">
            <w:pPr>
              <w:pStyle w:val="TAC"/>
              <w:rPr>
                <w:rFonts w:eastAsia="SimSun"/>
                <w:lang w:val="en-US" w:eastAsia="zh-CN" w:bidi="ar"/>
              </w:rPr>
            </w:pPr>
          </w:p>
        </w:tc>
      </w:tr>
      <w:tr w:rsidR="00B02F8D" w:rsidRPr="009B04FC" w14:paraId="43628AB4" w14:textId="77777777" w:rsidTr="00780C74">
        <w:trPr>
          <w:trHeight w:val="29"/>
        </w:trPr>
        <w:tc>
          <w:tcPr>
            <w:tcW w:w="1859" w:type="dxa"/>
            <w:tcBorders>
              <w:top w:val="nil"/>
              <w:left w:val="single" w:sz="4" w:space="0" w:color="auto"/>
              <w:bottom w:val="nil"/>
              <w:right w:val="single" w:sz="4" w:space="0" w:color="auto"/>
            </w:tcBorders>
          </w:tcPr>
          <w:p w14:paraId="4BE13C2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D332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304598"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FEABDA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7B4712" w14:textId="77777777" w:rsidR="00B02F8D" w:rsidRPr="009B04FC" w:rsidRDefault="00B02F8D" w:rsidP="00780C74">
            <w:pPr>
              <w:pStyle w:val="TAC"/>
              <w:rPr>
                <w:rFonts w:eastAsia="SimSun"/>
                <w:lang w:val="en-US" w:eastAsia="zh-CN" w:bidi="ar"/>
              </w:rPr>
            </w:pPr>
          </w:p>
        </w:tc>
      </w:tr>
      <w:tr w:rsidR="00B02F8D" w:rsidRPr="009B04FC" w14:paraId="310F56BC" w14:textId="77777777" w:rsidTr="00780C74">
        <w:trPr>
          <w:trHeight w:val="29"/>
        </w:trPr>
        <w:tc>
          <w:tcPr>
            <w:tcW w:w="1859" w:type="dxa"/>
            <w:tcBorders>
              <w:top w:val="nil"/>
              <w:left w:val="single" w:sz="4" w:space="0" w:color="auto"/>
              <w:bottom w:val="nil"/>
              <w:right w:val="single" w:sz="4" w:space="0" w:color="auto"/>
            </w:tcBorders>
          </w:tcPr>
          <w:p w14:paraId="366FFD5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561C2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825363"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5C5F3A8" w14:textId="77777777" w:rsidR="00B02F8D" w:rsidRPr="009B04FC" w:rsidRDefault="00B02F8D" w:rsidP="00780C74">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621282F" w14:textId="77777777" w:rsidR="00B02F8D" w:rsidRPr="009B04FC" w:rsidRDefault="00B02F8D" w:rsidP="00780C74">
            <w:pPr>
              <w:pStyle w:val="TAC"/>
              <w:rPr>
                <w:rFonts w:eastAsia="SimSun"/>
                <w:lang w:val="en-US" w:eastAsia="zh-CN" w:bidi="ar"/>
              </w:rPr>
            </w:pPr>
          </w:p>
        </w:tc>
      </w:tr>
      <w:tr w:rsidR="00B02F8D" w:rsidRPr="009B04FC" w14:paraId="5B804942" w14:textId="77777777" w:rsidTr="00780C74">
        <w:trPr>
          <w:trHeight w:val="29"/>
        </w:trPr>
        <w:tc>
          <w:tcPr>
            <w:tcW w:w="1859" w:type="dxa"/>
            <w:tcBorders>
              <w:top w:val="single" w:sz="4" w:space="0" w:color="auto"/>
              <w:left w:val="single" w:sz="4" w:space="0" w:color="auto"/>
              <w:bottom w:val="nil"/>
              <w:right w:val="single" w:sz="4" w:space="0" w:color="auto"/>
            </w:tcBorders>
          </w:tcPr>
          <w:p w14:paraId="347F44F6" w14:textId="77777777" w:rsidR="00B02F8D" w:rsidRPr="009B04FC" w:rsidRDefault="00B02F8D" w:rsidP="00780C74">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118562F8" w14:textId="77777777" w:rsidR="00B02F8D" w:rsidRPr="009B04FC" w:rsidRDefault="00B02F8D" w:rsidP="00780C74">
            <w:pPr>
              <w:pStyle w:val="TAC"/>
              <w:rPr>
                <w:b/>
                <w:lang w:eastAsia="zh-CN"/>
              </w:rPr>
            </w:pPr>
            <w:r w:rsidRPr="009B04FC">
              <w:rPr>
                <w:lang w:eastAsia="zh-CN"/>
              </w:rPr>
              <w:t>CA_n5A-n25A</w:t>
            </w:r>
          </w:p>
          <w:p w14:paraId="45327027" w14:textId="77777777" w:rsidR="00B02F8D" w:rsidRPr="009B04FC" w:rsidRDefault="00B02F8D" w:rsidP="00780C74">
            <w:pPr>
              <w:pStyle w:val="TAC"/>
              <w:rPr>
                <w:b/>
                <w:lang w:eastAsia="zh-CN"/>
              </w:rPr>
            </w:pPr>
            <w:r w:rsidRPr="009B04FC">
              <w:rPr>
                <w:lang w:eastAsia="zh-CN"/>
              </w:rPr>
              <w:t>CA_n5A-n66A</w:t>
            </w:r>
          </w:p>
          <w:p w14:paraId="3B055A84" w14:textId="77777777" w:rsidR="00B02F8D" w:rsidRPr="009B04FC" w:rsidRDefault="00B02F8D" w:rsidP="00780C74">
            <w:pPr>
              <w:pStyle w:val="TAC"/>
              <w:rPr>
                <w:b/>
                <w:lang w:eastAsia="zh-CN"/>
              </w:rPr>
            </w:pPr>
            <w:r w:rsidRPr="009B04FC">
              <w:rPr>
                <w:lang w:eastAsia="zh-CN"/>
              </w:rPr>
              <w:t>CA_n5A-n77A</w:t>
            </w:r>
          </w:p>
          <w:p w14:paraId="576E4554" w14:textId="77777777" w:rsidR="00B02F8D" w:rsidRPr="009B04FC" w:rsidRDefault="00B02F8D" w:rsidP="00780C74">
            <w:pPr>
              <w:pStyle w:val="TAC"/>
              <w:rPr>
                <w:b/>
                <w:lang w:eastAsia="zh-CN"/>
              </w:rPr>
            </w:pPr>
            <w:r w:rsidRPr="009B04FC">
              <w:rPr>
                <w:lang w:eastAsia="zh-CN"/>
              </w:rPr>
              <w:t>CA_n25A-n66A</w:t>
            </w:r>
          </w:p>
          <w:p w14:paraId="3C669D61" w14:textId="77777777" w:rsidR="00B02F8D" w:rsidRPr="009B04FC" w:rsidRDefault="00B02F8D" w:rsidP="00780C74">
            <w:pPr>
              <w:pStyle w:val="TAC"/>
              <w:rPr>
                <w:b/>
                <w:lang w:eastAsia="zh-CN"/>
              </w:rPr>
            </w:pPr>
            <w:r w:rsidRPr="009B04FC">
              <w:rPr>
                <w:lang w:eastAsia="zh-CN"/>
              </w:rPr>
              <w:t>CA_n25A-n77A</w:t>
            </w:r>
          </w:p>
          <w:p w14:paraId="47B0615D" w14:textId="77777777" w:rsidR="00B02F8D" w:rsidRPr="009B04FC" w:rsidRDefault="00B02F8D" w:rsidP="00780C74">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493FF6E"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CBB063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EA2AFF"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CC7E329" w14:textId="77777777" w:rsidTr="00780C74">
        <w:trPr>
          <w:trHeight w:val="29"/>
        </w:trPr>
        <w:tc>
          <w:tcPr>
            <w:tcW w:w="1859" w:type="dxa"/>
            <w:tcBorders>
              <w:top w:val="nil"/>
              <w:left w:val="single" w:sz="4" w:space="0" w:color="auto"/>
              <w:bottom w:val="nil"/>
              <w:right w:val="single" w:sz="4" w:space="0" w:color="auto"/>
            </w:tcBorders>
          </w:tcPr>
          <w:p w14:paraId="638753E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AA801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019F0A"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23F3FE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83C276" w14:textId="77777777" w:rsidR="00B02F8D" w:rsidRPr="009B04FC" w:rsidRDefault="00B02F8D" w:rsidP="00780C74">
            <w:pPr>
              <w:pStyle w:val="TAC"/>
              <w:rPr>
                <w:rFonts w:eastAsia="SimSun"/>
                <w:lang w:val="en-US" w:eastAsia="zh-CN" w:bidi="ar"/>
              </w:rPr>
            </w:pPr>
          </w:p>
        </w:tc>
      </w:tr>
      <w:tr w:rsidR="00B02F8D" w:rsidRPr="009B04FC" w14:paraId="56BDC4C9" w14:textId="77777777" w:rsidTr="00780C74">
        <w:trPr>
          <w:trHeight w:val="29"/>
        </w:trPr>
        <w:tc>
          <w:tcPr>
            <w:tcW w:w="1859" w:type="dxa"/>
            <w:tcBorders>
              <w:top w:val="nil"/>
              <w:left w:val="single" w:sz="4" w:space="0" w:color="auto"/>
              <w:bottom w:val="nil"/>
              <w:right w:val="single" w:sz="4" w:space="0" w:color="auto"/>
            </w:tcBorders>
          </w:tcPr>
          <w:p w14:paraId="2B6281E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1D2A0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E1CBC5"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B532933"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0603AD5" w14:textId="77777777" w:rsidR="00B02F8D" w:rsidRPr="009B04FC" w:rsidRDefault="00B02F8D" w:rsidP="00780C74">
            <w:pPr>
              <w:pStyle w:val="TAC"/>
              <w:rPr>
                <w:rFonts w:eastAsia="SimSun"/>
                <w:lang w:val="en-US" w:eastAsia="zh-CN" w:bidi="ar"/>
              </w:rPr>
            </w:pPr>
          </w:p>
        </w:tc>
      </w:tr>
      <w:tr w:rsidR="00B02F8D" w:rsidRPr="009B04FC" w14:paraId="0D61E6B9" w14:textId="77777777" w:rsidTr="00780C74">
        <w:trPr>
          <w:trHeight w:val="29"/>
        </w:trPr>
        <w:tc>
          <w:tcPr>
            <w:tcW w:w="1859" w:type="dxa"/>
            <w:tcBorders>
              <w:top w:val="nil"/>
              <w:left w:val="single" w:sz="4" w:space="0" w:color="auto"/>
              <w:bottom w:val="nil"/>
              <w:right w:val="single" w:sz="4" w:space="0" w:color="auto"/>
            </w:tcBorders>
          </w:tcPr>
          <w:p w14:paraId="493330D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E51EB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91DD1"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75996A5" w14:textId="77777777" w:rsidR="00B02F8D" w:rsidRPr="009B04FC" w:rsidRDefault="00B02F8D" w:rsidP="00780C74">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2F508DE" w14:textId="77777777" w:rsidR="00B02F8D" w:rsidRPr="009B04FC" w:rsidRDefault="00B02F8D" w:rsidP="00780C74">
            <w:pPr>
              <w:pStyle w:val="TAC"/>
              <w:rPr>
                <w:rFonts w:eastAsia="SimSun"/>
                <w:lang w:val="en-US" w:eastAsia="zh-CN" w:bidi="ar"/>
              </w:rPr>
            </w:pPr>
          </w:p>
        </w:tc>
      </w:tr>
      <w:tr w:rsidR="00B02F8D" w:rsidRPr="009B04FC" w14:paraId="1AABF0E5" w14:textId="77777777" w:rsidTr="00780C74">
        <w:trPr>
          <w:trHeight w:val="29"/>
        </w:trPr>
        <w:tc>
          <w:tcPr>
            <w:tcW w:w="1859" w:type="dxa"/>
            <w:tcBorders>
              <w:top w:val="single" w:sz="4" w:space="0" w:color="auto"/>
              <w:left w:val="single" w:sz="4" w:space="0" w:color="auto"/>
              <w:bottom w:val="nil"/>
              <w:right w:val="single" w:sz="4" w:space="0" w:color="auto"/>
            </w:tcBorders>
          </w:tcPr>
          <w:p w14:paraId="7FDCF1EA" w14:textId="77777777" w:rsidR="00B02F8D" w:rsidRPr="009B04FC" w:rsidRDefault="00B02F8D" w:rsidP="00780C74">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5A39A361" w14:textId="77777777" w:rsidR="00B02F8D" w:rsidRPr="009B04FC" w:rsidRDefault="00B02F8D" w:rsidP="00780C74">
            <w:pPr>
              <w:pStyle w:val="TAC"/>
              <w:rPr>
                <w:b/>
                <w:lang w:eastAsia="zh-CN"/>
              </w:rPr>
            </w:pPr>
            <w:r w:rsidRPr="009B04FC">
              <w:rPr>
                <w:lang w:eastAsia="zh-CN"/>
              </w:rPr>
              <w:t>CA_n5A-n25A</w:t>
            </w:r>
          </w:p>
          <w:p w14:paraId="703DA65D" w14:textId="77777777" w:rsidR="00B02F8D" w:rsidRPr="009B04FC" w:rsidRDefault="00B02F8D" w:rsidP="00780C74">
            <w:pPr>
              <w:pStyle w:val="TAC"/>
              <w:rPr>
                <w:b/>
                <w:lang w:eastAsia="zh-CN"/>
              </w:rPr>
            </w:pPr>
            <w:r w:rsidRPr="009B04FC">
              <w:rPr>
                <w:lang w:eastAsia="zh-CN"/>
              </w:rPr>
              <w:t>CA_n5A-n66A</w:t>
            </w:r>
          </w:p>
          <w:p w14:paraId="08242DBB" w14:textId="77777777" w:rsidR="00B02F8D" w:rsidRPr="009B04FC" w:rsidRDefault="00B02F8D" w:rsidP="00780C74">
            <w:pPr>
              <w:pStyle w:val="TAC"/>
              <w:rPr>
                <w:b/>
                <w:lang w:eastAsia="zh-CN"/>
              </w:rPr>
            </w:pPr>
            <w:r w:rsidRPr="009B04FC">
              <w:rPr>
                <w:lang w:eastAsia="zh-CN"/>
              </w:rPr>
              <w:t>CA_n5A-n77A</w:t>
            </w:r>
          </w:p>
          <w:p w14:paraId="6EFB20CB" w14:textId="77777777" w:rsidR="00B02F8D" w:rsidRPr="009B04FC" w:rsidRDefault="00B02F8D" w:rsidP="00780C74">
            <w:pPr>
              <w:pStyle w:val="TAC"/>
              <w:rPr>
                <w:b/>
                <w:lang w:eastAsia="zh-CN"/>
              </w:rPr>
            </w:pPr>
            <w:r w:rsidRPr="009B04FC">
              <w:rPr>
                <w:lang w:eastAsia="zh-CN"/>
              </w:rPr>
              <w:t>CA_n25A-n66A</w:t>
            </w:r>
          </w:p>
          <w:p w14:paraId="3325FEFD" w14:textId="77777777" w:rsidR="00B02F8D" w:rsidRPr="009B04FC" w:rsidRDefault="00B02F8D" w:rsidP="00780C74">
            <w:pPr>
              <w:pStyle w:val="TAC"/>
              <w:rPr>
                <w:b/>
                <w:lang w:eastAsia="zh-CN"/>
              </w:rPr>
            </w:pPr>
            <w:r w:rsidRPr="009B04FC">
              <w:rPr>
                <w:lang w:eastAsia="zh-CN"/>
              </w:rPr>
              <w:t>CA_n25A-n77A</w:t>
            </w:r>
          </w:p>
          <w:p w14:paraId="53B3F179" w14:textId="77777777" w:rsidR="00B02F8D" w:rsidRPr="009B04FC" w:rsidRDefault="00B02F8D" w:rsidP="00780C74">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9438653"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E84F00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F9EAA7"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A6C9165" w14:textId="77777777" w:rsidTr="00780C74">
        <w:trPr>
          <w:trHeight w:val="29"/>
        </w:trPr>
        <w:tc>
          <w:tcPr>
            <w:tcW w:w="1859" w:type="dxa"/>
            <w:tcBorders>
              <w:top w:val="nil"/>
              <w:left w:val="single" w:sz="4" w:space="0" w:color="auto"/>
              <w:bottom w:val="nil"/>
              <w:right w:val="single" w:sz="4" w:space="0" w:color="auto"/>
            </w:tcBorders>
          </w:tcPr>
          <w:p w14:paraId="51454E2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D3A9D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26C8F6" w14:textId="77777777" w:rsidR="00B02F8D" w:rsidRPr="009B04FC" w:rsidRDefault="00B02F8D" w:rsidP="00780C74">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4BF85FF5"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28604A3" w14:textId="77777777" w:rsidR="00B02F8D" w:rsidRPr="009B04FC" w:rsidRDefault="00B02F8D" w:rsidP="00780C74">
            <w:pPr>
              <w:pStyle w:val="TAC"/>
              <w:rPr>
                <w:rFonts w:eastAsia="SimSun"/>
                <w:lang w:val="en-US" w:eastAsia="zh-CN" w:bidi="ar"/>
              </w:rPr>
            </w:pPr>
          </w:p>
        </w:tc>
      </w:tr>
      <w:tr w:rsidR="00B02F8D" w:rsidRPr="009B04FC" w14:paraId="40EDA6F0" w14:textId="77777777" w:rsidTr="00780C74">
        <w:trPr>
          <w:trHeight w:val="29"/>
        </w:trPr>
        <w:tc>
          <w:tcPr>
            <w:tcW w:w="1859" w:type="dxa"/>
            <w:tcBorders>
              <w:top w:val="nil"/>
              <w:left w:val="single" w:sz="4" w:space="0" w:color="auto"/>
              <w:bottom w:val="nil"/>
              <w:right w:val="single" w:sz="4" w:space="0" w:color="auto"/>
            </w:tcBorders>
          </w:tcPr>
          <w:p w14:paraId="7212A1A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D0C5A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3BA237"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5CAC5D6"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F1482E0" w14:textId="77777777" w:rsidR="00B02F8D" w:rsidRPr="009B04FC" w:rsidRDefault="00B02F8D" w:rsidP="00780C74">
            <w:pPr>
              <w:pStyle w:val="TAC"/>
              <w:rPr>
                <w:rFonts w:eastAsia="SimSun"/>
                <w:lang w:val="en-US" w:eastAsia="zh-CN" w:bidi="ar"/>
              </w:rPr>
            </w:pPr>
          </w:p>
        </w:tc>
      </w:tr>
      <w:tr w:rsidR="00B02F8D" w:rsidRPr="009B04FC" w14:paraId="55279677" w14:textId="77777777" w:rsidTr="00780C74">
        <w:trPr>
          <w:trHeight w:val="29"/>
        </w:trPr>
        <w:tc>
          <w:tcPr>
            <w:tcW w:w="1859" w:type="dxa"/>
            <w:tcBorders>
              <w:top w:val="nil"/>
              <w:left w:val="single" w:sz="4" w:space="0" w:color="auto"/>
              <w:bottom w:val="nil"/>
              <w:right w:val="single" w:sz="4" w:space="0" w:color="auto"/>
            </w:tcBorders>
          </w:tcPr>
          <w:p w14:paraId="782A1DA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C1638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4A256"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2A4AB17" w14:textId="77777777" w:rsidR="00B02F8D" w:rsidRPr="009B04FC" w:rsidRDefault="00B02F8D" w:rsidP="00780C74">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24466C6" w14:textId="77777777" w:rsidR="00B02F8D" w:rsidRPr="009B04FC" w:rsidRDefault="00B02F8D" w:rsidP="00780C74">
            <w:pPr>
              <w:pStyle w:val="TAC"/>
              <w:rPr>
                <w:rFonts w:eastAsia="SimSun"/>
                <w:lang w:val="en-US" w:eastAsia="zh-CN" w:bidi="ar"/>
              </w:rPr>
            </w:pPr>
          </w:p>
        </w:tc>
      </w:tr>
      <w:tr w:rsidR="00B02F8D" w:rsidRPr="009B04FC" w14:paraId="296DD30B" w14:textId="77777777" w:rsidTr="00780C74">
        <w:trPr>
          <w:trHeight w:val="29"/>
        </w:trPr>
        <w:tc>
          <w:tcPr>
            <w:tcW w:w="1859" w:type="dxa"/>
            <w:tcBorders>
              <w:top w:val="single" w:sz="4" w:space="0" w:color="auto"/>
              <w:left w:val="single" w:sz="4" w:space="0" w:color="auto"/>
              <w:bottom w:val="nil"/>
              <w:right w:val="single" w:sz="4" w:space="0" w:color="auto"/>
            </w:tcBorders>
          </w:tcPr>
          <w:p w14:paraId="6AC43995" w14:textId="77777777" w:rsidR="00B02F8D" w:rsidRPr="009B04FC" w:rsidRDefault="00B02F8D" w:rsidP="00780C74">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04E1E79E"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CA_n5A-n25A</w:t>
            </w:r>
          </w:p>
          <w:p w14:paraId="697F4DD2"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CA_n5A-n66A</w:t>
            </w:r>
          </w:p>
          <w:p w14:paraId="53D95EAF"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CA_n5A-n78A</w:t>
            </w:r>
          </w:p>
          <w:p w14:paraId="551240E8"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CA_n25A-n66A</w:t>
            </w:r>
          </w:p>
          <w:p w14:paraId="3850DC3F"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CA_n25A-n78A</w:t>
            </w:r>
          </w:p>
          <w:p w14:paraId="111E402B"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0907EF2"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262F52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6316C8"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2FC6A1A" w14:textId="77777777" w:rsidTr="00780C74">
        <w:trPr>
          <w:trHeight w:val="29"/>
        </w:trPr>
        <w:tc>
          <w:tcPr>
            <w:tcW w:w="1859" w:type="dxa"/>
            <w:tcBorders>
              <w:top w:val="nil"/>
              <w:left w:val="single" w:sz="4" w:space="0" w:color="auto"/>
              <w:bottom w:val="nil"/>
              <w:right w:val="single" w:sz="4" w:space="0" w:color="auto"/>
            </w:tcBorders>
          </w:tcPr>
          <w:p w14:paraId="7546256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1613E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052D0D"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A9E19C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508B49" w14:textId="77777777" w:rsidR="00B02F8D" w:rsidRPr="009B04FC" w:rsidRDefault="00B02F8D" w:rsidP="00780C74">
            <w:pPr>
              <w:pStyle w:val="TAC"/>
              <w:rPr>
                <w:rFonts w:eastAsia="SimSun"/>
                <w:lang w:val="en-US" w:eastAsia="zh-CN" w:bidi="ar"/>
              </w:rPr>
            </w:pPr>
          </w:p>
        </w:tc>
      </w:tr>
      <w:tr w:rsidR="00B02F8D" w:rsidRPr="009B04FC" w14:paraId="4948F5BA" w14:textId="77777777" w:rsidTr="00780C74">
        <w:trPr>
          <w:trHeight w:val="29"/>
        </w:trPr>
        <w:tc>
          <w:tcPr>
            <w:tcW w:w="1859" w:type="dxa"/>
            <w:tcBorders>
              <w:top w:val="nil"/>
              <w:left w:val="single" w:sz="4" w:space="0" w:color="auto"/>
              <w:bottom w:val="nil"/>
              <w:right w:val="single" w:sz="4" w:space="0" w:color="auto"/>
            </w:tcBorders>
          </w:tcPr>
          <w:p w14:paraId="387F479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E9D45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37301"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BDFDB0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E3A54B" w14:textId="77777777" w:rsidR="00B02F8D" w:rsidRPr="009B04FC" w:rsidRDefault="00B02F8D" w:rsidP="00780C74">
            <w:pPr>
              <w:pStyle w:val="TAC"/>
              <w:rPr>
                <w:rFonts w:eastAsia="SimSun"/>
                <w:lang w:val="en-US" w:eastAsia="zh-CN" w:bidi="ar"/>
              </w:rPr>
            </w:pPr>
          </w:p>
        </w:tc>
      </w:tr>
      <w:tr w:rsidR="00B02F8D" w:rsidRPr="009B04FC" w14:paraId="1B18CC8E" w14:textId="77777777" w:rsidTr="00780C74">
        <w:trPr>
          <w:trHeight w:val="29"/>
        </w:trPr>
        <w:tc>
          <w:tcPr>
            <w:tcW w:w="1859" w:type="dxa"/>
            <w:tcBorders>
              <w:top w:val="nil"/>
              <w:left w:val="single" w:sz="4" w:space="0" w:color="auto"/>
              <w:bottom w:val="nil"/>
              <w:right w:val="single" w:sz="4" w:space="0" w:color="auto"/>
            </w:tcBorders>
          </w:tcPr>
          <w:p w14:paraId="0F07C55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2ACCF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04D25A"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D06A542"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FE914C" w14:textId="77777777" w:rsidR="00B02F8D" w:rsidRPr="009B04FC" w:rsidRDefault="00B02F8D" w:rsidP="00780C74">
            <w:pPr>
              <w:pStyle w:val="TAC"/>
              <w:rPr>
                <w:rFonts w:eastAsia="SimSun"/>
                <w:lang w:val="en-US" w:eastAsia="zh-CN" w:bidi="ar"/>
              </w:rPr>
            </w:pPr>
          </w:p>
        </w:tc>
      </w:tr>
      <w:tr w:rsidR="00B02F8D" w:rsidRPr="009B04FC" w14:paraId="5AB91FFD" w14:textId="77777777" w:rsidTr="00780C74">
        <w:trPr>
          <w:trHeight w:val="29"/>
        </w:trPr>
        <w:tc>
          <w:tcPr>
            <w:tcW w:w="1859" w:type="dxa"/>
            <w:tcBorders>
              <w:top w:val="single" w:sz="4" w:space="0" w:color="auto"/>
              <w:left w:val="single" w:sz="4" w:space="0" w:color="auto"/>
              <w:bottom w:val="nil"/>
              <w:right w:val="single" w:sz="4" w:space="0" w:color="auto"/>
            </w:tcBorders>
          </w:tcPr>
          <w:p w14:paraId="216C230D" w14:textId="77777777" w:rsidR="00B02F8D" w:rsidRPr="009B04FC" w:rsidRDefault="00B02F8D" w:rsidP="00780C74">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4C897DCB"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CA_n5A-n25A</w:t>
            </w:r>
          </w:p>
          <w:p w14:paraId="51ABA6F1"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CA_n5A-n66A</w:t>
            </w:r>
          </w:p>
          <w:p w14:paraId="41304F5B"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CA_n5A-n78A</w:t>
            </w:r>
          </w:p>
          <w:p w14:paraId="75612DCC"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CA_n25A-n66A</w:t>
            </w:r>
          </w:p>
          <w:p w14:paraId="2C26DFD9"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CA_n25A-n78A</w:t>
            </w:r>
          </w:p>
          <w:p w14:paraId="6A6661AB"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4BDD527"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1A738E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3F8408"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C874B4E" w14:textId="77777777" w:rsidTr="00780C74">
        <w:trPr>
          <w:trHeight w:val="29"/>
        </w:trPr>
        <w:tc>
          <w:tcPr>
            <w:tcW w:w="1859" w:type="dxa"/>
            <w:tcBorders>
              <w:top w:val="nil"/>
              <w:left w:val="single" w:sz="4" w:space="0" w:color="auto"/>
              <w:bottom w:val="nil"/>
              <w:right w:val="single" w:sz="4" w:space="0" w:color="auto"/>
            </w:tcBorders>
          </w:tcPr>
          <w:p w14:paraId="0B0D1B2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D6A24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1B1BE3"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C099481"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692E5D1" w14:textId="77777777" w:rsidR="00B02F8D" w:rsidRPr="009B04FC" w:rsidRDefault="00B02F8D" w:rsidP="00780C74">
            <w:pPr>
              <w:pStyle w:val="TAC"/>
              <w:rPr>
                <w:rFonts w:eastAsia="SimSun"/>
                <w:lang w:val="en-US" w:eastAsia="zh-CN" w:bidi="ar"/>
              </w:rPr>
            </w:pPr>
          </w:p>
        </w:tc>
      </w:tr>
      <w:tr w:rsidR="00B02F8D" w:rsidRPr="009B04FC" w14:paraId="22FC4AEB" w14:textId="77777777" w:rsidTr="00780C74">
        <w:trPr>
          <w:trHeight w:val="29"/>
        </w:trPr>
        <w:tc>
          <w:tcPr>
            <w:tcW w:w="1859" w:type="dxa"/>
            <w:tcBorders>
              <w:top w:val="nil"/>
              <w:left w:val="single" w:sz="4" w:space="0" w:color="auto"/>
              <w:bottom w:val="nil"/>
              <w:right w:val="single" w:sz="4" w:space="0" w:color="auto"/>
            </w:tcBorders>
          </w:tcPr>
          <w:p w14:paraId="1D60DB0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BEB65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650C0E"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18C4BA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3E3176" w14:textId="77777777" w:rsidR="00B02F8D" w:rsidRPr="009B04FC" w:rsidRDefault="00B02F8D" w:rsidP="00780C74">
            <w:pPr>
              <w:pStyle w:val="TAC"/>
              <w:rPr>
                <w:rFonts w:eastAsia="SimSun"/>
                <w:lang w:val="en-US" w:eastAsia="zh-CN" w:bidi="ar"/>
              </w:rPr>
            </w:pPr>
          </w:p>
        </w:tc>
      </w:tr>
      <w:tr w:rsidR="00B02F8D" w:rsidRPr="009B04FC" w14:paraId="237A408D" w14:textId="77777777" w:rsidTr="00780C74">
        <w:trPr>
          <w:trHeight w:val="29"/>
        </w:trPr>
        <w:tc>
          <w:tcPr>
            <w:tcW w:w="1859" w:type="dxa"/>
            <w:tcBorders>
              <w:top w:val="nil"/>
              <w:left w:val="single" w:sz="4" w:space="0" w:color="auto"/>
              <w:bottom w:val="nil"/>
              <w:right w:val="single" w:sz="4" w:space="0" w:color="auto"/>
            </w:tcBorders>
          </w:tcPr>
          <w:p w14:paraId="43D2E50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A9E8B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232EF"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578F55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68971F" w14:textId="77777777" w:rsidR="00B02F8D" w:rsidRPr="009B04FC" w:rsidRDefault="00B02F8D" w:rsidP="00780C74">
            <w:pPr>
              <w:pStyle w:val="TAC"/>
              <w:rPr>
                <w:rFonts w:eastAsia="SimSun"/>
                <w:lang w:val="en-US" w:eastAsia="zh-CN" w:bidi="ar"/>
              </w:rPr>
            </w:pPr>
          </w:p>
        </w:tc>
      </w:tr>
      <w:tr w:rsidR="00B02F8D" w:rsidRPr="009B04FC" w14:paraId="5E2C75CA" w14:textId="77777777" w:rsidTr="00780C74">
        <w:trPr>
          <w:trHeight w:val="29"/>
        </w:trPr>
        <w:tc>
          <w:tcPr>
            <w:tcW w:w="1859" w:type="dxa"/>
            <w:tcBorders>
              <w:top w:val="single" w:sz="4" w:space="0" w:color="auto"/>
              <w:left w:val="single" w:sz="4" w:space="0" w:color="auto"/>
              <w:bottom w:val="nil"/>
              <w:right w:val="single" w:sz="4" w:space="0" w:color="auto"/>
            </w:tcBorders>
          </w:tcPr>
          <w:p w14:paraId="240B3538" w14:textId="77777777" w:rsidR="00B02F8D" w:rsidRPr="009B04FC" w:rsidRDefault="00B02F8D" w:rsidP="00780C74">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5D057092"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CA_n5A-n25A</w:t>
            </w:r>
          </w:p>
          <w:p w14:paraId="34BC78F7"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CA_n5A-n66A</w:t>
            </w:r>
          </w:p>
          <w:p w14:paraId="3D797319"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CA_n5A-n78A</w:t>
            </w:r>
          </w:p>
          <w:p w14:paraId="774157FA"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CA_n25A-n66A</w:t>
            </w:r>
          </w:p>
          <w:p w14:paraId="20D9001E"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CA_n25A-n78A</w:t>
            </w:r>
          </w:p>
          <w:p w14:paraId="3FE640C3"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F4F45B6"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F32654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635E7B"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CB7EC34" w14:textId="77777777" w:rsidTr="00780C74">
        <w:trPr>
          <w:trHeight w:val="29"/>
        </w:trPr>
        <w:tc>
          <w:tcPr>
            <w:tcW w:w="1859" w:type="dxa"/>
            <w:tcBorders>
              <w:top w:val="nil"/>
              <w:left w:val="single" w:sz="4" w:space="0" w:color="auto"/>
              <w:bottom w:val="nil"/>
              <w:right w:val="single" w:sz="4" w:space="0" w:color="auto"/>
            </w:tcBorders>
          </w:tcPr>
          <w:p w14:paraId="6AAFAFC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F8617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077E4"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9C40EF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7EE8DB" w14:textId="77777777" w:rsidR="00B02F8D" w:rsidRPr="009B04FC" w:rsidRDefault="00B02F8D" w:rsidP="00780C74">
            <w:pPr>
              <w:pStyle w:val="TAC"/>
              <w:rPr>
                <w:rFonts w:eastAsia="SimSun"/>
                <w:lang w:val="en-US" w:eastAsia="zh-CN" w:bidi="ar"/>
              </w:rPr>
            </w:pPr>
          </w:p>
        </w:tc>
      </w:tr>
      <w:tr w:rsidR="00B02F8D" w:rsidRPr="009B04FC" w14:paraId="270EEE95" w14:textId="77777777" w:rsidTr="00780C74">
        <w:trPr>
          <w:trHeight w:val="29"/>
        </w:trPr>
        <w:tc>
          <w:tcPr>
            <w:tcW w:w="1859" w:type="dxa"/>
            <w:tcBorders>
              <w:top w:val="nil"/>
              <w:left w:val="single" w:sz="4" w:space="0" w:color="auto"/>
              <w:bottom w:val="nil"/>
              <w:right w:val="single" w:sz="4" w:space="0" w:color="auto"/>
            </w:tcBorders>
          </w:tcPr>
          <w:p w14:paraId="76ED6E2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DA7407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609933"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8E22B6B"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7A8854E" w14:textId="77777777" w:rsidR="00B02F8D" w:rsidRPr="009B04FC" w:rsidRDefault="00B02F8D" w:rsidP="00780C74">
            <w:pPr>
              <w:pStyle w:val="TAC"/>
              <w:rPr>
                <w:rFonts w:eastAsia="SimSun"/>
                <w:lang w:val="en-US" w:eastAsia="zh-CN" w:bidi="ar"/>
              </w:rPr>
            </w:pPr>
          </w:p>
        </w:tc>
      </w:tr>
      <w:tr w:rsidR="00B02F8D" w:rsidRPr="009B04FC" w14:paraId="0D2B6415" w14:textId="77777777" w:rsidTr="00780C74">
        <w:trPr>
          <w:trHeight w:val="29"/>
        </w:trPr>
        <w:tc>
          <w:tcPr>
            <w:tcW w:w="1859" w:type="dxa"/>
            <w:tcBorders>
              <w:top w:val="nil"/>
              <w:left w:val="single" w:sz="4" w:space="0" w:color="auto"/>
              <w:bottom w:val="nil"/>
              <w:right w:val="single" w:sz="4" w:space="0" w:color="auto"/>
            </w:tcBorders>
          </w:tcPr>
          <w:p w14:paraId="02E39D8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11EFDE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FECFFF"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67E5502"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9012BC" w14:textId="77777777" w:rsidR="00B02F8D" w:rsidRPr="009B04FC" w:rsidRDefault="00B02F8D" w:rsidP="00780C74">
            <w:pPr>
              <w:pStyle w:val="TAC"/>
              <w:rPr>
                <w:rFonts w:eastAsia="SimSun"/>
                <w:lang w:val="en-US" w:eastAsia="zh-CN" w:bidi="ar"/>
              </w:rPr>
            </w:pPr>
          </w:p>
        </w:tc>
      </w:tr>
      <w:tr w:rsidR="00B02F8D" w:rsidRPr="009B04FC" w14:paraId="45445B36" w14:textId="77777777" w:rsidTr="00780C74">
        <w:trPr>
          <w:trHeight w:val="29"/>
        </w:trPr>
        <w:tc>
          <w:tcPr>
            <w:tcW w:w="1859" w:type="dxa"/>
            <w:tcBorders>
              <w:top w:val="single" w:sz="4" w:space="0" w:color="auto"/>
              <w:left w:val="single" w:sz="4" w:space="0" w:color="auto"/>
              <w:bottom w:val="nil"/>
              <w:right w:val="single" w:sz="4" w:space="0" w:color="auto"/>
            </w:tcBorders>
          </w:tcPr>
          <w:p w14:paraId="54AB2C6E" w14:textId="77777777" w:rsidR="00B02F8D" w:rsidRPr="009B04FC" w:rsidRDefault="00B02F8D" w:rsidP="00780C74">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45D457A5"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CA_n5A-n25A</w:t>
            </w:r>
          </w:p>
          <w:p w14:paraId="7E332D0E"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CA_n5A-n66A</w:t>
            </w:r>
          </w:p>
          <w:p w14:paraId="0C54634E"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CA_n5A-n78A</w:t>
            </w:r>
          </w:p>
          <w:p w14:paraId="1C726C7F"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CA_n25A-n66A</w:t>
            </w:r>
          </w:p>
          <w:p w14:paraId="6CB910B6"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CA_n25A-n78A</w:t>
            </w:r>
          </w:p>
          <w:p w14:paraId="12C30863"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257197"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A838D7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D6DF60"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41469CD" w14:textId="77777777" w:rsidTr="00780C74">
        <w:trPr>
          <w:trHeight w:val="29"/>
        </w:trPr>
        <w:tc>
          <w:tcPr>
            <w:tcW w:w="1859" w:type="dxa"/>
            <w:tcBorders>
              <w:top w:val="nil"/>
              <w:left w:val="single" w:sz="4" w:space="0" w:color="auto"/>
              <w:bottom w:val="nil"/>
              <w:right w:val="single" w:sz="4" w:space="0" w:color="auto"/>
            </w:tcBorders>
          </w:tcPr>
          <w:p w14:paraId="6A6C11B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EEF7C6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856C97"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DA3B48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514016" w14:textId="77777777" w:rsidR="00B02F8D" w:rsidRPr="009B04FC" w:rsidRDefault="00B02F8D" w:rsidP="00780C74">
            <w:pPr>
              <w:pStyle w:val="TAC"/>
              <w:rPr>
                <w:rFonts w:eastAsia="SimSun"/>
                <w:lang w:val="en-US" w:eastAsia="zh-CN" w:bidi="ar"/>
              </w:rPr>
            </w:pPr>
          </w:p>
        </w:tc>
      </w:tr>
      <w:tr w:rsidR="00B02F8D" w:rsidRPr="009B04FC" w14:paraId="0382D23D" w14:textId="77777777" w:rsidTr="00780C74">
        <w:trPr>
          <w:trHeight w:val="29"/>
        </w:trPr>
        <w:tc>
          <w:tcPr>
            <w:tcW w:w="1859" w:type="dxa"/>
            <w:tcBorders>
              <w:top w:val="nil"/>
              <w:left w:val="single" w:sz="4" w:space="0" w:color="auto"/>
              <w:bottom w:val="nil"/>
              <w:right w:val="single" w:sz="4" w:space="0" w:color="auto"/>
            </w:tcBorders>
          </w:tcPr>
          <w:p w14:paraId="5E2BC73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085AE5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7D3B82"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660BB2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F8813D" w14:textId="77777777" w:rsidR="00B02F8D" w:rsidRPr="009B04FC" w:rsidRDefault="00B02F8D" w:rsidP="00780C74">
            <w:pPr>
              <w:pStyle w:val="TAC"/>
              <w:rPr>
                <w:rFonts w:eastAsia="SimSun"/>
                <w:lang w:val="en-US" w:eastAsia="zh-CN" w:bidi="ar"/>
              </w:rPr>
            </w:pPr>
          </w:p>
        </w:tc>
      </w:tr>
      <w:tr w:rsidR="00B02F8D" w:rsidRPr="009B04FC" w14:paraId="5C0E993F" w14:textId="77777777" w:rsidTr="00780C74">
        <w:trPr>
          <w:trHeight w:val="29"/>
        </w:trPr>
        <w:tc>
          <w:tcPr>
            <w:tcW w:w="1859" w:type="dxa"/>
            <w:tcBorders>
              <w:top w:val="nil"/>
              <w:left w:val="single" w:sz="4" w:space="0" w:color="auto"/>
              <w:bottom w:val="nil"/>
              <w:right w:val="single" w:sz="4" w:space="0" w:color="auto"/>
            </w:tcBorders>
          </w:tcPr>
          <w:p w14:paraId="4CC80FC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2131AA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F2DAE1"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CC3AB86"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9981FF3" w14:textId="77777777" w:rsidR="00B02F8D" w:rsidRPr="009B04FC" w:rsidRDefault="00B02F8D" w:rsidP="00780C74">
            <w:pPr>
              <w:pStyle w:val="TAC"/>
              <w:rPr>
                <w:rFonts w:eastAsia="SimSun"/>
                <w:lang w:val="en-US" w:eastAsia="zh-CN" w:bidi="ar"/>
              </w:rPr>
            </w:pPr>
          </w:p>
        </w:tc>
      </w:tr>
      <w:tr w:rsidR="00B02F8D" w:rsidRPr="009B04FC" w14:paraId="1A27143B" w14:textId="77777777" w:rsidTr="00780C74">
        <w:trPr>
          <w:trHeight w:val="29"/>
        </w:trPr>
        <w:tc>
          <w:tcPr>
            <w:tcW w:w="1859" w:type="dxa"/>
            <w:tcBorders>
              <w:top w:val="single" w:sz="4" w:space="0" w:color="auto"/>
              <w:left w:val="single" w:sz="4" w:space="0" w:color="auto"/>
              <w:bottom w:val="nil"/>
              <w:right w:val="single" w:sz="4" w:space="0" w:color="auto"/>
            </w:tcBorders>
          </w:tcPr>
          <w:p w14:paraId="3719FC59" w14:textId="77777777" w:rsidR="00B02F8D" w:rsidRPr="009B04FC" w:rsidRDefault="00B02F8D" w:rsidP="00780C74">
            <w:pPr>
              <w:pStyle w:val="TAC"/>
            </w:pPr>
            <w:r w:rsidRPr="009B04FC">
              <w:t>CA_n5A-n25(2A)-n66(2A)-n78A</w:t>
            </w:r>
          </w:p>
          <w:p w14:paraId="7AF2C2D6"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E298A25"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CA_n5A-n25A</w:t>
            </w:r>
          </w:p>
          <w:p w14:paraId="2AA597C4"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CA_n5A-n66A</w:t>
            </w:r>
          </w:p>
          <w:p w14:paraId="2DBC0A61"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CA_n5A-n78A</w:t>
            </w:r>
          </w:p>
          <w:p w14:paraId="21E6EC5A"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CA_n25A-n66A</w:t>
            </w:r>
          </w:p>
          <w:p w14:paraId="33060C9E"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CA_n25A-n78A</w:t>
            </w:r>
          </w:p>
          <w:p w14:paraId="0A1ECDA9"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AC49214"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224E04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BC1966"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2754416" w14:textId="77777777" w:rsidTr="00780C74">
        <w:trPr>
          <w:trHeight w:val="29"/>
        </w:trPr>
        <w:tc>
          <w:tcPr>
            <w:tcW w:w="1859" w:type="dxa"/>
            <w:tcBorders>
              <w:top w:val="nil"/>
              <w:left w:val="single" w:sz="4" w:space="0" w:color="auto"/>
              <w:bottom w:val="nil"/>
              <w:right w:val="single" w:sz="4" w:space="0" w:color="auto"/>
            </w:tcBorders>
          </w:tcPr>
          <w:p w14:paraId="683FDB6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D19CB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761A8F"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5E5A003"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538788A" w14:textId="77777777" w:rsidR="00B02F8D" w:rsidRPr="009B04FC" w:rsidRDefault="00B02F8D" w:rsidP="00780C74">
            <w:pPr>
              <w:pStyle w:val="TAC"/>
              <w:rPr>
                <w:rFonts w:eastAsia="SimSun"/>
                <w:lang w:val="en-US" w:eastAsia="zh-CN" w:bidi="ar"/>
              </w:rPr>
            </w:pPr>
          </w:p>
        </w:tc>
      </w:tr>
      <w:tr w:rsidR="00B02F8D" w:rsidRPr="009B04FC" w14:paraId="18AC4203" w14:textId="77777777" w:rsidTr="00780C74">
        <w:trPr>
          <w:trHeight w:val="29"/>
        </w:trPr>
        <w:tc>
          <w:tcPr>
            <w:tcW w:w="1859" w:type="dxa"/>
            <w:tcBorders>
              <w:top w:val="nil"/>
              <w:left w:val="single" w:sz="4" w:space="0" w:color="auto"/>
              <w:bottom w:val="nil"/>
              <w:right w:val="single" w:sz="4" w:space="0" w:color="auto"/>
            </w:tcBorders>
          </w:tcPr>
          <w:p w14:paraId="27C1E6C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BFDBA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5B6532"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04617D7"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C0D636E" w14:textId="77777777" w:rsidR="00B02F8D" w:rsidRPr="009B04FC" w:rsidRDefault="00B02F8D" w:rsidP="00780C74">
            <w:pPr>
              <w:pStyle w:val="TAC"/>
              <w:rPr>
                <w:rFonts w:eastAsia="SimSun"/>
                <w:lang w:val="en-US" w:eastAsia="zh-CN" w:bidi="ar"/>
              </w:rPr>
            </w:pPr>
          </w:p>
        </w:tc>
      </w:tr>
      <w:tr w:rsidR="00B02F8D" w:rsidRPr="009B04FC" w14:paraId="19E4E1E6" w14:textId="77777777" w:rsidTr="00780C74">
        <w:trPr>
          <w:trHeight w:val="29"/>
        </w:trPr>
        <w:tc>
          <w:tcPr>
            <w:tcW w:w="1859" w:type="dxa"/>
            <w:tcBorders>
              <w:top w:val="nil"/>
              <w:left w:val="single" w:sz="4" w:space="0" w:color="auto"/>
              <w:bottom w:val="nil"/>
              <w:right w:val="single" w:sz="4" w:space="0" w:color="auto"/>
            </w:tcBorders>
          </w:tcPr>
          <w:p w14:paraId="236D38C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27A29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4C667"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58C57E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15F856" w14:textId="77777777" w:rsidR="00B02F8D" w:rsidRPr="009B04FC" w:rsidRDefault="00B02F8D" w:rsidP="00780C74">
            <w:pPr>
              <w:pStyle w:val="TAC"/>
              <w:rPr>
                <w:rFonts w:eastAsia="SimSun"/>
                <w:lang w:val="en-US" w:eastAsia="zh-CN" w:bidi="ar"/>
              </w:rPr>
            </w:pPr>
          </w:p>
        </w:tc>
      </w:tr>
      <w:tr w:rsidR="00B02F8D" w:rsidRPr="009B04FC" w14:paraId="70D06FF2" w14:textId="77777777" w:rsidTr="00780C74">
        <w:trPr>
          <w:trHeight w:val="29"/>
        </w:trPr>
        <w:tc>
          <w:tcPr>
            <w:tcW w:w="1859" w:type="dxa"/>
            <w:tcBorders>
              <w:top w:val="single" w:sz="4" w:space="0" w:color="auto"/>
              <w:left w:val="single" w:sz="4" w:space="0" w:color="auto"/>
              <w:bottom w:val="nil"/>
              <w:right w:val="single" w:sz="4" w:space="0" w:color="auto"/>
            </w:tcBorders>
          </w:tcPr>
          <w:p w14:paraId="7CBAE22F" w14:textId="77777777" w:rsidR="00B02F8D" w:rsidRPr="009B04FC" w:rsidRDefault="00B02F8D" w:rsidP="00780C74">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288416AB"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CA_n5A-n25A</w:t>
            </w:r>
          </w:p>
          <w:p w14:paraId="6E665FAE"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CA_n5A-n66A</w:t>
            </w:r>
          </w:p>
          <w:p w14:paraId="687193F0"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CA_n5A-n78A</w:t>
            </w:r>
          </w:p>
          <w:p w14:paraId="68455698"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CA_n25A-n66A</w:t>
            </w:r>
          </w:p>
          <w:p w14:paraId="47180173"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CA_n25A-n78A</w:t>
            </w:r>
          </w:p>
          <w:p w14:paraId="7EFC78C2"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B19E77"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7191BF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52994F"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043E46B" w14:textId="77777777" w:rsidTr="00780C74">
        <w:trPr>
          <w:trHeight w:val="29"/>
        </w:trPr>
        <w:tc>
          <w:tcPr>
            <w:tcW w:w="1859" w:type="dxa"/>
            <w:tcBorders>
              <w:top w:val="nil"/>
              <w:left w:val="single" w:sz="4" w:space="0" w:color="auto"/>
              <w:bottom w:val="nil"/>
              <w:right w:val="single" w:sz="4" w:space="0" w:color="auto"/>
            </w:tcBorders>
          </w:tcPr>
          <w:p w14:paraId="076387A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59064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303D3"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5C67F50"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B0EC262" w14:textId="77777777" w:rsidR="00B02F8D" w:rsidRPr="009B04FC" w:rsidRDefault="00B02F8D" w:rsidP="00780C74">
            <w:pPr>
              <w:pStyle w:val="TAC"/>
              <w:rPr>
                <w:rFonts w:eastAsia="SimSun"/>
                <w:lang w:val="en-US" w:eastAsia="zh-CN" w:bidi="ar"/>
              </w:rPr>
            </w:pPr>
          </w:p>
        </w:tc>
      </w:tr>
      <w:tr w:rsidR="00B02F8D" w:rsidRPr="009B04FC" w14:paraId="32BB7E48" w14:textId="77777777" w:rsidTr="00780C74">
        <w:trPr>
          <w:trHeight w:val="29"/>
        </w:trPr>
        <w:tc>
          <w:tcPr>
            <w:tcW w:w="1859" w:type="dxa"/>
            <w:tcBorders>
              <w:top w:val="nil"/>
              <w:left w:val="single" w:sz="4" w:space="0" w:color="auto"/>
              <w:bottom w:val="nil"/>
              <w:right w:val="single" w:sz="4" w:space="0" w:color="auto"/>
            </w:tcBorders>
          </w:tcPr>
          <w:p w14:paraId="779ECD4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356ED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EAE0EF"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BC42A0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F8E5765" w14:textId="77777777" w:rsidR="00B02F8D" w:rsidRPr="009B04FC" w:rsidRDefault="00B02F8D" w:rsidP="00780C74">
            <w:pPr>
              <w:pStyle w:val="TAC"/>
              <w:rPr>
                <w:rFonts w:eastAsia="SimSun"/>
                <w:lang w:val="en-US" w:eastAsia="zh-CN" w:bidi="ar"/>
              </w:rPr>
            </w:pPr>
          </w:p>
        </w:tc>
      </w:tr>
      <w:tr w:rsidR="00B02F8D" w:rsidRPr="009B04FC" w14:paraId="1E9A607A" w14:textId="77777777" w:rsidTr="00780C74">
        <w:trPr>
          <w:trHeight w:val="29"/>
        </w:trPr>
        <w:tc>
          <w:tcPr>
            <w:tcW w:w="1859" w:type="dxa"/>
            <w:tcBorders>
              <w:top w:val="nil"/>
              <w:left w:val="single" w:sz="4" w:space="0" w:color="auto"/>
              <w:bottom w:val="nil"/>
              <w:right w:val="single" w:sz="4" w:space="0" w:color="auto"/>
            </w:tcBorders>
          </w:tcPr>
          <w:p w14:paraId="5DE859A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C4898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BDCEC"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0B73961"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0210A71" w14:textId="77777777" w:rsidR="00B02F8D" w:rsidRPr="009B04FC" w:rsidRDefault="00B02F8D" w:rsidP="00780C74">
            <w:pPr>
              <w:pStyle w:val="TAC"/>
              <w:rPr>
                <w:rFonts w:eastAsia="SimSun"/>
                <w:lang w:val="en-US" w:eastAsia="zh-CN" w:bidi="ar"/>
              </w:rPr>
            </w:pPr>
          </w:p>
        </w:tc>
      </w:tr>
      <w:tr w:rsidR="00B02F8D" w:rsidRPr="009B04FC" w14:paraId="79472234" w14:textId="77777777" w:rsidTr="00780C74">
        <w:trPr>
          <w:trHeight w:val="29"/>
        </w:trPr>
        <w:tc>
          <w:tcPr>
            <w:tcW w:w="1859" w:type="dxa"/>
            <w:tcBorders>
              <w:top w:val="single" w:sz="4" w:space="0" w:color="auto"/>
              <w:left w:val="single" w:sz="4" w:space="0" w:color="auto"/>
              <w:bottom w:val="nil"/>
              <w:right w:val="single" w:sz="4" w:space="0" w:color="auto"/>
            </w:tcBorders>
          </w:tcPr>
          <w:p w14:paraId="2373F07A" w14:textId="77777777" w:rsidR="00B02F8D" w:rsidRPr="009B04FC" w:rsidRDefault="00B02F8D" w:rsidP="00780C74">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31DD4F17"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CA_n5A-n25A</w:t>
            </w:r>
          </w:p>
          <w:p w14:paraId="122FE5DF"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CA_n5A-n66A</w:t>
            </w:r>
          </w:p>
          <w:p w14:paraId="52925E8C"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CA_n5A-n78A</w:t>
            </w:r>
          </w:p>
          <w:p w14:paraId="54420616"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CA_n25A-n66A</w:t>
            </w:r>
          </w:p>
          <w:p w14:paraId="03F0630C"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CA_n25A-n78A</w:t>
            </w:r>
          </w:p>
          <w:p w14:paraId="381469CC"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2B97EC"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D6FDFE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EE3A8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E81F254" w14:textId="77777777" w:rsidTr="00780C74">
        <w:trPr>
          <w:trHeight w:val="29"/>
        </w:trPr>
        <w:tc>
          <w:tcPr>
            <w:tcW w:w="1859" w:type="dxa"/>
            <w:tcBorders>
              <w:top w:val="nil"/>
              <w:left w:val="single" w:sz="4" w:space="0" w:color="auto"/>
              <w:bottom w:val="nil"/>
              <w:right w:val="single" w:sz="4" w:space="0" w:color="auto"/>
            </w:tcBorders>
          </w:tcPr>
          <w:p w14:paraId="38F81FB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E4E4C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297C75"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398905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E6FCEE" w14:textId="77777777" w:rsidR="00B02F8D" w:rsidRPr="009B04FC" w:rsidRDefault="00B02F8D" w:rsidP="00780C74">
            <w:pPr>
              <w:pStyle w:val="TAC"/>
              <w:rPr>
                <w:rFonts w:eastAsia="SimSun"/>
                <w:lang w:val="en-US" w:eastAsia="zh-CN" w:bidi="ar"/>
              </w:rPr>
            </w:pPr>
          </w:p>
        </w:tc>
      </w:tr>
      <w:tr w:rsidR="00B02F8D" w:rsidRPr="009B04FC" w14:paraId="0759F1FC" w14:textId="77777777" w:rsidTr="00780C74">
        <w:trPr>
          <w:trHeight w:val="29"/>
        </w:trPr>
        <w:tc>
          <w:tcPr>
            <w:tcW w:w="1859" w:type="dxa"/>
            <w:tcBorders>
              <w:top w:val="nil"/>
              <w:left w:val="single" w:sz="4" w:space="0" w:color="auto"/>
              <w:bottom w:val="nil"/>
              <w:right w:val="single" w:sz="4" w:space="0" w:color="auto"/>
            </w:tcBorders>
          </w:tcPr>
          <w:p w14:paraId="6A3A5F5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69BE1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D63FF"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E214F7"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14B0DB7" w14:textId="77777777" w:rsidR="00B02F8D" w:rsidRPr="009B04FC" w:rsidRDefault="00B02F8D" w:rsidP="00780C74">
            <w:pPr>
              <w:pStyle w:val="TAC"/>
              <w:rPr>
                <w:rFonts w:eastAsia="SimSun"/>
                <w:lang w:val="en-US" w:eastAsia="zh-CN" w:bidi="ar"/>
              </w:rPr>
            </w:pPr>
          </w:p>
        </w:tc>
      </w:tr>
      <w:tr w:rsidR="00B02F8D" w:rsidRPr="009B04FC" w14:paraId="48C8CFB1" w14:textId="77777777" w:rsidTr="00780C74">
        <w:trPr>
          <w:trHeight w:val="29"/>
        </w:trPr>
        <w:tc>
          <w:tcPr>
            <w:tcW w:w="1859" w:type="dxa"/>
            <w:tcBorders>
              <w:top w:val="nil"/>
              <w:left w:val="single" w:sz="4" w:space="0" w:color="auto"/>
              <w:bottom w:val="nil"/>
              <w:right w:val="single" w:sz="4" w:space="0" w:color="auto"/>
            </w:tcBorders>
          </w:tcPr>
          <w:p w14:paraId="20A5157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35EDB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ED841C"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DF1FF1C"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7D4C650" w14:textId="77777777" w:rsidR="00B02F8D" w:rsidRPr="009B04FC" w:rsidRDefault="00B02F8D" w:rsidP="00780C74">
            <w:pPr>
              <w:pStyle w:val="TAC"/>
              <w:rPr>
                <w:rFonts w:eastAsia="SimSun"/>
                <w:lang w:val="en-US" w:eastAsia="zh-CN" w:bidi="ar"/>
              </w:rPr>
            </w:pPr>
          </w:p>
        </w:tc>
      </w:tr>
      <w:tr w:rsidR="00B02F8D" w:rsidRPr="009B04FC" w14:paraId="4C7EB7DB" w14:textId="77777777" w:rsidTr="00780C74">
        <w:trPr>
          <w:trHeight w:val="29"/>
        </w:trPr>
        <w:tc>
          <w:tcPr>
            <w:tcW w:w="1859" w:type="dxa"/>
            <w:tcBorders>
              <w:top w:val="single" w:sz="4" w:space="0" w:color="auto"/>
              <w:left w:val="single" w:sz="4" w:space="0" w:color="auto"/>
              <w:bottom w:val="nil"/>
              <w:right w:val="single" w:sz="4" w:space="0" w:color="auto"/>
            </w:tcBorders>
          </w:tcPr>
          <w:p w14:paraId="5AD490F7" w14:textId="77777777" w:rsidR="00B02F8D" w:rsidRPr="009B04FC" w:rsidRDefault="00B02F8D" w:rsidP="00780C74">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27CA4181"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CA_n5A-n25A</w:t>
            </w:r>
          </w:p>
          <w:p w14:paraId="153FA950"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CA_n5A-n66A</w:t>
            </w:r>
          </w:p>
          <w:p w14:paraId="464F256C"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CA_n5A-n78A</w:t>
            </w:r>
          </w:p>
          <w:p w14:paraId="655B8563"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CA_n25A-n66A</w:t>
            </w:r>
          </w:p>
          <w:p w14:paraId="0319090D"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CA_n25A-n78A</w:t>
            </w:r>
          </w:p>
          <w:p w14:paraId="727CE247"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01C498" w14:textId="77777777" w:rsidR="00B02F8D" w:rsidRPr="009B04FC" w:rsidRDefault="00B02F8D" w:rsidP="00780C74">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ADFBCE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5FDBC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EF53FD3" w14:textId="77777777" w:rsidTr="00780C74">
        <w:trPr>
          <w:trHeight w:val="29"/>
        </w:trPr>
        <w:tc>
          <w:tcPr>
            <w:tcW w:w="1859" w:type="dxa"/>
            <w:tcBorders>
              <w:top w:val="nil"/>
              <w:left w:val="single" w:sz="4" w:space="0" w:color="auto"/>
              <w:bottom w:val="nil"/>
              <w:right w:val="single" w:sz="4" w:space="0" w:color="auto"/>
            </w:tcBorders>
          </w:tcPr>
          <w:p w14:paraId="34603B9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DB642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9D1004"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D7C54FB"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5D4C778" w14:textId="77777777" w:rsidR="00B02F8D" w:rsidRPr="009B04FC" w:rsidRDefault="00B02F8D" w:rsidP="00780C74">
            <w:pPr>
              <w:pStyle w:val="TAC"/>
              <w:rPr>
                <w:rFonts w:eastAsia="SimSun"/>
                <w:lang w:val="en-US" w:eastAsia="zh-CN" w:bidi="ar"/>
              </w:rPr>
            </w:pPr>
          </w:p>
        </w:tc>
      </w:tr>
      <w:tr w:rsidR="00B02F8D" w:rsidRPr="009B04FC" w14:paraId="142C40FD" w14:textId="77777777" w:rsidTr="00780C74">
        <w:trPr>
          <w:trHeight w:val="29"/>
        </w:trPr>
        <w:tc>
          <w:tcPr>
            <w:tcW w:w="1859" w:type="dxa"/>
            <w:tcBorders>
              <w:top w:val="nil"/>
              <w:left w:val="single" w:sz="4" w:space="0" w:color="auto"/>
              <w:bottom w:val="nil"/>
              <w:right w:val="single" w:sz="4" w:space="0" w:color="auto"/>
            </w:tcBorders>
          </w:tcPr>
          <w:p w14:paraId="219E7DF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53070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418E62"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1FFFC39"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47C0082" w14:textId="77777777" w:rsidR="00B02F8D" w:rsidRPr="009B04FC" w:rsidRDefault="00B02F8D" w:rsidP="00780C74">
            <w:pPr>
              <w:pStyle w:val="TAC"/>
              <w:rPr>
                <w:rFonts w:eastAsia="SimSun"/>
                <w:lang w:val="en-US" w:eastAsia="zh-CN" w:bidi="ar"/>
              </w:rPr>
            </w:pPr>
          </w:p>
        </w:tc>
      </w:tr>
      <w:tr w:rsidR="00B02F8D" w:rsidRPr="009B04FC" w14:paraId="757646C8" w14:textId="77777777" w:rsidTr="00780C74">
        <w:trPr>
          <w:trHeight w:val="29"/>
        </w:trPr>
        <w:tc>
          <w:tcPr>
            <w:tcW w:w="1859" w:type="dxa"/>
            <w:tcBorders>
              <w:top w:val="nil"/>
              <w:left w:val="single" w:sz="4" w:space="0" w:color="auto"/>
              <w:bottom w:val="nil"/>
              <w:right w:val="single" w:sz="4" w:space="0" w:color="auto"/>
            </w:tcBorders>
          </w:tcPr>
          <w:p w14:paraId="00C5E18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69098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F3697"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0FE2D26"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216F307" w14:textId="77777777" w:rsidR="00B02F8D" w:rsidRPr="009B04FC" w:rsidRDefault="00B02F8D" w:rsidP="00780C74">
            <w:pPr>
              <w:pStyle w:val="TAC"/>
              <w:rPr>
                <w:rFonts w:eastAsia="SimSun"/>
                <w:lang w:val="en-US" w:eastAsia="zh-CN" w:bidi="ar"/>
              </w:rPr>
            </w:pPr>
          </w:p>
        </w:tc>
      </w:tr>
      <w:tr w:rsidR="00B02F8D" w:rsidRPr="009B04FC" w14:paraId="2C714D53" w14:textId="77777777" w:rsidTr="00780C74">
        <w:trPr>
          <w:trHeight w:val="29"/>
        </w:trPr>
        <w:tc>
          <w:tcPr>
            <w:tcW w:w="1859" w:type="dxa"/>
            <w:tcBorders>
              <w:top w:val="single" w:sz="4" w:space="0" w:color="auto"/>
              <w:left w:val="single" w:sz="4" w:space="0" w:color="auto"/>
              <w:bottom w:val="nil"/>
              <w:right w:val="single" w:sz="4" w:space="0" w:color="auto"/>
            </w:tcBorders>
          </w:tcPr>
          <w:p w14:paraId="55864E95" w14:textId="77777777" w:rsidR="00B02F8D" w:rsidRPr="009B04FC" w:rsidRDefault="00B02F8D" w:rsidP="00780C74">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1C818193"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2F5496E8" w14:textId="77777777" w:rsidR="00B02F8D" w:rsidRPr="009B04FC" w:rsidRDefault="00B02F8D" w:rsidP="00780C74">
            <w:pPr>
              <w:pStyle w:val="TAC"/>
            </w:pPr>
            <w:r w:rsidRPr="009B04FC">
              <w:t>CA_n5A-n30A</w:t>
            </w:r>
          </w:p>
          <w:p w14:paraId="5B2E0617" w14:textId="77777777" w:rsidR="00B02F8D" w:rsidRPr="009B04FC" w:rsidRDefault="00B02F8D" w:rsidP="00780C74">
            <w:pPr>
              <w:pStyle w:val="TAC"/>
            </w:pPr>
            <w:r w:rsidRPr="009B04FC">
              <w:t>CA_n5A-n66A</w:t>
            </w:r>
          </w:p>
          <w:p w14:paraId="0FAC88F5" w14:textId="77777777" w:rsidR="00B02F8D" w:rsidRPr="009B04FC" w:rsidRDefault="00B02F8D" w:rsidP="00780C74">
            <w:pPr>
              <w:pStyle w:val="TAC"/>
            </w:pPr>
            <w:r w:rsidRPr="009B04FC">
              <w:t>CA_n5A-n77A</w:t>
            </w:r>
            <w:r w:rsidRPr="009B04FC">
              <w:rPr>
                <w:vertAlign w:val="superscript"/>
                <w:lang w:eastAsia="zh-CN"/>
              </w:rPr>
              <w:t>5</w:t>
            </w:r>
          </w:p>
          <w:p w14:paraId="690EE85B" w14:textId="77777777" w:rsidR="00B02F8D" w:rsidRPr="009B04FC" w:rsidRDefault="00B02F8D" w:rsidP="00780C74">
            <w:pPr>
              <w:pStyle w:val="TAC"/>
            </w:pPr>
            <w:r w:rsidRPr="009B04FC">
              <w:t>CA_n30A-n66A</w:t>
            </w:r>
          </w:p>
          <w:p w14:paraId="7BF4E497" w14:textId="77777777" w:rsidR="00B02F8D" w:rsidRPr="009B04FC" w:rsidRDefault="00B02F8D" w:rsidP="00780C74">
            <w:pPr>
              <w:pStyle w:val="TAC"/>
            </w:pPr>
            <w:r w:rsidRPr="009B04FC">
              <w:t>CA_n30A-n77A</w:t>
            </w:r>
            <w:r w:rsidRPr="009B04FC">
              <w:rPr>
                <w:vertAlign w:val="superscript"/>
                <w:lang w:eastAsia="zh-CN"/>
              </w:rPr>
              <w:t>5</w:t>
            </w:r>
          </w:p>
          <w:p w14:paraId="7CF26685" w14:textId="77777777" w:rsidR="00B02F8D" w:rsidRPr="009B04FC" w:rsidRDefault="00B02F8D" w:rsidP="00780C74">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A53EB48" w14:textId="77777777" w:rsidR="00B02F8D" w:rsidRPr="009B04FC" w:rsidRDefault="00B02F8D" w:rsidP="00780C74">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7629D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2EBF64"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129773AF" w14:textId="77777777" w:rsidTr="00780C74">
        <w:trPr>
          <w:trHeight w:val="29"/>
        </w:trPr>
        <w:tc>
          <w:tcPr>
            <w:tcW w:w="1859" w:type="dxa"/>
            <w:tcBorders>
              <w:top w:val="nil"/>
              <w:left w:val="single" w:sz="4" w:space="0" w:color="auto"/>
              <w:bottom w:val="nil"/>
              <w:right w:val="single" w:sz="4" w:space="0" w:color="auto"/>
            </w:tcBorders>
          </w:tcPr>
          <w:p w14:paraId="11B040F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B93F7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C38142" w14:textId="77777777" w:rsidR="00B02F8D" w:rsidRPr="009B04FC" w:rsidRDefault="00B02F8D" w:rsidP="00780C74">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942851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7F87B19" w14:textId="77777777" w:rsidR="00B02F8D" w:rsidRPr="009B04FC" w:rsidRDefault="00B02F8D" w:rsidP="00780C74">
            <w:pPr>
              <w:pStyle w:val="TAC"/>
              <w:rPr>
                <w:rFonts w:eastAsia="SimSun"/>
                <w:kern w:val="2"/>
                <w:szCs w:val="22"/>
                <w:lang w:val="en-US" w:eastAsia="zh-CN"/>
              </w:rPr>
            </w:pPr>
          </w:p>
        </w:tc>
      </w:tr>
      <w:tr w:rsidR="00B02F8D" w:rsidRPr="009B04FC" w14:paraId="52A7D54B" w14:textId="77777777" w:rsidTr="00780C74">
        <w:trPr>
          <w:trHeight w:val="29"/>
        </w:trPr>
        <w:tc>
          <w:tcPr>
            <w:tcW w:w="1859" w:type="dxa"/>
            <w:tcBorders>
              <w:top w:val="nil"/>
              <w:left w:val="single" w:sz="4" w:space="0" w:color="auto"/>
              <w:bottom w:val="nil"/>
              <w:right w:val="single" w:sz="4" w:space="0" w:color="auto"/>
            </w:tcBorders>
          </w:tcPr>
          <w:p w14:paraId="573DAEF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6DB13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336384" w14:textId="77777777" w:rsidR="00B02F8D" w:rsidRPr="009B04FC" w:rsidRDefault="00B02F8D" w:rsidP="00780C74">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17D9A2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8F3317" w14:textId="77777777" w:rsidR="00B02F8D" w:rsidRPr="009B04FC" w:rsidRDefault="00B02F8D" w:rsidP="00780C74">
            <w:pPr>
              <w:pStyle w:val="TAC"/>
              <w:rPr>
                <w:rFonts w:eastAsia="SimSun"/>
                <w:kern w:val="2"/>
                <w:szCs w:val="22"/>
                <w:lang w:val="en-US" w:eastAsia="zh-CN"/>
              </w:rPr>
            </w:pPr>
          </w:p>
        </w:tc>
      </w:tr>
      <w:tr w:rsidR="00B02F8D" w:rsidRPr="009B04FC" w14:paraId="210E4C75" w14:textId="77777777" w:rsidTr="00780C74">
        <w:trPr>
          <w:trHeight w:val="29"/>
        </w:trPr>
        <w:tc>
          <w:tcPr>
            <w:tcW w:w="1859" w:type="dxa"/>
            <w:tcBorders>
              <w:top w:val="nil"/>
              <w:left w:val="single" w:sz="4" w:space="0" w:color="auto"/>
              <w:bottom w:val="single" w:sz="4" w:space="0" w:color="auto"/>
              <w:right w:val="single" w:sz="4" w:space="0" w:color="auto"/>
            </w:tcBorders>
          </w:tcPr>
          <w:p w14:paraId="0BAE733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86DE1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023141" w14:textId="77777777" w:rsidR="00B02F8D" w:rsidRPr="009B04FC" w:rsidRDefault="00B02F8D" w:rsidP="00780C74">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2866DB"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FE83AC" w14:textId="77777777" w:rsidR="00B02F8D" w:rsidRPr="009B04FC" w:rsidRDefault="00B02F8D" w:rsidP="00780C74">
            <w:pPr>
              <w:pStyle w:val="TAC"/>
              <w:rPr>
                <w:rFonts w:eastAsia="SimSun"/>
                <w:kern w:val="2"/>
                <w:szCs w:val="22"/>
                <w:lang w:val="en-US" w:eastAsia="zh-CN"/>
              </w:rPr>
            </w:pPr>
          </w:p>
        </w:tc>
      </w:tr>
      <w:tr w:rsidR="00B02F8D" w:rsidRPr="009B04FC" w14:paraId="07CED238" w14:textId="77777777" w:rsidTr="00780C74">
        <w:trPr>
          <w:trHeight w:val="29"/>
        </w:trPr>
        <w:tc>
          <w:tcPr>
            <w:tcW w:w="1859" w:type="dxa"/>
            <w:tcBorders>
              <w:top w:val="single" w:sz="4" w:space="0" w:color="auto"/>
              <w:left w:val="single" w:sz="4" w:space="0" w:color="auto"/>
              <w:bottom w:val="nil"/>
              <w:right w:val="single" w:sz="4" w:space="0" w:color="auto"/>
            </w:tcBorders>
          </w:tcPr>
          <w:p w14:paraId="3C97D85B" w14:textId="77777777" w:rsidR="00B02F8D" w:rsidRPr="009B04FC" w:rsidRDefault="00B02F8D" w:rsidP="00780C74">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14:paraId="2853E936"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36268167" w14:textId="77777777" w:rsidR="00B02F8D" w:rsidRPr="009B04FC" w:rsidRDefault="00B02F8D" w:rsidP="00780C74">
            <w:pPr>
              <w:pStyle w:val="TAC"/>
              <w:rPr>
                <w:rFonts w:eastAsia="SimSun"/>
                <w:szCs w:val="22"/>
                <w:lang w:val="en-US" w:eastAsia="en-GB"/>
              </w:rPr>
            </w:pPr>
            <w:r w:rsidRPr="009B04FC">
              <w:rPr>
                <w:rFonts w:eastAsia="SimSun"/>
                <w:szCs w:val="22"/>
                <w:lang w:val="en-US" w:eastAsia="en-GB"/>
              </w:rPr>
              <w:t>CA_n5A-n30A</w:t>
            </w:r>
          </w:p>
          <w:p w14:paraId="7E3F1C83" w14:textId="77777777" w:rsidR="00B02F8D" w:rsidRPr="009B04FC" w:rsidRDefault="00B02F8D" w:rsidP="00780C74">
            <w:pPr>
              <w:pStyle w:val="TAC"/>
              <w:rPr>
                <w:rFonts w:eastAsia="SimSun"/>
                <w:szCs w:val="22"/>
                <w:lang w:val="en-US" w:eastAsia="en-GB"/>
              </w:rPr>
            </w:pPr>
            <w:r w:rsidRPr="009B04FC">
              <w:rPr>
                <w:rFonts w:eastAsia="SimSun"/>
                <w:szCs w:val="22"/>
                <w:lang w:val="en-US" w:eastAsia="en-GB"/>
              </w:rPr>
              <w:t>CA_n5A-n66A</w:t>
            </w:r>
          </w:p>
          <w:p w14:paraId="5635D476" w14:textId="77777777" w:rsidR="00B02F8D" w:rsidRPr="009B04FC" w:rsidRDefault="00B02F8D" w:rsidP="00780C74">
            <w:pPr>
              <w:pStyle w:val="TAC"/>
              <w:rPr>
                <w:rFonts w:eastAsia="SimSun"/>
                <w:szCs w:val="22"/>
                <w:lang w:val="en-US" w:eastAsia="en-GB"/>
              </w:rPr>
            </w:pPr>
            <w:r w:rsidRPr="009B04FC">
              <w:rPr>
                <w:rFonts w:eastAsia="SimSun"/>
                <w:szCs w:val="22"/>
                <w:lang w:val="en-US" w:eastAsia="en-GB"/>
              </w:rPr>
              <w:t>CA_n5A-n77A</w:t>
            </w:r>
            <w:r w:rsidRPr="009B04FC">
              <w:rPr>
                <w:vertAlign w:val="superscript"/>
                <w:lang w:eastAsia="zh-CN"/>
              </w:rPr>
              <w:t>5</w:t>
            </w:r>
          </w:p>
          <w:p w14:paraId="6A248AE8" w14:textId="77777777" w:rsidR="00B02F8D" w:rsidRPr="009B04FC" w:rsidRDefault="00B02F8D" w:rsidP="00780C74">
            <w:pPr>
              <w:pStyle w:val="TAC"/>
              <w:rPr>
                <w:rFonts w:eastAsia="SimSun"/>
                <w:szCs w:val="22"/>
                <w:lang w:val="en-US" w:eastAsia="en-GB"/>
              </w:rPr>
            </w:pPr>
            <w:r w:rsidRPr="009B04FC">
              <w:rPr>
                <w:rFonts w:eastAsia="SimSun"/>
                <w:szCs w:val="22"/>
                <w:lang w:val="en-US" w:eastAsia="en-GB"/>
              </w:rPr>
              <w:t>CA_n30A-n66A</w:t>
            </w:r>
          </w:p>
          <w:p w14:paraId="16F1D088" w14:textId="77777777" w:rsidR="00B02F8D" w:rsidRPr="009B04FC" w:rsidRDefault="00B02F8D" w:rsidP="00780C74">
            <w:pPr>
              <w:pStyle w:val="TAC"/>
              <w:rPr>
                <w:rFonts w:eastAsia="SimSun"/>
                <w:szCs w:val="22"/>
                <w:lang w:val="en-US" w:eastAsia="en-GB"/>
              </w:rPr>
            </w:pPr>
            <w:r w:rsidRPr="009B04FC">
              <w:rPr>
                <w:rFonts w:eastAsia="SimSun"/>
                <w:szCs w:val="22"/>
                <w:lang w:val="en-US" w:eastAsia="en-GB"/>
              </w:rPr>
              <w:t>CA_n30A-n77A</w:t>
            </w:r>
            <w:r w:rsidRPr="009B04FC">
              <w:rPr>
                <w:vertAlign w:val="superscript"/>
                <w:lang w:eastAsia="zh-CN"/>
              </w:rPr>
              <w:t>5</w:t>
            </w:r>
          </w:p>
          <w:p w14:paraId="55D9BA9C" w14:textId="77777777" w:rsidR="00B02F8D" w:rsidRPr="009B04FC" w:rsidRDefault="00B02F8D" w:rsidP="00780C74">
            <w:pPr>
              <w:pStyle w:val="TAC"/>
              <w:rPr>
                <w:rFonts w:eastAsia="SimSun"/>
                <w:szCs w:val="22"/>
                <w:lang w:val="en-US"/>
              </w:rPr>
            </w:pPr>
            <w:r w:rsidRPr="009B04FC">
              <w:rPr>
                <w:rFonts w:eastAsia="SimSun"/>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CD8DE45" w14:textId="77777777" w:rsidR="00B02F8D" w:rsidRPr="009B04FC" w:rsidRDefault="00B02F8D" w:rsidP="00780C74">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6D3D09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F6DED1" w14:textId="77777777" w:rsidR="00B02F8D" w:rsidRPr="009B04FC" w:rsidRDefault="00B02F8D" w:rsidP="00780C74">
            <w:pPr>
              <w:pStyle w:val="TAC"/>
              <w:rPr>
                <w:rFonts w:eastAsia="SimSun"/>
                <w:szCs w:val="22"/>
                <w:lang w:val="en-US" w:eastAsia="zh-CN"/>
              </w:rPr>
            </w:pPr>
            <w:r w:rsidRPr="009B04FC">
              <w:rPr>
                <w:rFonts w:eastAsia="SimSun"/>
                <w:szCs w:val="22"/>
                <w:lang w:val="en-US" w:eastAsia="zh-CN"/>
              </w:rPr>
              <w:t>0</w:t>
            </w:r>
          </w:p>
        </w:tc>
      </w:tr>
      <w:tr w:rsidR="00B02F8D" w:rsidRPr="009B04FC" w14:paraId="06C54551" w14:textId="77777777" w:rsidTr="00780C74">
        <w:trPr>
          <w:trHeight w:val="29"/>
        </w:trPr>
        <w:tc>
          <w:tcPr>
            <w:tcW w:w="1859" w:type="dxa"/>
            <w:tcBorders>
              <w:top w:val="nil"/>
              <w:left w:val="single" w:sz="4" w:space="0" w:color="auto"/>
              <w:bottom w:val="nil"/>
              <w:right w:val="single" w:sz="4" w:space="0" w:color="auto"/>
            </w:tcBorders>
          </w:tcPr>
          <w:p w14:paraId="24635D1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F76F1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6E55A5" w14:textId="77777777" w:rsidR="00B02F8D" w:rsidRPr="009B04FC" w:rsidRDefault="00B02F8D" w:rsidP="00780C74">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8D877E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37DA8E7" w14:textId="77777777" w:rsidR="00B02F8D" w:rsidRPr="009B04FC" w:rsidRDefault="00B02F8D" w:rsidP="00780C74">
            <w:pPr>
              <w:pStyle w:val="TAC"/>
              <w:rPr>
                <w:rFonts w:eastAsia="SimSun"/>
                <w:kern w:val="2"/>
                <w:szCs w:val="22"/>
                <w:lang w:val="en-US" w:eastAsia="zh-CN"/>
              </w:rPr>
            </w:pPr>
          </w:p>
        </w:tc>
      </w:tr>
      <w:tr w:rsidR="00B02F8D" w:rsidRPr="009B04FC" w14:paraId="417AA9DD" w14:textId="77777777" w:rsidTr="00780C74">
        <w:trPr>
          <w:trHeight w:val="29"/>
        </w:trPr>
        <w:tc>
          <w:tcPr>
            <w:tcW w:w="1859" w:type="dxa"/>
            <w:tcBorders>
              <w:top w:val="nil"/>
              <w:left w:val="single" w:sz="4" w:space="0" w:color="auto"/>
              <w:bottom w:val="nil"/>
              <w:right w:val="single" w:sz="4" w:space="0" w:color="auto"/>
            </w:tcBorders>
          </w:tcPr>
          <w:p w14:paraId="5900EC0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6B737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39EC3C" w14:textId="77777777" w:rsidR="00B02F8D" w:rsidRPr="009B04FC" w:rsidRDefault="00B02F8D" w:rsidP="00780C74">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287643"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2C4DD895" w14:textId="77777777" w:rsidR="00B02F8D" w:rsidRPr="009B04FC" w:rsidRDefault="00B02F8D" w:rsidP="00780C74">
            <w:pPr>
              <w:pStyle w:val="TAC"/>
              <w:rPr>
                <w:rFonts w:eastAsia="SimSun"/>
                <w:kern w:val="2"/>
                <w:szCs w:val="22"/>
                <w:lang w:val="en-US" w:eastAsia="zh-CN"/>
              </w:rPr>
            </w:pPr>
          </w:p>
        </w:tc>
      </w:tr>
      <w:tr w:rsidR="00B02F8D" w:rsidRPr="009B04FC" w14:paraId="11B5C580" w14:textId="77777777" w:rsidTr="00780C74">
        <w:trPr>
          <w:trHeight w:val="29"/>
        </w:trPr>
        <w:tc>
          <w:tcPr>
            <w:tcW w:w="1859" w:type="dxa"/>
            <w:tcBorders>
              <w:top w:val="nil"/>
              <w:left w:val="single" w:sz="4" w:space="0" w:color="auto"/>
              <w:bottom w:val="single" w:sz="4" w:space="0" w:color="auto"/>
              <w:right w:val="single" w:sz="4" w:space="0" w:color="auto"/>
            </w:tcBorders>
          </w:tcPr>
          <w:p w14:paraId="19D3660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FE76E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2483FE" w14:textId="77777777" w:rsidR="00B02F8D" w:rsidRPr="009B04FC" w:rsidRDefault="00B02F8D" w:rsidP="00780C74">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E8555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1F52BD" w14:textId="77777777" w:rsidR="00B02F8D" w:rsidRPr="009B04FC" w:rsidRDefault="00B02F8D" w:rsidP="00780C74">
            <w:pPr>
              <w:pStyle w:val="TAC"/>
              <w:rPr>
                <w:rFonts w:eastAsia="SimSun"/>
                <w:kern w:val="2"/>
                <w:szCs w:val="22"/>
                <w:lang w:val="en-US" w:eastAsia="zh-CN"/>
              </w:rPr>
            </w:pPr>
          </w:p>
        </w:tc>
      </w:tr>
      <w:tr w:rsidR="00B02F8D" w:rsidRPr="009B04FC" w14:paraId="40DC8ED8" w14:textId="77777777" w:rsidTr="00780C74">
        <w:trPr>
          <w:trHeight w:val="29"/>
        </w:trPr>
        <w:tc>
          <w:tcPr>
            <w:tcW w:w="1859" w:type="dxa"/>
            <w:tcBorders>
              <w:top w:val="single" w:sz="4" w:space="0" w:color="auto"/>
              <w:left w:val="single" w:sz="4" w:space="0" w:color="auto"/>
              <w:bottom w:val="nil"/>
              <w:right w:val="single" w:sz="4" w:space="0" w:color="auto"/>
            </w:tcBorders>
          </w:tcPr>
          <w:p w14:paraId="056672C1" w14:textId="77777777" w:rsidR="00B02F8D" w:rsidRPr="009B04FC" w:rsidRDefault="00B02F8D" w:rsidP="00780C74">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464D12E1"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15DA277E" w14:textId="77777777" w:rsidR="00B02F8D" w:rsidRPr="009B04FC" w:rsidRDefault="00B02F8D" w:rsidP="00780C74">
            <w:pPr>
              <w:pStyle w:val="TAC"/>
            </w:pPr>
            <w:r w:rsidRPr="009B04FC">
              <w:t>CA_n5A-n30A</w:t>
            </w:r>
          </w:p>
          <w:p w14:paraId="6D29D9DF" w14:textId="77777777" w:rsidR="00B02F8D" w:rsidRPr="009B04FC" w:rsidRDefault="00B02F8D" w:rsidP="00780C74">
            <w:pPr>
              <w:pStyle w:val="TAC"/>
            </w:pPr>
            <w:r w:rsidRPr="009B04FC">
              <w:t>CA_n5A-n66A</w:t>
            </w:r>
          </w:p>
          <w:p w14:paraId="79983CB0" w14:textId="77777777" w:rsidR="00B02F8D" w:rsidRPr="009B04FC" w:rsidRDefault="00B02F8D" w:rsidP="00780C74">
            <w:pPr>
              <w:pStyle w:val="TAC"/>
            </w:pPr>
            <w:r w:rsidRPr="009B04FC">
              <w:t>CA_n5A-n77A</w:t>
            </w:r>
            <w:r w:rsidRPr="009B04FC">
              <w:rPr>
                <w:vertAlign w:val="superscript"/>
                <w:lang w:eastAsia="zh-CN"/>
              </w:rPr>
              <w:t>5</w:t>
            </w:r>
          </w:p>
          <w:p w14:paraId="605D35BB" w14:textId="77777777" w:rsidR="00B02F8D" w:rsidRPr="009B04FC" w:rsidRDefault="00B02F8D" w:rsidP="00780C74">
            <w:pPr>
              <w:pStyle w:val="TAC"/>
            </w:pPr>
            <w:r w:rsidRPr="009B04FC">
              <w:t>CA_n30A-n66A</w:t>
            </w:r>
          </w:p>
          <w:p w14:paraId="72E32245" w14:textId="77777777" w:rsidR="00B02F8D" w:rsidRPr="009B04FC" w:rsidRDefault="00B02F8D" w:rsidP="00780C74">
            <w:pPr>
              <w:pStyle w:val="TAC"/>
            </w:pPr>
            <w:r w:rsidRPr="009B04FC">
              <w:t>CA_n30A-n77A</w:t>
            </w:r>
            <w:r w:rsidRPr="009B04FC">
              <w:rPr>
                <w:vertAlign w:val="superscript"/>
                <w:lang w:eastAsia="zh-CN"/>
              </w:rPr>
              <w:t>5</w:t>
            </w:r>
          </w:p>
          <w:p w14:paraId="0EA69B05" w14:textId="77777777" w:rsidR="00B02F8D" w:rsidRPr="009B04FC" w:rsidRDefault="00B02F8D" w:rsidP="00780C74">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895BC4D" w14:textId="77777777" w:rsidR="00B02F8D" w:rsidRPr="009B04FC" w:rsidRDefault="00B02F8D" w:rsidP="00780C74">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65934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CF6182"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7A63D543" w14:textId="77777777" w:rsidTr="00780C74">
        <w:trPr>
          <w:trHeight w:val="29"/>
        </w:trPr>
        <w:tc>
          <w:tcPr>
            <w:tcW w:w="1859" w:type="dxa"/>
            <w:tcBorders>
              <w:top w:val="nil"/>
              <w:left w:val="single" w:sz="4" w:space="0" w:color="auto"/>
              <w:bottom w:val="nil"/>
              <w:right w:val="single" w:sz="4" w:space="0" w:color="auto"/>
            </w:tcBorders>
          </w:tcPr>
          <w:p w14:paraId="6860CD6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B4FFE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CAE537" w14:textId="77777777" w:rsidR="00B02F8D" w:rsidRPr="009B04FC" w:rsidRDefault="00B02F8D" w:rsidP="00780C74">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8C838B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4346DC4" w14:textId="77777777" w:rsidR="00B02F8D" w:rsidRPr="009B04FC" w:rsidRDefault="00B02F8D" w:rsidP="00780C74">
            <w:pPr>
              <w:pStyle w:val="TAC"/>
              <w:rPr>
                <w:rFonts w:eastAsia="SimSun"/>
                <w:kern w:val="2"/>
                <w:szCs w:val="22"/>
                <w:lang w:val="en-US" w:eastAsia="zh-CN"/>
              </w:rPr>
            </w:pPr>
          </w:p>
        </w:tc>
      </w:tr>
      <w:tr w:rsidR="00B02F8D" w:rsidRPr="009B04FC" w14:paraId="510F9954" w14:textId="77777777" w:rsidTr="00780C74">
        <w:trPr>
          <w:trHeight w:val="29"/>
        </w:trPr>
        <w:tc>
          <w:tcPr>
            <w:tcW w:w="1859" w:type="dxa"/>
            <w:tcBorders>
              <w:top w:val="nil"/>
              <w:left w:val="single" w:sz="4" w:space="0" w:color="auto"/>
              <w:bottom w:val="nil"/>
              <w:right w:val="single" w:sz="4" w:space="0" w:color="auto"/>
            </w:tcBorders>
          </w:tcPr>
          <w:p w14:paraId="62F95C1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4F5FE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1E4667" w14:textId="77777777" w:rsidR="00B02F8D" w:rsidRPr="009B04FC" w:rsidRDefault="00B02F8D" w:rsidP="00780C74">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7FCD7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F90A5E" w14:textId="77777777" w:rsidR="00B02F8D" w:rsidRPr="009B04FC" w:rsidRDefault="00B02F8D" w:rsidP="00780C74">
            <w:pPr>
              <w:pStyle w:val="TAC"/>
              <w:rPr>
                <w:rFonts w:eastAsia="SimSun"/>
                <w:kern w:val="2"/>
                <w:szCs w:val="22"/>
                <w:lang w:val="en-US" w:eastAsia="zh-CN"/>
              </w:rPr>
            </w:pPr>
          </w:p>
        </w:tc>
      </w:tr>
      <w:tr w:rsidR="00B02F8D" w:rsidRPr="009B04FC" w14:paraId="4F586917" w14:textId="77777777" w:rsidTr="00780C74">
        <w:trPr>
          <w:trHeight w:val="29"/>
        </w:trPr>
        <w:tc>
          <w:tcPr>
            <w:tcW w:w="1859" w:type="dxa"/>
            <w:tcBorders>
              <w:top w:val="nil"/>
              <w:left w:val="single" w:sz="4" w:space="0" w:color="auto"/>
              <w:bottom w:val="single" w:sz="4" w:space="0" w:color="auto"/>
              <w:right w:val="single" w:sz="4" w:space="0" w:color="auto"/>
            </w:tcBorders>
          </w:tcPr>
          <w:p w14:paraId="5E7A1BE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D8D7EC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46716B" w14:textId="77777777" w:rsidR="00B02F8D" w:rsidRPr="009B04FC" w:rsidRDefault="00B02F8D" w:rsidP="00780C74">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79BB6A"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06178510" w14:textId="77777777" w:rsidR="00B02F8D" w:rsidRPr="009B04FC" w:rsidRDefault="00B02F8D" w:rsidP="00780C74">
            <w:pPr>
              <w:pStyle w:val="TAC"/>
              <w:rPr>
                <w:rFonts w:eastAsia="SimSun"/>
                <w:kern w:val="2"/>
                <w:szCs w:val="22"/>
                <w:lang w:val="en-US" w:eastAsia="zh-CN"/>
              </w:rPr>
            </w:pPr>
          </w:p>
        </w:tc>
      </w:tr>
      <w:tr w:rsidR="00B02F8D" w:rsidRPr="009B04FC" w14:paraId="40F78727" w14:textId="77777777" w:rsidTr="00780C74">
        <w:trPr>
          <w:trHeight w:val="29"/>
        </w:trPr>
        <w:tc>
          <w:tcPr>
            <w:tcW w:w="1859" w:type="dxa"/>
            <w:tcBorders>
              <w:top w:val="single" w:sz="4" w:space="0" w:color="auto"/>
              <w:left w:val="single" w:sz="4" w:space="0" w:color="auto"/>
              <w:bottom w:val="nil"/>
              <w:right w:val="single" w:sz="4" w:space="0" w:color="auto"/>
            </w:tcBorders>
          </w:tcPr>
          <w:p w14:paraId="0DC46CA1" w14:textId="77777777" w:rsidR="00B02F8D" w:rsidRPr="009B04FC" w:rsidRDefault="00B02F8D" w:rsidP="00780C74">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438804BA" w14:textId="77777777" w:rsidR="00B02F8D" w:rsidRPr="009B04FC" w:rsidRDefault="00B02F8D" w:rsidP="00780C74">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42A1BCD" w14:textId="77777777" w:rsidR="00B02F8D" w:rsidRPr="009B04FC" w:rsidRDefault="00B02F8D" w:rsidP="00780C74">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E79653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2C8502"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3A0F5D0" w14:textId="77777777" w:rsidTr="00780C74">
        <w:trPr>
          <w:trHeight w:val="29"/>
        </w:trPr>
        <w:tc>
          <w:tcPr>
            <w:tcW w:w="1859" w:type="dxa"/>
            <w:tcBorders>
              <w:top w:val="nil"/>
              <w:left w:val="single" w:sz="4" w:space="0" w:color="auto"/>
              <w:bottom w:val="nil"/>
              <w:right w:val="single" w:sz="4" w:space="0" w:color="auto"/>
            </w:tcBorders>
          </w:tcPr>
          <w:p w14:paraId="7308AC7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CC83F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F003AE" w14:textId="77777777" w:rsidR="00B02F8D" w:rsidRPr="009B04FC" w:rsidRDefault="00B02F8D" w:rsidP="00780C74">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CA1FB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52EE8AD" w14:textId="77777777" w:rsidR="00B02F8D" w:rsidRPr="009B04FC" w:rsidRDefault="00B02F8D" w:rsidP="00780C74">
            <w:pPr>
              <w:pStyle w:val="TAC"/>
              <w:rPr>
                <w:rFonts w:eastAsia="SimSun"/>
                <w:lang w:val="en-US" w:eastAsia="zh-CN" w:bidi="ar"/>
              </w:rPr>
            </w:pPr>
          </w:p>
        </w:tc>
      </w:tr>
      <w:tr w:rsidR="00B02F8D" w:rsidRPr="009B04FC" w14:paraId="65034427" w14:textId="77777777" w:rsidTr="00780C74">
        <w:trPr>
          <w:trHeight w:val="29"/>
        </w:trPr>
        <w:tc>
          <w:tcPr>
            <w:tcW w:w="1859" w:type="dxa"/>
            <w:tcBorders>
              <w:top w:val="nil"/>
              <w:left w:val="single" w:sz="4" w:space="0" w:color="auto"/>
              <w:bottom w:val="nil"/>
              <w:right w:val="single" w:sz="4" w:space="0" w:color="auto"/>
            </w:tcBorders>
          </w:tcPr>
          <w:p w14:paraId="1102F28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1FB15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401B9"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922CDE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410902" w14:textId="77777777" w:rsidR="00B02F8D" w:rsidRPr="009B04FC" w:rsidRDefault="00B02F8D" w:rsidP="00780C74">
            <w:pPr>
              <w:pStyle w:val="TAC"/>
              <w:rPr>
                <w:rFonts w:eastAsia="SimSun"/>
                <w:lang w:val="en-US" w:eastAsia="zh-CN" w:bidi="ar"/>
              </w:rPr>
            </w:pPr>
          </w:p>
        </w:tc>
      </w:tr>
      <w:tr w:rsidR="00B02F8D" w:rsidRPr="009B04FC" w14:paraId="5A408829" w14:textId="77777777" w:rsidTr="00780C74">
        <w:trPr>
          <w:trHeight w:val="29"/>
        </w:trPr>
        <w:tc>
          <w:tcPr>
            <w:tcW w:w="1859" w:type="dxa"/>
            <w:tcBorders>
              <w:top w:val="nil"/>
              <w:left w:val="single" w:sz="4" w:space="0" w:color="auto"/>
              <w:bottom w:val="nil"/>
              <w:right w:val="single" w:sz="4" w:space="0" w:color="auto"/>
            </w:tcBorders>
          </w:tcPr>
          <w:p w14:paraId="495A6F5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6F7C3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FDD2C7" w14:textId="77777777" w:rsidR="00B02F8D" w:rsidRPr="009B04FC" w:rsidRDefault="00B02F8D" w:rsidP="00780C74">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8BF2F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F58D75" w14:textId="77777777" w:rsidR="00B02F8D" w:rsidRPr="009B04FC" w:rsidRDefault="00B02F8D" w:rsidP="00780C74">
            <w:pPr>
              <w:pStyle w:val="TAC"/>
              <w:rPr>
                <w:rFonts w:eastAsia="SimSun"/>
                <w:lang w:val="en-US" w:eastAsia="zh-CN" w:bidi="ar"/>
              </w:rPr>
            </w:pPr>
          </w:p>
        </w:tc>
      </w:tr>
      <w:tr w:rsidR="00B02F8D" w:rsidRPr="009B04FC" w14:paraId="708E3547" w14:textId="77777777" w:rsidTr="00780C74">
        <w:trPr>
          <w:trHeight w:val="29"/>
        </w:trPr>
        <w:tc>
          <w:tcPr>
            <w:tcW w:w="1859" w:type="dxa"/>
            <w:tcBorders>
              <w:top w:val="nil"/>
              <w:left w:val="single" w:sz="4" w:space="0" w:color="auto"/>
              <w:bottom w:val="nil"/>
              <w:right w:val="single" w:sz="4" w:space="0" w:color="auto"/>
            </w:tcBorders>
          </w:tcPr>
          <w:p w14:paraId="78B471BF"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D7C98F5" w14:textId="77777777" w:rsidR="00B02F8D" w:rsidRPr="009B04FC" w:rsidRDefault="00B02F8D" w:rsidP="00780C74">
            <w:pPr>
              <w:pStyle w:val="TAC"/>
              <w:rPr>
                <w:b/>
                <w:lang w:eastAsia="en-GB"/>
              </w:rPr>
            </w:pPr>
            <w:r w:rsidRPr="009B04FC">
              <w:rPr>
                <w:lang w:eastAsia="en-GB"/>
              </w:rPr>
              <w:t>CA_n5A-n48A</w:t>
            </w:r>
          </w:p>
          <w:p w14:paraId="7004D07C" w14:textId="77777777" w:rsidR="00B02F8D" w:rsidRPr="009B04FC" w:rsidRDefault="00B02F8D" w:rsidP="00780C74">
            <w:pPr>
              <w:pStyle w:val="TAC"/>
              <w:rPr>
                <w:b/>
                <w:lang w:eastAsia="en-GB"/>
              </w:rPr>
            </w:pPr>
            <w:r w:rsidRPr="009B04FC">
              <w:rPr>
                <w:lang w:eastAsia="en-GB"/>
              </w:rPr>
              <w:t>CA_n5A-n66A</w:t>
            </w:r>
          </w:p>
          <w:p w14:paraId="03BF0AF4" w14:textId="77777777" w:rsidR="00B02F8D" w:rsidRPr="009B04FC" w:rsidRDefault="00B02F8D" w:rsidP="00780C74">
            <w:pPr>
              <w:pStyle w:val="TAC"/>
              <w:rPr>
                <w:b/>
                <w:lang w:eastAsia="en-GB"/>
              </w:rPr>
            </w:pPr>
            <w:r w:rsidRPr="009B04FC">
              <w:rPr>
                <w:lang w:eastAsia="en-GB"/>
              </w:rPr>
              <w:t>CA_n5A-n77A</w:t>
            </w:r>
          </w:p>
          <w:p w14:paraId="5313E750" w14:textId="77777777" w:rsidR="00B02F8D" w:rsidRPr="009B04FC" w:rsidRDefault="00B02F8D" w:rsidP="00780C74">
            <w:pPr>
              <w:pStyle w:val="TAC"/>
              <w:rPr>
                <w:b/>
                <w:lang w:eastAsia="en-GB"/>
              </w:rPr>
            </w:pPr>
            <w:r w:rsidRPr="009B04FC">
              <w:rPr>
                <w:lang w:eastAsia="en-GB"/>
              </w:rPr>
              <w:t>CA_n48A-n66A</w:t>
            </w:r>
          </w:p>
          <w:p w14:paraId="3D9DDC80" w14:textId="77777777" w:rsidR="00B02F8D" w:rsidRPr="009B04FC" w:rsidRDefault="00B02F8D" w:rsidP="00780C74">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C20FEAD" w14:textId="77777777" w:rsidR="00B02F8D" w:rsidRPr="009B04FC" w:rsidRDefault="00B02F8D" w:rsidP="00780C74">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48D72D6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1F6B51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72A4CB0B" w14:textId="77777777" w:rsidTr="00780C74">
        <w:trPr>
          <w:trHeight w:val="29"/>
        </w:trPr>
        <w:tc>
          <w:tcPr>
            <w:tcW w:w="1859" w:type="dxa"/>
            <w:tcBorders>
              <w:top w:val="nil"/>
              <w:left w:val="single" w:sz="4" w:space="0" w:color="auto"/>
              <w:bottom w:val="nil"/>
              <w:right w:val="single" w:sz="4" w:space="0" w:color="auto"/>
            </w:tcBorders>
          </w:tcPr>
          <w:p w14:paraId="1A9EE3A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9035A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66A25B" w14:textId="77777777" w:rsidR="00B02F8D" w:rsidRPr="009B04FC" w:rsidRDefault="00B02F8D" w:rsidP="00780C74">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36F455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EC4E57D" w14:textId="77777777" w:rsidR="00B02F8D" w:rsidRPr="009B04FC" w:rsidRDefault="00B02F8D" w:rsidP="00780C74">
            <w:pPr>
              <w:pStyle w:val="TAC"/>
              <w:rPr>
                <w:rFonts w:eastAsia="SimSun"/>
                <w:lang w:val="en-US" w:eastAsia="zh-CN" w:bidi="ar"/>
              </w:rPr>
            </w:pPr>
          </w:p>
        </w:tc>
      </w:tr>
      <w:tr w:rsidR="00B02F8D" w:rsidRPr="009B04FC" w14:paraId="10B01D1F" w14:textId="77777777" w:rsidTr="00780C74">
        <w:trPr>
          <w:trHeight w:val="29"/>
        </w:trPr>
        <w:tc>
          <w:tcPr>
            <w:tcW w:w="1859" w:type="dxa"/>
            <w:tcBorders>
              <w:top w:val="nil"/>
              <w:left w:val="single" w:sz="4" w:space="0" w:color="auto"/>
              <w:bottom w:val="nil"/>
              <w:right w:val="single" w:sz="4" w:space="0" w:color="auto"/>
            </w:tcBorders>
          </w:tcPr>
          <w:p w14:paraId="370E4EA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EBEE4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20E793" w14:textId="77777777" w:rsidR="00B02F8D" w:rsidRPr="009B04FC" w:rsidRDefault="00B02F8D" w:rsidP="00780C74">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160945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27D8AD" w14:textId="77777777" w:rsidR="00B02F8D" w:rsidRPr="009B04FC" w:rsidRDefault="00B02F8D" w:rsidP="00780C74">
            <w:pPr>
              <w:pStyle w:val="TAC"/>
              <w:rPr>
                <w:rFonts w:eastAsia="SimSun"/>
                <w:lang w:val="en-US" w:eastAsia="zh-CN" w:bidi="ar"/>
              </w:rPr>
            </w:pPr>
          </w:p>
        </w:tc>
      </w:tr>
      <w:tr w:rsidR="00B02F8D" w:rsidRPr="009B04FC" w14:paraId="6D17F09F" w14:textId="77777777" w:rsidTr="00780C74">
        <w:trPr>
          <w:trHeight w:val="29"/>
        </w:trPr>
        <w:tc>
          <w:tcPr>
            <w:tcW w:w="1859" w:type="dxa"/>
            <w:tcBorders>
              <w:top w:val="nil"/>
              <w:left w:val="single" w:sz="4" w:space="0" w:color="auto"/>
              <w:bottom w:val="nil"/>
              <w:right w:val="single" w:sz="4" w:space="0" w:color="auto"/>
            </w:tcBorders>
          </w:tcPr>
          <w:p w14:paraId="4F59F18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94660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1B9A34" w14:textId="77777777" w:rsidR="00B02F8D" w:rsidRPr="009B04FC" w:rsidRDefault="00B02F8D" w:rsidP="00780C74">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DF76713"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3A27DB" w14:textId="77777777" w:rsidR="00B02F8D" w:rsidRPr="009B04FC" w:rsidRDefault="00B02F8D" w:rsidP="00780C74">
            <w:pPr>
              <w:pStyle w:val="TAC"/>
              <w:rPr>
                <w:rFonts w:eastAsia="SimSun"/>
                <w:lang w:val="en-US" w:eastAsia="zh-CN" w:bidi="ar"/>
              </w:rPr>
            </w:pPr>
          </w:p>
        </w:tc>
      </w:tr>
      <w:tr w:rsidR="00B02F8D" w:rsidRPr="009B04FC" w14:paraId="0DFD0D07" w14:textId="77777777" w:rsidTr="00780C74">
        <w:trPr>
          <w:trHeight w:val="29"/>
        </w:trPr>
        <w:tc>
          <w:tcPr>
            <w:tcW w:w="1859" w:type="dxa"/>
            <w:tcBorders>
              <w:top w:val="single" w:sz="4" w:space="0" w:color="auto"/>
              <w:left w:val="single" w:sz="4" w:space="0" w:color="auto"/>
              <w:bottom w:val="nil"/>
              <w:right w:val="single" w:sz="4" w:space="0" w:color="auto"/>
            </w:tcBorders>
          </w:tcPr>
          <w:p w14:paraId="4A76EB76" w14:textId="77777777" w:rsidR="00B02F8D" w:rsidRPr="009B04FC" w:rsidRDefault="00B02F8D" w:rsidP="00780C74">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4F33F6B1" w14:textId="77777777" w:rsidR="00B02F8D" w:rsidRPr="009B04FC" w:rsidRDefault="00B02F8D" w:rsidP="00780C74">
            <w:pPr>
              <w:pStyle w:val="TAC"/>
              <w:rPr>
                <w:b/>
                <w:lang w:eastAsia="en-GB"/>
              </w:rPr>
            </w:pPr>
            <w:r w:rsidRPr="009B04FC">
              <w:rPr>
                <w:lang w:eastAsia="en-GB"/>
              </w:rPr>
              <w:t>CA_n5A-n48A</w:t>
            </w:r>
          </w:p>
          <w:p w14:paraId="178BC290" w14:textId="77777777" w:rsidR="00B02F8D" w:rsidRPr="009B04FC" w:rsidRDefault="00B02F8D" w:rsidP="00780C74">
            <w:pPr>
              <w:pStyle w:val="TAC"/>
              <w:rPr>
                <w:b/>
                <w:lang w:eastAsia="en-GB"/>
              </w:rPr>
            </w:pPr>
            <w:r w:rsidRPr="009B04FC">
              <w:rPr>
                <w:lang w:eastAsia="en-GB"/>
              </w:rPr>
              <w:t>CA_n5A-n66A</w:t>
            </w:r>
          </w:p>
          <w:p w14:paraId="67B3D51E" w14:textId="77777777" w:rsidR="00B02F8D" w:rsidRPr="009B04FC" w:rsidRDefault="00B02F8D" w:rsidP="00780C74">
            <w:pPr>
              <w:pStyle w:val="TAC"/>
              <w:rPr>
                <w:b/>
                <w:lang w:eastAsia="en-GB"/>
              </w:rPr>
            </w:pPr>
            <w:r w:rsidRPr="009B04FC">
              <w:rPr>
                <w:lang w:eastAsia="en-GB"/>
              </w:rPr>
              <w:t>CA_n5A-n77A</w:t>
            </w:r>
          </w:p>
          <w:p w14:paraId="7903D2AF" w14:textId="77777777" w:rsidR="00B02F8D" w:rsidRPr="009B04FC" w:rsidRDefault="00B02F8D" w:rsidP="00780C74">
            <w:pPr>
              <w:pStyle w:val="TAC"/>
              <w:rPr>
                <w:b/>
                <w:lang w:eastAsia="en-GB"/>
              </w:rPr>
            </w:pPr>
            <w:r w:rsidRPr="009B04FC">
              <w:rPr>
                <w:lang w:eastAsia="en-GB"/>
              </w:rPr>
              <w:t>CA_n48A-n66A</w:t>
            </w:r>
          </w:p>
          <w:p w14:paraId="22B68E45" w14:textId="77777777" w:rsidR="00B02F8D" w:rsidRPr="009B04FC" w:rsidRDefault="00B02F8D" w:rsidP="00780C74">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07CA8EF" w14:textId="77777777" w:rsidR="00B02F8D" w:rsidRPr="009B04FC" w:rsidRDefault="00B02F8D" w:rsidP="00780C74">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969B7A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B88CC4"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9F41FAF" w14:textId="77777777" w:rsidTr="00780C74">
        <w:trPr>
          <w:trHeight w:val="29"/>
        </w:trPr>
        <w:tc>
          <w:tcPr>
            <w:tcW w:w="1859" w:type="dxa"/>
            <w:tcBorders>
              <w:top w:val="nil"/>
              <w:left w:val="single" w:sz="4" w:space="0" w:color="auto"/>
              <w:bottom w:val="nil"/>
              <w:right w:val="single" w:sz="4" w:space="0" w:color="auto"/>
            </w:tcBorders>
          </w:tcPr>
          <w:p w14:paraId="3FE9868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D9EF3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AB71E" w14:textId="77777777" w:rsidR="00B02F8D" w:rsidRPr="009B04FC" w:rsidRDefault="00B02F8D" w:rsidP="00780C74">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0FE54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1DB6D13" w14:textId="77777777" w:rsidR="00B02F8D" w:rsidRPr="009B04FC" w:rsidRDefault="00B02F8D" w:rsidP="00780C74">
            <w:pPr>
              <w:pStyle w:val="TAC"/>
              <w:rPr>
                <w:rFonts w:eastAsia="SimSun"/>
                <w:lang w:val="en-US" w:eastAsia="zh-CN" w:bidi="ar"/>
              </w:rPr>
            </w:pPr>
          </w:p>
        </w:tc>
      </w:tr>
      <w:tr w:rsidR="00B02F8D" w:rsidRPr="009B04FC" w14:paraId="7327B942" w14:textId="77777777" w:rsidTr="00780C74">
        <w:trPr>
          <w:trHeight w:val="29"/>
        </w:trPr>
        <w:tc>
          <w:tcPr>
            <w:tcW w:w="1859" w:type="dxa"/>
            <w:tcBorders>
              <w:top w:val="nil"/>
              <w:left w:val="single" w:sz="4" w:space="0" w:color="auto"/>
              <w:bottom w:val="nil"/>
              <w:right w:val="single" w:sz="4" w:space="0" w:color="auto"/>
            </w:tcBorders>
          </w:tcPr>
          <w:p w14:paraId="057055B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962A5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36762"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701E64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EC1D2A" w14:textId="77777777" w:rsidR="00B02F8D" w:rsidRPr="009B04FC" w:rsidRDefault="00B02F8D" w:rsidP="00780C74">
            <w:pPr>
              <w:pStyle w:val="TAC"/>
              <w:rPr>
                <w:rFonts w:eastAsia="SimSun"/>
                <w:lang w:val="en-US" w:eastAsia="zh-CN" w:bidi="ar"/>
              </w:rPr>
            </w:pPr>
          </w:p>
        </w:tc>
      </w:tr>
      <w:tr w:rsidR="00B02F8D" w:rsidRPr="009B04FC" w14:paraId="30D90712" w14:textId="77777777" w:rsidTr="00780C74">
        <w:trPr>
          <w:trHeight w:val="29"/>
        </w:trPr>
        <w:tc>
          <w:tcPr>
            <w:tcW w:w="1859" w:type="dxa"/>
            <w:tcBorders>
              <w:top w:val="nil"/>
              <w:left w:val="single" w:sz="4" w:space="0" w:color="auto"/>
              <w:bottom w:val="nil"/>
              <w:right w:val="single" w:sz="4" w:space="0" w:color="auto"/>
            </w:tcBorders>
          </w:tcPr>
          <w:p w14:paraId="55FB137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27554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FB82C" w14:textId="77777777" w:rsidR="00B02F8D" w:rsidRPr="009B04FC" w:rsidRDefault="00B02F8D" w:rsidP="00780C74">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4943FC"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71C1BF69" w14:textId="77777777" w:rsidR="00B02F8D" w:rsidRPr="009B04FC" w:rsidRDefault="00B02F8D" w:rsidP="00780C74">
            <w:pPr>
              <w:pStyle w:val="TAC"/>
              <w:rPr>
                <w:rFonts w:eastAsia="SimSun"/>
                <w:lang w:val="en-US" w:eastAsia="zh-CN" w:bidi="ar"/>
              </w:rPr>
            </w:pPr>
          </w:p>
        </w:tc>
      </w:tr>
      <w:tr w:rsidR="00B02F8D" w:rsidRPr="009B04FC" w14:paraId="11DF78E1" w14:textId="77777777" w:rsidTr="00780C74">
        <w:trPr>
          <w:trHeight w:val="29"/>
        </w:trPr>
        <w:tc>
          <w:tcPr>
            <w:tcW w:w="1859" w:type="dxa"/>
            <w:tcBorders>
              <w:top w:val="single" w:sz="4" w:space="0" w:color="auto"/>
              <w:left w:val="single" w:sz="4" w:space="0" w:color="auto"/>
              <w:bottom w:val="nil"/>
              <w:right w:val="single" w:sz="4" w:space="0" w:color="auto"/>
            </w:tcBorders>
          </w:tcPr>
          <w:p w14:paraId="10F114FC" w14:textId="77777777" w:rsidR="00B02F8D" w:rsidRPr="009B04FC" w:rsidRDefault="00B02F8D" w:rsidP="00780C74">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0BBEBA0D" w14:textId="77777777" w:rsidR="00B02F8D" w:rsidRPr="009B04FC" w:rsidRDefault="00B02F8D" w:rsidP="00780C74">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EF44889" w14:textId="77777777" w:rsidR="00B02F8D" w:rsidRPr="009B04FC" w:rsidRDefault="00B02F8D" w:rsidP="00780C74">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C8F720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15801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C6DED60" w14:textId="77777777" w:rsidTr="00780C74">
        <w:trPr>
          <w:trHeight w:val="29"/>
        </w:trPr>
        <w:tc>
          <w:tcPr>
            <w:tcW w:w="1859" w:type="dxa"/>
            <w:tcBorders>
              <w:top w:val="nil"/>
              <w:left w:val="single" w:sz="4" w:space="0" w:color="auto"/>
              <w:bottom w:val="nil"/>
              <w:right w:val="single" w:sz="4" w:space="0" w:color="auto"/>
            </w:tcBorders>
          </w:tcPr>
          <w:p w14:paraId="452CFBA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BED3B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CE719" w14:textId="77777777" w:rsidR="00B02F8D" w:rsidRPr="009B04FC" w:rsidRDefault="00B02F8D" w:rsidP="00780C74">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CA9F32"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434A1755" w14:textId="77777777" w:rsidR="00B02F8D" w:rsidRPr="009B04FC" w:rsidRDefault="00B02F8D" w:rsidP="00780C74">
            <w:pPr>
              <w:pStyle w:val="TAC"/>
              <w:rPr>
                <w:rFonts w:eastAsia="SimSun"/>
                <w:lang w:val="en-US" w:eastAsia="zh-CN" w:bidi="ar"/>
              </w:rPr>
            </w:pPr>
          </w:p>
        </w:tc>
      </w:tr>
      <w:tr w:rsidR="00B02F8D" w:rsidRPr="009B04FC" w14:paraId="0C25EA76" w14:textId="77777777" w:rsidTr="00780C74">
        <w:trPr>
          <w:trHeight w:val="29"/>
        </w:trPr>
        <w:tc>
          <w:tcPr>
            <w:tcW w:w="1859" w:type="dxa"/>
            <w:tcBorders>
              <w:top w:val="nil"/>
              <w:left w:val="single" w:sz="4" w:space="0" w:color="auto"/>
              <w:bottom w:val="nil"/>
              <w:right w:val="single" w:sz="4" w:space="0" w:color="auto"/>
            </w:tcBorders>
          </w:tcPr>
          <w:p w14:paraId="7038390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F030A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888883"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E9C26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D31DAB" w14:textId="77777777" w:rsidR="00B02F8D" w:rsidRPr="009B04FC" w:rsidRDefault="00B02F8D" w:rsidP="00780C74">
            <w:pPr>
              <w:pStyle w:val="TAC"/>
              <w:rPr>
                <w:rFonts w:eastAsia="SimSun"/>
                <w:lang w:val="en-US" w:eastAsia="zh-CN" w:bidi="ar"/>
              </w:rPr>
            </w:pPr>
          </w:p>
        </w:tc>
      </w:tr>
      <w:tr w:rsidR="00B02F8D" w:rsidRPr="009B04FC" w14:paraId="183DBFC4" w14:textId="77777777" w:rsidTr="00780C74">
        <w:trPr>
          <w:trHeight w:val="29"/>
        </w:trPr>
        <w:tc>
          <w:tcPr>
            <w:tcW w:w="1859" w:type="dxa"/>
            <w:tcBorders>
              <w:top w:val="nil"/>
              <w:left w:val="single" w:sz="4" w:space="0" w:color="auto"/>
              <w:bottom w:val="nil"/>
              <w:right w:val="single" w:sz="4" w:space="0" w:color="auto"/>
            </w:tcBorders>
          </w:tcPr>
          <w:p w14:paraId="25A0735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753BC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83081B" w14:textId="77777777" w:rsidR="00B02F8D" w:rsidRPr="009B04FC" w:rsidRDefault="00B02F8D" w:rsidP="00780C74">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DA99D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4DE458" w14:textId="77777777" w:rsidR="00B02F8D" w:rsidRPr="009B04FC" w:rsidRDefault="00B02F8D" w:rsidP="00780C74">
            <w:pPr>
              <w:pStyle w:val="TAC"/>
              <w:rPr>
                <w:rFonts w:eastAsia="SimSun"/>
                <w:lang w:val="en-US" w:eastAsia="zh-CN" w:bidi="ar"/>
              </w:rPr>
            </w:pPr>
          </w:p>
        </w:tc>
      </w:tr>
      <w:tr w:rsidR="00B02F8D" w:rsidRPr="009B04FC" w14:paraId="6375B375" w14:textId="77777777" w:rsidTr="00780C74">
        <w:trPr>
          <w:trHeight w:val="29"/>
        </w:trPr>
        <w:tc>
          <w:tcPr>
            <w:tcW w:w="1859" w:type="dxa"/>
            <w:tcBorders>
              <w:top w:val="nil"/>
              <w:left w:val="single" w:sz="4" w:space="0" w:color="auto"/>
              <w:bottom w:val="nil"/>
              <w:right w:val="single" w:sz="4" w:space="0" w:color="auto"/>
            </w:tcBorders>
          </w:tcPr>
          <w:p w14:paraId="13F273BC"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4EA93F" w14:textId="77777777" w:rsidR="00B02F8D" w:rsidRPr="009B04FC" w:rsidRDefault="00B02F8D" w:rsidP="00780C74">
            <w:pPr>
              <w:pStyle w:val="TAC"/>
              <w:rPr>
                <w:b/>
                <w:lang w:eastAsia="zh-CN"/>
              </w:rPr>
            </w:pPr>
            <w:r w:rsidRPr="009B04FC">
              <w:rPr>
                <w:lang w:eastAsia="zh-CN"/>
              </w:rPr>
              <w:t>CA_n5A-n48A</w:t>
            </w:r>
          </w:p>
          <w:p w14:paraId="7FBFA755" w14:textId="77777777" w:rsidR="00B02F8D" w:rsidRPr="009B04FC" w:rsidRDefault="00B02F8D" w:rsidP="00780C74">
            <w:pPr>
              <w:pStyle w:val="TAC"/>
              <w:rPr>
                <w:b/>
                <w:lang w:eastAsia="zh-CN"/>
              </w:rPr>
            </w:pPr>
            <w:r w:rsidRPr="009B04FC">
              <w:rPr>
                <w:lang w:eastAsia="zh-CN"/>
              </w:rPr>
              <w:t>CA_n5A-n66A</w:t>
            </w:r>
          </w:p>
          <w:p w14:paraId="768352B9" w14:textId="77777777" w:rsidR="00B02F8D" w:rsidRPr="009B04FC" w:rsidRDefault="00B02F8D" w:rsidP="00780C74">
            <w:pPr>
              <w:pStyle w:val="TAC"/>
              <w:rPr>
                <w:b/>
                <w:lang w:eastAsia="zh-CN"/>
              </w:rPr>
            </w:pPr>
            <w:r w:rsidRPr="009B04FC">
              <w:rPr>
                <w:lang w:eastAsia="zh-CN"/>
              </w:rPr>
              <w:t>CA_n5A-n77A</w:t>
            </w:r>
          </w:p>
          <w:p w14:paraId="2709844F" w14:textId="77777777" w:rsidR="00B02F8D" w:rsidRPr="009B04FC" w:rsidRDefault="00B02F8D" w:rsidP="00780C74">
            <w:pPr>
              <w:pStyle w:val="TAC"/>
              <w:rPr>
                <w:b/>
                <w:lang w:eastAsia="zh-CN"/>
              </w:rPr>
            </w:pPr>
            <w:r w:rsidRPr="009B04FC">
              <w:rPr>
                <w:lang w:eastAsia="zh-CN"/>
              </w:rPr>
              <w:t>CA_n48A-n66A</w:t>
            </w:r>
          </w:p>
          <w:p w14:paraId="3325A357" w14:textId="77777777" w:rsidR="00B02F8D" w:rsidRPr="009B04FC" w:rsidRDefault="00B02F8D" w:rsidP="00780C74">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5F815E0"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96C00F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F6E3F0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7A6FADA2" w14:textId="77777777" w:rsidTr="00780C74">
        <w:trPr>
          <w:trHeight w:val="29"/>
        </w:trPr>
        <w:tc>
          <w:tcPr>
            <w:tcW w:w="1859" w:type="dxa"/>
            <w:tcBorders>
              <w:top w:val="nil"/>
              <w:left w:val="single" w:sz="4" w:space="0" w:color="auto"/>
              <w:bottom w:val="nil"/>
              <w:right w:val="single" w:sz="4" w:space="0" w:color="auto"/>
            </w:tcBorders>
          </w:tcPr>
          <w:p w14:paraId="3572724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96374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D273F5"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FB75273"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76E2EB74" w14:textId="77777777" w:rsidR="00B02F8D" w:rsidRPr="009B04FC" w:rsidRDefault="00B02F8D" w:rsidP="00780C74">
            <w:pPr>
              <w:pStyle w:val="TAC"/>
              <w:rPr>
                <w:rFonts w:eastAsia="SimSun"/>
                <w:lang w:val="en-US" w:eastAsia="zh-CN" w:bidi="ar"/>
              </w:rPr>
            </w:pPr>
          </w:p>
        </w:tc>
      </w:tr>
      <w:tr w:rsidR="00B02F8D" w:rsidRPr="009B04FC" w14:paraId="14DBD897" w14:textId="77777777" w:rsidTr="00780C74">
        <w:trPr>
          <w:trHeight w:val="29"/>
        </w:trPr>
        <w:tc>
          <w:tcPr>
            <w:tcW w:w="1859" w:type="dxa"/>
            <w:tcBorders>
              <w:top w:val="nil"/>
              <w:left w:val="single" w:sz="4" w:space="0" w:color="auto"/>
              <w:bottom w:val="nil"/>
              <w:right w:val="single" w:sz="4" w:space="0" w:color="auto"/>
            </w:tcBorders>
          </w:tcPr>
          <w:p w14:paraId="296520A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A289C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8D3CDD"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64B76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DC2749" w14:textId="77777777" w:rsidR="00B02F8D" w:rsidRPr="009B04FC" w:rsidRDefault="00B02F8D" w:rsidP="00780C74">
            <w:pPr>
              <w:pStyle w:val="TAC"/>
              <w:rPr>
                <w:rFonts w:eastAsia="SimSun"/>
                <w:lang w:val="en-US" w:eastAsia="zh-CN" w:bidi="ar"/>
              </w:rPr>
            </w:pPr>
          </w:p>
        </w:tc>
      </w:tr>
      <w:tr w:rsidR="00B02F8D" w:rsidRPr="009B04FC" w14:paraId="165482EC" w14:textId="77777777" w:rsidTr="00780C74">
        <w:trPr>
          <w:trHeight w:val="29"/>
        </w:trPr>
        <w:tc>
          <w:tcPr>
            <w:tcW w:w="1859" w:type="dxa"/>
            <w:tcBorders>
              <w:top w:val="nil"/>
              <w:left w:val="single" w:sz="4" w:space="0" w:color="auto"/>
              <w:bottom w:val="nil"/>
              <w:right w:val="single" w:sz="4" w:space="0" w:color="auto"/>
            </w:tcBorders>
          </w:tcPr>
          <w:p w14:paraId="5110CDC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B2481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849889"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DC951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514F1B" w14:textId="77777777" w:rsidR="00B02F8D" w:rsidRPr="009B04FC" w:rsidRDefault="00B02F8D" w:rsidP="00780C74">
            <w:pPr>
              <w:pStyle w:val="TAC"/>
              <w:rPr>
                <w:rFonts w:eastAsia="SimSun"/>
                <w:lang w:val="en-US" w:eastAsia="zh-CN" w:bidi="ar"/>
              </w:rPr>
            </w:pPr>
          </w:p>
        </w:tc>
      </w:tr>
      <w:tr w:rsidR="00B02F8D" w:rsidRPr="009B04FC" w14:paraId="3ED923AA" w14:textId="77777777" w:rsidTr="00780C74">
        <w:trPr>
          <w:trHeight w:val="29"/>
        </w:trPr>
        <w:tc>
          <w:tcPr>
            <w:tcW w:w="1859" w:type="dxa"/>
            <w:tcBorders>
              <w:top w:val="nil"/>
              <w:left w:val="single" w:sz="4" w:space="0" w:color="auto"/>
              <w:bottom w:val="nil"/>
              <w:right w:val="single" w:sz="4" w:space="0" w:color="auto"/>
            </w:tcBorders>
          </w:tcPr>
          <w:p w14:paraId="432F4F7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0900E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750C0A"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5BBF3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0CC363D2"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4013AF3D" w14:textId="77777777" w:rsidTr="00780C74">
        <w:trPr>
          <w:trHeight w:val="29"/>
        </w:trPr>
        <w:tc>
          <w:tcPr>
            <w:tcW w:w="1859" w:type="dxa"/>
            <w:tcBorders>
              <w:top w:val="nil"/>
              <w:left w:val="single" w:sz="4" w:space="0" w:color="auto"/>
              <w:bottom w:val="nil"/>
              <w:right w:val="single" w:sz="4" w:space="0" w:color="auto"/>
            </w:tcBorders>
          </w:tcPr>
          <w:p w14:paraId="2B3A095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84837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B3CBDD"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6A0A524"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4BEC3756" w14:textId="77777777" w:rsidR="00B02F8D" w:rsidRPr="009B04FC" w:rsidRDefault="00B02F8D" w:rsidP="00780C74">
            <w:pPr>
              <w:pStyle w:val="TAC"/>
              <w:rPr>
                <w:rFonts w:eastAsia="SimSun"/>
                <w:lang w:val="en-US" w:eastAsia="zh-CN" w:bidi="ar"/>
              </w:rPr>
            </w:pPr>
          </w:p>
        </w:tc>
      </w:tr>
      <w:tr w:rsidR="00B02F8D" w:rsidRPr="009B04FC" w14:paraId="16A98013" w14:textId="77777777" w:rsidTr="00780C74">
        <w:trPr>
          <w:trHeight w:val="29"/>
        </w:trPr>
        <w:tc>
          <w:tcPr>
            <w:tcW w:w="1859" w:type="dxa"/>
            <w:tcBorders>
              <w:top w:val="nil"/>
              <w:left w:val="single" w:sz="4" w:space="0" w:color="auto"/>
              <w:bottom w:val="nil"/>
              <w:right w:val="single" w:sz="4" w:space="0" w:color="auto"/>
            </w:tcBorders>
          </w:tcPr>
          <w:p w14:paraId="4E369E9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6DC74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824416"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7AC54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EFF57D" w14:textId="77777777" w:rsidR="00B02F8D" w:rsidRPr="009B04FC" w:rsidRDefault="00B02F8D" w:rsidP="00780C74">
            <w:pPr>
              <w:pStyle w:val="TAC"/>
              <w:rPr>
                <w:rFonts w:eastAsia="SimSun"/>
                <w:lang w:val="en-US" w:eastAsia="zh-CN" w:bidi="ar"/>
              </w:rPr>
            </w:pPr>
          </w:p>
        </w:tc>
      </w:tr>
      <w:tr w:rsidR="00B02F8D" w:rsidRPr="009B04FC" w14:paraId="6F04D6FA" w14:textId="77777777" w:rsidTr="00780C74">
        <w:trPr>
          <w:trHeight w:val="29"/>
        </w:trPr>
        <w:tc>
          <w:tcPr>
            <w:tcW w:w="1859" w:type="dxa"/>
            <w:tcBorders>
              <w:top w:val="nil"/>
              <w:left w:val="single" w:sz="4" w:space="0" w:color="auto"/>
              <w:bottom w:val="nil"/>
              <w:right w:val="single" w:sz="4" w:space="0" w:color="auto"/>
            </w:tcBorders>
          </w:tcPr>
          <w:p w14:paraId="7FA30D3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3E557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626EE8"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A45939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3C1BD6" w14:textId="77777777" w:rsidR="00B02F8D" w:rsidRPr="009B04FC" w:rsidRDefault="00B02F8D" w:rsidP="00780C74">
            <w:pPr>
              <w:pStyle w:val="TAC"/>
              <w:rPr>
                <w:rFonts w:eastAsia="SimSun"/>
                <w:lang w:val="en-US" w:eastAsia="zh-CN" w:bidi="ar"/>
              </w:rPr>
            </w:pPr>
          </w:p>
        </w:tc>
      </w:tr>
      <w:tr w:rsidR="00B02F8D" w:rsidRPr="009B04FC" w14:paraId="55712884" w14:textId="77777777" w:rsidTr="00780C74">
        <w:trPr>
          <w:trHeight w:val="29"/>
        </w:trPr>
        <w:tc>
          <w:tcPr>
            <w:tcW w:w="1859" w:type="dxa"/>
            <w:tcBorders>
              <w:top w:val="nil"/>
              <w:left w:val="single" w:sz="4" w:space="0" w:color="auto"/>
              <w:bottom w:val="nil"/>
              <w:right w:val="single" w:sz="4" w:space="0" w:color="auto"/>
            </w:tcBorders>
          </w:tcPr>
          <w:p w14:paraId="27B826F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BA913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62B903"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60787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03FB296F" w14:textId="77777777" w:rsidR="00B02F8D" w:rsidRPr="009B04FC" w:rsidRDefault="00B02F8D" w:rsidP="00780C74">
            <w:pPr>
              <w:pStyle w:val="TAC"/>
              <w:rPr>
                <w:rFonts w:eastAsia="SimSun"/>
                <w:lang w:val="en-US" w:eastAsia="zh-CN" w:bidi="ar"/>
              </w:rPr>
            </w:pPr>
            <w:r w:rsidRPr="009B04FC">
              <w:rPr>
                <w:rFonts w:eastAsia="SimSun"/>
                <w:lang w:val="en-US" w:eastAsia="zh-CN" w:bidi="ar"/>
              </w:rPr>
              <w:t>3</w:t>
            </w:r>
          </w:p>
        </w:tc>
      </w:tr>
      <w:tr w:rsidR="00B02F8D" w:rsidRPr="009B04FC" w14:paraId="1FAE80C8" w14:textId="77777777" w:rsidTr="00780C74">
        <w:trPr>
          <w:trHeight w:val="29"/>
        </w:trPr>
        <w:tc>
          <w:tcPr>
            <w:tcW w:w="1859" w:type="dxa"/>
            <w:tcBorders>
              <w:top w:val="nil"/>
              <w:left w:val="single" w:sz="4" w:space="0" w:color="auto"/>
              <w:bottom w:val="nil"/>
              <w:right w:val="single" w:sz="4" w:space="0" w:color="auto"/>
            </w:tcBorders>
          </w:tcPr>
          <w:p w14:paraId="712C3BB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FB238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8E1834"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4364E6"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0F829583" w14:textId="77777777" w:rsidR="00B02F8D" w:rsidRPr="009B04FC" w:rsidRDefault="00B02F8D" w:rsidP="00780C74">
            <w:pPr>
              <w:pStyle w:val="TAC"/>
              <w:rPr>
                <w:rFonts w:eastAsia="SimSun"/>
                <w:lang w:val="en-US" w:eastAsia="zh-CN" w:bidi="ar"/>
              </w:rPr>
            </w:pPr>
          </w:p>
        </w:tc>
      </w:tr>
      <w:tr w:rsidR="00B02F8D" w:rsidRPr="009B04FC" w14:paraId="2736B5FF" w14:textId="77777777" w:rsidTr="00780C74">
        <w:trPr>
          <w:trHeight w:val="29"/>
        </w:trPr>
        <w:tc>
          <w:tcPr>
            <w:tcW w:w="1859" w:type="dxa"/>
            <w:tcBorders>
              <w:top w:val="nil"/>
              <w:left w:val="single" w:sz="4" w:space="0" w:color="auto"/>
              <w:bottom w:val="nil"/>
              <w:right w:val="single" w:sz="4" w:space="0" w:color="auto"/>
            </w:tcBorders>
          </w:tcPr>
          <w:p w14:paraId="048F495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FDF39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769EEE"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BBD75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411E5D" w14:textId="77777777" w:rsidR="00B02F8D" w:rsidRPr="009B04FC" w:rsidRDefault="00B02F8D" w:rsidP="00780C74">
            <w:pPr>
              <w:pStyle w:val="TAC"/>
              <w:rPr>
                <w:rFonts w:eastAsia="SimSun"/>
                <w:lang w:val="en-US" w:eastAsia="zh-CN" w:bidi="ar"/>
              </w:rPr>
            </w:pPr>
          </w:p>
        </w:tc>
      </w:tr>
      <w:tr w:rsidR="00B02F8D" w:rsidRPr="009B04FC" w14:paraId="11789C68" w14:textId="77777777" w:rsidTr="00780C74">
        <w:trPr>
          <w:trHeight w:val="29"/>
        </w:trPr>
        <w:tc>
          <w:tcPr>
            <w:tcW w:w="1859" w:type="dxa"/>
            <w:tcBorders>
              <w:top w:val="nil"/>
              <w:left w:val="single" w:sz="4" w:space="0" w:color="auto"/>
              <w:bottom w:val="single" w:sz="4" w:space="0" w:color="auto"/>
              <w:right w:val="single" w:sz="4" w:space="0" w:color="auto"/>
            </w:tcBorders>
          </w:tcPr>
          <w:p w14:paraId="78F0B3C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2EBA3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AA4B1D"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10526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3716F6" w14:textId="77777777" w:rsidR="00B02F8D" w:rsidRPr="009B04FC" w:rsidRDefault="00B02F8D" w:rsidP="00780C74">
            <w:pPr>
              <w:pStyle w:val="TAC"/>
              <w:rPr>
                <w:rFonts w:eastAsia="SimSun"/>
                <w:lang w:val="en-US" w:eastAsia="zh-CN" w:bidi="ar"/>
              </w:rPr>
            </w:pPr>
          </w:p>
        </w:tc>
      </w:tr>
      <w:tr w:rsidR="00B02F8D" w:rsidRPr="009B04FC" w14:paraId="308C574C" w14:textId="77777777" w:rsidTr="00780C74">
        <w:trPr>
          <w:trHeight w:val="29"/>
        </w:trPr>
        <w:tc>
          <w:tcPr>
            <w:tcW w:w="1859" w:type="dxa"/>
            <w:tcBorders>
              <w:top w:val="single" w:sz="4" w:space="0" w:color="auto"/>
              <w:left w:val="single" w:sz="4" w:space="0" w:color="auto"/>
              <w:bottom w:val="nil"/>
              <w:right w:val="single" w:sz="4" w:space="0" w:color="auto"/>
            </w:tcBorders>
          </w:tcPr>
          <w:p w14:paraId="5B150EBB" w14:textId="77777777" w:rsidR="00B02F8D" w:rsidRPr="009B04FC" w:rsidRDefault="00B02F8D" w:rsidP="00780C74">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51E30AAD" w14:textId="77777777" w:rsidR="00B02F8D" w:rsidRPr="009B04FC" w:rsidRDefault="00B02F8D" w:rsidP="00780C74">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E1D7A86" w14:textId="77777777" w:rsidR="00B02F8D" w:rsidRPr="009B04FC" w:rsidRDefault="00B02F8D" w:rsidP="00780C74">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F21AD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FC210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128B22C4" w14:textId="77777777" w:rsidTr="00780C74">
        <w:trPr>
          <w:trHeight w:val="29"/>
        </w:trPr>
        <w:tc>
          <w:tcPr>
            <w:tcW w:w="1859" w:type="dxa"/>
            <w:tcBorders>
              <w:top w:val="nil"/>
              <w:left w:val="single" w:sz="4" w:space="0" w:color="auto"/>
              <w:bottom w:val="nil"/>
              <w:right w:val="single" w:sz="4" w:space="0" w:color="auto"/>
            </w:tcBorders>
          </w:tcPr>
          <w:p w14:paraId="12FDD03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2953A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BE633" w14:textId="77777777" w:rsidR="00B02F8D" w:rsidRPr="009B04FC" w:rsidRDefault="00B02F8D" w:rsidP="00780C74">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3AD78A"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A6BBEFE" w14:textId="77777777" w:rsidR="00B02F8D" w:rsidRPr="009B04FC" w:rsidRDefault="00B02F8D" w:rsidP="00780C74">
            <w:pPr>
              <w:pStyle w:val="TAC"/>
              <w:rPr>
                <w:rFonts w:eastAsia="SimSun"/>
                <w:lang w:val="en-US" w:eastAsia="zh-CN" w:bidi="ar"/>
              </w:rPr>
            </w:pPr>
          </w:p>
        </w:tc>
      </w:tr>
      <w:tr w:rsidR="00B02F8D" w:rsidRPr="009B04FC" w14:paraId="0B5756E2" w14:textId="77777777" w:rsidTr="00780C74">
        <w:trPr>
          <w:trHeight w:val="29"/>
        </w:trPr>
        <w:tc>
          <w:tcPr>
            <w:tcW w:w="1859" w:type="dxa"/>
            <w:tcBorders>
              <w:top w:val="nil"/>
              <w:left w:val="single" w:sz="4" w:space="0" w:color="auto"/>
              <w:bottom w:val="nil"/>
              <w:right w:val="single" w:sz="4" w:space="0" w:color="auto"/>
            </w:tcBorders>
          </w:tcPr>
          <w:p w14:paraId="7EC182D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C5FA9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2BC747"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888C6C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3DE3C2" w14:textId="77777777" w:rsidR="00B02F8D" w:rsidRPr="009B04FC" w:rsidRDefault="00B02F8D" w:rsidP="00780C74">
            <w:pPr>
              <w:pStyle w:val="TAC"/>
              <w:rPr>
                <w:rFonts w:eastAsia="SimSun"/>
                <w:lang w:val="en-US" w:eastAsia="zh-CN" w:bidi="ar"/>
              </w:rPr>
            </w:pPr>
          </w:p>
        </w:tc>
      </w:tr>
      <w:tr w:rsidR="00B02F8D" w:rsidRPr="009B04FC" w14:paraId="7A3AC54B" w14:textId="77777777" w:rsidTr="00780C74">
        <w:trPr>
          <w:trHeight w:val="29"/>
        </w:trPr>
        <w:tc>
          <w:tcPr>
            <w:tcW w:w="1859" w:type="dxa"/>
            <w:tcBorders>
              <w:top w:val="nil"/>
              <w:left w:val="single" w:sz="4" w:space="0" w:color="auto"/>
              <w:bottom w:val="nil"/>
              <w:right w:val="single" w:sz="4" w:space="0" w:color="auto"/>
            </w:tcBorders>
          </w:tcPr>
          <w:p w14:paraId="30ACC19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8AAA9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07286" w14:textId="77777777" w:rsidR="00B02F8D" w:rsidRPr="009B04FC" w:rsidRDefault="00B02F8D" w:rsidP="00780C74">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F653B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F6C044" w14:textId="77777777" w:rsidR="00B02F8D" w:rsidRPr="009B04FC" w:rsidRDefault="00B02F8D" w:rsidP="00780C74">
            <w:pPr>
              <w:pStyle w:val="TAC"/>
              <w:rPr>
                <w:rFonts w:eastAsia="SimSun"/>
                <w:lang w:val="en-US" w:eastAsia="zh-CN" w:bidi="ar"/>
              </w:rPr>
            </w:pPr>
          </w:p>
        </w:tc>
      </w:tr>
      <w:tr w:rsidR="00B02F8D" w:rsidRPr="009B04FC" w14:paraId="347FF86B" w14:textId="77777777" w:rsidTr="00780C74">
        <w:trPr>
          <w:trHeight w:val="29"/>
        </w:trPr>
        <w:tc>
          <w:tcPr>
            <w:tcW w:w="1859" w:type="dxa"/>
            <w:tcBorders>
              <w:top w:val="nil"/>
              <w:left w:val="single" w:sz="4" w:space="0" w:color="auto"/>
              <w:bottom w:val="nil"/>
              <w:right w:val="single" w:sz="4" w:space="0" w:color="auto"/>
            </w:tcBorders>
          </w:tcPr>
          <w:p w14:paraId="3BAFD139"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2FA3EAA" w14:textId="77777777" w:rsidR="00B02F8D" w:rsidRPr="009B04FC" w:rsidRDefault="00B02F8D" w:rsidP="00780C74">
            <w:pPr>
              <w:pStyle w:val="TAC"/>
              <w:rPr>
                <w:rFonts w:eastAsia="DengXian"/>
                <w:lang w:eastAsia="zh-CN"/>
              </w:rPr>
            </w:pPr>
            <w:r w:rsidRPr="009B04FC">
              <w:rPr>
                <w:rFonts w:eastAsia="DengXian"/>
                <w:lang w:eastAsia="zh-CN"/>
              </w:rPr>
              <w:t>CA_n5A-n48A</w:t>
            </w:r>
          </w:p>
          <w:p w14:paraId="3542DA1F" w14:textId="77777777" w:rsidR="00B02F8D" w:rsidRPr="009B04FC" w:rsidRDefault="00B02F8D" w:rsidP="00780C74">
            <w:pPr>
              <w:pStyle w:val="TAC"/>
              <w:rPr>
                <w:rFonts w:eastAsia="DengXian"/>
                <w:lang w:eastAsia="zh-CN"/>
              </w:rPr>
            </w:pPr>
            <w:r w:rsidRPr="009B04FC">
              <w:rPr>
                <w:rFonts w:eastAsia="DengXian"/>
                <w:lang w:eastAsia="zh-CN"/>
              </w:rPr>
              <w:t>CA_n5A-n66A</w:t>
            </w:r>
          </w:p>
          <w:p w14:paraId="60B6B359" w14:textId="77777777" w:rsidR="00B02F8D" w:rsidRPr="009B04FC" w:rsidRDefault="00B02F8D" w:rsidP="00780C74">
            <w:pPr>
              <w:pStyle w:val="TAC"/>
              <w:rPr>
                <w:rFonts w:eastAsia="DengXian"/>
                <w:lang w:eastAsia="zh-CN"/>
              </w:rPr>
            </w:pPr>
            <w:r w:rsidRPr="009B04FC">
              <w:rPr>
                <w:rFonts w:eastAsia="DengXian"/>
                <w:lang w:eastAsia="zh-CN"/>
              </w:rPr>
              <w:t>CA_n5A-n77A</w:t>
            </w:r>
          </w:p>
          <w:p w14:paraId="5C0B403C" w14:textId="77777777" w:rsidR="00B02F8D" w:rsidRPr="009B04FC" w:rsidRDefault="00B02F8D" w:rsidP="00780C74">
            <w:pPr>
              <w:pStyle w:val="TAC"/>
              <w:rPr>
                <w:rFonts w:eastAsia="DengXian"/>
                <w:lang w:eastAsia="zh-CN"/>
              </w:rPr>
            </w:pPr>
            <w:r w:rsidRPr="009B04FC">
              <w:rPr>
                <w:rFonts w:eastAsia="DengXian"/>
                <w:lang w:eastAsia="zh-CN"/>
              </w:rPr>
              <w:t>CA_n48A-n66A</w:t>
            </w:r>
          </w:p>
          <w:p w14:paraId="36AC3502" w14:textId="77777777" w:rsidR="00B02F8D" w:rsidRPr="009B04FC" w:rsidRDefault="00B02F8D" w:rsidP="00780C74">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77A6732"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DD597F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634D94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3811001A" w14:textId="77777777" w:rsidTr="00780C74">
        <w:trPr>
          <w:trHeight w:val="29"/>
        </w:trPr>
        <w:tc>
          <w:tcPr>
            <w:tcW w:w="1859" w:type="dxa"/>
            <w:tcBorders>
              <w:top w:val="nil"/>
              <w:left w:val="single" w:sz="4" w:space="0" w:color="auto"/>
              <w:bottom w:val="nil"/>
              <w:right w:val="single" w:sz="4" w:space="0" w:color="auto"/>
            </w:tcBorders>
          </w:tcPr>
          <w:p w14:paraId="2C69FE3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4B03B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DA34A2"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220AAF"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0000C1A1" w14:textId="77777777" w:rsidR="00B02F8D" w:rsidRPr="009B04FC" w:rsidRDefault="00B02F8D" w:rsidP="00780C74">
            <w:pPr>
              <w:pStyle w:val="TAC"/>
              <w:rPr>
                <w:rFonts w:eastAsia="SimSun"/>
                <w:lang w:val="en-US" w:eastAsia="zh-CN" w:bidi="ar"/>
              </w:rPr>
            </w:pPr>
          </w:p>
        </w:tc>
      </w:tr>
      <w:tr w:rsidR="00B02F8D" w:rsidRPr="009B04FC" w14:paraId="41264580" w14:textId="77777777" w:rsidTr="00780C74">
        <w:trPr>
          <w:trHeight w:val="29"/>
        </w:trPr>
        <w:tc>
          <w:tcPr>
            <w:tcW w:w="1859" w:type="dxa"/>
            <w:tcBorders>
              <w:top w:val="nil"/>
              <w:left w:val="single" w:sz="4" w:space="0" w:color="auto"/>
              <w:bottom w:val="nil"/>
              <w:right w:val="single" w:sz="4" w:space="0" w:color="auto"/>
            </w:tcBorders>
          </w:tcPr>
          <w:p w14:paraId="7F3DAB4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E0B58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A019A9"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70555B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B627EC" w14:textId="77777777" w:rsidR="00B02F8D" w:rsidRPr="009B04FC" w:rsidRDefault="00B02F8D" w:rsidP="00780C74">
            <w:pPr>
              <w:pStyle w:val="TAC"/>
              <w:rPr>
                <w:rFonts w:eastAsia="SimSun"/>
                <w:lang w:val="en-US" w:eastAsia="zh-CN" w:bidi="ar"/>
              </w:rPr>
            </w:pPr>
          </w:p>
        </w:tc>
      </w:tr>
      <w:tr w:rsidR="00B02F8D" w:rsidRPr="009B04FC" w14:paraId="0AE22CE1" w14:textId="77777777" w:rsidTr="00780C74">
        <w:trPr>
          <w:trHeight w:val="29"/>
        </w:trPr>
        <w:tc>
          <w:tcPr>
            <w:tcW w:w="1859" w:type="dxa"/>
            <w:tcBorders>
              <w:top w:val="nil"/>
              <w:left w:val="single" w:sz="4" w:space="0" w:color="auto"/>
              <w:bottom w:val="nil"/>
              <w:right w:val="single" w:sz="4" w:space="0" w:color="auto"/>
            </w:tcBorders>
          </w:tcPr>
          <w:p w14:paraId="7445254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B2FBB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6F71E0"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A70626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7C2D49" w14:textId="77777777" w:rsidR="00B02F8D" w:rsidRPr="009B04FC" w:rsidRDefault="00B02F8D" w:rsidP="00780C74">
            <w:pPr>
              <w:pStyle w:val="TAC"/>
              <w:rPr>
                <w:rFonts w:eastAsia="SimSun"/>
                <w:lang w:val="en-US" w:eastAsia="zh-CN" w:bidi="ar"/>
              </w:rPr>
            </w:pPr>
          </w:p>
        </w:tc>
      </w:tr>
      <w:tr w:rsidR="00B02F8D" w:rsidRPr="009B04FC" w14:paraId="36BA8FD9" w14:textId="77777777" w:rsidTr="00780C74">
        <w:trPr>
          <w:trHeight w:val="29"/>
        </w:trPr>
        <w:tc>
          <w:tcPr>
            <w:tcW w:w="1859" w:type="dxa"/>
            <w:tcBorders>
              <w:top w:val="nil"/>
              <w:left w:val="single" w:sz="4" w:space="0" w:color="auto"/>
              <w:bottom w:val="nil"/>
              <w:right w:val="single" w:sz="4" w:space="0" w:color="auto"/>
            </w:tcBorders>
          </w:tcPr>
          <w:p w14:paraId="21E061A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0FC43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E79626" w14:textId="77777777" w:rsidR="00B02F8D" w:rsidRPr="009B04FC" w:rsidRDefault="00B02F8D" w:rsidP="00780C74">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27808A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51F1724B" w14:textId="77777777" w:rsidR="00B02F8D" w:rsidRPr="009B04FC" w:rsidRDefault="00B02F8D" w:rsidP="00780C74">
            <w:pPr>
              <w:pStyle w:val="TAC"/>
              <w:rPr>
                <w:rFonts w:eastAsia="SimSun"/>
                <w:lang w:val="en-US" w:eastAsia="zh-CN" w:bidi="ar"/>
              </w:rPr>
            </w:pPr>
            <w:r w:rsidRPr="009B04FC">
              <w:rPr>
                <w:rFonts w:eastAsia="SimSun"/>
                <w:lang w:val="en-US" w:eastAsia="zh-CN" w:bidi="ar"/>
              </w:rPr>
              <w:t>2</w:t>
            </w:r>
          </w:p>
        </w:tc>
      </w:tr>
      <w:tr w:rsidR="00B02F8D" w:rsidRPr="009B04FC" w14:paraId="2EF39E1A" w14:textId="77777777" w:rsidTr="00780C74">
        <w:trPr>
          <w:trHeight w:val="29"/>
        </w:trPr>
        <w:tc>
          <w:tcPr>
            <w:tcW w:w="1859" w:type="dxa"/>
            <w:tcBorders>
              <w:top w:val="nil"/>
              <w:left w:val="single" w:sz="4" w:space="0" w:color="auto"/>
              <w:bottom w:val="nil"/>
              <w:right w:val="single" w:sz="4" w:space="0" w:color="auto"/>
            </w:tcBorders>
          </w:tcPr>
          <w:p w14:paraId="2E2D583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9D19E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F7A568" w14:textId="77777777" w:rsidR="00B02F8D" w:rsidRPr="009B04FC" w:rsidRDefault="00B02F8D" w:rsidP="00780C74">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91759A" w14:textId="77777777" w:rsidR="00B02F8D" w:rsidRPr="009B04FC" w:rsidRDefault="00B02F8D" w:rsidP="00780C74">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B596138" w14:textId="77777777" w:rsidR="00B02F8D" w:rsidRPr="009B04FC" w:rsidRDefault="00B02F8D" w:rsidP="00780C74">
            <w:pPr>
              <w:pStyle w:val="TAC"/>
              <w:rPr>
                <w:rFonts w:eastAsia="SimSun"/>
                <w:lang w:val="en-US" w:eastAsia="zh-CN" w:bidi="ar"/>
              </w:rPr>
            </w:pPr>
          </w:p>
        </w:tc>
      </w:tr>
      <w:tr w:rsidR="00B02F8D" w:rsidRPr="009B04FC" w14:paraId="5D474AB8" w14:textId="77777777" w:rsidTr="00780C74">
        <w:trPr>
          <w:trHeight w:val="29"/>
        </w:trPr>
        <w:tc>
          <w:tcPr>
            <w:tcW w:w="1859" w:type="dxa"/>
            <w:tcBorders>
              <w:top w:val="nil"/>
              <w:left w:val="single" w:sz="4" w:space="0" w:color="auto"/>
              <w:bottom w:val="nil"/>
              <w:right w:val="single" w:sz="4" w:space="0" w:color="auto"/>
            </w:tcBorders>
          </w:tcPr>
          <w:p w14:paraId="53050F8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3298B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18C3E6" w14:textId="77777777" w:rsidR="00B02F8D" w:rsidRPr="009B04FC" w:rsidRDefault="00B02F8D" w:rsidP="00780C74">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20233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F4254A" w14:textId="77777777" w:rsidR="00B02F8D" w:rsidRPr="009B04FC" w:rsidRDefault="00B02F8D" w:rsidP="00780C74">
            <w:pPr>
              <w:pStyle w:val="TAC"/>
              <w:rPr>
                <w:rFonts w:eastAsia="SimSun"/>
                <w:lang w:val="en-US" w:eastAsia="zh-CN" w:bidi="ar"/>
              </w:rPr>
            </w:pPr>
          </w:p>
        </w:tc>
      </w:tr>
      <w:tr w:rsidR="00B02F8D" w:rsidRPr="009B04FC" w14:paraId="5E6C73F8" w14:textId="77777777" w:rsidTr="00780C74">
        <w:trPr>
          <w:trHeight w:val="29"/>
        </w:trPr>
        <w:tc>
          <w:tcPr>
            <w:tcW w:w="1859" w:type="dxa"/>
            <w:tcBorders>
              <w:top w:val="nil"/>
              <w:left w:val="single" w:sz="4" w:space="0" w:color="auto"/>
              <w:bottom w:val="nil"/>
              <w:right w:val="single" w:sz="4" w:space="0" w:color="auto"/>
            </w:tcBorders>
          </w:tcPr>
          <w:p w14:paraId="130A4F9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BDFB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E17DF7" w14:textId="77777777" w:rsidR="00B02F8D" w:rsidRPr="009B04FC" w:rsidRDefault="00B02F8D" w:rsidP="00780C74">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AA3F73"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510CFF" w14:textId="77777777" w:rsidR="00B02F8D" w:rsidRPr="009B04FC" w:rsidRDefault="00B02F8D" w:rsidP="00780C74">
            <w:pPr>
              <w:pStyle w:val="TAC"/>
              <w:rPr>
                <w:rFonts w:eastAsia="SimSun"/>
                <w:lang w:val="en-US" w:eastAsia="zh-CN" w:bidi="ar"/>
              </w:rPr>
            </w:pPr>
          </w:p>
        </w:tc>
      </w:tr>
      <w:tr w:rsidR="00B02F8D" w:rsidRPr="009B04FC" w14:paraId="162B0BF3" w14:textId="77777777" w:rsidTr="00780C74">
        <w:trPr>
          <w:trHeight w:val="29"/>
        </w:trPr>
        <w:tc>
          <w:tcPr>
            <w:tcW w:w="1859" w:type="dxa"/>
            <w:tcBorders>
              <w:top w:val="single" w:sz="4" w:space="0" w:color="auto"/>
              <w:left w:val="single" w:sz="4" w:space="0" w:color="auto"/>
              <w:bottom w:val="nil"/>
              <w:right w:val="single" w:sz="4" w:space="0" w:color="auto"/>
            </w:tcBorders>
          </w:tcPr>
          <w:p w14:paraId="01A9C910" w14:textId="77777777" w:rsidR="00B02F8D" w:rsidRPr="009B04FC" w:rsidRDefault="00B02F8D" w:rsidP="00780C74">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699327BA" w14:textId="77777777" w:rsidR="00B02F8D" w:rsidRPr="009B04FC" w:rsidRDefault="00B02F8D" w:rsidP="00780C74">
            <w:pPr>
              <w:pStyle w:val="TAC"/>
              <w:rPr>
                <w:rFonts w:eastAsia="ＭＳ 明朝"/>
                <w:lang w:eastAsia="zh-CN"/>
              </w:rPr>
            </w:pPr>
            <w:r w:rsidRPr="009B04FC">
              <w:rPr>
                <w:rFonts w:eastAsia="ＭＳ 明朝"/>
                <w:lang w:eastAsia="zh-CN"/>
              </w:rPr>
              <w:t xml:space="preserve">CA_n7A-n8A </w:t>
            </w:r>
          </w:p>
          <w:p w14:paraId="4D67FE43" w14:textId="77777777" w:rsidR="00B02F8D" w:rsidRPr="009B04FC" w:rsidRDefault="00B02F8D" w:rsidP="00780C74">
            <w:pPr>
              <w:pStyle w:val="TAC"/>
              <w:rPr>
                <w:rFonts w:eastAsia="ＭＳ 明朝"/>
                <w:lang w:eastAsia="zh-CN"/>
              </w:rPr>
            </w:pPr>
            <w:r w:rsidRPr="009B04FC">
              <w:rPr>
                <w:rFonts w:eastAsia="ＭＳ 明朝"/>
                <w:lang w:eastAsia="zh-CN"/>
              </w:rPr>
              <w:t>CA_n7A-n40A</w:t>
            </w:r>
          </w:p>
          <w:p w14:paraId="299220AA" w14:textId="77777777" w:rsidR="00B02F8D" w:rsidRPr="009B04FC" w:rsidRDefault="00B02F8D" w:rsidP="00780C74">
            <w:pPr>
              <w:pStyle w:val="TAC"/>
              <w:rPr>
                <w:rFonts w:eastAsia="ＭＳ 明朝"/>
                <w:lang w:eastAsia="zh-CN"/>
              </w:rPr>
            </w:pPr>
            <w:r w:rsidRPr="009B04FC">
              <w:rPr>
                <w:rFonts w:eastAsia="ＭＳ 明朝"/>
                <w:lang w:eastAsia="zh-CN"/>
              </w:rPr>
              <w:t xml:space="preserve"> CA_n7A-n78A </w:t>
            </w:r>
          </w:p>
          <w:p w14:paraId="65FBE8CE" w14:textId="77777777" w:rsidR="00B02F8D" w:rsidRPr="009B04FC" w:rsidRDefault="00B02F8D" w:rsidP="00780C74">
            <w:pPr>
              <w:pStyle w:val="TAC"/>
              <w:rPr>
                <w:rFonts w:eastAsia="ＭＳ 明朝"/>
                <w:lang w:eastAsia="zh-CN"/>
              </w:rPr>
            </w:pPr>
            <w:r w:rsidRPr="009B04FC">
              <w:rPr>
                <w:rFonts w:eastAsia="ＭＳ 明朝"/>
                <w:lang w:eastAsia="zh-CN"/>
              </w:rPr>
              <w:t>CA_n8A-n40A</w:t>
            </w:r>
          </w:p>
          <w:p w14:paraId="0C1F18E1" w14:textId="77777777" w:rsidR="00B02F8D" w:rsidRPr="009B04FC" w:rsidRDefault="00B02F8D" w:rsidP="00780C74">
            <w:pPr>
              <w:pStyle w:val="TAC"/>
              <w:rPr>
                <w:rFonts w:eastAsia="ＭＳ 明朝"/>
                <w:lang w:eastAsia="zh-CN"/>
              </w:rPr>
            </w:pPr>
            <w:r w:rsidRPr="009B04FC">
              <w:rPr>
                <w:rFonts w:eastAsia="ＭＳ 明朝"/>
                <w:lang w:eastAsia="zh-CN"/>
              </w:rPr>
              <w:t xml:space="preserve"> CA_n8A-n78A</w:t>
            </w:r>
          </w:p>
          <w:p w14:paraId="200A34C0" w14:textId="77777777" w:rsidR="00B02F8D" w:rsidRPr="009B04FC" w:rsidRDefault="00B02F8D" w:rsidP="00780C74">
            <w:pPr>
              <w:pStyle w:val="TAC"/>
              <w:rPr>
                <w:rFonts w:eastAsia="SimSun"/>
                <w:lang w:val="en-US" w:eastAsia="zh-CN" w:bidi="ar"/>
              </w:rPr>
            </w:pPr>
            <w:r w:rsidRPr="009B04FC">
              <w:rPr>
                <w:rFonts w:eastAsia="ＭＳ 明朝"/>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42966864" w14:textId="77777777" w:rsidR="00B02F8D" w:rsidRPr="009B04FC" w:rsidRDefault="00B02F8D" w:rsidP="00780C74">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F2F987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FF9331E"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77368FBC" w14:textId="77777777" w:rsidTr="00780C74">
        <w:trPr>
          <w:trHeight w:val="29"/>
        </w:trPr>
        <w:tc>
          <w:tcPr>
            <w:tcW w:w="1859" w:type="dxa"/>
            <w:tcBorders>
              <w:top w:val="nil"/>
              <w:left w:val="single" w:sz="4" w:space="0" w:color="auto"/>
              <w:bottom w:val="nil"/>
              <w:right w:val="single" w:sz="4" w:space="0" w:color="auto"/>
            </w:tcBorders>
          </w:tcPr>
          <w:p w14:paraId="0C761B1C"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FAACA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BD83D1" w14:textId="77777777" w:rsidR="00B02F8D" w:rsidRPr="009B04FC" w:rsidRDefault="00B02F8D" w:rsidP="00780C74">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5176AEE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120ED25" w14:textId="77777777" w:rsidR="00B02F8D" w:rsidRPr="009B04FC" w:rsidRDefault="00B02F8D" w:rsidP="00780C74">
            <w:pPr>
              <w:pStyle w:val="TAC"/>
              <w:rPr>
                <w:rFonts w:eastAsia="SimSun"/>
                <w:kern w:val="2"/>
                <w:szCs w:val="22"/>
                <w:lang w:val="en-US" w:eastAsia="zh-CN"/>
              </w:rPr>
            </w:pPr>
          </w:p>
        </w:tc>
      </w:tr>
      <w:tr w:rsidR="00B02F8D" w:rsidRPr="009B04FC" w14:paraId="5D1C9511" w14:textId="77777777" w:rsidTr="00780C74">
        <w:trPr>
          <w:trHeight w:val="29"/>
        </w:trPr>
        <w:tc>
          <w:tcPr>
            <w:tcW w:w="1859" w:type="dxa"/>
            <w:tcBorders>
              <w:top w:val="nil"/>
              <w:left w:val="single" w:sz="4" w:space="0" w:color="auto"/>
              <w:bottom w:val="nil"/>
              <w:right w:val="single" w:sz="4" w:space="0" w:color="auto"/>
            </w:tcBorders>
          </w:tcPr>
          <w:p w14:paraId="033523B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A73C0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B5D220" w14:textId="77777777" w:rsidR="00B02F8D" w:rsidRPr="009B04FC" w:rsidRDefault="00B02F8D" w:rsidP="00780C74">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044AE55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84D6B5C" w14:textId="77777777" w:rsidR="00B02F8D" w:rsidRPr="009B04FC" w:rsidRDefault="00B02F8D" w:rsidP="00780C74">
            <w:pPr>
              <w:pStyle w:val="TAC"/>
              <w:rPr>
                <w:rFonts w:eastAsia="SimSun"/>
                <w:kern w:val="2"/>
                <w:szCs w:val="22"/>
                <w:lang w:val="en-US" w:eastAsia="zh-CN"/>
              </w:rPr>
            </w:pPr>
          </w:p>
        </w:tc>
      </w:tr>
      <w:tr w:rsidR="00B02F8D" w:rsidRPr="009B04FC" w14:paraId="2B99978F" w14:textId="77777777" w:rsidTr="00780C74">
        <w:trPr>
          <w:trHeight w:val="29"/>
        </w:trPr>
        <w:tc>
          <w:tcPr>
            <w:tcW w:w="1859" w:type="dxa"/>
            <w:tcBorders>
              <w:top w:val="nil"/>
              <w:left w:val="single" w:sz="4" w:space="0" w:color="auto"/>
              <w:bottom w:val="single" w:sz="4" w:space="0" w:color="auto"/>
              <w:right w:val="single" w:sz="4" w:space="0" w:color="auto"/>
            </w:tcBorders>
          </w:tcPr>
          <w:p w14:paraId="2C8F958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B691D0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8BC1CE"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4E96C604"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375A8D" w14:textId="77777777" w:rsidR="00B02F8D" w:rsidRPr="009B04FC" w:rsidRDefault="00B02F8D" w:rsidP="00780C74">
            <w:pPr>
              <w:pStyle w:val="TAC"/>
              <w:rPr>
                <w:rFonts w:eastAsia="SimSun"/>
                <w:kern w:val="2"/>
                <w:szCs w:val="22"/>
                <w:lang w:val="en-US" w:eastAsia="zh-CN"/>
              </w:rPr>
            </w:pPr>
          </w:p>
        </w:tc>
      </w:tr>
      <w:tr w:rsidR="00B02F8D" w:rsidRPr="009B04FC" w14:paraId="35BE6CD0" w14:textId="77777777" w:rsidTr="00780C74">
        <w:trPr>
          <w:trHeight w:val="29"/>
        </w:trPr>
        <w:tc>
          <w:tcPr>
            <w:tcW w:w="1859" w:type="dxa"/>
            <w:tcBorders>
              <w:top w:val="single" w:sz="4" w:space="0" w:color="auto"/>
              <w:left w:val="single" w:sz="4" w:space="0" w:color="auto"/>
              <w:bottom w:val="nil"/>
              <w:right w:val="single" w:sz="4" w:space="0" w:color="auto"/>
            </w:tcBorders>
          </w:tcPr>
          <w:p w14:paraId="3E58159A" w14:textId="77777777" w:rsidR="00B02F8D" w:rsidRPr="009B04FC" w:rsidRDefault="00B02F8D" w:rsidP="00780C74">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544187D1" w14:textId="77777777" w:rsidR="00B02F8D" w:rsidRPr="009B04FC" w:rsidRDefault="00B02F8D" w:rsidP="00780C74">
            <w:pPr>
              <w:pStyle w:val="TAC"/>
              <w:rPr>
                <w:b/>
              </w:rPr>
            </w:pPr>
            <w:r w:rsidRPr="009B04FC">
              <w:t>CA_n7A-n25A</w:t>
            </w:r>
          </w:p>
          <w:p w14:paraId="710432B7" w14:textId="77777777" w:rsidR="00B02F8D" w:rsidRPr="009B04FC" w:rsidRDefault="00B02F8D" w:rsidP="00780C74">
            <w:pPr>
              <w:pStyle w:val="TAC"/>
              <w:rPr>
                <w:b/>
              </w:rPr>
            </w:pPr>
            <w:r w:rsidRPr="009B04FC">
              <w:t>CA_n7A-n66A</w:t>
            </w:r>
          </w:p>
          <w:p w14:paraId="491A95DC" w14:textId="77777777" w:rsidR="00B02F8D" w:rsidRPr="009B04FC" w:rsidRDefault="00B02F8D" w:rsidP="00780C74">
            <w:pPr>
              <w:pStyle w:val="TAC"/>
              <w:rPr>
                <w:b/>
              </w:rPr>
            </w:pPr>
            <w:r w:rsidRPr="009B04FC">
              <w:t>CA_n7A-n77A</w:t>
            </w:r>
          </w:p>
          <w:p w14:paraId="1BF3EAAC" w14:textId="77777777" w:rsidR="00B02F8D" w:rsidRPr="009B04FC" w:rsidRDefault="00B02F8D" w:rsidP="00780C74">
            <w:pPr>
              <w:pStyle w:val="TAC"/>
              <w:rPr>
                <w:b/>
              </w:rPr>
            </w:pPr>
            <w:r w:rsidRPr="009B04FC">
              <w:t>CA_n25A-n66A</w:t>
            </w:r>
          </w:p>
          <w:p w14:paraId="777E827A" w14:textId="77777777" w:rsidR="00B02F8D" w:rsidRPr="009B04FC" w:rsidRDefault="00B02F8D" w:rsidP="00780C74">
            <w:pPr>
              <w:pStyle w:val="TAC"/>
              <w:rPr>
                <w:b/>
              </w:rPr>
            </w:pPr>
            <w:r w:rsidRPr="009B04FC">
              <w:t>CA_n25A-n77A</w:t>
            </w:r>
          </w:p>
          <w:p w14:paraId="4B6072CA"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E207B96" w14:textId="77777777" w:rsidR="00B02F8D" w:rsidRPr="009B04FC" w:rsidRDefault="00B02F8D" w:rsidP="00780C74">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F31F8E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B271787"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28708EBA" w14:textId="77777777" w:rsidTr="00780C74">
        <w:trPr>
          <w:trHeight w:val="29"/>
        </w:trPr>
        <w:tc>
          <w:tcPr>
            <w:tcW w:w="1859" w:type="dxa"/>
            <w:tcBorders>
              <w:top w:val="nil"/>
              <w:left w:val="single" w:sz="4" w:space="0" w:color="auto"/>
              <w:bottom w:val="nil"/>
              <w:right w:val="single" w:sz="4" w:space="0" w:color="auto"/>
            </w:tcBorders>
          </w:tcPr>
          <w:p w14:paraId="6561281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4B49C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5B22B3"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D4F161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0ECA37" w14:textId="77777777" w:rsidR="00B02F8D" w:rsidRPr="009B04FC" w:rsidRDefault="00B02F8D" w:rsidP="00780C74">
            <w:pPr>
              <w:pStyle w:val="TAC"/>
              <w:rPr>
                <w:rFonts w:eastAsia="SimSun"/>
                <w:kern w:val="2"/>
                <w:szCs w:val="22"/>
                <w:lang w:val="en-US" w:eastAsia="zh-CN"/>
              </w:rPr>
            </w:pPr>
          </w:p>
        </w:tc>
      </w:tr>
      <w:tr w:rsidR="00B02F8D" w:rsidRPr="009B04FC" w14:paraId="2F964245" w14:textId="77777777" w:rsidTr="00780C74">
        <w:trPr>
          <w:trHeight w:val="29"/>
        </w:trPr>
        <w:tc>
          <w:tcPr>
            <w:tcW w:w="1859" w:type="dxa"/>
            <w:tcBorders>
              <w:top w:val="nil"/>
              <w:left w:val="single" w:sz="4" w:space="0" w:color="auto"/>
              <w:bottom w:val="nil"/>
              <w:right w:val="single" w:sz="4" w:space="0" w:color="auto"/>
            </w:tcBorders>
          </w:tcPr>
          <w:p w14:paraId="01203AE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7FA44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CD1546"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1B6048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D9AB87" w14:textId="77777777" w:rsidR="00B02F8D" w:rsidRPr="009B04FC" w:rsidRDefault="00B02F8D" w:rsidP="00780C74">
            <w:pPr>
              <w:pStyle w:val="TAC"/>
              <w:rPr>
                <w:rFonts w:eastAsia="SimSun"/>
                <w:kern w:val="2"/>
                <w:szCs w:val="22"/>
                <w:lang w:val="en-US" w:eastAsia="zh-CN"/>
              </w:rPr>
            </w:pPr>
          </w:p>
        </w:tc>
      </w:tr>
      <w:tr w:rsidR="00B02F8D" w:rsidRPr="009B04FC" w14:paraId="6E4C83C5" w14:textId="77777777" w:rsidTr="00780C74">
        <w:trPr>
          <w:trHeight w:val="29"/>
        </w:trPr>
        <w:tc>
          <w:tcPr>
            <w:tcW w:w="1859" w:type="dxa"/>
            <w:tcBorders>
              <w:top w:val="nil"/>
              <w:left w:val="single" w:sz="4" w:space="0" w:color="auto"/>
              <w:bottom w:val="single" w:sz="4" w:space="0" w:color="auto"/>
              <w:right w:val="single" w:sz="4" w:space="0" w:color="auto"/>
            </w:tcBorders>
          </w:tcPr>
          <w:p w14:paraId="32791E0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816E32"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6D5FD6"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2026F5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75DA82" w14:textId="77777777" w:rsidR="00B02F8D" w:rsidRPr="009B04FC" w:rsidRDefault="00B02F8D" w:rsidP="00780C74">
            <w:pPr>
              <w:pStyle w:val="TAC"/>
              <w:rPr>
                <w:rFonts w:eastAsia="SimSun"/>
                <w:kern w:val="2"/>
                <w:szCs w:val="22"/>
                <w:lang w:val="en-US" w:eastAsia="zh-CN"/>
              </w:rPr>
            </w:pPr>
          </w:p>
        </w:tc>
      </w:tr>
      <w:tr w:rsidR="00B02F8D" w:rsidRPr="009B04FC" w14:paraId="364C1B36" w14:textId="77777777" w:rsidTr="00780C74">
        <w:trPr>
          <w:trHeight w:val="29"/>
        </w:trPr>
        <w:tc>
          <w:tcPr>
            <w:tcW w:w="1859" w:type="dxa"/>
            <w:tcBorders>
              <w:top w:val="single" w:sz="4" w:space="0" w:color="auto"/>
              <w:left w:val="single" w:sz="4" w:space="0" w:color="auto"/>
              <w:bottom w:val="nil"/>
              <w:right w:val="single" w:sz="4" w:space="0" w:color="auto"/>
            </w:tcBorders>
          </w:tcPr>
          <w:p w14:paraId="0868058B" w14:textId="77777777" w:rsidR="00B02F8D" w:rsidRPr="009B04FC" w:rsidRDefault="00B02F8D" w:rsidP="00780C74">
            <w:pPr>
              <w:pStyle w:val="TAC"/>
              <w:rPr>
                <w:rFonts w:eastAsia="SimSun"/>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19A96B68" w14:textId="77777777" w:rsidR="00B02F8D" w:rsidRPr="009B04FC" w:rsidRDefault="00B02F8D" w:rsidP="00780C74">
            <w:pPr>
              <w:pStyle w:val="TAC"/>
              <w:rPr>
                <w:b/>
              </w:rPr>
            </w:pPr>
            <w:r w:rsidRPr="009B04FC">
              <w:t>CA_n7A-n25A</w:t>
            </w:r>
          </w:p>
          <w:p w14:paraId="138A3A51" w14:textId="77777777" w:rsidR="00B02F8D" w:rsidRPr="009B04FC" w:rsidRDefault="00B02F8D" w:rsidP="00780C74">
            <w:pPr>
              <w:pStyle w:val="TAC"/>
              <w:rPr>
                <w:b/>
              </w:rPr>
            </w:pPr>
            <w:r w:rsidRPr="009B04FC">
              <w:t>CA_n7A-n66A</w:t>
            </w:r>
          </w:p>
          <w:p w14:paraId="38EBFE7B" w14:textId="77777777" w:rsidR="00B02F8D" w:rsidRPr="009B04FC" w:rsidRDefault="00B02F8D" w:rsidP="00780C74">
            <w:pPr>
              <w:pStyle w:val="TAC"/>
              <w:rPr>
                <w:b/>
              </w:rPr>
            </w:pPr>
            <w:r w:rsidRPr="009B04FC">
              <w:t>CA_n7A-n77A</w:t>
            </w:r>
          </w:p>
          <w:p w14:paraId="508E9258" w14:textId="77777777" w:rsidR="00B02F8D" w:rsidRPr="009B04FC" w:rsidRDefault="00B02F8D" w:rsidP="00780C74">
            <w:pPr>
              <w:pStyle w:val="TAC"/>
              <w:rPr>
                <w:b/>
              </w:rPr>
            </w:pPr>
            <w:r w:rsidRPr="009B04FC">
              <w:t>CA_n25A-n66A</w:t>
            </w:r>
          </w:p>
          <w:p w14:paraId="089115C2" w14:textId="77777777" w:rsidR="00B02F8D" w:rsidRPr="009B04FC" w:rsidRDefault="00B02F8D" w:rsidP="00780C74">
            <w:pPr>
              <w:pStyle w:val="TAC"/>
              <w:rPr>
                <w:b/>
              </w:rPr>
            </w:pPr>
            <w:r w:rsidRPr="009B04FC">
              <w:t>CA_n25A-n77A</w:t>
            </w:r>
          </w:p>
          <w:p w14:paraId="40FC7A82"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0F4AE8F" w14:textId="77777777" w:rsidR="00B02F8D" w:rsidRPr="009B04FC" w:rsidRDefault="00B02F8D" w:rsidP="00780C74">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5D97BEA" w14:textId="77777777" w:rsidR="00B02F8D" w:rsidRPr="009B04FC" w:rsidRDefault="00B02F8D" w:rsidP="00780C74">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7373A349"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1FD61BC8" w14:textId="77777777" w:rsidTr="00780C74">
        <w:trPr>
          <w:trHeight w:val="29"/>
        </w:trPr>
        <w:tc>
          <w:tcPr>
            <w:tcW w:w="1859" w:type="dxa"/>
            <w:tcBorders>
              <w:top w:val="nil"/>
              <w:left w:val="single" w:sz="4" w:space="0" w:color="auto"/>
              <w:bottom w:val="nil"/>
              <w:right w:val="single" w:sz="4" w:space="0" w:color="auto"/>
            </w:tcBorders>
          </w:tcPr>
          <w:p w14:paraId="20BCAB7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0B3E6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65385A"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12FAD1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10FD66" w14:textId="77777777" w:rsidR="00B02F8D" w:rsidRPr="009B04FC" w:rsidRDefault="00B02F8D" w:rsidP="00780C74">
            <w:pPr>
              <w:pStyle w:val="TAC"/>
              <w:rPr>
                <w:rFonts w:eastAsia="SimSun"/>
                <w:kern w:val="2"/>
                <w:szCs w:val="22"/>
                <w:lang w:val="en-US" w:eastAsia="zh-CN"/>
              </w:rPr>
            </w:pPr>
          </w:p>
        </w:tc>
      </w:tr>
      <w:tr w:rsidR="00B02F8D" w:rsidRPr="009B04FC" w14:paraId="4BD8B28E" w14:textId="77777777" w:rsidTr="00780C74">
        <w:trPr>
          <w:trHeight w:val="29"/>
        </w:trPr>
        <w:tc>
          <w:tcPr>
            <w:tcW w:w="1859" w:type="dxa"/>
            <w:tcBorders>
              <w:top w:val="nil"/>
              <w:left w:val="single" w:sz="4" w:space="0" w:color="auto"/>
              <w:bottom w:val="nil"/>
              <w:right w:val="single" w:sz="4" w:space="0" w:color="auto"/>
            </w:tcBorders>
          </w:tcPr>
          <w:p w14:paraId="73F4867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D6A58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97CA22"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13261C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DCF611" w14:textId="77777777" w:rsidR="00B02F8D" w:rsidRPr="009B04FC" w:rsidRDefault="00B02F8D" w:rsidP="00780C74">
            <w:pPr>
              <w:pStyle w:val="TAC"/>
              <w:rPr>
                <w:rFonts w:eastAsia="SimSun"/>
                <w:kern w:val="2"/>
                <w:szCs w:val="22"/>
                <w:lang w:val="en-US" w:eastAsia="zh-CN"/>
              </w:rPr>
            </w:pPr>
          </w:p>
        </w:tc>
      </w:tr>
      <w:tr w:rsidR="00B02F8D" w:rsidRPr="009B04FC" w14:paraId="337288A6" w14:textId="77777777" w:rsidTr="00780C74">
        <w:trPr>
          <w:trHeight w:val="29"/>
        </w:trPr>
        <w:tc>
          <w:tcPr>
            <w:tcW w:w="1859" w:type="dxa"/>
            <w:tcBorders>
              <w:top w:val="nil"/>
              <w:left w:val="single" w:sz="4" w:space="0" w:color="auto"/>
              <w:bottom w:val="single" w:sz="4" w:space="0" w:color="auto"/>
              <w:right w:val="single" w:sz="4" w:space="0" w:color="auto"/>
            </w:tcBorders>
          </w:tcPr>
          <w:p w14:paraId="5346DD4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A3077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63306E"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D45ECFD"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A17782" w14:textId="77777777" w:rsidR="00B02F8D" w:rsidRPr="009B04FC" w:rsidRDefault="00B02F8D" w:rsidP="00780C74">
            <w:pPr>
              <w:pStyle w:val="TAC"/>
              <w:rPr>
                <w:rFonts w:eastAsia="SimSun"/>
                <w:kern w:val="2"/>
                <w:szCs w:val="22"/>
                <w:lang w:val="en-US" w:eastAsia="zh-CN"/>
              </w:rPr>
            </w:pPr>
          </w:p>
        </w:tc>
      </w:tr>
      <w:tr w:rsidR="00B02F8D" w:rsidRPr="009B04FC" w14:paraId="3924D194" w14:textId="77777777" w:rsidTr="00780C74">
        <w:trPr>
          <w:trHeight w:val="29"/>
        </w:trPr>
        <w:tc>
          <w:tcPr>
            <w:tcW w:w="1859" w:type="dxa"/>
            <w:tcBorders>
              <w:top w:val="single" w:sz="4" w:space="0" w:color="auto"/>
              <w:left w:val="single" w:sz="4" w:space="0" w:color="auto"/>
              <w:bottom w:val="nil"/>
              <w:right w:val="single" w:sz="4" w:space="0" w:color="auto"/>
            </w:tcBorders>
          </w:tcPr>
          <w:p w14:paraId="4BF11AA7" w14:textId="77777777" w:rsidR="00B02F8D" w:rsidRPr="009B04FC" w:rsidRDefault="00B02F8D" w:rsidP="00780C74">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7B98440B" w14:textId="77777777" w:rsidR="00B02F8D" w:rsidRPr="009B04FC" w:rsidRDefault="00B02F8D" w:rsidP="00780C74">
            <w:pPr>
              <w:pStyle w:val="TAC"/>
              <w:rPr>
                <w:b/>
              </w:rPr>
            </w:pPr>
            <w:r w:rsidRPr="009B04FC">
              <w:t>CA_n7A-n25A</w:t>
            </w:r>
          </w:p>
          <w:p w14:paraId="1B774FDC" w14:textId="77777777" w:rsidR="00B02F8D" w:rsidRPr="009B04FC" w:rsidRDefault="00B02F8D" w:rsidP="00780C74">
            <w:pPr>
              <w:pStyle w:val="TAC"/>
              <w:rPr>
                <w:b/>
              </w:rPr>
            </w:pPr>
            <w:r w:rsidRPr="009B04FC">
              <w:t>CA_n7A-n66A</w:t>
            </w:r>
          </w:p>
          <w:p w14:paraId="4B3F7A1F" w14:textId="77777777" w:rsidR="00B02F8D" w:rsidRPr="009B04FC" w:rsidRDefault="00B02F8D" w:rsidP="00780C74">
            <w:pPr>
              <w:pStyle w:val="TAC"/>
              <w:rPr>
                <w:b/>
              </w:rPr>
            </w:pPr>
            <w:r w:rsidRPr="009B04FC">
              <w:t>CA_n7A-n77A</w:t>
            </w:r>
          </w:p>
          <w:p w14:paraId="5D3CD0E0" w14:textId="77777777" w:rsidR="00B02F8D" w:rsidRPr="009B04FC" w:rsidRDefault="00B02F8D" w:rsidP="00780C74">
            <w:pPr>
              <w:pStyle w:val="TAC"/>
              <w:rPr>
                <w:b/>
              </w:rPr>
            </w:pPr>
            <w:r w:rsidRPr="009B04FC">
              <w:t>CA_n25A-n66A</w:t>
            </w:r>
          </w:p>
          <w:p w14:paraId="01260482" w14:textId="77777777" w:rsidR="00B02F8D" w:rsidRPr="009B04FC" w:rsidRDefault="00B02F8D" w:rsidP="00780C74">
            <w:pPr>
              <w:pStyle w:val="TAC"/>
              <w:rPr>
                <w:b/>
              </w:rPr>
            </w:pPr>
            <w:r w:rsidRPr="009B04FC">
              <w:t>CA_n25A-n77A</w:t>
            </w:r>
          </w:p>
          <w:p w14:paraId="2A87AE9E"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242B081" w14:textId="77777777" w:rsidR="00B02F8D" w:rsidRPr="009B04FC" w:rsidRDefault="00B02F8D" w:rsidP="00780C74">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37A0052"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A6B1581"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06B854C4" w14:textId="77777777" w:rsidTr="00780C74">
        <w:trPr>
          <w:trHeight w:val="29"/>
        </w:trPr>
        <w:tc>
          <w:tcPr>
            <w:tcW w:w="1859" w:type="dxa"/>
            <w:tcBorders>
              <w:top w:val="nil"/>
              <w:left w:val="single" w:sz="4" w:space="0" w:color="auto"/>
              <w:bottom w:val="nil"/>
              <w:right w:val="single" w:sz="4" w:space="0" w:color="auto"/>
            </w:tcBorders>
          </w:tcPr>
          <w:p w14:paraId="5488DAD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3FDC7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F9BF30"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D2854E0"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F4CF74F" w14:textId="77777777" w:rsidR="00B02F8D" w:rsidRPr="009B04FC" w:rsidRDefault="00B02F8D" w:rsidP="00780C74">
            <w:pPr>
              <w:pStyle w:val="TAC"/>
              <w:rPr>
                <w:rFonts w:eastAsia="SimSun"/>
                <w:kern w:val="2"/>
                <w:szCs w:val="22"/>
                <w:lang w:val="en-US" w:eastAsia="zh-CN"/>
              </w:rPr>
            </w:pPr>
          </w:p>
        </w:tc>
      </w:tr>
      <w:tr w:rsidR="00B02F8D" w:rsidRPr="009B04FC" w14:paraId="594379C4" w14:textId="77777777" w:rsidTr="00780C74">
        <w:trPr>
          <w:trHeight w:val="29"/>
        </w:trPr>
        <w:tc>
          <w:tcPr>
            <w:tcW w:w="1859" w:type="dxa"/>
            <w:tcBorders>
              <w:top w:val="nil"/>
              <w:left w:val="single" w:sz="4" w:space="0" w:color="auto"/>
              <w:bottom w:val="nil"/>
              <w:right w:val="single" w:sz="4" w:space="0" w:color="auto"/>
            </w:tcBorders>
          </w:tcPr>
          <w:p w14:paraId="6898861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5E1F77"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E9E7A8"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768E031"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6D6835" w14:textId="77777777" w:rsidR="00B02F8D" w:rsidRPr="009B04FC" w:rsidRDefault="00B02F8D" w:rsidP="00780C74">
            <w:pPr>
              <w:pStyle w:val="TAC"/>
              <w:rPr>
                <w:rFonts w:eastAsia="SimSun"/>
                <w:kern w:val="2"/>
                <w:szCs w:val="22"/>
                <w:lang w:val="en-US" w:eastAsia="zh-CN"/>
              </w:rPr>
            </w:pPr>
          </w:p>
        </w:tc>
      </w:tr>
      <w:tr w:rsidR="00B02F8D" w:rsidRPr="009B04FC" w14:paraId="318F052A" w14:textId="77777777" w:rsidTr="00780C74">
        <w:trPr>
          <w:trHeight w:val="29"/>
        </w:trPr>
        <w:tc>
          <w:tcPr>
            <w:tcW w:w="1859" w:type="dxa"/>
            <w:tcBorders>
              <w:top w:val="nil"/>
              <w:left w:val="single" w:sz="4" w:space="0" w:color="auto"/>
              <w:bottom w:val="single" w:sz="4" w:space="0" w:color="auto"/>
              <w:right w:val="single" w:sz="4" w:space="0" w:color="auto"/>
            </w:tcBorders>
          </w:tcPr>
          <w:p w14:paraId="0CA33D1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6BF3A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6FF688"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F51B2B9"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422B97" w14:textId="77777777" w:rsidR="00B02F8D" w:rsidRPr="009B04FC" w:rsidRDefault="00B02F8D" w:rsidP="00780C74">
            <w:pPr>
              <w:pStyle w:val="TAC"/>
              <w:rPr>
                <w:rFonts w:eastAsia="SimSun"/>
                <w:kern w:val="2"/>
                <w:szCs w:val="22"/>
                <w:lang w:val="en-US" w:eastAsia="zh-CN"/>
              </w:rPr>
            </w:pPr>
          </w:p>
        </w:tc>
      </w:tr>
      <w:tr w:rsidR="00B02F8D" w:rsidRPr="009B04FC" w14:paraId="33B1062C" w14:textId="77777777" w:rsidTr="00780C74">
        <w:trPr>
          <w:trHeight w:val="29"/>
        </w:trPr>
        <w:tc>
          <w:tcPr>
            <w:tcW w:w="1859" w:type="dxa"/>
            <w:tcBorders>
              <w:top w:val="single" w:sz="4" w:space="0" w:color="auto"/>
              <w:left w:val="single" w:sz="4" w:space="0" w:color="auto"/>
              <w:bottom w:val="nil"/>
              <w:right w:val="single" w:sz="4" w:space="0" w:color="auto"/>
            </w:tcBorders>
          </w:tcPr>
          <w:p w14:paraId="56C5F6C5" w14:textId="77777777" w:rsidR="00B02F8D" w:rsidRPr="009B04FC" w:rsidRDefault="00B02F8D" w:rsidP="00780C74">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0398CD98" w14:textId="77777777" w:rsidR="00B02F8D" w:rsidRPr="009B04FC" w:rsidRDefault="00B02F8D" w:rsidP="00780C74">
            <w:pPr>
              <w:pStyle w:val="TAC"/>
              <w:rPr>
                <w:b/>
              </w:rPr>
            </w:pPr>
            <w:r w:rsidRPr="009B04FC">
              <w:t>CA_n7A-n25A</w:t>
            </w:r>
          </w:p>
          <w:p w14:paraId="1813F485" w14:textId="77777777" w:rsidR="00B02F8D" w:rsidRPr="009B04FC" w:rsidRDefault="00B02F8D" w:rsidP="00780C74">
            <w:pPr>
              <w:pStyle w:val="TAC"/>
              <w:rPr>
                <w:b/>
              </w:rPr>
            </w:pPr>
            <w:r w:rsidRPr="009B04FC">
              <w:t>CA_n7A-n66A</w:t>
            </w:r>
          </w:p>
          <w:p w14:paraId="509863EA" w14:textId="77777777" w:rsidR="00B02F8D" w:rsidRPr="009B04FC" w:rsidRDefault="00B02F8D" w:rsidP="00780C74">
            <w:pPr>
              <w:pStyle w:val="TAC"/>
              <w:rPr>
                <w:b/>
              </w:rPr>
            </w:pPr>
            <w:r w:rsidRPr="009B04FC">
              <w:t>CA_n7A-n77A</w:t>
            </w:r>
          </w:p>
          <w:p w14:paraId="013DDA6F" w14:textId="77777777" w:rsidR="00B02F8D" w:rsidRPr="009B04FC" w:rsidRDefault="00B02F8D" w:rsidP="00780C74">
            <w:pPr>
              <w:pStyle w:val="TAC"/>
              <w:rPr>
                <w:b/>
              </w:rPr>
            </w:pPr>
            <w:r w:rsidRPr="009B04FC">
              <w:t>CA_n25A-n66A</w:t>
            </w:r>
          </w:p>
          <w:p w14:paraId="3CF1804F" w14:textId="77777777" w:rsidR="00B02F8D" w:rsidRPr="009B04FC" w:rsidRDefault="00B02F8D" w:rsidP="00780C74">
            <w:pPr>
              <w:pStyle w:val="TAC"/>
              <w:rPr>
                <w:b/>
              </w:rPr>
            </w:pPr>
            <w:r w:rsidRPr="009B04FC">
              <w:t>CA_n25A-n77A</w:t>
            </w:r>
          </w:p>
          <w:p w14:paraId="17D42215"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02C343B" w14:textId="77777777" w:rsidR="00B02F8D" w:rsidRPr="009B04FC" w:rsidRDefault="00B02F8D" w:rsidP="00780C74">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ADC828A"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888D06E"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2DBB8EE6" w14:textId="77777777" w:rsidTr="00780C74">
        <w:trPr>
          <w:trHeight w:val="29"/>
        </w:trPr>
        <w:tc>
          <w:tcPr>
            <w:tcW w:w="1859" w:type="dxa"/>
            <w:tcBorders>
              <w:top w:val="nil"/>
              <w:left w:val="single" w:sz="4" w:space="0" w:color="auto"/>
              <w:bottom w:val="nil"/>
              <w:right w:val="single" w:sz="4" w:space="0" w:color="auto"/>
            </w:tcBorders>
          </w:tcPr>
          <w:p w14:paraId="2946835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29E47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EA218"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B0D25A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6AFEBF" w14:textId="77777777" w:rsidR="00B02F8D" w:rsidRPr="009B04FC" w:rsidRDefault="00B02F8D" w:rsidP="00780C74">
            <w:pPr>
              <w:pStyle w:val="TAC"/>
              <w:rPr>
                <w:rFonts w:eastAsia="SimSun"/>
                <w:kern w:val="2"/>
                <w:szCs w:val="22"/>
                <w:lang w:val="en-US" w:eastAsia="zh-CN"/>
              </w:rPr>
            </w:pPr>
          </w:p>
        </w:tc>
      </w:tr>
      <w:tr w:rsidR="00B02F8D" w:rsidRPr="009B04FC" w14:paraId="24677107" w14:textId="77777777" w:rsidTr="00780C74">
        <w:trPr>
          <w:trHeight w:val="29"/>
        </w:trPr>
        <w:tc>
          <w:tcPr>
            <w:tcW w:w="1859" w:type="dxa"/>
            <w:tcBorders>
              <w:top w:val="nil"/>
              <w:left w:val="single" w:sz="4" w:space="0" w:color="auto"/>
              <w:bottom w:val="nil"/>
              <w:right w:val="single" w:sz="4" w:space="0" w:color="auto"/>
            </w:tcBorders>
          </w:tcPr>
          <w:p w14:paraId="0F65D929"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48B7E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C534F2"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8D220C" w14:textId="77777777" w:rsidR="00B02F8D" w:rsidRPr="009B04FC" w:rsidRDefault="00B02F8D" w:rsidP="00780C74">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5E600332" w14:textId="77777777" w:rsidR="00B02F8D" w:rsidRPr="009B04FC" w:rsidRDefault="00B02F8D" w:rsidP="00780C74">
            <w:pPr>
              <w:pStyle w:val="TAC"/>
              <w:rPr>
                <w:rFonts w:eastAsia="SimSun"/>
                <w:kern w:val="2"/>
                <w:szCs w:val="22"/>
                <w:lang w:val="en-US" w:eastAsia="zh-CN"/>
              </w:rPr>
            </w:pPr>
          </w:p>
        </w:tc>
      </w:tr>
      <w:tr w:rsidR="00B02F8D" w:rsidRPr="009B04FC" w14:paraId="36D2F384" w14:textId="77777777" w:rsidTr="00780C74">
        <w:trPr>
          <w:trHeight w:val="29"/>
        </w:trPr>
        <w:tc>
          <w:tcPr>
            <w:tcW w:w="1859" w:type="dxa"/>
            <w:tcBorders>
              <w:top w:val="nil"/>
              <w:left w:val="single" w:sz="4" w:space="0" w:color="auto"/>
              <w:bottom w:val="single" w:sz="4" w:space="0" w:color="auto"/>
              <w:right w:val="single" w:sz="4" w:space="0" w:color="auto"/>
            </w:tcBorders>
          </w:tcPr>
          <w:p w14:paraId="2F67E78B"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02A9CB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AA418"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2060C7B"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198367" w14:textId="77777777" w:rsidR="00B02F8D" w:rsidRPr="009B04FC" w:rsidRDefault="00B02F8D" w:rsidP="00780C74">
            <w:pPr>
              <w:pStyle w:val="TAC"/>
              <w:rPr>
                <w:rFonts w:eastAsia="SimSun"/>
                <w:kern w:val="2"/>
                <w:szCs w:val="22"/>
                <w:lang w:val="en-US" w:eastAsia="zh-CN"/>
              </w:rPr>
            </w:pPr>
          </w:p>
        </w:tc>
      </w:tr>
      <w:tr w:rsidR="00B02F8D" w:rsidRPr="009B04FC" w14:paraId="58E8E56D" w14:textId="77777777" w:rsidTr="00780C74">
        <w:trPr>
          <w:trHeight w:val="29"/>
        </w:trPr>
        <w:tc>
          <w:tcPr>
            <w:tcW w:w="1859" w:type="dxa"/>
            <w:tcBorders>
              <w:top w:val="single" w:sz="4" w:space="0" w:color="auto"/>
              <w:left w:val="single" w:sz="4" w:space="0" w:color="auto"/>
              <w:bottom w:val="nil"/>
              <w:right w:val="single" w:sz="4" w:space="0" w:color="auto"/>
            </w:tcBorders>
          </w:tcPr>
          <w:p w14:paraId="55D4D469" w14:textId="77777777" w:rsidR="00B02F8D" w:rsidRPr="009B04FC" w:rsidRDefault="00B02F8D" w:rsidP="00780C74">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60E5A898" w14:textId="77777777" w:rsidR="00B02F8D" w:rsidRPr="009B04FC" w:rsidRDefault="00B02F8D" w:rsidP="00780C74">
            <w:pPr>
              <w:pStyle w:val="TAC"/>
              <w:rPr>
                <w:b/>
              </w:rPr>
            </w:pPr>
            <w:r w:rsidRPr="009B04FC">
              <w:t>CA_n7A-n25A</w:t>
            </w:r>
          </w:p>
          <w:p w14:paraId="6581B100" w14:textId="77777777" w:rsidR="00B02F8D" w:rsidRPr="009B04FC" w:rsidRDefault="00B02F8D" w:rsidP="00780C74">
            <w:pPr>
              <w:pStyle w:val="TAC"/>
              <w:rPr>
                <w:b/>
              </w:rPr>
            </w:pPr>
            <w:r w:rsidRPr="009B04FC">
              <w:t>CA_n7A-n66A</w:t>
            </w:r>
          </w:p>
          <w:p w14:paraId="3B70286A" w14:textId="77777777" w:rsidR="00B02F8D" w:rsidRPr="009B04FC" w:rsidRDefault="00B02F8D" w:rsidP="00780C74">
            <w:pPr>
              <w:pStyle w:val="TAC"/>
              <w:rPr>
                <w:b/>
              </w:rPr>
            </w:pPr>
            <w:r w:rsidRPr="009B04FC">
              <w:t>CA_n7A-n77A</w:t>
            </w:r>
          </w:p>
          <w:p w14:paraId="58CB350F" w14:textId="77777777" w:rsidR="00B02F8D" w:rsidRPr="009B04FC" w:rsidRDefault="00B02F8D" w:rsidP="00780C74">
            <w:pPr>
              <w:pStyle w:val="TAC"/>
              <w:rPr>
                <w:b/>
              </w:rPr>
            </w:pPr>
            <w:r w:rsidRPr="009B04FC">
              <w:t>CA_n25A-n66A</w:t>
            </w:r>
          </w:p>
          <w:p w14:paraId="06BF7664" w14:textId="77777777" w:rsidR="00B02F8D" w:rsidRPr="009B04FC" w:rsidRDefault="00B02F8D" w:rsidP="00780C74">
            <w:pPr>
              <w:pStyle w:val="TAC"/>
              <w:rPr>
                <w:b/>
              </w:rPr>
            </w:pPr>
            <w:r w:rsidRPr="009B04FC">
              <w:t>CA_n25A-n77A</w:t>
            </w:r>
          </w:p>
          <w:p w14:paraId="7A2D8A0E"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0162FF9" w14:textId="77777777" w:rsidR="00B02F8D" w:rsidRPr="009B04FC" w:rsidRDefault="00B02F8D" w:rsidP="00780C74">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E3B4B16"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3BC467D"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0681EC3A" w14:textId="77777777" w:rsidTr="00780C74">
        <w:trPr>
          <w:trHeight w:val="29"/>
        </w:trPr>
        <w:tc>
          <w:tcPr>
            <w:tcW w:w="1859" w:type="dxa"/>
            <w:tcBorders>
              <w:top w:val="nil"/>
              <w:left w:val="single" w:sz="4" w:space="0" w:color="auto"/>
              <w:bottom w:val="nil"/>
              <w:right w:val="single" w:sz="4" w:space="0" w:color="auto"/>
            </w:tcBorders>
          </w:tcPr>
          <w:p w14:paraId="79B67364"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75B9A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5F9B3A"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D2C0F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415C62" w14:textId="77777777" w:rsidR="00B02F8D" w:rsidRPr="009B04FC" w:rsidRDefault="00B02F8D" w:rsidP="00780C74">
            <w:pPr>
              <w:pStyle w:val="TAC"/>
              <w:rPr>
                <w:rFonts w:eastAsia="SimSun"/>
                <w:kern w:val="2"/>
                <w:szCs w:val="22"/>
                <w:lang w:val="en-US" w:eastAsia="zh-CN"/>
              </w:rPr>
            </w:pPr>
          </w:p>
        </w:tc>
      </w:tr>
      <w:tr w:rsidR="00B02F8D" w:rsidRPr="009B04FC" w14:paraId="52AC88C8" w14:textId="77777777" w:rsidTr="00780C74">
        <w:trPr>
          <w:trHeight w:val="29"/>
        </w:trPr>
        <w:tc>
          <w:tcPr>
            <w:tcW w:w="1859" w:type="dxa"/>
            <w:tcBorders>
              <w:top w:val="nil"/>
              <w:left w:val="single" w:sz="4" w:space="0" w:color="auto"/>
              <w:bottom w:val="nil"/>
              <w:right w:val="single" w:sz="4" w:space="0" w:color="auto"/>
            </w:tcBorders>
          </w:tcPr>
          <w:p w14:paraId="415031A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8CCF0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EFC5DF"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86AC92"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970521" w14:textId="77777777" w:rsidR="00B02F8D" w:rsidRPr="009B04FC" w:rsidRDefault="00B02F8D" w:rsidP="00780C74">
            <w:pPr>
              <w:pStyle w:val="TAC"/>
              <w:rPr>
                <w:rFonts w:eastAsia="SimSun"/>
                <w:kern w:val="2"/>
                <w:szCs w:val="22"/>
                <w:lang w:val="en-US" w:eastAsia="zh-CN"/>
              </w:rPr>
            </w:pPr>
          </w:p>
        </w:tc>
      </w:tr>
      <w:tr w:rsidR="00B02F8D" w:rsidRPr="009B04FC" w14:paraId="4F603B51" w14:textId="77777777" w:rsidTr="00780C74">
        <w:trPr>
          <w:trHeight w:val="29"/>
        </w:trPr>
        <w:tc>
          <w:tcPr>
            <w:tcW w:w="1859" w:type="dxa"/>
            <w:tcBorders>
              <w:top w:val="nil"/>
              <w:left w:val="single" w:sz="4" w:space="0" w:color="auto"/>
              <w:bottom w:val="single" w:sz="4" w:space="0" w:color="auto"/>
              <w:right w:val="single" w:sz="4" w:space="0" w:color="auto"/>
            </w:tcBorders>
          </w:tcPr>
          <w:p w14:paraId="4008554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BC8D9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918D6F" w14:textId="77777777" w:rsidR="00B02F8D" w:rsidRPr="009B04FC" w:rsidRDefault="00B02F8D" w:rsidP="00780C74">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0EBCD84" w14:textId="77777777" w:rsidR="00B02F8D" w:rsidRPr="009B04FC" w:rsidRDefault="00B02F8D" w:rsidP="00780C74">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313813E6" w14:textId="77777777" w:rsidR="00B02F8D" w:rsidRPr="009B04FC" w:rsidRDefault="00B02F8D" w:rsidP="00780C74">
            <w:pPr>
              <w:pStyle w:val="TAC"/>
              <w:rPr>
                <w:rFonts w:eastAsia="SimSun"/>
                <w:kern w:val="2"/>
                <w:szCs w:val="22"/>
                <w:lang w:val="en-US" w:eastAsia="zh-CN"/>
              </w:rPr>
            </w:pPr>
          </w:p>
        </w:tc>
      </w:tr>
      <w:tr w:rsidR="00B02F8D" w:rsidRPr="009B04FC" w14:paraId="3A07CE3D" w14:textId="77777777" w:rsidTr="00780C74">
        <w:trPr>
          <w:trHeight w:val="29"/>
        </w:trPr>
        <w:tc>
          <w:tcPr>
            <w:tcW w:w="1859" w:type="dxa"/>
            <w:tcBorders>
              <w:top w:val="single" w:sz="4" w:space="0" w:color="auto"/>
              <w:left w:val="single" w:sz="4" w:space="0" w:color="auto"/>
              <w:bottom w:val="nil"/>
              <w:right w:val="single" w:sz="4" w:space="0" w:color="auto"/>
            </w:tcBorders>
          </w:tcPr>
          <w:p w14:paraId="39D06752" w14:textId="77777777" w:rsidR="00B02F8D" w:rsidRPr="009B04FC" w:rsidRDefault="00B02F8D" w:rsidP="00780C74">
            <w:pPr>
              <w:pStyle w:val="TAC"/>
            </w:pPr>
            <w:r w:rsidRPr="009B04FC">
              <w:t>CA_n7(2A)-n25(2A)-n66A-n77A</w:t>
            </w:r>
          </w:p>
          <w:p w14:paraId="0B1886EA"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6FC757B" w14:textId="77777777" w:rsidR="00B02F8D" w:rsidRPr="009B04FC" w:rsidRDefault="00B02F8D" w:rsidP="00780C74">
            <w:pPr>
              <w:pStyle w:val="TAC"/>
              <w:rPr>
                <w:b/>
              </w:rPr>
            </w:pPr>
            <w:r w:rsidRPr="009B04FC">
              <w:t>CA_n7A-n25A</w:t>
            </w:r>
          </w:p>
          <w:p w14:paraId="5E33CB8B" w14:textId="77777777" w:rsidR="00B02F8D" w:rsidRPr="009B04FC" w:rsidRDefault="00B02F8D" w:rsidP="00780C74">
            <w:pPr>
              <w:pStyle w:val="TAC"/>
              <w:rPr>
                <w:b/>
              </w:rPr>
            </w:pPr>
            <w:r w:rsidRPr="009B04FC">
              <w:t>CA_n7A-n66A</w:t>
            </w:r>
          </w:p>
          <w:p w14:paraId="041487DD" w14:textId="77777777" w:rsidR="00B02F8D" w:rsidRPr="009B04FC" w:rsidRDefault="00B02F8D" w:rsidP="00780C74">
            <w:pPr>
              <w:pStyle w:val="TAC"/>
              <w:rPr>
                <w:b/>
              </w:rPr>
            </w:pPr>
            <w:r w:rsidRPr="009B04FC">
              <w:t>CA_n7A-n77A</w:t>
            </w:r>
          </w:p>
          <w:p w14:paraId="22ACE023" w14:textId="77777777" w:rsidR="00B02F8D" w:rsidRPr="009B04FC" w:rsidRDefault="00B02F8D" w:rsidP="00780C74">
            <w:pPr>
              <w:pStyle w:val="TAC"/>
              <w:rPr>
                <w:b/>
              </w:rPr>
            </w:pPr>
            <w:r w:rsidRPr="009B04FC">
              <w:t>CA_n25A-n66A</w:t>
            </w:r>
          </w:p>
          <w:p w14:paraId="5D1F50B1" w14:textId="77777777" w:rsidR="00B02F8D" w:rsidRPr="009B04FC" w:rsidRDefault="00B02F8D" w:rsidP="00780C74">
            <w:pPr>
              <w:pStyle w:val="TAC"/>
              <w:rPr>
                <w:b/>
              </w:rPr>
            </w:pPr>
            <w:r w:rsidRPr="009B04FC">
              <w:t>CA_n25A-n77A</w:t>
            </w:r>
          </w:p>
          <w:p w14:paraId="15677610"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D28FC89"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86CDA80"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3074C5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DBAED16" w14:textId="77777777" w:rsidTr="00780C74">
        <w:trPr>
          <w:trHeight w:val="29"/>
        </w:trPr>
        <w:tc>
          <w:tcPr>
            <w:tcW w:w="1859" w:type="dxa"/>
            <w:tcBorders>
              <w:top w:val="nil"/>
              <w:left w:val="single" w:sz="4" w:space="0" w:color="auto"/>
              <w:bottom w:val="nil"/>
              <w:right w:val="single" w:sz="4" w:space="0" w:color="auto"/>
            </w:tcBorders>
          </w:tcPr>
          <w:p w14:paraId="587FDBF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2587F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DD94A"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7E59519"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D958FD1" w14:textId="77777777" w:rsidR="00B02F8D" w:rsidRPr="009B04FC" w:rsidRDefault="00B02F8D" w:rsidP="00780C74">
            <w:pPr>
              <w:pStyle w:val="TAC"/>
              <w:rPr>
                <w:rFonts w:eastAsia="SimSun"/>
                <w:lang w:val="en-US" w:eastAsia="zh-CN" w:bidi="ar"/>
              </w:rPr>
            </w:pPr>
          </w:p>
        </w:tc>
      </w:tr>
      <w:tr w:rsidR="00B02F8D" w:rsidRPr="009B04FC" w14:paraId="252EA2FC" w14:textId="77777777" w:rsidTr="00780C74">
        <w:trPr>
          <w:trHeight w:val="29"/>
        </w:trPr>
        <w:tc>
          <w:tcPr>
            <w:tcW w:w="1859" w:type="dxa"/>
            <w:tcBorders>
              <w:top w:val="nil"/>
              <w:left w:val="single" w:sz="4" w:space="0" w:color="auto"/>
              <w:bottom w:val="nil"/>
              <w:right w:val="single" w:sz="4" w:space="0" w:color="auto"/>
            </w:tcBorders>
          </w:tcPr>
          <w:p w14:paraId="47264C9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62B4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C63EFF"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F6B831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90197D" w14:textId="77777777" w:rsidR="00B02F8D" w:rsidRPr="009B04FC" w:rsidRDefault="00B02F8D" w:rsidP="00780C74">
            <w:pPr>
              <w:pStyle w:val="TAC"/>
              <w:rPr>
                <w:rFonts w:eastAsia="SimSun"/>
                <w:lang w:val="en-US" w:eastAsia="zh-CN" w:bidi="ar"/>
              </w:rPr>
            </w:pPr>
          </w:p>
        </w:tc>
      </w:tr>
      <w:tr w:rsidR="00B02F8D" w:rsidRPr="009B04FC" w14:paraId="765F4367" w14:textId="77777777" w:rsidTr="00780C74">
        <w:trPr>
          <w:trHeight w:val="29"/>
        </w:trPr>
        <w:tc>
          <w:tcPr>
            <w:tcW w:w="1859" w:type="dxa"/>
            <w:tcBorders>
              <w:top w:val="nil"/>
              <w:left w:val="single" w:sz="4" w:space="0" w:color="auto"/>
              <w:bottom w:val="nil"/>
              <w:right w:val="single" w:sz="4" w:space="0" w:color="auto"/>
            </w:tcBorders>
          </w:tcPr>
          <w:p w14:paraId="092F577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3B59B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EE2B2F"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6FB723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5A1834" w14:textId="77777777" w:rsidR="00B02F8D" w:rsidRPr="009B04FC" w:rsidRDefault="00B02F8D" w:rsidP="00780C74">
            <w:pPr>
              <w:pStyle w:val="TAC"/>
              <w:rPr>
                <w:rFonts w:eastAsia="SimSun"/>
                <w:lang w:val="en-US" w:eastAsia="zh-CN" w:bidi="ar"/>
              </w:rPr>
            </w:pPr>
          </w:p>
        </w:tc>
      </w:tr>
      <w:tr w:rsidR="00B02F8D" w:rsidRPr="009B04FC" w14:paraId="2A09A825" w14:textId="77777777" w:rsidTr="00780C74">
        <w:trPr>
          <w:trHeight w:val="29"/>
        </w:trPr>
        <w:tc>
          <w:tcPr>
            <w:tcW w:w="1859" w:type="dxa"/>
            <w:tcBorders>
              <w:top w:val="single" w:sz="4" w:space="0" w:color="auto"/>
              <w:left w:val="single" w:sz="4" w:space="0" w:color="auto"/>
              <w:bottom w:val="nil"/>
              <w:right w:val="single" w:sz="4" w:space="0" w:color="auto"/>
            </w:tcBorders>
          </w:tcPr>
          <w:p w14:paraId="3FA9AF51" w14:textId="77777777" w:rsidR="00B02F8D" w:rsidRPr="009B04FC" w:rsidRDefault="00B02F8D" w:rsidP="00780C74">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6BB79BA7" w14:textId="77777777" w:rsidR="00B02F8D" w:rsidRPr="009B04FC" w:rsidRDefault="00B02F8D" w:rsidP="00780C74">
            <w:pPr>
              <w:pStyle w:val="TAC"/>
              <w:rPr>
                <w:b/>
              </w:rPr>
            </w:pPr>
            <w:r w:rsidRPr="009B04FC">
              <w:t>CA_n7A-n25A</w:t>
            </w:r>
          </w:p>
          <w:p w14:paraId="7DDB3EB7" w14:textId="77777777" w:rsidR="00B02F8D" w:rsidRPr="009B04FC" w:rsidRDefault="00B02F8D" w:rsidP="00780C74">
            <w:pPr>
              <w:pStyle w:val="TAC"/>
              <w:rPr>
                <w:b/>
              </w:rPr>
            </w:pPr>
            <w:r w:rsidRPr="009B04FC">
              <w:t>CA_n7A-n66A</w:t>
            </w:r>
          </w:p>
          <w:p w14:paraId="5F01E5CB" w14:textId="77777777" w:rsidR="00B02F8D" w:rsidRPr="009B04FC" w:rsidRDefault="00B02F8D" w:rsidP="00780C74">
            <w:pPr>
              <w:pStyle w:val="TAC"/>
              <w:rPr>
                <w:b/>
              </w:rPr>
            </w:pPr>
            <w:r w:rsidRPr="009B04FC">
              <w:t>CA_n7A-n77A</w:t>
            </w:r>
          </w:p>
          <w:p w14:paraId="66D98B90" w14:textId="77777777" w:rsidR="00B02F8D" w:rsidRPr="009B04FC" w:rsidRDefault="00B02F8D" w:rsidP="00780C74">
            <w:pPr>
              <w:pStyle w:val="TAC"/>
              <w:rPr>
                <w:b/>
              </w:rPr>
            </w:pPr>
            <w:r w:rsidRPr="009B04FC">
              <w:t>CA_n25A-n66A</w:t>
            </w:r>
          </w:p>
          <w:p w14:paraId="42CC05F4" w14:textId="77777777" w:rsidR="00B02F8D" w:rsidRPr="009B04FC" w:rsidRDefault="00B02F8D" w:rsidP="00780C74">
            <w:pPr>
              <w:pStyle w:val="TAC"/>
              <w:rPr>
                <w:b/>
              </w:rPr>
            </w:pPr>
            <w:r w:rsidRPr="009B04FC">
              <w:t>CA_n25A-n77A</w:t>
            </w:r>
          </w:p>
          <w:p w14:paraId="280D3809"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E2B754F"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440087B"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79213A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C547302" w14:textId="77777777" w:rsidTr="00780C74">
        <w:trPr>
          <w:trHeight w:val="29"/>
        </w:trPr>
        <w:tc>
          <w:tcPr>
            <w:tcW w:w="1859" w:type="dxa"/>
            <w:tcBorders>
              <w:top w:val="nil"/>
              <w:left w:val="single" w:sz="4" w:space="0" w:color="auto"/>
              <w:bottom w:val="nil"/>
              <w:right w:val="single" w:sz="4" w:space="0" w:color="auto"/>
            </w:tcBorders>
          </w:tcPr>
          <w:p w14:paraId="4F84542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9E402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FF109"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A9EAA1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EFA9DE" w14:textId="77777777" w:rsidR="00B02F8D" w:rsidRPr="009B04FC" w:rsidRDefault="00B02F8D" w:rsidP="00780C74">
            <w:pPr>
              <w:pStyle w:val="TAC"/>
              <w:rPr>
                <w:rFonts w:eastAsia="SimSun"/>
                <w:lang w:val="en-US" w:eastAsia="zh-CN" w:bidi="ar"/>
              </w:rPr>
            </w:pPr>
          </w:p>
        </w:tc>
      </w:tr>
      <w:tr w:rsidR="00B02F8D" w:rsidRPr="009B04FC" w14:paraId="310558F0" w14:textId="77777777" w:rsidTr="00780C74">
        <w:trPr>
          <w:trHeight w:val="29"/>
        </w:trPr>
        <w:tc>
          <w:tcPr>
            <w:tcW w:w="1859" w:type="dxa"/>
            <w:tcBorders>
              <w:top w:val="nil"/>
              <w:left w:val="single" w:sz="4" w:space="0" w:color="auto"/>
              <w:bottom w:val="nil"/>
              <w:right w:val="single" w:sz="4" w:space="0" w:color="auto"/>
            </w:tcBorders>
          </w:tcPr>
          <w:p w14:paraId="1ECCC08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03131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FF8870"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621DD91"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C3DFC50" w14:textId="77777777" w:rsidR="00B02F8D" w:rsidRPr="009B04FC" w:rsidRDefault="00B02F8D" w:rsidP="00780C74">
            <w:pPr>
              <w:pStyle w:val="TAC"/>
              <w:rPr>
                <w:rFonts w:eastAsia="SimSun"/>
                <w:lang w:val="en-US" w:eastAsia="zh-CN" w:bidi="ar"/>
              </w:rPr>
            </w:pPr>
          </w:p>
        </w:tc>
      </w:tr>
      <w:tr w:rsidR="00B02F8D" w:rsidRPr="009B04FC" w14:paraId="59F08C43" w14:textId="77777777" w:rsidTr="00780C74">
        <w:trPr>
          <w:trHeight w:val="29"/>
        </w:trPr>
        <w:tc>
          <w:tcPr>
            <w:tcW w:w="1859" w:type="dxa"/>
            <w:tcBorders>
              <w:top w:val="nil"/>
              <w:left w:val="single" w:sz="4" w:space="0" w:color="auto"/>
              <w:bottom w:val="nil"/>
              <w:right w:val="single" w:sz="4" w:space="0" w:color="auto"/>
            </w:tcBorders>
          </w:tcPr>
          <w:p w14:paraId="3531BAC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D7BBC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BF725"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7551A3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DB664D" w14:textId="77777777" w:rsidR="00B02F8D" w:rsidRPr="009B04FC" w:rsidRDefault="00B02F8D" w:rsidP="00780C74">
            <w:pPr>
              <w:pStyle w:val="TAC"/>
              <w:rPr>
                <w:rFonts w:eastAsia="SimSun"/>
                <w:lang w:val="en-US" w:eastAsia="zh-CN" w:bidi="ar"/>
              </w:rPr>
            </w:pPr>
          </w:p>
        </w:tc>
      </w:tr>
      <w:tr w:rsidR="00B02F8D" w:rsidRPr="009B04FC" w14:paraId="2353AA06" w14:textId="77777777" w:rsidTr="00780C74">
        <w:trPr>
          <w:trHeight w:val="29"/>
        </w:trPr>
        <w:tc>
          <w:tcPr>
            <w:tcW w:w="1859" w:type="dxa"/>
            <w:tcBorders>
              <w:top w:val="single" w:sz="4" w:space="0" w:color="auto"/>
              <w:left w:val="single" w:sz="4" w:space="0" w:color="auto"/>
              <w:bottom w:val="nil"/>
              <w:right w:val="single" w:sz="4" w:space="0" w:color="auto"/>
            </w:tcBorders>
          </w:tcPr>
          <w:p w14:paraId="7C41BC94" w14:textId="77777777" w:rsidR="00B02F8D" w:rsidRPr="009B04FC" w:rsidRDefault="00B02F8D" w:rsidP="00780C74">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00EC7C98" w14:textId="77777777" w:rsidR="00B02F8D" w:rsidRPr="009B04FC" w:rsidRDefault="00B02F8D" w:rsidP="00780C74">
            <w:pPr>
              <w:pStyle w:val="TAC"/>
              <w:rPr>
                <w:b/>
              </w:rPr>
            </w:pPr>
            <w:r w:rsidRPr="009B04FC">
              <w:t>CA_n7A-n25A</w:t>
            </w:r>
          </w:p>
          <w:p w14:paraId="0B748C64" w14:textId="77777777" w:rsidR="00B02F8D" w:rsidRPr="009B04FC" w:rsidRDefault="00B02F8D" w:rsidP="00780C74">
            <w:pPr>
              <w:pStyle w:val="TAC"/>
              <w:rPr>
                <w:b/>
              </w:rPr>
            </w:pPr>
            <w:r w:rsidRPr="009B04FC">
              <w:t>CA_n7A-n66A</w:t>
            </w:r>
          </w:p>
          <w:p w14:paraId="113AA283" w14:textId="77777777" w:rsidR="00B02F8D" w:rsidRPr="009B04FC" w:rsidRDefault="00B02F8D" w:rsidP="00780C74">
            <w:pPr>
              <w:pStyle w:val="TAC"/>
              <w:rPr>
                <w:b/>
              </w:rPr>
            </w:pPr>
            <w:r w:rsidRPr="009B04FC">
              <w:t>CA_n7A-n77A</w:t>
            </w:r>
          </w:p>
          <w:p w14:paraId="117933D4" w14:textId="77777777" w:rsidR="00B02F8D" w:rsidRPr="009B04FC" w:rsidRDefault="00B02F8D" w:rsidP="00780C74">
            <w:pPr>
              <w:pStyle w:val="TAC"/>
              <w:rPr>
                <w:b/>
              </w:rPr>
            </w:pPr>
            <w:r w:rsidRPr="009B04FC">
              <w:t>CA_n25A-n66A</w:t>
            </w:r>
          </w:p>
          <w:p w14:paraId="71C5F8A2" w14:textId="77777777" w:rsidR="00B02F8D" w:rsidRPr="009B04FC" w:rsidRDefault="00B02F8D" w:rsidP="00780C74">
            <w:pPr>
              <w:pStyle w:val="TAC"/>
              <w:rPr>
                <w:b/>
              </w:rPr>
            </w:pPr>
            <w:r w:rsidRPr="009B04FC">
              <w:t>CA_n25A-n77A</w:t>
            </w:r>
          </w:p>
          <w:p w14:paraId="52E05247"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2C153ED"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DBD4E50"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2723B2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3942F13" w14:textId="77777777" w:rsidTr="00780C74">
        <w:trPr>
          <w:trHeight w:val="29"/>
        </w:trPr>
        <w:tc>
          <w:tcPr>
            <w:tcW w:w="1859" w:type="dxa"/>
            <w:tcBorders>
              <w:top w:val="nil"/>
              <w:left w:val="single" w:sz="4" w:space="0" w:color="auto"/>
              <w:bottom w:val="nil"/>
              <w:right w:val="single" w:sz="4" w:space="0" w:color="auto"/>
            </w:tcBorders>
          </w:tcPr>
          <w:p w14:paraId="5BAE68D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F8F6F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26588A"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81F699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21CBCC" w14:textId="77777777" w:rsidR="00B02F8D" w:rsidRPr="009B04FC" w:rsidRDefault="00B02F8D" w:rsidP="00780C74">
            <w:pPr>
              <w:pStyle w:val="TAC"/>
              <w:rPr>
                <w:rFonts w:eastAsia="SimSun"/>
                <w:lang w:val="en-US" w:eastAsia="zh-CN" w:bidi="ar"/>
              </w:rPr>
            </w:pPr>
          </w:p>
        </w:tc>
      </w:tr>
      <w:tr w:rsidR="00B02F8D" w:rsidRPr="009B04FC" w14:paraId="4DE4F278" w14:textId="77777777" w:rsidTr="00780C74">
        <w:trPr>
          <w:trHeight w:val="29"/>
        </w:trPr>
        <w:tc>
          <w:tcPr>
            <w:tcW w:w="1859" w:type="dxa"/>
            <w:tcBorders>
              <w:top w:val="nil"/>
              <w:left w:val="single" w:sz="4" w:space="0" w:color="auto"/>
              <w:bottom w:val="nil"/>
              <w:right w:val="single" w:sz="4" w:space="0" w:color="auto"/>
            </w:tcBorders>
          </w:tcPr>
          <w:p w14:paraId="66DE96D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4D6CA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4E2580"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601696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348BD2" w14:textId="77777777" w:rsidR="00B02F8D" w:rsidRPr="009B04FC" w:rsidRDefault="00B02F8D" w:rsidP="00780C74">
            <w:pPr>
              <w:pStyle w:val="TAC"/>
              <w:rPr>
                <w:rFonts w:eastAsia="SimSun"/>
                <w:lang w:val="en-US" w:eastAsia="zh-CN" w:bidi="ar"/>
              </w:rPr>
            </w:pPr>
          </w:p>
        </w:tc>
      </w:tr>
      <w:tr w:rsidR="00B02F8D" w:rsidRPr="009B04FC" w14:paraId="164D4934" w14:textId="77777777" w:rsidTr="00780C74">
        <w:trPr>
          <w:trHeight w:val="29"/>
        </w:trPr>
        <w:tc>
          <w:tcPr>
            <w:tcW w:w="1859" w:type="dxa"/>
            <w:tcBorders>
              <w:top w:val="nil"/>
              <w:left w:val="single" w:sz="4" w:space="0" w:color="auto"/>
              <w:bottom w:val="nil"/>
              <w:right w:val="single" w:sz="4" w:space="0" w:color="auto"/>
            </w:tcBorders>
          </w:tcPr>
          <w:p w14:paraId="6336D71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E72E2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1837A"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7DB0D8" w14:textId="77777777" w:rsidR="00B02F8D" w:rsidRPr="009B04FC" w:rsidRDefault="00B02F8D" w:rsidP="00780C74">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2F619EB" w14:textId="77777777" w:rsidR="00B02F8D" w:rsidRPr="009B04FC" w:rsidRDefault="00B02F8D" w:rsidP="00780C74">
            <w:pPr>
              <w:pStyle w:val="TAC"/>
              <w:rPr>
                <w:rFonts w:eastAsia="SimSun"/>
                <w:lang w:val="en-US" w:eastAsia="zh-CN" w:bidi="ar"/>
              </w:rPr>
            </w:pPr>
          </w:p>
        </w:tc>
      </w:tr>
      <w:tr w:rsidR="00B02F8D" w:rsidRPr="009B04FC" w14:paraId="58FC7EED" w14:textId="77777777" w:rsidTr="00780C74">
        <w:trPr>
          <w:trHeight w:val="29"/>
        </w:trPr>
        <w:tc>
          <w:tcPr>
            <w:tcW w:w="1859" w:type="dxa"/>
            <w:tcBorders>
              <w:top w:val="single" w:sz="4" w:space="0" w:color="auto"/>
              <w:left w:val="single" w:sz="4" w:space="0" w:color="auto"/>
              <w:bottom w:val="nil"/>
              <w:right w:val="single" w:sz="4" w:space="0" w:color="auto"/>
            </w:tcBorders>
          </w:tcPr>
          <w:p w14:paraId="2DFE1AE5" w14:textId="77777777" w:rsidR="00B02F8D" w:rsidRPr="009B04FC" w:rsidRDefault="00B02F8D" w:rsidP="00780C74">
            <w:pPr>
              <w:pStyle w:val="TAC"/>
            </w:pPr>
            <w:r w:rsidRPr="009B04FC">
              <w:t>CA_n7A-n25(2A)-n66(2A)-n77A</w:t>
            </w:r>
          </w:p>
          <w:p w14:paraId="085A9637"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641795A" w14:textId="77777777" w:rsidR="00B02F8D" w:rsidRPr="009B04FC" w:rsidRDefault="00B02F8D" w:rsidP="00780C74">
            <w:pPr>
              <w:pStyle w:val="TAC"/>
              <w:rPr>
                <w:b/>
              </w:rPr>
            </w:pPr>
            <w:r w:rsidRPr="009B04FC">
              <w:t>CA_n7A-n25A</w:t>
            </w:r>
          </w:p>
          <w:p w14:paraId="68D91C1A" w14:textId="77777777" w:rsidR="00B02F8D" w:rsidRPr="009B04FC" w:rsidRDefault="00B02F8D" w:rsidP="00780C74">
            <w:pPr>
              <w:pStyle w:val="TAC"/>
              <w:rPr>
                <w:b/>
              </w:rPr>
            </w:pPr>
            <w:r w:rsidRPr="009B04FC">
              <w:t>CA_n7A-n66A</w:t>
            </w:r>
          </w:p>
          <w:p w14:paraId="6C180A4D" w14:textId="77777777" w:rsidR="00B02F8D" w:rsidRPr="009B04FC" w:rsidRDefault="00B02F8D" w:rsidP="00780C74">
            <w:pPr>
              <w:pStyle w:val="TAC"/>
              <w:rPr>
                <w:b/>
              </w:rPr>
            </w:pPr>
            <w:r w:rsidRPr="009B04FC">
              <w:t>CA_n7A-n77A</w:t>
            </w:r>
          </w:p>
          <w:p w14:paraId="71502BA6" w14:textId="77777777" w:rsidR="00B02F8D" w:rsidRPr="009B04FC" w:rsidRDefault="00B02F8D" w:rsidP="00780C74">
            <w:pPr>
              <w:pStyle w:val="TAC"/>
              <w:rPr>
                <w:b/>
              </w:rPr>
            </w:pPr>
            <w:r w:rsidRPr="009B04FC">
              <w:t>CA_n25A-n66A</w:t>
            </w:r>
          </w:p>
          <w:p w14:paraId="2BA76CED" w14:textId="77777777" w:rsidR="00B02F8D" w:rsidRPr="009B04FC" w:rsidRDefault="00B02F8D" w:rsidP="00780C74">
            <w:pPr>
              <w:pStyle w:val="TAC"/>
              <w:rPr>
                <w:b/>
              </w:rPr>
            </w:pPr>
            <w:r w:rsidRPr="009B04FC">
              <w:t>CA_n25A-n77A</w:t>
            </w:r>
          </w:p>
          <w:p w14:paraId="510A900C"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D44EEEF"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88F00B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11C6286"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A243955" w14:textId="77777777" w:rsidTr="00780C74">
        <w:trPr>
          <w:trHeight w:val="29"/>
        </w:trPr>
        <w:tc>
          <w:tcPr>
            <w:tcW w:w="1859" w:type="dxa"/>
            <w:tcBorders>
              <w:top w:val="nil"/>
              <w:left w:val="single" w:sz="4" w:space="0" w:color="auto"/>
              <w:bottom w:val="nil"/>
              <w:right w:val="single" w:sz="4" w:space="0" w:color="auto"/>
            </w:tcBorders>
          </w:tcPr>
          <w:p w14:paraId="699E388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EBFC4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AB43E"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C21970C"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FAC9030" w14:textId="77777777" w:rsidR="00B02F8D" w:rsidRPr="009B04FC" w:rsidRDefault="00B02F8D" w:rsidP="00780C74">
            <w:pPr>
              <w:pStyle w:val="TAC"/>
              <w:rPr>
                <w:rFonts w:eastAsia="SimSun"/>
                <w:lang w:val="en-US" w:eastAsia="zh-CN" w:bidi="ar"/>
              </w:rPr>
            </w:pPr>
          </w:p>
        </w:tc>
      </w:tr>
      <w:tr w:rsidR="00B02F8D" w:rsidRPr="009B04FC" w14:paraId="47B49C36" w14:textId="77777777" w:rsidTr="00780C74">
        <w:trPr>
          <w:trHeight w:val="29"/>
        </w:trPr>
        <w:tc>
          <w:tcPr>
            <w:tcW w:w="1859" w:type="dxa"/>
            <w:tcBorders>
              <w:top w:val="nil"/>
              <w:left w:val="single" w:sz="4" w:space="0" w:color="auto"/>
              <w:bottom w:val="nil"/>
              <w:right w:val="single" w:sz="4" w:space="0" w:color="auto"/>
            </w:tcBorders>
          </w:tcPr>
          <w:p w14:paraId="0AB85F0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23422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AD9023"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27F4A81"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5A351E" w14:textId="77777777" w:rsidR="00B02F8D" w:rsidRPr="009B04FC" w:rsidRDefault="00B02F8D" w:rsidP="00780C74">
            <w:pPr>
              <w:pStyle w:val="TAC"/>
              <w:rPr>
                <w:rFonts w:eastAsia="SimSun"/>
                <w:lang w:val="en-US" w:eastAsia="zh-CN" w:bidi="ar"/>
              </w:rPr>
            </w:pPr>
          </w:p>
        </w:tc>
      </w:tr>
      <w:tr w:rsidR="00B02F8D" w:rsidRPr="009B04FC" w14:paraId="48D60148" w14:textId="77777777" w:rsidTr="00780C74">
        <w:trPr>
          <w:trHeight w:val="29"/>
        </w:trPr>
        <w:tc>
          <w:tcPr>
            <w:tcW w:w="1859" w:type="dxa"/>
            <w:tcBorders>
              <w:top w:val="nil"/>
              <w:left w:val="single" w:sz="4" w:space="0" w:color="auto"/>
              <w:bottom w:val="nil"/>
              <w:right w:val="single" w:sz="4" w:space="0" w:color="auto"/>
            </w:tcBorders>
          </w:tcPr>
          <w:p w14:paraId="76D9951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3871A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D3B22"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D825FE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A688AD" w14:textId="77777777" w:rsidR="00B02F8D" w:rsidRPr="009B04FC" w:rsidRDefault="00B02F8D" w:rsidP="00780C74">
            <w:pPr>
              <w:pStyle w:val="TAC"/>
              <w:rPr>
                <w:rFonts w:eastAsia="SimSun"/>
                <w:lang w:val="en-US" w:eastAsia="zh-CN" w:bidi="ar"/>
              </w:rPr>
            </w:pPr>
          </w:p>
        </w:tc>
      </w:tr>
      <w:tr w:rsidR="00B02F8D" w:rsidRPr="009B04FC" w14:paraId="20CC3101" w14:textId="77777777" w:rsidTr="00780C74">
        <w:trPr>
          <w:trHeight w:val="29"/>
        </w:trPr>
        <w:tc>
          <w:tcPr>
            <w:tcW w:w="1859" w:type="dxa"/>
            <w:tcBorders>
              <w:top w:val="single" w:sz="4" w:space="0" w:color="auto"/>
              <w:left w:val="single" w:sz="4" w:space="0" w:color="auto"/>
              <w:bottom w:val="nil"/>
              <w:right w:val="single" w:sz="4" w:space="0" w:color="auto"/>
            </w:tcBorders>
          </w:tcPr>
          <w:p w14:paraId="54FBF5FB" w14:textId="77777777" w:rsidR="00B02F8D" w:rsidRPr="009B04FC" w:rsidRDefault="00B02F8D" w:rsidP="00780C74">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61187B51" w14:textId="77777777" w:rsidR="00B02F8D" w:rsidRPr="009B04FC" w:rsidRDefault="00B02F8D" w:rsidP="00780C74">
            <w:pPr>
              <w:pStyle w:val="TAC"/>
              <w:rPr>
                <w:b/>
                <w:color w:val="000000" w:themeColor="text1"/>
              </w:rPr>
            </w:pPr>
            <w:r w:rsidRPr="009B04FC">
              <w:rPr>
                <w:color w:val="000000" w:themeColor="text1"/>
              </w:rPr>
              <w:t>CA_n7A-n25A</w:t>
            </w:r>
          </w:p>
          <w:p w14:paraId="033FCA2A" w14:textId="77777777" w:rsidR="00B02F8D" w:rsidRPr="009B04FC" w:rsidRDefault="00B02F8D" w:rsidP="00780C74">
            <w:pPr>
              <w:pStyle w:val="TAC"/>
              <w:rPr>
                <w:b/>
                <w:color w:val="000000" w:themeColor="text1"/>
              </w:rPr>
            </w:pPr>
            <w:r w:rsidRPr="009B04FC">
              <w:rPr>
                <w:color w:val="000000" w:themeColor="text1"/>
              </w:rPr>
              <w:t>CA_n7A-n66A</w:t>
            </w:r>
          </w:p>
          <w:p w14:paraId="413B6AC6" w14:textId="77777777" w:rsidR="00B02F8D" w:rsidRPr="009B04FC" w:rsidRDefault="00B02F8D" w:rsidP="00780C74">
            <w:pPr>
              <w:pStyle w:val="TAC"/>
              <w:rPr>
                <w:b/>
                <w:color w:val="000000" w:themeColor="text1"/>
              </w:rPr>
            </w:pPr>
            <w:r w:rsidRPr="009B04FC">
              <w:rPr>
                <w:color w:val="000000" w:themeColor="text1"/>
              </w:rPr>
              <w:t>CA_n7A-n77A</w:t>
            </w:r>
          </w:p>
          <w:p w14:paraId="1F7C0CA5" w14:textId="77777777" w:rsidR="00B02F8D" w:rsidRPr="009B04FC" w:rsidRDefault="00B02F8D" w:rsidP="00780C74">
            <w:pPr>
              <w:pStyle w:val="TAC"/>
              <w:rPr>
                <w:b/>
                <w:color w:val="000000" w:themeColor="text1"/>
              </w:rPr>
            </w:pPr>
            <w:r w:rsidRPr="009B04FC">
              <w:rPr>
                <w:color w:val="000000" w:themeColor="text1"/>
              </w:rPr>
              <w:t>CA_n25A-n66A</w:t>
            </w:r>
          </w:p>
          <w:p w14:paraId="74FDD0D5" w14:textId="77777777" w:rsidR="00B02F8D" w:rsidRPr="009B04FC" w:rsidRDefault="00B02F8D" w:rsidP="00780C74">
            <w:pPr>
              <w:pStyle w:val="TAC"/>
              <w:rPr>
                <w:b/>
                <w:color w:val="000000" w:themeColor="text1"/>
              </w:rPr>
            </w:pPr>
            <w:r w:rsidRPr="009B04FC">
              <w:rPr>
                <w:color w:val="000000" w:themeColor="text1"/>
              </w:rPr>
              <w:t>CA_n25A-n77A</w:t>
            </w:r>
          </w:p>
          <w:p w14:paraId="484172BD" w14:textId="77777777" w:rsidR="00B02F8D" w:rsidRPr="009B04FC" w:rsidRDefault="00B02F8D" w:rsidP="00780C74">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11DBA424"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234A6A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8E97F7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BBC9998" w14:textId="77777777" w:rsidTr="00780C74">
        <w:trPr>
          <w:trHeight w:val="29"/>
        </w:trPr>
        <w:tc>
          <w:tcPr>
            <w:tcW w:w="1859" w:type="dxa"/>
            <w:tcBorders>
              <w:top w:val="nil"/>
              <w:left w:val="single" w:sz="4" w:space="0" w:color="auto"/>
              <w:bottom w:val="nil"/>
              <w:right w:val="single" w:sz="4" w:space="0" w:color="auto"/>
            </w:tcBorders>
          </w:tcPr>
          <w:p w14:paraId="5480CA5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DFDA7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CD56DC"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189F5FD"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4AEAA01" w14:textId="77777777" w:rsidR="00B02F8D" w:rsidRPr="009B04FC" w:rsidRDefault="00B02F8D" w:rsidP="00780C74">
            <w:pPr>
              <w:pStyle w:val="TAC"/>
              <w:rPr>
                <w:rFonts w:eastAsia="SimSun"/>
                <w:lang w:val="en-US" w:eastAsia="zh-CN" w:bidi="ar"/>
              </w:rPr>
            </w:pPr>
          </w:p>
        </w:tc>
      </w:tr>
      <w:tr w:rsidR="00B02F8D" w:rsidRPr="009B04FC" w14:paraId="6E216B9B" w14:textId="77777777" w:rsidTr="00780C74">
        <w:trPr>
          <w:trHeight w:val="29"/>
        </w:trPr>
        <w:tc>
          <w:tcPr>
            <w:tcW w:w="1859" w:type="dxa"/>
            <w:tcBorders>
              <w:top w:val="nil"/>
              <w:left w:val="single" w:sz="4" w:space="0" w:color="auto"/>
              <w:bottom w:val="nil"/>
              <w:right w:val="single" w:sz="4" w:space="0" w:color="auto"/>
            </w:tcBorders>
          </w:tcPr>
          <w:p w14:paraId="5D5D1CA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13AF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FD8B8"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F89CD2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9047DB" w14:textId="77777777" w:rsidR="00B02F8D" w:rsidRPr="009B04FC" w:rsidRDefault="00B02F8D" w:rsidP="00780C74">
            <w:pPr>
              <w:pStyle w:val="TAC"/>
              <w:rPr>
                <w:rFonts w:eastAsia="SimSun"/>
                <w:lang w:val="en-US" w:eastAsia="zh-CN" w:bidi="ar"/>
              </w:rPr>
            </w:pPr>
          </w:p>
        </w:tc>
      </w:tr>
      <w:tr w:rsidR="00B02F8D" w:rsidRPr="009B04FC" w14:paraId="39DE10B4" w14:textId="77777777" w:rsidTr="00780C74">
        <w:trPr>
          <w:trHeight w:val="29"/>
        </w:trPr>
        <w:tc>
          <w:tcPr>
            <w:tcW w:w="1859" w:type="dxa"/>
            <w:tcBorders>
              <w:top w:val="nil"/>
              <w:left w:val="single" w:sz="4" w:space="0" w:color="auto"/>
              <w:bottom w:val="nil"/>
              <w:right w:val="single" w:sz="4" w:space="0" w:color="auto"/>
            </w:tcBorders>
          </w:tcPr>
          <w:p w14:paraId="132A0B5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0240D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EDE23"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1CB09E" w14:textId="77777777" w:rsidR="00B02F8D" w:rsidRPr="009B04FC" w:rsidRDefault="00B02F8D" w:rsidP="00780C74">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1B07751" w14:textId="77777777" w:rsidR="00B02F8D" w:rsidRPr="009B04FC" w:rsidRDefault="00B02F8D" w:rsidP="00780C74">
            <w:pPr>
              <w:pStyle w:val="TAC"/>
              <w:rPr>
                <w:rFonts w:eastAsia="SimSun"/>
                <w:lang w:val="en-US" w:eastAsia="zh-CN" w:bidi="ar"/>
              </w:rPr>
            </w:pPr>
          </w:p>
        </w:tc>
      </w:tr>
      <w:tr w:rsidR="00B02F8D" w:rsidRPr="009B04FC" w14:paraId="258E09AA" w14:textId="77777777" w:rsidTr="00780C74">
        <w:trPr>
          <w:trHeight w:val="29"/>
        </w:trPr>
        <w:tc>
          <w:tcPr>
            <w:tcW w:w="1859" w:type="dxa"/>
            <w:tcBorders>
              <w:top w:val="single" w:sz="4" w:space="0" w:color="auto"/>
              <w:left w:val="single" w:sz="4" w:space="0" w:color="auto"/>
              <w:bottom w:val="nil"/>
              <w:right w:val="single" w:sz="4" w:space="0" w:color="auto"/>
            </w:tcBorders>
          </w:tcPr>
          <w:p w14:paraId="17339EA9" w14:textId="77777777" w:rsidR="00B02F8D" w:rsidRPr="009B04FC" w:rsidRDefault="00B02F8D" w:rsidP="00780C74">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325A87FF" w14:textId="77777777" w:rsidR="00B02F8D" w:rsidRPr="009B04FC" w:rsidRDefault="00B02F8D" w:rsidP="00780C74">
            <w:pPr>
              <w:pStyle w:val="TAC"/>
              <w:rPr>
                <w:b/>
              </w:rPr>
            </w:pPr>
            <w:r w:rsidRPr="009B04FC">
              <w:t>CA_n7A-n25A</w:t>
            </w:r>
          </w:p>
          <w:p w14:paraId="562009DE" w14:textId="77777777" w:rsidR="00B02F8D" w:rsidRPr="009B04FC" w:rsidRDefault="00B02F8D" w:rsidP="00780C74">
            <w:pPr>
              <w:pStyle w:val="TAC"/>
              <w:rPr>
                <w:b/>
              </w:rPr>
            </w:pPr>
            <w:r w:rsidRPr="009B04FC">
              <w:t>CA_n7A-n66A</w:t>
            </w:r>
          </w:p>
          <w:p w14:paraId="26276763" w14:textId="77777777" w:rsidR="00B02F8D" w:rsidRPr="009B04FC" w:rsidRDefault="00B02F8D" w:rsidP="00780C74">
            <w:pPr>
              <w:pStyle w:val="TAC"/>
              <w:rPr>
                <w:b/>
              </w:rPr>
            </w:pPr>
            <w:r w:rsidRPr="009B04FC">
              <w:t>CA_n7A-n77A</w:t>
            </w:r>
          </w:p>
          <w:p w14:paraId="50B5FD5B" w14:textId="77777777" w:rsidR="00B02F8D" w:rsidRPr="009B04FC" w:rsidRDefault="00B02F8D" w:rsidP="00780C74">
            <w:pPr>
              <w:pStyle w:val="TAC"/>
              <w:rPr>
                <w:b/>
              </w:rPr>
            </w:pPr>
            <w:r w:rsidRPr="009B04FC">
              <w:t>CA_n25A-n66A</w:t>
            </w:r>
          </w:p>
          <w:p w14:paraId="70C57555" w14:textId="77777777" w:rsidR="00B02F8D" w:rsidRPr="009B04FC" w:rsidRDefault="00B02F8D" w:rsidP="00780C74">
            <w:pPr>
              <w:pStyle w:val="TAC"/>
              <w:rPr>
                <w:b/>
              </w:rPr>
            </w:pPr>
            <w:r w:rsidRPr="009B04FC">
              <w:t>CA_n25A-n77A</w:t>
            </w:r>
          </w:p>
          <w:p w14:paraId="62331F95"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E4F91EF"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D9E72D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2A9577C"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46B2EF3" w14:textId="77777777" w:rsidTr="00780C74">
        <w:trPr>
          <w:trHeight w:val="29"/>
        </w:trPr>
        <w:tc>
          <w:tcPr>
            <w:tcW w:w="1859" w:type="dxa"/>
            <w:tcBorders>
              <w:top w:val="nil"/>
              <w:left w:val="single" w:sz="4" w:space="0" w:color="auto"/>
              <w:bottom w:val="nil"/>
              <w:right w:val="single" w:sz="4" w:space="0" w:color="auto"/>
            </w:tcBorders>
          </w:tcPr>
          <w:p w14:paraId="55157B8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30A96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E0D46D"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1422FE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35076F" w14:textId="77777777" w:rsidR="00B02F8D" w:rsidRPr="009B04FC" w:rsidRDefault="00B02F8D" w:rsidP="00780C74">
            <w:pPr>
              <w:pStyle w:val="TAC"/>
              <w:rPr>
                <w:rFonts w:eastAsia="SimSun"/>
                <w:lang w:val="en-US" w:eastAsia="zh-CN" w:bidi="ar"/>
              </w:rPr>
            </w:pPr>
          </w:p>
        </w:tc>
      </w:tr>
      <w:tr w:rsidR="00B02F8D" w:rsidRPr="009B04FC" w14:paraId="6DC1F32D" w14:textId="77777777" w:rsidTr="00780C74">
        <w:trPr>
          <w:trHeight w:val="29"/>
        </w:trPr>
        <w:tc>
          <w:tcPr>
            <w:tcW w:w="1859" w:type="dxa"/>
            <w:tcBorders>
              <w:top w:val="nil"/>
              <w:left w:val="single" w:sz="4" w:space="0" w:color="auto"/>
              <w:bottom w:val="nil"/>
              <w:right w:val="single" w:sz="4" w:space="0" w:color="auto"/>
            </w:tcBorders>
          </w:tcPr>
          <w:p w14:paraId="2EF5036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90928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525EDF"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C0E6754"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F9EE4F2" w14:textId="77777777" w:rsidR="00B02F8D" w:rsidRPr="009B04FC" w:rsidRDefault="00B02F8D" w:rsidP="00780C74">
            <w:pPr>
              <w:pStyle w:val="TAC"/>
              <w:rPr>
                <w:rFonts w:eastAsia="SimSun"/>
                <w:lang w:val="en-US" w:eastAsia="zh-CN" w:bidi="ar"/>
              </w:rPr>
            </w:pPr>
          </w:p>
        </w:tc>
      </w:tr>
      <w:tr w:rsidR="00B02F8D" w:rsidRPr="009B04FC" w14:paraId="06A08E67" w14:textId="77777777" w:rsidTr="00780C74">
        <w:trPr>
          <w:trHeight w:val="29"/>
        </w:trPr>
        <w:tc>
          <w:tcPr>
            <w:tcW w:w="1859" w:type="dxa"/>
            <w:tcBorders>
              <w:top w:val="nil"/>
              <w:left w:val="single" w:sz="4" w:space="0" w:color="auto"/>
              <w:bottom w:val="nil"/>
              <w:right w:val="single" w:sz="4" w:space="0" w:color="auto"/>
            </w:tcBorders>
          </w:tcPr>
          <w:p w14:paraId="449AE85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CFB66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959019"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0C5BA2A" w14:textId="77777777" w:rsidR="00B02F8D" w:rsidRPr="009B04FC" w:rsidRDefault="00B02F8D" w:rsidP="00780C74">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C83C81C" w14:textId="77777777" w:rsidR="00B02F8D" w:rsidRPr="009B04FC" w:rsidRDefault="00B02F8D" w:rsidP="00780C74">
            <w:pPr>
              <w:pStyle w:val="TAC"/>
              <w:rPr>
                <w:rFonts w:eastAsia="SimSun"/>
                <w:lang w:val="en-US" w:eastAsia="zh-CN" w:bidi="ar"/>
              </w:rPr>
            </w:pPr>
          </w:p>
        </w:tc>
      </w:tr>
      <w:tr w:rsidR="00B02F8D" w:rsidRPr="009B04FC" w14:paraId="1F048C00" w14:textId="77777777" w:rsidTr="00780C74">
        <w:trPr>
          <w:trHeight w:val="29"/>
        </w:trPr>
        <w:tc>
          <w:tcPr>
            <w:tcW w:w="1859" w:type="dxa"/>
            <w:tcBorders>
              <w:top w:val="single" w:sz="4" w:space="0" w:color="auto"/>
              <w:left w:val="single" w:sz="4" w:space="0" w:color="auto"/>
              <w:bottom w:val="nil"/>
              <w:right w:val="single" w:sz="4" w:space="0" w:color="auto"/>
            </w:tcBorders>
          </w:tcPr>
          <w:p w14:paraId="5883A9AF" w14:textId="77777777" w:rsidR="00B02F8D" w:rsidRPr="009B04FC" w:rsidRDefault="00B02F8D" w:rsidP="00780C74">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4E11751E" w14:textId="77777777" w:rsidR="00B02F8D" w:rsidRPr="009B04FC" w:rsidRDefault="00B02F8D" w:rsidP="00780C74">
            <w:pPr>
              <w:pStyle w:val="TAC"/>
              <w:rPr>
                <w:b/>
              </w:rPr>
            </w:pPr>
            <w:r w:rsidRPr="009B04FC">
              <w:t>CA_n7A-n25A</w:t>
            </w:r>
          </w:p>
          <w:p w14:paraId="0EC6D1E0" w14:textId="77777777" w:rsidR="00B02F8D" w:rsidRPr="009B04FC" w:rsidRDefault="00B02F8D" w:rsidP="00780C74">
            <w:pPr>
              <w:pStyle w:val="TAC"/>
              <w:rPr>
                <w:b/>
              </w:rPr>
            </w:pPr>
            <w:r w:rsidRPr="009B04FC">
              <w:t>CA_n7A-n66A</w:t>
            </w:r>
          </w:p>
          <w:p w14:paraId="7C6E26E8" w14:textId="77777777" w:rsidR="00B02F8D" w:rsidRPr="009B04FC" w:rsidRDefault="00B02F8D" w:rsidP="00780C74">
            <w:pPr>
              <w:pStyle w:val="TAC"/>
              <w:rPr>
                <w:b/>
              </w:rPr>
            </w:pPr>
            <w:r w:rsidRPr="009B04FC">
              <w:t>CA_n7A-n77A</w:t>
            </w:r>
          </w:p>
          <w:p w14:paraId="28D79CC0" w14:textId="77777777" w:rsidR="00B02F8D" w:rsidRPr="009B04FC" w:rsidRDefault="00B02F8D" w:rsidP="00780C74">
            <w:pPr>
              <w:pStyle w:val="TAC"/>
              <w:rPr>
                <w:b/>
              </w:rPr>
            </w:pPr>
            <w:r w:rsidRPr="009B04FC">
              <w:t>CA_n25A-n66A</w:t>
            </w:r>
          </w:p>
          <w:p w14:paraId="72A53F00" w14:textId="77777777" w:rsidR="00B02F8D" w:rsidRPr="009B04FC" w:rsidRDefault="00B02F8D" w:rsidP="00780C74">
            <w:pPr>
              <w:pStyle w:val="TAC"/>
              <w:rPr>
                <w:b/>
              </w:rPr>
            </w:pPr>
            <w:r w:rsidRPr="009B04FC">
              <w:t>CA_n25A-n77A</w:t>
            </w:r>
          </w:p>
          <w:p w14:paraId="486EC741"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CDEE3F3"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DDBCB39"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41043C4"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83154E8" w14:textId="77777777" w:rsidTr="00780C74">
        <w:trPr>
          <w:trHeight w:val="29"/>
        </w:trPr>
        <w:tc>
          <w:tcPr>
            <w:tcW w:w="1859" w:type="dxa"/>
            <w:tcBorders>
              <w:top w:val="nil"/>
              <w:left w:val="single" w:sz="4" w:space="0" w:color="auto"/>
              <w:bottom w:val="nil"/>
              <w:right w:val="single" w:sz="4" w:space="0" w:color="auto"/>
            </w:tcBorders>
          </w:tcPr>
          <w:p w14:paraId="0C7B8EA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1C6E6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C4B8DE"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1F4E6E6"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B4B05FB" w14:textId="77777777" w:rsidR="00B02F8D" w:rsidRPr="009B04FC" w:rsidRDefault="00B02F8D" w:rsidP="00780C74">
            <w:pPr>
              <w:pStyle w:val="TAC"/>
              <w:rPr>
                <w:rFonts w:eastAsia="SimSun"/>
                <w:lang w:val="en-US" w:eastAsia="zh-CN" w:bidi="ar"/>
              </w:rPr>
            </w:pPr>
          </w:p>
        </w:tc>
      </w:tr>
      <w:tr w:rsidR="00B02F8D" w:rsidRPr="009B04FC" w14:paraId="48370B66" w14:textId="77777777" w:rsidTr="00780C74">
        <w:trPr>
          <w:trHeight w:val="29"/>
        </w:trPr>
        <w:tc>
          <w:tcPr>
            <w:tcW w:w="1859" w:type="dxa"/>
            <w:tcBorders>
              <w:top w:val="nil"/>
              <w:left w:val="single" w:sz="4" w:space="0" w:color="auto"/>
              <w:bottom w:val="nil"/>
              <w:right w:val="single" w:sz="4" w:space="0" w:color="auto"/>
            </w:tcBorders>
          </w:tcPr>
          <w:p w14:paraId="4793499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7BACC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A03698"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C5B3911"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2A8FE78" w14:textId="77777777" w:rsidR="00B02F8D" w:rsidRPr="009B04FC" w:rsidRDefault="00B02F8D" w:rsidP="00780C74">
            <w:pPr>
              <w:pStyle w:val="TAC"/>
              <w:rPr>
                <w:rFonts w:eastAsia="SimSun"/>
                <w:lang w:val="en-US" w:eastAsia="zh-CN" w:bidi="ar"/>
              </w:rPr>
            </w:pPr>
          </w:p>
        </w:tc>
      </w:tr>
      <w:tr w:rsidR="00B02F8D" w:rsidRPr="009B04FC" w14:paraId="0F424178" w14:textId="77777777" w:rsidTr="00780C74">
        <w:trPr>
          <w:trHeight w:val="29"/>
        </w:trPr>
        <w:tc>
          <w:tcPr>
            <w:tcW w:w="1859" w:type="dxa"/>
            <w:tcBorders>
              <w:top w:val="nil"/>
              <w:left w:val="single" w:sz="4" w:space="0" w:color="auto"/>
              <w:bottom w:val="nil"/>
              <w:right w:val="single" w:sz="4" w:space="0" w:color="auto"/>
            </w:tcBorders>
          </w:tcPr>
          <w:p w14:paraId="02BD1EA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4E856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617161"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476B5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EE6917" w14:textId="77777777" w:rsidR="00B02F8D" w:rsidRPr="009B04FC" w:rsidRDefault="00B02F8D" w:rsidP="00780C74">
            <w:pPr>
              <w:pStyle w:val="TAC"/>
              <w:rPr>
                <w:rFonts w:eastAsia="SimSun"/>
                <w:lang w:val="en-US" w:eastAsia="zh-CN" w:bidi="ar"/>
              </w:rPr>
            </w:pPr>
          </w:p>
        </w:tc>
      </w:tr>
      <w:tr w:rsidR="00B02F8D" w:rsidRPr="009B04FC" w14:paraId="565A660E" w14:textId="77777777" w:rsidTr="00780C74">
        <w:trPr>
          <w:trHeight w:val="29"/>
        </w:trPr>
        <w:tc>
          <w:tcPr>
            <w:tcW w:w="1859" w:type="dxa"/>
            <w:tcBorders>
              <w:top w:val="single" w:sz="4" w:space="0" w:color="auto"/>
              <w:left w:val="single" w:sz="4" w:space="0" w:color="auto"/>
              <w:bottom w:val="nil"/>
              <w:right w:val="single" w:sz="4" w:space="0" w:color="auto"/>
            </w:tcBorders>
          </w:tcPr>
          <w:p w14:paraId="7BD64F37" w14:textId="77777777" w:rsidR="00B02F8D" w:rsidRPr="009B04FC" w:rsidRDefault="00B02F8D" w:rsidP="00780C74">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67A9F1C8" w14:textId="77777777" w:rsidR="00B02F8D" w:rsidRPr="009B04FC" w:rsidRDefault="00B02F8D" w:rsidP="00780C74">
            <w:pPr>
              <w:pStyle w:val="TAC"/>
              <w:rPr>
                <w:b/>
              </w:rPr>
            </w:pPr>
            <w:r w:rsidRPr="009B04FC">
              <w:t>CA_n7A-n25A</w:t>
            </w:r>
          </w:p>
          <w:p w14:paraId="7DAD68C8" w14:textId="77777777" w:rsidR="00B02F8D" w:rsidRPr="009B04FC" w:rsidRDefault="00B02F8D" w:rsidP="00780C74">
            <w:pPr>
              <w:pStyle w:val="TAC"/>
              <w:rPr>
                <w:b/>
              </w:rPr>
            </w:pPr>
            <w:r w:rsidRPr="009B04FC">
              <w:t>CA_n7A-n66A</w:t>
            </w:r>
          </w:p>
          <w:p w14:paraId="0099CCC7" w14:textId="77777777" w:rsidR="00B02F8D" w:rsidRPr="009B04FC" w:rsidRDefault="00B02F8D" w:rsidP="00780C74">
            <w:pPr>
              <w:pStyle w:val="TAC"/>
              <w:rPr>
                <w:b/>
              </w:rPr>
            </w:pPr>
            <w:r w:rsidRPr="009B04FC">
              <w:t>CA_n7A-n77A</w:t>
            </w:r>
          </w:p>
          <w:p w14:paraId="2751952F" w14:textId="77777777" w:rsidR="00B02F8D" w:rsidRPr="009B04FC" w:rsidRDefault="00B02F8D" w:rsidP="00780C74">
            <w:pPr>
              <w:pStyle w:val="TAC"/>
              <w:rPr>
                <w:b/>
              </w:rPr>
            </w:pPr>
            <w:r w:rsidRPr="009B04FC">
              <w:t>CA_n25A-n66A</w:t>
            </w:r>
          </w:p>
          <w:p w14:paraId="7FD4E9F6" w14:textId="77777777" w:rsidR="00B02F8D" w:rsidRPr="009B04FC" w:rsidRDefault="00B02F8D" w:rsidP="00780C74">
            <w:pPr>
              <w:pStyle w:val="TAC"/>
              <w:rPr>
                <w:b/>
              </w:rPr>
            </w:pPr>
            <w:r w:rsidRPr="009B04FC">
              <w:t>CA_n25A-n77A</w:t>
            </w:r>
          </w:p>
          <w:p w14:paraId="26208F6C"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A2AE6A5"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ADF1B8F"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C31321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460E215" w14:textId="77777777" w:rsidTr="00780C74">
        <w:trPr>
          <w:trHeight w:val="29"/>
        </w:trPr>
        <w:tc>
          <w:tcPr>
            <w:tcW w:w="1859" w:type="dxa"/>
            <w:tcBorders>
              <w:top w:val="nil"/>
              <w:left w:val="single" w:sz="4" w:space="0" w:color="auto"/>
              <w:bottom w:val="nil"/>
              <w:right w:val="single" w:sz="4" w:space="0" w:color="auto"/>
            </w:tcBorders>
          </w:tcPr>
          <w:p w14:paraId="650A038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36F13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D1BA20"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2DE5F5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FBDD2D" w14:textId="77777777" w:rsidR="00B02F8D" w:rsidRPr="009B04FC" w:rsidRDefault="00B02F8D" w:rsidP="00780C74">
            <w:pPr>
              <w:pStyle w:val="TAC"/>
              <w:rPr>
                <w:rFonts w:eastAsia="SimSun"/>
                <w:lang w:val="en-US" w:eastAsia="zh-CN" w:bidi="ar"/>
              </w:rPr>
            </w:pPr>
          </w:p>
        </w:tc>
      </w:tr>
      <w:tr w:rsidR="00B02F8D" w:rsidRPr="009B04FC" w14:paraId="506AB686" w14:textId="77777777" w:rsidTr="00780C74">
        <w:trPr>
          <w:trHeight w:val="29"/>
        </w:trPr>
        <w:tc>
          <w:tcPr>
            <w:tcW w:w="1859" w:type="dxa"/>
            <w:tcBorders>
              <w:top w:val="nil"/>
              <w:left w:val="single" w:sz="4" w:space="0" w:color="auto"/>
              <w:bottom w:val="nil"/>
              <w:right w:val="single" w:sz="4" w:space="0" w:color="auto"/>
            </w:tcBorders>
          </w:tcPr>
          <w:p w14:paraId="43CE3E8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42C26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28A3B6"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1D6319"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A6F71B9" w14:textId="77777777" w:rsidR="00B02F8D" w:rsidRPr="009B04FC" w:rsidRDefault="00B02F8D" w:rsidP="00780C74">
            <w:pPr>
              <w:pStyle w:val="TAC"/>
              <w:rPr>
                <w:rFonts w:eastAsia="SimSun"/>
                <w:lang w:val="en-US" w:eastAsia="zh-CN" w:bidi="ar"/>
              </w:rPr>
            </w:pPr>
          </w:p>
        </w:tc>
      </w:tr>
      <w:tr w:rsidR="00B02F8D" w:rsidRPr="009B04FC" w14:paraId="1AD397C2" w14:textId="77777777" w:rsidTr="00780C74">
        <w:trPr>
          <w:trHeight w:val="29"/>
        </w:trPr>
        <w:tc>
          <w:tcPr>
            <w:tcW w:w="1859" w:type="dxa"/>
            <w:tcBorders>
              <w:top w:val="nil"/>
              <w:left w:val="single" w:sz="4" w:space="0" w:color="auto"/>
              <w:bottom w:val="nil"/>
              <w:right w:val="single" w:sz="4" w:space="0" w:color="auto"/>
            </w:tcBorders>
          </w:tcPr>
          <w:p w14:paraId="28E9173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2D297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9DB8AB"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9C22F32" w14:textId="77777777" w:rsidR="00B02F8D" w:rsidRPr="009B04FC" w:rsidRDefault="00B02F8D" w:rsidP="00780C74">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4999580C" w14:textId="77777777" w:rsidR="00B02F8D" w:rsidRPr="009B04FC" w:rsidRDefault="00B02F8D" w:rsidP="00780C74">
            <w:pPr>
              <w:pStyle w:val="TAC"/>
              <w:rPr>
                <w:rFonts w:eastAsia="SimSun"/>
                <w:lang w:val="en-US" w:eastAsia="zh-CN" w:bidi="ar"/>
              </w:rPr>
            </w:pPr>
          </w:p>
        </w:tc>
      </w:tr>
      <w:tr w:rsidR="00B02F8D" w:rsidRPr="009B04FC" w14:paraId="79F2786F" w14:textId="77777777" w:rsidTr="00780C74">
        <w:trPr>
          <w:trHeight w:val="29"/>
        </w:trPr>
        <w:tc>
          <w:tcPr>
            <w:tcW w:w="1859" w:type="dxa"/>
            <w:tcBorders>
              <w:top w:val="single" w:sz="4" w:space="0" w:color="auto"/>
              <w:left w:val="single" w:sz="4" w:space="0" w:color="auto"/>
              <w:bottom w:val="nil"/>
              <w:right w:val="single" w:sz="4" w:space="0" w:color="auto"/>
            </w:tcBorders>
          </w:tcPr>
          <w:p w14:paraId="4271A752" w14:textId="77777777" w:rsidR="00B02F8D" w:rsidRPr="009B04FC" w:rsidRDefault="00B02F8D" w:rsidP="00780C74">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1D2CD752" w14:textId="77777777" w:rsidR="00B02F8D" w:rsidRPr="009B04FC" w:rsidRDefault="00B02F8D" w:rsidP="00780C74">
            <w:pPr>
              <w:pStyle w:val="TAC"/>
              <w:rPr>
                <w:b/>
              </w:rPr>
            </w:pPr>
            <w:r w:rsidRPr="009B04FC">
              <w:t>CA_n7A-n25A</w:t>
            </w:r>
          </w:p>
          <w:p w14:paraId="5C4D3928" w14:textId="77777777" w:rsidR="00B02F8D" w:rsidRPr="009B04FC" w:rsidRDefault="00B02F8D" w:rsidP="00780C74">
            <w:pPr>
              <w:pStyle w:val="TAC"/>
              <w:rPr>
                <w:b/>
              </w:rPr>
            </w:pPr>
            <w:r w:rsidRPr="009B04FC">
              <w:t>CA_n7A-n66A</w:t>
            </w:r>
          </w:p>
          <w:p w14:paraId="1996A19B" w14:textId="77777777" w:rsidR="00B02F8D" w:rsidRPr="009B04FC" w:rsidRDefault="00B02F8D" w:rsidP="00780C74">
            <w:pPr>
              <w:pStyle w:val="TAC"/>
              <w:rPr>
                <w:b/>
              </w:rPr>
            </w:pPr>
            <w:r w:rsidRPr="009B04FC">
              <w:t>CA_n7A-n77A</w:t>
            </w:r>
          </w:p>
          <w:p w14:paraId="42C26444" w14:textId="77777777" w:rsidR="00B02F8D" w:rsidRPr="009B04FC" w:rsidRDefault="00B02F8D" w:rsidP="00780C74">
            <w:pPr>
              <w:pStyle w:val="TAC"/>
              <w:rPr>
                <w:b/>
              </w:rPr>
            </w:pPr>
            <w:r w:rsidRPr="009B04FC">
              <w:t>CA_n25A-n66A</w:t>
            </w:r>
          </w:p>
          <w:p w14:paraId="368D5DF2" w14:textId="77777777" w:rsidR="00B02F8D" w:rsidRPr="009B04FC" w:rsidRDefault="00B02F8D" w:rsidP="00780C74">
            <w:pPr>
              <w:pStyle w:val="TAC"/>
              <w:rPr>
                <w:b/>
              </w:rPr>
            </w:pPr>
            <w:r w:rsidRPr="009B04FC">
              <w:t>CA_n25A-n77A</w:t>
            </w:r>
          </w:p>
          <w:p w14:paraId="6859CD33"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82217E2"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EFB2AB2"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4A1B039"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92BF116" w14:textId="77777777" w:rsidTr="00780C74">
        <w:trPr>
          <w:trHeight w:val="29"/>
        </w:trPr>
        <w:tc>
          <w:tcPr>
            <w:tcW w:w="1859" w:type="dxa"/>
            <w:tcBorders>
              <w:top w:val="nil"/>
              <w:left w:val="single" w:sz="4" w:space="0" w:color="auto"/>
              <w:bottom w:val="nil"/>
              <w:right w:val="single" w:sz="4" w:space="0" w:color="auto"/>
            </w:tcBorders>
          </w:tcPr>
          <w:p w14:paraId="660332B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E2C3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B4071C"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281AD0B"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D839BD" w14:textId="77777777" w:rsidR="00B02F8D" w:rsidRPr="009B04FC" w:rsidRDefault="00B02F8D" w:rsidP="00780C74">
            <w:pPr>
              <w:pStyle w:val="TAC"/>
              <w:rPr>
                <w:rFonts w:eastAsia="SimSun"/>
                <w:lang w:val="en-US" w:eastAsia="zh-CN" w:bidi="ar"/>
              </w:rPr>
            </w:pPr>
          </w:p>
        </w:tc>
      </w:tr>
      <w:tr w:rsidR="00B02F8D" w:rsidRPr="009B04FC" w14:paraId="03526A27" w14:textId="77777777" w:rsidTr="00780C74">
        <w:trPr>
          <w:trHeight w:val="29"/>
        </w:trPr>
        <w:tc>
          <w:tcPr>
            <w:tcW w:w="1859" w:type="dxa"/>
            <w:tcBorders>
              <w:top w:val="nil"/>
              <w:left w:val="single" w:sz="4" w:space="0" w:color="auto"/>
              <w:bottom w:val="nil"/>
              <w:right w:val="single" w:sz="4" w:space="0" w:color="auto"/>
            </w:tcBorders>
          </w:tcPr>
          <w:p w14:paraId="05CCB94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EC9BE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26C9B6"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C15133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8E5B54" w14:textId="77777777" w:rsidR="00B02F8D" w:rsidRPr="009B04FC" w:rsidRDefault="00B02F8D" w:rsidP="00780C74">
            <w:pPr>
              <w:pStyle w:val="TAC"/>
              <w:rPr>
                <w:rFonts w:eastAsia="SimSun"/>
                <w:lang w:val="en-US" w:eastAsia="zh-CN" w:bidi="ar"/>
              </w:rPr>
            </w:pPr>
          </w:p>
        </w:tc>
      </w:tr>
      <w:tr w:rsidR="00B02F8D" w:rsidRPr="009B04FC" w14:paraId="1F7518CF" w14:textId="77777777" w:rsidTr="00780C74">
        <w:trPr>
          <w:trHeight w:val="29"/>
        </w:trPr>
        <w:tc>
          <w:tcPr>
            <w:tcW w:w="1859" w:type="dxa"/>
            <w:tcBorders>
              <w:top w:val="nil"/>
              <w:left w:val="single" w:sz="4" w:space="0" w:color="auto"/>
              <w:bottom w:val="nil"/>
              <w:right w:val="single" w:sz="4" w:space="0" w:color="auto"/>
            </w:tcBorders>
          </w:tcPr>
          <w:p w14:paraId="0BBF1C5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AEAB4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D3DFC"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6FEBD9" w14:textId="77777777" w:rsidR="00B02F8D" w:rsidRPr="009B04FC" w:rsidRDefault="00B02F8D" w:rsidP="00780C74">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8B7D50C" w14:textId="77777777" w:rsidR="00B02F8D" w:rsidRPr="009B04FC" w:rsidRDefault="00B02F8D" w:rsidP="00780C74">
            <w:pPr>
              <w:pStyle w:val="TAC"/>
              <w:rPr>
                <w:rFonts w:eastAsia="SimSun"/>
                <w:lang w:val="en-US" w:eastAsia="zh-CN" w:bidi="ar"/>
              </w:rPr>
            </w:pPr>
          </w:p>
        </w:tc>
      </w:tr>
      <w:tr w:rsidR="00B02F8D" w:rsidRPr="009B04FC" w14:paraId="7D57BC26" w14:textId="77777777" w:rsidTr="00780C74">
        <w:trPr>
          <w:trHeight w:val="29"/>
        </w:trPr>
        <w:tc>
          <w:tcPr>
            <w:tcW w:w="1859" w:type="dxa"/>
            <w:tcBorders>
              <w:top w:val="single" w:sz="4" w:space="0" w:color="auto"/>
              <w:left w:val="single" w:sz="4" w:space="0" w:color="auto"/>
              <w:bottom w:val="nil"/>
              <w:right w:val="single" w:sz="4" w:space="0" w:color="auto"/>
            </w:tcBorders>
          </w:tcPr>
          <w:p w14:paraId="6A4582CE" w14:textId="77777777" w:rsidR="00B02F8D" w:rsidRPr="009B04FC" w:rsidRDefault="00B02F8D" w:rsidP="00780C74">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07B80F3A" w14:textId="77777777" w:rsidR="00B02F8D" w:rsidRPr="009B04FC" w:rsidRDefault="00B02F8D" w:rsidP="00780C74">
            <w:pPr>
              <w:pStyle w:val="TAC"/>
              <w:rPr>
                <w:b/>
                <w:color w:val="000000" w:themeColor="text1"/>
              </w:rPr>
            </w:pPr>
            <w:r w:rsidRPr="009B04FC">
              <w:rPr>
                <w:color w:val="000000" w:themeColor="text1"/>
              </w:rPr>
              <w:t>CA_n7A-n25A</w:t>
            </w:r>
          </w:p>
          <w:p w14:paraId="3B2CD73F" w14:textId="77777777" w:rsidR="00B02F8D" w:rsidRPr="009B04FC" w:rsidRDefault="00B02F8D" w:rsidP="00780C74">
            <w:pPr>
              <w:pStyle w:val="TAC"/>
              <w:rPr>
                <w:b/>
                <w:color w:val="000000" w:themeColor="text1"/>
              </w:rPr>
            </w:pPr>
            <w:r w:rsidRPr="009B04FC">
              <w:rPr>
                <w:color w:val="000000" w:themeColor="text1"/>
              </w:rPr>
              <w:t>CA_n7A-n66A</w:t>
            </w:r>
          </w:p>
          <w:p w14:paraId="424A680C" w14:textId="77777777" w:rsidR="00B02F8D" w:rsidRPr="009B04FC" w:rsidRDefault="00B02F8D" w:rsidP="00780C74">
            <w:pPr>
              <w:pStyle w:val="TAC"/>
              <w:rPr>
                <w:b/>
                <w:color w:val="000000" w:themeColor="text1"/>
              </w:rPr>
            </w:pPr>
            <w:r w:rsidRPr="009B04FC">
              <w:rPr>
                <w:color w:val="000000" w:themeColor="text1"/>
              </w:rPr>
              <w:t>CA_n7A-n77A</w:t>
            </w:r>
          </w:p>
          <w:p w14:paraId="3B867E3C" w14:textId="77777777" w:rsidR="00B02F8D" w:rsidRPr="009B04FC" w:rsidRDefault="00B02F8D" w:rsidP="00780C74">
            <w:pPr>
              <w:pStyle w:val="TAC"/>
              <w:rPr>
                <w:b/>
                <w:color w:val="000000" w:themeColor="text1"/>
              </w:rPr>
            </w:pPr>
            <w:r w:rsidRPr="009B04FC">
              <w:rPr>
                <w:color w:val="000000" w:themeColor="text1"/>
              </w:rPr>
              <w:t>CA_n25A-n66A</w:t>
            </w:r>
          </w:p>
          <w:p w14:paraId="31A59086" w14:textId="77777777" w:rsidR="00B02F8D" w:rsidRPr="009B04FC" w:rsidRDefault="00B02F8D" w:rsidP="00780C74">
            <w:pPr>
              <w:pStyle w:val="TAC"/>
              <w:rPr>
                <w:b/>
                <w:color w:val="000000" w:themeColor="text1"/>
              </w:rPr>
            </w:pPr>
            <w:r w:rsidRPr="009B04FC">
              <w:rPr>
                <w:color w:val="000000" w:themeColor="text1"/>
              </w:rPr>
              <w:t>CA_n25A-n77A</w:t>
            </w:r>
          </w:p>
          <w:p w14:paraId="37A63E85" w14:textId="77777777" w:rsidR="00B02F8D" w:rsidRPr="009B04FC" w:rsidRDefault="00B02F8D" w:rsidP="00780C74">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7FB945FC"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1BED44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0E35C47"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A16C653" w14:textId="77777777" w:rsidTr="00780C74">
        <w:trPr>
          <w:trHeight w:val="29"/>
        </w:trPr>
        <w:tc>
          <w:tcPr>
            <w:tcW w:w="1859" w:type="dxa"/>
            <w:tcBorders>
              <w:top w:val="nil"/>
              <w:left w:val="single" w:sz="4" w:space="0" w:color="auto"/>
              <w:bottom w:val="nil"/>
              <w:right w:val="single" w:sz="4" w:space="0" w:color="auto"/>
            </w:tcBorders>
          </w:tcPr>
          <w:p w14:paraId="29DA030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B2FBE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75ECDD"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30C9302"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4707A76" w14:textId="77777777" w:rsidR="00B02F8D" w:rsidRPr="009B04FC" w:rsidRDefault="00B02F8D" w:rsidP="00780C74">
            <w:pPr>
              <w:pStyle w:val="TAC"/>
              <w:rPr>
                <w:rFonts w:eastAsia="SimSun"/>
                <w:lang w:val="en-US" w:eastAsia="zh-CN" w:bidi="ar"/>
              </w:rPr>
            </w:pPr>
          </w:p>
        </w:tc>
      </w:tr>
      <w:tr w:rsidR="00B02F8D" w:rsidRPr="009B04FC" w14:paraId="1FBE4A10" w14:textId="77777777" w:rsidTr="00780C74">
        <w:trPr>
          <w:trHeight w:val="29"/>
        </w:trPr>
        <w:tc>
          <w:tcPr>
            <w:tcW w:w="1859" w:type="dxa"/>
            <w:tcBorders>
              <w:top w:val="nil"/>
              <w:left w:val="single" w:sz="4" w:space="0" w:color="auto"/>
              <w:bottom w:val="nil"/>
              <w:right w:val="single" w:sz="4" w:space="0" w:color="auto"/>
            </w:tcBorders>
          </w:tcPr>
          <w:p w14:paraId="36C3469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7863B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96B1FC"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D36DB19"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C804405" w14:textId="77777777" w:rsidR="00B02F8D" w:rsidRPr="009B04FC" w:rsidRDefault="00B02F8D" w:rsidP="00780C74">
            <w:pPr>
              <w:pStyle w:val="TAC"/>
              <w:rPr>
                <w:rFonts w:eastAsia="SimSun"/>
                <w:lang w:val="en-US" w:eastAsia="zh-CN" w:bidi="ar"/>
              </w:rPr>
            </w:pPr>
          </w:p>
        </w:tc>
      </w:tr>
      <w:tr w:rsidR="00B02F8D" w:rsidRPr="009B04FC" w14:paraId="08E5163E" w14:textId="77777777" w:rsidTr="00780C74">
        <w:trPr>
          <w:trHeight w:val="29"/>
        </w:trPr>
        <w:tc>
          <w:tcPr>
            <w:tcW w:w="1859" w:type="dxa"/>
            <w:tcBorders>
              <w:top w:val="nil"/>
              <w:left w:val="single" w:sz="4" w:space="0" w:color="auto"/>
              <w:bottom w:val="nil"/>
              <w:right w:val="single" w:sz="4" w:space="0" w:color="auto"/>
            </w:tcBorders>
          </w:tcPr>
          <w:p w14:paraId="622BFDE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B8B30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B8F626"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6C7EB25" w14:textId="77777777" w:rsidR="00B02F8D" w:rsidRPr="009B04FC" w:rsidRDefault="00B02F8D" w:rsidP="00780C74">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E94AE06" w14:textId="77777777" w:rsidR="00B02F8D" w:rsidRPr="009B04FC" w:rsidRDefault="00B02F8D" w:rsidP="00780C74">
            <w:pPr>
              <w:pStyle w:val="TAC"/>
              <w:rPr>
                <w:rFonts w:eastAsia="SimSun"/>
                <w:lang w:val="en-US" w:eastAsia="zh-CN" w:bidi="ar"/>
              </w:rPr>
            </w:pPr>
          </w:p>
        </w:tc>
      </w:tr>
      <w:tr w:rsidR="00B02F8D" w:rsidRPr="009B04FC" w14:paraId="7C2D47A6" w14:textId="77777777" w:rsidTr="00780C74">
        <w:trPr>
          <w:trHeight w:val="29"/>
        </w:trPr>
        <w:tc>
          <w:tcPr>
            <w:tcW w:w="1859" w:type="dxa"/>
            <w:tcBorders>
              <w:top w:val="single" w:sz="4" w:space="0" w:color="auto"/>
              <w:left w:val="single" w:sz="4" w:space="0" w:color="auto"/>
              <w:bottom w:val="nil"/>
              <w:right w:val="single" w:sz="4" w:space="0" w:color="auto"/>
            </w:tcBorders>
          </w:tcPr>
          <w:p w14:paraId="5792F7E1" w14:textId="77777777" w:rsidR="00B02F8D" w:rsidRPr="009B04FC" w:rsidRDefault="00B02F8D" w:rsidP="00780C74">
            <w:pPr>
              <w:pStyle w:val="TAC"/>
              <w:rPr>
                <w:rFonts w:eastAsia="SimSun"/>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3C3C44C9" w14:textId="77777777" w:rsidR="00B02F8D" w:rsidRPr="009B04FC" w:rsidRDefault="00B02F8D" w:rsidP="00780C74">
            <w:pPr>
              <w:pStyle w:val="TAC"/>
              <w:rPr>
                <w:b/>
              </w:rPr>
            </w:pPr>
            <w:r w:rsidRPr="009B04FC">
              <w:t>CA_n7A-n25A</w:t>
            </w:r>
          </w:p>
          <w:p w14:paraId="6F27A8E3" w14:textId="77777777" w:rsidR="00B02F8D" w:rsidRPr="009B04FC" w:rsidRDefault="00B02F8D" w:rsidP="00780C74">
            <w:pPr>
              <w:pStyle w:val="TAC"/>
              <w:rPr>
                <w:b/>
              </w:rPr>
            </w:pPr>
            <w:r w:rsidRPr="009B04FC">
              <w:t>CA_n7A-n66A</w:t>
            </w:r>
          </w:p>
          <w:p w14:paraId="5F86EC72" w14:textId="77777777" w:rsidR="00B02F8D" w:rsidRPr="009B04FC" w:rsidRDefault="00B02F8D" w:rsidP="00780C74">
            <w:pPr>
              <w:pStyle w:val="TAC"/>
              <w:rPr>
                <w:b/>
              </w:rPr>
            </w:pPr>
            <w:r w:rsidRPr="009B04FC">
              <w:t>CA_n7A-n77A</w:t>
            </w:r>
          </w:p>
          <w:p w14:paraId="5629C57A" w14:textId="77777777" w:rsidR="00B02F8D" w:rsidRPr="009B04FC" w:rsidRDefault="00B02F8D" w:rsidP="00780C74">
            <w:pPr>
              <w:pStyle w:val="TAC"/>
              <w:rPr>
                <w:b/>
              </w:rPr>
            </w:pPr>
            <w:r w:rsidRPr="009B04FC">
              <w:t>CA_n25A-n66A</w:t>
            </w:r>
          </w:p>
          <w:p w14:paraId="1B89C106" w14:textId="77777777" w:rsidR="00B02F8D" w:rsidRPr="009B04FC" w:rsidRDefault="00B02F8D" w:rsidP="00780C74">
            <w:pPr>
              <w:pStyle w:val="TAC"/>
              <w:rPr>
                <w:b/>
              </w:rPr>
            </w:pPr>
            <w:r w:rsidRPr="009B04FC">
              <w:t>CA_n25A-n77A</w:t>
            </w:r>
          </w:p>
          <w:p w14:paraId="0EBEC5A5" w14:textId="77777777" w:rsidR="00B02F8D" w:rsidRPr="009B04FC" w:rsidRDefault="00B02F8D" w:rsidP="00780C74">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7B102D6" w14:textId="77777777" w:rsidR="00B02F8D" w:rsidRPr="009B04FC" w:rsidRDefault="00B02F8D" w:rsidP="00780C74">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CC6B8E9"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EB0B570"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1AEF9FCE" w14:textId="77777777" w:rsidTr="00780C74">
        <w:trPr>
          <w:trHeight w:val="29"/>
        </w:trPr>
        <w:tc>
          <w:tcPr>
            <w:tcW w:w="1859" w:type="dxa"/>
            <w:tcBorders>
              <w:top w:val="nil"/>
              <w:left w:val="single" w:sz="4" w:space="0" w:color="auto"/>
              <w:bottom w:val="nil"/>
              <w:right w:val="single" w:sz="4" w:space="0" w:color="auto"/>
            </w:tcBorders>
          </w:tcPr>
          <w:p w14:paraId="7022B3D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597DB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7D9A0" w14:textId="77777777" w:rsidR="00B02F8D" w:rsidRPr="009B04FC" w:rsidRDefault="00B02F8D" w:rsidP="00780C74">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BA49F5F"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582EDF4" w14:textId="77777777" w:rsidR="00B02F8D" w:rsidRPr="009B04FC" w:rsidRDefault="00B02F8D" w:rsidP="00780C74">
            <w:pPr>
              <w:pStyle w:val="TAC"/>
              <w:rPr>
                <w:rFonts w:eastAsia="SimSun"/>
                <w:lang w:val="en-US" w:eastAsia="zh-CN" w:bidi="ar"/>
              </w:rPr>
            </w:pPr>
          </w:p>
        </w:tc>
      </w:tr>
      <w:tr w:rsidR="00B02F8D" w:rsidRPr="009B04FC" w14:paraId="7AE799A8" w14:textId="77777777" w:rsidTr="00780C74">
        <w:trPr>
          <w:trHeight w:val="29"/>
        </w:trPr>
        <w:tc>
          <w:tcPr>
            <w:tcW w:w="1859" w:type="dxa"/>
            <w:tcBorders>
              <w:top w:val="nil"/>
              <w:left w:val="single" w:sz="4" w:space="0" w:color="auto"/>
              <w:bottom w:val="nil"/>
              <w:right w:val="single" w:sz="4" w:space="0" w:color="auto"/>
            </w:tcBorders>
          </w:tcPr>
          <w:p w14:paraId="75D2667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1F21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A251B8" w14:textId="77777777" w:rsidR="00B02F8D" w:rsidRPr="009B04FC" w:rsidRDefault="00B02F8D" w:rsidP="00780C74">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A260477"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F86368E" w14:textId="77777777" w:rsidR="00B02F8D" w:rsidRPr="009B04FC" w:rsidRDefault="00B02F8D" w:rsidP="00780C74">
            <w:pPr>
              <w:pStyle w:val="TAC"/>
              <w:rPr>
                <w:rFonts w:eastAsia="SimSun"/>
                <w:lang w:val="en-US" w:eastAsia="zh-CN" w:bidi="ar"/>
              </w:rPr>
            </w:pPr>
          </w:p>
        </w:tc>
      </w:tr>
      <w:tr w:rsidR="00B02F8D" w:rsidRPr="009B04FC" w14:paraId="0405AAC9" w14:textId="77777777" w:rsidTr="00780C74">
        <w:trPr>
          <w:trHeight w:val="29"/>
        </w:trPr>
        <w:tc>
          <w:tcPr>
            <w:tcW w:w="1859" w:type="dxa"/>
            <w:tcBorders>
              <w:top w:val="nil"/>
              <w:left w:val="single" w:sz="4" w:space="0" w:color="auto"/>
              <w:bottom w:val="nil"/>
              <w:right w:val="single" w:sz="4" w:space="0" w:color="auto"/>
            </w:tcBorders>
          </w:tcPr>
          <w:p w14:paraId="21FECB7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CFD9B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FFA47" w14:textId="77777777" w:rsidR="00B02F8D" w:rsidRPr="009B04FC" w:rsidRDefault="00B02F8D" w:rsidP="00780C74">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91437E" w14:textId="77777777" w:rsidR="00B02F8D" w:rsidRPr="009B04FC" w:rsidRDefault="00B02F8D" w:rsidP="00780C74">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CD7207A" w14:textId="77777777" w:rsidR="00B02F8D" w:rsidRPr="009B04FC" w:rsidRDefault="00B02F8D" w:rsidP="00780C74">
            <w:pPr>
              <w:pStyle w:val="TAC"/>
              <w:rPr>
                <w:rFonts w:eastAsia="SimSun"/>
                <w:lang w:val="en-US" w:eastAsia="zh-CN" w:bidi="ar"/>
              </w:rPr>
            </w:pPr>
          </w:p>
        </w:tc>
      </w:tr>
      <w:tr w:rsidR="00B02F8D" w:rsidRPr="009B04FC" w14:paraId="67F1B2B4" w14:textId="77777777" w:rsidTr="00780C74">
        <w:trPr>
          <w:trHeight w:val="29"/>
        </w:trPr>
        <w:tc>
          <w:tcPr>
            <w:tcW w:w="1859" w:type="dxa"/>
            <w:tcBorders>
              <w:top w:val="single" w:sz="4" w:space="0" w:color="auto"/>
              <w:left w:val="single" w:sz="4" w:space="0" w:color="auto"/>
              <w:bottom w:val="nil"/>
              <w:right w:val="single" w:sz="4" w:space="0" w:color="auto"/>
            </w:tcBorders>
          </w:tcPr>
          <w:p w14:paraId="687598EA" w14:textId="77777777" w:rsidR="00B02F8D" w:rsidRPr="009B04FC" w:rsidRDefault="00B02F8D" w:rsidP="00780C74">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0278362F"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CA_n7A-n25A</w:t>
            </w:r>
          </w:p>
          <w:p w14:paraId="58C34F23"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CA_n7A-n66A</w:t>
            </w:r>
          </w:p>
          <w:p w14:paraId="57BFD60C"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CA_n7A-n78A</w:t>
            </w:r>
          </w:p>
          <w:p w14:paraId="75835D27"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CA_n25A-n66A</w:t>
            </w:r>
          </w:p>
          <w:p w14:paraId="4B99965B" w14:textId="77777777" w:rsidR="00B02F8D" w:rsidRPr="009B04FC" w:rsidRDefault="00B02F8D" w:rsidP="00780C74">
            <w:pPr>
              <w:pStyle w:val="TAC"/>
              <w:rPr>
                <w:rFonts w:eastAsia="DengXian" w:cs="Arial"/>
                <w:b/>
                <w:szCs w:val="18"/>
                <w:lang w:val="en-US" w:eastAsia="zh-CN"/>
              </w:rPr>
            </w:pPr>
            <w:r w:rsidRPr="009B04FC">
              <w:rPr>
                <w:rFonts w:eastAsia="DengXian" w:cs="Arial"/>
                <w:szCs w:val="18"/>
                <w:lang w:val="en-US" w:eastAsia="zh-CN"/>
              </w:rPr>
              <w:t>CA_n25A-n78A</w:t>
            </w:r>
          </w:p>
          <w:p w14:paraId="5E29FE31"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09958A"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BA8CA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DB29B04"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466D171" w14:textId="77777777" w:rsidTr="00780C74">
        <w:trPr>
          <w:trHeight w:val="29"/>
        </w:trPr>
        <w:tc>
          <w:tcPr>
            <w:tcW w:w="1859" w:type="dxa"/>
            <w:tcBorders>
              <w:top w:val="nil"/>
              <w:left w:val="single" w:sz="4" w:space="0" w:color="auto"/>
              <w:bottom w:val="nil"/>
              <w:right w:val="single" w:sz="4" w:space="0" w:color="auto"/>
            </w:tcBorders>
          </w:tcPr>
          <w:p w14:paraId="3E61A3D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D66F8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8074E4"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6111E2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BF8BE5" w14:textId="77777777" w:rsidR="00B02F8D" w:rsidRPr="009B04FC" w:rsidRDefault="00B02F8D" w:rsidP="00780C74">
            <w:pPr>
              <w:pStyle w:val="TAC"/>
              <w:rPr>
                <w:rFonts w:eastAsia="SimSun"/>
                <w:lang w:val="en-US" w:eastAsia="zh-CN" w:bidi="ar"/>
              </w:rPr>
            </w:pPr>
          </w:p>
        </w:tc>
      </w:tr>
      <w:tr w:rsidR="00B02F8D" w:rsidRPr="009B04FC" w14:paraId="0ECAF446" w14:textId="77777777" w:rsidTr="00780C74">
        <w:trPr>
          <w:trHeight w:val="29"/>
        </w:trPr>
        <w:tc>
          <w:tcPr>
            <w:tcW w:w="1859" w:type="dxa"/>
            <w:tcBorders>
              <w:top w:val="nil"/>
              <w:left w:val="single" w:sz="4" w:space="0" w:color="auto"/>
              <w:bottom w:val="nil"/>
              <w:right w:val="single" w:sz="4" w:space="0" w:color="auto"/>
            </w:tcBorders>
          </w:tcPr>
          <w:p w14:paraId="277DC28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9D87A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69986A"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A08DB5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D2B732" w14:textId="77777777" w:rsidR="00B02F8D" w:rsidRPr="009B04FC" w:rsidRDefault="00B02F8D" w:rsidP="00780C74">
            <w:pPr>
              <w:pStyle w:val="TAC"/>
              <w:rPr>
                <w:rFonts w:eastAsia="SimSun"/>
                <w:lang w:val="en-US" w:eastAsia="zh-CN" w:bidi="ar"/>
              </w:rPr>
            </w:pPr>
          </w:p>
        </w:tc>
      </w:tr>
      <w:tr w:rsidR="00B02F8D" w:rsidRPr="009B04FC" w14:paraId="4C94B7EC" w14:textId="77777777" w:rsidTr="00780C74">
        <w:trPr>
          <w:trHeight w:val="29"/>
        </w:trPr>
        <w:tc>
          <w:tcPr>
            <w:tcW w:w="1859" w:type="dxa"/>
            <w:tcBorders>
              <w:top w:val="nil"/>
              <w:left w:val="single" w:sz="4" w:space="0" w:color="auto"/>
              <w:bottom w:val="nil"/>
              <w:right w:val="single" w:sz="4" w:space="0" w:color="auto"/>
            </w:tcBorders>
          </w:tcPr>
          <w:p w14:paraId="1B09E59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BA9D1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2A3CA6"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665815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201364" w14:textId="77777777" w:rsidR="00B02F8D" w:rsidRPr="009B04FC" w:rsidRDefault="00B02F8D" w:rsidP="00780C74">
            <w:pPr>
              <w:pStyle w:val="TAC"/>
              <w:rPr>
                <w:rFonts w:eastAsia="SimSun"/>
                <w:lang w:val="en-US" w:eastAsia="zh-CN" w:bidi="ar"/>
              </w:rPr>
            </w:pPr>
          </w:p>
        </w:tc>
      </w:tr>
      <w:tr w:rsidR="00B02F8D" w:rsidRPr="009B04FC" w14:paraId="3F994617" w14:textId="77777777" w:rsidTr="00780C74">
        <w:trPr>
          <w:trHeight w:val="29"/>
        </w:trPr>
        <w:tc>
          <w:tcPr>
            <w:tcW w:w="1859" w:type="dxa"/>
            <w:tcBorders>
              <w:top w:val="single" w:sz="4" w:space="0" w:color="auto"/>
              <w:left w:val="single" w:sz="4" w:space="0" w:color="auto"/>
              <w:bottom w:val="nil"/>
              <w:right w:val="single" w:sz="4" w:space="0" w:color="auto"/>
            </w:tcBorders>
          </w:tcPr>
          <w:p w14:paraId="0060B55A"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1919DE4B" w14:textId="77777777" w:rsidR="00B02F8D" w:rsidRPr="009B04FC" w:rsidRDefault="00B02F8D" w:rsidP="00780C74">
            <w:pPr>
              <w:pStyle w:val="TAC"/>
              <w:rPr>
                <w:rFonts w:cs="Arial"/>
                <w:szCs w:val="18"/>
                <w:lang w:eastAsia="zh-CN"/>
              </w:rPr>
            </w:pPr>
            <w:r w:rsidRPr="009B04FC">
              <w:rPr>
                <w:rFonts w:cs="Arial"/>
                <w:szCs w:val="18"/>
                <w:lang w:eastAsia="zh-CN"/>
              </w:rPr>
              <w:t>CA_n7A-n25A</w:t>
            </w:r>
          </w:p>
          <w:p w14:paraId="10719740" w14:textId="77777777" w:rsidR="00B02F8D" w:rsidRPr="009B04FC" w:rsidRDefault="00B02F8D" w:rsidP="00780C74">
            <w:pPr>
              <w:pStyle w:val="TAC"/>
              <w:rPr>
                <w:rFonts w:cs="Arial"/>
                <w:szCs w:val="18"/>
                <w:lang w:eastAsia="zh-CN"/>
              </w:rPr>
            </w:pPr>
            <w:r w:rsidRPr="009B04FC">
              <w:rPr>
                <w:rFonts w:cs="Arial"/>
                <w:szCs w:val="18"/>
                <w:lang w:eastAsia="zh-CN"/>
              </w:rPr>
              <w:t>CA_n7A-n66A</w:t>
            </w:r>
          </w:p>
          <w:p w14:paraId="70C43657" w14:textId="77777777" w:rsidR="00B02F8D" w:rsidRPr="009B04FC" w:rsidRDefault="00B02F8D" w:rsidP="00780C74">
            <w:pPr>
              <w:pStyle w:val="TAC"/>
              <w:rPr>
                <w:rFonts w:cs="Arial"/>
                <w:szCs w:val="18"/>
                <w:lang w:eastAsia="zh-CN"/>
              </w:rPr>
            </w:pPr>
            <w:r w:rsidRPr="009B04FC">
              <w:rPr>
                <w:rFonts w:cs="Arial"/>
                <w:szCs w:val="18"/>
                <w:lang w:eastAsia="zh-CN"/>
              </w:rPr>
              <w:t>CA_n7A-n78A</w:t>
            </w:r>
          </w:p>
          <w:p w14:paraId="32658D91" w14:textId="77777777" w:rsidR="00B02F8D" w:rsidRPr="009B04FC" w:rsidRDefault="00B02F8D" w:rsidP="00780C74">
            <w:pPr>
              <w:pStyle w:val="TAC"/>
              <w:rPr>
                <w:rFonts w:cs="Arial"/>
                <w:szCs w:val="18"/>
                <w:lang w:eastAsia="zh-CN"/>
              </w:rPr>
            </w:pPr>
            <w:r w:rsidRPr="009B04FC">
              <w:rPr>
                <w:rFonts w:cs="Arial"/>
                <w:szCs w:val="18"/>
                <w:lang w:eastAsia="zh-CN"/>
              </w:rPr>
              <w:t>CA_n25A-n66A</w:t>
            </w:r>
          </w:p>
          <w:p w14:paraId="7CF4B72F" w14:textId="77777777" w:rsidR="00B02F8D" w:rsidRPr="009B04FC" w:rsidRDefault="00B02F8D" w:rsidP="00780C74">
            <w:pPr>
              <w:pStyle w:val="TAC"/>
              <w:rPr>
                <w:rFonts w:cs="Arial"/>
                <w:szCs w:val="18"/>
                <w:lang w:eastAsia="zh-CN"/>
              </w:rPr>
            </w:pPr>
            <w:r w:rsidRPr="009B04FC">
              <w:rPr>
                <w:rFonts w:cs="Arial"/>
                <w:szCs w:val="18"/>
                <w:lang w:eastAsia="zh-CN"/>
              </w:rPr>
              <w:t>CA_n25A-n78A</w:t>
            </w:r>
          </w:p>
          <w:p w14:paraId="5324792A" w14:textId="77777777" w:rsidR="00B02F8D" w:rsidRPr="009B04FC" w:rsidRDefault="00B02F8D" w:rsidP="00780C74">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9491A19"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47B02C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E257F8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7BA8B4A" w14:textId="77777777" w:rsidTr="00780C74">
        <w:trPr>
          <w:trHeight w:val="29"/>
        </w:trPr>
        <w:tc>
          <w:tcPr>
            <w:tcW w:w="1859" w:type="dxa"/>
            <w:tcBorders>
              <w:top w:val="nil"/>
              <w:left w:val="single" w:sz="4" w:space="0" w:color="auto"/>
              <w:bottom w:val="nil"/>
              <w:right w:val="single" w:sz="4" w:space="0" w:color="auto"/>
            </w:tcBorders>
          </w:tcPr>
          <w:p w14:paraId="7622AC1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317A2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27E4D7"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982C833"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94719EE" w14:textId="77777777" w:rsidR="00B02F8D" w:rsidRPr="009B04FC" w:rsidRDefault="00B02F8D" w:rsidP="00780C74">
            <w:pPr>
              <w:pStyle w:val="TAC"/>
              <w:rPr>
                <w:rFonts w:eastAsia="SimSun"/>
                <w:lang w:val="en-US" w:eastAsia="zh-CN" w:bidi="ar"/>
              </w:rPr>
            </w:pPr>
          </w:p>
        </w:tc>
      </w:tr>
      <w:tr w:rsidR="00B02F8D" w:rsidRPr="009B04FC" w14:paraId="727333E1" w14:textId="77777777" w:rsidTr="00780C74">
        <w:trPr>
          <w:trHeight w:val="29"/>
        </w:trPr>
        <w:tc>
          <w:tcPr>
            <w:tcW w:w="1859" w:type="dxa"/>
            <w:tcBorders>
              <w:top w:val="nil"/>
              <w:left w:val="single" w:sz="4" w:space="0" w:color="auto"/>
              <w:bottom w:val="nil"/>
              <w:right w:val="single" w:sz="4" w:space="0" w:color="auto"/>
            </w:tcBorders>
          </w:tcPr>
          <w:p w14:paraId="2A7E68D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8869C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4ECC2F"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3FC1F9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538DC8" w14:textId="77777777" w:rsidR="00B02F8D" w:rsidRPr="009B04FC" w:rsidRDefault="00B02F8D" w:rsidP="00780C74">
            <w:pPr>
              <w:pStyle w:val="TAC"/>
              <w:rPr>
                <w:rFonts w:eastAsia="SimSun"/>
                <w:lang w:val="en-US" w:eastAsia="zh-CN" w:bidi="ar"/>
              </w:rPr>
            </w:pPr>
          </w:p>
        </w:tc>
      </w:tr>
      <w:tr w:rsidR="00B02F8D" w:rsidRPr="009B04FC" w14:paraId="3B7F4815" w14:textId="77777777" w:rsidTr="00780C74">
        <w:trPr>
          <w:trHeight w:val="29"/>
        </w:trPr>
        <w:tc>
          <w:tcPr>
            <w:tcW w:w="1859" w:type="dxa"/>
            <w:tcBorders>
              <w:top w:val="nil"/>
              <w:left w:val="single" w:sz="4" w:space="0" w:color="auto"/>
              <w:bottom w:val="nil"/>
              <w:right w:val="single" w:sz="4" w:space="0" w:color="auto"/>
            </w:tcBorders>
          </w:tcPr>
          <w:p w14:paraId="489A334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AD097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13E06"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AC54891"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7DBB17" w14:textId="77777777" w:rsidR="00B02F8D" w:rsidRPr="009B04FC" w:rsidRDefault="00B02F8D" w:rsidP="00780C74">
            <w:pPr>
              <w:pStyle w:val="TAC"/>
              <w:rPr>
                <w:rFonts w:eastAsia="SimSun"/>
                <w:lang w:val="en-US" w:eastAsia="zh-CN" w:bidi="ar"/>
              </w:rPr>
            </w:pPr>
          </w:p>
        </w:tc>
      </w:tr>
      <w:tr w:rsidR="00B02F8D" w:rsidRPr="009B04FC" w14:paraId="16D27185" w14:textId="77777777" w:rsidTr="00780C74">
        <w:trPr>
          <w:trHeight w:val="29"/>
        </w:trPr>
        <w:tc>
          <w:tcPr>
            <w:tcW w:w="1859" w:type="dxa"/>
            <w:tcBorders>
              <w:top w:val="single" w:sz="4" w:space="0" w:color="auto"/>
              <w:left w:val="single" w:sz="4" w:space="0" w:color="auto"/>
              <w:bottom w:val="nil"/>
              <w:right w:val="single" w:sz="4" w:space="0" w:color="auto"/>
            </w:tcBorders>
          </w:tcPr>
          <w:p w14:paraId="1CFD2898"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370B1654" w14:textId="77777777" w:rsidR="00B02F8D" w:rsidRPr="009B04FC" w:rsidRDefault="00B02F8D" w:rsidP="00780C74">
            <w:pPr>
              <w:pStyle w:val="TAC"/>
              <w:rPr>
                <w:rFonts w:cs="Arial"/>
                <w:szCs w:val="18"/>
                <w:lang w:eastAsia="zh-CN"/>
              </w:rPr>
            </w:pPr>
            <w:r w:rsidRPr="009B04FC">
              <w:rPr>
                <w:rFonts w:cs="Arial"/>
                <w:szCs w:val="18"/>
                <w:lang w:eastAsia="zh-CN"/>
              </w:rPr>
              <w:t>CA_n7A-n25A</w:t>
            </w:r>
          </w:p>
          <w:p w14:paraId="3F645674" w14:textId="77777777" w:rsidR="00B02F8D" w:rsidRPr="009B04FC" w:rsidRDefault="00B02F8D" w:rsidP="00780C74">
            <w:pPr>
              <w:pStyle w:val="TAC"/>
              <w:rPr>
                <w:rFonts w:cs="Arial"/>
                <w:szCs w:val="18"/>
                <w:lang w:eastAsia="zh-CN"/>
              </w:rPr>
            </w:pPr>
            <w:r w:rsidRPr="009B04FC">
              <w:rPr>
                <w:rFonts w:cs="Arial"/>
                <w:szCs w:val="18"/>
                <w:lang w:eastAsia="zh-CN"/>
              </w:rPr>
              <w:t>CA_n7A-n66A</w:t>
            </w:r>
          </w:p>
          <w:p w14:paraId="075573FD" w14:textId="77777777" w:rsidR="00B02F8D" w:rsidRPr="009B04FC" w:rsidRDefault="00B02F8D" w:rsidP="00780C74">
            <w:pPr>
              <w:pStyle w:val="TAC"/>
              <w:rPr>
                <w:rFonts w:cs="Arial"/>
                <w:szCs w:val="18"/>
                <w:lang w:eastAsia="zh-CN"/>
              </w:rPr>
            </w:pPr>
            <w:r w:rsidRPr="009B04FC">
              <w:rPr>
                <w:rFonts w:cs="Arial"/>
                <w:szCs w:val="18"/>
                <w:lang w:eastAsia="zh-CN"/>
              </w:rPr>
              <w:t>CA_n7A-n78A</w:t>
            </w:r>
          </w:p>
          <w:p w14:paraId="744F6E33" w14:textId="77777777" w:rsidR="00B02F8D" w:rsidRPr="009B04FC" w:rsidRDefault="00B02F8D" w:rsidP="00780C74">
            <w:pPr>
              <w:pStyle w:val="TAC"/>
              <w:rPr>
                <w:rFonts w:cs="Arial"/>
                <w:szCs w:val="18"/>
                <w:lang w:eastAsia="zh-CN"/>
              </w:rPr>
            </w:pPr>
            <w:r w:rsidRPr="009B04FC">
              <w:rPr>
                <w:rFonts w:cs="Arial"/>
                <w:szCs w:val="18"/>
                <w:lang w:eastAsia="zh-CN"/>
              </w:rPr>
              <w:t>CA_n25A-n66A</w:t>
            </w:r>
          </w:p>
          <w:p w14:paraId="26438AB2" w14:textId="77777777" w:rsidR="00B02F8D" w:rsidRPr="009B04FC" w:rsidRDefault="00B02F8D" w:rsidP="00780C74">
            <w:pPr>
              <w:pStyle w:val="TAC"/>
              <w:rPr>
                <w:rFonts w:cs="Arial"/>
                <w:szCs w:val="18"/>
                <w:lang w:eastAsia="zh-CN"/>
              </w:rPr>
            </w:pPr>
            <w:r w:rsidRPr="009B04FC">
              <w:rPr>
                <w:rFonts w:cs="Arial"/>
                <w:szCs w:val="18"/>
                <w:lang w:eastAsia="zh-CN"/>
              </w:rPr>
              <w:t>CA_n25A-n78A</w:t>
            </w:r>
          </w:p>
          <w:p w14:paraId="082CA55C" w14:textId="77777777" w:rsidR="00B02F8D" w:rsidRPr="009B04FC" w:rsidRDefault="00B02F8D" w:rsidP="00780C74">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D073F8"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FDB7C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67F259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012407C" w14:textId="77777777" w:rsidTr="00780C74">
        <w:trPr>
          <w:trHeight w:val="29"/>
        </w:trPr>
        <w:tc>
          <w:tcPr>
            <w:tcW w:w="1859" w:type="dxa"/>
            <w:tcBorders>
              <w:top w:val="nil"/>
              <w:left w:val="single" w:sz="4" w:space="0" w:color="auto"/>
              <w:bottom w:val="nil"/>
              <w:right w:val="single" w:sz="4" w:space="0" w:color="auto"/>
            </w:tcBorders>
          </w:tcPr>
          <w:p w14:paraId="2259B65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B5C65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877037"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4E8E20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34A7B3" w14:textId="77777777" w:rsidR="00B02F8D" w:rsidRPr="009B04FC" w:rsidRDefault="00B02F8D" w:rsidP="00780C74">
            <w:pPr>
              <w:pStyle w:val="TAC"/>
              <w:rPr>
                <w:rFonts w:eastAsia="SimSun"/>
                <w:lang w:val="en-US" w:eastAsia="zh-CN" w:bidi="ar"/>
              </w:rPr>
            </w:pPr>
          </w:p>
        </w:tc>
      </w:tr>
      <w:tr w:rsidR="00B02F8D" w:rsidRPr="009B04FC" w14:paraId="1F4F7B7A" w14:textId="77777777" w:rsidTr="00780C74">
        <w:trPr>
          <w:trHeight w:val="29"/>
        </w:trPr>
        <w:tc>
          <w:tcPr>
            <w:tcW w:w="1859" w:type="dxa"/>
            <w:tcBorders>
              <w:top w:val="nil"/>
              <w:left w:val="single" w:sz="4" w:space="0" w:color="auto"/>
              <w:bottom w:val="nil"/>
              <w:right w:val="single" w:sz="4" w:space="0" w:color="auto"/>
            </w:tcBorders>
          </w:tcPr>
          <w:p w14:paraId="0740D9A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EB627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C636A"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3EEB599"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7B96B1F" w14:textId="77777777" w:rsidR="00B02F8D" w:rsidRPr="009B04FC" w:rsidRDefault="00B02F8D" w:rsidP="00780C74">
            <w:pPr>
              <w:pStyle w:val="TAC"/>
              <w:rPr>
                <w:rFonts w:eastAsia="SimSun"/>
                <w:lang w:val="en-US" w:eastAsia="zh-CN" w:bidi="ar"/>
              </w:rPr>
            </w:pPr>
          </w:p>
        </w:tc>
      </w:tr>
      <w:tr w:rsidR="00B02F8D" w:rsidRPr="009B04FC" w14:paraId="12B6D83E" w14:textId="77777777" w:rsidTr="00780C74">
        <w:trPr>
          <w:trHeight w:val="29"/>
        </w:trPr>
        <w:tc>
          <w:tcPr>
            <w:tcW w:w="1859" w:type="dxa"/>
            <w:tcBorders>
              <w:top w:val="nil"/>
              <w:left w:val="single" w:sz="4" w:space="0" w:color="auto"/>
              <w:bottom w:val="nil"/>
              <w:right w:val="single" w:sz="4" w:space="0" w:color="auto"/>
            </w:tcBorders>
          </w:tcPr>
          <w:p w14:paraId="4740AA7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D9A64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D9B7C"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8D2B0C7"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D475C6" w14:textId="77777777" w:rsidR="00B02F8D" w:rsidRPr="009B04FC" w:rsidRDefault="00B02F8D" w:rsidP="00780C74">
            <w:pPr>
              <w:pStyle w:val="TAC"/>
              <w:rPr>
                <w:rFonts w:eastAsia="SimSun"/>
                <w:lang w:val="en-US" w:eastAsia="zh-CN" w:bidi="ar"/>
              </w:rPr>
            </w:pPr>
          </w:p>
        </w:tc>
      </w:tr>
      <w:tr w:rsidR="00B02F8D" w:rsidRPr="009B04FC" w14:paraId="78B18411" w14:textId="77777777" w:rsidTr="00780C74">
        <w:trPr>
          <w:trHeight w:val="29"/>
        </w:trPr>
        <w:tc>
          <w:tcPr>
            <w:tcW w:w="1859" w:type="dxa"/>
            <w:tcBorders>
              <w:top w:val="single" w:sz="4" w:space="0" w:color="auto"/>
              <w:left w:val="single" w:sz="4" w:space="0" w:color="auto"/>
              <w:bottom w:val="nil"/>
              <w:right w:val="single" w:sz="4" w:space="0" w:color="auto"/>
            </w:tcBorders>
          </w:tcPr>
          <w:p w14:paraId="0B92758E"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0CB47074" w14:textId="77777777" w:rsidR="00B02F8D" w:rsidRPr="009B04FC" w:rsidRDefault="00B02F8D" w:rsidP="00780C74">
            <w:pPr>
              <w:pStyle w:val="TAC"/>
              <w:rPr>
                <w:rFonts w:cs="Arial"/>
                <w:szCs w:val="18"/>
                <w:lang w:eastAsia="zh-CN"/>
              </w:rPr>
            </w:pPr>
            <w:r w:rsidRPr="009B04FC">
              <w:rPr>
                <w:rFonts w:cs="Arial"/>
                <w:szCs w:val="18"/>
                <w:lang w:eastAsia="zh-CN"/>
              </w:rPr>
              <w:t>CA_n7A-n25A</w:t>
            </w:r>
          </w:p>
          <w:p w14:paraId="014AB789" w14:textId="77777777" w:rsidR="00B02F8D" w:rsidRPr="009B04FC" w:rsidRDefault="00B02F8D" w:rsidP="00780C74">
            <w:pPr>
              <w:pStyle w:val="TAC"/>
              <w:rPr>
                <w:rFonts w:cs="Arial"/>
                <w:szCs w:val="18"/>
                <w:lang w:eastAsia="zh-CN"/>
              </w:rPr>
            </w:pPr>
            <w:r w:rsidRPr="009B04FC">
              <w:rPr>
                <w:rFonts w:cs="Arial"/>
                <w:szCs w:val="18"/>
                <w:lang w:eastAsia="zh-CN"/>
              </w:rPr>
              <w:t>CA_n7A-n66A</w:t>
            </w:r>
          </w:p>
          <w:p w14:paraId="2A6FA863" w14:textId="77777777" w:rsidR="00B02F8D" w:rsidRPr="009B04FC" w:rsidRDefault="00B02F8D" w:rsidP="00780C74">
            <w:pPr>
              <w:pStyle w:val="TAC"/>
              <w:rPr>
                <w:rFonts w:cs="Arial"/>
                <w:szCs w:val="18"/>
                <w:lang w:eastAsia="zh-CN"/>
              </w:rPr>
            </w:pPr>
            <w:r w:rsidRPr="009B04FC">
              <w:rPr>
                <w:rFonts w:cs="Arial"/>
                <w:szCs w:val="18"/>
                <w:lang w:eastAsia="zh-CN"/>
              </w:rPr>
              <w:t>CA_n7A-n78A</w:t>
            </w:r>
          </w:p>
          <w:p w14:paraId="189B987D" w14:textId="77777777" w:rsidR="00B02F8D" w:rsidRPr="009B04FC" w:rsidRDefault="00B02F8D" w:rsidP="00780C74">
            <w:pPr>
              <w:pStyle w:val="TAC"/>
              <w:rPr>
                <w:rFonts w:cs="Arial"/>
                <w:szCs w:val="18"/>
                <w:lang w:eastAsia="zh-CN"/>
              </w:rPr>
            </w:pPr>
            <w:r w:rsidRPr="009B04FC">
              <w:rPr>
                <w:rFonts w:cs="Arial"/>
                <w:szCs w:val="18"/>
                <w:lang w:eastAsia="zh-CN"/>
              </w:rPr>
              <w:t>CA_n25A-n66A</w:t>
            </w:r>
          </w:p>
          <w:p w14:paraId="2435AD12" w14:textId="77777777" w:rsidR="00B02F8D" w:rsidRPr="009B04FC" w:rsidRDefault="00B02F8D" w:rsidP="00780C74">
            <w:pPr>
              <w:pStyle w:val="TAC"/>
              <w:rPr>
                <w:rFonts w:cs="Arial"/>
                <w:szCs w:val="18"/>
                <w:lang w:eastAsia="zh-CN"/>
              </w:rPr>
            </w:pPr>
            <w:r w:rsidRPr="009B04FC">
              <w:rPr>
                <w:rFonts w:cs="Arial"/>
                <w:szCs w:val="18"/>
                <w:lang w:eastAsia="zh-CN"/>
              </w:rPr>
              <w:t>CA_n25A-n78A</w:t>
            </w:r>
          </w:p>
          <w:p w14:paraId="3A3D4978" w14:textId="77777777" w:rsidR="00B02F8D" w:rsidRPr="009B04FC" w:rsidRDefault="00B02F8D" w:rsidP="00780C74">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C384C15"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6CBAEB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EFADB06"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35B575D" w14:textId="77777777" w:rsidTr="00780C74">
        <w:trPr>
          <w:trHeight w:val="29"/>
        </w:trPr>
        <w:tc>
          <w:tcPr>
            <w:tcW w:w="1859" w:type="dxa"/>
            <w:tcBorders>
              <w:top w:val="nil"/>
              <w:left w:val="single" w:sz="4" w:space="0" w:color="auto"/>
              <w:bottom w:val="nil"/>
              <w:right w:val="single" w:sz="4" w:space="0" w:color="auto"/>
            </w:tcBorders>
          </w:tcPr>
          <w:p w14:paraId="4D24690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DD035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D5C805"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167302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ADF9F8" w14:textId="77777777" w:rsidR="00B02F8D" w:rsidRPr="009B04FC" w:rsidRDefault="00B02F8D" w:rsidP="00780C74">
            <w:pPr>
              <w:pStyle w:val="TAC"/>
              <w:rPr>
                <w:rFonts w:eastAsia="SimSun"/>
                <w:lang w:val="en-US" w:eastAsia="zh-CN" w:bidi="ar"/>
              </w:rPr>
            </w:pPr>
          </w:p>
        </w:tc>
      </w:tr>
      <w:tr w:rsidR="00B02F8D" w:rsidRPr="009B04FC" w14:paraId="75DEC263" w14:textId="77777777" w:rsidTr="00780C74">
        <w:trPr>
          <w:trHeight w:val="29"/>
        </w:trPr>
        <w:tc>
          <w:tcPr>
            <w:tcW w:w="1859" w:type="dxa"/>
            <w:tcBorders>
              <w:top w:val="nil"/>
              <w:left w:val="single" w:sz="4" w:space="0" w:color="auto"/>
              <w:bottom w:val="nil"/>
              <w:right w:val="single" w:sz="4" w:space="0" w:color="auto"/>
            </w:tcBorders>
          </w:tcPr>
          <w:p w14:paraId="2233747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06A48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1F56E"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F914D8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57582F" w14:textId="77777777" w:rsidR="00B02F8D" w:rsidRPr="009B04FC" w:rsidRDefault="00B02F8D" w:rsidP="00780C74">
            <w:pPr>
              <w:pStyle w:val="TAC"/>
              <w:rPr>
                <w:rFonts w:eastAsia="SimSun"/>
                <w:lang w:val="en-US" w:eastAsia="zh-CN" w:bidi="ar"/>
              </w:rPr>
            </w:pPr>
          </w:p>
        </w:tc>
      </w:tr>
      <w:tr w:rsidR="00B02F8D" w:rsidRPr="009B04FC" w14:paraId="5041549F" w14:textId="77777777" w:rsidTr="00780C74">
        <w:trPr>
          <w:trHeight w:val="29"/>
        </w:trPr>
        <w:tc>
          <w:tcPr>
            <w:tcW w:w="1859" w:type="dxa"/>
            <w:tcBorders>
              <w:top w:val="nil"/>
              <w:left w:val="single" w:sz="4" w:space="0" w:color="auto"/>
              <w:bottom w:val="nil"/>
              <w:right w:val="single" w:sz="4" w:space="0" w:color="auto"/>
            </w:tcBorders>
          </w:tcPr>
          <w:p w14:paraId="7DD43C7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20554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757477"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E01DEFB"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8D436A7" w14:textId="77777777" w:rsidR="00B02F8D" w:rsidRPr="009B04FC" w:rsidRDefault="00B02F8D" w:rsidP="00780C74">
            <w:pPr>
              <w:pStyle w:val="TAC"/>
              <w:rPr>
                <w:rFonts w:eastAsia="SimSun"/>
                <w:lang w:val="en-US" w:eastAsia="zh-CN" w:bidi="ar"/>
              </w:rPr>
            </w:pPr>
          </w:p>
        </w:tc>
      </w:tr>
      <w:tr w:rsidR="00B02F8D" w:rsidRPr="009B04FC" w14:paraId="08BB1D63" w14:textId="77777777" w:rsidTr="00780C74">
        <w:trPr>
          <w:trHeight w:val="29"/>
        </w:trPr>
        <w:tc>
          <w:tcPr>
            <w:tcW w:w="1859" w:type="dxa"/>
            <w:tcBorders>
              <w:top w:val="single" w:sz="4" w:space="0" w:color="auto"/>
              <w:left w:val="single" w:sz="4" w:space="0" w:color="auto"/>
              <w:bottom w:val="nil"/>
              <w:right w:val="single" w:sz="4" w:space="0" w:color="auto"/>
            </w:tcBorders>
          </w:tcPr>
          <w:p w14:paraId="75583B30"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54E3A210" w14:textId="77777777" w:rsidR="00B02F8D" w:rsidRPr="009B04FC" w:rsidRDefault="00B02F8D" w:rsidP="00780C74">
            <w:pPr>
              <w:pStyle w:val="TAC"/>
              <w:rPr>
                <w:rFonts w:cs="Arial"/>
                <w:szCs w:val="18"/>
                <w:lang w:eastAsia="zh-CN"/>
              </w:rPr>
            </w:pPr>
            <w:r w:rsidRPr="009B04FC">
              <w:rPr>
                <w:rFonts w:cs="Arial"/>
                <w:szCs w:val="18"/>
                <w:lang w:eastAsia="zh-CN"/>
              </w:rPr>
              <w:t>CA_n7A-n25A</w:t>
            </w:r>
          </w:p>
          <w:p w14:paraId="3BCD22F1" w14:textId="77777777" w:rsidR="00B02F8D" w:rsidRPr="009B04FC" w:rsidRDefault="00B02F8D" w:rsidP="00780C74">
            <w:pPr>
              <w:pStyle w:val="TAC"/>
              <w:rPr>
                <w:rFonts w:cs="Arial"/>
                <w:szCs w:val="18"/>
                <w:lang w:eastAsia="zh-CN"/>
              </w:rPr>
            </w:pPr>
            <w:r w:rsidRPr="009B04FC">
              <w:rPr>
                <w:rFonts w:cs="Arial"/>
                <w:szCs w:val="18"/>
                <w:lang w:eastAsia="zh-CN"/>
              </w:rPr>
              <w:t>CA_n7A-n66A</w:t>
            </w:r>
          </w:p>
          <w:p w14:paraId="47C25D4E" w14:textId="77777777" w:rsidR="00B02F8D" w:rsidRPr="009B04FC" w:rsidRDefault="00B02F8D" w:rsidP="00780C74">
            <w:pPr>
              <w:pStyle w:val="TAC"/>
              <w:rPr>
                <w:rFonts w:cs="Arial"/>
                <w:szCs w:val="18"/>
                <w:lang w:eastAsia="zh-CN"/>
              </w:rPr>
            </w:pPr>
            <w:r w:rsidRPr="009B04FC">
              <w:rPr>
                <w:rFonts w:cs="Arial"/>
                <w:szCs w:val="18"/>
                <w:lang w:eastAsia="zh-CN"/>
              </w:rPr>
              <w:t>CA_n7A-n78A</w:t>
            </w:r>
          </w:p>
          <w:p w14:paraId="06824671" w14:textId="77777777" w:rsidR="00B02F8D" w:rsidRPr="009B04FC" w:rsidRDefault="00B02F8D" w:rsidP="00780C74">
            <w:pPr>
              <w:pStyle w:val="TAC"/>
              <w:rPr>
                <w:rFonts w:cs="Arial"/>
                <w:szCs w:val="18"/>
                <w:lang w:eastAsia="zh-CN"/>
              </w:rPr>
            </w:pPr>
            <w:r w:rsidRPr="009B04FC">
              <w:rPr>
                <w:rFonts w:cs="Arial"/>
                <w:szCs w:val="18"/>
                <w:lang w:eastAsia="zh-CN"/>
              </w:rPr>
              <w:t>CA_n25A-n66A</w:t>
            </w:r>
          </w:p>
          <w:p w14:paraId="4ED50D01" w14:textId="77777777" w:rsidR="00B02F8D" w:rsidRPr="009B04FC" w:rsidRDefault="00B02F8D" w:rsidP="00780C74">
            <w:pPr>
              <w:pStyle w:val="TAC"/>
              <w:rPr>
                <w:rFonts w:cs="Arial"/>
                <w:szCs w:val="18"/>
                <w:lang w:eastAsia="zh-CN"/>
              </w:rPr>
            </w:pPr>
            <w:r w:rsidRPr="009B04FC">
              <w:rPr>
                <w:rFonts w:cs="Arial"/>
                <w:szCs w:val="18"/>
                <w:lang w:eastAsia="zh-CN"/>
              </w:rPr>
              <w:t>CA_n25A-n78A</w:t>
            </w:r>
          </w:p>
          <w:p w14:paraId="5E60C2CB" w14:textId="77777777" w:rsidR="00B02F8D" w:rsidRPr="009B04FC" w:rsidRDefault="00B02F8D" w:rsidP="00780C74">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11DC102"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D824CB5"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AC5939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70E60DB" w14:textId="77777777" w:rsidTr="00780C74">
        <w:trPr>
          <w:trHeight w:val="29"/>
        </w:trPr>
        <w:tc>
          <w:tcPr>
            <w:tcW w:w="1859" w:type="dxa"/>
            <w:tcBorders>
              <w:top w:val="nil"/>
              <w:left w:val="single" w:sz="4" w:space="0" w:color="auto"/>
              <w:bottom w:val="nil"/>
              <w:right w:val="single" w:sz="4" w:space="0" w:color="auto"/>
            </w:tcBorders>
          </w:tcPr>
          <w:p w14:paraId="0D630E3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2651F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234AB8"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5F6547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12B74A" w14:textId="77777777" w:rsidR="00B02F8D" w:rsidRPr="009B04FC" w:rsidRDefault="00B02F8D" w:rsidP="00780C74">
            <w:pPr>
              <w:pStyle w:val="TAC"/>
              <w:rPr>
                <w:rFonts w:eastAsia="SimSun"/>
                <w:lang w:val="en-US" w:eastAsia="zh-CN" w:bidi="ar"/>
              </w:rPr>
            </w:pPr>
          </w:p>
        </w:tc>
      </w:tr>
      <w:tr w:rsidR="00B02F8D" w:rsidRPr="009B04FC" w14:paraId="0E6470F6" w14:textId="77777777" w:rsidTr="00780C74">
        <w:trPr>
          <w:trHeight w:val="29"/>
        </w:trPr>
        <w:tc>
          <w:tcPr>
            <w:tcW w:w="1859" w:type="dxa"/>
            <w:tcBorders>
              <w:top w:val="nil"/>
              <w:left w:val="single" w:sz="4" w:space="0" w:color="auto"/>
              <w:bottom w:val="nil"/>
              <w:right w:val="single" w:sz="4" w:space="0" w:color="auto"/>
            </w:tcBorders>
          </w:tcPr>
          <w:p w14:paraId="2DA69CA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D3BBF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DF70D0"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AF7B34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A685B7" w14:textId="77777777" w:rsidR="00B02F8D" w:rsidRPr="009B04FC" w:rsidRDefault="00B02F8D" w:rsidP="00780C74">
            <w:pPr>
              <w:pStyle w:val="TAC"/>
              <w:rPr>
                <w:rFonts w:eastAsia="SimSun"/>
                <w:lang w:val="en-US" w:eastAsia="zh-CN" w:bidi="ar"/>
              </w:rPr>
            </w:pPr>
          </w:p>
        </w:tc>
      </w:tr>
      <w:tr w:rsidR="00B02F8D" w:rsidRPr="009B04FC" w14:paraId="1AB2202D" w14:textId="77777777" w:rsidTr="00780C74">
        <w:trPr>
          <w:trHeight w:val="29"/>
        </w:trPr>
        <w:tc>
          <w:tcPr>
            <w:tcW w:w="1859" w:type="dxa"/>
            <w:tcBorders>
              <w:top w:val="nil"/>
              <w:left w:val="single" w:sz="4" w:space="0" w:color="auto"/>
              <w:bottom w:val="nil"/>
              <w:right w:val="single" w:sz="4" w:space="0" w:color="auto"/>
            </w:tcBorders>
          </w:tcPr>
          <w:p w14:paraId="3E4E38A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E11E3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51D863"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AE719B7"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D273D2" w14:textId="77777777" w:rsidR="00B02F8D" w:rsidRPr="009B04FC" w:rsidRDefault="00B02F8D" w:rsidP="00780C74">
            <w:pPr>
              <w:pStyle w:val="TAC"/>
              <w:rPr>
                <w:rFonts w:eastAsia="SimSun"/>
                <w:lang w:val="en-US" w:eastAsia="zh-CN" w:bidi="ar"/>
              </w:rPr>
            </w:pPr>
          </w:p>
        </w:tc>
      </w:tr>
      <w:tr w:rsidR="00B02F8D" w:rsidRPr="009B04FC" w14:paraId="51076CE5" w14:textId="77777777" w:rsidTr="00780C74">
        <w:trPr>
          <w:trHeight w:val="29"/>
        </w:trPr>
        <w:tc>
          <w:tcPr>
            <w:tcW w:w="1859" w:type="dxa"/>
            <w:tcBorders>
              <w:top w:val="single" w:sz="4" w:space="0" w:color="auto"/>
              <w:left w:val="single" w:sz="4" w:space="0" w:color="auto"/>
              <w:bottom w:val="nil"/>
              <w:right w:val="single" w:sz="4" w:space="0" w:color="auto"/>
            </w:tcBorders>
          </w:tcPr>
          <w:p w14:paraId="3E890C94"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2AB46661" w14:textId="77777777" w:rsidR="00B02F8D" w:rsidRPr="009B04FC" w:rsidRDefault="00B02F8D" w:rsidP="00780C74">
            <w:pPr>
              <w:pStyle w:val="TAC"/>
              <w:rPr>
                <w:rFonts w:cs="Arial"/>
                <w:szCs w:val="18"/>
                <w:lang w:eastAsia="zh-CN"/>
              </w:rPr>
            </w:pPr>
            <w:r w:rsidRPr="009B04FC">
              <w:rPr>
                <w:rFonts w:cs="Arial"/>
                <w:szCs w:val="18"/>
                <w:lang w:eastAsia="zh-CN"/>
              </w:rPr>
              <w:t>CA_n7A-n25A</w:t>
            </w:r>
          </w:p>
          <w:p w14:paraId="65C85E32" w14:textId="77777777" w:rsidR="00B02F8D" w:rsidRPr="009B04FC" w:rsidRDefault="00B02F8D" w:rsidP="00780C74">
            <w:pPr>
              <w:pStyle w:val="TAC"/>
              <w:rPr>
                <w:rFonts w:cs="Arial"/>
                <w:szCs w:val="18"/>
                <w:lang w:eastAsia="zh-CN"/>
              </w:rPr>
            </w:pPr>
            <w:r w:rsidRPr="009B04FC">
              <w:rPr>
                <w:rFonts w:cs="Arial"/>
                <w:szCs w:val="18"/>
                <w:lang w:eastAsia="zh-CN"/>
              </w:rPr>
              <w:t>CA_n7A-n66A</w:t>
            </w:r>
          </w:p>
          <w:p w14:paraId="52D27E87" w14:textId="77777777" w:rsidR="00B02F8D" w:rsidRPr="009B04FC" w:rsidRDefault="00B02F8D" w:rsidP="00780C74">
            <w:pPr>
              <w:pStyle w:val="TAC"/>
              <w:rPr>
                <w:rFonts w:cs="Arial"/>
                <w:szCs w:val="18"/>
                <w:lang w:eastAsia="zh-CN"/>
              </w:rPr>
            </w:pPr>
            <w:r w:rsidRPr="009B04FC">
              <w:rPr>
                <w:rFonts w:cs="Arial"/>
                <w:szCs w:val="18"/>
                <w:lang w:eastAsia="zh-CN"/>
              </w:rPr>
              <w:t>CA_n7A-n78A</w:t>
            </w:r>
          </w:p>
          <w:p w14:paraId="704CDD21" w14:textId="77777777" w:rsidR="00B02F8D" w:rsidRPr="009B04FC" w:rsidRDefault="00B02F8D" w:rsidP="00780C74">
            <w:pPr>
              <w:pStyle w:val="TAC"/>
              <w:rPr>
                <w:rFonts w:cs="Arial"/>
                <w:szCs w:val="18"/>
                <w:lang w:eastAsia="zh-CN"/>
              </w:rPr>
            </w:pPr>
            <w:r w:rsidRPr="009B04FC">
              <w:rPr>
                <w:rFonts w:cs="Arial"/>
                <w:szCs w:val="18"/>
                <w:lang w:eastAsia="zh-CN"/>
              </w:rPr>
              <w:t>CA_n25A-n66A</w:t>
            </w:r>
          </w:p>
          <w:p w14:paraId="4FCC1DE5" w14:textId="77777777" w:rsidR="00B02F8D" w:rsidRPr="009B04FC" w:rsidRDefault="00B02F8D" w:rsidP="00780C74">
            <w:pPr>
              <w:pStyle w:val="TAC"/>
              <w:rPr>
                <w:rFonts w:cs="Arial"/>
                <w:szCs w:val="18"/>
                <w:lang w:eastAsia="zh-CN"/>
              </w:rPr>
            </w:pPr>
            <w:r w:rsidRPr="009B04FC">
              <w:rPr>
                <w:rFonts w:cs="Arial"/>
                <w:szCs w:val="18"/>
                <w:lang w:eastAsia="zh-CN"/>
              </w:rPr>
              <w:t>CA_n25A-n78A</w:t>
            </w:r>
          </w:p>
          <w:p w14:paraId="64A3AB0A" w14:textId="77777777" w:rsidR="00B02F8D" w:rsidRPr="009B04FC" w:rsidRDefault="00B02F8D" w:rsidP="00780C74">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75E57818"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F3D2C4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8D8677F"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A7E6E76" w14:textId="77777777" w:rsidTr="00780C74">
        <w:trPr>
          <w:trHeight w:val="29"/>
        </w:trPr>
        <w:tc>
          <w:tcPr>
            <w:tcW w:w="1859" w:type="dxa"/>
            <w:tcBorders>
              <w:top w:val="nil"/>
              <w:left w:val="single" w:sz="4" w:space="0" w:color="auto"/>
              <w:bottom w:val="nil"/>
              <w:right w:val="single" w:sz="4" w:space="0" w:color="auto"/>
            </w:tcBorders>
          </w:tcPr>
          <w:p w14:paraId="24E96D6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16C49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8082DD"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B291FFE"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3BD2699" w14:textId="77777777" w:rsidR="00B02F8D" w:rsidRPr="009B04FC" w:rsidRDefault="00B02F8D" w:rsidP="00780C74">
            <w:pPr>
              <w:pStyle w:val="TAC"/>
              <w:rPr>
                <w:rFonts w:eastAsia="SimSun"/>
                <w:lang w:val="en-US" w:eastAsia="zh-CN" w:bidi="ar"/>
              </w:rPr>
            </w:pPr>
          </w:p>
        </w:tc>
      </w:tr>
      <w:tr w:rsidR="00B02F8D" w:rsidRPr="009B04FC" w14:paraId="3A8FEF59" w14:textId="77777777" w:rsidTr="00780C74">
        <w:trPr>
          <w:trHeight w:val="29"/>
        </w:trPr>
        <w:tc>
          <w:tcPr>
            <w:tcW w:w="1859" w:type="dxa"/>
            <w:tcBorders>
              <w:top w:val="nil"/>
              <w:left w:val="single" w:sz="4" w:space="0" w:color="auto"/>
              <w:bottom w:val="nil"/>
              <w:right w:val="single" w:sz="4" w:space="0" w:color="auto"/>
            </w:tcBorders>
          </w:tcPr>
          <w:p w14:paraId="2F60652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15838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639D45"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C9547F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F7B2B6" w14:textId="77777777" w:rsidR="00B02F8D" w:rsidRPr="009B04FC" w:rsidRDefault="00B02F8D" w:rsidP="00780C74">
            <w:pPr>
              <w:pStyle w:val="TAC"/>
              <w:rPr>
                <w:rFonts w:eastAsia="SimSun"/>
                <w:lang w:val="en-US" w:eastAsia="zh-CN" w:bidi="ar"/>
              </w:rPr>
            </w:pPr>
          </w:p>
        </w:tc>
      </w:tr>
      <w:tr w:rsidR="00B02F8D" w:rsidRPr="009B04FC" w14:paraId="5A7CE422" w14:textId="77777777" w:rsidTr="00780C74">
        <w:trPr>
          <w:trHeight w:val="29"/>
        </w:trPr>
        <w:tc>
          <w:tcPr>
            <w:tcW w:w="1859" w:type="dxa"/>
            <w:tcBorders>
              <w:top w:val="nil"/>
              <w:left w:val="single" w:sz="4" w:space="0" w:color="auto"/>
              <w:bottom w:val="nil"/>
              <w:right w:val="single" w:sz="4" w:space="0" w:color="auto"/>
            </w:tcBorders>
          </w:tcPr>
          <w:p w14:paraId="3EDDED4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E5266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FFBE5A"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D363040"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2E5F1DF" w14:textId="77777777" w:rsidR="00B02F8D" w:rsidRPr="009B04FC" w:rsidRDefault="00B02F8D" w:rsidP="00780C74">
            <w:pPr>
              <w:pStyle w:val="TAC"/>
              <w:rPr>
                <w:rFonts w:eastAsia="SimSun"/>
                <w:lang w:val="en-US" w:eastAsia="zh-CN" w:bidi="ar"/>
              </w:rPr>
            </w:pPr>
          </w:p>
        </w:tc>
      </w:tr>
      <w:tr w:rsidR="00B02F8D" w:rsidRPr="009B04FC" w14:paraId="511E47A1" w14:textId="77777777" w:rsidTr="00780C74">
        <w:trPr>
          <w:trHeight w:val="29"/>
        </w:trPr>
        <w:tc>
          <w:tcPr>
            <w:tcW w:w="1859" w:type="dxa"/>
            <w:tcBorders>
              <w:top w:val="single" w:sz="4" w:space="0" w:color="auto"/>
              <w:left w:val="single" w:sz="4" w:space="0" w:color="auto"/>
              <w:bottom w:val="nil"/>
              <w:right w:val="single" w:sz="4" w:space="0" w:color="auto"/>
            </w:tcBorders>
          </w:tcPr>
          <w:p w14:paraId="0448CA51"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7786305B" w14:textId="77777777" w:rsidR="00B02F8D" w:rsidRPr="009B04FC" w:rsidRDefault="00B02F8D" w:rsidP="00780C74">
            <w:pPr>
              <w:pStyle w:val="TAC"/>
              <w:rPr>
                <w:rFonts w:cs="Arial"/>
                <w:szCs w:val="18"/>
                <w:lang w:eastAsia="zh-CN"/>
              </w:rPr>
            </w:pPr>
            <w:r w:rsidRPr="009B04FC">
              <w:rPr>
                <w:rFonts w:cs="Arial"/>
                <w:szCs w:val="18"/>
                <w:lang w:eastAsia="zh-CN"/>
              </w:rPr>
              <w:t>CA_n7A-n25A</w:t>
            </w:r>
          </w:p>
          <w:p w14:paraId="71FA1655" w14:textId="77777777" w:rsidR="00B02F8D" w:rsidRPr="009B04FC" w:rsidRDefault="00B02F8D" w:rsidP="00780C74">
            <w:pPr>
              <w:pStyle w:val="TAC"/>
              <w:rPr>
                <w:rFonts w:cs="Arial"/>
                <w:szCs w:val="18"/>
                <w:lang w:eastAsia="zh-CN"/>
              </w:rPr>
            </w:pPr>
            <w:r w:rsidRPr="009B04FC">
              <w:rPr>
                <w:rFonts w:cs="Arial"/>
                <w:szCs w:val="18"/>
                <w:lang w:eastAsia="zh-CN"/>
              </w:rPr>
              <w:t>CA_n7A-n66A</w:t>
            </w:r>
          </w:p>
          <w:p w14:paraId="22379DB6" w14:textId="77777777" w:rsidR="00B02F8D" w:rsidRPr="009B04FC" w:rsidRDefault="00B02F8D" w:rsidP="00780C74">
            <w:pPr>
              <w:pStyle w:val="TAC"/>
              <w:rPr>
                <w:rFonts w:cs="Arial"/>
                <w:szCs w:val="18"/>
                <w:lang w:eastAsia="zh-CN"/>
              </w:rPr>
            </w:pPr>
            <w:r w:rsidRPr="009B04FC">
              <w:rPr>
                <w:rFonts w:cs="Arial"/>
                <w:szCs w:val="18"/>
                <w:lang w:eastAsia="zh-CN"/>
              </w:rPr>
              <w:t>CA_n7A-n78A</w:t>
            </w:r>
          </w:p>
          <w:p w14:paraId="4AAA1912" w14:textId="77777777" w:rsidR="00B02F8D" w:rsidRPr="009B04FC" w:rsidRDefault="00B02F8D" w:rsidP="00780C74">
            <w:pPr>
              <w:pStyle w:val="TAC"/>
              <w:rPr>
                <w:rFonts w:cs="Arial"/>
                <w:szCs w:val="18"/>
                <w:lang w:eastAsia="zh-CN"/>
              </w:rPr>
            </w:pPr>
            <w:r w:rsidRPr="009B04FC">
              <w:rPr>
                <w:rFonts w:cs="Arial"/>
                <w:szCs w:val="18"/>
                <w:lang w:eastAsia="zh-CN"/>
              </w:rPr>
              <w:t>CA_n25A-n66A</w:t>
            </w:r>
          </w:p>
          <w:p w14:paraId="7A90AC17" w14:textId="77777777" w:rsidR="00B02F8D" w:rsidRPr="009B04FC" w:rsidRDefault="00B02F8D" w:rsidP="00780C74">
            <w:pPr>
              <w:pStyle w:val="TAC"/>
              <w:rPr>
                <w:rFonts w:cs="Arial"/>
                <w:szCs w:val="18"/>
                <w:lang w:eastAsia="zh-CN"/>
              </w:rPr>
            </w:pPr>
            <w:r w:rsidRPr="009B04FC">
              <w:rPr>
                <w:rFonts w:cs="Arial"/>
                <w:szCs w:val="18"/>
                <w:lang w:eastAsia="zh-CN"/>
              </w:rPr>
              <w:t>CA_n25A-n78A</w:t>
            </w:r>
          </w:p>
          <w:p w14:paraId="1B26E56B" w14:textId="77777777" w:rsidR="00B02F8D" w:rsidRPr="009B04FC" w:rsidRDefault="00B02F8D" w:rsidP="00780C74">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3C0579"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FAAD75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814CD8B"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66B31EB" w14:textId="77777777" w:rsidTr="00780C74">
        <w:trPr>
          <w:trHeight w:val="29"/>
        </w:trPr>
        <w:tc>
          <w:tcPr>
            <w:tcW w:w="1859" w:type="dxa"/>
            <w:tcBorders>
              <w:top w:val="nil"/>
              <w:left w:val="single" w:sz="4" w:space="0" w:color="auto"/>
              <w:bottom w:val="nil"/>
              <w:right w:val="single" w:sz="4" w:space="0" w:color="auto"/>
            </w:tcBorders>
          </w:tcPr>
          <w:p w14:paraId="11AEC85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47F40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690B74"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0E93E6D"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F0CBAE9" w14:textId="77777777" w:rsidR="00B02F8D" w:rsidRPr="009B04FC" w:rsidRDefault="00B02F8D" w:rsidP="00780C74">
            <w:pPr>
              <w:pStyle w:val="TAC"/>
              <w:rPr>
                <w:rFonts w:eastAsia="SimSun"/>
                <w:lang w:val="en-US" w:eastAsia="zh-CN" w:bidi="ar"/>
              </w:rPr>
            </w:pPr>
          </w:p>
        </w:tc>
      </w:tr>
      <w:tr w:rsidR="00B02F8D" w:rsidRPr="009B04FC" w14:paraId="6170EEFA" w14:textId="77777777" w:rsidTr="00780C74">
        <w:trPr>
          <w:trHeight w:val="29"/>
        </w:trPr>
        <w:tc>
          <w:tcPr>
            <w:tcW w:w="1859" w:type="dxa"/>
            <w:tcBorders>
              <w:top w:val="nil"/>
              <w:left w:val="single" w:sz="4" w:space="0" w:color="auto"/>
              <w:bottom w:val="nil"/>
              <w:right w:val="single" w:sz="4" w:space="0" w:color="auto"/>
            </w:tcBorders>
          </w:tcPr>
          <w:p w14:paraId="1966E3D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3F259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91E912"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8A741DC"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3968B76" w14:textId="77777777" w:rsidR="00B02F8D" w:rsidRPr="009B04FC" w:rsidRDefault="00B02F8D" w:rsidP="00780C74">
            <w:pPr>
              <w:pStyle w:val="TAC"/>
              <w:rPr>
                <w:rFonts w:eastAsia="SimSun"/>
                <w:lang w:val="en-US" w:eastAsia="zh-CN" w:bidi="ar"/>
              </w:rPr>
            </w:pPr>
          </w:p>
        </w:tc>
      </w:tr>
      <w:tr w:rsidR="00B02F8D" w:rsidRPr="009B04FC" w14:paraId="76F5F9BB" w14:textId="77777777" w:rsidTr="00780C74">
        <w:trPr>
          <w:trHeight w:val="29"/>
        </w:trPr>
        <w:tc>
          <w:tcPr>
            <w:tcW w:w="1859" w:type="dxa"/>
            <w:tcBorders>
              <w:top w:val="nil"/>
              <w:left w:val="single" w:sz="4" w:space="0" w:color="auto"/>
              <w:bottom w:val="nil"/>
              <w:right w:val="single" w:sz="4" w:space="0" w:color="auto"/>
            </w:tcBorders>
          </w:tcPr>
          <w:p w14:paraId="448CE71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8ABB1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376739"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57FCCD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E2842F" w14:textId="77777777" w:rsidR="00B02F8D" w:rsidRPr="009B04FC" w:rsidRDefault="00B02F8D" w:rsidP="00780C74">
            <w:pPr>
              <w:pStyle w:val="TAC"/>
              <w:rPr>
                <w:rFonts w:eastAsia="SimSun"/>
                <w:lang w:val="en-US" w:eastAsia="zh-CN" w:bidi="ar"/>
              </w:rPr>
            </w:pPr>
          </w:p>
        </w:tc>
      </w:tr>
      <w:tr w:rsidR="00B02F8D" w:rsidRPr="009B04FC" w14:paraId="6034376D" w14:textId="77777777" w:rsidTr="00780C74">
        <w:trPr>
          <w:trHeight w:val="29"/>
        </w:trPr>
        <w:tc>
          <w:tcPr>
            <w:tcW w:w="1859" w:type="dxa"/>
            <w:tcBorders>
              <w:top w:val="single" w:sz="4" w:space="0" w:color="auto"/>
              <w:left w:val="single" w:sz="4" w:space="0" w:color="auto"/>
              <w:bottom w:val="nil"/>
              <w:right w:val="single" w:sz="4" w:space="0" w:color="auto"/>
            </w:tcBorders>
          </w:tcPr>
          <w:p w14:paraId="557A621C"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5312AAA8" w14:textId="77777777" w:rsidR="00B02F8D" w:rsidRPr="009B04FC" w:rsidRDefault="00B02F8D" w:rsidP="00780C74">
            <w:pPr>
              <w:pStyle w:val="TAC"/>
              <w:rPr>
                <w:rFonts w:cs="Arial"/>
                <w:szCs w:val="18"/>
                <w:lang w:eastAsia="zh-CN"/>
              </w:rPr>
            </w:pPr>
            <w:r w:rsidRPr="009B04FC">
              <w:rPr>
                <w:rFonts w:cs="Arial"/>
                <w:szCs w:val="18"/>
                <w:lang w:eastAsia="zh-CN"/>
              </w:rPr>
              <w:t>CA_n7A-n25A</w:t>
            </w:r>
          </w:p>
          <w:p w14:paraId="0E29CABF" w14:textId="77777777" w:rsidR="00B02F8D" w:rsidRPr="009B04FC" w:rsidRDefault="00B02F8D" w:rsidP="00780C74">
            <w:pPr>
              <w:pStyle w:val="TAC"/>
              <w:rPr>
                <w:rFonts w:cs="Arial"/>
                <w:szCs w:val="18"/>
                <w:lang w:eastAsia="zh-CN"/>
              </w:rPr>
            </w:pPr>
            <w:r w:rsidRPr="009B04FC">
              <w:rPr>
                <w:rFonts w:cs="Arial"/>
                <w:szCs w:val="18"/>
                <w:lang w:eastAsia="zh-CN"/>
              </w:rPr>
              <w:t>CA_n7A-n66A</w:t>
            </w:r>
          </w:p>
          <w:p w14:paraId="7453C173" w14:textId="77777777" w:rsidR="00B02F8D" w:rsidRPr="009B04FC" w:rsidRDefault="00B02F8D" w:rsidP="00780C74">
            <w:pPr>
              <w:pStyle w:val="TAC"/>
              <w:rPr>
                <w:rFonts w:cs="Arial"/>
                <w:szCs w:val="18"/>
                <w:lang w:eastAsia="zh-CN"/>
              </w:rPr>
            </w:pPr>
            <w:r w:rsidRPr="009B04FC">
              <w:rPr>
                <w:rFonts w:cs="Arial"/>
                <w:szCs w:val="18"/>
                <w:lang w:eastAsia="zh-CN"/>
              </w:rPr>
              <w:t>CA_n7A-n78A</w:t>
            </w:r>
          </w:p>
          <w:p w14:paraId="4C313E3B" w14:textId="77777777" w:rsidR="00B02F8D" w:rsidRPr="009B04FC" w:rsidRDefault="00B02F8D" w:rsidP="00780C74">
            <w:pPr>
              <w:pStyle w:val="TAC"/>
              <w:rPr>
                <w:rFonts w:cs="Arial"/>
                <w:szCs w:val="18"/>
                <w:lang w:eastAsia="zh-CN"/>
              </w:rPr>
            </w:pPr>
            <w:r w:rsidRPr="009B04FC">
              <w:rPr>
                <w:rFonts w:cs="Arial"/>
                <w:szCs w:val="18"/>
                <w:lang w:eastAsia="zh-CN"/>
              </w:rPr>
              <w:t>CA_n25A-n66A</w:t>
            </w:r>
          </w:p>
          <w:p w14:paraId="182D352D" w14:textId="77777777" w:rsidR="00B02F8D" w:rsidRPr="009B04FC" w:rsidRDefault="00B02F8D" w:rsidP="00780C74">
            <w:pPr>
              <w:pStyle w:val="TAC"/>
              <w:rPr>
                <w:rFonts w:cs="Arial"/>
                <w:szCs w:val="18"/>
                <w:lang w:eastAsia="zh-CN"/>
              </w:rPr>
            </w:pPr>
            <w:r w:rsidRPr="009B04FC">
              <w:rPr>
                <w:rFonts w:cs="Arial"/>
                <w:szCs w:val="18"/>
                <w:lang w:eastAsia="zh-CN"/>
              </w:rPr>
              <w:t>CA_n25A-n78A</w:t>
            </w:r>
          </w:p>
          <w:p w14:paraId="195DCDBA" w14:textId="77777777" w:rsidR="00B02F8D" w:rsidRPr="009B04FC" w:rsidRDefault="00B02F8D" w:rsidP="00780C74">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AA0BE6"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C973A4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0A40A8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F2CAD4A" w14:textId="77777777" w:rsidTr="00780C74">
        <w:trPr>
          <w:trHeight w:val="29"/>
        </w:trPr>
        <w:tc>
          <w:tcPr>
            <w:tcW w:w="1859" w:type="dxa"/>
            <w:tcBorders>
              <w:top w:val="nil"/>
              <w:left w:val="single" w:sz="4" w:space="0" w:color="auto"/>
              <w:bottom w:val="nil"/>
              <w:right w:val="single" w:sz="4" w:space="0" w:color="auto"/>
            </w:tcBorders>
          </w:tcPr>
          <w:p w14:paraId="4E3F49E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03260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748E4"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A14250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DD3AFC" w14:textId="77777777" w:rsidR="00B02F8D" w:rsidRPr="009B04FC" w:rsidRDefault="00B02F8D" w:rsidP="00780C74">
            <w:pPr>
              <w:pStyle w:val="TAC"/>
              <w:rPr>
                <w:rFonts w:eastAsia="SimSun"/>
                <w:lang w:val="en-US" w:eastAsia="zh-CN" w:bidi="ar"/>
              </w:rPr>
            </w:pPr>
          </w:p>
        </w:tc>
      </w:tr>
      <w:tr w:rsidR="00B02F8D" w:rsidRPr="009B04FC" w14:paraId="21DAA00E" w14:textId="77777777" w:rsidTr="00780C74">
        <w:trPr>
          <w:trHeight w:val="29"/>
        </w:trPr>
        <w:tc>
          <w:tcPr>
            <w:tcW w:w="1859" w:type="dxa"/>
            <w:tcBorders>
              <w:top w:val="nil"/>
              <w:left w:val="single" w:sz="4" w:space="0" w:color="auto"/>
              <w:bottom w:val="nil"/>
              <w:right w:val="single" w:sz="4" w:space="0" w:color="auto"/>
            </w:tcBorders>
          </w:tcPr>
          <w:p w14:paraId="6000BE4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8FC3A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23ADC"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A8C531"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7A1B647" w14:textId="77777777" w:rsidR="00B02F8D" w:rsidRPr="009B04FC" w:rsidRDefault="00B02F8D" w:rsidP="00780C74">
            <w:pPr>
              <w:pStyle w:val="TAC"/>
              <w:rPr>
                <w:rFonts w:eastAsia="SimSun"/>
                <w:lang w:val="en-US" w:eastAsia="zh-CN" w:bidi="ar"/>
              </w:rPr>
            </w:pPr>
          </w:p>
        </w:tc>
      </w:tr>
      <w:tr w:rsidR="00B02F8D" w:rsidRPr="009B04FC" w14:paraId="6B49F064" w14:textId="77777777" w:rsidTr="00780C74">
        <w:trPr>
          <w:trHeight w:val="29"/>
        </w:trPr>
        <w:tc>
          <w:tcPr>
            <w:tcW w:w="1859" w:type="dxa"/>
            <w:tcBorders>
              <w:top w:val="nil"/>
              <w:left w:val="single" w:sz="4" w:space="0" w:color="auto"/>
              <w:bottom w:val="nil"/>
              <w:right w:val="single" w:sz="4" w:space="0" w:color="auto"/>
            </w:tcBorders>
          </w:tcPr>
          <w:p w14:paraId="5B3AFFE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77C09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2551BA"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4BD2EBB"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8B678ED" w14:textId="77777777" w:rsidR="00B02F8D" w:rsidRPr="009B04FC" w:rsidRDefault="00B02F8D" w:rsidP="00780C74">
            <w:pPr>
              <w:pStyle w:val="TAC"/>
              <w:rPr>
                <w:rFonts w:eastAsia="SimSun"/>
                <w:lang w:val="en-US" w:eastAsia="zh-CN" w:bidi="ar"/>
              </w:rPr>
            </w:pPr>
          </w:p>
        </w:tc>
      </w:tr>
      <w:tr w:rsidR="00B02F8D" w:rsidRPr="009B04FC" w14:paraId="3E008768" w14:textId="77777777" w:rsidTr="00780C74">
        <w:trPr>
          <w:trHeight w:val="29"/>
        </w:trPr>
        <w:tc>
          <w:tcPr>
            <w:tcW w:w="1859" w:type="dxa"/>
            <w:tcBorders>
              <w:top w:val="single" w:sz="4" w:space="0" w:color="auto"/>
              <w:left w:val="single" w:sz="4" w:space="0" w:color="auto"/>
              <w:bottom w:val="nil"/>
              <w:right w:val="single" w:sz="4" w:space="0" w:color="auto"/>
            </w:tcBorders>
          </w:tcPr>
          <w:p w14:paraId="0E98136F"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B2E3A66" w14:textId="77777777" w:rsidR="00B02F8D" w:rsidRPr="009B04FC" w:rsidRDefault="00B02F8D" w:rsidP="00780C74">
            <w:pPr>
              <w:pStyle w:val="TAC"/>
              <w:rPr>
                <w:rFonts w:cs="Arial"/>
                <w:szCs w:val="18"/>
                <w:lang w:eastAsia="zh-CN"/>
              </w:rPr>
            </w:pPr>
            <w:r w:rsidRPr="009B04FC">
              <w:rPr>
                <w:rFonts w:cs="Arial"/>
                <w:szCs w:val="18"/>
                <w:lang w:eastAsia="zh-CN"/>
              </w:rPr>
              <w:t>CA_n7A-n25A</w:t>
            </w:r>
          </w:p>
          <w:p w14:paraId="37835A49" w14:textId="77777777" w:rsidR="00B02F8D" w:rsidRPr="009B04FC" w:rsidRDefault="00B02F8D" w:rsidP="00780C74">
            <w:pPr>
              <w:pStyle w:val="TAC"/>
              <w:rPr>
                <w:rFonts w:cs="Arial"/>
                <w:szCs w:val="18"/>
                <w:lang w:eastAsia="zh-CN"/>
              </w:rPr>
            </w:pPr>
            <w:r w:rsidRPr="009B04FC">
              <w:rPr>
                <w:rFonts w:cs="Arial"/>
                <w:szCs w:val="18"/>
                <w:lang w:eastAsia="zh-CN"/>
              </w:rPr>
              <w:t>CA_n7A-n66A</w:t>
            </w:r>
          </w:p>
          <w:p w14:paraId="452B667B" w14:textId="77777777" w:rsidR="00B02F8D" w:rsidRPr="009B04FC" w:rsidRDefault="00B02F8D" w:rsidP="00780C74">
            <w:pPr>
              <w:pStyle w:val="TAC"/>
              <w:rPr>
                <w:rFonts w:cs="Arial"/>
                <w:szCs w:val="18"/>
                <w:lang w:eastAsia="zh-CN"/>
              </w:rPr>
            </w:pPr>
            <w:r w:rsidRPr="009B04FC">
              <w:rPr>
                <w:rFonts w:cs="Arial"/>
                <w:szCs w:val="18"/>
                <w:lang w:eastAsia="zh-CN"/>
              </w:rPr>
              <w:t>CA_n7A-n78A</w:t>
            </w:r>
          </w:p>
          <w:p w14:paraId="2D074CDC" w14:textId="77777777" w:rsidR="00B02F8D" w:rsidRPr="009B04FC" w:rsidRDefault="00B02F8D" w:rsidP="00780C74">
            <w:pPr>
              <w:pStyle w:val="TAC"/>
              <w:rPr>
                <w:rFonts w:cs="Arial"/>
                <w:szCs w:val="18"/>
                <w:lang w:eastAsia="zh-CN"/>
              </w:rPr>
            </w:pPr>
            <w:r w:rsidRPr="009B04FC">
              <w:rPr>
                <w:rFonts w:cs="Arial"/>
                <w:szCs w:val="18"/>
                <w:lang w:eastAsia="zh-CN"/>
              </w:rPr>
              <w:t>CA_n25A-n66A</w:t>
            </w:r>
          </w:p>
          <w:p w14:paraId="0C1C550A" w14:textId="77777777" w:rsidR="00B02F8D" w:rsidRPr="009B04FC" w:rsidRDefault="00B02F8D" w:rsidP="00780C74">
            <w:pPr>
              <w:pStyle w:val="TAC"/>
              <w:rPr>
                <w:rFonts w:cs="Arial"/>
                <w:szCs w:val="18"/>
                <w:lang w:eastAsia="zh-CN"/>
              </w:rPr>
            </w:pPr>
            <w:r w:rsidRPr="009B04FC">
              <w:rPr>
                <w:rFonts w:cs="Arial"/>
                <w:szCs w:val="18"/>
                <w:lang w:eastAsia="zh-CN"/>
              </w:rPr>
              <w:t>CA_n25A-n78A</w:t>
            </w:r>
          </w:p>
          <w:p w14:paraId="35F70E31" w14:textId="77777777" w:rsidR="00B02F8D" w:rsidRPr="009B04FC" w:rsidRDefault="00B02F8D" w:rsidP="00780C74">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1E8320F"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D5557F"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A3DC02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11F10BA" w14:textId="77777777" w:rsidTr="00780C74">
        <w:trPr>
          <w:trHeight w:val="29"/>
        </w:trPr>
        <w:tc>
          <w:tcPr>
            <w:tcW w:w="1859" w:type="dxa"/>
            <w:tcBorders>
              <w:top w:val="nil"/>
              <w:left w:val="single" w:sz="4" w:space="0" w:color="auto"/>
              <w:bottom w:val="nil"/>
              <w:right w:val="single" w:sz="4" w:space="0" w:color="auto"/>
            </w:tcBorders>
          </w:tcPr>
          <w:p w14:paraId="35577D5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6F72C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31AC7"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4772015"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9168CA9" w14:textId="77777777" w:rsidR="00B02F8D" w:rsidRPr="009B04FC" w:rsidRDefault="00B02F8D" w:rsidP="00780C74">
            <w:pPr>
              <w:pStyle w:val="TAC"/>
              <w:rPr>
                <w:rFonts w:eastAsia="SimSun"/>
                <w:lang w:val="en-US" w:eastAsia="zh-CN" w:bidi="ar"/>
              </w:rPr>
            </w:pPr>
          </w:p>
        </w:tc>
      </w:tr>
      <w:tr w:rsidR="00B02F8D" w:rsidRPr="009B04FC" w14:paraId="7FA2BE8C" w14:textId="77777777" w:rsidTr="00780C74">
        <w:trPr>
          <w:trHeight w:val="29"/>
        </w:trPr>
        <w:tc>
          <w:tcPr>
            <w:tcW w:w="1859" w:type="dxa"/>
            <w:tcBorders>
              <w:top w:val="nil"/>
              <w:left w:val="single" w:sz="4" w:space="0" w:color="auto"/>
              <w:bottom w:val="nil"/>
              <w:right w:val="single" w:sz="4" w:space="0" w:color="auto"/>
            </w:tcBorders>
          </w:tcPr>
          <w:p w14:paraId="2FD1878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9760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29E0C"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B61D9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99B433" w14:textId="77777777" w:rsidR="00B02F8D" w:rsidRPr="009B04FC" w:rsidRDefault="00B02F8D" w:rsidP="00780C74">
            <w:pPr>
              <w:pStyle w:val="TAC"/>
              <w:rPr>
                <w:rFonts w:eastAsia="SimSun"/>
                <w:lang w:val="en-US" w:eastAsia="zh-CN" w:bidi="ar"/>
              </w:rPr>
            </w:pPr>
          </w:p>
        </w:tc>
      </w:tr>
      <w:tr w:rsidR="00B02F8D" w:rsidRPr="009B04FC" w14:paraId="2CBEB999" w14:textId="77777777" w:rsidTr="00780C74">
        <w:trPr>
          <w:trHeight w:val="29"/>
        </w:trPr>
        <w:tc>
          <w:tcPr>
            <w:tcW w:w="1859" w:type="dxa"/>
            <w:tcBorders>
              <w:top w:val="nil"/>
              <w:left w:val="single" w:sz="4" w:space="0" w:color="auto"/>
              <w:bottom w:val="nil"/>
              <w:right w:val="single" w:sz="4" w:space="0" w:color="auto"/>
            </w:tcBorders>
          </w:tcPr>
          <w:p w14:paraId="2174FFA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7FF6F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15683"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7D0CD0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57A0C0" w14:textId="77777777" w:rsidR="00B02F8D" w:rsidRPr="009B04FC" w:rsidRDefault="00B02F8D" w:rsidP="00780C74">
            <w:pPr>
              <w:pStyle w:val="TAC"/>
              <w:rPr>
                <w:rFonts w:eastAsia="SimSun"/>
                <w:lang w:val="en-US" w:eastAsia="zh-CN" w:bidi="ar"/>
              </w:rPr>
            </w:pPr>
          </w:p>
        </w:tc>
      </w:tr>
      <w:tr w:rsidR="00B02F8D" w:rsidRPr="009B04FC" w14:paraId="0F0BDFCC" w14:textId="77777777" w:rsidTr="00780C74">
        <w:trPr>
          <w:trHeight w:val="29"/>
        </w:trPr>
        <w:tc>
          <w:tcPr>
            <w:tcW w:w="1859" w:type="dxa"/>
            <w:tcBorders>
              <w:top w:val="single" w:sz="4" w:space="0" w:color="auto"/>
              <w:left w:val="single" w:sz="4" w:space="0" w:color="auto"/>
              <w:bottom w:val="nil"/>
              <w:right w:val="single" w:sz="4" w:space="0" w:color="auto"/>
            </w:tcBorders>
          </w:tcPr>
          <w:p w14:paraId="2BE2DFE0"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39B35E2E" w14:textId="77777777" w:rsidR="00B02F8D" w:rsidRPr="009B04FC" w:rsidRDefault="00B02F8D" w:rsidP="00780C74">
            <w:pPr>
              <w:pStyle w:val="TAC"/>
              <w:rPr>
                <w:rFonts w:cs="Arial"/>
                <w:szCs w:val="18"/>
                <w:lang w:eastAsia="zh-CN"/>
              </w:rPr>
            </w:pPr>
            <w:r w:rsidRPr="009B04FC">
              <w:rPr>
                <w:rFonts w:cs="Arial"/>
                <w:szCs w:val="18"/>
                <w:lang w:eastAsia="zh-CN"/>
              </w:rPr>
              <w:t>CA_n7A-n25A</w:t>
            </w:r>
          </w:p>
          <w:p w14:paraId="3130E154" w14:textId="77777777" w:rsidR="00B02F8D" w:rsidRPr="009B04FC" w:rsidRDefault="00B02F8D" w:rsidP="00780C74">
            <w:pPr>
              <w:pStyle w:val="TAC"/>
              <w:rPr>
                <w:rFonts w:cs="Arial"/>
                <w:szCs w:val="18"/>
                <w:lang w:eastAsia="zh-CN"/>
              </w:rPr>
            </w:pPr>
            <w:r w:rsidRPr="009B04FC">
              <w:rPr>
                <w:rFonts w:cs="Arial"/>
                <w:szCs w:val="18"/>
                <w:lang w:eastAsia="zh-CN"/>
              </w:rPr>
              <w:t>CA_n7A-n66A</w:t>
            </w:r>
          </w:p>
          <w:p w14:paraId="3B412C75" w14:textId="77777777" w:rsidR="00B02F8D" w:rsidRPr="009B04FC" w:rsidRDefault="00B02F8D" w:rsidP="00780C74">
            <w:pPr>
              <w:pStyle w:val="TAC"/>
              <w:rPr>
                <w:rFonts w:cs="Arial"/>
                <w:szCs w:val="18"/>
                <w:lang w:eastAsia="zh-CN"/>
              </w:rPr>
            </w:pPr>
            <w:r w:rsidRPr="009B04FC">
              <w:rPr>
                <w:rFonts w:cs="Arial"/>
                <w:szCs w:val="18"/>
                <w:lang w:eastAsia="zh-CN"/>
              </w:rPr>
              <w:t>CA_n7A-n78A</w:t>
            </w:r>
          </w:p>
          <w:p w14:paraId="4E534F48" w14:textId="77777777" w:rsidR="00B02F8D" w:rsidRPr="009B04FC" w:rsidRDefault="00B02F8D" w:rsidP="00780C74">
            <w:pPr>
              <w:pStyle w:val="TAC"/>
              <w:rPr>
                <w:rFonts w:cs="Arial"/>
                <w:szCs w:val="18"/>
                <w:lang w:eastAsia="zh-CN"/>
              </w:rPr>
            </w:pPr>
            <w:r w:rsidRPr="009B04FC">
              <w:rPr>
                <w:rFonts w:cs="Arial"/>
                <w:szCs w:val="18"/>
                <w:lang w:eastAsia="zh-CN"/>
              </w:rPr>
              <w:t>CA_n25A-n66A</w:t>
            </w:r>
          </w:p>
          <w:p w14:paraId="6D1561A2" w14:textId="77777777" w:rsidR="00B02F8D" w:rsidRPr="009B04FC" w:rsidRDefault="00B02F8D" w:rsidP="00780C74">
            <w:pPr>
              <w:pStyle w:val="TAC"/>
              <w:rPr>
                <w:rFonts w:cs="Arial"/>
                <w:szCs w:val="18"/>
                <w:lang w:eastAsia="zh-CN"/>
              </w:rPr>
            </w:pPr>
            <w:r w:rsidRPr="009B04FC">
              <w:rPr>
                <w:rFonts w:cs="Arial"/>
                <w:szCs w:val="18"/>
                <w:lang w:eastAsia="zh-CN"/>
              </w:rPr>
              <w:t>CA_n25A-n78A</w:t>
            </w:r>
          </w:p>
          <w:p w14:paraId="684F73F1" w14:textId="77777777" w:rsidR="00B02F8D" w:rsidRPr="009B04FC" w:rsidRDefault="00B02F8D" w:rsidP="00780C74">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1FDA90"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010A360"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9586448"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1DC9FE43" w14:textId="77777777" w:rsidTr="00780C74">
        <w:trPr>
          <w:trHeight w:val="29"/>
        </w:trPr>
        <w:tc>
          <w:tcPr>
            <w:tcW w:w="1859" w:type="dxa"/>
            <w:tcBorders>
              <w:top w:val="nil"/>
              <w:left w:val="single" w:sz="4" w:space="0" w:color="auto"/>
              <w:bottom w:val="nil"/>
              <w:right w:val="single" w:sz="4" w:space="0" w:color="auto"/>
            </w:tcBorders>
          </w:tcPr>
          <w:p w14:paraId="55954D1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BAEC6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0C1A17"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451A2B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DB654D" w14:textId="77777777" w:rsidR="00B02F8D" w:rsidRPr="009B04FC" w:rsidRDefault="00B02F8D" w:rsidP="00780C74">
            <w:pPr>
              <w:pStyle w:val="TAC"/>
              <w:rPr>
                <w:rFonts w:eastAsia="SimSun"/>
                <w:lang w:val="en-US" w:eastAsia="zh-CN" w:bidi="ar"/>
              </w:rPr>
            </w:pPr>
          </w:p>
        </w:tc>
      </w:tr>
      <w:tr w:rsidR="00B02F8D" w:rsidRPr="009B04FC" w14:paraId="1E222225" w14:textId="77777777" w:rsidTr="00780C74">
        <w:trPr>
          <w:trHeight w:val="29"/>
        </w:trPr>
        <w:tc>
          <w:tcPr>
            <w:tcW w:w="1859" w:type="dxa"/>
            <w:tcBorders>
              <w:top w:val="nil"/>
              <w:left w:val="single" w:sz="4" w:space="0" w:color="auto"/>
              <w:bottom w:val="nil"/>
              <w:right w:val="single" w:sz="4" w:space="0" w:color="auto"/>
            </w:tcBorders>
          </w:tcPr>
          <w:p w14:paraId="692C082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41F31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7D6A1"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791C271"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DDD4EBB" w14:textId="77777777" w:rsidR="00B02F8D" w:rsidRPr="009B04FC" w:rsidRDefault="00B02F8D" w:rsidP="00780C74">
            <w:pPr>
              <w:pStyle w:val="TAC"/>
              <w:rPr>
                <w:rFonts w:eastAsia="SimSun"/>
                <w:lang w:val="en-US" w:eastAsia="zh-CN" w:bidi="ar"/>
              </w:rPr>
            </w:pPr>
          </w:p>
        </w:tc>
      </w:tr>
      <w:tr w:rsidR="00B02F8D" w:rsidRPr="009B04FC" w14:paraId="297C801E" w14:textId="77777777" w:rsidTr="00780C74">
        <w:trPr>
          <w:trHeight w:val="29"/>
        </w:trPr>
        <w:tc>
          <w:tcPr>
            <w:tcW w:w="1859" w:type="dxa"/>
            <w:tcBorders>
              <w:top w:val="nil"/>
              <w:left w:val="single" w:sz="4" w:space="0" w:color="auto"/>
              <w:bottom w:val="nil"/>
              <w:right w:val="single" w:sz="4" w:space="0" w:color="auto"/>
            </w:tcBorders>
          </w:tcPr>
          <w:p w14:paraId="1E84A07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0D93F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2E357"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10874A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70ABD3" w14:textId="77777777" w:rsidR="00B02F8D" w:rsidRPr="009B04FC" w:rsidRDefault="00B02F8D" w:rsidP="00780C74">
            <w:pPr>
              <w:pStyle w:val="TAC"/>
              <w:rPr>
                <w:rFonts w:eastAsia="SimSun"/>
                <w:lang w:val="en-US" w:eastAsia="zh-CN" w:bidi="ar"/>
              </w:rPr>
            </w:pPr>
          </w:p>
        </w:tc>
      </w:tr>
      <w:tr w:rsidR="00B02F8D" w:rsidRPr="009B04FC" w14:paraId="5676EEF1" w14:textId="77777777" w:rsidTr="00780C74">
        <w:trPr>
          <w:trHeight w:val="29"/>
        </w:trPr>
        <w:tc>
          <w:tcPr>
            <w:tcW w:w="1859" w:type="dxa"/>
            <w:tcBorders>
              <w:top w:val="single" w:sz="4" w:space="0" w:color="auto"/>
              <w:left w:val="single" w:sz="4" w:space="0" w:color="auto"/>
              <w:bottom w:val="nil"/>
              <w:right w:val="single" w:sz="4" w:space="0" w:color="auto"/>
            </w:tcBorders>
          </w:tcPr>
          <w:p w14:paraId="284BB6CC"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7BB076EA" w14:textId="77777777" w:rsidR="00B02F8D" w:rsidRPr="009B04FC" w:rsidRDefault="00B02F8D" w:rsidP="00780C74">
            <w:pPr>
              <w:pStyle w:val="TAC"/>
              <w:rPr>
                <w:rFonts w:cs="Arial"/>
                <w:szCs w:val="18"/>
                <w:lang w:val="en-US" w:eastAsia="zh-CN"/>
              </w:rPr>
            </w:pPr>
            <w:r w:rsidRPr="009B04FC">
              <w:rPr>
                <w:rFonts w:cs="Arial"/>
                <w:szCs w:val="18"/>
                <w:lang w:val="en-US" w:eastAsia="zh-CN"/>
              </w:rPr>
              <w:t>CA_n7A-n25A</w:t>
            </w:r>
          </w:p>
          <w:p w14:paraId="3BCEE1CC" w14:textId="77777777" w:rsidR="00B02F8D" w:rsidRPr="009B04FC" w:rsidRDefault="00B02F8D" w:rsidP="00780C74">
            <w:pPr>
              <w:pStyle w:val="TAC"/>
              <w:rPr>
                <w:rFonts w:cs="Arial"/>
                <w:szCs w:val="18"/>
                <w:lang w:val="en-US" w:eastAsia="zh-CN"/>
              </w:rPr>
            </w:pPr>
            <w:r w:rsidRPr="009B04FC">
              <w:rPr>
                <w:rFonts w:cs="Arial"/>
                <w:szCs w:val="18"/>
                <w:lang w:val="en-US" w:eastAsia="zh-CN"/>
              </w:rPr>
              <w:t>CA_n7A-n66A</w:t>
            </w:r>
          </w:p>
          <w:p w14:paraId="0AB93371" w14:textId="77777777" w:rsidR="00B02F8D" w:rsidRPr="009B04FC" w:rsidRDefault="00B02F8D" w:rsidP="00780C74">
            <w:pPr>
              <w:pStyle w:val="TAC"/>
              <w:rPr>
                <w:rFonts w:cs="Arial"/>
                <w:szCs w:val="18"/>
                <w:lang w:val="en-US" w:eastAsia="zh-CN"/>
              </w:rPr>
            </w:pPr>
            <w:r w:rsidRPr="009B04FC">
              <w:rPr>
                <w:rFonts w:cs="Arial"/>
                <w:szCs w:val="18"/>
                <w:lang w:val="en-US" w:eastAsia="zh-CN"/>
              </w:rPr>
              <w:t>CA_n7A-n78A</w:t>
            </w:r>
          </w:p>
          <w:p w14:paraId="7DF731D7"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CA_n25A-n66A</w:t>
            </w:r>
          </w:p>
          <w:p w14:paraId="0F40035D"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CA_n25A-n78A</w:t>
            </w:r>
          </w:p>
          <w:p w14:paraId="25CDBCCF"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0D1299D" w14:textId="77777777" w:rsidR="00B02F8D" w:rsidRPr="009B04FC" w:rsidRDefault="00B02F8D" w:rsidP="00780C74">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3652C3"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611DDC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76C1B86" w14:textId="77777777" w:rsidTr="00780C74">
        <w:trPr>
          <w:trHeight w:val="29"/>
        </w:trPr>
        <w:tc>
          <w:tcPr>
            <w:tcW w:w="1859" w:type="dxa"/>
            <w:tcBorders>
              <w:top w:val="nil"/>
              <w:left w:val="single" w:sz="4" w:space="0" w:color="auto"/>
              <w:bottom w:val="nil"/>
              <w:right w:val="single" w:sz="4" w:space="0" w:color="auto"/>
            </w:tcBorders>
          </w:tcPr>
          <w:p w14:paraId="2BB97BD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D12E0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0194A" w14:textId="77777777" w:rsidR="00B02F8D" w:rsidRPr="009B04FC" w:rsidRDefault="00B02F8D" w:rsidP="00780C74">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436F5A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7C378E" w14:textId="77777777" w:rsidR="00B02F8D" w:rsidRPr="009B04FC" w:rsidRDefault="00B02F8D" w:rsidP="00780C74">
            <w:pPr>
              <w:pStyle w:val="TAC"/>
              <w:rPr>
                <w:rFonts w:eastAsia="SimSun"/>
                <w:lang w:val="en-US" w:eastAsia="zh-CN" w:bidi="ar"/>
              </w:rPr>
            </w:pPr>
          </w:p>
        </w:tc>
      </w:tr>
      <w:tr w:rsidR="00B02F8D" w:rsidRPr="009B04FC" w14:paraId="68225D09" w14:textId="77777777" w:rsidTr="00780C74">
        <w:trPr>
          <w:trHeight w:val="29"/>
        </w:trPr>
        <w:tc>
          <w:tcPr>
            <w:tcW w:w="1859" w:type="dxa"/>
            <w:tcBorders>
              <w:top w:val="nil"/>
              <w:left w:val="single" w:sz="4" w:space="0" w:color="auto"/>
              <w:bottom w:val="nil"/>
              <w:right w:val="single" w:sz="4" w:space="0" w:color="auto"/>
            </w:tcBorders>
          </w:tcPr>
          <w:p w14:paraId="6968D4D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960C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C22F4B" w14:textId="77777777" w:rsidR="00B02F8D" w:rsidRPr="009B04FC" w:rsidRDefault="00B02F8D" w:rsidP="00780C74">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B9D464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9D2F0A" w14:textId="77777777" w:rsidR="00B02F8D" w:rsidRPr="009B04FC" w:rsidRDefault="00B02F8D" w:rsidP="00780C74">
            <w:pPr>
              <w:pStyle w:val="TAC"/>
              <w:rPr>
                <w:rFonts w:eastAsia="SimSun"/>
                <w:lang w:val="en-US" w:eastAsia="zh-CN" w:bidi="ar"/>
              </w:rPr>
            </w:pPr>
          </w:p>
        </w:tc>
      </w:tr>
      <w:tr w:rsidR="00B02F8D" w:rsidRPr="009B04FC" w14:paraId="0B7C503F" w14:textId="77777777" w:rsidTr="00780C74">
        <w:trPr>
          <w:trHeight w:val="29"/>
        </w:trPr>
        <w:tc>
          <w:tcPr>
            <w:tcW w:w="1859" w:type="dxa"/>
            <w:tcBorders>
              <w:top w:val="nil"/>
              <w:left w:val="single" w:sz="4" w:space="0" w:color="auto"/>
              <w:bottom w:val="nil"/>
              <w:right w:val="single" w:sz="4" w:space="0" w:color="auto"/>
            </w:tcBorders>
          </w:tcPr>
          <w:p w14:paraId="09580A4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8ED76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A5832" w14:textId="77777777" w:rsidR="00B02F8D" w:rsidRPr="009B04FC" w:rsidRDefault="00B02F8D" w:rsidP="00780C74">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C463E78"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DD7664C" w14:textId="77777777" w:rsidR="00B02F8D" w:rsidRPr="009B04FC" w:rsidRDefault="00B02F8D" w:rsidP="00780C74">
            <w:pPr>
              <w:pStyle w:val="TAC"/>
              <w:rPr>
                <w:rFonts w:eastAsia="SimSun"/>
                <w:lang w:val="en-US" w:eastAsia="zh-CN" w:bidi="ar"/>
              </w:rPr>
            </w:pPr>
          </w:p>
        </w:tc>
      </w:tr>
      <w:tr w:rsidR="00B02F8D" w:rsidRPr="009B04FC" w14:paraId="1CAE685B" w14:textId="77777777" w:rsidTr="00780C74">
        <w:trPr>
          <w:trHeight w:val="29"/>
        </w:trPr>
        <w:tc>
          <w:tcPr>
            <w:tcW w:w="1859" w:type="dxa"/>
            <w:tcBorders>
              <w:top w:val="single" w:sz="4" w:space="0" w:color="auto"/>
              <w:left w:val="single" w:sz="4" w:space="0" w:color="auto"/>
              <w:bottom w:val="nil"/>
              <w:right w:val="single" w:sz="4" w:space="0" w:color="auto"/>
            </w:tcBorders>
          </w:tcPr>
          <w:p w14:paraId="3B1F442C" w14:textId="77777777" w:rsidR="00B02F8D" w:rsidRPr="009B04FC" w:rsidRDefault="00B02F8D" w:rsidP="00780C74">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39872A2C" w14:textId="77777777" w:rsidR="00B02F8D" w:rsidRPr="009B04FC" w:rsidRDefault="00B02F8D" w:rsidP="00780C74">
            <w:pPr>
              <w:pStyle w:val="TAC"/>
              <w:rPr>
                <w:lang w:val="en-US" w:eastAsia="zh-CN"/>
              </w:rPr>
            </w:pPr>
            <w:r w:rsidRPr="009B04FC">
              <w:rPr>
                <w:lang w:val="en-US" w:eastAsia="zh-CN"/>
              </w:rPr>
              <w:t>CA_n7A-n25A</w:t>
            </w:r>
          </w:p>
          <w:p w14:paraId="116999D4" w14:textId="77777777" w:rsidR="00B02F8D" w:rsidRPr="009B04FC" w:rsidRDefault="00B02F8D" w:rsidP="00780C74">
            <w:pPr>
              <w:pStyle w:val="TAC"/>
              <w:rPr>
                <w:lang w:val="en-US" w:eastAsia="zh-CN"/>
              </w:rPr>
            </w:pPr>
            <w:r w:rsidRPr="009B04FC">
              <w:rPr>
                <w:lang w:val="en-US" w:eastAsia="zh-CN"/>
              </w:rPr>
              <w:t>CA_n7A-n66A</w:t>
            </w:r>
          </w:p>
          <w:p w14:paraId="1B3F0434" w14:textId="77777777" w:rsidR="00B02F8D" w:rsidRPr="009B04FC" w:rsidRDefault="00B02F8D" w:rsidP="00780C74">
            <w:pPr>
              <w:pStyle w:val="TAC"/>
              <w:rPr>
                <w:lang w:val="en-US" w:eastAsia="zh-CN"/>
              </w:rPr>
            </w:pPr>
            <w:r w:rsidRPr="009B04FC">
              <w:rPr>
                <w:lang w:val="en-US" w:eastAsia="zh-CN"/>
              </w:rPr>
              <w:t>CA_n7A-n78A</w:t>
            </w:r>
          </w:p>
          <w:p w14:paraId="5B90FC7B" w14:textId="77777777" w:rsidR="00B02F8D" w:rsidRPr="009B04FC" w:rsidRDefault="00B02F8D" w:rsidP="00780C74">
            <w:pPr>
              <w:pStyle w:val="TAC"/>
              <w:rPr>
                <w:lang w:val="en-US" w:eastAsia="zh-CN"/>
              </w:rPr>
            </w:pPr>
            <w:r w:rsidRPr="009B04FC">
              <w:rPr>
                <w:lang w:val="en-US" w:eastAsia="zh-CN"/>
              </w:rPr>
              <w:t>CA_n25A-n66A</w:t>
            </w:r>
          </w:p>
          <w:p w14:paraId="6432E05C" w14:textId="77777777" w:rsidR="00B02F8D" w:rsidRPr="009B04FC" w:rsidRDefault="00B02F8D" w:rsidP="00780C74">
            <w:pPr>
              <w:pStyle w:val="TAC"/>
              <w:rPr>
                <w:lang w:val="en-US" w:eastAsia="zh-CN"/>
              </w:rPr>
            </w:pPr>
            <w:r w:rsidRPr="009B04FC">
              <w:rPr>
                <w:lang w:val="en-US" w:eastAsia="zh-CN"/>
              </w:rPr>
              <w:t>CA_n25A-n78A</w:t>
            </w:r>
          </w:p>
          <w:p w14:paraId="0ED615EC" w14:textId="77777777" w:rsidR="00B02F8D" w:rsidRPr="009B04FC" w:rsidRDefault="00B02F8D" w:rsidP="00780C74">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13B2CF" w14:textId="77777777" w:rsidR="00B02F8D" w:rsidRPr="009B04FC" w:rsidRDefault="00B02F8D" w:rsidP="00780C74">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7CBF924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C5AA66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8546CE0" w14:textId="77777777" w:rsidTr="00780C74">
        <w:trPr>
          <w:trHeight w:val="29"/>
        </w:trPr>
        <w:tc>
          <w:tcPr>
            <w:tcW w:w="1859" w:type="dxa"/>
            <w:tcBorders>
              <w:top w:val="nil"/>
              <w:left w:val="single" w:sz="4" w:space="0" w:color="auto"/>
              <w:bottom w:val="nil"/>
              <w:right w:val="single" w:sz="4" w:space="0" w:color="auto"/>
            </w:tcBorders>
          </w:tcPr>
          <w:p w14:paraId="69E6219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A41A2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8BA0F4"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AAB497"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8DED9C0" w14:textId="77777777" w:rsidR="00B02F8D" w:rsidRPr="009B04FC" w:rsidRDefault="00B02F8D" w:rsidP="00780C74">
            <w:pPr>
              <w:pStyle w:val="TAC"/>
              <w:rPr>
                <w:rFonts w:eastAsia="SimSun"/>
                <w:lang w:val="en-US" w:eastAsia="zh-CN" w:bidi="ar"/>
              </w:rPr>
            </w:pPr>
          </w:p>
        </w:tc>
      </w:tr>
      <w:tr w:rsidR="00B02F8D" w:rsidRPr="009B04FC" w14:paraId="7BE6CB14" w14:textId="77777777" w:rsidTr="00780C74">
        <w:trPr>
          <w:trHeight w:val="29"/>
        </w:trPr>
        <w:tc>
          <w:tcPr>
            <w:tcW w:w="1859" w:type="dxa"/>
            <w:tcBorders>
              <w:top w:val="nil"/>
              <w:left w:val="single" w:sz="4" w:space="0" w:color="auto"/>
              <w:bottom w:val="nil"/>
              <w:right w:val="single" w:sz="4" w:space="0" w:color="auto"/>
            </w:tcBorders>
          </w:tcPr>
          <w:p w14:paraId="29E183D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8BF7B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A35AA"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3D997F8"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DA7DD70" w14:textId="77777777" w:rsidR="00B02F8D" w:rsidRPr="009B04FC" w:rsidRDefault="00B02F8D" w:rsidP="00780C74">
            <w:pPr>
              <w:pStyle w:val="TAC"/>
              <w:rPr>
                <w:rFonts w:eastAsia="SimSun"/>
                <w:lang w:val="en-US" w:eastAsia="zh-CN" w:bidi="ar"/>
              </w:rPr>
            </w:pPr>
          </w:p>
        </w:tc>
      </w:tr>
      <w:tr w:rsidR="00B02F8D" w:rsidRPr="009B04FC" w14:paraId="2E688CEB" w14:textId="77777777" w:rsidTr="00780C74">
        <w:trPr>
          <w:trHeight w:val="29"/>
        </w:trPr>
        <w:tc>
          <w:tcPr>
            <w:tcW w:w="1859" w:type="dxa"/>
            <w:tcBorders>
              <w:top w:val="nil"/>
              <w:left w:val="single" w:sz="4" w:space="0" w:color="auto"/>
              <w:bottom w:val="nil"/>
              <w:right w:val="single" w:sz="4" w:space="0" w:color="auto"/>
            </w:tcBorders>
          </w:tcPr>
          <w:p w14:paraId="6009C3B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A60A4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58550"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5380C07"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2324AB4" w14:textId="77777777" w:rsidR="00B02F8D" w:rsidRPr="009B04FC" w:rsidRDefault="00B02F8D" w:rsidP="00780C74">
            <w:pPr>
              <w:pStyle w:val="TAC"/>
              <w:rPr>
                <w:rFonts w:eastAsia="SimSun"/>
                <w:lang w:val="en-US" w:eastAsia="zh-CN" w:bidi="ar"/>
              </w:rPr>
            </w:pPr>
          </w:p>
        </w:tc>
      </w:tr>
      <w:tr w:rsidR="00B02F8D" w:rsidRPr="009B04FC" w14:paraId="627C36FC" w14:textId="77777777" w:rsidTr="00780C74">
        <w:trPr>
          <w:trHeight w:val="29"/>
        </w:trPr>
        <w:tc>
          <w:tcPr>
            <w:tcW w:w="1859" w:type="dxa"/>
            <w:tcBorders>
              <w:top w:val="single" w:sz="4" w:space="0" w:color="auto"/>
              <w:left w:val="single" w:sz="4" w:space="0" w:color="auto"/>
              <w:bottom w:val="nil"/>
              <w:right w:val="single" w:sz="4" w:space="0" w:color="auto"/>
            </w:tcBorders>
          </w:tcPr>
          <w:p w14:paraId="7BF2EFAE" w14:textId="77777777" w:rsidR="00B02F8D" w:rsidRPr="009B04FC" w:rsidRDefault="00B02F8D" w:rsidP="00780C74">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31E1DE06" w14:textId="77777777" w:rsidR="00B02F8D" w:rsidRPr="009B04FC" w:rsidRDefault="00B02F8D" w:rsidP="00780C74">
            <w:pPr>
              <w:pStyle w:val="TAC"/>
              <w:rPr>
                <w:lang w:val="en-US" w:eastAsia="zh-CN"/>
              </w:rPr>
            </w:pPr>
            <w:r w:rsidRPr="009B04FC">
              <w:rPr>
                <w:lang w:val="en-US" w:eastAsia="zh-CN"/>
              </w:rPr>
              <w:t>CA_n7A-n25A</w:t>
            </w:r>
          </w:p>
          <w:p w14:paraId="410F50BD" w14:textId="77777777" w:rsidR="00B02F8D" w:rsidRPr="009B04FC" w:rsidRDefault="00B02F8D" w:rsidP="00780C74">
            <w:pPr>
              <w:pStyle w:val="TAC"/>
              <w:rPr>
                <w:lang w:val="en-US" w:eastAsia="zh-CN"/>
              </w:rPr>
            </w:pPr>
            <w:r w:rsidRPr="009B04FC">
              <w:rPr>
                <w:lang w:val="en-US" w:eastAsia="zh-CN"/>
              </w:rPr>
              <w:t>CA_n7A-n66A</w:t>
            </w:r>
          </w:p>
          <w:p w14:paraId="03994439" w14:textId="77777777" w:rsidR="00B02F8D" w:rsidRPr="009B04FC" w:rsidRDefault="00B02F8D" w:rsidP="00780C74">
            <w:pPr>
              <w:pStyle w:val="TAC"/>
              <w:rPr>
                <w:lang w:val="en-US" w:eastAsia="zh-CN"/>
              </w:rPr>
            </w:pPr>
            <w:r w:rsidRPr="009B04FC">
              <w:rPr>
                <w:lang w:val="en-US" w:eastAsia="zh-CN"/>
              </w:rPr>
              <w:t>CA_n7A-n78A</w:t>
            </w:r>
          </w:p>
          <w:p w14:paraId="29DADEDA" w14:textId="77777777" w:rsidR="00B02F8D" w:rsidRPr="009B04FC" w:rsidRDefault="00B02F8D" w:rsidP="00780C74">
            <w:pPr>
              <w:pStyle w:val="TAC"/>
              <w:rPr>
                <w:lang w:val="en-US" w:eastAsia="zh-CN"/>
              </w:rPr>
            </w:pPr>
            <w:r w:rsidRPr="009B04FC">
              <w:rPr>
                <w:lang w:val="en-US" w:eastAsia="zh-CN"/>
              </w:rPr>
              <w:t>CA_n25A-n66A</w:t>
            </w:r>
          </w:p>
          <w:p w14:paraId="4CA4281D" w14:textId="77777777" w:rsidR="00B02F8D" w:rsidRPr="009B04FC" w:rsidRDefault="00B02F8D" w:rsidP="00780C74">
            <w:pPr>
              <w:pStyle w:val="TAC"/>
              <w:rPr>
                <w:lang w:val="en-US" w:eastAsia="zh-CN"/>
              </w:rPr>
            </w:pPr>
            <w:r w:rsidRPr="009B04FC">
              <w:rPr>
                <w:lang w:val="en-US" w:eastAsia="zh-CN"/>
              </w:rPr>
              <w:t>CA_n25A-n78A</w:t>
            </w:r>
          </w:p>
          <w:p w14:paraId="50A3AEFC" w14:textId="77777777" w:rsidR="00B02F8D" w:rsidRPr="009B04FC" w:rsidRDefault="00B02F8D" w:rsidP="00780C74">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27CDA35" w14:textId="77777777" w:rsidR="00B02F8D" w:rsidRPr="009B04FC" w:rsidRDefault="00B02F8D" w:rsidP="00780C74">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7ACBE2DD"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ACB40A7"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49D4630" w14:textId="77777777" w:rsidTr="00780C74">
        <w:trPr>
          <w:trHeight w:val="29"/>
        </w:trPr>
        <w:tc>
          <w:tcPr>
            <w:tcW w:w="1859" w:type="dxa"/>
            <w:tcBorders>
              <w:top w:val="nil"/>
              <w:left w:val="single" w:sz="4" w:space="0" w:color="auto"/>
              <w:bottom w:val="nil"/>
              <w:right w:val="single" w:sz="4" w:space="0" w:color="auto"/>
            </w:tcBorders>
          </w:tcPr>
          <w:p w14:paraId="5256462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CF040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D9D4DC"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1C7D9BB"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AF8C4A9" w14:textId="77777777" w:rsidR="00B02F8D" w:rsidRPr="009B04FC" w:rsidRDefault="00B02F8D" w:rsidP="00780C74">
            <w:pPr>
              <w:pStyle w:val="TAC"/>
              <w:rPr>
                <w:rFonts w:eastAsia="SimSun"/>
                <w:lang w:val="en-US" w:eastAsia="zh-CN" w:bidi="ar"/>
              </w:rPr>
            </w:pPr>
          </w:p>
        </w:tc>
      </w:tr>
      <w:tr w:rsidR="00B02F8D" w:rsidRPr="009B04FC" w14:paraId="5061B93C" w14:textId="77777777" w:rsidTr="00780C74">
        <w:trPr>
          <w:trHeight w:val="29"/>
        </w:trPr>
        <w:tc>
          <w:tcPr>
            <w:tcW w:w="1859" w:type="dxa"/>
            <w:tcBorders>
              <w:top w:val="nil"/>
              <w:left w:val="single" w:sz="4" w:space="0" w:color="auto"/>
              <w:bottom w:val="nil"/>
              <w:right w:val="single" w:sz="4" w:space="0" w:color="auto"/>
            </w:tcBorders>
          </w:tcPr>
          <w:p w14:paraId="409A5B2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7DE7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0DE893"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3A0208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0D9033" w14:textId="77777777" w:rsidR="00B02F8D" w:rsidRPr="009B04FC" w:rsidRDefault="00B02F8D" w:rsidP="00780C74">
            <w:pPr>
              <w:pStyle w:val="TAC"/>
              <w:rPr>
                <w:rFonts w:eastAsia="SimSun"/>
                <w:lang w:val="en-US" w:eastAsia="zh-CN" w:bidi="ar"/>
              </w:rPr>
            </w:pPr>
          </w:p>
        </w:tc>
      </w:tr>
      <w:tr w:rsidR="00B02F8D" w:rsidRPr="009B04FC" w14:paraId="6393B7A6" w14:textId="77777777" w:rsidTr="00780C74">
        <w:trPr>
          <w:trHeight w:val="29"/>
        </w:trPr>
        <w:tc>
          <w:tcPr>
            <w:tcW w:w="1859" w:type="dxa"/>
            <w:tcBorders>
              <w:top w:val="nil"/>
              <w:left w:val="single" w:sz="4" w:space="0" w:color="auto"/>
              <w:bottom w:val="nil"/>
              <w:right w:val="single" w:sz="4" w:space="0" w:color="auto"/>
            </w:tcBorders>
          </w:tcPr>
          <w:p w14:paraId="500C224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8C558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95A42"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7C85D89"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CB91626" w14:textId="77777777" w:rsidR="00B02F8D" w:rsidRPr="009B04FC" w:rsidRDefault="00B02F8D" w:rsidP="00780C74">
            <w:pPr>
              <w:pStyle w:val="TAC"/>
              <w:rPr>
                <w:rFonts w:eastAsia="SimSun"/>
                <w:lang w:val="en-US" w:eastAsia="zh-CN" w:bidi="ar"/>
              </w:rPr>
            </w:pPr>
          </w:p>
        </w:tc>
      </w:tr>
      <w:tr w:rsidR="00B02F8D" w:rsidRPr="009B04FC" w14:paraId="73C28901" w14:textId="77777777" w:rsidTr="00780C74">
        <w:trPr>
          <w:trHeight w:val="29"/>
        </w:trPr>
        <w:tc>
          <w:tcPr>
            <w:tcW w:w="1859" w:type="dxa"/>
            <w:tcBorders>
              <w:top w:val="single" w:sz="4" w:space="0" w:color="auto"/>
              <w:left w:val="single" w:sz="4" w:space="0" w:color="auto"/>
              <w:bottom w:val="nil"/>
              <w:right w:val="single" w:sz="4" w:space="0" w:color="auto"/>
            </w:tcBorders>
          </w:tcPr>
          <w:p w14:paraId="34F94148" w14:textId="77777777" w:rsidR="00B02F8D" w:rsidRPr="009B04FC" w:rsidRDefault="00B02F8D" w:rsidP="00780C74">
            <w:pPr>
              <w:pStyle w:val="TAC"/>
              <w:rPr>
                <w:rFonts w:eastAsia="SimSun"/>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594A4929" w14:textId="77777777" w:rsidR="00B02F8D" w:rsidRPr="009B04FC" w:rsidRDefault="00B02F8D" w:rsidP="00780C74">
            <w:pPr>
              <w:pStyle w:val="TAC"/>
              <w:rPr>
                <w:lang w:val="en-US" w:eastAsia="zh-CN"/>
              </w:rPr>
            </w:pPr>
            <w:r w:rsidRPr="009B04FC">
              <w:rPr>
                <w:lang w:val="en-US" w:eastAsia="zh-CN"/>
              </w:rPr>
              <w:t>CA_n7A-n25A</w:t>
            </w:r>
          </w:p>
          <w:p w14:paraId="11E59A37" w14:textId="77777777" w:rsidR="00B02F8D" w:rsidRPr="009B04FC" w:rsidRDefault="00B02F8D" w:rsidP="00780C74">
            <w:pPr>
              <w:pStyle w:val="TAC"/>
              <w:rPr>
                <w:lang w:val="en-US" w:eastAsia="zh-CN"/>
              </w:rPr>
            </w:pPr>
            <w:r w:rsidRPr="009B04FC">
              <w:rPr>
                <w:lang w:val="en-US" w:eastAsia="zh-CN"/>
              </w:rPr>
              <w:t>CA_n7A-n66A</w:t>
            </w:r>
          </w:p>
          <w:p w14:paraId="3059EE2C" w14:textId="77777777" w:rsidR="00B02F8D" w:rsidRPr="009B04FC" w:rsidRDefault="00B02F8D" w:rsidP="00780C74">
            <w:pPr>
              <w:pStyle w:val="TAC"/>
              <w:rPr>
                <w:lang w:val="en-US" w:eastAsia="zh-CN"/>
              </w:rPr>
            </w:pPr>
            <w:r w:rsidRPr="009B04FC">
              <w:rPr>
                <w:lang w:val="en-US" w:eastAsia="zh-CN"/>
              </w:rPr>
              <w:t>CA_n7A-n78A</w:t>
            </w:r>
          </w:p>
          <w:p w14:paraId="0512DEB0" w14:textId="77777777" w:rsidR="00B02F8D" w:rsidRPr="009B04FC" w:rsidRDefault="00B02F8D" w:rsidP="00780C74">
            <w:pPr>
              <w:pStyle w:val="TAC"/>
              <w:rPr>
                <w:lang w:val="en-US" w:eastAsia="zh-CN"/>
              </w:rPr>
            </w:pPr>
            <w:r w:rsidRPr="009B04FC">
              <w:rPr>
                <w:lang w:val="en-US" w:eastAsia="zh-CN"/>
              </w:rPr>
              <w:t>CA_n25A-n66A</w:t>
            </w:r>
          </w:p>
          <w:p w14:paraId="3FF5AB1A" w14:textId="77777777" w:rsidR="00B02F8D" w:rsidRPr="009B04FC" w:rsidRDefault="00B02F8D" w:rsidP="00780C74">
            <w:pPr>
              <w:pStyle w:val="TAC"/>
              <w:rPr>
                <w:lang w:val="en-US" w:eastAsia="zh-CN"/>
              </w:rPr>
            </w:pPr>
            <w:r w:rsidRPr="009B04FC">
              <w:rPr>
                <w:lang w:val="en-US" w:eastAsia="zh-CN"/>
              </w:rPr>
              <w:t>CA_n25A-n78A</w:t>
            </w:r>
          </w:p>
          <w:p w14:paraId="4EB1E1E1" w14:textId="77777777" w:rsidR="00B02F8D" w:rsidRPr="009B04FC" w:rsidRDefault="00B02F8D" w:rsidP="00780C74">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3361FD" w14:textId="77777777" w:rsidR="00B02F8D" w:rsidRPr="009B04FC" w:rsidRDefault="00B02F8D" w:rsidP="00780C74">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6342D3F1"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5C9A4C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AD120D0" w14:textId="77777777" w:rsidTr="00780C74">
        <w:trPr>
          <w:trHeight w:val="29"/>
        </w:trPr>
        <w:tc>
          <w:tcPr>
            <w:tcW w:w="1859" w:type="dxa"/>
            <w:tcBorders>
              <w:top w:val="nil"/>
              <w:left w:val="single" w:sz="4" w:space="0" w:color="auto"/>
              <w:bottom w:val="nil"/>
              <w:right w:val="single" w:sz="4" w:space="0" w:color="auto"/>
            </w:tcBorders>
          </w:tcPr>
          <w:p w14:paraId="090EE61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9E14F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961C72"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BCE126A"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BA52D8B" w14:textId="77777777" w:rsidR="00B02F8D" w:rsidRPr="009B04FC" w:rsidRDefault="00B02F8D" w:rsidP="00780C74">
            <w:pPr>
              <w:pStyle w:val="TAC"/>
              <w:rPr>
                <w:rFonts w:eastAsia="SimSun"/>
                <w:lang w:val="en-US" w:eastAsia="zh-CN" w:bidi="ar"/>
              </w:rPr>
            </w:pPr>
          </w:p>
        </w:tc>
      </w:tr>
      <w:tr w:rsidR="00B02F8D" w:rsidRPr="009B04FC" w14:paraId="27D61711" w14:textId="77777777" w:rsidTr="00780C74">
        <w:trPr>
          <w:trHeight w:val="29"/>
        </w:trPr>
        <w:tc>
          <w:tcPr>
            <w:tcW w:w="1859" w:type="dxa"/>
            <w:tcBorders>
              <w:top w:val="nil"/>
              <w:left w:val="single" w:sz="4" w:space="0" w:color="auto"/>
              <w:bottom w:val="nil"/>
              <w:right w:val="single" w:sz="4" w:space="0" w:color="auto"/>
            </w:tcBorders>
          </w:tcPr>
          <w:p w14:paraId="13E4940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F501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807F1D"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5993F93"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3289B2E" w14:textId="77777777" w:rsidR="00B02F8D" w:rsidRPr="009B04FC" w:rsidRDefault="00B02F8D" w:rsidP="00780C74">
            <w:pPr>
              <w:pStyle w:val="TAC"/>
              <w:rPr>
                <w:rFonts w:eastAsia="SimSun"/>
                <w:lang w:val="en-US" w:eastAsia="zh-CN" w:bidi="ar"/>
              </w:rPr>
            </w:pPr>
          </w:p>
        </w:tc>
      </w:tr>
      <w:tr w:rsidR="00B02F8D" w:rsidRPr="009B04FC" w14:paraId="70493EA1" w14:textId="77777777" w:rsidTr="00780C74">
        <w:trPr>
          <w:trHeight w:val="29"/>
        </w:trPr>
        <w:tc>
          <w:tcPr>
            <w:tcW w:w="1859" w:type="dxa"/>
            <w:tcBorders>
              <w:top w:val="nil"/>
              <w:left w:val="single" w:sz="4" w:space="0" w:color="auto"/>
              <w:bottom w:val="nil"/>
              <w:right w:val="single" w:sz="4" w:space="0" w:color="auto"/>
            </w:tcBorders>
          </w:tcPr>
          <w:p w14:paraId="5B3FBB7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07D1B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4711B"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F73F1A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0B3DA8" w14:textId="77777777" w:rsidR="00B02F8D" w:rsidRPr="009B04FC" w:rsidRDefault="00B02F8D" w:rsidP="00780C74">
            <w:pPr>
              <w:pStyle w:val="TAC"/>
              <w:rPr>
                <w:rFonts w:eastAsia="SimSun"/>
                <w:lang w:val="en-US" w:eastAsia="zh-CN" w:bidi="ar"/>
              </w:rPr>
            </w:pPr>
          </w:p>
        </w:tc>
      </w:tr>
      <w:tr w:rsidR="00B02F8D" w:rsidRPr="009B04FC" w14:paraId="6FC92CEC" w14:textId="77777777" w:rsidTr="00780C74">
        <w:trPr>
          <w:trHeight w:val="29"/>
        </w:trPr>
        <w:tc>
          <w:tcPr>
            <w:tcW w:w="1859" w:type="dxa"/>
            <w:tcBorders>
              <w:top w:val="single" w:sz="4" w:space="0" w:color="auto"/>
              <w:left w:val="single" w:sz="4" w:space="0" w:color="auto"/>
              <w:bottom w:val="nil"/>
              <w:right w:val="single" w:sz="4" w:space="0" w:color="auto"/>
            </w:tcBorders>
          </w:tcPr>
          <w:p w14:paraId="44F49635" w14:textId="77777777" w:rsidR="00B02F8D" w:rsidRPr="009B04FC" w:rsidRDefault="00B02F8D" w:rsidP="00780C74">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7633427F" w14:textId="77777777" w:rsidR="00B02F8D" w:rsidRPr="009B04FC" w:rsidRDefault="00B02F8D" w:rsidP="00780C74">
            <w:pPr>
              <w:pStyle w:val="TAC"/>
              <w:rPr>
                <w:lang w:val="en-US" w:eastAsia="zh-CN"/>
              </w:rPr>
            </w:pPr>
            <w:r w:rsidRPr="009B04FC">
              <w:rPr>
                <w:lang w:val="en-US" w:eastAsia="zh-CN"/>
              </w:rPr>
              <w:t>CA_n7A-n25A</w:t>
            </w:r>
          </w:p>
          <w:p w14:paraId="278AFAC6" w14:textId="77777777" w:rsidR="00B02F8D" w:rsidRPr="009B04FC" w:rsidRDefault="00B02F8D" w:rsidP="00780C74">
            <w:pPr>
              <w:pStyle w:val="TAC"/>
              <w:rPr>
                <w:lang w:val="en-US" w:eastAsia="zh-CN"/>
              </w:rPr>
            </w:pPr>
            <w:r w:rsidRPr="009B04FC">
              <w:rPr>
                <w:lang w:val="en-US" w:eastAsia="zh-CN"/>
              </w:rPr>
              <w:t>CA_n7A-n66A</w:t>
            </w:r>
          </w:p>
          <w:p w14:paraId="19C3427E" w14:textId="77777777" w:rsidR="00B02F8D" w:rsidRPr="009B04FC" w:rsidRDefault="00B02F8D" w:rsidP="00780C74">
            <w:pPr>
              <w:pStyle w:val="TAC"/>
              <w:rPr>
                <w:lang w:val="en-US" w:eastAsia="zh-CN"/>
              </w:rPr>
            </w:pPr>
            <w:r w:rsidRPr="009B04FC">
              <w:rPr>
                <w:lang w:val="en-US" w:eastAsia="zh-CN"/>
              </w:rPr>
              <w:t>CA_n7A-n78A</w:t>
            </w:r>
          </w:p>
          <w:p w14:paraId="72DA96F7" w14:textId="77777777" w:rsidR="00B02F8D" w:rsidRPr="009B04FC" w:rsidRDefault="00B02F8D" w:rsidP="00780C74">
            <w:pPr>
              <w:pStyle w:val="TAC"/>
              <w:rPr>
                <w:lang w:val="en-US" w:eastAsia="zh-CN"/>
              </w:rPr>
            </w:pPr>
            <w:r w:rsidRPr="009B04FC">
              <w:rPr>
                <w:lang w:val="en-US" w:eastAsia="zh-CN"/>
              </w:rPr>
              <w:t>CA_n25A-n66A</w:t>
            </w:r>
          </w:p>
          <w:p w14:paraId="46DE6E9A" w14:textId="77777777" w:rsidR="00B02F8D" w:rsidRPr="009B04FC" w:rsidRDefault="00B02F8D" w:rsidP="00780C74">
            <w:pPr>
              <w:pStyle w:val="TAC"/>
              <w:rPr>
                <w:lang w:val="en-US" w:eastAsia="zh-CN"/>
              </w:rPr>
            </w:pPr>
            <w:r w:rsidRPr="009B04FC">
              <w:rPr>
                <w:lang w:val="en-US" w:eastAsia="zh-CN"/>
              </w:rPr>
              <w:t>CA_n25A-n78A</w:t>
            </w:r>
          </w:p>
          <w:p w14:paraId="5E45E0EF" w14:textId="77777777" w:rsidR="00B02F8D" w:rsidRPr="009B04FC" w:rsidRDefault="00B02F8D" w:rsidP="00780C74">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9D32C9B" w14:textId="77777777" w:rsidR="00B02F8D" w:rsidRPr="009B04FC" w:rsidRDefault="00B02F8D" w:rsidP="00780C74">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756312D8"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4D6CED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06EE7A1" w14:textId="77777777" w:rsidTr="00780C74">
        <w:trPr>
          <w:trHeight w:val="29"/>
        </w:trPr>
        <w:tc>
          <w:tcPr>
            <w:tcW w:w="1859" w:type="dxa"/>
            <w:tcBorders>
              <w:top w:val="nil"/>
              <w:left w:val="single" w:sz="4" w:space="0" w:color="auto"/>
              <w:bottom w:val="nil"/>
              <w:right w:val="single" w:sz="4" w:space="0" w:color="auto"/>
            </w:tcBorders>
          </w:tcPr>
          <w:p w14:paraId="13CD437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1C4B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522FD"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91BEA5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FA3923" w14:textId="77777777" w:rsidR="00B02F8D" w:rsidRPr="009B04FC" w:rsidRDefault="00B02F8D" w:rsidP="00780C74">
            <w:pPr>
              <w:pStyle w:val="TAC"/>
              <w:rPr>
                <w:rFonts w:eastAsia="SimSun"/>
                <w:lang w:val="en-US" w:eastAsia="zh-CN" w:bidi="ar"/>
              </w:rPr>
            </w:pPr>
          </w:p>
        </w:tc>
      </w:tr>
      <w:tr w:rsidR="00B02F8D" w:rsidRPr="009B04FC" w14:paraId="43F00111" w14:textId="77777777" w:rsidTr="00780C74">
        <w:trPr>
          <w:trHeight w:val="29"/>
        </w:trPr>
        <w:tc>
          <w:tcPr>
            <w:tcW w:w="1859" w:type="dxa"/>
            <w:tcBorders>
              <w:top w:val="nil"/>
              <w:left w:val="single" w:sz="4" w:space="0" w:color="auto"/>
              <w:bottom w:val="nil"/>
              <w:right w:val="single" w:sz="4" w:space="0" w:color="auto"/>
            </w:tcBorders>
          </w:tcPr>
          <w:p w14:paraId="79B8E54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3FB95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B53603"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AE5E5E9"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0B1E6CD" w14:textId="77777777" w:rsidR="00B02F8D" w:rsidRPr="009B04FC" w:rsidRDefault="00B02F8D" w:rsidP="00780C74">
            <w:pPr>
              <w:pStyle w:val="TAC"/>
              <w:rPr>
                <w:rFonts w:eastAsia="SimSun"/>
                <w:lang w:val="en-US" w:eastAsia="zh-CN" w:bidi="ar"/>
              </w:rPr>
            </w:pPr>
          </w:p>
        </w:tc>
      </w:tr>
      <w:tr w:rsidR="00B02F8D" w:rsidRPr="009B04FC" w14:paraId="6D92CE46" w14:textId="77777777" w:rsidTr="00780C74">
        <w:trPr>
          <w:trHeight w:val="29"/>
        </w:trPr>
        <w:tc>
          <w:tcPr>
            <w:tcW w:w="1859" w:type="dxa"/>
            <w:tcBorders>
              <w:top w:val="nil"/>
              <w:left w:val="single" w:sz="4" w:space="0" w:color="auto"/>
              <w:bottom w:val="nil"/>
              <w:right w:val="single" w:sz="4" w:space="0" w:color="auto"/>
            </w:tcBorders>
          </w:tcPr>
          <w:p w14:paraId="6965C4A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368AB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7584D2"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275586B"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ACDA07D" w14:textId="77777777" w:rsidR="00B02F8D" w:rsidRPr="009B04FC" w:rsidRDefault="00B02F8D" w:rsidP="00780C74">
            <w:pPr>
              <w:pStyle w:val="TAC"/>
              <w:rPr>
                <w:rFonts w:eastAsia="SimSun"/>
                <w:lang w:val="en-US" w:eastAsia="zh-CN" w:bidi="ar"/>
              </w:rPr>
            </w:pPr>
          </w:p>
        </w:tc>
      </w:tr>
      <w:tr w:rsidR="00B02F8D" w:rsidRPr="009B04FC" w14:paraId="63D1E6ED" w14:textId="77777777" w:rsidTr="00780C74">
        <w:trPr>
          <w:trHeight w:val="29"/>
        </w:trPr>
        <w:tc>
          <w:tcPr>
            <w:tcW w:w="1859" w:type="dxa"/>
            <w:tcBorders>
              <w:top w:val="single" w:sz="4" w:space="0" w:color="auto"/>
              <w:left w:val="single" w:sz="4" w:space="0" w:color="auto"/>
              <w:bottom w:val="nil"/>
              <w:right w:val="single" w:sz="4" w:space="0" w:color="auto"/>
            </w:tcBorders>
          </w:tcPr>
          <w:p w14:paraId="340055BB" w14:textId="77777777" w:rsidR="00B02F8D" w:rsidRPr="009B04FC" w:rsidRDefault="00B02F8D" w:rsidP="00780C74">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0BE5BBFB" w14:textId="77777777" w:rsidR="00B02F8D" w:rsidRPr="009B04FC" w:rsidRDefault="00B02F8D" w:rsidP="00780C74">
            <w:pPr>
              <w:pStyle w:val="TAC"/>
              <w:rPr>
                <w:lang w:val="en-US" w:eastAsia="zh-CN"/>
              </w:rPr>
            </w:pPr>
            <w:r w:rsidRPr="009B04FC">
              <w:rPr>
                <w:lang w:val="en-US" w:eastAsia="zh-CN"/>
              </w:rPr>
              <w:t>CA_n7A-n25A</w:t>
            </w:r>
          </w:p>
          <w:p w14:paraId="076945E2" w14:textId="77777777" w:rsidR="00B02F8D" w:rsidRPr="009B04FC" w:rsidRDefault="00B02F8D" w:rsidP="00780C74">
            <w:pPr>
              <w:pStyle w:val="TAC"/>
              <w:rPr>
                <w:lang w:val="en-US" w:eastAsia="zh-CN"/>
              </w:rPr>
            </w:pPr>
            <w:r w:rsidRPr="009B04FC">
              <w:rPr>
                <w:lang w:val="en-US" w:eastAsia="zh-CN"/>
              </w:rPr>
              <w:t>CA_n7A-n66A</w:t>
            </w:r>
          </w:p>
          <w:p w14:paraId="6CAA9D54" w14:textId="77777777" w:rsidR="00B02F8D" w:rsidRPr="009B04FC" w:rsidRDefault="00B02F8D" w:rsidP="00780C74">
            <w:pPr>
              <w:pStyle w:val="TAC"/>
              <w:rPr>
                <w:lang w:val="en-US" w:eastAsia="zh-CN"/>
              </w:rPr>
            </w:pPr>
            <w:r w:rsidRPr="009B04FC">
              <w:rPr>
                <w:lang w:val="en-US" w:eastAsia="zh-CN"/>
              </w:rPr>
              <w:t>CA_n7A-n78A</w:t>
            </w:r>
          </w:p>
          <w:p w14:paraId="6862A27D" w14:textId="77777777" w:rsidR="00B02F8D" w:rsidRPr="009B04FC" w:rsidRDefault="00B02F8D" w:rsidP="00780C74">
            <w:pPr>
              <w:pStyle w:val="TAC"/>
              <w:rPr>
                <w:lang w:val="en-US" w:eastAsia="zh-CN"/>
              </w:rPr>
            </w:pPr>
            <w:r w:rsidRPr="009B04FC">
              <w:rPr>
                <w:lang w:val="en-US" w:eastAsia="zh-CN"/>
              </w:rPr>
              <w:t>CA_n25A-n66A</w:t>
            </w:r>
          </w:p>
          <w:p w14:paraId="2B0082BB" w14:textId="77777777" w:rsidR="00B02F8D" w:rsidRPr="009B04FC" w:rsidRDefault="00B02F8D" w:rsidP="00780C74">
            <w:pPr>
              <w:pStyle w:val="TAC"/>
              <w:rPr>
                <w:lang w:val="en-US" w:eastAsia="zh-CN"/>
              </w:rPr>
            </w:pPr>
            <w:r w:rsidRPr="009B04FC">
              <w:rPr>
                <w:lang w:val="en-US" w:eastAsia="zh-CN"/>
              </w:rPr>
              <w:t>CA_n25A-n78A</w:t>
            </w:r>
          </w:p>
          <w:p w14:paraId="4DA41A4C" w14:textId="77777777" w:rsidR="00B02F8D" w:rsidRPr="009B04FC" w:rsidRDefault="00B02F8D" w:rsidP="00780C74">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91B1B3" w14:textId="77777777" w:rsidR="00B02F8D" w:rsidRPr="009B04FC" w:rsidRDefault="00B02F8D" w:rsidP="00780C74">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F5ADC93" w14:textId="77777777" w:rsidR="00B02F8D" w:rsidRPr="009B04FC" w:rsidRDefault="00B02F8D" w:rsidP="00780C74">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BCC9DE3"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3605517" w14:textId="77777777" w:rsidTr="00780C74">
        <w:trPr>
          <w:trHeight w:val="29"/>
        </w:trPr>
        <w:tc>
          <w:tcPr>
            <w:tcW w:w="1859" w:type="dxa"/>
            <w:tcBorders>
              <w:top w:val="nil"/>
              <w:left w:val="single" w:sz="4" w:space="0" w:color="auto"/>
              <w:bottom w:val="nil"/>
              <w:right w:val="single" w:sz="4" w:space="0" w:color="auto"/>
            </w:tcBorders>
          </w:tcPr>
          <w:p w14:paraId="06950DA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39ADA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C81F1D"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25E5288"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79111B1" w14:textId="77777777" w:rsidR="00B02F8D" w:rsidRPr="009B04FC" w:rsidRDefault="00B02F8D" w:rsidP="00780C74">
            <w:pPr>
              <w:pStyle w:val="TAC"/>
              <w:rPr>
                <w:rFonts w:eastAsia="SimSun"/>
                <w:lang w:val="en-US" w:eastAsia="zh-CN" w:bidi="ar"/>
              </w:rPr>
            </w:pPr>
          </w:p>
        </w:tc>
      </w:tr>
      <w:tr w:rsidR="00B02F8D" w:rsidRPr="009B04FC" w14:paraId="62B8038D" w14:textId="77777777" w:rsidTr="00780C74">
        <w:trPr>
          <w:trHeight w:val="29"/>
        </w:trPr>
        <w:tc>
          <w:tcPr>
            <w:tcW w:w="1859" w:type="dxa"/>
            <w:tcBorders>
              <w:top w:val="nil"/>
              <w:left w:val="single" w:sz="4" w:space="0" w:color="auto"/>
              <w:bottom w:val="nil"/>
              <w:right w:val="single" w:sz="4" w:space="0" w:color="auto"/>
            </w:tcBorders>
          </w:tcPr>
          <w:p w14:paraId="01AD507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58BE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05C5A4"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37BD428"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086E97B" w14:textId="77777777" w:rsidR="00B02F8D" w:rsidRPr="009B04FC" w:rsidRDefault="00B02F8D" w:rsidP="00780C74">
            <w:pPr>
              <w:pStyle w:val="TAC"/>
              <w:rPr>
                <w:rFonts w:eastAsia="SimSun"/>
                <w:lang w:val="en-US" w:eastAsia="zh-CN" w:bidi="ar"/>
              </w:rPr>
            </w:pPr>
          </w:p>
        </w:tc>
      </w:tr>
      <w:tr w:rsidR="00B02F8D" w:rsidRPr="009B04FC" w14:paraId="4938C7BE" w14:textId="77777777" w:rsidTr="00780C74">
        <w:trPr>
          <w:trHeight w:val="29"/>
        </w:trPr>
        <w:tc>
          <w:tcPr>
            <w:tcW w:w="1859" w:type="dxa"/>
            <w:tcBorders>
              <w:top w:val="nil"/>
              <w:left w:val="single" w:sz="4" w:space="0" w:color="auto"/>
              <w:bottom w:val="nil"/>
              <w:right w:val="single" w:sz="4" w:space="0" w:color="auto"/>
            </w:tcBorders>
          </w:tcPr>
          <w:p w14:paraId="486D195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7194F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BAAD5"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9857994"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096188D" w14:textId="77777777" w:rsidR="00B02F8D" w:rsidRPr="009B04FC" w:rsidRDefault="00B02F8D" w:rsidP="00780C74">
            <w:pPr>
              <w:pStyle w:val="TAC"/>
              <w:rPr>
                <w:rFonts w:eastAsia="SimSun"/>
                <w:lang w:val="en-US" w:eastAsia="zh-CN" w:bidi="ar"/>
              </w:rPr>
            </w:pPr>
          </w:p>
        </w:tc>
      </w:tr>
      <w:tr w:rsidR="00B02F8D" w:rsidRPr="009B04FC" w14:paraId="57D26C66" w14:textId="77777777" w:rsidTr="00780C74">
        <w:trPr>
          <w:trHeight w:val="29"/>
        </w:trPr>
        <w:tc>
          <w:tcPr>
            <w:tcW w:w="1859" w:type="dxa"/>
            <w:tcBorders>
              <w:top w:val="single" w:sz="4" w:space="0" w:color="auto"/>
              <w:left w:val="single" w:sz="4" w:space="0" w:color="auto"/>
              <w:bottom w:val="nil"/>
              <w:right w:val="single" w:sz="4" w:space="0" w:color="auto"/>
            </w:tcBorders>
          </w:tcPr>
          <w:p w14:paraId="22539ADE" w14:textId="77777777" w:rsidR="00B02F8D" w:rsidRPr="009B04FC" w:rsidRDefault="00B02F8D" w:rsidP="00780C74">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7C68FE20"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62EA1CC4" w14:textId="77777777" w:rsidR="00B02F8D" w:rsidRPr="009B04FC" w:rsidRDefault="00B02F8D" w:rsidP="00780C74">
            <w:pPr>
              <w:pStyle w:val="TAC"/>
              <w:rPr>
                <w:kern w:val="2"/>
                <w:szCs w:val="22"/>
                <w:lang w:val="en-US"/>
              </w:rPr>
            </w:pPr>
            <w:r w:rsidRPr="009B04FC">
              <w:rPr>
                <w:kern w:val="2"/>
                <w:szCs w:val="22"/>
                <w:lang w:val="en-US"/>
              </w:rPr>
              <w:t>CA_n12A-n30A</w:t>
            </w:r>
          </w:p>
          <w:p w14:paraId="4A5E70E1" w14:textId="77777777" w:rsidR="00B02F8D" w:rsidRPr="009B04FC" w:rsidRDefault="00B02F8D" w:rsidP="00780C74">
            <w:pPr>
              <w:pStyle w:val="TAC"/>
              <w:rPr>
                <w:kern w:val="2"/>
                <w:szCs w:val="22"/>
                <w:lang w:val="en-US"/>
              </w:rPr>
            </w:pPr>
            <w:r w:rsidRPr="009B04FC">
              <w:rPr>
                <w:kern w:val="2"/>
                <w:szCs w:val="22"/>
                <w:lang w:val="en-US"/>
              </w:rPr>
              <w:t>CA_n12A-n66A</w:t>
            </w:r>
          </w:p>
          <w:p w14:paraId="241D543D" w14:textId="77777777" w:rsidR="00B02F8D" w:rsidRPr="009B04FC" w:rsidRDefault="00B02F8D" w:rsidP="00780C74">
            <w:pPr>
              <w:pStyle w:val="TAC"/>
              <w:rPr>
                <w:kern w:val="2"/>
                <w:szCs w:val="22"/>
                <w:lang w:val="en-US"/>
              </w:rPr>
            </w:pPr>
            <w:r w:rsidRPr="009B04FC">
              <w:rPr>
                <w:kern w:val="2"/>
                <w:szCs w:val="22"/>
                <w:lang w:val="en-US"/>
              </w:rPr>
              <w:t>CA_n12A-n77A</w:t>
            </w:r>
            <w:r w:rsidRPr="009B04FC">
              <w:rPr>
                <w:vertAlign w:val="superscript"/>
                <w:lang w:eastAsia="zh-CN"/>
              </w:rPr>
              <w:t>5</w:t>
            </w:r>
          </w:p>
          <w:p w14:paraId="14355C3D" w14:textId="77777777" w:rsidR="00B02F8D" w:rsidRPr="009B04FC" w:rsidRDefault="00B02F8D" w:rsidP="00780C74">
            <w:pPr>
              <w:pStyle w:val="TAC"/>
              <w:rPr>
                <w:kern w:val="2"/>
                <w:szCs w:val="22"/>
                <w:lang w:val="en-US"/>
              </w:rPr>
            </w:pPr>
            <w:r w:rsidRPr="009B04FC">
              <w:rPr>
                <w:kern w:val="2"/>
                <w:szCs w:val="22"/>
                <w:lang w:val="en-US"/>
              </w:rPr>
              <w:t>CA_n30A-n66A</w:t>
            </w:r>
          </w:p>
          <w:p w14:paraId="5E204CDA" w14:textId="77777777" w:rsidR="00B02F8D" w:rsidRPr="009B04FC" w:rsidRDefault="00B02F8D" w:rsidP="00780C74">
            <w:pPr>
              <w:pStyle w:val="TAC"/>
              <w:rPr>
                <w:kern w:val="2"/>
                <w:szCs w:val="22"/>
                <w:lang w:val="en-US"/>
              </w:rPr>
            </w:pPr>
            <w:r w:rsidRPr="009B04FC">
              <w:rPr>
                <w:kern w:val="2"/>
                <w:szCs w:val="22"/>
                <w:lang w:val="en-US"/>
              </w:rPr>
              <w:t>CA_n30A-n77A</w:t>
            </w:r>
            <w:r w:rsidRPr="009B04FC">
              <w:rPr>
                <w:vertAlign w:val="superscript"/>
                <w:lang w:eastAsia="zh-CN"/>
              </w:rPr>
              <w:t>5</w:t>
            </w:r>
          </w:p>
          <w:p w14:paraId="183125FB" w14:textId="77777777" w:rsidR="00B02F8D" w:rsidRPr="009B04FC" w:rsidRDefault="00B02F8D" w:rsidP="00780C74">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8ADF68" w14:textId="77777777" w:rsidR="00B02F8D" w:rsidRPr="009B04FC" w:rsidRDefault="00B02F8D" w:rsidP="00780C74">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AA96EB9" w14:textId="77777777" w:rsidR="00B02F8D" w:rsidRPr="009B04FC" w:rsidRDefault="00B02F8D" w:rsidP="00780C74">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1099629" w14:textId="77777777" w:rsidR="00B02F8D" w:rsidRPr="009B04FC" w:rsidRDefault="00B02F8D" w:rsidP="00780C74">
            <w:pPr>
              <w:pStyle w:val="TAC"/>
              <w:rPr>
                <w:rFonts w:eastAsia="SimSun"/>
                <w:lang w:val="en-US" w:eastAsia="zh-CN" w:bidi="ar"/>
              </w:rPr>
            </w:pPr>
            <w:r w:rsidRPr="009B04FC">
              <w:rPr>
                <w:kern w:val="2"/>
                <w:szCs w:val="22"/>
                <w:lang w:val="en-US"/>
              </w:rPr>
              <w:t>0</w:t>
            </w:r>
          </w:p>
        </w:tc>
      </w:tr>
      <w:tr w:rsidR="00B02F8D" w:rsidRPr="009B04FC" w14:paraId="12BA54F0" w14:textId="77777777" w:rsidTr="00780C74">
        <w:trPr>
          <w:trHeight w:val="29"/>
        </w:trPr>
        <w:tc>
          <w:tcPr>
            <w:tcW w:w="1859" w:type="dxa"/>
            <w:tcBorders>
              <w:top w:val="nil"/>
              <w:left w:val="single" w:sz="4" w:space="0" w:color="auto"/>
              <w:bottom w:val="nil"/>
              <w:right w:val="single" w:sz="4" w:space="0" w:color="auto"/>
            </w:tcBorders>
          </w:tcPr>
          <w:p w14:paraId="3E95662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D1C5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B43F12" w14:textId="77777777" w:rsidR="00B02F8D" w:rsidRPr="009B04FC" w:rsidRDefault="00B02F8D" w:rsidP="00780C74">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3E461BD" w14:textId="77777777" w:rsidR="00B02F8D" w:rsidRPr="009B04FC" w:rsidRDefault="00B02F8D" w:rsidP="00780C74">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B868573" w14:textId="77777777" w:rsidR="00B02F8D" w:rsidRPr="009B04FC" w:rsidRDefault="00B02F8D" w:rsidP="00780C74">
            <w:pPr>
              <w:pStyle w:val="TAC"/>
              <w:rPr>
                <w:rFonts w:eastAsia="SimSun"/>
                <w:lang w:val="en-US" w:eastAsia="zh-CN" w:bidi="ar"/>
              </w:rPr>
            </w:pPr>
          </w:p>
        </w:tc>
      </w:tr>
      <w:tr w:rsidR="00B02F8D" w:rsidRPr="009B04FC" w14:paraId="345C4939" w14:textId="77777777" w:rsidTr="00780C74">
        <w:trPr>
          <w:trHeight w:val="29"/>
        </w:trPr>
        <w:tc>
          <w:tcPr>
            <w:tcW w:w="1859" w:type="dxa"/>
            <w:tcBorders>
              <w:top w:val="nil"/>
              <w:left w:val="single" w:sz="4" w:space="0" w:color="auto"/>
              <w:bottom w:val="nil"/>
              <w:right w:val="single" w:sz="4" w:space="0" w:color="auto"/>
            </w:tcBorders>
          </w:tcPr>
          <w:p w14:paraId="11592B9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EA26B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CBCD5" w14:textId="77777777" w:rsidR="00B02F8D" w:rsidRPr="009B04FC" w:rsidRDefault="00B02F8D" w:rsidP="00780C74">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0451C9B" w14:textId="77777777" w:rsidR="00B02F8D" w:rsidRPr="009B04FC" w:rsidRDefault="00B02F8D" w:rsidP="00780C74">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6674F5C" w14:textId="77777777" w:rsidR="00B02F8D" w:rsidRPr="009B04FC" w:rsidRDefault="00B02F8D" w:rsidP="00780C74">
            <w:pPr>
              <w:pStyle w:val="TAC"/>
              <w:rPr>
                <w:rFonts w:eastAsia="SimSun"/>
                <w:lang w:val="en-US" w:eastAsia="zh-CN" w:bidi="ar"/>
              </w:rPr>
            </w:pPr>
          </w:p>
        </w:tc>
      </w:tr>
      <w:tr w:rsidR="00B02F8D" w:rsidRPr="009B04FC" w14:paraId="5BA529C8" w14:textId="77777777" w:rsidTr="00780C74">
        <w:trPr>
          <w:trHeight w:val="29"/>
        </w:trPr>
        <w:tc>
          <w:tcPr>
            <w:tcW w:w="1859" w:type="dxa"/>
            <w:tcBorders>
              <w:top w:val="nil"/>
              <w:left w:val="single" w:sz="4" w:space="0" w:color="auto"/>
              <w:bottom w:val="single" w:sz="4" w:space="0" w:color="auto"/>
              <w:right w:val="single" w:sz="4" w:space="0" w:color="auto"/>
            </w:tcBorders>
          </w:tcPr>
          <w:p w14:paraId="5371F08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24C58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B9BFA0" w14:textId="77777777" w:rsidR="00B02F8D" w:rsidRPr="009B04FC" w:rsidRDefault="00B02F8D" w:rsidP="00780C74">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6F94E31" w14:textId="77777777" w:rsidR="00B02F8D" w:rsidRPr="009B04FC" w:rsidRDefault="00B02F8D" w:rsidP="00780C74">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5398B64" w14:textId="77777777" w:rsidR="00B02F8D" w:rsidRPr="009B04FC" w:rsidRDefault="00B02F8D" w:rsidP="00780C74">
            <w:pPr>
              <w:pStyle w:val="TAC"/>
              <w:rPr>
                <w:rFonts w:eastAsia="SimSun"/>
                <w:lang w:val="en-US" w:eastAsia="zh-CN" w:bidi="ar"/>
              </w:rPr>
            </w:pPr>
          </w:p>
        </w:tc>
      </w:tr>
      <w:tr w:rsidR="00B02F8D" w:rsidRPr="009B04FC" w14:paraId="6EC935F6" w14:textId="77777777" w:rsidTr="00780C74">
        <w:trPr>
          <w:trHeight w:val="29"/>
        </w:trPr>
        <w:tc>
          <w:tcPr>
            <w:tcW w:w="1859" w:type="dxa"/>
            <w:tcBorders>
              <w:top w:val="single" w:sz="4" w:space="0" w:color="auto"/>
              <w:left w:val="single" w:sz="4" w:space="0" w:color="auto"/>
              <w:bottom w:val="nil"/>
              <w:right w:val="single" w:sz="4" w:space="0" w:color="auto"/>
            </w:tcBorders>
          </w:tcPr>
          <w:p w14:paraId="6A40CF2C" w14:textId="77777777" w:rsidR="00B02F8D" w:rsidRPr="009B04FC" w:rsidRDefault="00B02F8D" w:rsidP="00780C74">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5358ABF1"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0BC9180B" w14:textId="77777777" w:rsidR="00B02F8D" w:rsidRPr="009B04FC" w:rsidRDefault="00B02F8D" w:rsidP="00780C74">
            <w:pPr>
              <w:pStyle w:val="TAC"/>
              <w:rPr>
                <w:kern w:val="2"/>
                <w:szCs w:val="22"/>
                <w:lang w:val="en-US" w:eastAsia="en-GB"/>
              </w:rPr>
            </w:pPr>
            <w:r w:rsidRPr="009B04FC">
              <w:rPr>
                <w:kern w:val="2"/>
                <w:szCs w:val="22"/>
                <w:lang w:val="en-US" w:eastAsia="en-GB"/>
              </w:rPr>
              <w:t>CA_n12A-n30A</w:t>
            </w:r>
          </w:p>
          <w:p w14:paraId="3CAC0928" w14:textId="77777777" w:rsidR="00B02F8D" w:rsidRPr="009B04FC" w:rsidRDefault="00B02F8D" w:rsidP="00780C74">
            <w:pPr>
              <w:pStyle w:val="TAC"/>
              <w:rPr>
                <w:kern w:val="2"/>
                <w:szCs w:val="22"/>
                <w:lang w:val="en-US" w:eastAsia="en-GB"/>
              </w:rPr>
            </w:pPr>
            <w:r w:rsidRPr="009B04FC">
              <w:rPr>
                <w:kern w:val="2"/>
                <w:szCs w:val="22"/>
                <w:lang w:val="en-US" w:eastAsia="en-GB"/>
              </w:rPr>
              <w:t>CA_n12A-n66A</w:t>
            </w:r>
          </w:p>
          <w:p w14:paraId="2EE80EFC" w14:textId="77777777" w:rsidR="00B02F8D" w:rsidRPr="009B04FC" w:rsidRDefault="00B02F8D" w:rsidP="00780C7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1793B004" w14:textId="77777777" w:rsidR="00B02F8D" w:rsidRPr="009B04FC" w:rsidRDefault="00B02F8D" w:rsidP="00780C74">
            <w:pPr>
              <w:pStyle w:val="TAC"/>
              <w:rPr>
                <w:kern w:val="2"/>
                <w:szCs w:val="22"/>
                <w:lang w:val="en-US" w:eastAsia="en-GB"/>
              </w:rPr>
            </w:pPr>
            <w:r w:rsidRPr="009B04FC">
              <w:rPr>
                <w:kern w:val="2"/>
                <w:szCs w:val="22"/>
                <w:lang w:val="en-US" w:eastAsia="en-GB"/>
              </w:rPr>
              <w:t>CA_n30A-n66A</w:t>
            </w:r>
          </w:p>
          <w:p w14:paraId="17D45476" w14:textId="77777777" w:rsidR="00B02F8D" w:rsidRPr="009B04FC" w:rsidRDefault="00B02F8D" w:rsidP="00780C74">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47B8DF86" w14:textId="77777777" w:rsidR="00B02F8D" w:rsidRPr="009B04FC" w:rsidRDefault="00B02F8D" w:rsidP="00780C74">
            <w:pPr>
              <w:pStyle w:val="TAC"/>
              <w:rPr>
                <w:rFonts w:eastAsia="SimSun"/>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63FB69" w14:textId="77777777" w:rsidR="00B02F8D" w:rsidRPr="009B04FC" w:rsidRDefault="00B02F8D" w:rsidP="00780C74">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8B0BBEC" w14:textId="77777777" w:rsidR="00B02F8D" w:rsidRPr="009B04FC" w:rsidRDefault="00B02F8D" w:rsidP="00780C74">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7F25F8D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A4C5485" w14:textId="77777777" w:rsidTr="00780C74">
        <w:trPr>
          <w:trHeight w:val="29"/>
        </w:trPr>
        <w:tc>
          <w:tcPr>
            <w:tcW w:w="1859" w:type="dxa"/>
            <w:tcBorders>
              <w:top w:val="nil"/>
              <w:left w:val="single" w:sz="4" w:space="0" w:color="auto"/>
              <w:bottom w:val="nil"/>
              <w:right w:val="single" w:sz="4" w:space="0" w:color="auto"/>
            </w:tcBorders>
          </w:tcPr>
          <w:p w14:paraId="38280BF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60B8D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A0A27E" w14:textId="77777777" w:rsidR="00B02F8D" w:rsidRPr="009B04FC" w:rsidRDefault="00B02F8D" w:rsidP="00780C7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D869C36" w14:textId="77777777" w:rsidR="00B02F8D" w:rsidRPr="009B04FC" w:rsidRDefault="00B02F8D" w:rsidP="00780C7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0236E55" w14:textId="77777777" w:rsidR="00B02F8D" w:rsidRPr="009B04FC" w:rsidRDefault="00B02F8D" w:rsidP="00780C74">
            <w:pPr>
              <w:pStyle w:val="TAC"/>
              <w:rPr>
                <w:rFonts w:eastAsia="SimSun"/>
                <w:lang w:val="en-US" w:eastAsia="zh-CN" w:bidi="ar"/>
              </w:rPr>
            </w:pPr>
          </w:p>
        </w:tc>
      </w:tr>
      <w:tr w:rsidR="00B02F8D" w:rsidRPr="009B04FC" w14:paraId="5D10D938" w14:textId="77777777" w:rsidTr="00780C74">
        <w:trPr>
          <w:trHeight w:val="29"/>
        </w:trPr>
        <w:tc>
          <w:tcPr>
            <w:tcW w:w="1859" w:type="dxa"/>
            <w:tcBorders>
              <w:top w:val="nil"/>
              <w:left w:val="single" w:sz="4" w:space="0" w:color="auto"/>
              <w:bottom w:val="nil"/>
              <w:right w:val="single" w:sz="4" w:space="0" w:color="auto"/>
            </w:tcBorders>
          </w:tcPr>
          <w:p w14:paraId="0D53618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D0B5B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D8AA4A" w14:textId="77777777" w:rsidR="00B02F8D" w:rsidRPr="009B04FC" w:rsidRDefault="00B02F8D" w:rsidP="00780C74">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09AD2E" w14:textId="77777777" w:rsidR="00B02F8D" w:rsidRPr="009B04FC" w:rsidRDefault="00B02F8D" w:rsidP="00780C74">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38457E73" w14:textId="77777777" w:rsidR="00B02F8D" w:rsidRPr="009B04FC" w:rsidRDefault="00B02F8D" w:rsidP="00780C74">
            <w:pPr>
              <w:pStyle w:val="TAC"/>
              <w:rPr>
                <w:rFonts w:eastAsia="SimSun"/>
                <w:lang w:val="en-US" w:eastAsia="zh-CN" w:bidi="ar"/>
              </w:rPr>
            </w:pPr>
          </w:p>
        </w:tc>
      </w:tr>
      <w:tr w:rsidR="00B02F8D" w:rsidRPr="009B04FC" w14:paraId="16D94E08" w14:textId="77777777" w:rsidTr="00780C74">
        <w:trPr>
          <w:trHeight w:val="29"/>
        </w:trPr>
        <w:tc>
          <w:tcPr>
            <w:tcW w:w="1859" w:type="dxa"/>
            <w:tcBorders>
              <w:top w:val="nil"/>
              <w:left w:val="single" w:sz="4" w:space="0" w:color="auto"/>
              <w:bottom w:val="single" w:sz="4" w:space="0" w:color="auto"/>
              <w:right w:val="single" w:sz="4" w:space="0" w:color="auto"/>
            </w:tcBorders>
          </w:tcPr>
          <w:p w14:paraId="6A6A123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49656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C4EF32" w14:textId="77777777" w:rsidR="00B02F8D" w:rsidRPr="009B04FC" w:rsidRDefault="00B02F8D" w:rsidP="00780C7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21940E3" w14:textId="77777777" w:rsidR="00B02F8D" w:rsidRPr="009B04FC" w:rsidRDefault="00B02F8D" w:rsidP="00780C74">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DB0847" w14:textId="77777777" w:rsidR="00B02F8D" w:rsidRPr="009B04FC" w:rsidRDefault="00B02F8D" w:rsidP="00780C74">
            <w:pPr>
              <w:pStyle w:val="TAC"/>
              <w:rPr>
                <w:rFonts w:eastAsia="SimSun"/>
                <w:lang w:val="en-US" w:eastAsia="zh-CN" w:bidi="ar"/>
              </w:rPr>
            </w:pPr>
          </w:p>
        </w:tc>
      </w:tr>
      <w:tr w:rsidR="00B02F8D" w:rsidRPr="009B04FC" w14:paraId="36F92B79" w14:textId="77777777" w:rsidTr="00780C74">
        <w:trPr>
          <w:trHeight w:val="29"/>
        </w:trPr>
        <w:tc>
          <w:tcPr>
            <w:tcW w:w="1859" w:type="dxa"/>
            <w:tcBorders>
              <w:top w:val="single" w:sz="4" w:space="0" w:color="auto"/>
              <w:left w:val="single" w:sz="4" w:space="0" w:color="auto"/>
              <w:bottom w:val="nil"/>
              <w:right w:val="single" w:sz="4" w:space="0" w:color="auto"/>
            </w:tcBorders>
          </w:tcPr>
          <w:p w14:paraId="29935243" w14:textId="77777777" w:rsidR="00B02F8D" w:rsidRPr="009B04FC" w:rsidRDefault="00B02F8D" w:rsidP="00780C74">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13C7A783"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6D7217E4" w14:textId="77777777" w:rsidR="00B02F8D" w:rsidRPr="009B04FC" w:rsidRDefault="00B02F8D" w:rsidP="00780C74">
            <w:pPr>
              <w:pStyle w:val="TAC"/>
              <w:rPr>
                <w:kern w:val="2"/>
                <w:szCs w:val="22"/>
                <w:lang w:val="en-US" w:eastAsia="en-GB"/>
              </w:rPr>
            </w:pPr>
            <w:r w:rsidRPr="009B04FC">
              <w:rPr>
                <w:kern w:val="2"/>
                <w:szCs w:val="22"/>
                <w:lang w:val="en-US" w:eastAsia="en-GB"/>
              </w:rPr>
              <w:t>CA_n12A-n30A</w:t>
            </w:r>
          </w:p>
          <w:p w14:paraId="4D0B74B9" w14:textId="77777777" w:rsidR="00B02F8D" w:rsidRPr="009B04FC" w:rsidRDefault="00B02F8D" w:rsidP="00780C74">
            <w:pPr>
              <w:pStyle w:val="TAC"/>
              <w:rPr>
                <w:kern w:val="2"/>
                <w:szCs w:val="22"/>
                <w:lang w:val="en-US" w:eastAsia="en-GB"/>
              </w:rPr>
            </w:pPr>
            <w:r w:rsidRPr="009B04FC">
              <w:rPr>
                <w:kern w:val="2"/>
                <w:szCs w:val="22"/>
                <w:lang w:val="en-US" w:eastAsia="en-GB"/>
              </w:rPr>
              <w:t>CA_n12A-n66A</w:t>
            </w:r>
          </w:p>
          <w:p w14:paraId="4B89B074" w14:textId="77777777" w:rsidR="00B02F8D" w:rsidRPr="009B04FC" w:rsidRDefault="00B02F8D" w:rsidP="00780C7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C432469" w14:textId="77777777" w:rsidR="00B02F8D" w:rsidRPr="009B04FC" w:rsidRDefault="00B02F8D" w:rsidP="00780C74">
            <w:pPr>
              <w:pStyle w:val="TAC"/>
              <w:rPr>
                <w:kern w:val="2"/>
                <w:szCs w:val="22"/>
                <w:lang w:val="en-US" w:eastAsia="en-GB"/>
              </w:rPr>
            </w:pPr>
            <w:r w:rsidRPr="009B04FC">
              <w:rPr>
                <w:kern w:val="2"/>
                <w:szCs w:val="22"/>
                <w:lang w:val="en-US" w:eastAsia="en-GB"/>
              </w:rPr>
              <w:t>CA_n30A-n66A</w:t>
            </w:r>
          </w:p>
          <w:p w14:paraId="36D8BAEB" w14:textId="77777777" w:rsidR="00B02F8D" w:rsidRPr="009B04FC" w:rsidRDefault="00B02F8D" w:rsidP="00780C74">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33879D11" w14:textId="77777777" w:rsidR="00B02F8D" w:rsidRPr="009B04FC" w:rsidRDefault="00B02F8D" w:rsidP="00780C74">
            <w:pPr>
              <w:pStyle w:val="TAC"/>
              <w:rPr>
                <w:rFonts w:eastAsia="SimSun"/>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4A16AE4" w14:textId="77777777" w:rsidR="00B02F8D" w:rsidRPr="009B04FC" w:rsidRDefault="00B02F8D" w:rsidP="00780C74">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F8EA53C" w14:textId="77777777" w:rsidR="00B02F8D" w:rsidRPr="009B04FC" w:rsidRDefault="00B02F8D" w:rsidP="00780C74">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4E65EB1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8F3688E" w14:textId="77777777" w:rsidTr="00780C74">
        <w:trPr>
          <w:trHeight w:val="29"/>
        </w:trPr>
        <w:tc>
          <w:tcPr>
            <w:tcW w:w="1859" w:type="dxa"/>
            <w:tcBorders>
              <w:top w:val="nil"/>
              <w:left w:val="single" w:sz="4" w:space="0" w:color="auto"/>
              <w:bottom w:val="nil"/>
              <w:right w:val="single" w:sz="4" w:space="0" w:color="auto"/>
            </w:tcBorders>
          </w:tcPr>
          <w:p w14:paraId="1005916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A905F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5FEB7" w14:textId="77777777" w:rsidR="00B02F8D" w:rsidRPr="009B04FC" w:rsidRDefault="00B02F8D" w:rsidP="00780C7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119783E" w14:textId="77777777" w:rsidR="00B02F8D" w:rsidRPr="009B04FC" w:rsidRDefault="00B02F8D" w:rsidP="00780C7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9269A1F" w14:textId="77777777" w:rsidR="00B02F8D" w:rsidRPr="009B04FC" w:rsidRDefault="00B02F8D" w:rsidP="00780C74">
            <w:pPr>
              <w:pStyle w:val="TAC"/>
              <w:rPr>
                <w:rFonts w:eastAsia="SimSun"/>
                <w:lang w:val="en-US" w:eastAsia="zh-CN" w:bidi="ar"/>
              </w:rPr>
            </w:pPr>
          </w:p>
        </w:tc>
      </w:tr>
      <w:tr w:rsidR="00B02F8D" w:rsidRPr="009B04FC" w14:paraId="72C2A22C" w14:textId="77777777" w:rsidTr="00780C74">
        <w:trPr>
          <w:trHeight w:val="29"/>
        </w:trPr>
        <w:tc>
          <w:tcPr>
            <w:tcW w:w="1859" w:type="dxa"/>
            <w:tcBorders>
              <w:top w:val="nil"/>
              <w:left w:val="single" w:sz="4" w:space="0" w:color="auto"/>
              <w:bottom w:val="nil"/>
              <w:right w:val="single" w:sz="4" w:space="0" w:color="auto"/>
            </w:tcBorders>
          </w:tcPr>
          <w:p w14:paraId="2CFF12D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8364C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BD09FE" w14:textId="77777777" w:rsidR="00B02F8D" w:rsidRPr="009B04FC" w:rsidRDefault="00B02F8D" w:rsidP="00780C74">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E3532DB" w14:textId="77777777" w:rsidR="00B02F8D" w:rsidRPr="009B04FC" w:rsidRDefault="00B02F8D" w:rsidP="00780C74">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9ECF6BD" w14:textId="77777777" w:rsidR="00B02F8D" w:rsidRPr="009B04FC" w:rsidRDefault="00B02F8D" w:rsidP="00780C74">
            <w:pPr>
              <w:pStyle w:val="TAC"/>
              <w:rPr>
                <w:rFonts w:eastAsia="SimSun"/>
                <w:lang w:val="en-US" w:eastAsia="zh-CN" w:bidi="ar"/>
              </w:rPr>
            </w:pPr>
          </w:p>
        </w:tc>
      </w:tr>
      <w:tr w:rsidR="00B02F8D" w:rsidRPr="009B04FC" w14:paraId="60B96E4A" w14:textId="77777777" w:rsidTr="00780C74">
        <w:trPr>
          <w:trHeight w:val="29"/>
        </w:trPr>
        <w:tc>
          <w:tcPr>
            <w:tcW w:w="1859" w:type="dxa"/>
            <w:tcBorders>
              <w:top w:val="nil"/>
              <w:left w:val="single" w:sz="4" w:space="0" w:color="auto"/>
              <w:bottom w:val="single" w:sz="4" w:space="0" w:color="auto"/>
              <w:right w:val="single" w:sz="4" w:space="0" w:color="auto"/>
            </w:tcBorders>
          </w:tcPr>
          <w:p w14:paraId="2FD4794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3E80F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E6AFEA" w14:textId="77777777" w:rsidR="00B02F8D" w:rsidRPr="009B04FC" w:rsidRDefault="00B02F8D" w:rsidP="00780C7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1F78D95" w14:textId="77777777" w:rsidR="00B02F8D" w:rsidRPr="009B04FC" w:rsidRDefault="00B02F8D" w:rsidP="00780C74">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00FF645A" w14:textId="77777777" w:rsidR="00B02F8D" w:rsidRPr="009B04FC" w:rsidRDefault="00B02F8D" w:rsidP="00780C74">
            <w:pPr>
              <w:pStyle w:val="TAC"/>
              <w:rPr>
                <w:rFonts w:eastAsia="SimSun"/>
                <w:lang w:val="en-US" w:eastAsia="zh-CN" w:bidi="ar"/>
              </w:rPr>
            </w:pPr>
          </w:p>
        </w:tc>
      </w:tr>
      <w:tr w:rsidR="00B02F8D" w:rsidRPr="009B04FC" w14:paraId="622292BA" w14:textId="77777777" w:rsidTr="00780C74">
        <w:trPr>
          <w:trHeight w:val="29"/>
        </w:trPr>
        <w:tc>
          <w:tcPr>
            <w:tcW w:w="1859" w:type="dxa"/>
            <w:tcBorders>
              <w:top w:val="single" w:sz="4" w:space="0" w:color="auto"/>
              <w:left w:val="single" w:sz="4" w:space="0" w:color="auto"/>
              <w:bottom w:val="nil"/>
              <w:right w:val="single" w:sz="4" w:space="0" w:color="auto"/>
            </w:tcBorders>
          </w:tcPr>
          <w:p w14:paraId="44C9036C" w14:textId="77777777" w:rsidR="00B02F8D" w:rsidRPr="009B04FC" w:rsidRDefault="00B02F8D" w:rsidP="00780C74">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6E9512CF" w14:textId="77777777" w:rsidR="00B02F8D" w:rsidRPr="009B04FC" w:rsidRDefault="00B02F8D" w:rsidP="00780C74">
            <w:pPr>
              <w:pStyle w:val="TAC"/>
              <w:rPr>
                <w:rFonts w:cs="Arial"/>
                <w:b/>
                <w:szCs w:val="18"/>
                <w:lang w:val="en-US" w:eastAsia="zh-CN"/>
              </w:rPr>
            </w:pPr>
            <w:r w:rsidRPr="009B04FC">
              <w:rPr>
                <w:rFonts w:cs="Arial"/>
                <w:szCs w:val="18"/>
                <w:lang w:val="en-US" w:eastAsia="zh-CN"/>
              </w:rPr>
              <w:t>CA_n13A-n25A</w:t>
            </w:r>
          </w:p>
          <w:p w14:paraId="67FF8176" w14:textId="77777777" w:rsidR="00B02F8D" w:rsidRPr="009B04FC" w:rsidRDefault="00B02F8D" w:rsidP="00780C74">
            <w:pPr>
              <w:pStyle w:val="TAC"/>
              <w:rPr>
                <w:rFonts w:cs="Arial"/>
                <w:b/>
                <w:szCs w:val="18"/>
                <w:lang w:val="en-US" w:eastAsia="zh-CN"/>
              </w:rPr>
            </w:pPr>
            <w:r w:rsidRPr="009B04FC">
              <w:rPr>
                <w:rFonts w:cs="Arial"/>
                <w:szCs w:val="18"/>
                <w:lang w:val="en-US" w:eastAsia="zh-CN"/>
              </w:rPr>
              <w:t>CA_n13A-n66A</w:t>
            </w:r>
          </w:p>
          <w:p w14:paraId="50168C38" w14:textId="77777777" w:rsidR="00B02F8D" w:rsidRPr="009B04FC" w:rsidRDefault="00B02F8D" w:rsidP="00780C74">
            <w:pPr>
              <w:pStyle w:val="TAC"/>
              <w:rPr>
                <w:rFonts w:cs="Arial"/>
                <w:b/>
                <w:szCs w:val="18"/>
                <w:lang w:val="en-US" w:eastAsia="zh-CN"/>
              </w:rPr>
            </w:pPr>
            <w:r w:rsidRPr="009B04FC">
              <w:rPr>
                <w:rFonts w:cs="Arial"/>
                <w:szCs w:val="18"/>
                <w:lang w:val="en-US" w:eastAsia="zh-CN"/>
              </w:rPr>
              <w:t>CA_n13A-n77A</w:t>
            </w:r>
          </w:p>
          <w:p w14:paraId="0C0E1FF5" w14:textId="77777777" w:rsidR="00B02F8D" w:rsidRPr="009B04FC" w:rsidRDefault="00B02F8D" w:rsidP="00780C74">
            <w:pPr>
              <w:pStyle w:val="TAC"/>
              <w:rPr>
                <w:rFonts w:cs="Arial"/>
                <w:b/>
                <w:szCs w:val="18"/>
                <w:lang w:val="en-US" w:eastAsia="zh-CN"/>
              </w:rPr>
            </w:pPr>
            <w:r w:rsidRPr="009B04FC">
              <w:rPr>
                <w:rFonts w:cs="Arial"/>
                <w:szCs w:val="18"/>
                <w:lang w:val="en-US" w:eastAsia="zh-CN"/>
              </w:rPr>
              <w:t>CA_n25A-n66A</w:t>
            </w:r>
          </w:p>
          <w:p w14:paraId="14ECA4CA" w14:textId="77777777" w:rsidR="00B02F8D" w:rsidRPr="009B04FC" w:rsidRDefault="00B02F8D" w:rsidP="00780C74">
            <w:pPr>
              <w:pStyle w:val="TAC"/>
              <w:rPr>
                <w:rFonts w:cs="Arial"/>
                <w:b/>
                <w:szCs w:val="18"/>
                <w:lang w:val="en-US" w:eastAsia="zh-CN"/>
              </w:rPr>
            </w:pPr>
            <w:r w:rsidRPr="009B04FC">
              <w:rPr>
                <w:rFonts w:cs="Arial"/>
                <w:szCs w:val="18"/>
                <w:lang w:val="en-US" w:eastAsia="zh-CN"/>
              </w:rPr>
              <w:t>CA_n25A-n77A</w:t>
            </w:r>
          </w:p>
          <w:p w14:paraId="557AA85B"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D999621" w14:textId="77777777" w:rsidR="00B02F8D" w:rsidRPr="009B04FC" w:rsidRDefault="00B02F8D" w:rsidP="00780C74">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68215F7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358D64F"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8DE3E11" w14:textId="77777777" w:rsidTr="00780C74">
        <w:trPr>
          <w:trHeight w:val="29"/>
        </w:trPr>
        <w:tc>
          <w:tcPr>
            <w:tcW w:w="1859" w:type="dxa"/>
            <w:tcBorders>
              <w:top w:val="nil"/>
              <w:left w:val="single" w:sz="4" w:space="0" w:color="auto"/>
              <w:bottom w:val="nil"/>
              <w:right w:val="single" w:sz="4" w:space="0" w:color="auto"/>
            </w:tcBorders>
          </w:tcPr>
          <w:p w14:paraId="6363D75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49026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EE863B"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0A06A9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25DEB9" w14:textId="77777777" w:rsidR="00B02F8D" w:rsidRPr="009B04FC" w:rsidRDefault="00B02F8D" w:rsidP="00780C74">
            <w:pPr>
              <w:pStyle w:val="TAC"/>
              <w:rPr>
                <w:rFonts w:eastAsia="SimSun"/>
                <w:lang w:val="en-US" w:eastAsia="zh-CN" w:bidi="ar"/>
              </w:rPr>
            </w:pPr>
          </w:p>
        </w:tc>
      </w:tr>
      <w:tr w:rsidR="00B02F8D" w:rsidRPr="009B04FC" w14:paraId="518AA4C4" w14:textId="77777777" w:rsidTr="00780C74">
        <w:trPr>
          <w:trHeight w:val="29"/>
        </w:trPr>
        <w:tc>
          <w:tcPr>
            <w:tcW w:w="1859" w:type="dxa"/>
            <w:tcBorders>
              <w:top w:val="nil"/>
              <w:left w:val="single" w:sz="4" w:space="0" w:color="auto"/>
              <w:bottom w:val="nil"/>
              <w:right w:val="single" w:sz="4" w:space="0" w:color="auto"/>
            </w:tcBorders>
          </w:tcPr>
          <w:p w14:paraId="60FFEA5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CEE9F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2B66C"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A4D133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E717D9" w14:textId="77777777" w:rsidR="00B02F8D" w:rsidRPr="009B04FC" w:rsidRDefault="00B02F8D" w:rsidP="00780C74">
            <w:pPr>
              <w:pStyle w:val="TAC"/>
              <w:rPr>
                <w:rFonts w:eastAsia="SimSun"/>
                <w:lang w:val="en-US" w:eastAsia="zh-CN" w:bidi="ar"/>
              </w:rPr>
            </w:pPr>
          </w:p>
        </w:tc>
      </w:tr>
      <w:tr w:rsidR="00B02F8D" w:rsidRPr="009B04FC" w14:paraId="2A3FE8D7" w14:textId="77777777" w:rsidTr="00780C74">
        <w:trPr>
          <w:trHeight w:val="29"/>
        </w:trPr>
        <w:tc>
          <w:tcPr>
            <w:tcW w:w="1859" w:type="dxa"/>
            <w:tcBorders>
              <w:top w:val="nil"/>
              <w:left w:val="single" w:sz="4" w:space="0" w:color="auto"/>
              <w:bottom w:val="single" w:sz="4" w:space="0" w:color="auto"/>
              <w:right w:val="single" w:sz="4" w:space="0" w:color="auto"/>
            </w:tcBorders>
          </w:tcPr>
          <w:p w14:paraId="4EDFD13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6AE96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89D363" w14:textId="77777777" w:rsidR="00B02F8D" w:rsidRPr="009B04FC" w:rsidRDefault="00B02F8D" w:rsidP="00780C74">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57F603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9C1E37" w14:textId="77777777" w:rsidR="00B02F8D" w:rsidRPr="009B04FC" w:rsidRDefault="00B02F8D" w:rsidP="00780C74">
            <w:pPr>
              <w:pStyle w:val="TAC"/>
              <w:rPr>
                <w:rFonts w:eastAsia="SimSun"/>
                <w:lang w:val="en-US" w:eastAsia="zh-CN" w:bidi="ar"/>
              </w:rPr>
            </w:pPr>
          </w:p>
        </w:tc>
      </w:tr>
      <w:tr w:rsidR="00B02F8D" w:rsidRPr="009B04FC" w14:paraId="74683537" w14:textId="77777777" w:rsidTr="00780C74">
        <w:trPr>
          <w:trHeight w:val="29"/>
        </w:trPr>
        <w:tc>
          <w:tcPr>
            <w:tcW w:w="1859" w:type="dxa"/>
            <w:tcBorders>
              <w:top w:val="single" w:sz="4" w:space="0" w:color="auto"/>
              <w:left w:val="single" w:sz="4" w:space="0" w:color="auto"/>
              <w:bottom w:val="nil"/>
              <w:right w:val="single" w:sz="4" w:space="0" w:color="auto"/>
            </w:tcBorders>
          </w:tcPr>
          <w:p w14:paraId="70D4572B"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1D210F60"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CA_n77(2A)</w:t>
            </w:r>
          </w:p>
          <w:p w14:paraId="18578801"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CA_n13A-n25A</w:t>
            </w:r>
          </w:p>
          <w:p w14:paraId="710955B1"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CA_n13A-n66A</w:t>
            </w:r>
          </w:p>
          <w:p w14:paraId="0E296482"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CA_n13A-n77A</w:t>
            </w:r>
          </w:p>
          <w:p w14:paraId="650196C8"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CA_n25A-n66A</w:t>
            </w:r>
          </w:p>
          <w:p w14:paraId="09026268"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CA_n25A-n77A</w:t>
            </w:r>
          </w:p>
          <w:p w14:paraId="3B85EAE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1B915F76" w14:textId="77777777" w:rsidR="00B02F8D" w:rsidRPr="009B04FC" w:rsidRDefault="00B02F8D" w:rsidP="00780C74">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3307E68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51243092"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5777150" w14:textId="77777777" w:rsidTr="00780C74">
        <w:trPr>
          <w:trHeight w:val="29"/>
        </w:trPr>
        <w:tc>
          <w:tcPr>
            <w:tcW w:w="1859" w:type="dxa"/>
            <w:tcBorders>
              <w:top w:val="nil"/>
              <w:left w:val="single" w:sz="4" w:space="0" w:color="auto"/>
              <w:bottom w:val="nil"/>
              <w:right w:val="single" w:sz="4" w:space="0" w:color="auto"/>
            </w:tcBorders>
          </w:tcPr>
          <w:p w14:paraId="5CCE799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1A697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C15FA" w14:textId="77777777" w:rsidR="00B02F8D" w:rsidRPr="009B04FC" w:rsidRDefault="00B02F8D" w:rsidP="00780C74">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09F3F07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5CB422" w14:textId="77777777" w:rsidR="00B02F8D" w:rsidRPr="009B04FC" w:rsidRDefault="00B02F8D" w:rsidP="00780C74">
            <w:pPr>
              <w:pStyle w:val="TAC"/>
              <w:rPr>
                <w:rFonts w:eastAsia="SimSun"/>
                <w:lang w:val="en-US" w:eastAsia="zh-CN" w:bidi="ar"/>
              </w:rPr>
            </w:pPr>
          </w:p>
        </w:tc>
      </w:tr>
      <w:tr w:rsidR="00B02F8D" w:rsidRPr="009B04FC" w14:paraId="06C711A8" w14:textId="77777777" w:rsidTr="00780C74">
        <w:trPr>
          <w:trHeight w:val="29"/>
        </w:trPr>
        <w:tc>
          <w:tcPr>
            <w:tcW w:w="1859" w:type="dxa"/>
            <w:tcBorders>
              <w:top w:val="nil"/>
              <w:left w:val="single" w:sz="4" w:space="0" w:color="auto"/>
              <w:bottom w:val="nil"/>
              <w:right w:val="single" w:sz="4" w:space="0" w:color="auto"/>
            </w:tcBorders>
          </w:tcPr>
          <w:p w14:paraId="0242F8B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4D02B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DE5B9" w14:textId="77777777" w:rsidR="00B02F8D" w:rsidRPr="009B04FC" w:rsidRDefault="00B02F8D" w:rsidP="00780C74">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212C06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346AF85F" w14:textId="77777777" w:rsidR="00B02F8D" w:rsidRPr="009B04FC" w:rsidRDefault="00B02F8D" w:rsidP="00780C74">
            <w:pPr>
              <w:pStyle w:val="TAC"/>
              <w:rPr>
                <w:rFonts w:eastAsia="SimSun"/>
                <w:lang w:val="en-US" w:eastAsia="zh-CN" w:bidi="ar"/>
              </w:rPr>
            </w:pPr>
          </w:p>
        </w:tc>
      </w:tr>
      <w:tr w:rsidR="00B02F8D" w:rsidRPr="009B04FC" w14:paraId="53A633E0" w14:textId="77777777" w:rsidTr="00780C74">
        <w:trPr>
          <w:trHeight w:val="29"/>
        </w:trPr>
        <w:tc>
          <w:tcPr>
            <w:tcW w:w="1859" w:type="dxa"/>
            <w:tcBorders>
              <w:top w:val="nil"/>
              <w:left w:val="single" w:sz="4" w:space="0" w:color="auto"/>
              <w:bottom w:val="single" w:sz="4" w:space="0" w:color="auto"/>
              <w:right w:val="single" w:sz="4" w:space="0" w:color="auto"/>
            </w:tcBorders>
          </w:tcPr>
          <w:p w14:paraId="1DFD15E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3DF76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4975B4" w14:textId="77777777" w:rsidR="00B02F8D" w:rsidRPr="009B04FC" w:rsidRDefault="00B02F8D" w:rsidP="00780C74">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A3525D9"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3F9DD28" w14:textId="77777777" w:rsidR="00B02F8D" w:rsidRPr="009B04FC" w:rsidRDefault="00B02F8D" w:rsidP="00780C74">
            <w:pPr>
              <w:pStyle w:val="TAC"/>
              <w:rPr>
                <w:rFonts w:eastAsia="SimSun"/>
                <w:lang w:val="en-US" w:eastAsia="zh-CN" w:bidi="ar"/>
              </w:rPr>
            </w:pPr>
          </w:p>
        </w:tc>
      </w:tr>
      <w:tr w:rsidR="00B02F8D" w:rsidRPr="009B04FC" w14:paraId="2B35F50F" w14:textId="77777777" w:rsidTr="00780C74">
        <w:trPr>
          <w:trHeight w:val="29"/>
        </w:trPr>
        <w:tc>
          <w:tcPr>
            <w:tcW w:w="1859" w:type="dxa"/>
            <w:tcBorders>
              <w:top w:val="single" w:sz="4" w:space="0" w:color="auto"/>
              <w:left w:val="single" w:sz="4" w:space="0" w:color="auto"/>
              <w:bottom w:val="nil"/>
              <w:right w:val="single" w:sz="4" w:space="0" w:color="auto"/>
            </w:tcBorders>
          </w:tcPr>
          <w:p w14:paraId="2A210B64" w14:textId="77777777" w:rsidR="00B02F8D" w:rsidRPr="009B04FC" w:rsidRDefault="00B02F8D" w:rsidP="00780C74">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50BECE33"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42F95052" w14:textId="77777777" w:rsidR="00B02F8D" w:rsidRPr="009B04FC" w:rsidRDefault="00B02F8D" w:rsidP="00780C74">
            <w:pPr>
              <w:pStyle w:val="TAC"/>
              <w:rPr>
                <w:lang w:eastAsia="zh-CN"/>
              </w:rPr>
            </w:pPr>
            <w:r w:rsidRPr="009B04FC">
              <w:rPr>
                <w:lang w:eastAsia="zh-CN"/>
              </w:rPr>
              <w:t>CA_n14A-n30A</w:t>
            </w:r>
          </w:p>
          <w:p w14:paraId="718B32CD" w14:textId="77777777" w:rsidR="00B02F8D" w:rsidRPr="009B04FC" w:rsidRDefault="00B02F8D" w:rsidP="00780C74">
            <w:pPr>
              <w:pStyle w:val="TAC"/>
              <w:rPr>
                <w:lang w:eastAsia="zh-CN"/>
              </w:rPr>
            </w:pPr>
            <w:r w:rsidRPr="009B04FC">
              <w:rPr>
                <w:lang w:eastAsia="zh-CN"/>
              </w:rPr>
              <w:t>CA_n14A-n66A</w:t>
            </w:r>
          </w:p>
          <w:p w14:paraId="0428DA96" w14:textId="77777777" w:rsidR="00B02F8D" w:rsidRPr="009B04FC" w:rsidRDefault="00B02F8D" w:rsidP="00780C74">
            <w:pPr>
              <w:pStyle w:val="TAC"/>
              <w:rPr>
                <w:lang w:eastAsia="zh-CN"/>
              </w:rPr>
            </w:pPr>
            <w:r w:rsidRPr="009B04FC">
              <w:rPr>
                <w:lang w:eastAsia="zh-CN"/>
              </w:rPr>
              <w:t>CA_n14A-n77A</w:t>
            </w:r>
            <w:r w:rsidRPr="009B04FC">
              <w:rPr>
                <w:vertAlign w:val="superscript"/>
                <w:lang w:eastAsia="zh-CN"/>
              </w:rPr>
              <w:t>5</w:t>
            </w:r>
          </w:p>
          <w:p w14:paraId="2E566690" w14:textId="77777777" w:rsidR="00B02F8D" w:rsidRPr="009B04FC" w:rsidRDefault="00B02F8D" w:rsidP="00780C74">
            <w:pPr>
              <w:pStyle w:val="TAC"/>
              <w:rPr>
                <w:lang w:eastAsia="zh-CN"/>
              </w:rPr>
            </w:pPr>
            <w:r w:rsidRPr="009B04FC">
              <w:rPr>
                <w:lang w:eastAsia="zh-CN"/>
              </w:rPr>
              <w:t>CA_n30A-n66A</w:t>
            </w:r>
          </w:p>
          <w:p w14:paraId="43A97363" w14:textId="77777777" w:rsidR="00B02F8D" w:rsidRPr="009B04FC" w:rsidRDefault="00B02F8D" w:rsidP="00780C74">
            <w:pPr>
              <w:pStyle w:val="TAC"/>
              <w:rPr>
                <w:lang w:eastAsia="zh-CN"/>
              </w:rPr>
            </w:pPr>
            <w:r w:rsidRPr="009B04FC">
              <w:rPr>
                <w:lang w:eastAsia="zh-CN"/>
              </w:rPr>
              <w:t>CA_n30A-n77A</w:t>
            </w:r>
            <w:r w:rsidRPr="009B04FC">
              <w:rPr>
                <w:vertAlign w:val="superscript"/>
                <w:lang w:eastAsia="zh-CN"/>
              </w:rPr>
              <w:t>5</w:t>
            </w:r>
          </w:p>
          <w:p w14:paraId="56BC64F8" w14:textId="77777777" w:rsidR="00B02F8D" w:rsidRPr="009B04FC" w:rsidRDefault="00B02F8D" w:rsidP="00780C74">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47A6D4A" w14:textId="77777777" w:rsidR="00B02F8D" w:rsidRPr="009B04FC" w:rsidRDefault="00B02F8D" w:rsidP="00780C74">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7BF78A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4783ED5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F48CFDE" w14:textId="77777777" w:rsidTr="00780C74">
        <w:trPr>
          <w:trHeight w:val="29"/>
        </w:trPr>
        <w:tc>
          <w:tcPr>
            <w:tcW w:w="1859" w:type="dxa"/>
            <w:tcBorders>
              <w:top w:val="nil"/>
              <w:left w:val="single" w:sz="4" w:space="0" w:color="auto"/>
              <w:bottom w:val="nil"/>
              <w:right w:val="single" w:sz="4" w:space="0" w:color="auto"/>
            </w:tcBorders>
          </w:tcPr>
          <w:p w14:paraId="500705F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7D5D9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7CBA9B" w14:textId="77777777" w:rsidR="00B02F8D" w:rsidRPr="009B04FC" w:rsidRDefault="00B02F8D" w:rsidP="00780C74">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80FA81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BB08E1E" w14:textId="77777777" w:rsidR="00B02F8D" w:rsidRPr="009B04FC" w:rsidRDefault="00B02F8D" w:rsidP="00780C74">
            <w:pPr>
              <w:pStyle w:val="TAC"/>
              <w:rPr>
                <w:rFonts w:eastAsia="SimSun"/>
                <w:lang w:val="en-US" w:eastAsia="zh-CN" w:bidi="ar"/>
              </w:rPr>
            </w:pPr>
          </w:p>
        </w:tc>
      </w:tr>
      <w:tr w:rsidR="00B02F8D" w:rsidRPr="009B04FC" w14:paraId="1AB7A912" w14:textId="77777777" w:rsidTr="00780C74">
        <w:trPr>
          <w:trHeight w:val="29"/>
        </w:trPr>
        <w:tc>
          <w:tcPr>
            <w:tcW w:w="1859" w:type="dxa"/>
            <w:tcBorders>
              <w:top w:val="nil"/>
              <w:left w:val="single" w:sz="4" w:space="0" w:color="auto"/>
              <w:bottom w:val="nil"/>
              <w:right w:val="single" w:sz="4" w:space="0" w:color="auto"/>
            </w:tcBorders>
          </w:tcPr>
          <w:p w14:paraId="175B4F9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A1D5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1379C1" w14:textId="77777777" w:rsidR="00B02F8D" w:rsidRPr="009B04FC" w:rsidRDefault="00B02F8D" w:rsidP="00780C74">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32A5F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161885" w14:textId="77777777" w:rsidR="00B02F8D" w:rsidRPr="009B04FC" w:rsidRDefault="00B02F8D" w:rsidP="00780C74">
            <w:pPr>
              <w:pStyle w:val="TAC"/>
              <w:rPr>
                <w:rFonts w:eastAsia="SimSun"/>
                <w:lang w:val="en-US" w:eastAsia="zh-CN" w:bidi="ar"/>
              </w:rPr>
            </w:pPr>
          </w:p>
        </w:tc>
      </w:tr>
      <w:tr w:rsidR="00B02F8D" w:rsidRPr="009B04FC" w14:paraId="1F4F2365" w14:textId="77777777" w:rsidTr="00780C74">
        <w:trPr>
          <w:trHeight w:val="29"/>
        </w:trPr>
        <w:tc>
          <w:tcPr>
            <w:tcW w:w="1859" w:type="dxa"/>
            <w:tcBorders>
              <w:top w:val="nil"/>
              <w:left w:val="single" w:sz="4" w:space="0" w:color="auto"/>
              <w:bottom w:val="single" w:sz="4" w:space="0" w:color="auto"/>
              <w:right w:val="single" w:sz="4" w:space="0" w:color="auto"/>
            </w:tcBorders>
          </w:tcPr>
          <w:p w14:paraId="12DDC9A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8E6C7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374FC" w14:textId="77777777" w:rsidR="00B02F8D" w:rsidRPr="009B04FC" w:rsidRDefault="00B02F8D" w:rsidP="00780C74">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40BAF07"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468453" w14:textId="77777777" w:rsidR="00B02F8D" w:rsidRPr="009B04FC" w:rsidRDefault="00B02F8D" w:rsidP="00780C74">
            <w:pPr>
              <w:pStyle w:val="TAC"/>
              <w:rPr>
                <w:rFonts w:eastAsia="SimSun"/>
                <w:lang w:val="en-US" w:eastAsia="zh-CN" w:bidi="ar"/>
              </w:rPr>
            </w:pPr>
          </w:p>
        </w:tc>
      </w:tr>
      <w:tr w:rsidR="00B02F8D" w:rsidRPr="009B04FC" w14:paraId="59A9C34E" w14:textId="77777777" w:rsidTr="00780C74">
        <w:trPr>
          <w:trHeight w:val="29"/>
        </w:trPr>
        <w:tc>
          <w:tcPr>
            <w:tcW w:w="1859" w:type="dxa"/>
            <w:tcBorders>
              <w:top w:val="single" w:sz="4" w:space="0" w:color="auto"/>
              <w:left w:val="single" w:sz="4" w:space="0" w:color="auto"/>
              <w:bottom w:val="nil"/>
              <w:right w:val="single" w:sz="4" w:space="0" w:color="auto"/>
            </w:tcBorders>
          </w:tcPr>
          <w:p w14:paraId="3A0D98DB"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36ADE81E"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48AEA994" w14:textId="77777777" w:rsidR="00B02F8D" w:rsidRPr="009B04FC" w:rsidRDefault="00B02F8D" w:rsidP="00780C74">
            <w:pPr>
              <w:pStyle w:val="TAC"/>
              <w:rPr>
                <w:lang w:eastAsia="zh-CN"/>
              </w:rPr>
            </w:pPr>
            <w:r w:rsidRPr="009B04FC">
              <w:rPr>
                <w:lang w:eastAsia="zh-CN"/>
              </w:rPr>
              <w:t>CA_n14A-n30A</w:t>
            </w:r>
          </w:p>
          <w:p w14:paraId="6FAC7512" w14:textId="77777777" w:rsidR="00B02F8D" w:rsidRPr="009B04FC" w:rsidRDefault="00B02F8D" w:rsidP="00780C74">
            <w:pPr>
              <w:pStyle w:val="TAC"/>
              <w:rPr>
                <w:lang w:eastAsia="zh-CN"/>
              </w:rPr>
            </w:pPr>
            <w:r w:rsidRPr="009B04FC">
              <w:rPr>
                <w:lang w:eastAsia="zh-CN"/>
              </w:rPr>
              <w:t>CA_n14A-n66A</w:t>
            </w:r>
          </w:p>
          <w:p w14:paraId="4614195E" w14:textId="77777777" w:rsidR="00B02F8D" w:rsidRPr="009B04FC" w:rsidRDefault="00B02F8D" w:rsidP="00780C74">
            <w:pPr>
              <w:pStyle w:val="TAC"/>
              <w:rPr>
                <w:lang w:eastAsia="zh-CN"/>
              </w:rPr>
            </w:pPr>
            <w:r w:rsidRPr="009B04FC">
              <w:rPr>
                <w:lang w:eastAsia="zh-CN"/>
              </w:rPr>
              <w:t>CA_n14A-n77A</w:t>
            </w:r>
            <w:r w:rsidRPr="009B04FC">
              <w:rPr>
                <w:vertAlign w:val="superscript"/>
                <w:lang w:eastAsia="zh-CN"/>
              </w:rPr>
              <w:t>5</w:t>
            </w:r>
          </w:p>
          <w:p w14:paraId="0C1DFF4C" w14:textId="77777777" w:rsidR="00B02F8D" w:rsidRPr="009B04FC" w:rsidRDefault="00B02F8D" w:rsidP="00780C74">
            <w:pPr>
              <w:pStyle w:val="TAC"/>
              <w:rPr>
                <w:lang w:eastAsia="zh-CN"/>
              </w:rPr>
            </w:pPr>
            <w:r w:rsidRPr="009B04FC">
              <w:rPr>
                <w:lang w:eastAsia="zh-CN"/>
              </w:rPr>
              <w:t>CA_n30A-n66A</w:t>
            </w:r>
          </w:p>
          <w:p w14:paraId="75D7B968" w14:textId="77777777" w:rsidR="00B02F8D" w:rsidRPr="009B04FC" w:rsidRDefault="00B02F8D" w:rsidP="00780C74">
            <w:pPr>
              <w:pStyle w:val="TAC"/>
              <w:rPr>
                <w:lang w:eastAsia="zh-CN"/>
              </w:rPr>
            </w:pPr>
            <w:r w:rsidRPr="009B04FC">
              <w:rPr>
                <w:lang w:eastAsia="zh-CN"/>
              </w:rPr>
              <w:t>CA_n30A-n77A</w:t>
            </w:r>
            <w:r w:rsidRPr="009B04FC">
              <w:rPr>
                <w:vertAlign w:val="superscript"/>
                <w:lang w:eastAsia="zh-CN"/>
              </w:rPr>
              <w:t>5</w:t>
            </w:r>
          </w:p>
          <w:p w14:paraId="6FF0D0D3" w14:textId="77777777" w:rsidR="00B02F8D" w:rsidRPr="009B04FC" w:rsidRDefault="00B02F8D" w:rsidP="00780C74">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4882D36" w14:textId="77777777" w:rsidR="00B02F8D" w:rsidRPr="009B04FC" w:rsidRDefault="00B02F8D" w:rsidP="00780C74">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73B1C2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31B3CC1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E9190F3" w14:textId="77777777" w:rsidTr="00780C74">
        <w:trPr>
          <w:trHeight w:val="29"/>
        </w:trPr>
        <w:tc>
          <w:tcPr>
            <w:tcW w:w="1859" w:type="dxa"/>
            <w:tcBorders>
              <w:top w:val="nil"/>
              <w:left w:val="single" w:sz="4" w:space="0" w:color="auto"/>
              <w:bottom w:val="nil"/>
              <w:right w:val="single" w:sz="4" w:space="0" w:color="auto"/>
            </w:tcBorders>
          </w:tcPr>
          <w:p w14:paraId="60B67A9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89412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964B24" w14:textId="77777777" w:rsidR="00B02F8D" w:rsidRPr="009B04FC" w:rsidRDefault="00B02F8D" w:rsidP="00780C74">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7CD7E3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16FF187" w14:textId="77777777" w:rsidR="00B02F8D" w:rsidRPr="009B04FC" w:rsidRDefault="00B02F8D" w:rsidP="00780C74">
            <w:pPr>
              <w:pStyle w:val="TAC"/>
              <w:rPr>
                <w:rFonts w:eastAsia="SimSun"/>
                <w:lang w:val="en-US" w:eastAsia="zh-CN" w:bidi="ar"/>
              </w:rPr>
            </w:pPr>
          </w:p>
        </w:tc>
      </w:tr>
      <w:tr w:rsidR="00B02F8D" w:rsidRPr="009B04FC" w14:paraId="15ABD469" w14:textId="77777777" w:rsidTr="00780C74">
        <w:trPr>
          <w:trHeight w:val="29"/>
        </w:trPr>
        <w:tc>
          <w:tcPr>
            <w:tcW w:w="1859" w:type="dxa"/>
            <w:tcBorders>
              <w:top w:val="nil"/>
              <w:left w:val="single" w:sz="4" w:space="0" w:color="auto"/>
              <w:bottom w:val="nil"/>
              <w:right w:val="single" w:sz="4" w:space="0" w:color="auto"/>
            </w:tcBorders>
          </w:tcPr>
          <w:p w14:paraId="21728A0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25060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652731" w14:textId="77777777" w:rsidR="00B02F8D" w:rsidRPr="009B04FC" w:rsidRDefault="00B02F8D" w:rsidP="00780C74">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9D44D0" w14:textId="77777777" w:rsidR="00B02F8D" w:rsidRPr="009B04FC" w:rsidRDefault="00B02F8D" w:rsidP="00780C74">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6C65BA60" w14:textId="77777777" w:rsidR="00B02F8D" w:rsidRPr="009B04FC" w:rsidRDefault="00B02F8D" w:rsidP="00780C74">
            <w:pPr>
              <w:pStyle w:val="TAC"/>
              <w:rPr>
                <w:rFonts w:eastAsia="SimSun"/>
                <w:lang w:val="en-US" w:eastAsia="zh-CN" w:bidi="ar"/>
              </w:rPr>
            </w:pPr>
          </w:p>
        </w:tc>
      </w:tr>
      <w:tr w:rsidR="00B02F8D" w:rsidRPr="009B04FC" w14:paraId="73C9D72A" w14:textId="77777777" w:rsidTr="00780C74">
        <w:trPr>
          <w:trHeight w:val="29"/>
        </w:trPr>
        <w:tc>
          <w:tcPr>
            <w:tcW w:w="1859" w:type="dxa"/>
            <w:tcBorders>
              <w:top w:val="nil"/>
              <w:left w:val="single" w:sz="4" w:space="0" w:color="auto"/>
              <w:bottom w:val="single" w:sz="4" w:space="0" w:color="auto"/>
              <w:right w:val="single" w:sz="4" w:space="0" w:color="auto"/>
            </w:tcBorders>
          </w:tcPr>
          <w:p w14:paraId="7C008A6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CA451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CA76A0" w14:textId="77777777" w:rsidR="00B02F8D" w:rsidRPr="009B04FC" w:rsidRDefault="00B02F8D" w:rsidP="00780C74">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35B316"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244076" w14:textId="77777777" w:rsidR="00B02F8D" w:rsidRPr="009B04FC" w:rsidRDefault="00B02F8D" w:rsidP="00780C74">
            <w:pPr>
              <w:pStyle w:val="TAC"/>
              <w:rPr>
                <w:rFonts w:eastAsia="SimSun"/>
                <w:lang w:val="en-US" w:eastAsia="zh-CN" w:bidi="ar"/>
              </w:rPr>
            </w:pPr>
          </w:p>
        </w:tc>
      </w:tr>
      <w:tr w:rsidR="00B02F8D" w:rsidRPr="009B04FC" w14:paraId="254EF408" w14:textId="77777777" w:rsidTr="00780C74">
        <w:trPr>
          <w:trHeight w:val="29"/>
        </w:trPr>
        <w:tc>
          <w:tcPr>
            <w:tcW w:w="1859" w:type="dxa"/>
            <w:tcBorders>
              <w:top w:val="single" w:sz="4" w:space="0" w:color="auto"/>
              <w:left w:val="single" w:sz="4" w:space="0" w:color="auto"/>
              <w:bottom w:val="nil"/>
              <w:right w:val="single" w:sz="4" w:space="0" w:color="auto"/>
            </w:tcBorders>
          </w:tcPr>
          <w:p w14:paraId="21506078" w14:textId="77777777" w:rsidR="00B02F8D" w:rsidRPr="009B04FC" w:rsidRDefault="00B02F8D" w:rsidP="00780C74">
            <w:pPr>
              <w:pStyle w:val="TAC"/>
              <w:rPr>
                <w:rFonts w:eastAsia="SimSun"/>
                <w:lang w:val="en-US" w:eastAsia="zh-CN" w:bidi="ar"/>
              </w:rPr>
            </w:pPr>
            <w:r w:rsidRPr="009B04FC">
              <w:rPr>
                <w:lang w:eastAsia="zh-CN"/>
              </w:rPr>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239198F6"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23A5E624" w14:textId="77777777" w:rsidR="00B02F8D" w:rsidRPr="009B04FC" w:rsidRDefault="00B02F8D" w:rsidP="00780C74">
            <w:pPr>
              <w:pStyle w:val="TAC"/>
              <w:rPr>
                <w:lang w:eastAsia="zh-CN"/>
              </w:rPr>
            </w:pPr>
            <w:r w:rsidRPr="009B04FC">
              <w:rPr>
                <w:lang w:eastAsia="zh-CN"/>
              </w:rPr>
              <w:t>CA_n14A-n30A</w:t>
            </w:r>
          </w:p>
          <w:p w14:paraId="2E7AC593" w14:textId="77777777" w:rsidR="00B02F8D" w:rsidRPr="009B04FC" w:rsidRDefault="00B02F8D" w:rsidP="00780C74">
            <w:pPr>
              <w:pStyle w:val="TAC"/>
              <w:rPr>
                <w:lang w:eastAsia="zh-CN"/>
              </w:rPr>
            </w:pPr>
            <w:r w:rsidRPr="009B04FC">
              <w:rPr>
                <w:lang w:eastAsia="zh-CN"/>
              </w:rPr>
              <w:t>CA_n14A-n66A</w:t>
            </w:r>
          </w:p>
          <w:p w14:paraId="36FA71B8" w14:textId="77777777" w:rsidR="00B02F8D" w:rsidRPr="009B04FC" w:rsidRDefault="00B02F8D" w:rsidP="00780C74">
            <w:pPr>
              <w:pStyle w:val="TAC"/>
              <w:rPr>
                <w:lang w:eastAsia="zh-CN"/>
              </w:rPr>
            </w:pPr>
            <w:r w:rsidRPr="009B04FC">
              <w:rPr>
                <w:lang w:eastAsia="zh-CN"/>
              </w:rPr>
              <w:t>CA_n14A-n77A</w:t>
            </w:r>
            <w:r w:rsidRPr="009B04FC">
              <w:rPr>
                <w:vertAlign w:val="superscript"/>
                <w:lang w:eastAsia="zh-CN"/>
              </w:rPr>
              <w:t>5</w:t>
            </w:r>
          </w:p>
          <w:p w14:paraId="40E9671A" w14:textId="77777777" w:rsidR="00B02F8D" w:rsidRPr="009B04FC" w:rsidRDefault="00B02F8D" w:rsidP="00780C74">
            <w:pPr>
              <w:pStyle w:val="TAC"/>
              <w:rPr>
                <w:lang w:eastAsia="zh-CN"/>
              </w:rPr>
            </w:pPr>
            <w:r w:rsidRPr="009B04FC">
              <w:rPr>
                <w:lang w:eastAsia="zh-CN"/>
              </w:rPr>
              <w:t>CA_n30A-n66A</w:t>
            </w:r>
          </w:p>
          <w:p w14:paraId="55252051" w14:textId="77777777" w:rsidR="00B02F8D" w:rsidRPr="009B04FC" w:rsidRDefault="00B02F8D" w:rsidP="00780C74">
            <w:pPr>
              <w:pStyle w:val="TAC"/>
              <w:rPr>
                <w:lang w:eastAsia="zh-CN"/>
              </w:rPr>
            </w:pPr>
            <w:r w:rsidRPr="009B04FC">
              <w:rPr>
                <w:lang w:eastAsia="zh-CN"/>
              </w:rPr>
              <w:t>CA_n30A-n77A</w:t>
            </w:r>
            <w:r w:rsidRPr="009B04FC">
              <w:rPr>
                <w:vertAlign w:val="superscript"/>
                <w:lang w:eastAsia="zh-CN"/>
              </w:rPr>
              <w:t>5</w:t>
            </w:r>
          </w:p>
          <w:p w14:paraId="0C55B565" w14:textId="77777777" w:rsidR="00B02F8D" w:rsidRPr="009B04FC" w:rsidRDefault="00B02F8D" w:rsidP="00780C74">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F1CA1BB" w14:textId="77777777" w:rsidR="00B02F8D" w:rsidRPr="009B04FC" w:rsidRDefault="00B02F8D" w:rsidP="00780C74">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8756C1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BBF4F37"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3648EB0" w14:textId="77777777" w:rsidTr="00780C74">
        <w:trPr>
          <w:trHeight w:val="29"/>
        </w:trPr>
        <w:tc>
          <w:tcPr>
            <w:tcW w:w="1859" w:type="dxa"/>
            <w:tcBorders>
              <w:top w:val="nil"/>
              <w:left w:val="single" w:sz="4" w:space="0" w:color="auto"/>
              <w:bottom w:val="nil"/>
              <w:right w:val="single" w:sz="4" w:space="0" w:color="auto"/>
            </w:tcBorders>
          </w:tcPr>
          <w:p w14:paraId="60F4A4E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67357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BFB1E" w14:textId="77777777" w:rsidR="00B02F8D" w:rsidRPr="009B04FC" w:rsidRDefault="00B02F8D" w:rsidP="00780C74">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D5D674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3508756" w14:textId="77777777" w:rsidR="00B02F8D" w:rsidRPr="009B04FC" w:rsidRDefault="00B02F8D" w:rsidP="00780C74">
            <w:pPr>
              <w:pStyle w:val="TAC"/>
              <w:rPr>
                <w:rFonts w:eastAsia="SimSun"/>
                <w:lang w:val="en-US" w:eastAsia="zh-CN" w:bidi="ar"/>
              </w:rPr>
            </w:pPr>
          </w:p>
        </w:tc>
      </w:tr>
      <w:tr w:rsidR="00B02F8D" w:rsidRPr="009B04FC" w14:paraId="7CEFF243" w14:textId="77777777" w:rsidTr="00780C74">
        <w:trPr>
          <w:trHeight w:val="29"/>
        </w:trPr>
        <w:tc>
          <w:tcPr>
            <w:tcW w:w="1859" w:type="dxa"/>
            <w:tcBorders>
              <w:top w:val="nil"/>
              <w:left w:val="single" w:sz="4" w:space="0" w:color="auto"/>
              <w:bottom w:val="nil"/>
              <w:right w:val="single" w:sz="4" w:space="0" w:color="auto"/>
            </w:tcBorders>
          </w:tcPr>
          <w:p w14:paraId="03C2C25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7651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DF08FC" w14:textId="77777777" w:rsidR="00B02F8D" w:rsidRPr="009B04FC" w:rsidRDefault="00B02F8D" w:rsidP="00780C74">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068AAA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66985C" w14:textId="77777777" w:rsidR="00B02F8D" w:rsidRPr="009B04FC" w:rsidRDefault="00B02F8D" w:rsidP="00780C74">
            <w:pPr>
              <w:pStyle w:val="TAC"/>
              <w:rPr>
                <w:rFonts w:eastAsia="SimSun"/>
                <w:lang w:val="en-US" w:eastAsia="zh-CN" w:bidi="ar"/>
              </w:rPr>
            </w:pPr>
          </w:p>
        </w:tc>
      </w:tr>
      <w:tr w:rsidR="00B02F8D" w:rsidRPr="009B04FC" w14:paraId="2FBB0873" w14:textId="77777777" w:rsidTr="00780C74">
        <w:trPr>
          <w:trHeight w:val="29"/>
        </w:trPr>
        <w:tc>
          <w:tcPr>
            <w:tcW w:w="1859" w:type="dxa"/>
            <w:tcBorders>
              <w:top w:val="nil"/>
              <w:left w:val="single" w:sz="4" w:space="0" w:color="auto"/>
              <w:bottom w:val="nil"/>
              <w:right w:val="single" w:sz="4" w:space="0" w:color="auto"/>
            </w:tcBorders>
          </w:tcPr>
          <w:p w14:paraId="1C2DE35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7627F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E8EA07" w14:textId="77777777" w:rsidR="00B02F8D" w:rsidRPr="009B04FC" w:rsidRDefault="00B02F8D" w:rsidP="00780C74">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66F592" w14:textId="77777777" w:rsidR="00B02F8D" w:rsidRPr="009B04FC" w:rsidRDefault="00B02F8D" w:rsidP="00780C74">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0CE7B297" w14:textId="77777777" w:rsidR="00B02F8D" w:rsidRPr="009B04FC" w:rsidRDefault="00B02F8D" w:rsidP="00780C74">
            <w:pPr>
              <w:pStyle w:val="TAC"/>
              <w:rPr>
                <w:rFonts w:eastAsia="SimSun"/>
                <w:lang w:val="en-US" w:eastAsia="zh-CN" w:bidi="ar"/>
              </w:rPr>
            </w:pPr>
          </w:p>
        </w:tc>
      </w:tr>
      <w:tr w:rsidR="00B02F8D" w:rsidRPr="009B04FC" w14:paraId="0B66229F" w14:textId="77777777" w:rsidTr="00780C74">
        <w:trPr>
          <w:trHeight w:val="29"/>
        </w:trPr>
        <w:tc>
          <w:tcPr>
            <w:tcW w:w="1859" w:type="dxa"/>
            <w:tcBorders>
              <w:top w:val="single" w:sz="4" w:space="0" w:color="auto"/>
              <w:left w:val="single" w:sz="4" w:space="0" w:color="auto"/>
              <w:bottom w:val="nil"/>
              <w:right w:val="single" w:sz="4" w:space="0" w:color="auto"/>
            </w:tcBorders>
          </w:tcPr>
          <w:p w14:paraId="353FE318"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6EF7D5D9"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CA_n18A-n28A</w:t>
            </w:r>
          </w:p>
          <w:p w14:paraId="34D3E6A3"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CA_n18A-n41A</w:t>
            </w:r>
          </w:p>
          <w:p w14:paraId="4043B7FB"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CA_n18A-n77A</w:t>
            </w:r>
          </w:p>
          <w:p w14:paraId="00F5FDF1"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CA_n28A-n41A</w:t>
            </w:r>
          </w:p>
          <w:p w14:paraId="781BAD49"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CA_n28A-n77A</w:t>
            </w:r>
          </w:p>
          <w:p w14:paraId="58D3C633"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F67817F" w14:textId="77777777" w:rsidR="00B02F8D" w:rsidRPr="009B04FC" w:rsidRDefault="00B02F8D" w:rsidP="00780C74">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50DFBF5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32BCADD9" w14:textId="77777777" w:rsidR="00B02F8D" w:rsidRPr="009B04FC" w:rsidRDefault="00B02F8D" w:rsidP="00780C74">
            <w:pPr>
              <w:pStyle w:val="TAC"/>
              <w:rPr>
                <w:rFonts w:eastAsia="SimSun"/>
                <w:lang w:val="en-US" w:eastAsia="zh-CN" w:bidi="ar"/>
              </w:rPr>
            </w:pPr>
            <w:r w:rsidRPr="009B04FC">
              <w:rPr>
                <w:rFonts w:eastAsia="SimSun" w:hint="eastAsia"/>
                <w:lang w:val="en-US" w:eastAsia="zh-CN" w:bidi="ar"/>
              </w:rPr>
              <w:t>0</w:t>
            </w:r>
          </w:p>
        </w:tc>
      </w:tr>
      <w:tr w:rsidR="00B02F8D" w:rsidRPr="009B04FC" w14:paraId="389F4CA4" w14:textId="77777777" w:rsidTr="00780C74">
        <w:trPr>
          <w:trHeight w:val="29"/>
        </w:trPr>
        <w:tc>
          <w:tcPr>
            <w:tcW w:w="1859" w:type="dxa"/>
            <w:tcBorders>
              <w:top w:val="nil"/>
              <w:left w:val="single" w:sz="4" w:space="0" w:color="auto"/>
              <w:bottom w:val="nil"/>
              <w:right w:val="single" w:sz="4" w:space="0" w:color="auto"/>
            </w:tcBorders>
            <w:vAlign w:val="center"/>
          </w:tcPr>
          <w:p w14:paraId="684AD77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A3A03A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AAA8FC" w14:textId="77777777" w:rsidR="00B02F8D" w:rsidRPr="009B04FC" w:rsidRDefault="00B02F8D" w:rsidP="00780C74">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4218F6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6885E88" w14:textId="77777777" w:rsidR="00B02F8D" w:rsidRPr="009B04FC" w:rsidRDefault="00B02F8D" w:rsidP="00780C74">
            <w:pPr>
              <w:pStyle w:val="TAC"/>
              <w:rPr>
                <w:rFonts w:eastAsia="SimSun"/>
                <w:lang w:val="en-US" w:eastAsia="zh-CN" w:bidi="ar"/>
              </w:rPr>
            </w:pPr>
          </w:p>
        </w:tc>
      </w:tr>
      <w:tr w:rsidR="00B02F8D" w:rsidRPr="009B04FC" w14:paraId="34D74CEC" w14:textId="77777777" w:rsidTr="00780C74">
        <w:trPr>
          <w:trHeight w:val="29"/>
        </w:trPr>
        <w:tc>
          <w:tcPr>
            <w:tcW w:w="1859" w:type="dxa"/>
            <w:tcBorders>
              <w:top w:val="nil"/>
              <w:left w:val="single" w:sz="4" w:space="0" w:color="auto"/>
              <w:bottom w:val="nil"/>
              <w:right w:val="single" w:sz="4" w:space="0" w:color="auto"/>
            </w:tcBorders>
            <w:vAlign w:val="center"/>
          </w:tcPr>
          <w:p w14:paraId="524C031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20AA6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363213" w14:textId="77777777" w:rsidR="00B02F8D" w:rsidRPr="009B04FC" w:rsidRDefault="00B02F8D" w:rsidP="00780C74">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B2BB1A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64B610F" w14:textId="77777777" w:rsidR="00B02F8D" w:rsidRPr="009B04FC" w:rsidRDefault="00B02F8D" w:rsidP="00780C74">
            <w:pPr>
              <w:pStyle w:val="TAC"/>
              <w:rPr>
                <w:rFonts w:eastAsia="SimSun"/>
                <w:lang w:val="en-US" w:eastAsia="zh-CN" w:bidi="ar"/>
              </w:rPr>
            </w:pPr>
          </w:p>
        </w:tc>
      </w:tr>
      <w:tr w:rsidR="00B02F8D" w:rsidRPr="009B04FC" w14:paraId="7E46C229" w14:textId="77777777" w:rsidTr="00780C74">
        <w:trPr>
          <w:trHeight w:val="29"/>
        </w:trPr>
        <w:tc>
          <w:tcPr>
            <w:tcW w:w="1859" w:type="dxa"/>
            <w:tcBorders>
              <w:top w:val="nil"/>
              <w:left w:val="single" w:sz="4" w:space="0" w:color="auto"/>
              <w:bottom w:val="nil"/>
              <w:right w:val="single" w:sz="4" w:space="0" w:color="auto"/>
            </w:tcBorders>
            <w:vAlign w:val="center"/>
          </w:tcPr>
          <w:p w14:paraId="42AED6B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8703AA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8691B4" w14:textId="77777777" w:rsidR="00B02F8D" w:rsidRPr="009B04FC" w:rsidRDefault="00B02F8D" w:rsidP="00780C74">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905DF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728436" w14:textId="77777777" w:rsidR="00B02F8D" w:rsidRPr="009B04FC" w:rsidRDefault="00B02F8D" w:rsidP="00780C74">
            <w:pPr>
              <w:pStyle w:val="TAC"/>
              <w:rPr>
                <w:rFonts w:eastAsia="SimSun"/>
                <w:lang w:val="en-US" w:eastAsia="zh-CN" w:bidi="ar"/>
              </w:rPr>
            </w:pPr>
          </w:p>
        </w:tc>
      </w:tr>
      <w:tr w:rsidR="00B02F8D" w:rsidRPr="009B04FC" w14:paraId="7B111BB9" w14:textId="77777777" w:rsidTr="00780C74">
        <w:trPr>
          <w:trHeight w:val="29"/>
        </w:trPr>
        <w:tc>
          <w:tcPr>
            <w:tcW w:w="1859" w:type="dxa"/>
            <w:tcBorders>
              <w:top w:val="single" w:sz="4" w:space="0" w:color="auto"/>
              <w:left w:val="single" w:sz="4" w:space="0" w:color="auto"/>
              <w:bottom w:val="nil"/>
              <w:right w:val="single" w:sz="4" w:space="0" w:color="auto"/>
            </w:tcBorders>
          </w:tcPr>
          <w:p w14:paraId="7B93A816" w14:textId="77777777" w:rsidR="00B02F8D" w:rsidRPr="009B04FC" w:rsidRDefault="00B02F8D" w:rsidP="00780C74">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6AA45B3C" w14:textId="77777777" w:rsidR="00B02F8D" w:rsidRPr="009B04FC" w:rsidRDefault="00B02F8D" w:rsidP="00780C74">
            <w:pPr>
              <w:pStyle w:val="TAC"/>
              <w:rPr>
                <w:b/>
                <w:lang w:eastAsia="zh-CN"/>
              </w:rPr>
            </w:pPr>
            <w:r w:rsidRPr="009B04FC">
              <w:rPr>
                <w:lang w:eastAsia="zh-CN"/>
              </w:rPr>
              <w:t>CA_n25A-n38A</w:t>
            </w:r>
          </w:p>
          <w:p w14:paraId="3E4D07C1" w14:textId="77777777" w:rsidR="00B02F8D" w:rsidRPr="009B04FC" w:rsidRDefault="00B02F8D" w:rsidP="00780C74">
            <w:pPr>
              <w:pStyle w:val="TAC"/>
              <w:rPr>
                <w:b/>
                <w:lang w:eastAsia="zh-CN"/>
              </w:rPr>
            </w:pPr>
            <w:r w:rsidRPr="009B04FC">
              <w:rPr>
                <w:lang w:eastAsia="zh-CN"/>
              </w:rPr>
              <w:t>CA_n25A-n66A</w:t>
            </w:r>
          </w:p>
          <w:p w14:paraId="2C2F53BA" w14:textId="77777777" w:rsidR="00B02F8D" w:rsidRPr="009B04FC" w:rsidRDefault="00B02F8D" w:rsidP="00780C74">
            <w:pPr>
              <w:pStyle w:val="TAC"/>
              <w:rPr>
                <w:b/>
                <w:lang w:eastAsia="zh-CN"/>
              </w:rPr>
            </w:pPr>
            <w:r w:rsidRPr="009B04FC">
              <w:rPr>
                <w:lang w:eastAsia="zh-CN"/>
              </w:rPr>
              <w:t>CA_n25A-n78A</w:t>
            </w:r>
          </w:p>
          <w:p w14:paraId="2EABCD87" w14:textId="77777777" w:rsidR="00B02F8D" w:rsidRPr="009B04FC" w:rsidRDefault="00B02F8D" w:rsidP="00780C74">
            <w:pPr>
              <w:pStyle w:val="TAC"/>
              <w:rPr>
                <w:b/>
                <w:lang w:eastAsia="zh-CN"/>
              </w:rPr>
            </w:pPr>
            <w:r w:rsidRPr="009B04FC">
              <w:rPr>
                <w:lang w:eastAsia="zh-CN"/>
              </w:rPr>
              <w:t>CA_n38A-n66A</w:t>
            </w:r>
          </w:p>
          <w:p w14:paraId="0FF88E69" w14:textId="77777777" w:rsidR="00B02F8D" w:rsidRPr="009B04FC" w:rsidRDefault="00B02F8D" w:rsidP="00780C74">
            <w:pPr>
              <w:pStyle w:val="TAC"/>
              <w:rPr>
                <w:b/>
                <w:lang w:eastAsia="zh-CN"/>
              </w:rPr>
            </w:pPr>
            <w:r w:rsidRPr="009B04FC">
              <w:rPr>
                <w:lang w:eastAsia="zh-CN"/>
              </w:rPr>
              <w:t>CA_n38A-n78A</w:t>
            </w:r>
          </w:p>
          <w:p w14:paraId="4D7C07DE" w14:textId="77777777" w:rsidR="00B02F8D" w:rsidRPr="009B04FC" w:rsidRDefault="00B02F8D" w:rsidP="00780C74">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A46B28E"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53CC26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6FBF5C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8AF2348" w14:textId="77777777" w:rsidTr="00780C74">
        <w:trPr>
          <w:trHeight w:val="29"/>
        </w:trPr>
        <w:tc>
          <w:tcPr>
            <w:tcW w:w="1859" w:type="dxa"/>
            <w:tcBorders>
              <w:top w:val="nil"/>
              <w:left w:val="single" w:sz="4" w:space="0" w:color="auto"/>
              <w:bottom w:val="nil"/>
              <w:right w:val="single" w:sz="4" w:space="0" w:color="auto"/>
            </w:tcBorders>
            <w:vAlign w:val="center"/>
          </w:tcPr>
          <w:p w14:paraId="5A61842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A171D5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D584B" w14:textId="77777777" w:rsidR="00B02F8D" w:rsidRPr="009B04FC" w:rsidRDefault="00B02F8D" w:rsidP="00780C74">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7C0E5E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3F97CB" w14:textId="77777777" w:rsidR="00B02F8D" w:rsidRPr="009B04FC" w:rsidRDefault="00B02F8D" w:rsidP="00780C74">
            <w:pPr>
              <w:pStyle w:val="TAC"/>
              <w:rPr>
                <w:rFonts w:eastAsia="SimSun"/>
                <w:lang w:val="en-US" w:eastAsia="zh-CN" w:bidi="ar"/>
              </w:rPr>
            </w:pPr>
          </w:p>
        </w:tc>
      </w:tr>
      <w:tr w:rsidR="00B02F8D" w:rsidRPr="009B04FC" w14:paraId="14CE1B66" w14:textId="77777777" w:rsidTr="00780C74">
        <w:trPr>
          <w:trHeight w:val="29"/>
        </w:trPr>
        <w:tc>
          <w:tcPr>
            <w:tcW w:w="1859" w:type="dxa"/>
            <w:tcBorders>
              <w:top w:val="nil"/>
              <w:left w:val="single" w:sz="4" w:space="0" w:color="auto"/>
              <w:bottom w:val="nil"/>
              <w:right w:val="single" w:sz="4" w:space="0" w:color="auto"/>
            </w:tcBorders>
            <w:vAlign w:val="center"/>
          </w:tcPr>
          <w:p w14:paraId="71E9678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234C4D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115A5"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658401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9FBACE" w14:textId="77777777" w:rsidR="00B02F8D" w:rsidRPr="009B04FC" w:rsidRDefault="00B02F8D" w:rsidP="00780C74">
            <w:pPr>
              <w:pStyle w:val="TAC"/>
              <w:rPr>
                <w:rFonts w:eastAsia="SimSun"/>
                <w:lang w:val="en-US" w:eastAsia="zh-CN" w:bidi="ar"/>
              </w:rPr>
            </w:pPr>
          </w:p>
        </w:tc>
      </w:tr>
      <w:tr w:rsidR="00B02F8D" w:rsidRPr="009B04FC" w14:paraId="186041AE" w14:textId="77777777" w:rsidTr="00780C74">
        <w:trPr>
          <w:trHeight w:val="29"/>
        </w:trPr>
        <w:tc>
          <w:tcPr>
            <w:tcW w:w="1859" w:type="dxa"/>
            <w:tcBorders>
              <w:top w:val="nil"/>
              <w:left w:val="single" w:sz="4" w:space="0" w:color="auto"/>
              <w:bottom w:val="nil"/>
              <w:right w:val="single" w:sz="4" w:space="0" w:color="auto"/>
            </w:tcBorders>
            <w:vAlign w:val="center"/>
          </w:tcPr>
          <w:p w14:paraId="41FDD22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172E6B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92908"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A78071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B53933" w14:textId="77777777" w:rsidR="00B02F8D" w:rsidRPr="009B04FC" w:rsidRDefault="00B02F8D" w:rsidP="00780C74">
            <w:pPr>
              <w:pStyle w:val="TAC"/>
              <w:rPr>
                <w:rFonts w:eastAsia="SimSun"/>
                <w:lang w:val="en-US" w:eastAsia="zh-CN" w:bidi="ar"/>
              </w:rPr>
            </w:pPr>
          </w:p>
        </w:tc>
      </w:tr>
      <w:tr w:rsidR="00B02F8D" w:rsidRPr="009B04FC" w14:paraId="65B77275" w14:textId="77777777" w:rsidTr="00780C74">
        <w:trPr>
          <w:trHeight w:val="29"/>
        </w:trPr>
        <w:tc>
          <w:tcPr>
            <w:tcW w:w="1859" w:type="dxa"/>
            <w:tcBorders>
              <w:top w:val="single" w:sz="4" w:space="0" w:color="auto"/>
              <w:left w:val="single" w:sz="4" w:space="0" w:color="auto"/>
              <w:bottom w:val="nil"/>
              <w:right w:val="single" w:sz="4" w:space="0" w:color="auto"/>
            </w:tcBorders>
          </w:tcPr>
          <w:p w14:paraId="3FC4761F" w14:textId="77777777" w:rsidR="00B02F8D" w:rsidRPr="009B04FC" w:rsidRDefault="00B02F8D" w:rsidP="00780C74">
            <w:pPr>
              <w:pStyle w:val="TAC"/>
              <w:rPr>
                <w:rFonts w:eastAsia="SimSun"/>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6EF448CB" w14:textId="77777777" w:rsidR="00B02F8D" w:rsidRPr="009B04FC" w:rsidRDefault="00B02F8D" w:rsidP="00780C74">
            <w:pPr>
              <w:pStyle w:val="TAC"/>
              <w:rPr>
                <w:b/>
                <w:lang w:eastAsia="zh-CN"/>
              </w:rPr>
            </w:pPr>
            <w:r w:rsidRPr="009B04FC">
              <w:rPr>
                <w:lang w:eastAsia="zh-CN"/>
              </w:rPr>
              <w:t>CA_n25A-n38A</w:t>
            </w:r>
          </w:p>
          <w:p w14:paraId="2C99832A" w14:textId="77777777" w:rsidR="00B02F8D" w:rsidRPr="009B04FC" w:rsidRDefault="00B02F8D" w:rsidP="00780C74">
            <w:pPr>
              <w:pStyle w:val="TAC"/>
              <w:rPr>
                <w:b/>
                <w:lang w:eastAsia="zh-CN"/>
              </w:rPr>
            </w:pPr>
            <w:r w:rsidRPr="009B04FC">
              <w:rPr>
                <w:lang w:eastAsia="zh-CN"/>
              </w:rPr>
              <w:t>CA_n25A-n66A</w:t>
            </w:r>
          </w:p>
          <w:p w14:paraId="1849BFFF" w14:textId="77777777" w:rsidR="00B02F8D" w:rsidRPr="009B04FC" w:rsidRDefault="00B02F8D" w:rsidP="00780C74">
            <w:pPr>
              <w:pStyle w:val="TAC"/>
              <w:rPr>
                <w:b/>
                <w:lang w:eastAsia="zh-CN"/>
              </w:rPr>
            </w:pPr>
            <w:r w:rsidRPr="009B04FC">
              <w:rPr>
                <w:lang w:eastAsia="zh-CN"/>
              </w:rPr>
              <w:t>CA_n25A-n78A</w:t>
            </w:r>
          </w:p>
          <w:p w14:paraId="60575607" w14:textId="77777777" w:rsidR="00B02F8D" w:rsidRPr="009B04FC" w:rsidRDefault="00B02F8D" w:rsidP="00780C74">
            <w:pPr>
              <w:pStyle w:val="TAC"/>
              <w:rPr>
                <w:b/>
                <w:lang w:eastAsia="zh-CN"/>
              </w:rPr>
            </w:pPr>
            <w:r w:rsidRPr="009B04FC">
              <w:rPr>
                <w:lang w:eastAsia="zh-CN"/>
              </w:rPr>
              <w:t>CA_n38A-n66A</w:t>
            </w:r>
          </w:p>
          <w:p w14:paraId="118C33D2" w14:textId="77777777" w:rsidR="00B02F8D" w:rsidRPr="009B04FC" w:rsidRDefault="00B02F8D" w:rsidP="00780C74">
            <w:pPr>
              <w:pStyle w:val="TAC"/>
              <w:rPr>
                <w:b/>
                <w:lang w:eastAsia="zh-CN"/>
              </w:rPr>
            </w:pPr>
            <w:r w:rsidRPr="009B04FC">
              <w:rPr>
                <w:lang w:eastAsia="zh-CN"/>
              </w:rPr>
              <w:t>CA_n38A-n78A</w:t>
            </w:r>
          </w:p>
          <w:p w14:paraId="4AACBAA2" w14:textId="77777777" w:rsidR="00B02F8D" w:rsidRPr="009B04FC" w:rsidRDefault="00B02F8D" w:rsidP="00780C74">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80AD4B"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6850B48"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90EBEB9"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F982AF3" w14:textId="77777777" w:rsidTr="00780C74">
        <w:trPr>
          <w:trHeight w:val="29"/>
        </w:trPr>
        <w:tc>
          <w:tcPr>
            <w:tcW w:w="1859" w:type="dxa"/>
            <w:tcBorders>
              <w:top w:val="nil"/>
              <w:left w:val="single" w:sz="4" w:space="0" w:color="auto"/>
              <w:bottom w:val="nil"/>
              <w:right w:val="single" w:sz="4" w:space="0" w:color="auto"/>
            </w:tcBorders>
          </w:tcPr>
          <w:p w14:paraId="49AED5A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468D9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34069" w14:textId="77777777" w:rsidR="00B02F8D" w:rsidRPr="009B04FC" w:rsidRDefault="00B02F8D" w:rsidP="00780C74">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7BBAD27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28DC4C" w14:textId="77777777" w:rsidR="00B02F8D" w:rsidRPr="009B04FC" w:rsidRDefault="00B02F8D" w:rsidP="00780C74">
            <w:pPr>
              <w:pStyle w:val="TAC"/>
              <w:rPr>
                <w:rFonts w:eastAsia="SimSun"/>
                <w:lang w:val="en-US" w:eastAsia="zh-CN" w:bidi="ar"/>
              </w:rPr>
            </w:pPr>
          </w:p>
        </w:tc>
      </w:tr>
      <w:tr w:rsidR="00B02F8D" w:rsidRPr="009B04FC" w14:paraId="4DBA87B7" w14:textId="77777777" w:rsidTr="00780C74">
        <w:trPr>
          <w:trHeight w:val="29"/>
        </w:trPr>
        <w:tc>
          <w:tcPr>
            <w:tcW w:w="1859" w:type="dxa"/>
            <w:tcBorders>
              <w:top w:val="nil"/>
              <w:left w:val="single" w:sz="4" w:space="0" w:color="auto"/>
              <w:bottom w:val="nil"/>
              <w:right w:val="single" w:sz="4" w:space="0" w:color="auto"/>
            </w:tcBorders>
            <w:vAlign w:val="center"/>
          </w:tcPr>
          <w:p w14:paraId="4BB46FD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43444F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4726E7"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8AC3DF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D2029A" w14:textId="77777777" w:rsidR="00B02F8D" w:rsidRPr="009B04FC" w:rsidRDefault="00B02F8D" w:rsidP="00780C74">
            <w:pPr>
              <w:pStyle w:val="TAC"/>
              <w:rPr>
                <w:rFonts w:eastAsia="SimSun"/>
                <w:lang w:val="en-US" w:eastAsia="zh-CN" w:bidi="ar"/>
              </w:rPr>
            </w:pPr>
          </w:p>
        </w:tc>
      </w:tr>
      <w:tr w:rsidR="00B02F8D" w:rsidRPr="009B04FC" w14:paraId="6EFEBF0C" w14:textId="77777777" w:rsidTr="00780C74">
        <w:trPr>
          <w:trHeight w:val="29"/>
        </w:trPr>
        <w:tc>
          <w:tcPr>
            <w:tcW w:w="1859" w:type="dxa"/>
            <w:tcBorders>
              <w:top w:val="nil"/>
              <w:left w:val="single" w:sz="4" w:space="0" w:color="auto"/>
              <w:bottom w:val="nil"/>
              <w:right w:val="single" w:sz="4" w:space="0" w:color="auto"/>
            </w:tcBorders>
            <w:vAlign w:val="center"/>
          </w:tcPr>
          <w:p w14:paraId="07F5530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97FBC7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6EEC09"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E62134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8B3861" w14:textId="77777777" w:rsidR="00B02F8D" w:rsidRPr="009B04FC" w:rsidRDefault="00B02F8D" w:rsidP="00780C74">
            <w:pPr>
              <w:pStyle w:val="TAC"/>
              <w:rPr>
                <w:rFonts w:eastAsia="SimSun"/>
                <w:lang w:val="en-US" w:eastAsia="zh-CN" w:bidi="ar"/>
              </w:rPr>
            </w:pPr>
          </w:p>
        </w:tc>
      </w:tr>
      <w:tr w:rsidR="00B02F8D" w:rsidRPr="009B04FC" w14:paraId="76C0D2E6" w14:textId="77777777" w:rsidTr="00780C74">
        <w:trPr>
          <w:trHeight w:val="29"/>
        </w:trPr>
        <w:tc>
          <w:tcPr>
            <w:tcW w:w="1859" w:type="dxa"/>
            <w:tcBorders>
              <w:top w:val="single" w:sz="4" w:space="0" w:color="auto"/>
              <w:left w:val="single" w:sz="4" w:space="0" w:color="auto"/>
              <w:bottom w:val="nil"/>
              <w:right w:val="single" w:sz="4" w:space="0" w:color="auto"/>
            </w:tcBorders>
          </w:tcPr>
          <w:p w14:paraId="3DF41915" w14:textId="77777777" w:rsidR="00B02F8D" w:rsidRPr="009B04FC" w:rsidRDefault="00B02F8D" w:rsidP="00780C74">
            <w:pPr>
              <w:pStyle w:val="TAC"/>
              <w:rPr>
                <w:rFonts w:eastAsia="SimSun"/>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58731FDB" w14:textId="77777777" w:rsidR="00B02F8D" w:rsidRPr="009B04FC" w:rsidRDefault="00B02F8D" w:rsidP="00780C74">
            <w:pPr>
              <w:pStyle w:val="TAC"/>
              <w:rPr>
                <w:b/>
                <w:lang w:eastAsia="zh-CN"/>
              </w:rPr>
            </w:pPr>
            <w:r w:rsidRPr="009B04FC">
              <w:rPr>
                <w:lang w:eastAsia="zh-CN"/>
              </w:rPr>
              <w:t>CA_n25A-n38A</w:t>
            </w:r>
          </w:p>
          <w:p w14:paraId="5399FD9B" w14:textId="77777777" w:rsidR="00B02F8D" w:rsidRPr="009B04FC" w:rsidRDefault="00B02F8D" w:rsidP="00780C74">
            <w:pPr>
              <w:pStyle w:val="TAC"/>
              <w:rPr>
                <w:b/>
                <w:lang w:eastAsia="zh-CN"/>
              </w:rPr>
            </w:pPr>
            <w:r w:rsidRPr="009B04FC">
              <w:rPr>
                <w:lang w:eastAsia="zh-CN"/>
              </w:rPr>
              <w:t>CA_n25A-n66A</w:t>
            </w:r>
          </w:p>
          <w:p w14:paraId="55A31679" w14:textId="77777777" w:rsidR="00B02F8D" w:rsidRPr="009B04FC" w:rsidRDefault="00B02F8D" w:rsidP="00780C74">
            <w:pPr>
              <w:pStyle w:val="TAC"/>
              <w:rPr>
                <w:b/>
                <w:lang w:eastAsia="zh-CN"/>
              </w:rPr>
            </w:pPr>
            <w:r w:rsidRPr="009B04FC">
              <w:rPr>
                <w:lang w:eastAsia="zh-CN"/>
              </w:rPr>
              <w:t>CA_n25A-n78A</w:t>
            </w:r>
          </w:p>
          <w:p w14:paraId="6CA200C3" w14:textId="77777777" w:rsidR="00B02F8D" w:rsidRPr="009B04FC" w:rsidRDefault="00B02F8D" w:rsidP="00780C74">
            <w:pPr>
              <w:pStyle w:val="TAC"/>
              <w:rPr>
                <w:b/>
                <w:lang w:eastAsia="zh-CN"/>
              </w:rPr>
            </w:pPr>
            <w:r w:rsidRPr="009B04FC">
              <w:rPr>
                <w:lang w:eastAsia="zh-CN"/>
              </w:rPr>
              <w:t>CA_n38A-n66A</w:t>
            </w:r>
          </w:p>
          <w:p w14:paraId="1E042CC2" w14:textId="77777777" w:rsidR="00B02F8D" w:rsidRPr="009B04FC" w:rsidRDefault="00B02F8D" w:rsidP="00780C74">
            <w:pPr>
              <w:pStyle w:val="TAC"/>
              <w:rPr>
                <w:b/>
                <w:lang w:eastAsia="zh-CN"/>
              </w:rPr>
            </w:pPr>
            <w:r w:rsidRPr="009B04FC">
              <w:rPr>
                <w:lang w:eastAsia="zh-CN"/>
              </w:rPr>
              <w:t>CA_n38A-n78A</w:t>
            </w:r>
          </w:p>
          <w:p w14:paraId="2135C1F4" w14:textId="77777777" w:rsidR="00B02F8D" w:rsidRPr="009B04FC" w:rsidRDefault="00B02F8D" w:rsidP="00780C74">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65E7F50"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246F97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7DCA55E"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4EC22A8" w14:textId="77777777" w:rsidTr="00780C74">
        <w:trPr>
          <w:trHeight w:val="29"/>
        </w:trPr>
        <w:tc>
          <w:tcPr>
            <w:tcW w:w="1859" w:type="dxa"/>
            <w:tcBorders>
              <w:top w:val="nil"/>
              <w:left w:val="single" w:sz="4" w:space="0" w:color="auto"/>
              <w:bottom w:val="nil"/>
              <w:right w:val="single" w:sz="4" w:space="0" w:color="auto"/>
            </w:tcBorders>
            <w:vAlign w:val="center"/>
          </w:tcPr>
          <w:p w14:paraId="5E67B3E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6D393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9222A" w14:textId="77777777" w:rsidR="00B02F8D" w:rsidRPr="009B04FC" w:rsidRDefault="00B02F8D" w:rsidP="00780C74">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2E072A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9B8938" w14:textId="77777777" w:rsidR="00B02F8D" w:rsidRPr="009B04FC" w:rsidRDefault="00B02F8D" w:rsidP="00780C74">
            <w:pPr>
              <w:pStyle w:val="TAC"/>
              <w:rPr>
                <w:rFonts w:eastAsia="SimSun"/>
                <w:lang w:val="en-US" w:eastAsia="zh-CN" w:bidi="ar"/>
              </w:rPr>
            </w:pPr>
          </w:p>
        </w:tc>
      </w:tr>
      <w:tr w:rsidR="00B02F8D" w:rsidRPr="009B04FC" w14:paraId="6593C4CD" w14:textId="77777777" w:rsidTr="00780C74">
        <w:trPr>
          <w:trHeight w:val="29"/>
        </w:trPr>
        <w:tc>
          <w:tcPr>
            <w:tcW w:w="1859" w:type="dxa"/>
            <w:tcBorders>
              <w:top w:val="nil"/>
              <w:left w:val="single" w:sz="4" w:space="0" w:color="auto"/>
              <w:bottom w:val="nil"/>
              <w:right w:val="single" w:sz="4" w:space="0" w:color="auto"/>
            </w:tcBorders>
            <w:vAlign w:val="center"/>
          </w:tcPr>
          <w:p w14:paraId="11FA546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85F22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A7951C"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410564B"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1CB76A7" w14:textId="77777777" w:rsidR="00B02F8D" w:rsidRPr="009B04FC" w:rsidRDefault="00B02F8D" w:rsidP="00780C74">
            <w:pPr>
              <w:pStyle w:val="TAC"/>
              <w:rPr>
                <w:rFonts w:eastAsia="SimSun"/>
                <w:lang w:val="en-US" w:eastAsia="zh-CN" w:bidi="ar"/>
              </w:rPr>
            </w:pPr>
          </w:p>
        </w:tc>
      </w:tr>
      <w:tr w:rsidR="00B02F8D" w:rsidRPr="009B04FC" w14:paraId="19AFA032" w14:textId="77777777" w:rsidTr="00780C74">
        <w:trPr>
          <w:trHeight w:val="29"/>
        </w:trPr>
        <w:tc>
          <w:tcPr>
            <w:tcW w:w="1859" w:type="dxa"/>
            <w:tcBorders>
              <w:top w:val="nil"/>
              <w:left w:val="single" w:sz="4" w:space="0" w:color="auto"/>
              <w:bottom w:val="nil"/>
              <w:right w:val="single" w:sz="4" w:space="0" w:color="auto"/>
            </w:tcBorders>
            <w:vAlign w:val="center"/>
          </w:tcPr>
          <w:p w14:paraId="70F1C80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693D9C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5D53E"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DA2AFB2"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3B2964" w14:textId="77777777" w:rsidR="00B02F8D" w:rsidRPr="009B04FC" w:rsidRDefault="00B02F8D" w:rsidP="00780C74">
            <w:pPr>
              <w:pStyle w:val="TAC"/>
              <w:rPr>
                <w:rFonts w:eastAsia="SimSun"/>
                <w:lang w:val="en-US" w:eastAsia="zh-CN" w:bidi="ar"/>
              </w:rPr>
            </w:pPr>
          </w:p>
        </w:tc>
      </w:tr>
      <w:tr w:rsidR="00B02F8D" w:rsidRPr="009B04FC" w14:paraId="22DB0B17" w14:textId="77777777" w:rsidTr="00780C74">
        <w:trPr>
          <w:trHeight w:val="29"/>
        </w:trPr>
        <w:tc>
          <w:tcPr>
            <w:tcW w:w="1859" w:type="dxa"/>
            <w:tcBorders>
              <w:top w:val="single" w:sz="4" w:space="0" w:color="auto"/>
              <w:left w:val="single" w:sz="4" w:space="0" w:color="auto"/>
              <w:bottom w:val="nil"/>
              <w:right w:val="single" w:sz="4" w:space="0" w:color="auto"/>
            </w:tcBorders>
          </w:tcPr>
          <w:p w14:paraId="01A160DB" w14:textId="77777777" w:rsidR="00B02F8D" w:rsidRPr="009B04FC" w:rsidRDefault="00B02F8D" w:rsidP="00780C74">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270D5800" w14:textId="77777777" w:rsidR="00B02F8D" w:rsidRPr="009B04FC" w:rsidRDefault="00B02F8D" w:rsidP="00780C74">
            <w:pPr>
              <w:pStyle w:val="TAC"/>
              <w:rPr>
                <w:b/>
                <w:lang w:eastAsia="zh-CN"/>
              </w:rPr>
            </w:pPr>
            <w:r w:rsidRPr="009B04FC">
              <w:rPr>
                <w:lang w:eastAsia="zh-CN"/>
              </w:rPr>
              <w:t>CA_n25A-n38A</w:t>
            </w:r>
          </w:p>
          <w:p w14:paraId="45F5B272" w14:textId="77777777" w:rsidR="00B02F8D" w:rsidRPr="009B04FC" w:rsidRDefault="00B02F8D" w:rsidP="00780C74">
            <w:pPr>
              <w:pStyle w:val="TAC"/>
              <w:rPr>
                <w:b/>
                <w:lang w:eastAsia="zh-CN"/>
              </w:rPr>
            </w:pPr>
            <w:r w:rsidRPr="009B04FC">
              <w:rPr>
                <w:lang w:eastAsia="zh-CN"/>
              </w:rPr>
              <w:t>CA_n25A-n66A</w:t>
            </w:r>
          </w:p>
          <w:p w14:paraId="7DCB9877" w14:textId="77777777" w:rsidR="00B02F8D" w:rsidRPr="009B04FC" w:rsidRDefault="00B02F8D" w:rsidP="00780C74">
            <w:pPr>
              <w:pStyle w:val="TAC"/>
              <w:rPr>
                <w:b/>
                <w:lang w:eastAsia="zh-CN"/>
              </w:rPr>
            </w:pPr>
            <w:r w:rsidRPr="009B04FC">
              <w:rPr>
                <w:lang w:eastAsia="zh-CN"/>
              </w:rPr>
              <w:t>CA_n25A-n78A</w:t>
            </w:r>
          </w:p>
          <w:p w14:paraId="06A4F5AF" w14:textId="77777777" w:rsidR="00B02F8D" w:rsidRPr="009B04FC" w:rsidRDefault="00B02F8D" w:rsidP="00780C74">
            <w:pPr>
              <w:pStyle w:val="TAC"/>
              <w:rPr>
                <w:b/>
                <w:lang w:eastAsia="zh-CN"/>
              </w:rPr>
            </w:pPr>
            <w:r w:rsidRPr="009B04FC">
              <w:rPr>
                <w:lang w:eastAsia="zh-CN"/>
              </w:rPr>
              <w:t>CA_n38A-n66A</w:t>
            </w:r>
          </w:p>
          <w:p w14:paraId="0171F625" w14:textId="77777777" w:rsidR="00B02F8D" w:rsidRPr="009B04FC" w:rsidRDefault="00B02F8D" w:rsidP="00780C74">
            <w:pPr>
              <w:pStyle w:val="TAC"/>
              <w:rPr>
                <w:b/>
                <w:lang w:eastAsia="zh-CN"/>
              </w:rPr>
            </w:pPr>
            <w:r w:rsidRPr="009B04FC">
              <w:rPr>
                <w:lang w:eastAsia="zh-CN"/>
              </w:rPr>
              <w:t>CA_n38A-n78A</w:t>
            </w:r>
          </w:p>
          <w:p w14:paraId="0BFCAC6E" w14:textId="77777777" w:rsidR="00B02F8D" w:rsidRPr="009B04FC" w:rsidRDefault="00B02F8D" w:rsidP="00780C74">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6FBA45"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449EB4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2D2FA59"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D47D6BB" w14:textId="77777777" w:rsidTr="00780C74">
        <w:trPr>
          <w:trHeight w:val="29"/>
        </w:trPr>
        <w:tc>
          <w:tcPr>
            <w:tcW w:w="1859" w:type="dxa"/>
            <w:tcBorders>
              <w:top w:val="nil"/>
              <w:left w:val="single" w:sz="4" w:space="0" w:color="auto"/>
              <w:bottom w:val="nil"/>
              <w:right w:val="single" w:sz="4" w:space="0" w:color="auto"/>
            </w:tcBorders>
            <w:vAlign w:val="center"/>
          </w:tcPr>
          <w:p w14:paraId="4845346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1F8B62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0C25E" w14:textId="77777777" w:rsidR="00B02F8D" w:rsidRPr="009B04FC" w:rsidRDefault="00B02F8D" w:rsidP="00780C74">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9DD85E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681058" w14:textId="77777777" w:rsidR="00B02F8D" w:rsidRPr="009B04FC" w:rsidRDefault="00B02F8D" w:rsidP="00780C74">
            <w:pPr>
              <w:pStyle w:val="TAC"/>
              <w:rPr>
                <w:rFonts w:eastAsia="SimSun"/>
                <w:lang w:val="en-US" w:eastAsia="zh-CN" w:bidi="ar"/>
              </w:rPr>
            </w:pPr>
          </w:p>
        </w:tc>
      </w:tr>
      <w:tr w:rsidR="00B02F8D" w:rsidRPr="009B04FC" w14:paraId="35A88E7F" w14:textId="77777777" w:rsidTr="00780C74">
        <w:trPr>
          <w:trHeight w:val="29"/>
        </w:trPr>
        <w:tc>
          <w:tcPr>
            <w:tcW w:w="1859" w:type="dxa"/>
            <w:tcBorders>
              <w:top w:val="nil"/>
              <w:left w:val="single" w:sz="4" w:space="0" w:color="auto"/>
              <w:bottom w:val="nil"/>
              <w:right w:val="single" w:sz="4" w:space="0" w:color="auto"/>
            </w:tcBorders>
            <w:vAlign w:val="center"/>
          </w:tcPr>
          <w:p w14:paraId="4805D12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2366DF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253C34"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883557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7236AF" w14:textId="77777777" w:rsidR="00B02F8D" w:rsidRPr="009B04FC" w:rsidRDefault="00B02F8D" w:rsidP="00780C74">
            <w:pPr>
              <w:pStyle w:val="TAC"/>
              <w:rPr>
                <w:rFonts w:eastAsia="SimSun"/>
                <w:lang w:val="en-US" w:eastAsia="zh-CN" w:bidi="ar"/>
              </w:rPr>
            </w:pPr>
          </w:p>
        </w:tc>
      </w:tr>
      <w:tr w:rsidR="00B02F8D" w:rsidRPr="009B04FC" w14:paraId="11BEB3A0" w14:textId="77777777" w:rsidTr="00780C74">
        <w:trPr>
          <w:trHeight w:val="29"/>
        </w:trPr>
        <w:tc>
          <w:tcPr>
            <w:tcW w:w="1859" w:type="dxa"/>
            <w:tcBorders>
              <w:top w:val="nil"/>
              <w:left w:val="single" w:sz="4" w:space="0" w:color="auto"/>
              <w:bottom w:val="nil"/>
              <w:right w:val="single" w:sz="4" w:space="0" w:color="auto"/>
            </w:tcBorders>
            <w:vAlign w:val="center"/>
          </w:tcPr>
          <w:p w14:paraId="1E6F7D7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62C5A0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7842E"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FE6C24A"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2B841BD" w14:textId="77777777" w:rsidR="00B02F8D" w:rsidRPr="009B04FC" w:rsidRDefault="00B02F8D" w:rsidP="00780C74">
            <w:pPr>
              <w:pStyle w:val="TAC"/>
              <w:rPr>
                <w:rFonts w:eastAsia="SimSun"/>
                <w:lang w:val="en-US" w:eastAsia="zh-CN" w:bidi="ar"/>
              </w:rPr>
            </w:pPr>
          </w:p>
        </w:tc>
      </w:tr>
      <w:tr w:rsidR="00B02F8D" w:rsidRPr="009B04FC" w14:paraId="7AB0B235" w14:textId="77777777" w:rsidTr="00780C74">
        <w:trPr>
          <w:trHeight w:val="29"/>
        </w:trPr>
        <w:tc>
          <w:tcPr>
            <w:tcW w:w="1859" w:type="dxa"/>
            <w:tcBorders>
              <w:top w:val="single" w:sz="4" w:space="0" w:color="auto"/>
              <w:left w:val="single" w:sz="4" w:space="0" w:color="auto"/>
              <w:bottom w:val="nil"/>
              <w:right w:val="single" w:sz="4" w:space="0" w:color="auto"/>
            </w:tcBorders>
          </w:tcPr>
          <w:p w14:paraId="5BFDAAEF" w14:textId="77777777" w:rsidR="00B02F8D" w:rsidRPr="009B04FC" w:rsidRDefault="00B02F8D" w:rsidP="00780C74">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2D937A4D" w14:textId="77777777" w:rsidR="00B02F8D" w:rsidRPr="009B04FC" w:rsidRDefault="00B02F8D" w:rsidP="00780C74">
            <w:pPr>
              <w:pStyle w:val="TAC"/>
              <w:rPr>
                <w:b/>
                <w:lang w:eastAsia="zh-CN"/>
              </w:rPr>
            </w:pPr>
            <w:r w:rsidRPr="009B04FC">
              <w:rPr>
                <w:lang w:eastAsia="zh-CN"/>
              </w:rPr>
              <w:t>CA_n25A-n38A</w:t>
            </w:r>
          </w:p>
          <w:p w14:paraId="0DC7AFE5" w14:textId="77777777" w:rsidR="00B02F8D" w:rsidRPr="009B04FC" w:rsidRDefault="00B02F8D" w:rsidP="00780C74">
            <w:pPr>
              <w:pStyle w:val="TAC"/>
              <w:rPr>
                <w:b/>
                <w:lang w:eastAsia="zh-CN"/>
              </w:rPr>
            </w:pPr>
            <w:r w:rsidRPr="009B04FC">
              <w:rPr>
                <w:lang w:eastAsia="zh-CN"/>
              </w:rPr>
              <w:t>CA_n25A-n66A</w:t>
            </w:r>
          </w:p>
          <w:p w14:paraId="40B3A874" w14:textId="77777777" w:rsidR="00B02F8D" w:rsidRPr="009B04FC" w:rsidRDefault="00B02F8D" w:rsidP="00780C74">
            <w:pPr>
              <w:pStyle w:val="TAC"/>
              <w:rPr>
                <w:b/>
                <w:lang w:eastAsia="zh-CN"/>
              </w:rPr>
            </w:pPr>
            <w:r w:rsidRPr="009B04FC">
              <w:rPr>
                <w:lang w:eastAsia="zh-CN"/>
              </w:rPr>
              <w:t>CA_n25A-n78A</w:t>
            </w:r>
          </w:p>
          <w:p w14:paraId="47522FD3" w14:textId="77777777" w:rsidR="00B02F8D" w:rsidRPr="009B04FC" w:rsidRDefault="00B02F8D" w:rsidP="00780C74">
            <w:pPr>
              <w:pStyle w:val="TAC"/>
              <w:rPr>
                <w:b/>
                <w:lang w:eastAsia="zh-CN"/>
              </w:rPr>
            </w:pPr>
            <w:r w:rsidRPr="009B04FC">
              <w:rPr>
                <w:lang w:eastAsia="zh-CN"/>
              </w:rPr>
              <w:t>CA_n38A-n66A</w:t>
            </w:r>
          </w:p>
          <w:p w14:paraId="370188A5" w14:textId="77777777" w:rsidR="00B02F8D" w:rsidRPr="009B04FC" w:rsidRDefault="00B02F8D" w:rsidP="00780C74">
            <w:pPr>
              <w:pStyle w:val="TAC"/>
              <w:rPr>
                <w:b/>
                <w:lang w:eastAsia="zh-CN"/>
              </w:rPr>
            </w:pPr>
            <w:r w:rsidRPr="009B04FC">
              <w:rPr>
                <w:lang w:eastAsia="zh-CN"/>
              </w:rPr>
              <w:t>CA_n38A-n78A</w:t>
            </w:r>
          </w:p>
          <w:p w14:paraId="50E3F75C" w14:textId="77777777" w:rsidR="00B02F8D" w:rsidRPr="009B04FC" w:rsidRDefault="00B02F8D" w:rsidP="00780C74">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49560F5"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1B57D5C"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2A96EA8B"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FF2CF85" w14:textId="77777777" w:rsidTr="00780C74">
        <w:trPr>
          <w:trHeight w:val="29"/>
        </w:trPr>
        <w:tc>
          <w:tcPr>
            <w:tcW w:w="1859" w:type="dxa"/>
            <w:tcBorders>
              <w:top w:val="nil"/>
              <w:left w:val="single" w:sz="4" w:space="0" w:color="auto"/>
              <w:bottom w:val="nil"/>
              <w:right w:val="single" w:sz="4" w:space="0" w:color="auto"/>
            </w:tcBorders>
          </w:tcPr>
          <w:p w14:paraId="67B198A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3B4E1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306E86" w14:textId="77777777" w:rsidR="00B02F8D" w:rsidRPr="009B04FC" w:rsidRDefault="00B02F8D" w:rsidP="00780C74">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E0CE92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59CBF8" w14:textId="77777777" w:rsidR="00B02F8D" w:rsidRPr="009B04FC" w:rsidRDefault="00B02F8D" w:rsidP="00780C74">
            <w:pPr>
              <w:pStyle w:val="TAC"/>
              <w:rPr>
                <w:rFonts w:eastAsia="SimSun"/>
                <w:lang w:val="en-US" w:eastAsia="zh-CN" w:bidi="ar"/>
              </w:rPr>
            </w:pPr>
          </w:p>
        </w:tc>
      </w:tr>
      <w:tr w:rsidR="00B02F8D" w:rsidRPr="009B04FC" w14:paraId="71199E70" w14:textId="77777777" w:rsidTr="00780C74">
        <w:trPr>
          <w:trHeight w:val="29"/>
        </w:trPr>
        <w:tc>
          <w:tcPr>
            <w:tcW w:w="1859" w:type="dxa"/>
            <w:tcBorders>
              <w:top w:val="nil"/>
              <w:left w:val="single" w:sz="4" w:space="0" w:color="auto"/>
              <w:bottom w:val="nil"/>
              <w:right w:val="single" w:sz="4" w:space="0" w:color="auto"/>
            </w:tcBorders>
            <w:vAlign w:val="center"/>
          </w:tcPr>
          <w:p w14:paraId="611006D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EE36B0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DCE39"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C2D4304"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F70AFEC" w14:textId="77777777" w:rsidR="00B02F8D" w:rsidRPr="009B04FC" w:rsidRDefault="00B02F8D" w:rsidP="00780C74">
            <w:pPr>
              <w:pStyle w:val="TAC"/>
              <w:rPr>
                <w:rFonts w:eastAsia="SimSun"/>
                <w:lang w:val="en-US" w:eastAsia="zh-CN" w:bidi="ar"/>
              </w:rPr>
            </w:pPr>
          </w:p>
        </w:tc>
      </w:tr>
      <w:tr w:rsidR="00B02F8D" w:rsidRPr="009B04FC" w14:paraId="57C696F5" w14:textId="77777777" w:rsidTr="00780C74">
        <w:trPr>
          <w:trHeight w:val="29"/>
        </w:trPr>
        <w:tc>
          <w:tcPr>
            <w:tcW w:w="1859" w:type="dxa"/>
            <w:tcBorders>
              <w:top w:val="nil"/>
              <w:left w:val="single" w:sz="4" w:space="0" w:color="auto"/>
              <w:bottom w:val="nil"/>
              <w:right w:val="single" w:sz="4" w:space="0" w:color="auto"/>
            </w:tcBorders>
            <w:vAlign w:val="center"/>
          </w:tcPr>
          <w:p w14:paraId="7EE0273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84E7FC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860FC"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8FD9B3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381D3D" w14:textId="77777777" w:rsidR="00B02F8D" w:rsidRPr="009B04FC" w:rsidRDefault="00B02F8D" w:rsidP="00780C74">
            <w:pPr>
              <w:pStyle w:val="TAC"/>
              <w:rPr>
                <w:rFonts w:eastAsia="SimSun"/>
                <w:lang w:val="en-US" w:eastAsia="zh-CN" w:bidi="ar"/>
              </w:rPr>
            </w:pPr>
          </w:p>
        </w:tc>
      </w:tr>
      <w:tr w:rsidR="00B02F8D" w:rsidRPr="009B04FC" w14:paraId="55D50A86" w14:textId="77777777" w:rsidTr="00780C74">
        <w:trPr>
          <w:trHeight w:val="29"/>
        </w:trPr>
        <w:tc>
          <w:tcPr>
            <w:tcW w:w="1859" w:type="dxa"/>
            <w:tcBorders>
              <w:top w:val="single" w:sz="4" w:space="0" w:color="auto"/>
              <w:left w:val="single" w:sz="4" w:space="0" w:color="auto"/>
              <w:bottom w:val="nil"/>
              <w:right w:val="single" w:sz="4" w:space="0" w:color="auto"/>
            </w:tcBorders>
          </w:tcPr>
          <w:p w14:paraId="789A211F" w14:textId="77777777" w:rsidR="00B02F8D" w:rsidRPr="009B04FC" w:rsidRDefault="00B02F8D" w:rsidP="00780C74">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4BF5A696" w14:textId="77777777" w:rsidR="00B02F8D" w:rsidRPr="009B04FC" w:rsidRDefault="00B02F8D" w:rsidP="00780C74">
            <w:pPr>
              <w:pStyle w:val="TAC"/>
              <w:rPr>
                <w:b/>
                <w:lang w:eastAsia="zh-CN"/>
              </w:rPr>
            </w:pPr>
            <w:r w:rsidRPr="009B04FC">
              <w:rPr>
                <w:lang w:eastAsia="zh-CN"/>
              </w:rPr>
              <w:t>CA_n25A-n38A</w:t>
            </w:r>
          </w:p>
          <w:p w14:paraId="2A0499F1" w14:textId="77777777" w:rsidR="00B02F8D" w:rsidRPr="009B04FC" w:rsidRDefault="00B02F8D" w:rsidP="00780C74">
            <w:pPr>
              <w:pStyle w:val="TAC"/>
              <w:rPr>
                <w:b/>
                <w:lang w:eastAsia="zh-CN"/>
              </w:rPr>
            </w:pPr>
            <w:r w:rsidRPr="009B04FC">
              <w:rPr>
                <w:lang w:eastAsia="zh-CN"/>
              </w:rPr>
              <w:t>CA_n25A-n66A</w:t>
            </w:r>
          </w:p>
          <w:p w14:paraId="0D92770A" w14:textId="77777777" w:rsidR="00B02F8D" w:rsidRPr="009B04FC" w:rsidRDefault="00B02F8D" w:rsidP="00780C74">
            <w:pPr>
              <w:pStyle w:val="TAC"/>
              <w:rPr>
                <w:b/>
                <w:lang w:eastAsia="zh-CN"/>
              </w:rPr>
            </w:pPr>
            <w:r w:rsidRPr="009B04FC">
              <w:rPr>
                <w:lang w:eastAsia="zh-CN"/>
              </w:rPr>
              <w:t>CA_n25A-n78A</w:t>
            </w:r>
          </w:p>
          <w:p w14:paraId="46ED6EDC" w14:textId="77777777" w:rsidR="00B02F8D" w:rsidRPr="009B04FC" w:rsidRDefault="00B02F8D" w:rsidP="00780C74">
            <w:pPr>
              <w:pStyle w:val="TAC"/>
              <w:rPr>
                <w:b/>
                <w:lang w:eastAsia="zh-CN"/>
              </w:rPr>
            </w:pPr>
            <w:r w:rsidRPr="009B04FC">
              <w:rPr>
                <w:lang w:eastAsia="zh-CN"/>
              </w:rPr>
              <w:t>CA_n38A-n66A</w:t>
            </w:r>
          </w:p>
          <w:p w14:paraId="1DC2B88E" w14:textId="77777777" w:rsidR="00B02F8D" w:rsidRPr="009B04FC" w:rsidRDefault="00B02F8D" w:rsidP="00780C74">
            <w:pPr>
              <w:pStyle w:val="TAC"/>
              <w:rPr>
                <w:b/>
                <w:lang w:eastAsia="zh-CN"/>
              </w:rPr>
            </w:pPr>
            <w:r w:rsidRPr="009B04FC">
              <w:rPr>
                <w:lang w:eastAsia="zh-CN"/>
              </w:rPr>
              <w:t>CA_n38A-n78A</w:t>
            </w:r>
          </w:p>
          <w:p w14:paraId="522ECFC4" w14:textId="77777777" w:rsidR="00B02F8D" w:rsidRPr="009B04FC" w:rsidRDefault="00B02F8D" w:rsidP="00780C74">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8E5642C" w14:textId="77777777" w:rsidR="00B02F8D" w:rsidRPr="009B04FC" w:rsidRDefault="00B02F8D" w:rsidP="00780C74">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340E13F"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2B0E11FE"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8DCC022" w14:textId="77777777" w:rsidTr="00780C74">
        <w:trPr>
          <w:trHeight w:val="29"/>
        </w:trPr>
        <w:tc>
          <w:tcPr>
            <w:tcW w:w="1859" w:type="dxa"/>
            <w:tcBorders>
              <w:top w:val="nil"/>
              <w:left w:val="single" w:sz="4" w:space="0" w:color="auto"/>
              <w:bottom w:val="nil"/>
              <w:right w:val="single" w:sz="4" w:space="0" w:color="auto"/>
            </w:tcBorders>
          </w:tcPr>
          <w:p w14:paraId="69019AE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A19E0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7B51A" w14:textId="77777777" w:rsidR="00B02F8D" w:rsidRPr="009B04FC" w:rsidRDefault="00B02F8D" w:rsidP="00780C74">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02B826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35BE92" w14:textId="77777777" w:rsidR="00B02F8D" w:rsidRPr="009B04FC" w:rsidRDefault="00B02F8D" w:rsidP="00780C74">
            <w:pPr>
              <w:pStyle w:val="TAC"/>
              <w:rPr>
                <w:rFonts w:eastAsia="SimSun"/>
                <w:lang w:val="en-US" w:eastAsia="zh-CN" w:bidi="ar"/>
              </w:rPr>
            </w:pPr>
          </w:p>
        </w:tc>
      </w:tr>
      <w:tr w:rsidR="00B02F8D" w:rsidRPr="009B04FC" w14:paraId="182E2CAD" w14:textId="77777777" w:rsidTr="00780C74">
        <w:trPr>
          <w:trHeight w:val="29"/>
        </w:trPr>
        <w:tc>
          <w:tcPr>
            <w:tcW w:w="1859" w:type="dxa"/>
            <w:tcBorders>
              <w:top w:val="nil"/>
              <w:left w:val="single" w:sz="4" w:space="0" w:color="auto"/>
              <w:bottom w:val="nil"/>
              <w:right w:val="single" w:sz="4" w:space="0" w:color="auto"/>
            </w:tcBorders>
            <w:vAlign w:val="center"/>
          </w:tcPr>
          <w:p w14:paraId="17C38AB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3ACF7A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A4A5F7"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07FE3B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4F243E" w14:textId="77777777" w:rsidR="00B02F8D" w:rsidRPr="009B04FC" w:rsidRDefault="00B02F8D" w:rsidP="00780C74">
            <w:pPr>
              <w:pStyle w:val="TAC"/>
              <w:rPr>
                <w:rFonts w:eastAsia="SimSun"/>
                <w:lang w:val="en-US" w:eastAsia="zh-CN" w:bidi="ar"/>
              </w:rPr>
            </w:pPr>
          </w:p>
        </w:tc>
      </w:tr>
      <w:tr w:rsidR="00B02F8D" w:rsidRPr="009B04FC" w14:paraId="79CE013B" w14:textId="77777777" w:rsidTr="00780C74">
        <w:trPr>
          <w:trHeight w:val="29"/>
        </w:trPr>
        <w:tc>
          <w:tcPr>
            <w:tcW w:w="1859" w:type="dxa"/>
            <w:tcBorders>
              <w:top w:val="nil"/>
              <w:left w:val="single" w:sz="4" w:space="0" w:color="auto"/>
              <w:bottom w:val="nil"/>
              <w:right w:val="single" w:sz="4" w:space="0" w:color="auto"/>
            </w:tcBorders>
            <w:vAlign w:val="center"/>
          </w:tcPr>
          <w:p w14:paraId="3E74ADA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D35EFF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31DC9"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EDA800F"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F6FA9B2" w14:textId="77777777" w:rsidR="00B02F8D" w:rsidRPr="009B04FC" w:rsidRDefault="00B02F8D" w:rsidP="00780C74">
            <w:pPr>
              <w:pStyle w:val="TAC"/>
              <w:rPr>
                <w:rFonts w:eastAsia="SimSun"/>
                <w:lang w:val="en-US" w:eastAsia="zh-CN" w:bidi="ar"/>
              </w:rPr>
            </w:pPr>
          </w:p>
        </w:tc>
      </w:tr>
      <w:tr w:rsidR="00B02F8D" w:rsidRPr="009B04FC" w14:paraId="401FE927" w14:textId="77777777" w:rsidTr="00780C74">
        <w:trPr>
          <w:trHeight w:val="29"/>
        </w:trPr>
        <w:tc>
          <w:tcPr>
            <w:tcW w:w="1859" w:type="dxa"/>
            <w:tcBorders>
              <w:top w:val="single" w:sz="4" w:space="0" w:color="auto"/>
              <w:left w:val="single" w:sz="4" w:space="0" w:color="auto"/>
              <w:bottom w:val="nil"/>
              <w:right w:val="single" w:sz="4" w:space="0" w:color="auto"/>
            </w:tcBorders>
          </w:tcPr>
          <w:p w14:paraId="6F12201A" w14:textId="77777777" w:rsidR="00B02F8D" w:rsidRPr="009B04FC" w:rsidRDefault="00B02F8D" w:rsidP="00780C74">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25668666" w14:textId="77777777" w:rsidR="00B02F8D" w:rsidRPr="009B04FC" w:rsidRDefault="00B02F8D" w:rsidP="00780C74">
            <w:pPr>
              <w:pStyle w:val="TAC"/>
              <w:rPr>
                <w:b/>
                <w:lang w:eastAsia="zh-CN"/>
              </w:rPr>
            </w:pPr>
            <w:r w:rsidRPr="009B04FC">
              <w:rPr>
                <w:lang w:eastAsia="zh-CN"/>
              </w:rPr>
              <w:t>CA_n25A-n38A</w:t>
            </w:r>
          </w:p>
          <w:p w14:paraId="693EC1C2" w14:textId="77777777" w:rsidR="00B02F8D" w:rsidRPr="009B04FC" w:rsidRDefault="00B02F8D" w:rsidP="00780C74">
            <w:pPr>
              <w:pStyle w:val="TAC"/>
              <w:rPr>
                <w:b/>
                <w:lang w:eastAsia="zh-CN"/>
              </w:rPr>
            </w:pPr>
            <w:r w:rsidRPr="009B04FC">
              <w:rPr>
                <w:lang w:eastAsia="zh-CN"/>
              </w:rPr>
              <w:t>CA_n25A-n66A</w:t>
            </w:r>
          </w:p>
          <w:p w14:paraId="279C0CFD" w14:textId="77777777" w:rsidR="00B02F8D" w:rsidRPr="009B04FC" w:rsidRDefault="00B02F8D" w:rsidP="00780C74">
            <w:pPr>
              <w:pStyle w:val="TAC"/>
              <w:rPr>
                <w:b/>
                <w:lang w:eastAsia="zh-CN"/>
              </w:rPr>
            </w:pPr>
            <w:r w:rsidRPr="009B04FC">
              <w:rPr>
                <w:lang w:eastAsia="zh-CN"/>
              </w:rPr>
              <w:t>CA_n25A-n78A</w:t>
            </w:r>
          </w:p>
          <w:p w14:paraId="28AB13C3" w14:textId="77777777" w:rsidR="00B02F8D" w:rsidRPr="009B04FC" w:rsidRDefault="00B02F8D" w:rsidP="00780C74">
            <w:pPr>
              <w:pStyle w:val="TAC"/>
              <w:rPr>
                <w:b/>
                <w:lang w:eastAsia="zh-CN"/>
              </w:rPr>
            </w:pPr>
            <w:r w:rsidRPr="009B04FC">
              <w:rPr>
                <w:lang w:eastAsia="zh-CN"/>
              </w:rPr>
              <w:t>CA_n38A-n66A</w:t>
            </w:r>
          </w:p>
          <w:p w14:paraId="4621EF1D" w14:textId="77777777" w:rsidR="00B02F8D" w:rsidRPr="009B04FC" w:rsidRDefault="00B02F8D" w:rsidP="00780C74">
            <w:pPr>
              <w:pStyle w:val="TAC"/>
              <w:rPr>
                <w:b/>
                <w:lang w:eastAsia="zh-CN"/>
              </w:rPr>
            </w:pPr>
            <w:r w:rsidRPr="009B04FC">
              <w:rPr>
                <w:lang w:eastAsia="zh-CN"/>
              </w:rPr>
              <w:t>CA_n38A-n78A</w:t>
            </w:r>
          </w:p>
          <w:p w14:paraId="1EDF0C1F" w14:textId="77777777" w:rsidR="00B02F8D" w:rsidRPr="009B04FC" w:rsidRDefault="00B02F8D" w:rsidP="00780C74">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DE0B9E8" w14:textId="77777777" w:rsidR="00B02F8D" w:rsidRPr="009B04FC" w:rsidRDefault="00B02F8D" w:rsidP="00780C74">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148DF6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3AF88C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A9A0095" w14:textId="77777777" w:rsidTr="00780C74">
        <w:trPr>
          <w:trHeight w:val="29"/>
        </w:trPr>
        <w:tc>
          <w:tcPr>
            <w:tcW w:w="1859" w:type="dxa"/>
            <w:tcBorders>
              <w:top w:val="nil"/>
              <w:left w:val="single" w:sz="4" w:space="0" w:color="auto"/>
              <w:bottom w:val="nil"/>
              <w:right w:val="single" w:sz="4" w:space="0" w:color="auto"/>
            </w:tcBorders>
            <w:vAlign w:val="center"/>
          </w:tcPr>
          <w:p w14:paraId="23405E5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706CB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7E0BB" w14:textId="77777777" w:rsidR="00B02F8D" w:rsidRPr="009B04FC" w:rsidRDefault="00B02F8D" w:rsidP="00780C74">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C45329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B2775C" w14:textId="77777777" w:rsidR="00B02F8D" w:rsidRPr="009B04FC" w:rsidRDefault="00B02F8D" w:rsidP="00780C74">
            <w:pPr>
              <w:pStyle w:val="TAC"/>
              <w:rPr>
                <w:rFonts w:eastAsia="SimSun"/>
                <w:lang w:val="en-US" w:eastAsia="zh-CN" w:bidi="ar"/>
              </w:rPr>
            </w:pPr>
          </w:p>
        </w:tc>
      </w:tr>
      <w:tr w:rsidR="00B02F8D" w:rsidRPr="009B04FC" w14:paraId="4961D366" w14:textId="77777777" w:rsidTr="00780C74">
        <w:trPr>
          <w:trHeight w:val="29"/>
        </w:trPr>
        <w:tc>
          <w:tcPr>
            <w:tcW w:w="1859" w:type="dxa"/>
            <w:tcBorders>
              <w:top w:val="nil"/>
              <w:left w:val="single" w:sz="4" w:space="0" w:color="auto"/>
              <w:bottom w:val="nil"/>
              <w:right w:val="single" w:sz="4" w:space="0" w:color="auto"/>
            </w:tcBorders>
            <w:vAlign w:val="center"/>
          </w:tcPr>
          <w:p w14:paraId="511506C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B1F86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9367C6"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E010766"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85A042" w14:textId="77777777" w:rsidR="00B02F8D" w:rsidRPr="009B04FC" w:rsidRDefault="00B02F8D" w:rsidP="00780C74">
            <w:pPr>
              <w:pStyle w:val="TAC"/>
              <w:rPr>
                <w:rFonts w:eastAsia="SimSun"/>
                <w:lang w:val="en-US" w:eastAsia="zh-CN" w:bidi="ar"/>
              </w:rPr>
            </w:pPr>
          </w:p>
        </w:tc>
      </w:tr>
      <w:tr w:rsidR="00B02F8D" w:rsidRPr="009B04FC" w14:paraId="4FEC2C2F" w14:textId="77777777" w:rsidTr="00780C74">
        <w:trPr>
          <w:trHeight w:val="29"/>
        </w:trPr>
        <w:tc>
          <w:tcPr>
            <w:tcW w:w="1859" w:type="dxa"/>
            <w:tcBorders>
              <w:top w:val="nil"/>
              <w:left w:val="single" w:sz="4" w:space="0" w:color="auto"/>
              <w:bottom w:val="nil"/>
              <w:right w:val="single" w:sz="4" w:space="0" w:color="auto"/>
            </w:tcBorders>
            <w:vAlign w:val="center"/>
          </w:tcPr>
          <w:p w14:paraId="48F7DE9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822842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354C80"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AC48D0A"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1637780" w14:textId="77777777" w:rsidR="00B02F8D" w:rsidRPr="009B04FC" w:rsidRDefault="00B02F8D" w:rsidP="00780C74">
            <w:pPr>
              <w:pStyle w:val="TAC"/>
              <w:rPr>
                <w:rFonts w:eastAsia="SimSun"/>
                <w:lang w:val="en-US" w:eastAsia="zh-CN" w:bidi="ar"/>
              </w:rPr>
            </w:pPr>
          </w:p>
        </w:tc>
      </w:tr>
      <w:tr w:rsidR="00B02F8D" w:rsidRPr="009B04FC" w14:paraId="36782CE4" w14:textId="77777777" w:rsidTr="00780C74">
        <w:trPr>
          <w:trHeight w:val="29"/>
        </w:trPr>
        <w:tc>
          <w:tcPr>
            <w:tcW w:w="1859" w:type="dxa"/>
            <w:tcBorders>
              <w:top w:val="single" w:sz="4" w:space="0" w:color="auto"/>
              <w:left w:val="single" w:sz="4" w:space="0" w:color="auto"/>
              <w:bottom w:val="nil"/>
              <w:right w:val="single" w:sz="4" w:space="0" w:color="auto"/>
            </w:tcBorders>
          </w:tcPr>
          <w:p w14:paraId="3267FA3D" w14:textId="77777777" w:rsidR="00B02F8D" w:rsidRPr="009B04FC" w:rsidRDefault="00B02F8D" w:rsidP="00780C74">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59F7D6F7" w14:textId="77777777" w:rsidR="00B02F8D" w:rsidRPr="009B04FC" w:rsidRDefault="00B02F8D" w:rsidP="00780C74">
            <w:pPr>
              <w:pStyle w:val="TAC"/>
              <w:rPr>
                <w:b/>
                <w:lang w:eastAsia="zh-CN"/>
              </w:rPr>
            </w:pPr>
            <w:r w:rsidRPr="009B04FC">
              <w:rPr>
                <w:lang w:eastAsia="zh-CN"/>
              </w:rPr>
              <w:t>CA_n25A-n38A</w:t>
            </w:r>
          </w:p>
          <w:p w14:paraId="13FEB5A6" w14:textId="77777777" w:rsidR="00B02F8D" w:rsidRPr="009B04FC" w:rsidRDefault="00B02F8D" w:rsidP="00780C74">
            <w:pPr>
              <w:pStyle w:val="TAC"/>
              <w:rPr>
                <w:b/>
                <w:lang w:eastAsia="zh-CN"/>
              </w:rPr>
            </w:pPr>
            <w:r w:rsidRPr="009B04FC">
              <w:rPr>
                <w:lang w:eastAsia="zh-CN"/>
              </w:rPr>
              <w:t>CA_n25A-n66A</w:t>
            </w:r>
          </w:p>
          <w:p w14:paraId="2D8B54B5" w14:textId="77777777" w:rsidR="00B02F8D" w:rsidRPr="009B04FC" w:rsidRDefault="00B02F8D" w:rsidP="00780C74">
            <w:pPr>
              <w:pStyle w:val="TAC"/>
              <w:rPr>
                <w:b/>
                <w:lang w:eastAsia="zh-CN"/>
              </w:rPr>
            </w:pPr>
            <w:r w:rsidRPr="009B04FC">
              <w:rPr>
                <w:lang w:eastAsia="zh-CN"/>
              </w:rPr>
              <w:t>CA_n25A-n78A</w:t>
            </w:r>
          </w:p>
          <w:p w14:paraId="553D6E75" w14:textId="77777777" w:rsidR="00B02F8D" w:rsidRPr="009B04FC" w:rsidRDefault="00B02F8D" w:rsidP="00780C74">
            <w:pPr>
              <w:pStyle w:val="TAC"/>
              <w:rPr>
                <w:b/>
                <w:lang w:eastAsia="zh-CN"/>
              </w:rPr>
            </w:pPr>
            <w:r w:rsidRPr="009B04FC">
              <w:rPr>
                <w:lang w:eastAsia="zh-CN"/>
              </w:rPr>
              <w:t>CA_n38A-n66A</w:t>
            </w:r>
          </w:p>
          <w:p w14:paraId="30C35C04" w14:textId="77777777" w:rsidR="00B02F8D" w:rsidRPr="009B04FC" w:rsidRDefault="00B02F8D" w:rsidP="00780C74">
            <w:pPr>
              <w:pStyle w:val="TAC"/>
              <w:rPr>
                <w:b/>
                <w:lang w:eastAsia="zh-CN"/>
              </w:rPr>
            </w:pPr>
            <w:r w:rsidRPr="009B04FC">
              <w:rPr>
                <w:lang w:eastAsia="zh-CN"/>
              </w:rPr>
              <w:t>CA_n38A-n78A</w:t>
            </w:r>
          </w:p>
          <w:p w14:paraId="51ADD34E" w14:textId="77777777" w:rsidR="00B02F8D" w:rsidRPr="009B04FC" w:rsidRDefault="00B02F8D" w:rsidP="00780C74">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490269D" w14:textId="77777777" w:rsidR="00B02F8D" w:rsidRPr="009B04FC" w:rsidRDefault="00B02F8D" w:rsidP="00780C74">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9260F40" w14:textId="77777777" w:rsidR="00B02F8D" w:rsidRPr="009B04FC" w:rsidRDefault="00B02F8D" w:rsidP="00780C74">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4240F9F"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195B5090" w14:textId="77777777" w:rsidTr="00780C74">
        <w:trPr>
          <w:trHeight w:val="29"/>
        </w:trPr>
        <w:tc>
          <w:tcPr>
            <w:tcW w:w="1859" w:type="dxa"/>
            <w:tcBorders>
              <w:top w:val="nil"/>
              <w:left w:val="single" w:sz="4" w:space="0" w:color="auto"/>
              <w:bottom w:val="nil"/>
              <w:right w:val="single" w:sz="4" w:space="0" w:color="auto"/>
            </w:tcBorders>
          </w:tcPr>
          <w:p w14:paraId="3B5EF06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39ADD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F8FDC" w14:textId="77777777" w:rsidR="00B02F8D" w:rsidRPr="009B04FC" w:rsidRDefault="00B02F8D" w:rsidP="00780C74">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CCEDAF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B2184F" w14:textId="77777777" w:rsidR="00B02F8D" w:rsidRPr="009B04FC" w:rsidRDefault="00B02F8D" w:rsidP="00780C74">
            <w:pPr>
              <w:pStyle w:val="TAC"/>
              <w:rPr>
                <w:rFonts w:eastAsia="SimSun"/>
                <w:lang w:val="en-US" w:eastAsia="zh-CN" w:bidi="ar"/>
              </w:rPr>
            </w:pPr>
          </w:p>
        </w:tc>
      </w:tr>
      <w:tr w:rsidR="00B02F8D" w:rsidRPr="009B04FC" w14:paraId="58722C4B" w14:textId="77777777" w:rsidTr="00780C74">
        <w:trPr>
          <w:trHeight w:val="29"/>
        </w:trPr>
        <w:tc>
          <w:tcPr>
            <w:tcW w:w="1859" w:type="dxa"/>
            <w:tcBorders>
              <w:top w:val="nil"/>
              <w:left w:val="single" w:sz="4" w:space="0" w:color="auto"/>
              <w:bottom w:val="nil"/>
              <w:right w:val="single" w:sz="4" w:space="0" w:color="auto"/>
            </w:tcBorders>
            <w:vAlign w:val="center"/>
          </w:tcPr>
          <w:p w14:paraId="5F2E713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3B9263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FBD569"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836F749"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FB972B4" w14:textId="77777777" w:rsidR="00B02F8D" w:rsidRPr="009B04FC" w:rsidRDefault="00B02F8D" w:rsidP="00780C74">
            <w:pPr>
              <w:pStyle w:val="TAC"/>
              <w:rPr>
                <w:rFonts w:eastAsia="SimSun"/>
                <w:lang w:val="en-US" w:eastAsia="zh-CN" w:bidi="ar"/>
              </w:rPr>
            </w:pPr>
          </w:p>
        </w:tc>
      </w:tr>
      <w:tr w:rsidR="00B02F8D" w:rsidRPr="009B04FC" w14:paraId="4C105019" w14:textId="77777777" w:rsidTr="00780C74">
        <w:trPr>
          <w:trHeight w:val="29"/>
        </w:trPr>
        <w:tc>
          <w:tcPr>
            <w:tcW w:w="1859" w:type="dxa"/>
            <w:tcBorders>
              <w:top w:val="nil"/>
              <w:left w:val="single" w:sz="4" w:space="0" w:color="auto"/>
              <w:bottom w:val="nil"/>
              <w:right w:val="single" w:sz="4" w:space="0" w:color="auto"/>
            </w:tcBorders>
            <w:vAlign w:val="center"/>
          </w:tcPr>
          <w:p w14:paraId="2F1A2F5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A96B3E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80B7EE"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F1CE779"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2E8E7C5" w14:textId="77777777" w:rsidR="00B02F8D" w:rsidRPr="009B04FC" w:rsidRDefault="00B02F8D" w:rsidP="00780C74">
            <w:pPr>
              <w:pStyle w:val="TAC"/>
              <w:rPr>
                <w:rFonts w:eastAsia="SimSun"/>
                <w:lang w:val="en-US" w:eastAsia="zh-CN" w:bidi="ar"/>
              </w:rPr>
            </w:pPr>
          </w:p>
        </w:tc>
      </w:tr>
      <w:tr w:rsidR="00B02F8D" w:rsidRPr="009B04FC" w14:paraId="680FD824" w14:textId="77777777" w:rsidTr="00780C74">
        <w:trPr>
          <w:trHeight w:val="29"/>
        </w:trPr>
        <w:tc>
          <w:tcPr>
            <w:tcW w:w="1859" w:type="dxa"/>
            <w:tcBorders>
              <w:top w:val="single" w:sz="4" w:space="0" w:color="auto"/>
              <w:left w:val="single" w:sz="4" w:space="0" w:color="auto"/>
              <w:bottom w:val="nil"/>
              <w:right w:val="single" w:sz="4" w:space="0" w:color="auto"/>
            </w:tcBorders>
          </w:tcPr>
          <w:p w14:paraId="28DDBFA0" w14:textId="77777777" w:rsidR="00B02F8D" w:rsidRPr="009B04FC" w:rsidRDefault="00B02F8D" w:rsidP="00780C74">
            <w:pPr>
              <w:pStyle w:val="TAC"/>
              <w:rPr>
                <w:rFonts w:eastAsia="SimSun"/>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5E0D3038"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AFFBF0B" w14:textId="77777777" w:rsidR="00B02F8D" w:rsidRPr="009B04FC" w:rsidRDefault="00B02F8D" w:rsidP="00780C74">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050D5A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21142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3883A22" w14:textId="77777777" w:rsidTr="00780C74">
        <w:trPr>
          <w:trHeight w:val="29"/>
        </w:trPr>
        <w:tc>
          <w:tcPr>
            <w:tcW w:w="1859" w:type="dxa"/>
            <w:tcBorders>
              <w:top w:val="nil"/>
              <w:left w:val="single" w:sz="4" w:space="0" w:color="auto"/>
              <w:bottom w:val="nil"/>
              <w:right w:val="single" w:sz="4" w:space="0" w:color="auto"/>
            </w:tcBorders>
          </w:tcPr>
          <w:p w14:paraId="42E3C47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F56FA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8889A" w14:textId="77777777" w:rsidR="00B02F8D" w:rsidRPr="009B04FC" w:rsidRDefault="00B02F8D" w:rsidP="00780C74">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82D1AE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56D7757" w14:textId="77777777" w:rsidR="00B02F8D" w:rsidRPr="009B04FC" w:rsidRDefault="00B02F8D" w:rsidP="00780C74">
            <w:pPr>
              <w:pStyle w:val="TAC"/>
              <w:rPr>
                <w:rFonts w:eastAsia="SimSun"/>
                <w:lang w:val="en-US" w:eastAsia="zh-CN" w:bidi="ar"/>
              </w:rPr>
            </w:pPr>
          </w:p>
        </w:tc>
      </w:tr>
      <w:tr w:rsidR="00B02F8D" w:rsidRPr="009B04FC" w14:paraId="40BB1BE8" w14:textId="77777777" w:rsidTr="00780C74">
        <w:trPr>
          <w:trHeight w:val="29"/>
        </w:trPr>
        <w:tc>
          <w:tcPr>
            <w:tcW w:w="1859" w:type="dxa"/>
            <w:tcBorders>
              <w:top w:val="nil"/>
              <w:left w:val="single" w:sz="4" w:space="0" w:color="auto"/>
              <w:bottom w:val="nil"/>
              <w:right w:val="single" w:sz="4" w:space="0" w:color="auto"/>
            </w:tcBorders>
          </w:tcPr>
          <w:p w14:paraId="0C2AED5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DFE4E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5DDBB1"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C20AB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2F21DA29" w14:textId="77777777" w:rsidR="00B02F8D" w:rsidRPr="009B04FC" w:rsidRDefault="00B02F8D" w:rsidP="00780C74">
            <w:pPr>
              <w:pStyle w:val="TAC"/>
              <w:rPr>
                <w:rFonts w:eastAsia="SimSun"/>
                <w:lang w:val="en-US" w:eastAsia="zh-CN" w:bidi="ar"/>
              </w:rPr>
            </w:pPr>
          </w:p>
        </w:tc>
      </w:tr>
      <w:tr w:rsidR="00B02F8D" w:rsidRPr="009B04FC" w14:paraId="74D7921E" w14:textId="77777777" w:rsidTr="00780C74">
        <w:trPr>
          <w:trHeight w:val="29"/>
        </w:trPr>
        <w:tc>
          <w:tcPr>
            <w:tcW w:w="1859" w:type="dxa"/>
            <w:tcBorders>
              <w:top w:val="nil"/>
              <w:left w:val="single" w:sz="4" w:space="0" w:color="auto"/>
              <w:bottom w:val="nil"/>
              <w:right w:val="single" w:sz="4" w:space="0" w:color="auto"/>
            </w:tcBorders>
          </w:tcPr>
          <w:p w14:paraId="652A5D6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4EDAF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34052F" w14:textId="77777777" w:rsidR="00B02F8D" w:rsidRPr="009B04FC" w:rsidRDefault="00B02F8D" w:rsidP="00780C74">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2FB7BDC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6F8761A" w14:textId="77777777" w:rsidR="00B02F8D" w:rsidRPr="009B04FC" w:rsidRDefault="00B02F8D" w:rsidP="00780C74">
            <w:pPr>
              <w:pStyle w:val="TAC"/>
              <w:rPr>
                <w:rFonts w:eastAsia="SimSun"/>
                <w:lang w:val="en-US" w:eastAsia="zh-CN" w:bidi="ar"/>
              </w:rPr>
            </w:pPr>
          </w:p>
        </w:tc>
      </w:tr>
      <w:tr w:rsidR="00B02F8D" w:rsidRPr="009B04FC" w14:paraId="576D89B9" w14:textId="77777777" w:rsidTr="00780C74">
        <w:trPr>
          <w:trHeight w:val="29"/>
        </w:trPr>
        <w:tc>
          <w:tcPr>
            <w:tcW w:w="1859" w:type="dxa"/>
            <w:tcBorders>
              <w:top w:val="nil"/>
              <w:left w:val="single" w:sz="4" w:space="0" w:color="auto"/>
              <w:bottom w:val="nil"/>
              <w:right w:val="single" w:sz="4" w:space="0" w:color="auto"/>
            </w:tcBorders>
          </w:tcPr>
          <w:p w14:paraId="0D0D7E77"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9B94E8E" w14:textId="77777777" w:rsidR="00B02F8D" w:rsidRPr="009B04FC" w:rsidRDefault="00B02F8D" w:rsidP="00780C74">
            <w:pPr>
              <w:pStyle w:val="TAC"/>
            </w:pPr>
            <w:r w:rsidRPr="009B04FC">
              <w:t>CA_n25A-n41A</w:t>
            </w:r>
          </w:p>
          <w:p w14:paraId="350787AF" w14:textId="77777777" w:rsidR="00B02F8D" w:rsidRPr="009B04FC" w:rsidRDefault="00B02F8D" w:rsidP="00780C74">
            <w:pPr>
              <w:pStyle w:val="TAC"/>
            </w:pPr>
            <w:r w:rsidRPr="009B04FC">
              <w:t>CA_n25A-n66A</w:t>
            </w:r>
          </w:p>
          <w:p w14:paraId="7CED2634" w14:textId="77777777" w:rsidR="00B02F8D" w:rsidRPr="009B04FC" w:rsidRDefault="00B02F8D" w:rsidP="00780C74">
            <w:pPr>
              <w:pStyle w:val="TAC"/>
            </w:pPr>
            <w:r w:rsidRPr="009B04FC">
              <w:t>CA_n25A-n71A</w:t>
            </w:r>
          </w:p>
          <w:p w14:paraId="30DF8CBB" w14:textId="77777777" w:rsidR="00B02F8D" w:rsidRPr="009B04FC" w:rsidRDefault="00B02F8D" w:rsidP="00780C74">
            <w:pPr>
              <w:pStyle w:val="TAC"/>
            </w:pPr>
            <w:r w:rsidRPr="009B04FC">
              <w:t>CA_n41A-n66A</w:t>
            </w:r>
          </w:p>
          <w:p w14:paraId="0B26B4E2" w14:textId="77777777" w:rsidR="00B02F8D" w:rsidRPr="009B04FC" w:rsidRDefault="00B02F8D" w:rsidP="00780C74">
            <w:pPr>
              <w:pStyle w:val="TAC"/>
            </w:pPr>
            <w:r w:rsidRPr="009B04FC">
              <w:t>CA_n41A-n71A</w:t>
            </w:r>
          </w:p>
          <w:p w14:paraId="66F5F87F" w14:textId="77777777" w:rsidR="00B02F8D" w:rsidRPr="009B04FC" w:rsidRDefault="00B02F8D" w:rsidP="00780C74">
            <w:pPr>
              <w:pStyle w:val="TAC"/>
            </w:pPr>
            <w:r w:rsidRPr="009B04FC">
              <w:t>CA_n66A-n71A</w:t>
            </w:r>
          </w:p>
          <w:p w14:paraId="054B1B66" w14:textId="77777777" w:rsidR="00B02F8D" w:rsidRPr="009B04FC" w:rsidRDefault="00B02F8D" w:rsidP="00780C74">
            <w:pPr>
              <w:pStyle w:val="TAC"/>
            </w:pPr>
          </w:p>
          <w:p w14:paraId="2D66C3D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72DF66"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3F127E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95305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5A160DFC" w14:textId="77777777" w:rsidTr="00780C74">
        <w:trPr>
          <w:trHeight w:val="29"/>
        </w:trPr>
        <w:tc>
          <w:tcPr>
            <w:tcW w:w="1859" w:type="dxa"/>
            <w:tcBorders>
              <w:top w:val="nil"/>
              <w:left w:val="single" w:sz="4" w:space="0" w:color="auto"/>
              <w:bottom w:val="nil"/>
              <w:right w:val="single" w:sz="4" w:space="0" w:color="auto"/>
            </w:tcBorders>
          </w:tcPr>
          <w:p w14:paraId="2049568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A189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DF447C" w14:textId="77777777" w:rsidR="00B02F8D" w:rsidRPr="009B04FC" w:rsidRDefault="00B02F8D" w:rsidP="00780C74">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4530FC8"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191311E" w14:textId="77777777" w:rsidR="00B02F8D" w:rsidRPr="009B04FC" w:rsidRDefault="00B02F8D" w:rsidP="00780C74">
            <w:pPr>
              <w:pStyle w:val="TAC"/>
              <w:rPr>
                <w:rFonts w:eastAsia="SimSun"/>
                <w:lang w:val="en-US" w:eastAsia="zh-CN" w:bidi="ar"/>
              </w:rPr>
            </w:pPr>
          </w:p>
        </w:tc>
      </w:tr>
      <w:tr w:rsidR="00B02F8D" w:rsidRPr="009B04FC" w14:paraId="452556BD" w14:textId="77777777" w:rsidTr="00780C74">
        <w:trPr>
          <w:trHeight w:val="29"/>
        </w:trPr>
        <w:tc>
          <w:tcPr>
            <w:tcW w:w="1859" w:type="dxa"/>
            <w:tcBorders>
              <w:top w:val="nil"/>
              <w:left w:val="single" w:sz="4" w:space="0" w:color="auto"/>
              <w:bottom w:val="nil"/>
              <w:right w:val="single" w:sz="4" w:space="0" w:color="auto"/>
            </w:tcBorders>
          </w:tcPr>
          <w:p w14:paraId="1B235E5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E697E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F5004"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E8D790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68D7A4" w14:textId="77777777" w:rsidR="00B02F8D" w:rsidRPr="009B04FC" w:rsidRDefault="00B02F8D" w:rsidP="00780C74">
            <w:pPr>
              <w:pStyle w:val="TAC"/>
              <w:rPr>
                <w:rFonts w:eastAsia="SimSun"/>
                <w:lang w:val="en-US" w:eastAsia="zh-CN" w:bidi="ar"/>
              </w:rPr>
            </w:pPr>
          </w:p>
        </w:tc>
      </w:tr>
      <w:tr w:rsidR="00B02F8D" w:rsidRPr="009B04FC" w14:paraId="4C2DA44A" w14:textId="77777777" w:rsidTr="00780C74">
        <w:trPr>
          <w:trHeight w:val="29"/>
        </w:trPr>
        <w:tc>
          <w:tcPr>
            <w:tcW w:w="1859" w:type="dxa"/>
            <w:tcBorders>
              <w:top w:val="nil"/>
              <w:left w:val="single" w:sz="4" w:space="0" w:color="auto"/>
              <w:bottom w:val="nil"/>
              <w:right w:val="single" w:sz="4" w:space="0" w:color="auto"/>
            </w:tcBorders>
          </w:tcPr>
          <w:p w14:paraId="447D784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7C6A6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09C741" w14:textId="77777777" w:rsidR="00B02F8D" w:rsidRPr="009B04FC" w:rsidRDefault="00B02F8D" w:rsidP="00780C74">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E2DF56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42C8D18" w14:textId="77777777" w:rsidR="00B02F8D" w:rsidRPr="009B04FC" w:rsidRDefault="00B02F8D" w:rsidP="00780C74">
            <w:pPr>
              <w:pStyle w:val="TAC"/>
              <w:rPr>
                <w:rFonts w:eastAsia="SimSun"/>
                <w:lang w:val="en-US" w:eastAsia="zh-CN" w:bidi="ar"/>
              </w:rPr>
            </w:pPr>
          </w:p>
        </w:tc>
      </w:tr>
      <w:tr w:rsidR="00B02F8D" w:rsidRPr="009B04FC" w14:paraId="2A1B2A3B" w14:textId="77777777" w:rsidTr="00780C74">
        <w:trPr>
          <w:trHeight w:val="29"/>
        </w:trPr>
        <w:tc>
          <w:tcPr>
            <w:tcW w:w="1859" w:type="dxa"/>
            <w:tcBorders>
              <w:top w:val="nil"/>
              <w:left w:val="single" w:sz="4" w:space="0" w:color="auto"/>
              <w:bottom w:val="nil"/>
              <w:right w:val="single" w:sz="4" w:space="0" w:color="auto"/>
            </w:tcBorders>
          </w:tcPr>
          <w:p w14:paraId="0E048B2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5BB3C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0BE9B9" w14:textId="77777777" w:rsidR="00B02F8D" w:rsidRPr="009B04FC" w:rsidRDefault="00B02F8D" w:rsidP="00780C74">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50124CA7" w14:textId="77777777" w:rsidR="00B02F8D" w:rsidRPr="009B04FC" w:rsidRDefault="00B02F8D" w:rsidP="00780C74">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9137277"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4B599EC7" w14:textId="77777777" w:rsidTr="00780C74">
        <w:trPr>
          <w:trHeight w:val="29"/>
        </w:trPr>
        <w:tc>
          <w:tcPr>
            <w:tcW w:w="1859" w:type="dxa"/>
            <w:tcBorders>
              <w:top w:val="nil"/>
              <w:left w:val="single" w:sz="4" w:space="0" w:color="auto"/>
              <w:bottom w:val="nil"/>
              <w:right w:val="single" w:sz="4" w:space="0" w:color="auto"/>
            </w:tcBorders>
          </w:tcPr>
          <w:p w14:paraId="6F2FDB9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83EF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648789" w14:textId="77777777" w:rsidR="00B02F8D" w:rsidRPr="009B04FC" w:rsidRDefault="00B02F8D" w:rsidP="00780C7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0B06BA3" w14:textId="77777777" w:rsidR="00B02F8D" w:rsidRPr="009B04FC" w:rsidRDefault="00B02F8D" w:rsidP="00780C74">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B1E1006" w14:textId="77777777" w:rsidR="00B02F8D" w:rsidRPr="009B04FC" w:rsidRDefault="00B02F8D" w:rsidP="00780C74">
            <w:pPr>
              <w:pStyle w:val="TAC"/>
              <w:rPr>
                <w:rFonts w:eastAsia="SimSun"/>
                <w:lang w:val="en-US" w:eastAsia="zh-CN" w:bidi="ar"/>
              </w:rPr>
            </w:pPr>
          </w:p>
        </w:tc>
      </w:tr>
      <w:tr w:rsidR="00B02F8D" w:rsidRPr="009B04FC" w14:paraId="52270729" w14:textId="77777777" w:rsidTr="00780C74">
        <w:trPr>
          <w:trHeight w:val="29"/>
        </w:trPr>
        <w:tc>
          <w:tcPr>
            <w:tcW w:w="1859" w:type="dxa"/>
            <w:tcBorders>
              <w:top w:val="nil"/>
              <w:left w:val="single" w:sz="4" w:space="0" w:color="auto"/>
              <w:bottom w:val="nil"/>
              <w:right w:val="single" w:sz="4" w:space="0" w:color="auto"/>
            </w:tcBorders>
          </w:tcPr>
          <w:p w14:paraId="482D280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64CE4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49ABA5"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24AA179" w14:textId="77777777" w:rsidR="00B02F8D" w:rsidRPr="009B04FC" w:rsidRDefault="00B02F8D" w:rsidP="00780C74">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4217234" w14:textId="77777777" w:rsidR="00B02F8D" w:rsidRPr="009B04FC" w:rsidRDefault="00B02F8D" w:rsidP="00780C74">
            <w:pPr>
              <w:pStyle w:val="TAC"/>
              <w:rPr>
                <w:rFonts w:eastAsia="SimSun"/>
                <w:lang w:val="en-US" w:eastAsia="zh-CN" w:bidi="ar"/>
              </w:rPr>
            </w:pPr>
          </w:p>
        </w:tc>
      </w:tr>
      <w:tr w:rsidR="00B02F8D" w:rsidRPr="009B04FC" w14:paraId="099298E9" w14:textId="77777777" w:rsidTr="00780C74">
        <w:trPr>
          <w:trHeight w:val="29"/>
        </w:trPr>
        <w:tc>
          <w:tcPr>
            <w:tcW w:w="1859" w:type="dxa"/>
            <w:tcBorders>
              <w:top w:val="nil"/>
              <w:left w:val="single" w:sz="4" w:space="0" w:color="auto"/>
              <w:bottom w:val="nil"/>
              <w:right w:val="single" w:sz="4" w:space="0" w:color="auto"/>
            </w:tcBorders>
          </w:tcPr>
          <w:p w14:paraId="3E4A9AA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C65B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77F8C7" w14:textId="77777777" w:rsidR="00B02F8D" w:rsidRPr="009B04FC" w:rsidRDefault="00B02F8D" w:rsidP="00780C7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88F9A1A" w14:textId="77777777" w:rsidR="00B02F8D" w:rsidRPr="009B04FC" w:rsidRDefault="00B02F8D" w:rsidP="00780C74">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8178694" w14:textId="77777777" w:rsidR="00B02F8D" w:rsidRPr="009B04FC" w:rsidRDefault="00B02F8D" w:rsidP="00780C74">
            <w:pPr>
              <w:pStyle w:val="TAC"/>
              <w:rPr>
                <w:rFonts w:eastAsia="SimSun"/>
                <w:lang w:val="en-US" w:eastAsia="zh-CN" w:bidi="ar"/>
              </w:rPr>
            </w:pPr>
          </w:p>
        </w:tc>
      </w:tr>
      <w:tr w:rsidR="00B02F8D" w:rsidRPr="009B04FC" w14:paraId="0830393B" w14:textId="77777777" w:rsidTr="00780C74">
        <w:trPr>
          <w:trHeight w:val="29"/>
        </w:trPr>
        <w:tc>
          <w:tcPr>
            <w:tcW w:w="1859" w:type="dxa"/>
            <w:tcBorders>
              <w:top w:val="single" w:sz="4" w:space="0" w:color="auto"/>
              <w:left w:val="single" w:sz="4" w:space="0" w:color="auto"/>
              <w:bottom w:val="nil"/>
              <w:right w:val="single" w:sz="4" w:space="0" w:color="auto"/>
            </w:tcBorders>
          </w:tcPr>
          <w:p w14:paraId="5800DE83" w14:textId="77777777" w:rsidR="00B02F8D" w:rsidRPr="009B04FC" w:rsidRDefault="00B02F8D" w:rsidP="00780C74">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34652673"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780E1F8" w14:textId="77777777" w:rsidR="00B02F8D" w:rsidRPr="009B04FC" w:rsidRDefault="00B02F8D" w:rsidP="00780C74">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669B8E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E7D05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7663C2E" w14:textId="77777777" w:rsidTr="00780C74">
        <w:trPr>
          <w:trHeight w:val="29"/>
        </w:trPr>
        <w:tc>
          <w:tcPr>
            <w:tcW w:w="1859" w:type="dxa"/>
            <w:tcBorders>
              <w:top w:val="nil"/>
              <w:left w:val="single" w:sz="4" w:space="0" w:color="auto"/>
              <w:bottom w:val="nil"/>
              <w:right w:val="single" w:sz="4" w:space="0" w:color="auto"/>
            </w:tcBorders>
          </w:tcPr>
          <w:p w14:paraId="3D1032B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76B61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3F30F" w14:textId="77777777" w:rsidR="00B02F8D" w:rsidRPr="009B04FC" w:rsidRDefault="00B02F8D" w:rsidP="00780C74">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E005F78" w14:textId="77777777" w:rsidR="00B02F8D" w:rsidRPr="009B04FC" w:rsidRDefault="00B02F8D" w:rsidP="00780C74">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3F5B29FA" w14:textId="77777777" w:rsidR="00B02F8D" w:rsidRPr="009B04FC" w:rsidRDefault="00B02F8D" w:rsidP="00780C74">
            <w:pPr>
              <w:pStyle w:val="TAC"/>
              <w:rPr>
                <w:rFonts w:eastAsia="SimSun"/>
                <w:lang w:val="en-US" w:eastAsia="zh-CN" w:bidi="ar"/>
              </w:rPr>
            </w:pPr>
          </w:p>
        </w:tc>
      </w:tr>
      <w:tr w:rsidR="00B02F8D" w:rsidRPr="009B04FC" w14:paraId="7141E32F" w14:textId="77777777" w:rsidTr="00780C74">
        <w:trPr>
          <w:trHeight w:val="29"/>
        </w:trPr>
        <w:tc>
          <w:tcPr>
            <w:tcW w:w="1859" w:type="dxa"/>
            <w:tcBorders>
              <w:top w:val="nil"/>
              <w:left w:val="single" w:sz="4" w:space="0" w:color="auto"/>
              <w:bottom w:val="nil"/>
              <w:right w:val="single" w:sz="4" w:space="0" w:color="auto"/>
            </w:tcBorders>
          </w:tcPr>
          <w:p w14:paraId="181F7AD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B7700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52918B"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CA64DC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027B52" w14:textId="77777777" w:rsidR="00B02F8D" w:rsidRPr="009B04FC" w:rsidRDefault="00B02F8D" w:rsidP="00780C74">
            <w:pPr>
              <w:pStyle w:val="TAC"/>
              <w:rPr>
                <w:rFonts w:eastAsia="SimSun"/>
                <w:lang w:val="en-US" w:eastAsia="zh-CN" w:bidi="ar"/>
              </w:rPr>
            </w:pPr>
          </w:p>
        </w:tc>
      </w:tr>
      <w:tr w:rsidR="00B02F8D" w:rsidRPr="009B04FC" w14:paraId="3796036B" w14:textId="77777777" w:rsidTr="00780C74">
        <w:trPr>
          <w:trHeight w:val="29"/>
        </w:trPr>
        <w:tc>
          <w:tcPr>
            <w:tcW w:w="1859" w:type="dxa"/>
            <w:tcBorders>
              <w:top w:val="nil"/>
              <w:left w:val="single" w:sz="4" w:space="0" w:color="auto"/>
              <w:bottom w:val="nil"/>
              <w:right w:val="single" w:sz="4" w:space="0" w:color="auto"/>
            </w:tcBorders>
          </w:tcPr>
          <w:p w14:paraId="07B57F9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EC343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B3D6C" w14:textId="77777777" w:rsidR="00B02F8D" w:rsidRPr="009B04FC" w:rsidRDefault="00B02F8D" w:rsidP="00780C74">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690619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BFC42A9" w14:textId="77777777" w:rsidR="00B02F8D" w:rsidRPr="009B04FC" w:rsidRDefault="00B02F8D" w:rsidP="00780C74">
            <w:pPr>
              <w:pStyle w:val="TAC"/>
              <w:rPr>
                <w:rFonts w:eastAsia="SimSun"/>
                <w:lang w:val="en-US" w:eastAsia="zh-CN" w:bidi="ar"/>
              </w:rPr>
            </w:pPr>
          </w:p>
        </w:tc>
      </w:tr>
      <w:tr w:rsidR="00B02F8D" w:rsidRPr="009B04FC" w14:paraId="45E5D154" w14:textId="77777777" w:rsidTr="00780C74">
        <w:trPr>
          <w:trHeight w:val="29"/>
        </w:trPr>
        <w:tc>
          <w:tcPr>
            <w:tcW w:w="1859" w:type="dxa"/>
            <w:tcBorders>
              <w:top w:val="nil"/>
              <w:left w:val="single" w:sz="4" w:space="0" w:color="auto"/>
              <w:bottom w:val="nil"/>
              <w:right w:val="single" w:sz="4" w:space="0" w:color="auto"/>
            </w:tcBorders>
          </w:tcPr>
          <w:p w14:paraId="110DF84A"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FFAEF3F" w14:textId="77777777" w:rsidR="00B02F8D" w:rsidRPr="009B04FC" w:rsidRDefault="00B02F8D" w:rsidP="00780C74">
            <w:pPr>
              <w:pStyle w:val="TAC"/>
            </w:pPr>
            <w:r w:rsidRPr="009B04FC">
              <w:t>CA_n25A-n41A</w:t>
            </w:r>
          </w:p>
          <w:p w14:paraId="38B91EDA" w14:textId="77777777" w:rsidR="00B02F8D" w:rsidRPr="009B04FC" w:rsidRDefault="00B02F8D" w:rsidP="00780C74">
            <w:pPr>
              <w:pStyle w:val="TAC"/>
            </w:pPr>
            <w:r w:rsidRPr="009B04FC">
              <w:t>CA_n25A-n66A</w:t>
            </w:r>
          </w:p>
          <w:p w14:paraId="30E1584E" w14:textId="77777777" w:rsidR="00B02F8D" w:rsidRPr="009B04FC" w:rsidRDefault="00B02F8D" w:rsidP="00780C74">
            <w:pPr>
              <w:pStyle w:val="TAC"/>
            </w:pPr>
            <w:r w:rsidRPr="009B04FC">
              <w:t>CA_n25A-n71A</w:t>
            </w:r>
          </w:p>
          <w:p w14:paraId="50056A46" w14:textId="77777777" w:rsidR="00B02F8D" w:rsidRPr="009B04FC" w:rsidRDefault="00B02F8D" w:rsidP="00780C74">
            <w:pPr>
              <w:pStyle w:val="TAC"/>
            </w:pPr>
            <w:r w:rsidRPr="009B04FC">
              <w:t>CA_n41A-n66A</w:t>
            </w:r>
          </w:p>
          <w:p w14:paraId="7ACAD345" w14:textId="77777777" w:rsidR="00B02F8D" w:rsidRPr="009B04FC" w:rsidRDefault="00B02F8D" w:rsidP="00780C74">
            <w:pPr>
              <w:pStyle w:val="TAC"/>
              <w:rPr>
                <w:lang w:val="en-US" w:eastAsia="zh-CN"/>
              </w:rPr>
            </w:pPr>
            <w:r w:rsidRPr="009B04FC">
              <w:rPr>
                <w:lang w:val="en-US" w:eastAsia="zh-CN"/>
              </w:rPr>
              <w:t>CA_n41A-n71A</w:t>
            </w:r>
          </w:p>
          <w:p w14:paraId="52180815" w14:textId="77777777" w:rsidR="00B02F8D" w:rsidRPr="009B04FC" w:rsidRDefault="00B02F8D" w:rsidP="00780C74">
            <w:pPr>
              <w:pStyle w:val="TAC"/>
            </w:pPr>
            <w:r w:rsidRPr="009B04FC">
              <w:t>CA_n66A-n71A</w:t>
            </w:r>
          </w:p>
          <w:p w14:paraId="7EFAFDF1" w14:textId="77777777" w:rsidR="00B02F8D" w:rsidRPr="009B04FC" w:rsidRDefault="00B02F8D" w:rsidP="00780C74">
            <w:pPr>
              <w:pStyle w:val="TAC"/>
            </w:pPr>
          </w:p>
          <w:p w14:paraId="7DED117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C3F972"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B453D9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58A60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3F9F79A0" w14:textId="77777777" w:rsidTr="00780C74">
        <w:trPr>
          <w:trHeight w:val="29"/>
        </w:trPr>
        <w:tc>
          <w:tcPr>
            <w:tcW w:w="1859" w:type="dxa"/>
            <w:tcBorders>
              <w:top w:val="nil"/>
              <w:left w:val="single" w:sz="4" w:space="0" w:color="auto"/>
              <w:bottom w:val="nil"/>
              <w:right w:val="single" w:sz="4" w:space="0" w:color="auto"/>
            </w:tcBorders>
          </w:tcPr>
          <w:p w14:paraId="1C9C503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BF345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48A575" w14:textId="77777777" w:rsidR="00B02F8D" w:rsidRPr="009B04FC" w:rsidRDefault="00B02F8D" w:rsidP="00780C74">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30052E6" w14:textId="77777777" w:rsidR="00B02F8D" w:rsidRPr="009B04FC" w:rsidRDefault="00B02F8D" w:rsidP="00780C74">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3E78E96B" w14:textId="77777777" w:rsidR="00B02F8D" w:rsidRPr="009B04FC" w:rsidRDefault="00B02F8D" w:rsidP="00780C74">
            <w:pPr>
              <w:pStyle w:val="TAC"/>
              <w:rPr>
                <w:rFonts w:eastAsia="SimSun"/>
                <w:lang w:val="en-US" w:eastAsia="zh-CN" w:bidi="ar"/>
              </w:rPr>
            </w:pPr>
          </w:p>
        </w:tc>
      </w:tr>
      <w:tr w:rsidR="00B02F8D" w:rsidRPr="009B04FC" w14:paraId="79A407FF" w14:textId="77777777" w:rsidTr="00780C74">
        <w:trPr>
          <w:trHeight w:val="29"/>
        </w:trPr>
        <w:tc>
          <w:tcPr>
            <w:tcW w:w="1859" w:type="dxa"/>
            <w:tcBorders>
              <w:top w:val="nil"/>
              <w:left w:val="single" w:sz="4" w:space="0" w:color="auto"/>
              <w:bottom w:val="nil"/>
              <w:right w:val="single" w:sz="4" w:space="0" w:color="auto"/>
            </w:tcBorders>
          </w:tcPr>
          <w:p w14:paraId="6409D21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CE2D9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92877"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952592A"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336485" w14:textId="77777777" w:rsidR="00B02F8D" w:rsidRPr="009B04FC" w:rsidRDefault="00B02F8D" w:rsidP="00780C74">
            <w:pPr>
              <w:pStyle w:val="TAC"/>
              <w:rPr>
                <w:rFonts w:eastAsia="SimSun"/>
                <w:lang w:val="en-US" w:eastAsia="zh-CN" w:bidi="ar"/>
              </w:rPr>
            </w:pPr>
          </w:p>
        </w:tc>
      </w:tr>
      <w:tr w:rsidR="00B02F8D" w:rsidRPr="009B04FC" w14:paraId="165535FA" w14:textId="77777777" w:rsidTr="00780C74">
        <w:trPr>
          <w:trHeight w:val="29"/>
        </w:trPr>
        <w:tc>
          <w:tcPr>
            <w:tcW w:w="1859" w:type="dxa"/>
            <w:tcBorders>
              <w:top w:val="nil"/>
              <w:left w:val="single" w:sz="4" w:space="0" w:color="auto"/>
              <w:bottom w:val="nil"/>
              <w:right w:val="single" w:sz="4" w:space="0" w:color="auto"/>
            </w:tcBorders>
          </w:tcPr>
          <w:p w14:paraId="24D3BEF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52EBC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2BA1B6" w14:textId="77777777" w:rsidR="00B02F8D" w:rsidRPr="009B04FC" w:rsidRDefault="00B02F8D" w:rsidP="00780C74">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6E77EF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9FF6868" w14:textId="77777777" w:rsidR="00B02F8D" w:rsidRPr="009B04FC" w:rsidRDefault="00B02F8D" w:rsidP="00780C74">
            <w:pPr>
              <w:pStyle w:val="TAC"/>
              <w:rPr>
                <w:rFonts w:eastAsia="SimSun"/>
                <w:lang w:val="en-US" w:eastAsia="zh-CN" w:bidi="ar"/>
              </w:rPr>
            </w:pPr>
          </w:p>
        </w:tc>
      </w:tr>
      <w:tr w:rsidR="00B02F8D" w:rsidRPr="009B04FC" w14:paraId="1D292361" w14:textId="77777777" w:rsidTr="00780C74">
        <w:trPr>
          <w:trHeight w:val="29"/>
        </w:trPr>
        <w:tc>
          <w:tcPr>
            <w:tcW w:w="1859" w:type="dxa"/>
            <w:tcBorders>
              <w:top w:val="nil"/>
              <w:left w:val="single" w:sz="4" w:space="0" w:color="auto"/>
              <w:bottom w:val="nil"/>
              <w:right w:val="single" w:sz="4" w:space="0" w:color="auto"/>
            </w:tcBorders>
          </w:tcPr>
          <w:p w14:paraId="5E04634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61821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C9A53E" w14:textId="77777777" w:rsidR="00B02F8D" w:rsidRPr="009B04FC" w:rsidRDefault="00B02F8D" w:rsidP="00780C74">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3ED52E64" w14:textId="77777777" w:rsidR="00B02F8D" w:rsidRPr="009B04FC" w:rsidRDefault="00B02F8D" w:rsidP="00780C74">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3617744"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359C7C63" w14:textId="77777777" w:rsidTr="00780C74">
        <w:trPr>
          <w:trHeight w:val="29"/>
        </w:trPr>
        <w:tc>
          <w:tcPr>
            <w:tcW w:w="1859" w:type="dxa"/>
            <w:tcBorders>
              <w:top w:val="nil"/>
              <w:left w:val="single" w:sz="4" w:space="0" w:color="auto"/>
              <w:bottom w:val="nil"/>
              <w:right w:val="single" w:sz="4" w:space="0" w:color="auto"/>
            </w:tcBorders>
          </w:tcPr>
          <w:p w14:paraId="4E3EF22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DC27D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F252DB" w14:textId="77777777" w:rsidR="00B02F8D" w:rsidRPr="009B04FC" w:rsidRDefault="00B02F8D" w:rsidP="00780C7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A6161EB" w14:textId="77777777" w:rsidR="00B02F8D" w:rsidRPr="009B04FC" w:rsidRDefault="00B02F8D" w:rsidP="00780C74">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4F63D5A" w14:textId="77777777" w:rsidR="00B02F8D" w:rsidRPr="009B04FC" w:rsidRDefault="00B02F8D" w:rsidP="00780C74">
            <w:pPr>
              <w:pStyle w:val="TAC"/>
              <w:rPr>
                <w:rFonts w:eastAsia="SimSun"/>
                <w:lang w:val="en-US" w:eastAsia="zh-CN" w:bidi="ar"/>
              </w:rPr>
            </w:pPr>
          </w:p>
        </w:tc>
      </w:tr>
      <w:tr w:rsidR="00B02F8D" w:rsidRPr="009B04FC" w14:paraId="4C804623" w14:textId="77777777" w:rsidTr="00780C74">
        <w:trPr>
          <w:trHeight w:val="29"/>
        </w:trPr>
        <w:tc>
          <w:tcPr>
            <w:tcW w:w="1859" w:type="dxa"/>
            <w:tcBorders>
              <w:top w:val="nil"/>
              <w:left w:val="single" w:sz="4" w:space="0" w:color="auto"/>
              <w:bottom w:val="nil"/>
              <w:right w:val="single" w:sz="4" w:space="0" w:color="auto"/>
            </w:tcBorders>
          </w:tcPr>
          <w:p w14:paraId="4F5CC1D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86750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4498C3"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3A5370C" w14:textId="77777777" w:rsidR="00B02F8D" w:rsidRPr="009B04FC" w:rsidRDefault="00B02F8D" w:rsidP="00780C74">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43DA8C5" w14:textId="77777777" w:rsidR="00B02F8D" w:rsidRPr="009B04FC" w:rsidRDefault="00B02F8D" w:rsidP="00780C74">
            <w:pPr>
              <w:pStyle w:val="TAC"/>
              <w:rPr>
                <w:rFonts w:eastAsia="SimSun"/>
                <w:lang w:val="en-US" w:eastAsia="zh-CN" w:bidi="ar"/>
              </w:rPr>
            </w:pPr>
          </w:p>
        </w:tc>
      </w:tr>
      <w:tr w:rsidR="00B02F8D" w:rsidRPr="009B04FC" w14:paraId="1CB8AD07" w14:textId="77777777" w:rsidTr="00780C74">
        <w:trPr>
          <w:trHeight w:val="29"/>
        </w:trPr>
        <w:tc>
          <w:tcPr>
            <w:tcW w:w="1859" w:type="dxa"/>
            <w:tcBorders>
              <w:top w:val="nil"/>
              <w:left w:val="single" w:sz="4" w:space="0" w:color="auto"/>
              <w:bottom w:val="nil"/>
              <w:right w:val="single" w:sz="4" w:space="0" w:color="auto"/>
            </w:tcBorders>
          </w:tcPr>
          <w:p w14:paraId="700F8BD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75DE1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D566AF" w14:textId="77777777" w:rsidR="00B02F8D" w:rsidRPr="009B04FC" w:rsidRDefault="00B02F8D" w:rsidP="00780C7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0D0EAA5" w14:textId="77777777" w:rsidR="00B02F8D" w:rsidRPr="009B04FC" w:rsidRDefault="00B02F8D" w:rsidP="00780C74">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9C66FB8" w14:textId="77777777" w:rsidR="00B02F8D" w:rsidRPr="009B04FC" w:rsidRDefault="00B02F8D" w:rsidP="00780C74">
            <w:pPr>
              <w:pStyle w:val="TAC"/>
              <w:rPr>
                <w:rFonts w:eastAsia="SimSun"/>
                <w:lang w:val="en-US" w:eastAsia="zh-CN" w:bidi="ar"/>
              </w:rPr>
            </w:pPr>
          </w:p>
        </w:tc>
      </w:tr>
      <w:tr w:rsidR="00B02F8D" w:rsidRPr="009B04FC" w14:paraId="569E73C4" w14:textId="77777777" w:rsidTr="00780C74">
        <w:trPr>
          <w:trHeight w:val="29"/>
        </w:trPr>
        <w:tc>
          <w:tcPr>
            <w:tcW w:w="1859" w:type="dxa"/>
            <w:tcBorders>
              <w:top w:val="single" w:sz="4" w:space="0" w:color="auto"/>
              <w:left w:val="single" w:sz="4" w:space="0" w:color="auto"/>
              <w:bottom w:val="nil"/>
              <w:right w:val="single" w:sz="4" w:space="0" w:color="auto"/>
            </w:tcBorders>
          </w:tcPr>
          <w:p w14:paraId="73D2AE72" w14:textId="77777777" w:rsidR="00B02F8D" w:rsidRPr="009B04FC" w:rsidRDefault="00B02F8D" w:rsidP="00780C74">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747B4180" w14:textId="77777777" w:rsidR="00B02F8D" w:rsidRPr="009B04FC" w:rsidRDefault="00B02F8D" w:rsidP="00780C74">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78CAF88" w14:textId="77777777" w:rsidR="00B02F8D" w:rsidRPr="009B04FC" w:rsidRDefault="00B02F8D" w:rsidP="00780C74">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B36BAC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A7BA2E"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87B8184" w14:textId="77777777" w:rsidTr="00780C74">
        <w:trPr>
          <w:trHeight w:val="29"/>
        </w:trPr>
        <w:tc>
          <w:tcPr>
            <w:tcW w:w="1859" w:type="dxa"/>
            <w:tcBorders>
              <w:top w:val="nil"/>
              <w:left w:val="single" w:sz="4" w:space="0" w:color="auto"/>
              <w:bottom w:val="nil"/>
              <w:right w:val="single" w:sz="4" w:space="0" w:color="auto"/>
            </w:tcBorders>
          </w:tcPr>
          <w:p w14:paraId="17CC063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162D1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B9F8C" w14:textId="77777777" w:rsidR="00B02F8D" w:rsidRPr="009B04FC" w:rsidRDefault="00B02F8D" w:rsidP="00780C74">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8B48471" w14:textId="77777777" w:rsidR="00B02F8D" w:rsidRPr="009B04FC" w:rsidRDefault="00B02F8D" w:rsidP="00780C74">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5049C0EF" w14:textId="77777777" w:rsidR="00B02F8D" w:rsidRPr="009B04FC" w:rsidRDefault="00B02F8D" w:rsidP="00780C74">
            <w:pPr>
              <w:pStyle w:val="TAC"/>
              <w:rPr>
                <w:rFonts w:eastAsia="SimSun"/>
                <w:lang w:val="en-US" w:eastAsia="zh-CN" w:bidi="ar"/>
              </w:rPr>
            </w:pPr>
          </w:p>
        </w:tc>
      </w:tr>
      <w:tr w:rsidR="00B02F8D" w:rsidRPr="009B04FC" w14:paraId="032E225E" w14:textId="77777777" w:rsidTr="00780C74">
        <w:trPr>
          <w:trHeight w:val="29"/>
        </w:trPr>
        <w:tc>
          <w:tcPr>
            <w:tcW w:w="1859" w:type="dxa"/>
            <w:tcBorders>
              <w:top w:val="nil"/>
              <w:left w:val="single" w:sz="4" w:space="0" w:color="auto"/>
              <w:bottom w:val="nil"/>
              <w:right w:val="single" w:sz="4" w:space="0" w:color="auto"/>
            </w:tcBorders>
          </w:tcPr>
          <w:p w14:paraId="752485F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34F70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4AEEA" w14:textId="77777777" w:rsidR="00B02F8D" w:rsidRPr="009B04FC" w:rsidRDefault="00B02F8D" w:rsidP="00780C74">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E720C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11E116A3" w14:textId="77777777" w:rsidR="00B02F8D" w:rsidRPr="009B04FC" w:rsidRDefault="00B02F8D" w:rsidP="00780C74">
            <w:pPr>
              <w:pStyle w:val="TAC"/>
              <w:rPr>
                <w:rFonts w:eastAsia="SimSun"/>
                <w:lang w:val="en-US" w:eastAsia="zh-CN" w:bidi="ar"/>
              </w:rPr>
            </w:pPr>
          </w:p>
        </w:tc>
      </w:tr>
      <w:tr w:rsidR="00B02F8D" w:rsidRPr="009B04FC" w14:paraId="75B5CD58" w14:textId="77777777" w:rsidTr="00780C74">
        <w:trPr>
          <w:trHeight w:val="29"/>
        </w:trPr>
        <w:tc>
          <w:tcPr>
            <w:tcW w:w="1859" w:type="dxa"/>
            <w:tcBorders>
              <w:top w:val="nil"/>
              <w:left w:val="single" w:sz="4" w:space="0" w:color="auto"/>
              <w:bottom w:val="nil"/>
              <w:right w:val="single" w:sz="4" w:space="0" w:color="auto"/>
            </w:tcBorders>
          </w:tcPr>
          <w:p w14:paraId="1BE917A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3C977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8C8DFF" w14:textId="77777777" w:rsidR="00B02F8D" w:rsidRPr="009B04FC" w:rsidRDefault="00B02F8D" w:rsidP="00780C74">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630459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4EA25B8" w14:textId="77777777" w:rsidR="00B02F8D" w:rsidRPr="009B04FC" w:rsidRDefault="00B02F8D" w:rsidP="00780C74">
            <w:pPr>
              <w:pStyle w:val="TAC"/>
              <w:rPr>
                <w:rFonts w:eastAsia="SimSun"/>
                <w:lang w:val="en-US" w:eastAsia="zh-CN" w:bidi="ar"/>
              </w:rPr>
            </w:pPr>
          </w:p>
        </w:tc>
      </w:tr>
      <w:tr w:rsidR="00B02F8D" w:rsidRPr="009B04FC" w14:paraId="10B64B1B" w14:textId="77777777" w:rsidTr="00780C74">
        <w:trPr>
          <w:trHeight w:val="29"/>
        </w:trPr>
        <w:tc>
          <w:tcPr>
            <w:tcW w:w="1859" w:type="dxa"/>
            <w:tcBorders>
              <w:top w:val="nil"/>
              <w:left w:val="single" w:sz="4" w:space="0" w:color="auto"/>
              <w:bottom w:val="nil"/>
              <w:right w:val="single" w:sz="4" w:space="0" w:color="auto"/>
            </w:tcBorders>
          </w:tcPr>
          <w:p w14:paraId="5A93B070" w14:textId="77777777" w:rsidR="00B02F8D" w:rsidRPr="009B04FC" w:rsidRDefault="00B02F8D" w:rsidP="00780C7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EE4A21C" w14:textId="77777777" w:rsidR="00B02F8D" w:rsidRPr="009B04FC" w:rsidRDefault="00B02F8D" w:rsidP="00780C74">
            <w:pPr>
              <w:pStyle w:val="TAC"/>
            </w:pPr>
            <w:r w:rsidRPr="009B04FC">
              <w:t>CA_n25A-n41A</w:t>
            </w:r>
          </w:p>
          <w:p w14:paraId="542BFBD0" w14:textId="77777777" w:rsidR="00B02F8D" w:rsidRPr="009B04FC" w:rsidRDefault="00B02F8D" w:rsidP="00780C74">
            <w:pPr>
              <w:pStyle w:val="TAC"/>
            </w:pPr>
            <w:r w:rsidRPr="009B04FC">
              <w:t>CA_n25A-n66A</w:t>
            </w:r>
          </w:p>
          <w:p w14:paraId="36684D47" w14:textId="77777777" w:rsidR="00B02F8D" w:rsidRPr="009B04FC" w:rsidRDefault="00B02F8D" w:rsidP="00780C74">
            <w:pPr>
              <w:pStyle w:val="TAC"/>
            </w:pPr>
            <w:r w:rsidRPr="009B04FC">
              <w:t>CA_n25A-n71A</w:t>
            </w:r>
          </w:p>
          <w:p w14:paraId="5A697A27" w14:textId="77777777" w:rsidR="00B02F8D" w:rsidRPr="009B04FC" w:rsidRDefault="00B02F8D" w:rsidP="00780C74">
            <w:pPr>
              <w:pStyle w:val="TAC"/>
            </w:pPr>
            <w:r w:rsidRPr="009B04FC">
              <w:t>CA_n41A-n66A</w:t>
            </w:r>
          </w:p>
          <w:p w14:paraId="1B801073" w14:textId="77777777" w:rsidR="00B02F8D" w:rsidRPr="009B04FC" w:rsidRDefault="00B02F8D" w:rsidP="00780C74">
            <w:pPr>
              <w:pStyle w:val="TAC"/>
            </w:pPr>
            <w:r w:rsidRPr="009B04FC">
              <w:rPr>
                <w:lang w:val="en-US" w:eastAsia="zh-CN"/>
              </w:rPr>
              <w:t>CA_n41A-n71A</w:t>
            </w:r>
          </w:p>
          <w:p w14:paraId="1B03BCEF" w14:textId="77777777" w:rsidR="00B02F8D" w:rsidRPr="009B04FC" w:rsidRDefault="00B02F8D" w:rsidP="00780C74">
            <w:pPr>
              <w:pStyle w:val="TAC"/>
              <w:rPr>
                <w:lang w:val="en-US" w:eastAsia="zh-CN"/>
              </w:rPr>
            </w:pPr>
            <w:r w:rsidRPr="009B04FC">
              <w:rPr>
                <w:lang w:val="en-US" w:eastAsia="zh-CN"/>
              </w:rPr>
              <w:t>CA_n66A-n71A</w:t>
            </w:r>
          </w:p>
          <w:p w14:paraId="7973D64B" w14:textId="77777777" w:rsidR="00B02F8D" w:rsidRPr="009B04FC" w:rsidRDefault="00B02F8D" w:rsidP="00780C74">
            <w:pPr>
              <w:pStyle w:val="TAC"/>
              <w:rPr>
                <w:lang w:val="en-US" w:eastAsia="zh-CN"/>
              </w:rPr>
            </w:pPr>
            <w:r w:rsidRPr="009B04FC">
              <w:rPr>
                <w:lang w:val="en-US" w:eastAsia="zh-CN"/>
              </w:rPr>
              <w:t>CA_n41C</w:t>
            </w:r>
          </w:p>
          <w:p w14:paraId="6BF0E14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009BD"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382452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A359BC" w14:textId="77777777" w:rsidR="00B02F8D" w:rsidRPr="009B04FC" w:rsidRDefault="00B02F8D" w:rsidP="00780C74">
            <w:pPr>
              <w:pStyle w:val="TAC"/>
              <w:rPr>
                <w:rFonts w:eastAsia="SimSun"/>
                <w:lang w:val="en-US" w:eastAsia="zh-CN" w:bidi="ar"/>
              </w:rPr>
            </w:pPr>
            <w:r w:rsidRPr="009B04FC">
              <w:rPr>
                <w:rFonts w:eastAsia="SimSun"/>
                <w:lang w:val="en-US" w:eastAsia="zh-CN" w:bidi="ar"/>
              </w:rPr>
              <w:t>1</w:t>
            </w:r>
          </w:p>
        </w:tc>
      </w:tr>
      <w:tr w:rsidR="00B02F8D" w:rsidRPr="009B04FC" w14:paraId="5184BD9C" w14:textId="77777777" w:rsidTr="00780C74">
        <w:trPr>
          <w:trHeight w:val="29"/>
        </w:trPr>
        <w:tc>
          <w:tcPr>
            <w:tcW w:w="1859" w:type="dxa"/>
            <w:tcBorders>
              <w:top w:val="nil"/>
              <w:left w:val="single" w:sz="4" w:space="0" w:color="auto"/>
              <w:bottom w:val="nil"/>
              <w:right w:val="single" w:sz="4" w:space="0" w:color="auto"/>
            </w:tcBorders>
          </w:tcPr>
          <w:p w14:paraId="3C6BFB1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8B6DC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E4FE5" w14:textId="77777777" w:rsidR="00B02F8D" w:rsidRPr="009B04FC" w:rsidRDefault="00B02F8D" w:rsidP="00780C74">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74BC24E" w14:textId="77777777" w:rsidR="00B02F8D" w:rsidRPr="009B04FC" w:rsidRDefault="00B02F8D" w:rsidP="00780C74">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106A1A6F" w14:textId="77777777" w:rsidR="00B02F8D" w:rsidRPr="009B04FC" w:rsidRDefault="00B02F8D" w:rsidP="00780C74">
            <w:pPr>
              <w:pStyle w:val="TAC"/>
              <w:rPr>
                <w:rFonts w:eastAsia="SimSun"/>
                <w:lang w:val="en-US" w:eastAsia="zh-CN" w:bidi="ar"/>
              </w:rPr>
            </w:pPr>
          </w:p>
        </w:tc>
      </w:tr>
      <w:tr w:rsidR="00B02F8D" w:rsidRPr="009B04FC" w14:paraId="4DE85676" w14:textId="77777777" w:rsidTr="00780C74">
        <w:trPr>
          <w:trHeight w:val="29"/>
        </w:trPr>
        <w:tc>
          <w:tcPr>
            <w:tcW w:w="1859" w:type="dxa"/>
            <w:tcBorders>
              <w:top w:val="nil"/>
              <w:left w:val="single" w:sz="4" w:space="0" w:color="auto"/>
              <w:bottom w:val="nil"/>
              <w:right w:val="single" w:sz="4" w:space="0" w:color="auto"/>
            </w:tcBorders>
          </w:tcPr>
          <w:p w14:paraId="6C6AE6B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2284B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49AF1B"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CCF5DC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4C5868" w14:textId="77777777" w:rsidR="00B02F8D" w:rsidRPr="009B04FC" w:rsidRDefault="00B02F8D" w:rsidP="00780C74">
            <w:pPr>
              <w:pStyle w:val="TAC"/>
              <w:rPr>
                <w:rFonts w:eastAsia="SimSun"/>
                <w:lang w:val="en-US" w:eastAsia="zh-CN" w:bidi="ar"/>
              </w:rPr>
            </w:pPr>
          </w:p>
        </w:tc>
      </w:tr>
      <w:tr w:rsidR="00B02F8D" w:rsidRPr="009B04FC" w14:paraId="0BC1737B" w14:textId="77777777" w:rsidTr="00780C74">
        <w:trPr>
          <w:trHeight w:val="29"/>
        </w:trPr>
        <w:tc>
          <w:tcPr>
            <w:tcW w:w="1859" w:type="dxa"/>
            <w:tcBorders>
              <w:top w:val="nil"/>
              <w:left w:val="single" w:sz="4" w:space="0" w:color="auto"/>
              <w:bottom w:val="nil"/>
              <w:right w:val="single" w:sz="4" w:space="0" w:color="auto"/>
            </w:tcBorders>
          </w:tcPr>
          <w:p w14:paraId="6549CE0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7292C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74BB45" w14:textId="77777777" w:rsidR="00B02F8D" w:rsidRPr="009B04FC" w:rsidRDefault="00B02F8D" w:rsidP="00780C74">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A41390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334CDA1" w14:textId="77777777" w:rsidR="00B02F8D" w:rsidRPr="009B04FC" w:rsidRDefault="00B02F8D" w:rsidP="00780C74">
            <w:pPr>
              <w:pStyle w:val="TAC"/>
              <w:rPr>
                <w:rFonts w:eastAsia="SimSun"/>
                <w:lang w:val="en-US" w:eastAsia="zh-CN" w:bidi="ar"/>
              </w:rPr>
            </w:pPr>
          </w:p>
        </w:tc>
      </w:tr>
      <w:tr w:rsidR="00B02F8D" w:rsidRPr="009B04FC" w14:paraId="2CC5DF8A" w14:textId="77777777" w:rsidTr="00780C74">
        <w:trPr>
          <w:trHeight w:val="29"/>
        </w:trPr>
        <w:tc>
          <w:tcPr>
            <w:tcW w:w="1859" w:type="dxa"/>
            <w:tcBorders>
              <w:top w:val="nil"/>
              <w:left w:val="single" w:sz="4" w:space="0" w:color="auto"/>
              <w:bottom w:val="nil"/>
              <w:right w:val="single" w:sz="4" w:space="0" w:color="auto"/>
            </w:tcBorders>
          </w:tcPr>
          <w:p w14:paraId="1777EEE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15F19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E2BCA6" w14:textId="77777777" w:rsidR="00B02F8D" w:rsidRPr="009B04FC" w:rsidRDefault="00B02F8D" w:rsidP="00780C74">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106BF12B" w14:textId="77777777" w:rsidR="00B02F8D" w:rsidRPr="009B04FC" w:rsidRDefault="00B02F8D" w:rsidP="00780C74">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80FAF54"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5F6B824D" w14:textId="77777777" w:rsidTr="00780C74">
        <w:trPr>
          <w:trHeight w:val="29"/>
        </w:trPr>
        <w:tc>
          <w:tcPr>
            <w:tcW w:w="1859" w:type="dxa"/>
            <w:tcBorders>
              <w:top w:val="nil"/>
              <w:left w:val="single" w:sz="4" w:space="0" w:color="auto"/>
              <w:bottom w:val="nil"/>
              <w:right w:val="single" w:sz="4" w:space="0" w:color="auto"/>
            </w:tcBorders>
          </w:tcPr>
          <w:p w14:paraId="3E1D898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32A69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2DA374" w14:textId="77777777" w:rsidR="00B02F8D" w:rsidRPr="009B04FC" w:rsidRDefault="00B02F8D" w:rsidP="00780C7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9E4869D" w14:textId="77777777" w:rsidR="00B02F8D" w:rsidRPr="009B04FC" w:rsidRDefault="00B02F8D" w:rsidP="00780C74">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F0CF6F8" w14:textId="77777777" w:rsidR="00B02F8D" w:rsidRPr="009B04FC" w:rsidRDefault="00B02F8D" w:rsidP="00780C74">
            <w:pPr>
              <w:pStyle w:val="TAC"/>
              <w:rPr>
                <w:rFonts w:eastAsia="SimSun"/>
                <w:lang w:val="en-US" w:eastAsia="zh-CN" w:bidi="ar"/>
              </w:rPr>
            </w:pPr>
          </w:p>
        </w:tc>
      </w:tr>
      <w:tr w:rsidR="00B02F8D" w:rsidRPr="009B04FC" w14:paraId="0D776537" w14:textId="77777777" w:rsidTr="00780C74">
        <w:trPr>
          <w:trHeight w:val="29"/>
        </w:trPr>
        <w:tc>
          <w:tcPr>
            <w:tcW w:w="1859" w:type="dxa"/>
            <w:tcBorders>
              <w:top w:val="nil"/>
              <w:left w:val="single" w:sz="4" w:space="0" w:color="auto"/>
              <w:bottom w:val="nil"/>
              <w:right w:val="single" w:sz="4" w:space="0" w:color="auto"/>
            </w:tcBorders>
          </w:tcPr>
          <w:p w14:paraId="3A72A7B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8752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39EC2"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B7E2B6E" w14:textId="77777777" w:rsidR="00B02F8D" w:rsidRPr="009B04FC" w:rsidRDefault="00B02F8D" w:rsidP="00780C74">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254E239" w14:textId="77777777" w:rsidR="00B02F8D" w:rsidRPr="009B04FC" w:rsidRDefault="00B02F8D" w:rsidP="00780C74">
            <w:pPr>
              <w:pStyle w:val="TAC"/>
              <w:rPr>
                <w:rFonts w:eastAsia="SimSun"/>
                <w:lang w:val="en-US" w:eastAsia="zh-CN" w:bidi="ar"/>
              </w:rPr>
            </w:pPr>
          </w:p>
        </w:tc>
      </w:tr>
      <w:tr w:rsidR="00B02F8D" w:rsidRPr="009B04FC" w14:paraId="4425172E" w14:textId="77777777" w:rsidTr="00780C74">
        <w:trPr>
          <w:trHeight w:val="29"/>
        </w:trPr>
        <w:tc>
          <w:tcPr>
            <w:tcW w:w="1859" w:type="dxa"/>
            <w:tcBorders>
              <w:top w:val="nil"/>
              <w:left w:val="single" w:sz="4" w:space="0" w:color="auto"/>
              <w:bottom w:val="nil"/>
              <w:right w:val="single" w:sz="4" w:space="0" w:color="auto"/>
            </w:tcBorders>
          </w:tcPr>
          <w:p w14:paraId="3872A24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C7BF8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0AC21C" w14:textId="77777777" w:rsidR="00B02F8D" w:rsidRPr="009B04FC" w:rsidRDefault="00B02F8D" w:rsidP="00780C7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9C56484" w14:textId="77777777" w:rsidR="00B02F8D" w:rsidRPr="009B04FC" w:rsidRDefault="00B02F8D" w:rsidP="00780C74">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4AE0C93" w14:textId="77777777" w:rsidR="00B02F8D" w:rsidRPr="009B04FC" w:rsidRDefault="00B02F8D" w:rsidP="00780C74">
            <w:pPr>
              <w:pStyle w:val="TAC"/>
              <w:rPr>
                <w:rFonts w:eastAsia="SimSun"/>
                <w:lang w:val="en-US" w:eastAsia="zh-CN" w:bidi="ar"/>
              </w:rPr>
            </w:pPr>
          </w:p>
        </w:tc>
      </w:tr>
      <w:tr w:rsidR="00B02F8D" w:rsidRPr="009B04FC" w14:paraId="5C928D73" w14:textId="77777777" w:rsidTr="00780C74">
        <w:trPr>
          <w:trHeight w:val="29"/>
        </w:trPr>
        <w:tc>
          <w:tcPr>
            <w:tcW w:w="1859" w:type="dxa"/>
            <w:tcBorders>
              <w:top w:val="single" w:sz="4" w:space="0" w:color="auto"/>
              <w:left w:val="single" w:sz="4" w:space="0" w:color="auto"/>
              <w:bottom w:val="nil"/>
              <w:right w:val="single" w:sz="4" w:space="0" w:color="auto"/>
            </w:tcBorders>
          </w:tcPr>
          <w:p w14:paraId="5DF706E4" w14:textId="77777777" w:rsidR="00B02F8D" w:rsidRPr="009B04FC" w:rsidRDefault="00B02F8D" w:rsidP="00780C74">
            <w:pPr>
              <w:pStyle w:val="TAC"/>
              <w:rPr>
                <w:rFonts w:eastAsia="SimSun"/>
                <w:lang w:val="en-US" w:eastAsia="zh-CN" w:bidi="ar"/>
              </w:rPr>
            </w:pPr>
            <w:r w:rsidRPr="009B04FC">
              <w:rPr>
                <w:rFonts w:eastAsia="ＭＳ 明朝"/>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68D04818" w14:textId="77777777" w:rsidR="00B02F8D" w:rsidRPr="003B00B4" w:rsidRDefault="00B02F8D" w:rsidP="00780C74">
            <w:pPr>
              <w:pStyle w:val="TAC"/>
              <w:rPr>
                <w:vertAlign w:val="superscript"/>
                <w:lang w:val="en-US" w:eastAsia="zh-CN"/>
              </w:rPr>
            </w:pPr>
            <w:r w:rsidRPr="009B04FC">
              <w:rPr>
                <w:lang w:val="en-US" w:eastAsia="zh-CN"/>
              </w:rPr>
              <w:t>n41</w:t>
            </w:r>
            <w:r w:rsidRPr="009B04FC">
              <w:rPr>
                <w:vertAlign w:val="superscript"/>
                <w:lang w:val="en-US" w:eastAsia="zh-CN"/>
              </w:rPr>
              <w:t>5,6</w:t>
            </w:r>
          </w:p>
          <w:p w14:paraId="196AB6CF" w14:textId="77777777" w:rsidR="00B02F8D" w:rsidRPr="009B04FC" w:rsidRDefault="00B02F8D" w:rsidP="00780C74">
            <w:pPr>
              <w:pStyle w:val="TAC"/>
              <w:rPr>
                <w:vertAlign w:val="superscript"/>
                <w:lang w:val="en-US" w:eastAsia="zh-CN"/>
              </w:rPr>
            </w:pPr>
            <w:r w:rsidRPr="009B04FC">
              <w:rPr>
                <w:lang w:val="en-US" w:eastAsia="zh-CN"/>
              </w:rPr>
              <w:t>n77</w:t>
            </w:r>
            <w:r w:rsidRPr="009B04FC">
              <w:rPr>
                <w:vertAlign w:val="superscript"/>
                <w:lang w:val="en-US" w:eastAsia="zh-CN"/>
              </w:rPr>
              <w:t>5,6</w:t>
            </w:r>
          </w:p>
          <w:p w14:paraId="2DF3E0DE"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00066AEF"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CA_n25A-n66A</w:t>
            </w:r>
          </w:p>
          <w:p w14:paraId="114114D7"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08C9308F"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CA_n41A-n66A</w:t>
            </w:r>
            <w:r w:rsidRPr="009B04FC">
              <w:rPr>
                <w:rFonts w:cs="Arial"/>
                <w:szCs w:val="18"/>
                <w:vertAlign w:val="superscript"/>
                <w:lang w:val="en-US" w:eastAsia="zh-CN"/>
              </w:rPr>
              <w:t>5</w:t>
            </w:r>
          </w:p>
          <w:p w14:paraId="2958A4C7"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48B62ADF" w14:textId="77777777" w:rsidR="00B02F8D" w:rsidRPr="009B04FC" w:rsidRDefault="00B02F8D" w:rsidP="00780C74">
            <w:pPr>
              <w:pStyle w:val="TAC"/>
              <w:rPr>
                <w:rFonts w:eastAsia="SimSun"/>
                <w:lang w:val="en-US" w:eastAsia="zh-CN" w:bidi="ar"/>
              </w:rPr>
            </w:pPr>
            <w:r w:rsidRPr="009B04FC">
              <w:rPr>
                <w:lang w:val="en-US" w:eastAsia="zh-CN"/>
              </w:rPr>
              <w:t>CA_n66A-n77A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0F9786B4"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3176B2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758C4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BBDEA22" w14:textId="77777777" w:rsidTr="00780C74">
        <w:trPr>
          <w:trHeight w:val="29"/>
        </w:trPr>
        <w:tc>
          <w:tcPr>
            <w:tcW w:w="1859" w:type="dxa"/>
            <w:tcBorders>
              <w:top w:val="nil"/>
              <w:left w:val="single" w:sz="4" w:space="0" w:color="auto"/>
              <w:bottom w:val="nil"/>
              <w:right w:val="single" w:sz="4" w:space="0" w:color="auto"/>
            </w:tcBorders>
          </w:tcPr>
          <w:p w14:paraId="7D496E1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11EC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D5A727"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B7A8997"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6FD3A9A" w14:textId="77777777" w:rsidR="00B02F8D" w:rsidRPr="009B04FC" w:rsidRDefault="00B02F8D" w:rsidP="00780C74">
            <w:pPr>
              <w:pStyle w:val="TAC"/>
              <w:rPr>
                <w:rFonts w:eastAsia="SimSun"/>
                <w:lang w:val="en-US" w:eastAsia="zh-CN" w:bidi="ar"/>
              </w:rPr>
            </w:pPr>
          </w:p>
        </w:tc>
      </w:tr>
      <w:tr w:rsidR="00B02F8D" w:rsidRPr="009B04FC" w14:paraId="4E34663C" w14:textId="77777777" w:rsidTr="00780C74">
        <w:trPr>
          <w:trHeight w:val="29"/>
        </w:trPr>
        <w:tc>
          <w:tcPr>
            <w:tcW w:w="1859" w:type="dxa"/>
            <w:tcBorders>
              <w:top w:val="nil"/>
              <w:left w:val="single" w:sz="4" w:space="0" w:color="auto"/>
              <w:bottom w:val="nil"/>
              <w:right w:val="single" w:sz="4" w:space="0" w:color="auto"/>
            </w:tcBorders>
          </w:tcPr>
          <w:p w14:paraId="0FCBD91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533C4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CB7EE" w14:textId="77777777" w:rsidR="00B02F8D" w:rsidRPr="009B04FC" w:rsidRDefault="00B02F8D" w:rsidP="00780C74">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268DF2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45D61F" w14:textId="77777777" w:rsidR="00B02F8D" w:rsidRPr="009B04FC" w:rsidRDefault="00B02F8D" w:rsidP="00780C74">
            <w:pPr>
              <w:pStyle w:val="TAC"/>
              <w:rPr>
                <w:rFonts w:eastAsia="SimSun"/>
                <w:lang w:val="en-US" w:eastAsia="zh-CN" w:bidi="ar"/>
              </w:rPr>
            </w:pPr>
          </w:p>
        </w:tc>
      </w:tr>
      <w:tr w:rsidR="00B02F8D" w:rsidRPr="009B04FC" w14:paraId="2A943495" w14:textId="77777777" w:rsidTr="00780C74">
        <w:trPr>
          <w:trHeight w:val="29"/>
        </w:trPr>
        <w:tc>
          <w:tcPr>
            <w:tcW w:w="1859" w:type="dxa"/>
            <w:tcBorders>
              <w:top w:val="nil"/>
              <w:left w:val="single" w:sz="4" w:space="0" w:color="auto"/>
              <w:bottom w:val="nil"/>
              <w:right w:val="single" w:sz="4" w:space="0" w:color="auto"/>
            </w:tcBorders>
          </w:tcPr>
          <w:p w14:paraId="4B42F91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35BCE4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04BC6D"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4BD8481"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9119B7" w14:textId="77777777" w:rsidR="00B02F8D" w:rsidRPr="009B04FC" w:rsidRDefault="00B02F8D" w:rsidP="00780C74">
            <w:pPr>
              <w:pStyle w:val="TAC"/>
              <w:rPr>
                <w:rFonts w:eastAsia="SimSun"/>
                <w:lang w:val="en-US" w:eastAsia="zh-CN" w:bidi="ar"/>
              </w:rPr>
            </w:pPr>
          </w:p>
        </w:tc>
      </w:tr>
      <w:tr w:rsidR="00B02F8D" w:rsidRPr="009B04FC" w14:paraId="1734837A" w14:textId="77777777" w:rsidTr="00780C74">
        <w:trPr>
          <w:trHeight w:val="29"/>
        </w:trPr>
        <w:tc>
          <w:tcPr>
            <w:tcW w:w="1859" w:type="dxa"/>
            <w:tcBorders>
              <w:top w:val="nil"/>
              <w:left w:val="single" w:sz="4" w:space="0" w:color="auto"/>
              <w:bottom w:val="nil"/>
              <w:right w:val="single" w:sz="4" w:space="0" w:color="auto"/>
            </w:tcBorders>
          </w:tcPr>
          <w:p w14:paraId="12B20D53"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B5F0C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31B60"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49DE8DF"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8FB9949"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1548E2AE" w14:textId="77777777" w:rsidTr="00780C74">
        <w:trPr>
          <w:trHeight w:val="29"/>
        </w:trPr>
        <w:tc>
          <w:tcPr>
            <w:tcW w:w="1859" w:type="dxa"/>
            <w:tcBorders>
              <w:top w:val="nil"/>
              <w:left w:val="single" w:sz="4" w:space="0" w:color="auto"/>
              <w:bottom w:val="nil"/>
              <w:right w:val="single" w:sz="4" w:space="0" w:color="auto"/>
            </w:tcBorders>
          </w:tcPr>
          <w:p w14:paraId="54A49FC2"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91B76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5FA21"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8C9ACA9" w14:textId="77777777" w:rsidR="00B02F8D" w:rsidRPr="009B04FC" w:rsidRDefault="00B02F8D" w:rsidP="00780C74">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BF1C615" w14:textId="77777777" w:rsidR="00B02F8D" w:rsidRPr="009B04FC" w:rsidRDefault="00B02F8D" w:rsidP="00780C74">
            <w:pPr>
              <w:pStyle w:val="TAC"/>
              <w:rPr>
                <w:rFonts w:eastAsia="SimSun"/>
                <w:lang w:val="en-US" w:eastAsia="zh-CN" w:bidi="ar"/>
              </w:rPr>
            </w:pPr>
          </w:p>
        </w:tc>
      </w:tr>
      <w:tr w:rsidR="00B02F8D" w:rsidRPr="009B04FC" w14:paraId="448FA2B9" w14:textId="77777777" w:rsidTr="00780C74">
        <w:trPr>
          <w:trHeight w:val="29"/>
        </w:trPr>
        <w:tc>
          <w:tcPr>
            <w:tcW w:w="1859" w:type="dxa"/>
            <w:tcBorders>
              <w:top w:val="nil"/>
              <w:left w:val="single" w:sz="4" w:space="0" w:color="auto"/>
              <w:bottom w:val="nil"/>
              <w:right w:val="single" w:sz="4" w:space="0" w:color="auto"/>
            </w:tcBorders>
          </w:tcPr>
          <w:p w14:paraId="282CF8E4"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5507D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A81BF" w14:textId="77777777" w:rsidR="00B02F8D" w:rsidRPr="009B04FC" w:rsidRDefault="00B02F8D" w:rsidP="00780C7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8F05088" w14:textId="77777777" w:rsidR="00B02F8D" w:rsidRPr="009B04FC" w:rsidRDefault="00B02F8D" w:rsidP="00780C74">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4E4A92" w14:textId="77777777" w:rsidR="00B02F8D" w:rsidRPr="009B04FC" w:rsidRDefault="00B02F8D" w:rsidP="00780C74">
            <w:pPr>
              <w:pStyle w:val="TAC"/>
              <w:rPr>
                <w:rFonts w:eastAsia="SimSun"/>
                <w:lang w:val="en-US" w:eastAsia="zh-CN" w:bidi="ar"/>
              </w:rPr>
            </w:pPr>
          </w:p>
        </w:tc>
      </w:tr>
      <w:tr w:rsidR="00B02F8D" w:rsidRPr="009B04FC" w14:paraId="5A87B644" w14:textId="77777777" w:rsidTr="00780C74">
        <w:trPr>
          <w:trHeight w:val="29"/>
        </w:trPr>
        <w:tc>
          <w:tcPr>
            <w:tcW w:w="1859" w:type="dxa"/>
            <w:tcBorders>
              <w:top w:val="nil"/>
              <w:left w:val="single" w:sz="4" w:space="0" w:color="auto"/>
              <w:bottom w:val="nil"/>
              <w:right w:val="single" w:sz="4" w:space="0" w:color="auto"/>
            </w:tcBorders>
          </w:tcPr>
          <w:p w14:paraId="55626B52"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BC1A0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3E83D0"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B53882D"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E9BD003" w14:textId="77777777" w:rsidR="00B02F8D" w:rsidRPr="009B04FC" w:rsidRDefault="00B02F8D" w:rsidP="00780C74">
            <w:pPr>
              <w:pStyle w:val="TAC"/>
              <w:rPr>
                <w:rFonts w:eastAsia="SimSun"/>
                <w:lang w:val="en-US" w:eastAsia="zh-CN" w:bidi="ar"/>
              </w:rPr>
            </w:pPr>
          </w:p>
        </w:tc>
      </w:tr>
      <w:tr w:rsidR="00B02F8D" w:rsidRPr="009B04FC" w14:paraId="613BBF05" w14:textId="77777777" w:rsidTr="00780C74">
        <w:trPr>
          <w:trHeight w:val="29"/>
        </w:trPr>
        <w:tc>
          <w:tcPr>
            <w:tcW w:w="1859" w:type="dxa"/>
            <w:tcBorders>
              <w:top w:val="single" w:sz="4" w:space="0" w:color="auto"/>
              <w:left w:val="single" w:sz="4" w:space="0" w:color="auto"/>
              <w:bottom w:val="nil"/>
              <w:right w:val="single" w:sz="4" w:space="0" w:color="auto"/>
            </w:tcBorders>
          </w:tcPr>
          <w:p w14:paraId="23682ADE" w14:textId="77777777" w:rsidR="00B02F8D" w:rsidRPr="009B04FC" w:rsidRDefault="00B02F8D" w:rsidP="00780C74">
            <w:pPr>
              <w:pStyle w:val="TAC"/>
              <w:rPr>
                <w:rFonts w:eastAsia="SimSun"/>
                <w:lang w:val="en-US" w:eastAsia="zh-CN" w:bidi="ar"/>
              </w:rPr>
            </w:pPr>
            <w:r w:rsidRPr="009B04FC">
              <w:rPr>
                <w:rFonts w:eastAsia="ＭＳ 明朝"/>
                <w:lang w:eastAsia="zh-CN"/>
              </w:rPr>
              <w:t>CA_n25A-n41C-n66A-n77A</w:t>
            </w:r>
          </w:p>
        </w:tc>
        <w:tc>
          <w:tcPr>
            <w:tcW w:w="1903" w:type="dxa"/>
            <w:tcBorders>
              <w:top w:val="single" w:sz="4" w:space="0" w:color="auto"/>
              <w:left w:val="single" w:sz="4" w:space="0" w:color="auto"/>
              <w:bottom w:val="nil"/>
              <w:right w:val="single" w:sz="4" w:space="0" w:color="auto"/>
            </w:tcBorders>
          </w:tcPr>
          <w:p w14:paraId="6E414A28" w14:textId="77777777" w:rsidR="00B02F8D" w:rsidRPr="009B04FC" w:rsidRDefault="00B02F8D" w:rsidP="00780C74">
            <w:pPr>
              <w:pStyle w:val="TAC"/>
            </w:pPr>
            <w:r w:rsidRPr="009B04FC">
              <w:t>CA_n25A-n41A</w:t>
            </w:r>
          </w:p>
          <w:p w14:paraId="59C6D39F" w14:textId="77777777" w:rsidR="00B02F8D" w:rsidRPr="009B04FC" w:rsidRDefault="00B02F8D" w:rsidP="00780C74">
            <w:pPr>
              <w:pStyle w:val="TAC"/>
            </w:pPr>
            <w:r w:rsidRPr="009B04FC">
              <w:t>CA_n25A-n66A</w:t>
            </w:r>
          </w:p>
          <w:p w14:paraId="3BB1549A" w14:textId="77777777" w:rsidR="00B02F8D" w:rsidRPr="009B04FC" w:rsidRDefault="00B02F8D" w:rsidP="00780C74">
            <w:pPr>
              <w:pStyle w:val="TAC"/>
            </w:pPr>
            <w:r w:rsidRPr="009B04FC">
              <w:t>CA_n25A-n77A</w:t>
            </w:r>
          </w:p>
          <w:p w14:paraId="1D07699F" w14:textId="77777777" w:rsidR="00B02F8D" w:rsidRPr="009B04FC" w:rsidRDefault="00B02F8D" w:rsidP="00780C74">
            <w:pPr>
              <w:pStyle w:val="TAC"/>
            </w:pPr>
            <w:r w:rsidRPr="009B04FC">
              <w:t>CA_n41A-n66A</w:t>
            </w:r>
          </w:p>
          <w:p w14:paraId="406BABCA" w14:textId="77777777" w:rsidR="00B02F8D" w:rsidRPr="009B04FC" w:rsidRDefault="00B02F8D" w:rsidP="00780C74">
            <w:pPr>
              <w:pStyle w:val="TAC"/>
            </w:pPr>
            <w:r w:rsidRPr="009B04FC">
              <w:rPr>
                <w:lang w:val="en-US" w:eastAsia="zh-CN"/>
              </w:rPr>
              <w:t>CA_n41A-n77A</w:t>
            </w:r>
          </w:p>
          <w:p w14:paraId="7DAA329B" w14:textId="77777777" w:rsidR="00B02F8D" w:rsidRPr="009B04FC" w:rsidRDefault="00B02F8D" w:rsidP="00780C74">
            <w:pPr>
              <w:pStyle w:val="TAC"/>
              <w:rPr>
                <w:lang w:val="en-US" w:eastAsia="zh-CN"/>
              </w:rPr>
            </w:pPr>
            <w:r w:rsidRPr="009B04FC">
              <w:rPr>
                <w:lang w:val="en-US" w:eastAsia="zh-CN"/>
              </w:rPr>
              <w:t>CA_n66A-n77A</w:t>
            </w:r>
          </w:p>
          <w:p w14:paraId="0564566E" w14:textId="77777777" w:rsidR="00B02F8D" w:rsidRPr="009B04FC" w:rsidRDefault="00B02F8D" w:rsidP="00780C74">
            <w:pPr>
              <w:pStyle w:val="TAC"/>
              <w:rPr>
                <w:lang w:val="en-US" w:eastAsia="zh-CN"/>
              </w:rPr>
            </w:pPr>
            <w:r w:rsidRPr="009B04FC">
              <w:rPr>
                <w:lang w:val="en-US" w:eastAsia="zh-CN"/>
              </w:rPr>
              <w:t>CA_n41C</w:t>
            </w:r>
          </w:p>
          <w:p w14:paraId="75545FA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64B28"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DDE0E1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ACEF939"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B042406" w14:textId="77777777" w:rsidTr="00780C74">
        <w:trPr>
          <w:trHeight w:val="29"/>
        </w:trPr>
        <w:tc>
          <w:tcPr>
            <w:tcW w:w="1859" w:type="dxa"/>
            <w:tcBorders>
              <w:top w:val="nil"/>
              <w:left w:val="single" w:sz="4" w:space="0" w:color="auto"/>
              <w:bottom w:val="nil"/>
              <w:right w:val="single" w:sz="4" w:space="0" w:color="auto"/>
            </w:tcBorders>
          </w:tcPr>
          <w:p w14:paraId="4C1C0F5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844A8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2AF38E"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3CE6D86" w14:textId="77777777" w:rsidR="00B02F8D" w:rsidRPr="009B04FC" w:rsidRDefault="00B02F8D" w:rsidP="00780C74">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214C667A" w14:textId="77777777" w:rsidR="00B02F8D" w:rsidRPr="009B04FC" w:rsidRDefault="00B02F8D" w:rsidP="00780C74">
            <w:pPr>
              <w:pStyle w:val="TAC"/>
              <w:rPr>
                <w:rFonts w:eastAsia="SimSun"/>
                <w:lang w:val="en-US" w:eastAsia="zh-CN" w:bidi="ar"/>
              </w:rPr>
            </w:pPr>
          </w:p>
        </w:tc>
      </w:tr>
      <w:tr w:rsidR="00B02F8D" w:rsidRPr="009B04FC" w14:paraId="74887339" w14:textId="77777777" w:rsidTr="00780C74">
        <w:trPr>
          <w:trHeight w:val="29"/>
        </w:trPr>
        <w:tc>
          <w:tcPr>
            <w:tcW w:w="1859" w:type="dxa"/>
            <w:tcBorders>
              <w:top w:val="nil"/>
              <w:left w:val="single" w:sz="4" w:space="0" w:color="auto"/>
              <w:bottom w:val="nil"/>
              <w:right w:val="single" w:sz="4" w:space="0" w:color="auto"/>
            </w:tcBorders>
          </w:tcPr>
          <w:p w14:paraId="38E6BB8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49FC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62738D" w14:textId="77777777" w:rsidR="00B02F8D" w:rsidRPr="009B04FC" w:rsidRDefault="00B02F8D" w:rsidP="00780C74">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DF7D56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C2501D" w14:textId="77777777" w:rsidR="00B02F8D" w:rsidRPr="009B04FC" w:rsidRDefault="00B02F8D" w:rsidP="00780C74">
            <w:pPr>
              <w:pStyle w:val="TAC"/>
              <w:rPr>
                <w:rFonts w:eastAsia="SimSun"/>
                <w:lang w:val="en-US" w:eastAsia="zh-CN" w:bidi="ar"/>
              </w:rPr>
            </w:pPr>
          </w:p>
        </w:tc>
      </w:tr>
      <w:tr w:rsidR="00B02F8D" w:rsidRPr="009B04FC" w14:paraId="06D0029B" w14:textId="77777777" w:rsidTr="00780C74">
        <w:trPr>
          <w:trHeight w:val="29"/>
        </w:trPr>
        <w:tc>
          <w:tcPr>
            <w:tcW w:w="1859" w:type="dxa"/>
            <w:tcBorders>
              <w:top w:val="nil"/>
              <w:left w:val="single" w:sz="4" w:space="0" w:color="auto"/>
              <w:bottom w:val="nil"/>
              <w:right w:val="single" w:sz="4" w:space="0" w:color="auto"/>
            </w:tcBorders>
          </w:tcPr>
          <w:p w14:paraId="31B95A4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ECA1AE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771571"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7E5DC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DF7674" w14:textId="77777777" w:rsidR="00B02F8D" w:rsidRPr="009B04FC" w:rsidRDefault="00B02F8D" w:rsidP="00780C74">
            <w:pPr>
              <w:pStyle w:val="TAC"/>
              <w:rPr>
                <w:rFonts w:eastAsia="SimSun"/>
                <w:lang w:val="en-US" w:eastAsia="zh-CN" w:bidi="ar"/>
              </w:rPr>
            </w:pPr>
          </w:p>
        </w:tc>
      </w:tr>
      <w:tr w:rsidR="00B02F8D" w:rsidRPr="009B04FC" w14:paraId="70AAA1C4" w14:textId="77777777" w:rsidTr="00780C74">
        <w:trPr>
          <w:trHeight w:val="29"/>
        </w:trPr>
        <w:tc>
          <w:tcPr>
            <w:tcW w:w="1859" w:type="dxa"/>
            <w:tcBorders>
              <w:top w:val="nil"/>
              <w:left w:val="single" w:sz="4" w:space="0" w:color="auto"/>
              <w:bottom w:val="nil"/>
              <w:right w:val="single" w:sz="4" w:space="0" w:color="auto"/>
            </w:tcBorders>
          </w:tcPr>
          <w:p w14:paraId="7500AC34"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DB341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691651"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B89E65D"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4573576"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3BD9901D" w14:textId="77777777" w:rsidTr="00780C74">
        <w:trPr>
          <w:trHeight w:val="29"/>
        </w:trPr>
        <w:tc>
          <w:tcPr>
            <w:tcW w:w="1859" w:type="dxa"/>
            <w:tcBorders>
              <w:top w:val="nil"/>
              <w:left w:val="single" w:sz="4" w:space="0" w:color="auto"/>
              <w:bottom w:val="nil"/>
              <w:right w:val="single" w:sz="4" w:space="0" w:color="auto"/>
            </w:tcBorders>
          </w:tcPr>
          <w:p w14:paraId="5D0CDB5B"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48155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777EE"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D70D0AE" w14:textId="77777777" w:rsidR="00B02F8D" w:rsidRPr="009B04FC" w:rsidRDefault="00B02F8D" w:rsidP="00780C74">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C02A0A3" w14:textId="77777777" w:rsidR="00B02F8D" w:rsidRPr="009B04FC" w:rsidRDefault="00B02F8D" w:rsidP="00780C74">
            <w:pPr>
              <w:pStyle w:val="TAC"/>
              <w:rPr>
                <w:rFonts w:eastAsia="SimSun"/>
                <w:lang w:val="en-US" w:eastAsia="zh-CN" w:bidi="ar"/>
              </w:rPr>
            </w:pPr>
          </w:p>
        </w:tc>
      </w:tr>
      <w:tr w:rsidR="00B02F8D" w:rsidRPr="009B04FC" w14:paraId="1AE1102A" w14:textId="77777777" w:rsidTr="00780C74">
        <w:trPr>
          <w:trHeight w:val="29"/>
        </w:trPr>
        <w:tc>
          <w:tcPr>
            <w:tcW w:w="1859" w:type="dxa"/>
            <w:tcBorders>
              <w:top w:val="nil"/>
              <w:left w:val="single" w:sz="4" w:space="0" w:color="auto"/>
              <w:bottom w:val="nil"/>
              <w:right w:val="single" w:sz="4" w:space="0" w:color="auto"/>
            </w:tcBorders>
          </w:tcPr>
          <w:p w14:paraId="247A8EF7"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CB58D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1B47E1" w14:textId="77777777" w:rsidR="00B02F8D" w:rsidRPr="009B04FC" w:rsidRDefault="00B02F8D" w:rsidP="00780C7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1A1698A" w14:textId="77777777" w:rsidR="00B02F8D" w:rsidRPr="009B04FC" w:rsidRDefault="00B02F8D" w:rsidP="00780C74">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5AB511" w14:textId="77777777" w:rsidR="00B02F8D" w:rsidRPr="009B04FC" w:rsidRDefault="00B02F8D" w:rsidP="00780C74">
            <w:pPr>
              <w:pStyle w:val="TAC"/>
              <w:rPr>
                <w:rFonts w:eastAsia="SimSun"/>
                <w:lang w:val="en-US" w:eastAsia="zh-CN" w:bidi="ar"/>
              </w:rPr>
            </w:pPr>
          </w:p>
        </w:tc>
      </w:tr>
      <w:tr w:rsidR="00B02F8D" w:rsidRPr="009B04FC" w14:paraId="7B24926A" w14:textId="77777777" w:rsidTr="00780C74">
        <w:trPr>
          <w:trHeight w:val="29"/>
        </w:trPr>
        <w:tc>
          <w:tcPr>
            <w:tcW w:w="1859" w:type="dxa"/>
            <w:tcBorders>
              <w:top w:val="nil"/>
              <w:left w:val="single" w:sz="4" w:space="0" w:color="auto"/>
              <w:bottom w:val="nil"/>
              <w:right w:val="single" w:sz="4" w:space="0" w:color="auto"/>
            </w:tcBorders>
          </w:tcPr>
          <w:p w14:paraId="4735DD92"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881FA5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6E90D6"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5B72D80"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F592D1D" w14:textId="77777777" w:rsidR="00B02F8D" w:rsidRPr="009B04FC" w:rsidRDefault="00B02F8D" w:rsidP="00780C74">
            <w:pPr>
              <w:pStyle w:val="TAC"/>
              <w:rPr>
                <w:rFonts w:eastAsia="SimSun"/>
                <w:lang w:val="en-US" w:eastAsia="zh-CN" w:bidi="ar"/>
              </w:rPr>
            </w:pPr>
          </w:p>
        </w:tc>
      </w:tr>
      <w:tr w:rsidR="00B02F8D" w:rsidRPr="009B04FC" w14:paraId="02191475" w14:textId="77777777" w:rsidTr="00780C74">
        <w:trPr>
          <w:trHeight w:val="29"/>
        </w:trPr>
        <w:tc>
          <w:tcPr>
            <w:tcW w:w="1859" w:type="dxa"/>
            <w:tcBorders>
              <w:top w:val="single" w:sz="4" w:space="0" w:color="auto"/>
              <w:left w:val="single" w:sz="4" w:space="0" w:color="auto"/>
              <w:bottom w:val="nil"/>
              <w:right w:val="single" w:sz="4" w:space="0" w:color="auto"/>
            </w:tcBorders>
          </w:tcPr>
          <w:p w14:paraId="4511E764" w14:textId="77777777" w:rsidR="00B02F8D" w:rsidRPr="009B04FC" w:rsidRDefault="00B02F8D" w:rsidP="00780C74">
            <w:pPr>
              <w:pStyle w:val="TAC"/>
              <w:rPr>
                <w:rFonts w:eastAsia="SimSun"/>
                <w:lang w:val="en-US" w:eastAsia="zh-CN" w:bidi="ar"/>
              </w:rPr>
            </w:pPr>
            <w:r w:rsidRPr="009B04FC">
              <w:rPr>
                <w:rFonts w:eastAsia="ＭＳ 明朝"/>
                <w:lang w:eastAsia="zh-CN"/>
              </w:rPr>
              <w:t>CA_n25A-n41(2A)-n66A-n77A</w:t>
            </w:r>
          </w:p>
        </w:tc>
        <w:tc>
          <w:tcPr>
            <w:tcW w:w="1903" w:type="dxa"/>
            <w:tcBorders>
              <w:top w:val="single" w:sz="4" w:space="0" w:color="auto"/>
              <w:left w:val="single" w:sz="4" w:space="0" w:color="auto"/>
              <w:bottom w:val="nil"/>
              <w:right w:val="single" w:sz="4" w:space="0" w:color="auto"/>
            </w:tcBorders>
          </w:tcPr>
          <w:p w14:paraId="5AE6BCF8"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CA_n25A-n41A</w:t>
            </w:r>
          </w:p>
          <w:p w14:paraId="60EC6789"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CA_n25A-n66A</w:t>
            </w:r>
          </w:p>
          <w:p w14:paraId="684CCCC2"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CA_n25A-n77A</w:t>
            </w:r>
          </w:p>
          <w:p w14:paraId="65580E15"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CA_n41A-n66A</w:t>
            </w:r>
          </w:p>
          <w:p w14:paraId="7E213323"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CA_n41A-n77A</w:t>
            </w:r>
          </w:p>
          <w:p w14:paraId="5AB3BB0D"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C1BCCF2"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19236F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1541792"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DEBE689" w14:textId="77777777" w:rsidTr="00780C74">
        <w:trPr>
          <w:trHeight w:val="29"/>
        </w:trPr>
        <w:tc>
          <w:tcPr>
            <w:tcW w:w="1859" w:type="dxa"/>
            <w:tcBorders>
              <w:top w:val="nil"/>
              <w:left w:val="single" w:sz="4" w:space="0" w:color="auto"/>
              <w:bottom w:val="nil"/>
              <w:right w:val="single" w:sz="4" w:space="0" w:color="auto"/>
            </w:tcBorders>
          </w:tcPr>
          <w:p w14:paraId="17328CD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2FB9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8B9425"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8BF2EAD" w14:textId="77777777" w:rsidR="00B02F8D" w:rsidRPr="009B04FC" w:rsidRDefault="00B02F8D" w:rsidP="00780C74">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196E7785" w14:textId="77777777" w:rsidR="00B02F8D" w:rsidRPr="009B04FC" w:rsidRDefault="00B02F8D" w:rsidP="00780C74">
            <w:pPr>
              <w:pStyle w:val="TAC"/>
              <w:rPr>
                <w:rFonts w:eastAsia="SimSun"/>
                <w:lang w:val="en-US" w:eastAsia="zh-CN" w:bidi="ar"/>
              </w:rPr>
            </w:pPr>
          </w:p>
        </w:tc>
      </w:tr>
      <w:tr w:rsidR="00B02F8D" w:rsidRPr="009B04FC" w14:paraId="5543FC18" w14:textId="77777777" w:rsidTr="00780C74">
        <w:trPr>
          <w:trHeight w:val="29"/>
        </w:trPr>
        <w:tc>
          <w:tcPr>
            <w:tcW w:w="1859" w:type="dxa"/>
            <w:tcBorders>
              <w:top w:val="nil"/>
              <w:left w:val="single" w:sz="4" w:space="0" w:color="auto"/>
              <w:bottom w:val="nil"/>
              <w:right w:val="single" w:sz="4" w:space="0" w:color="auto"/>
            </w:tcBorders>
          </w:tcPr>
          <w:p w14:paraId="1DF7D89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3D8D0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8DDEC" w14:textId="77777777" w:rsidR="00B02F8D" w:rsidRPr="009B04FC" w:rsidRDefault="00B02F8D" w:rsidP="00780C74">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8469B6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C46ADA" w14:textId="77777777" w:rsidR="00B02F8D" w:rsidRPr="009B04FC" w:rsidRDefault="00B02F8D" w:rsidP="00780C74">
            <w:pPr>
              <w:pStyle w:val="TAC"/>
              <w:rPr>
                <w:rFonts w:eastAsia="SimSun"/>
                <w:lang w:val="en-US" w:eastAsia="zh-CN" w:bidi="ar"/>
              </w:rPr>
            </w:pPr>
          </w:p>
        </w:tc>
      </w:tr>
      <w:tr w:rsidR="00B02F8D" w:rsidRPr="009B04FC" w14:paraId="67095171" w14:textId="77777777" w:rsidTr="00780C74">
        <w:trPr>
          <w:trHeight w:val="29"/>
        </w:trPr>
        <w:tc>
          <w:tcPr>
            <w:tcW w:w="1859" w:type="dxa"/>
            <w:tcBorders>
              <w:top w:val="nil"/>
              <w:left w:val="single" w:sz="4" w:space="0" w:color="auto"/>
              <w:bottom w:val="nil"/>
              <w:right w:val="single" w:sz="4" w:space="0" w:color="auto"/>
            </w:tcBorders>
          </w:tcPr>
          <w:p w14:paraId="2C2B08D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9FE53E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5A92B"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197D82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4CEC13" w14:textId="77777777" w:rsidR="00B02F8D" w:rsidRPr="009B04FC" w:rsidRDefault="00B02F8D" w:rsidP="00780C74">
            <w:pPr>
              <w:pStyle w:val="TAC"/>
              <w:rPr>
                <w:rFonts w:eastAsia="SimSun"/>
                <w:lang w:val="en-US" w:eastAsia="zh-CN" w:bidi="ar"/>
              </w:rPr>
            </w:pPr>
          </w:p>
        </w:tc>
      </w:tr>
      <w:tr w:rsidR="00B02F8D" w:rsidRPr="009B04FC" w14:paraId="60565CE3" w14:textId="77777777" w:rsidTr="00780C74">
        <w:trPr>
          <w:trHeight w:val="29"/>
        </w:trPr>
        <w:tc>
          <w:tcPr>
            <w:tcW w:w="1859" w:type="dxa"/>
            <w:tcBorders>
              <w:top w:val="nil"/>
              <w:left w:val="single" w:sz="4" w:space="0" w:color="auto"/>
              <w:bottom w:val="nil"/>
              <w:right w:val="single" w:sz="4" w:space="0" w:color="auto"/>
            </w:tcBorders>
          </w:tcPr>
          <w:p w14:paraId="6B865342"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350AC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C562E"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1B2F847"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9EBA643"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19C9D394" w14:textId="77777777" w:rsidTr="00780C74">
        <w:trPr>
          <w:trHeight w:val="29"/>
        </w:trPr>
        <w:tc>
          <w:tcPr>
            <w:tcW w:w="1859" w:type="dxa"/>
            <w:tcBorders>
              <w:top w:val="nil"/>
              <w:left w:val="single" w:sz="4" w:space="0" w:color="auto"/>
              <w:bottom w:val="nil"/>
              <w:right w:val="single" w:sz="4" w:space="0" w:color="auto"/>
            </w:tcBorders>
          </w:tcPr>
          <w:p w14:paraId="6C3656BD"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AA8E8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2B23F7"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70FA0DB" w14:textId="77777777" w:rsidR="00B02F8D" w:rsidRPr="009B04FC" w:rsidRDefault="00B02F8D" w:rsidP="00780C74">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D9AE180" w14:textId="77777777" w:rsidR="00B02F8D" w:rsidRPr="009B04FC" w:rsidRDefault="00B02F8D" w:rsidP="00780C74">
            <w:pPr>
              <w:pStyle w:val="TAC"/>
              <w:rPr>
                <w:rFonts w:eastAsia="SimSun"/>
                <w:lang w:val="en-US" w:eastAsia="zh-CN" w:bidi="ar"/>
              </w:rPr>
            </w:pPr>
          </w:p>
        </w:tc>
      </w:tr>
      <w:tr w:rsidR="00B02F8D" w:rsidRPr="009B04FC" w14:paraId="57C3EB4A" w14:textId="77777777" w:rsidTr="00780C74">
        <w:trPr>
          <w:trHeight w:val="29"/>
        </w:trPr>
        <w:tc>
          <w:tcPr>
            <w:tcW w:w="1859" w:type="dxa"/>
            <w:tcBorders>
              <w:top w:val="nil"/>
              <w:left w:val="single" w:sz="4" w:space="0" w:color="auto"/>
              <w:bottom w:val="nil"/>
              <w:right w:val="single" w:sz="4" w:space="0" w:color="auto"/>
            </w:tcBorders>
          </w:tcPr>
          <w:p w14:paraId="6EC693B4"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1D506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A294E7" w14:textId="77777777" w:rsidR="00B02F8D" w:rsidRPr="009B04FC" w:rsidRDefault="00B02F8D" w:rsidP="00780C7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63723B4" w14:textId="77777777" w:rsidR="00B02F8D" w:rsidRPr="009B04FC" w:rsidRDefault="00B02F8D" w:rsidP="00780C74">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619CA9" w14:textId="77777777" w:rsidR="00B02F8D" w:rsidRPr="009B04FC" w:rsidRDefault="00B02F8D" w:rsidP="00780C74">
            <w:pPr>
              <w:pStyle w:val="TAC"/>
              <w:rPr>
                <w:rFonts w:eastAsia="SimSun"/>
                <w:lang w:val="en-US" w:eastAsia="zh-CN" w:bidi="ar"/>
              </w:rPr>
            </w:pPr>
          </w:p>
        </w:tc>
      </w:tr>
      <w:tr w:rsidR="00B02F8D" w:rsidRPr="009B04FC" w14:paraId="6928E454" w14:textId="77777777" w:rsidTr="00780C74">
        <w:trPr>
          <w:trHeight w:val="29"/>
        </w:trPr>
        <w:tc>
          <w:tcPr>
            <w:tcW w:w="1859" w:type="dxa"/>
            <w:tcBorders>
              <w:top w:val="nil"/>
              <w:left w:val="single" w:sz="4" w:space="0" w:color="auto"/>
              <w:bottom w:val="single" w:sz="4" w:space="0" w:color="auto"/>
              <w:right w:val="single" w:sz="4" w:space="0" w:color="auto"/>
            </w:tcBorders>
          </w:tcPr>
          <w:p w14:paraId="1226654E"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60918A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02DAA5"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68A8C9C"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C411E00" w14:textId="77777777" w:rsidR="00B02F8D" w:rsidRPr="009B04FC" w:rsidRDefault="00B02F8D" w:rsidP="00780C74">
            <w:pPr>
              <w:pStyle w:val="TAC"/>
              <w:rPr>
                <w:rFonts w:eastAsia="SimSun"/>
                <w:lang w:val="en-US" w:eastAsia="zh-CN" w:bidi="ar"/>
              </w:rPr>
            </w:pPr>
          </w:p>
        </w:tc>
      </w:tr>
      <w:tr w:rsidR="00B02F8D" w:rsidRPr="009B04FC" w14:paraId="320235F3" w14:textId="77777777" w:rsidTr="00780C74">
        <w:trPr>
          <w:trHeight w:val="29"/>
        </w:trPr>
        <w:tc>
          <w:tcPr>
            <w:tcW w:w="1859" w:type="dxa"/>
            <w:tcBorders>
              <w:top w:val="single" w:sz="4" w:space="0" w:color="auto"/>
              <w:left w:val="single" w:sz="4" w:space="0" w:color="auto"/>
              <w:bottom w:val="nil"/>
              <w:right w:val="single" w:sz="4" w:space="0" w:color="auto"/>
            </w:tcBorders>
          </w:tcPr>
          <w:p w14:paraId="60CC4DF2" w14:textId="77777777" w:rsidR="00B02F8D" w:rsidRPr="009B04FC" w:rsidRDefault="00B02F8D" w:rsidP="00780C74">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18D7182E"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CA_n25A-n41A</w:t>
            </w:r>
          </w:p>
          <w:p w14:paraId="0EC75955"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CA_n25A-n66A</w:t>
            </w:r>
          </w:p>
          <w:p w14:paraId="10BAC35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CA_n25A-n77A</w:t>
            </w:r>
          </w:p>
          <w:p w14:paraId="67E46938"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CA_n41A-n66A</w:t>
            </w:r>
          </w:p>
          <w:p w14:paraId="40A58547"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CA_n41A-n77A</w:t>
            </w:r>
          </w:p>
          <w:p w14:paraId="28F6B8E8" w14:textId="77777777" w:rsidR="00B02F8D" w:rsidRPr="009B04FC" w:rsidRDefault="00B02F8D" w:rsidP="00780C74">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1C205408"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F446FC7"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F80F9F7"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0606FD81" w14:textId="77777777" w:rsidTr="00780C74">
        <w:trPr>
          <w:trHeight w:val="29"/>
        </w:trPr>
        <w:tc>
          <w:tcPr>
            <w:tcW w:w="1859" w:type="dxa"/>
            <w:tcBorders>
              <w:top w:val="nil"/>
              <w:left w:val="single" w:sz="4" w:space="0" w:color="auto"/>
              <w:bottom w:val="nil"/>
              <w:right w:val="single" w:sz="4" w:space="0" w:color="auto"/>
            </w:tcBorders>
          </w:tcPr>
          <w:p w14:paraId="19DC6E1E" w14:textId="77777777" w:rsidR="00B02F8D" w:rsidRPr="009B04FC" w:rsidRDefault="00B02F8D" w:rsidP="00780C74">
            <w:pPr>
              <w:pStyle w:val="TAC"/>
              <w:rPr>
                <w:lang w:eastAsia="zh-CN"/>
              </w:rPr>
            </w:pPr>
          </w:p>
        </w:tc>
        <w:tc>
          <w:tcPr>
            <w:tcW w:w="1903" w:type="dxa"/>
            <w:tcBorders>
              <w:top w:val="nil"/>
              <w:left w:val="single" w:sz="4" w:space="0" w:color="auto"/>
              <w:bottom w:val="nil"/>
              <w:right w:val="single" w:sz="4" w:space="0" w:color="auto"/>
            </w:tcBorders>
          </w:tcPr>
          <w:p w14:paraId="38792946" w14:textId="77777777" w:rsidR="00B02F8D" w:rsidRPr="009B04FC" w:rsidRDefault="00B02F8D" w:rsidP="00780C74">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1B313AFF"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AB116F0" w14:textId="77777777" w:rsidR="00B02F8D" w:rsidRPr="009B04FC" w:rsidRDefault="00B02F8D" w:rsidP="00780C74">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6C9C7EA" w14:textId="77777777" w:rsidR="00B02F8D" w:rsidRPr="009B04FC" w:rsidRDefault="00B02F8D" w:rsidP="00780C74">
            <w:pPr>
              <w:pStyle w:val="TAC"/>
              <w:rPr>
                <w:rFonts w:eastAsia="SimSun"/>
                <w:lang w:val="en-US" w:eastAsia="zh-CN" w:bidi="ar"/>
              </w:rPr>
            </w:pPr>
          </w:p>
        </w:tc>
      </w:tr>
      <w:tr w:rsidR="00B02F8D" w:rsidRPr="009B04FC" w14:paraId="7713063A" w14:textId="77777777" w:rsidTr="00780C74">
        <w:trPr>
          <w:trHeight w:val="29"/>
        </w:trPr>
        <w:tc>
          <w:tcPr>
            <w:tcW w:w="1859" w:type="dxa"/>
            <w:tcBorders>
              <w:top w:val="nil"/>
              <w:left w:val="single" w:sz="4" w:space="0" w:color="auto"/>
              <w:bottom w:val="nil"/>
              <w:right w:val="single" w:sz="4" w:space="0" w:color="auto"/>
            </w:tcBorders>
          </w:tcPr>
          <w:p w14:paraId="5537F8C2" w14:textId="77777777" w:rsidR="00B02F8D" w:rsidRPr="009B04FC" w:rsidRDefault="00B02F8D" w:rsidP="00780C74">
            <w:pPr>
              <w:pStyle w:val="TAC"/>
              <w:rPr>
                <w:lang w:eastAsia="zh-CN"/>
              </w:rPr>
            </w:pPr>
          </w:p>
        </w:tc>
        <w:tc>
          <w:tcPr>
            <w:tcW w:w="1903" w:type="dxa"/>
            <w:tcBorders>
              <w:top w:val="nil"/>
              <w:left w:val="single" w:sz="4" w:space="0" w:color="auto"/>
              <w:bottom w:val="nil"/>
              <w:right w:val="single" w:sz="4" w:space="0" w:color="auto"/>
            </w:tcBorders>
          </w:tcPr>
          <w:p w14:paraId="5F4EFB79" w14:textId="77777777" w:rsidR="00B02F8D" w:rsidRPr="009B04FC" w:rsidRDefault="00B02F8D" w:rsidP="00780C74">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412385B" w14:textId="77777777" w:rsidR="00B02F8D" w:rsidRPr="009B04FC" w:rsidRDefault="00B02F8D" w:rsidP="00780C7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A08EE5F" w14:textId="77777777" w:rsidR="00B02F8D" w:rsidRPr="009B04FC" w:rsidRDefault="00B02F8D" w:rsidP="00780C74">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1727" w:type="dxa"/>
            <w:tcBorders>
              <w:top w:val="nil"/>
              <w:left w:val="single" w:sz="4" w:space="0" w:color="auto"/>
              <w:bottom w:val="nil"/>
              <w:right w:val="single" w:sz="4" w:space="0" w:color="auto"/>
            </w:tcBorders>
          </w:tcPr>
          <w:p w14:paraId="43ADA155" w14:textId="77777777" w:rsidR="00B02F8D" w:rsidRPr="009B04FC" w:rsidRDefault="00B02F8D" w:rsidP="00780C74">
            <w:pPr>
              <w:pStyle w:val="TAC"/>
              <w:rPr>
                <w:rFonts w:eastAsia="SimSun"/>
                <w:lang w:val="en-US" w:eastAsia="zh-CN" w:bidi="ar"/>
              </w:rPr>
            </w:pPr>
          </w:p>
        </w:tc>
      </w:tr>
      <w:tr w:rsidR="00B02F8D" w:rsidRPr="009B04FC" w14:paraId="2DF80827" w14:textId="77777777" w:rsidTr="00780C74">
        <w:trPr>
          <w:trHeight w:val="29"/>
        </w:trPr>
        <w:tc>
          <w:tcPr>
            <w:tcW w:w="1859" w:type="dxa"/>
            <w:tcBorders>
              <w:top w:val="nil"/>
              <w:left w:val="single" w:sz="4" w:space="0" w:color="auto"/>
              <w:bottom w:val="single" w:sz="4" w:space="0" w:color="auto"/>
              <w:right w:val="single" w:sz="4" w:space="0" w:color="auto"/>
            </w:tcBorders>
          </w:tcPr>
          <w:p w14:paraId="2FE2E2CC" w14:textId="77777777" w:rsidR="00B02F8D" w:rsidRPr="009B04FC" w:rsidRDefault="00B02F8D" w:rsidP="00780C74">
            <w:pPr>
              <w:pStyle w:val="TAC"/>
              <w:rPr>
                <w:lang w:eastAsia="zh-CN"/>
              </w:rPr>
            </w:pPr>
          </w:p>
        </w:tc>
        <w:tc>
          <w:tcPr>
            <w:tcW w:w="1903" w:type="dxa"/>
            <w:tcBorders>
              <w:top w:val="nil"/>
              <w:left w:val="single" w:sz="4" w:space="0" w:color="auto"/>
              <w:bottom w:val="single" w:sz="4" w:space="0" w:color="auto"/>
              <w:right w:val="single" w:sz="4" w:space="0" w:color="auto"/>
            </w:tcBorders>
          </w:tcPr>
          <w:p w14:paraId="2E236C2D" w14:textId="77777777" w:rsidR="00B02F8D" w:rsidRPr="009B04FC" w:rsidRDefault="00B02F8D" w:rsidP="00780C74">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1FF9B971"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4BD547"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5A41EB98" w14:textId="77777777" w:rsidR="00B02F8D" w:rsidRPr="009B04FC" w:rsidRDefault="00B02F8D" w:rsidP="00780C74">
            <w:pPr>
              <w:pStyle w:val="TAC"/>
              <w:rPr>
                <w:rFonts w:eastAsia="SimSun"/>
                <w:lang w:val="en-US" w:eastAsia="zh-CN" w:bidi="ar"/>
              </w:rPr>
            </w:pPr>
          </w:p>
        </w:tc>
      </w:tr>
      <w:tr w:rsidR="00B02F8D" w:rsidRPr="009B04FC" w14:paraId="44DB2827" w14:textId="77777777" w:rsidTr="00780C74">
        <w:trPr>
          <w:trHeight w:val="29"/>
        </w:trPr>
        <w:tc>
          <w:tcPr>
            <w:tcW w:w="1859" w:type="dxa"/>
            <w:tcBorders>
              <w:top w:val="single" w:sz="4" w:space="0" w:color="auto"/>
              <w:left w:val="single" w:sz="4" w:space="0" w:color="auto"/>
              <w:bottom w:val="nil"/>
              <w:right w:val="single" w:sz="4" w:space="0" w:color="auto"/>
            </w:tcBorders>
          </w:tcPr>
          <w:p w14:paraId="1F5D8328" w14:textId="77777777" w:rsidR="00B02F8D" w:rsidRPr="009B04FC" w:rsidRDefault="00B02F8D" w:rsidP="00780C74">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617D57D7" w14:textId="77777777" w:rsidR="00B02F8D" w:rsidRPr="009B04FC" w:rsidRDefault="00B02F8D" w:rsidP="00780C74">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209FC9CB" w14:textId="77777777" w:rsidR="00B02F8D" w:rsidRPr="009B04FC" w:rsidRDefault="00B02F8D" w:rsidP="00780C74">
            <w:pPr>
              <w:pStyle w:val="TAC"/>
              <w:rPr>
                <w:rFonts w:cs="Arial"/>
                <w:lang w:eastAsia="zh-CN"/>
              </w:rPr>
            </w:pPr>
            <w:r w:rsidRPr="009B04FC">
              <w:rPr>
                <w:rFonts w:cs="Arial"/>
                <w:lang w:eastAsia="zh-CN"/>
              </w:rPr>
              <w:t>CA_n25A-n66A</w:t>
            </w:r>
          </w:p>
          <w:p w14:paraId="2D0D3FCC" w14:textId="77777777" w:rsidR="00B02F8D" w:rsidRPr="009B04FC" w:rsidRDefault="00B02F8D" w:rsidP="00780C74">
            <w:pPr>
              <w:pStyle w:val="TAC"/>
              <w:rPr>
                <w:rFonts w:cs="Arial"/>
                <w:lang w:eastAsia="zh-CN"/>
              </w:rPr>
            </w:pPr>
            <w:r w:rsidRPr="009B04FC">
              <w:rPr>
                <w:rFonts w:cs="Arial"/>
                <w:lang w:eastAsia="zh-CN"/>
              </w:rPr>
              <w:t>CA_n25A-n77A</w:t>
            </w:r>
          </w:p>
          <w:p w14:paraId="705540C9" w14:textId="77777777" w:rsidR="00B02F8D" w:rsidRPr="009B04FC" w:rsidRDefault="00B02F8D" w:rsidP="00780C74">
            <w:pPr>
              <w:pStyle w:val="TAC"/>
              <w:rPr>
                <w:rFonts w:cs="Arial"/>
                <w:lang w:eastAsia="zh-CN"/>
              </w:rPr>
            </w:pPr>
            <w:r w:rsidRPr="009B04FC">
              <w:rPr>
                <w:rFonts w:cs="Arial"/>
                <w:lang w:eastAsia="zh-CN"/>
              </w:rPr>
              <w:t>CA_n41A-n66A</w:t>
            </w:r>
          </w:p>
          <w:p w14:paraId="11A34A65" w14:textId="77777777" w:rsidR="00B02F8D" w:rsidRPr="009B04FC" w:rsidRDefault="00B02F8D" w:rsidP="00780C74">
            <w:pPr>
              <w:pStyle w:val="TAC"/>
              <w:rPr>
                <w:rFonts w:cs="Arial"/>
                <w:lang w:eastAsia="zh-CN"/>
              </w:rPr>
            </w:pPr>
            <w:r w:rsidRPr="009B04FC">
              <w:rPr>
                <w:rFonts w:cs="Arial"/>
                <w:lang w:eastAsia="zh-CN"/>
              </w:rPr>
              <w:t>CA_n41A-n77A</w:t>
            </w:r>
          </w:p>
          <w:p w14:paraId="4069C368" w14:textId="77777777" w:rsidR="00B02F8D" w:rsidRPr="009B04FC" w:rsidRDefault="00B02F8D" w:rsidP="00780C74">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47A47E5"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224F13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E476AD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71B7931" w14:textId="77777777" w:rsidTr="00780C74">
        <w:trPr>
          <w:trHeight w:val="29"/>
        </w:trPr>
        <w:tc>
          <w:tcPr>
            <w:tcW w:w="1859" w:type="dxa"/>
            <w:tcBorders>
              <w:top w:val="nil"/>
              <w:left w:val="single" w:sz="4" w:space="0" w:color="auto"/>
              <w:bottom w:val="nil"/>
              <w:right w:val="single" w:sz="4" w:space="0" w:color="auto"/>
            </w:tcBorders>
          </w:tcPr>
          <w:p w14:paraId="26A03CD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4B6B7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674A4B"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999D56C"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D9D503A" w14:textId="77777777" w:rsidR="00B02F8D" w:rsidRPr="009B04FC" w:rsidRDefault="00B02F8D" w:rsidP="00780C74">
            <w:pPr>
              <w:pStyle w:val="TAC"/>
              <w:rPr>
                <w:rFonts w:eastAsia="SimSun"/>
                <w:lang w:val="en-US" w:eastAsia="zh-CN" w:bidi="ar"/>
              </w:rPr>
            </w:pPr>
          </w:p>
        </w:tc>
      </w:tr>
      <w:tr w:rsidR="00B02F8D" w:rsidRPr="009B04FC" w14:paraId="5482876D" w14:textId="77777777" w:rsidTr="00780C74">
        <w:trPr>
          <w:trHeight w:val="29"/>
        </w:trPr>
        <w:tc>
          <w:tcPr>
            <w:tcW w:w="1859" w:type="dxa"/>
            <w:tcBorders>
              <w:top w:val="nil"/>
              <w:left w:val="single" w:sz="4" w:space="0" w:color="auto"/>
              <w:bottom w:val="nil"/>
              <w:right w:val="single" w:sz="4" w:space="0" w:color="auto"/>
            </w:tcBorders>
          </w:tcPr>
          <w:p w14:paraId="2405288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0100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A34EE8" w14:textId="77777777" w:rsidR="00B02F8D" w:rsidRPr="009B04FC" w:rsidRDefault="00B02F8D" w:rsidP="00780C74">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C16F20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4F9E8E" w14:textId="77777777" w:rsidR="00B02F8D" w:rsidRPr="009B04FC" w:rsidRDefault="00B02F8D" w:rsidP="00780C74">
            <w:pPr>
              <w:pStyle w:val="TAC"/>
              <w:rPr>
                <w:rFonts w:eastAsia="SimSun"/>
                <w:lang w:val="en-US" w:eastAsia="zh-CN" w:bidi="ar"/>
              </w:rPr>
            </w:pPr>
          </w:p>
        </w:tc>
      </w:tr>
      <w:tr w:rsidR="00B02F8D" w:rsidRPr="009B04FC" w14:paraId="323BD20B" w14:textId="77777777" w:rsidTr="00780C74">
        <w:trPr>
          <w:trHeight w:val="29"/>
        </w:trPr>
        <w:tc>
          <w:tcPr>
            <w:tcW w:w="1859" w:type="dxa"/>
            <w:tcBorders>
              <w:top w:val="nil"/>
              <w:left w:val="single" w:sz="4" w:space="0" w:color="auto"/>
              <w:bottom w:val="nil"/>
              <w:right w:val="single" w:sz="4" w:space="0" w:color="auto"/>
            </w:tcBorders>
          </w:tcPr>
          <w:p w14:paraId="2E92324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99F5A7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E08BB"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F81B9AF" w14:textId="77777777" w:rsidR="00B02F8D" w:rsidRPr="009B04FC" w:rsidRDefault="00B02F8D" w:rsidP="00780C74">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2EBD60EB" w14:textId="77777777" w:rsidR="00B02F8D" w:rsidRPr="009B04FC" w:rsidRDefault="00B02F8D" w:rsidP="00780C74">
            <w:pPr>
              <w:pStyle w:val="TAC"/>
              <w:rPr>
                <w:rFonts w:eastAsia="SimSun"/>
                <w:lang w:val="en-US" w:eastAsia="zh-CN" w:bidi="ar"/>
              </w:rPr>
            </w:pPr>
          </w:p>
        </w:tc>
      </w:tr>
      <w:tr w:rsidR="00B02F8D" w:rsidRPr="009B04FC" w14:paraId="1EFF3644" w14:textId="77777777" w:rsidTr="00780C74">
        <w:trPr>
          <w:trHeight w:val="29"/>
        </w:trPr>
        <w:tc>
          <w:tcPr>
            <w:tcW w:w="1859" w:type="dxa"/>
            <w:tcBorders>
              <w:top w:val="nil"/>
              <w:left w:val="single" w:sz="4" w:space="0" w:color="auto"/>
              <w:bottom w:val="nil"/>
              <w:right w:val="single" w:sz="4" w:space="0" w:color="auto"/>
            </w:tcBorders>
          </w:tcPr>
          <w:p w14:paraId="3BF5AC17"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D7BBC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4ACD4E"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DB2FC48" w14:textId="77777777" w:rsidR="00B02F8D" w:rsidRPr="009B04FC" w:rsidRDefault="00B02F8D" w:rsidP="00780C74">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68532EA"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22902654" w14:textId="77777777" w:rsidTr="00780C74">
        <w:trPr>
          <w:trHeight w:val="29"/>
        </w:trPr>
        <w:tc>
          <w:tcPr>
            <w:tcW w:w="1859" w:type="dxa"/>
            <w:tcBorders>
              <w:top w:val="nil"/>
              <w:left w:val="single" w:sz="4" w:space="0" w:color="auto"/>
              <w:bottom w:val="nil"/>
              <w:right w:val="single" w:sz="4" w:space="0" w:color="auto"/>
            </w:tcBorders>
          </w:tcPr>
          <w:p w14:paraId="3FD1A0D3"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139B7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0E645"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BCED96D" w14:textId="77777777" w:rsidR="00B02F8D" w:rsidRPr="009B04FC" w:rsidRDefault="00B02F8D" w:rsidP="00780C74">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782E2C" w14:textId="77777777" w:rsidR="00B02F8D" w:rsidRPr="009B04FC" w:rsidRDefault="00B02F8D" w:rsidP="00780C74">
            <w:pPr>
              <w:pStyle w:val="TAC"/>
              <w:rPr>
                <w:rFonts w:eastAsia="SimSun"/>
                <w:lang w:val="en-US" w:eastAsia="zh-CN" w:bidi="ar"/>
              </w:rPr>
            </w:pPr>
          </w:p>
        </w:tc>
      </w:tr>
      <w:tr w:rsidR="00B02F8D" w:rsidRPr="009B04FC" w14:paraId="634258E9" w14:textId="77777777" w:rsidTr="00780C74">
        <w:trPr>
          <w:trHeight w:val="29"/>
        </w:trPr>
        <w:tc>
          <w:tcPr>
            <w:tcW w:w="1859" w:type="dxa"/>
            <w:tcBorders>
              <w:top w:val="nil"/>
              <w:left w:val="single" w:sz="4" w:space="0" w:color="auto"/>
              <w:bottom w:val="nil"/>
              <w:right w:val="single" w:sz="4" w:space="0" w:color="auto"/>
            </w:tcBorders>
          </w:tcPr>
          <w:p w14:paraId="0F1B1DEA"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5752B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0D96AB" w14:textId="77777777" w:rsidR="00B02F8D" w:rsidRPr="009B04FC" w:rsidRDefault="00B02F8D" w:rsidP="00780C7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7F59E393" w14:textId="77777777" w:rsidR="00B02F8D" w:rsidRPr="009B04FC" w:rsidRDefault="00B02F8D" w:rsidP="00780C74">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7C8D37" w14:textId="77777777" w:rsidR="00B02F8D" w:rsidRPr="009B04FC" w:rsidRDefault="00B02F8D" w:rsidP="00780C74">
            <w:pPr>
              <w:pStyle w:val="TAC"/>
              <w:rPr>
                <w:rFonts w:eastAsia="SimSun"/>
                <w:lang w:val="en-US" w:eastAsia="zh-CN" w:bidi="ar"/>
              </w:rPr>
            </w:pPr>
          </w:p>
        </w:tc>
      </w:tr>
      <w:tr w:rsidR="00B02F8D" w:rsidRPr="009B04FC" w14:paraId="00D57D4F" w14:textId="77777777" w:rsidTr="00780C74">
        <w:trPr>
          <w:trHeight w:val="29"/>
        </w:trPr>
        <w:tc>
          <w:tcPr>
            <w:tcW w:w="1859" w:type="dxa"/>
            <w:tcBorders>
              <w:top w:val="nil"/>
              <w:left w:val="single" w:sz="4" w:space="0" w:color="auto"/>
              <w:bottom w:val="single" w:sz="4" w:space="0" w:color="auto"/>
              <w:right w:val="single" w:sz="4" w:space="0" w:color="auto"/>
            </w:tcBorders>
          </w:tcPr>
          <w:p w14:paraId="0359CBFF"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6F3B7F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4B599"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717A3FE" w14:textId="77777777" w:rsidR="00B02F8D" w:rsidRPr="009B04FC" w:rsidRDefault="00B02F8D" w:rsidP="00780C74">
            <w:pPr>
              <w:pStyle w:val="TAC"/>
              <w:rPr>
                <w:szCs w:val="18"/>
                <w:lang w:val="en-CA"/>
              </w:rPr>
            </w:pPr>
            <w:r w:rsidRPr="009B04FC">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40FB3964" w14:textId="77777777" w:rsidR="00B02F8D" w:rsidRPr="009B04FC" w:rsidRDefault="00B02F8D" w:rsidP="00780C74">
            <w:pPr>
              <w:pStyle w:val="TAC"/>
              <w:rPr>
                <w:rFonts w:eastAsia="SimSun"/>
                <w:lang w:val="en-US" w:eastAsia="zh-CN" w:bidi="ar"/>
              </w:rPr>
            </w:pPr>
          </w:p>
        </w:tc>
      </w:tr>
      <w:tr w:rsidR="00B02F8D" w:rsidRPr="009B04FC" w14:paraId="710E9C45" w14:textId="77777777" w:rsidTr="00780C74">
        <w:trPr>
          <w:trHeight w:val="29"/>
        </w:trPr>
        <w:tc>
          <w:tcPr>
            <w:tcW w:w="1859" w:type="dxa"/>
            <w:tcBorders>
              <w:top w:val="single" w:sz="4" w:space="0" w:color="auto"/>
              <w:left w:val="single" w:sz="4" w:space="0" w:color="auto"/>
              <w:bottom w:val="nil"/>
              <w:right w:val="single" w:sz="4" w:space="0" w:color="auto"/>
            </w:tcBorders>
          </w:tcPr>
          <w:p w14:paraId="1934FA39" w14:textId="77777777" w:rsidR="00B02F8D" w:rsidRPr="009B04FC" w:rsidRDefault="00B02F8D" w:rsidP="00780C74">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20700ADE"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CA_n25A-n41A</w:t>
            </w:r>
          </w:p>
          <w:p w14:paraId="055DA16F"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CA_n25A-n66A</w:t>
            </w:r>
          </w:p>
          <w:p w14:paraId="7406D2AF"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CA_n25A-n77A</w:t>
            </w:r>
          </w:p>
          <w:p w14:paraId="44CD8457"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CA_n41A-n66A</w:t>
            </w:r>
          </w:p>
          <w:p w14:paraId="1B5ACA1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CA_n41A-n77A</w:t>
            </w:r>
          </w:p>
          <w:p w14:paraId="0508591C" w14:textId="77777777" w:rsidR="00B02F8D" w:rsidRPr="009B04FC" w:rsidRDefault="00B02F8D" w:rsidP="00780C74">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2C4F3ED8" w14:textId="77777777" w:rsidR="00B02F8D" w:rsidRPr="009B04FC" w:rsidRDefault="00B02F8D" w:rsidP="00780C7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72ABCBB" w14:textId="77777777" w:rsidR="00B02F8D" w:rsidRPr="009B04FC" w:rsidRDefault="00B02F8D" w:rsidP="00780C74">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3D975116"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266C0283" w14:textId="77777777" w:rsidTr="00780C74">
        <w:trPr>
          <w:trHeight w:val="29"/>
        </w:trPr>
        <w:tc>
          <w:tcPr>
            <w:tcW w:w="1859" w:type="dxa"/>
            <w:tcBorders>
              <w:top w:val="nil"/>
              <w:left w:val="single" w:sz="4" w:space="0" w:color="auto"/>
              <w:bottom w:val="nil"/>
              <w:right w:val="single" w:sz="4" w:space="0" w:color="auto"/>
            </w:tcBorders>
          </w:tcPr>
          <w:p w14:paraId="588DF6C1"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59403556" w14:textId="77777777" w:rsidR="00B02F8D" w:rsidRPr="009B04FC" w:rsidRDefault="00B02F8D" w:rsidP="00780C7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F4AFB50" w14:textId="77777777" w:rsidR="00B02F8D" w:rsidRPr="009B04FC" w:rsidRDefault="00B02F8D" w:rsidP="00780C7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A97E216" w14:textId="77777777" w:rsidR="00B02F8D" w:rsidRPr="009B04FC" w:rsidRDefault="00B02F8D" w:rsidP="00780C74">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3FC93E68" w14:textId="77777777" w:rsidR="00B02F8D" w:rsidRPr="009B04FC" w:rsidRDefault="00B02F8D" w:rsidP="00780C74">
            <w:pPr>
              <w:pStyle w:val="TAC"/>
              <w:rPr>
                <w:rFonts w:eastAsia="SimSun"/>
                <w:lang w:val="en-US" w:eastAsia="zh-CN" w:bidi="ar"/>
              </w:rPr>
            </w:pPr>
          </w:p>
        </w:tc>
      </w:tr>
      <w:tr w:rsidR="00B02F8D" w:rsidRPr="009B04FC" w14:paraId="257B4F57" w14:textId="77777777" w:rsidTr="00780C74">
        <w:trPr>
          <w:trHeight w:val="29"/>
        </w:trPr>
        <w:tc>
          <w:tcPr>
            <w:tcW w:w="1859" w:type="dxa"/>
            <w:tcBorders>
              <w:top w:val="nil"/>
              <w:left w:val="single" w:sz="4" w:space="0" w:color="auto"/>
              <w:bottom w:val="nil"/>
              <w:right w:val="single" w:sz="4" w:space="0" w:color="auto"/>
            </w:tcBorders>
          </w:tcPr>
          <w:p w14:paraId="18A91031"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28DEEEE9" w14:textId="77777777" w:rsidR="00B02F8D" w:rsidRPr="009B04FC" w:rsidRDefault="00B02F8D" w:rsidP="00780C7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B802296" w14:textId="77777777" w:rsidR="00B02F8D" w:rsidRPr="009B04FC" w:rsidRDefault="00B02F8D" w:rsidP="00780C74">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DBB81F9" w14:textId="77777777" w:rsidR="00B02F8D" w:rsidRPr="009B04FC" w:rsidRDefault="00B02F8D" w:rsidP="00780C74">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2D76111D" w14:textId="77777777" w:rsidR="00B02F8D" w:rsidRPr="009B04FC" w:rsidRDefault="00B02F8D" w:rsidP="00780C74">
            <w:pPr>
              <w:pStyle w:val="TAC"/>
              <w:rPr>
                <w:rFonts w:eastAsia="SimSun"/>
                <w:lang w:val="en-US" w:eastAsia="zh-CN" w:bidi="ar"/>
              </w:rPr>
            </w:pPr>
          </w:p>
        </w:tc>
      </w:tr>
      <w:tr w:rsidR="00B02F8D" w:rsidRPr="009B04FC" w14:paraId="3BE4B791" w14:textId="77777777" w:rsidTr="00780C74">
        <w:trPr>
          <w:trHeight w:val="29"/>
        </w:trPr>
        <w:tc>
          <w:tcPr>
            <w:tcW w:w="1859" w:type="dxa"/>
            <w:tcBorders>
              <w:top w:val="nil"/>
              <w:left w:val="single" w:sz="4" w:space="0" w:color="auto"/>
              <w:bottom w:val="single" w:sz="4" w:space="0" w:color="auto"/>
              <w:right w:val="single" w:sz="4" w:space="0" w:color="auto"/>
            </w:tcBorders>
          </w:tcPr>
          <w:p w14:paraId="069F933A"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32DFCAA6" w14:textId="77777777" w:rsidR="00B02F8D" w:rsidRPr="009B04FC" w:rsidRDefault="00B02F8D" w:rsidP="00780C7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6E0D15" w14:textId="77777777" w:rsidR="00B02F8D" w:rsidRPr="009B04FC" w:rsidRDefault="00B02F8D" w:rsidP="00780C7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EF8C31B"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5861D2E6" w14:textId="77777777" w:rsidR="00B02F8D" w:rsidRPr="009B04FC" w:rsidRDefault="00B02F8D" w:rsidP="00780C74">
            <w:pPr>
              <w:pStyle w:val="TAC"/>
              <w:rPr>
                <w:rFonts w:eastAsia="SimSun"/>
                <w:lang w:val="en-US" w:eastAsia="zh-CN" w:bidi="ar"/>
              </w:rPr>
            </w:pPr>
          </w:p>
        </w:tc>
      </w:tr>
      <w:tr w:rsidR="00B02F8D" w:rsidRPr="009B04FC" w14:paraId="73455121" w14:textId="77777777" w:rsidTr="00780C74">
        <w:trPr>
          <w:trHeight w:val="29"/>
        </w:trPr>
        <w:tc>
          <w:tcPr>
            <w:tcW w:w="1859" w:type="dxa"/>
            <w:tcBorders>
              <w:top w:val="single" w:sz="4" w:space="0" w:color="auto"/>
              <w:left w:val="single" w:sz="4" w:space="0" w:color="auto"/>
              <w:bottom w:val="nil"/>
              <w:right w:val="single" w:sz="4" w:space="0" w:color="auto"/>
            </w:tcBorders>
          </w:tcPr>
          <w:p w14:paraId="506312BC" w14:textId="77777777" w:rsidR="00B02F8D" w:rsidRPr="009B04FC" w:rsidRDefault="00B02F8D" w:rsidP="00780C74">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03D2A711"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CA_n25A-n41A</w:t>
            </w:r>
          </w:p>
          <w:p w14:paraId="435FF8D0"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CA_n25A-n66A</w:t>
            </w:r>
          </w:p>
          <w:p w14:paraId="53D921E5"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CA_n25A-n78A</w:t>
            </w:r>
          </w:p>
          <w:p w14:paraId="4BF64254"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CA_n41A-n66A</w:t>
            </w:r>
          </w:p>
          <w:p w14:paraId="415B7F2F"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CA_n41A-n78A</w:t>
            </w:r>
          </w:p>
          <w:p w14:paraId="6E2B12C6"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57C3AEE" w14:textId="77777777" w:rsidR="00B02F8D" w:rsidRPr="009B04FC" w:rsidRDefault="00B02F8D" w:rsidP="00780C74">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9ED7FD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74D8070"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93611C6" w14:textId="77777777" w:rsidTr="00780C74">
        <w:trPr>
          <w:trHeight w:val="29"/>
        </w:trPr>
        <w:tc>
          <w:tcPr>
            <w:tcW w:w="1859" w:type="dxa"/>
            <w:tcBorders>
              <w:top w:val="nil"/>
              <w:left w:val="single" w:sz="4" w:space="0" w:color="auto"/>
              <w:bottom w:val="nil"/>
              <w:right w:val="single" w:sz="4" w:space="0" w:color="auto"/>
            </w:tcBorders>
          </w:tcPr>
          <w:p w14:paraId="4546565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6B7BC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9881E" w14:textId="77777777" w:rsidR="00B02F8D" w:rsidRPr="009B04FC" w:rsidRDefault="00B02F8D" w:rsidP="00780C74">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567D18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ADDC75E" w14:textId="77777777" w:rsidR="00B02F8D" w:rsidRPr="009B04FC" w:rsidRDefault="00B02F8D" w:rsidP="00780C74">
            <w:pPr>
              <w:pStyle w:val="TAC"/>
              <w:rPr>
                <w:rFonts w:eastAsia="SimSun"/>
                <w:lang w:val="en-US" w:eastAsia="zh-CN" w:bidi="ar"/>
              </w:rPr>
            </w:pPr>
          </w:p>
        </w:tc>
      </w:tr>
      <w:tr w:rsidR="00B02F8D" w:rsidRPr="009B04FC" w14:paraId="64EB65DF" w14:textId="77777777" w:rsidTr="00780C74">
        <w:trPr>
          <w:trHeight w:val="29"/>
        </w:trPr>
        <w:tc>
          <w:tcPr>
            <w:tcW w:w="1859" w:type="dxa"/>
            <w:tcBorders>
              <w:top w:val="nil"/>
              <w:left w:val="single" w:sz="4" w:space="0" w:color="auto"/>
              <w:bottom w:val="nil"/>
              <w:right w:val="single" w:sz="4" w:space="0" w:color="auto"/>
            </w:tcBorders>
          </w:tcPr>
          <w:p w14:paraId="2A54D4B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7126A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E4BB04" w14:textId="77777777" w:rsidR="00B02F8D" w:rsidRPr="009B04FC" w:rsidRDefault="00B02F8D" w:rsidP="00780C74">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FE78D4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249EC3" w14:textId="77777777" w:rsidR="00B02F8D" w:rsidRPr="009B04FC" w:rsidRDefault="00B02F8D" w:rsidP="00780C74">
            <w:pPr>
              <w:pStyle w:val="TAC"/>
              <w:rPr>
                <w:rFonts w:eastAsia="SimSun"/>
                <w:lang w:val="en-US" w:eastAsia="zh-CN" w:bidi="ar"/>
              </w:rPr>
            </w:pPr>
          </w:p>
        </w:tc>
      </w:tr>
      <w:tr w:rsidR="00B02F8D" w:rsidRPr="009B04FC" w14:paraId="05ECCA8C" w14:textId="77777777" w:rsidTr="00780C74">
        <w:trPr>
          <w:trHeight w:val="29"/>
        </w:trPr>
        <w:tc>
          <w:tcPr>
            <w:tcW w:w="1859" w:type="dxa"/>
            <w:tcBorders>
              <w:top w:val="nil"/>
              <w:left w:val="single" w:sz="4" w:space="0" w:color="auto"/>
              <w:bottom w:val="nil"/>
              <w:right w:val="single" w:sz="4" w:space="0" w:color="auto"/>
            </w:tcBorders>
          </w:tcPr>
          <w:p w14:paraId="35AFFD5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96F0E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A5E41B"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F2CAD22"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FADC92" w14:textId="77777777" w:rsidR="00B02F8D" w:rsidRPr="009B04FC" w:rsidRDefault="00B02F8D" w:rsidP="00780C74">
            <w:pPr>
              <w:pStyle w:val="TAC"/>
              <w:rPr>
                <w:rFonts w:eastAsia="SimSun"/>
                <w:lang w:val="en-US" w:eastAsia="zh-CN" w:bidi="ar"/>
              </w:rPr>
            </w:pPr>
          </w:p>
        </w:tc>
      </w:tr>
      <w:tr w:rsidR="00B02F8D" w:rsidRPr="009B04FC" w14:paraId="224320E6" w14:textId="77777777" w:rsidTr="00780C74">
        <w:trPr>
          <w:trHeight w:val="29"/>
        </w:trPr>
        <w:tc>
          <w:tcPr>
            <w:tcW w:w="1859" w:type="dxa"/>
            <w:tcBorders>
              <w:top w:val="single" w:sz="4" w:space="0" w:color="auto"/>
              <w:left w:val="single" w:sz="4" w:space="0" w:color="auto"/>
              <w:bottom w:val="nil"/>
              <w:right w:val="single" w:sz="4" w:space="0" w:color="auto"/>
            </w:tcBorders>
          </w:tcPr>
          <w:p w14:paraId="682319EC" w14:textId="77777777" w:rsidR="00B02F8D" w:rsidRPr="009B04FC" w:rsidRDefault="00B02F8D" w:rsidP="00780C74">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25A6745D"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CA_n25A-n41A</w:t>
            </w:r>
          </w:p>
          <w:p w14:paraId="7DCAD066"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CA_n25A-n66A</w:t>
            </w:r>
          </w:p>
          <w:p w14:paraId="68A9D73B"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CA_n25A-n78A</w:t>
            </w:r>
          </w:p>
          <w:p w14:paraId="56B2EE24"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CA_n41A-n66A</w:t>
            </w:r>
          </w:p>
          <w:p w14:paraId="2966B0A6"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CA_n41A-n78A</w:t>
            </w:r>
          </w:p>
          <w:p w14:paraId="6393946A"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FB1849E" w14:textId="77777777" w:rsidR="00B02F8D" w:rsidRPr="009B04FC" w:rsidRDefault="00B02F8D" w:rsidP="00780C74">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83980A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1089B8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F825F3B" w14:textId="77777777" w:rsidTr="00780C74">
        <w:trPr>
          <w:trHeight w:val="29"/>
        </w:trPr>
        <w:tc>
          <w:tcPr>
            <w:tcW w:w="1859" w:type="dxa"/>
            <w:tcBorders>
              <w:top w:val="nil"/>
              <w:left w:val="single" w:sz="4" w:space="0" w:color="auto"/>
              <w:bottom w:val="nil"/>
              <w:right w:val="single" w:sz="4" w:space="0" w:color="auto"/>
            </w:tcBorders>
          </w:tcPr>
          <w:p w14:paraId="0451DA6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34091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4CA9BF" w14:textId="77777777" w:rsidR="00B02F8D" w:rsidRPr="009B04FC" w:rsidRDefault="00B02F8D" w:rsidP="00780C74">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E18AC53"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397BEE1" w14:textId="77777777" w:rsidR="00B02F8D" w:rsidRPr="009B04FC" w:rsidRDefault="00B02F8D" w:rsidP="00780C74">
            <w:pPr>
              <w:pStyle w:val="TAC"/>
              <w:rPr>
                <w:rFonts w:eastAsia="SimSun"/>
                <w:lang w:val="en-US" w:eastAsia="zh-CN" w:bidi="ar"/>
              </w:rPr>
            </w:pPr>
          </w:p>
        </w:tc>
      </w:tr>
      <w:tr w:rsidR="00B02F8D" w:rsidRPr="009B04FC" w14:paraId="5E39A07C" w14:textId="77777777" w:rsidTr="00780C74">
        <w:trPr>
          <w:trHeight w:val="29"/>
        </w:trPr>
        <w:tc>
          <w:tcPr>
            <w:tcW w:w="1859" w:type="dxa"/>
            <w:tcBorders>
              <w:top w:val="nil"/>
              <w:left w:val="single" w:sz="4" w:space="0" w:color="auto"/>
              <w:bottom w:val="nil"/>
              <w:right w:val="single" w:sz="4" w:space="0" w:color="auto"/>
            </w:tcBorders>
          </w:tcPr>
          <w:p w14:paraId="778C3BB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DAC67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FBF8D4" w14:textId="77777777" w:rsidR="00B02F8D" w:rsidRPr="009B04FC" w:rsidRDefault="00B02F8D" w:rsidP="00780C74">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85A8B2"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A579AC" w14:textId="77777777" w:rsidR="00B02F8D" w:rsidRPr="009B04FC" w:rsidRDefault="00B02F8D" w:rsidP="00780C74">
            <w:pPr>
              <w:pStyle w:val="TAC"/>
              <w:rPr>
                <w:rFonts w:eastAsia="SimSun"/>
                <w:lang w:val="en-US" w:eastAsia="zh-CN" w:bidi="ar"/>
              </w:rPr>
            </w:pPr>
          </w:p>
        </w:tc>
      </w:tr>
      <w:tr w:rsidR="00B02F8D" w:rsidRPr="009B04FC" w14:paraId="03F8E45E" w14:textId="77777777" w:rsidTr="00780C74">
        <w:trPr>
          <w:trHeight w:val="29"/>
        </w:trPr>
        <w:tc>
          <w:tcPr>
            <w:tcW w:w="1859" w:type="dxa"/>
            <w:tcBorders>
              <w:top w:val="nil"/>
              <w:left w:val="single" w:sz="4" w:space="0" w:color="auto"/>
              <w:bottom w:val="nil"/>
              <w:right w:val="single" w:sz="4" w:space="0" w:color="auto"/>
            </w:tcBorders>
          </w:tcPr>
          <w:p w14:paraId="63CEAF8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31B3C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C9AC70"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FE8F671" w14:textId="77777777" w:rsidR="00B02F8D" w:rsidRPr="009B04FC" w:rsidRDefault="00B02F8D" w:rsidP="00780C74">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174317E8" w14:textId="77777777" w:rsidR="00B02F8D" w:rsidRPr="009B04FC" w:rsidRDefault="00B02F8D" w:rsidP="00780C74">
            <w:pPr>
              <w:pStyle w:val="TAC"/>
              <w:rPr>
                <w:rFonts w:eastAsia="SimSun"/>
                <w:lang w:val="en-US" w:eastAsia="zh-CN" w:bidi="ar"/>
              </w:rPr>
            </w:pPr>
          </w:p>
        </w:tc>
      </w:tr>
      <w:tr w:rsidR="00B02F8D" w:rsidRPr="009B04FC" w14:paraId="0352F6E5" w14:textId="77777777" w:rsidTr="00780C74">
        <w:trPr>
          <w:trHeight w:val="29"/>
        </w:trPr>
        <w:tc>
          <w:tcPr>
            <w:tcW w:w="1859" w:type="dxa"/>
            <w:tcBorders>
              <w:top w:val="single" w:sz="4" w:space="0" w:color="auto"/>
              <w:left w:val="single" w:sz="4" w:space="0" w:color="auto"/>
              <w:bottom w:val="nil"/>
              <w:right w:val="single" w:sz="4" w:space="0" w:color="auto"/>
            </w:tcBorders>
          </w:tcPr>
          <w:p w14:paraId="7E5DAFC1" w14:textId="77777777" w:rsidR="00B02F8D" w:rsidRPr="009B04FC" w:rsidRDefault="00B02F8D" w:rsidP="00780C74">
            <w:pPr>
              <w:pStyle w:val="TAC"/>
              <w:rPr>
                <w:rFonts w:eastAsia="SimSun"/>
                <w:lang w:val="en-US" w:eastAsia="zh-CN" w:bidi="ar"/>
              </w:rPr>
            </w:pPr>
            <w:r w:rsidRPr="009B04FC">
              <w:rPr>
                <w:rFonts w:eastAsia="ＭＳ 明朝"/>
                <w:lang w:eastAsia="zh-CN"/>
              </w:rPr>
              <w:t>CA_n25A-n41A-n71A-n77A</w:t>
            </w:r>
          </w:p>
        </w:tc>
        <w:tc>
          <w:tcPr>
            <w:tcW w:w="1903" w:type="dxa"/>
            <w:tcBorders>
              <w:top w:val="single" w:sz="4" w:space="0" w:color="auto"/>
              <w:left w:val="single" w:sz="4" w:space="0" w:color="auto"/>
              <w:bottom w:val="nil"/>
              <w:right w:val="single" w:sz="4" w:space="0" w:color="auto"/>
            </w:tcBorders>
          </w:tcPr>
          <w:p w14:paraId="6B2C757F" w14:textId="77777777" w:rsidR="00B02F8D" w:rsidRPr="003B00B4" w:rsidRDefault="00B02F8D" w:rsidP="00780C74">
            <w:pPr>
              <w:pStyle w:val="TAC"/>
              <w:rPr>
                <w:rFonts w:cs="Arial"/>
                <w:szCs w:val="18"/>
                <w:vertAlign w:val="superscript"/>
                <w:lang w:val="en-US" w:eastAsia="zh-CN"/>
              </w:rPr>
            </w:pPr>
            <w:r w:rsidRPr="009B04FC">
              <w:rPr>
                <w:rFonts w:cs="Arial"/>
                <w:szCs w:val="18"/>
                <w:lang w:val="en-US" w:eastAsia="zh-CN"/>
              </w:rPr>
              <w:t>n41</w:t>
            </w:r>
            <w:r w:rsidRPr="009B04FC">
              <w:rPr>
                <w:rFonts w:cs="Arial"/>
                <w:szCs w:val="18"/>
                <w:vertAlign w:val="superscript"/>
                <w:lang w:val="en-US" w:eastAsia="zh-CN"/>
              </w:rPr>
              <w:t>5,6</w:t>
            </w:r>
          </w:p>
          <w:p w14:paraId="23A4890B" w14:textId="77777777" w:rsidR="00B02F8D" w:rsidRPr="003B00B4" w:rsidRDefault="00B02F8D" w:rsidP="00780C74">
            <w:pPr>
              <w:pStyle w:val="TAC"/>
              <w:rPr>
                <w:rFonts w:cs="Arial"/>
                <w:szCs w:val="18"/>
                <w:vertAlign w:val="superscript"/>
                <w:lang w:val="en-US" w:eastAsia="zh-CN"/>
              </w:rPr>
            </w:pPr>
            <w:r w:rsidRPr="009B04FC">
              <w:rPr>
                <w:rFonts w:cs="Arial"/>
                <w:szCs w:val="18"/>
                <w:lang w:val="en-US" w:eastAsia="zh-CN"/>
              </w:rPr>
              <w:t>n77</w:t>
            </w:r>
            <w:r w:rsidRPr="009B04FC">
              <w:rPr>
                <w:rFonts w:cs="Arial"/>
                <w:szCs w:val="18"/>
                <w:vertAlign w:val="superscript"/>
                <w:lang w:val="en-US" w:eastAsia="zh-CN"/>
              </w:rPr>
              <w:t>5,6</w:t>
            </w:r>
          </w:p>
          <w:p w14:paraId="7A2A20DE"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3D3BD57E"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CA_n25A-n71A</w:t>
            </w:r>
          </w:p>
          <w:p w14:paraId="3B7A0B88"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54192231"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CA_n41A-n71A</w:t>
            </w:r>
            <w:r w:rsidRPr="009B04FC">
              <w:rPr>
                <w:rFonts w:cs="Arial"/>
                <w:szCs w:val="18"/>
                <w:vertAlign w:val="superscript"/>
                <w:lang w:val="en-US" w:eastAsia="zh-CN"/>
              </w:rPr>
              <w:t>5</w:t>
            </w:r>
          </w:p>
          <w:p w14:paraId="63419E12"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675A046F" w14:textId="77777777" w:rsidR="00B02F8D" w:rsidRPr="009B04FC" w:rsidRDefault="00B02F8D" w:rsidP="00780C74">
            <w:pPr>
              <w:pStyle w:val="TAC"/>
              <w:rPr>
                <w:rFonts w:eastAsia="SimSun"/>
                <w:lang w:val="en-US" w:eastAsia="zh-CN" w:bidi="ar"/>
              </w:rPr>
            </w:pPr>
            <w:r w:rsidRPr="009B04FC">
              <w:rPr>
                <w:lang w:val="en-US" w:eastAsia="zh-CN"/>
              </w:rPr>
              <w:t>CA_n71A-n77A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036905BF"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F0E27A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D15405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9218082" w14:textId="77777777" w:rsidTr="00780C74">
        <w:trPr>
          <w:trHeight w:val="29"/>
        </w:trPr>
        <w:tc>
          <w:tcPr>
            <w:tcW w:w="1859" w:type="dxa"/>
            <w:tcBorders>
              <w:top w:val="nil"/>
              <w:left w:val="single" w:sz="4" w:space="0" w:color="auto"/>
              <w:bottom w:val="nil"/>
              <w:right w:val="single" w:sz="4" w:space="0" w:color="auto"/>
            </w:tcBorders>
          </w:tcPr>
          <w:p w14:paraId="20D6712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BED2D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AB3008"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E5EB05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1A103F5" w14:textId="77777777" w:rsidR="00B02F8D" w:rsidRPr="009B04FC" w:rsidRDefault="00B02F8D" w:rsidP="00780C74">
            <w:pPr>
              <w:pStyle w:val="TAC"/>
              <w:rPr>
                <w:rFonts w:eastAsia="SimSun"/>
                <w:lang w:val="en-US" w:eastAsia="zh-CN" w:bidi="ar"/>
              </w:rPr>
            </w:pPr>
          </w:p>
        </w:tc>
      </w:tr>
      <w:tr w:rsidR="00B02F8D" w:rsidRPr="009B04FC" w14:paraId="022B9AFF" w14:textId="77777777" w:rsidTr="00780C74">
        <w:trPr>
          <w:trHeight w:val="29"/>
        </w:trPr>
        <w:tc>
          <w:tcPr>
            <w:tcW w:w="1859" w:type="dxa"/>
            <w:tcBorders>
              <w:top w:val="nil"/>
              <w:left w:val="single" w:sz="4" w:space="0" w:color="auto"/>
              <w:bottom w:val="nil"/>
              <w:right w:val="single" w:sz="4" w:space="0" w:color="auto"/>
            </w:tcBorders>
          </w:tcPr>
          <w:p w14:paraId="554BBF0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ECA4D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DC85D" w14:textId="77777777" w:rsidR="00B02F8D" w:rsidRPr="009B04FC" w:rsidRDefault="00B02F8D" w:rsidP="00780C74">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E7C915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BDFC23D" w14:textId="77777777" w:rsidR="00B02F8D" w:rsidRPr="009B04FC" w:rsidRDefault="00B02F8D" w:rsidP="00780C74">
            <w:pPr>
              <w:pStyle w:val="TAC"/>
              <w:rPr>
                <w:rFonts w:eastAsia="SimSun"/>
                <w:lang w:val="en-US" w:eastAsia="zh-CN" w:bidi="ar"/>
              </w:rPr>
            </w:pPr>
          </w:p>
        </w:tc>
      </w:tr>
      <w:tr w:rsidR="00B02F8D" w:rsidRPr="009B04FC" w14:paraId="17BCFC71" w14:textId="77777777" w:rsidTr="00780C74">
        <w:trPr>
          <w:trHeight w:val="29"/>
        </w:trPr>
        <w:tc>
          <w:tcPr>
            <w:tcW w:w="1859" w:type="dxa"/>
            <w:tcBorders>
              <w:top w:val="nil"/>
              <w:left w:val="single" w:sz="4" w:space="0" w:color="auto"/>
              <w:bottom w:val="nil"/>
              <w:right w:val="single" w:sz="4" w:space="0" w:color="auto"/>
            </w:tcBorders>
          </w:tcPr>
          <w:p w14:paraId="5DE5CD6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406AF8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89CD14"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48D40B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F8C57C" w14:textId="77777777" w:rsidR="00B02F8D" w:rsidRPr="009B04FC" w:rsidRDefault="00B02F8D" w:rsidP="00780C74">
            <w:pPr>
              <w:pStyle w:val="TAC"/>
              <w:rPr>
                <w:rFonts w:eastAsia="SimSun"/>
                <w:lang w:val="en-US" w:eastAsia="zh-CN" w:bidi="ar"/>
              </w:rPr>
            </w:pPr>
          </w:p>
        </w:tc>
      </w:tr>
      <w:tr w:rsidR="00B02F8D" w:rsidRPr="009B04FC" w14:paraId="4464EE4F" w14:textId="77777777" w:rsidTr="00780C74">
        <w:trPr>
          <w:trHeight w:val="29"/>
        </w:trPr>
        <w:tc>
          <w:tcPr>
            <w:tcW w:w="1859" w:type="dxa"/>
            <w:tcBorders>
              <w:top w:val="nil"/>
              <w:left w:val="single" w:sz="4" w:space="0" w:color="auto"/>
              <w:bottom w:val="nil"/>
              <w:right w:val="single" w:sz="4" w:space="0" w:color="auto"/>
            </w:tcBorders>
          </w:tcPr>
          <w:p w14:paraId="482D3F16"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DA062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A29B4"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18ED90D"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0298876"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47FEE52E" w14:textId="77777777" w:rsidTr="00780C74">
        <w:trPr>
          <w:trHeight w:val="29"/>
        </w:trPr>
        <w:tc>
          <w:tcPr>
            <w:tcW w:w="1859" w:type="dxa"/>
            <w:tcBorders>
              <w:top w:val="nil"/>
              <w:left w:val="single" w:sz="4" w:space="0" w:color="auto"/>
              <w:bottom w:val="nil"/>
              <w:right w:val="single" w:sz="4" w:space="0" w:color="auto"/>
            </w:tcBorders>
          </w:tcPr>
          <w:p w14:paraId="6F172590"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08EF7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850B8"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89D9988" w14:textId="77777777" w:rsidR="00B02F8D" w:rsidRPr="009B04FC" w:rsidRDefault="00B02F8D" w:rsidP="00780C74">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17C575" w14:textId="77777777" w:rsidR="00B02F8D" w:rsidRPr="009B04FC" w:rsidRDefault="00B02F8D" w:rsidP="00780C74">
            <w:pPr>
              <w:pStyle w:val="TAC"/>
              <w:rPr>
                <w:rFonts w:eastAsia="SimSun"/>
                <w:lang w:val="en-US" w:eastAsia="zh-CN" w:bidi="ar"/>
              </w:rPr>
            </w:pPr>
          </w:p>
        </w:tc>
      </w:tr>
      <w:tr w:rsidR="00B02F8D" w:rsidRPr="009B04FC" w14:paraId="761CD8AF" w14:textId="77777777" w:rsidTr="00780C74">
        <w:trPr>
          <w:trHeight w:val="29"/>
        </w:trPr>
        <w:tc>
          <w:tcPr>
            <w:tcW w:w="1859" w:type="dxa"/>
            <w:tcBorders>
              <w:top w:val="nil"/>
              <w:left w:val="single" w:sz="4" w:space="0" w:color="auto"/>
              <w:bottom w:val="nil"/>
              <w:right w:val="single" w:sz="4" w:space="0" w:color="auto"/>
            </w:tcBorders>
          </w:tcPr>
          <w:p w14:paraId="18AB0116"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5567A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7585FF" w14:textId="77777777" w:rsidR="00B02F8D" w:rsidRPr="009B04FC" w:rsidRDefault="00B02F8D" w:rsidP="00780C74">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DA260E0"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96B5808" w14:textId="77777777" w:rsidR="00B02F8D" w:rsidRPr="009B04FC" w:rsidRDefault="00B02F8D" w:rsidP="00780C74">
            <w:pPr>
              <w:pStyle w:val="TAC"/>
              <w:rPr>
                <w:rFonts w:eastAsia="SimSun"/>
                <w:lang w:val="en-US" w:eastAsia="zh-CN" w:bidi="ar"/>
              </w:rPr>
            </w:pPr>
          </w:p>
        </w:tc>
      </w:tr>
      <w:tr w:rsidR="00B02F8D" w:rsidRPr="009B04FC" w14:paraId="29E3D699" w14:textId="77777777" w:rsidTr="00780C74">
        <w:trPr>
          <w:trHeight w:val="29"/>
        </w:trPr>
        <w:tc>
          <w:tcPr>
            <w:tcW w:w="1859" w:type="dxa"/>
            <w:tcBorders>
              <w:top w:val="nil"/>
              <w:left w:val="single" w:sz="4" w:space="0" w:color="auto"/>
              <w:bottom w:val="nil"/>
              <w:right w:val="single" w:sz="4" w:space="0" w:color="auto"/>
            </w:tcBorders>
          </w:tcPr>
          <w:p w14:paraId="4BB1B11A"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E4124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9E13D9"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D6C2E98"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A4450FC" w14:textId="77777777" w:rsidR="00B02F8D" w:rsidRPr="009B04FC" w:rsidRDefault="00B02F8D" w:rsidP="00780C74">
            <w:pPr>
              <w:pStyle w:val="TAC"/>
              <w:rPr>
                <w:rFonts w:eastAsia="SimSun"/>
                <w:lang w:val="en-US" w:eastAsia="zh-CN" w:bidi="ar"/>
              </w:rPr>
            </w:pPr>
          </w:p>
        </w:tc>
      </w:tr>
      <w:tr w:rsidR="00B02F8D" w:rsidRPr="009B04FC" w14:paraId="54F66712" w14:textId="77777777" w:rsidTr="00780C74">
        <w:trPr>
          <w:trHeight w:val="29"/>
        </w:trPr>
        <w:tc>
          <w:tcPr>
            <w:tcW w:w="1859" w:type="dxa"/>
            <w:tcBorders>
              <w:top w:val="single" w:sz="4" w:space="0" w:color="auto"/>
              <w:left w:val="single" w:sz="4" w:space="0" w:color="auto"/>
              <w:bottom w:val="nil"/>
              <w:right w:val="single" w:sz="4" w:space="0" w:color="auto"/>
            </w:tcBorders>
          </w:tcPr>
          <w:p w14:paraId="24AC7996" w14:textId="77777777" w:rsidR="00B02F8D" w:rsidRPr="009B04FC" w:rsidRDefault="00B02F8D" w:rsidP="00780C74">
            <w:pPr>
              <w:pStyle w:val="TAC"/>
              <w:rPr>
                <w:rFonts w:eastAsia="SimSun"/>
                <w:lang w:val="en-US" w:eastAsia="zh-CN" w:bidi="ar"/>
              </w:rPr>
            </w:pPr>
            <w:r w:rsidRPr="009B04FC">
              <w:rPr>
                <w:rFonts w:eastAsia="ＭＳ 明朝"/>
                <w:lang w:eastAsia="zh-CN"/>
              </w:rPr>
              <w:t>CA_n25A-n41C-n71A-n77A</w:t>
            </w:r>
          </w:p>
        </w:tc>
        <w:tc>
          <w:tcPr>
            <w:tcW w:w="1903" w:type="dxa"/>
            <w:tcBorders>
              <w:top w:val="single" w:sz="4" w:space="0" w:color="auto"/>
              <w:left w:val="single" w:sz="4" w:space="0" w:color="auto"/>
              <w:bottom w:val="nil"/>
              <w:right w:val="single" w:sz="4" w:space="0" w:color="auto"/>
            </w:tcBorders>
          </w:tcPr>
          <w:p w14:paraId="07C12658"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CA_n25A-n41A</w:t>
            </w:r>
          </w:p>
          <w:p w14:paraId="17E8AFF3"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CA_n25A-n71A</w:t>
            </w:r>
          </w:p>
          <w:p w14:paraId="54B2B6AC"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CA_n25A-n77A</w:t>
            </w:r>
          </w:p>
          <w:p w14:paraId="6716C391"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CA_n41A-n71A</w:t>
            </w:r>
          </w:p>
          <w:p w14:paraId="6F597EC5"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CA_n41A-n77A</w:t>
            </w:r>
          </w:p>
          <w:p w14:paraId="57613763" w14:textId="77777777" w:rsidR="00B02F8D" w:rsidRPr="009B04FC" w:rsidRDefault="00B02F8D" w:rsidP="00780C74">
            <w:pPr>
              <w:pStyle w:val="TAC"/>
              <w:rPr>
                <w:rFonts w:cs="Arial"/>
                <w:szCs w:val="18"/>
                <w:lang w:val="en-US" w:eastAsia="zh-CN"/>
              </w:rPr>
            </w:pPr>
            <w:r w:rsidRPr="009B04FC">
              <w:rPr>
                <w:rFonts w:cs="Arial"/>
                <w:szCs w:val="18"/>
                <w:lang w:val="en-US" w:eastAsia="zh-CN"/>
              </w:rPr>
              <w:t>CA_n71A-n77A</w:t>
            </w:r>
          </w:p>
          <w:p w14:paraId="4796B97D"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7C56D928"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AD5D13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7C6E970"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840B575" w14:textId="77777777" w:rsidTr="00780C74">
        <w:trPr>
          <w:trHeight w:val="29"/>
        </w:trPr>
        <w:tc>
          <w:tcPr>
            <w:tcW w:w="1859" w:type="dxa"/>
            <w:tcBorders>
              <w:top w:val="nil"/>
              <w:left w:val="single" w:sz="4" w:space="0" w:color="auto"/>
              <w:bottom w:val="nil"/>
              <w:right w:val="single" w:sz="4" w:space="0" w:color="auto"/>
            </w:tcBorders>
          </w:tcPr>
          <w:p w14:paraId="0BDD014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684D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A2FE9B"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70E3342" w14:textId="77777777" w:rsidR="00B02F8D" w:rsidRPr="009B04FC" w:rsidRDefault="00B02F8D" w:rsidP="00780C74">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56D15898" w14:textId="77777777" w:rsidR="00B02F8D" w:rsidRPr="009B04FC" w:rsidRDefault="00B02F8D" w:rsidP="00780C74">
            <w:pPr>
              <w:pStyle w:val="TAC"/>
              <w:rPr>
                <w:rFonts w:eastAsia="SimSun"/>
                <w:lang w:val="en-US" w:eastAsia="zh-CN" w:bidi="ar"/>
              </w:rPr>
            </w:pPr>
          </w:p>
        </w:tc>
      </w:tr>
      <w:tr w:rsidR="00B02F8D" w:rsidRPr="009B04FC" w14:paraId="45480F4A" w14:textId="77777777" w:rsidTr="00780C74">
        <w:trPr>
          <w:trHeight w:val="29"/>
        </w:trPr>
        <w:tc>
          <w:tcPr>
            <w:tcW w:w="1859" w:type="dxa"/>
            <w:tcBorders>
              <w:top w:val="nil"/>
              <w:left w:val="single" w:sz="4" w:space="0" w:color="auto"/>
              <w:bottom w:val="nil"/>
              <w:right w:val="single" w:sz="4" w:space="0" w:color="auto"/>
            </w:tcBorders>
          </w:tcPr>
          <w:p w14:paraId="257E151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C913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BADBE" w14:textId="77777777" w:rsidR="00B02F8D" w:rsidRPr="009B04FC" w:rsidRDefault="00B02F8D" w:rsidP="00780C74">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C2525D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2A994D" w14:textId="77777777" w:rsidR="00B02F8D" w:rsidRPr="009B04FC" w:rsidRDefault="00B02F8D" w:rsidP="00780C74">
            <w:pPr>
              <w:pStyle w:val="TAC"/>
              <w:rPr>
                <w:rFonts w:eastAsia="SimSun"/>
                <w:lang w:val="en-US" w:eastAsia="zh-CN" w:bidi="ar"/>
              </w:rPr>
            </w:pPr>
          </w:p>
        </w:tc>
      </w:tr>
      <w:tr w:rsidR="00B02F8D" w:rsidRPr="009B04FC" w14:paraId="2DB0D32D" w14:textId="77777777" w:rsidTr="00780C74">
        <w:trPr>
          <w:trHeight w:val="29"/>
        </w:trPr>
        <w:tc>
          <w:tcPr>
            <w:tcW w:w="1859" w:type="dxa"/>
            <w:tcBorders>
              <w:top w:val="nil"/>
              <w:left w:val="single" w:sz="4" w:space="0" w:color="auto"/>
              <w:bottom w:val="nil"/>
              <w:right w:val="single" w:sz="4" w:space="0" w:color="auto"/>
            </w:tcBorders>
          </w:tcPr>
          <w:p w14:paraId="787F6E6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BBC8F6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D59492"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BB1631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32DF65" w14:textId="77777777" w:rsidR="00B02F8D" w:rsidRPr="009B04FC" w:rsidRDefault="00B02F8D" w:rsidP="00780C74">
            <w:pPr>
              <w:pStyle w:val="TAC"/>
              <w:rPr>
                <w:rFonts w:eastAsia="SimSun"/>
                <w:lang w:val="en-US" w:eastAsia="zh-CN" w:bidi="ar"/>
              </w:rPr>
            </w:pPr>
          </w:p>
        </w:tc>
      </w:tr>
      <w:tr w:rsidR="00B02F8D" w:rsidRPr="009B04FC" w14:paraId="76B2714A" w14:textId="77777777" w:rsidTr="00780C74">
        <w:trPr>
          <w:trHeight w:val="29"/>
        </w:trPr>
        <w:tc>
          <w:tcPr>
            <w:tcW w:w="1859" w:type="dxa"/>
            <w:tcBorders>
              <w:top w:val="nil"/>
              <w:left w:val="single" w:sz="4" w:space="0" w:color="auto"/>
              <w:bottom w:val="nil"/>
              <w:right w:val="single" w:sz="4" w:space="0" w:color="auto"/>
            </w:tcBorders>
          </w:tcPr>
          <w:p w14:paraId="73A222A3"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17B76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E3014B"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5B57A27"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E1C1730"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20C6E341" w14:textId="77777777" w:rsidTr="00780C74">
        <w:trPr>
          <w:trHeight w:val="29"/>
        </w:trPr>
        <w:tc>
          <w:tcPr>
            <w:tcW w:w="1859" w:type="dxa"/>
            <w:tcBorders>
              <w:top w:val="nil"/>
              <w:left w:val="single" w:sz="4" w:space="0" w:color="auto"/>
              <w:bottom w:val="nil"/>
              <w:right w:val="single" w:sz="4" w:space="0" w:color="auto"/>
            </w:tcBorders>
          </w:tcPr>
          <w:p w14:paraId="36B11074"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D1139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EAA0AB"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02274CC" w14:textId="77777777" w:rsidR="00B02F8D" w:rsidRPr="009B04FC" w:rsidRDefault="00B02F8D" w:rsidP="00780C74">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4E7842F" w14:textId="77777777" w:rsidR="00B02F8D" w:rsidRPr="009B04FC" w:rsidRDefault="00B02F8D" w:rsidP="00780C74">
            <w:pPr>
              <w:pStyle w:val="TAC"/>
              <w:rPr>
                <w:rFonts w:eastAsia="SimSun"/>
                <w:lang w:val="en-US" w:eastAsia="zh-CN" w:bidi="ar"/>
              </w:rPr>
            </w:pPr>
          </w:p>
        </w:tc>
      </w:tr>
      <w:tr w:rsidR="00B02F8D" w:rsidRPr="009B04FC" w14:paraId="723DEC69" w14:textId="77777777" w:rsidTr="00780C74">
        <w:trPr>
          <w:trHeight w:val="29"/>
        </w:trPr>
        <w:tc>
          <w:tcPr>
            <w:tcW w:w="1859" w:type="dxa"/>
            <w:tcBorders>
              <w:top w:val="nil"/>
              <w:left w:val="single" w:sz="4" w:space="0" w:color="auto"/>
              <w:bottom w:val="nil"/>
              <w:right w:val="single" w:sz="4" w:space="0" w:color="auto"/>
            </w:tcBorders>
          </w:tcPr>
          <w:p w14:paraId="090908D6"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A4B38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78427" w14:textId="77777777" w:rsidR="00B02F8D" w:rsidRPr="009B04FC" w:rsidRDefault="00B02F8D" w:rsidP="00780C74">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8E5A4A8"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CEAAEBB" w14:textId="77777777" w:rsidR="00B02F8D" w:rsidRPr="009B04FC" w:rsidRDefault="00B02F8D" w:rsidP="00780C74">
            <w:pPr>
              <w:pStyle w:val="TAC"/>
              <w:rPr>
                <w:rFonts w:eastAsia="SimSun"/>
                <w:lang w:val="en-US" w:eastAsia="zh-CN" w:bidi="ar"/>
              </w:rPr>
            </w:pPr>
          </w:p>
        </w:tc>
      </w:tr>
      <w:tr w:rsidR="00B02F8D" w:rsidRPr="009B04FC" w14:paraId="05F56210" w14:textId="77777777" w:rsidTr="00780C74">
        <w:trPr>
          <w:trHeight w:val="29"/>
        </w:trPr>
        <w:tc>
          <w:tcPr>
            <w:tcW w:w="1859" w:type="dxa"/>
            <w:tcBorders>
              <w:top w:val="nil"/>
              <w:left w:val="single" w:sz="4" w:space="0" w:color="auto"/>
              <w:bottom w:val="nil"/>
              <w:right w:val="single" w:sz="4" w:space="0" w:color="auto"/>
            </w:tcBorders>
          </w:tcPr>
          <w:p w14:paraId="4CA365FD"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38C7FD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12848"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D432F72"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57FE15C" w14:textId="77777777" w:rsidR="00B02F8D" w:rsidRPr="009B04FC" w:rsidRDefault="00B02F8D" w:rsidP="00780C74">
            <w:pPr>
              <w:pStyle w:val="TAC"/>
              <w:rPr>
                <w:rFonts w:eastAsia="SimSun"/>
                <w:lang w:val="en-US" w:eastAsia="zh-CN" w:bidi="ar"/>
              </w:rPr>
            </w:pPr>
          </w:p>
        </w:tc>
      </w:tr>
      <w:tr w:rsidR="00B02F8D" w:rsidRPr="009B04FC" w14:paraId="0C82E5F5" w14:textId="77777777" w:rsidTr="00780C74">
        <w:trPr>
          <w:trHeight w:val="29"/>
        </w:trPr>
        <w:tc>
          <w:tcPr>
            <w:tcW w:w="1859" w:type="dxa"/>
            <w:tcBorders>
              <w:top w:val="single" w:sz="4" w:space="0" w:color="auto"/>
              <w:left w:val="single" w:sz="4" w:space="0" w:color="auto"/>
              <w:bottom w:val="nil"/>
              <w:right w:val="single" w:sz="4" w:space="0" w:color="auto"/>
            </w:tcBorders>
          </w:tcPr>
          <w:p w14:paraId="31BFB8E9" w14:textId="77777777" w:rsidR="00B02F8D" w:rsidRPr="009B04FC" w:rsidRDefault="00B02F8D" w:rsidP="00780C74">
            <w:pPr>
              <w:pStyle w:val="TAC"/>
              <w:rPr>
                <w:rFonts w:eastAsia="SimSun"/>
                <w:lang w:val="en-US" w:eastAsia="zh-CN" w:bidi="ar"/>
              </w:rPr>
            </w:pPr>
            <w:r w:rsidRPr="009B04FC">
              <w:rPr>
                <w:rFonts w:eastAsia="ＭＳ 明朝"/>
                <w:lang w:eastAsia="zh-CN"/>
              </w:rPr>
              <w:t>CA_n25A-n41(2A)-n71A-n77A</w:t>
            </w:r>
          </w:p>
        </w:tc>
        <w:tc>
          <w:tcPr>
            <w:tcW w:w="1903" w:type="dxa"/>
            <w:tcBorders>
              <w:top w:val="single" w:sz="4" w:space="0" w:color="auto"/>
              <w:left w:val="single" w:sz="4" w:space="0" w:color="auto"/>
              <w:bottom w:val="nil"/>
              <w:right w:val="single" w:sz="4" w:space="0" w:color="auto"/>
            </w:tcBorders>
          </w:tcPr>
          <w:p w14:paraId="232585DB"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CA_n25A-n41A</w:t>
            </w:r>
          </w:p>
          <w:p w14:paraId="718CF9C6"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CA_n25A-n71A</w:t>
            </w:r>
          </w:p>
          <w:p w14:paraId="48570B41"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CA_n25A-n77A</w:t>
            </w:r>
          </w:p>
          <w:p w14:paraId="4E578CDC"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CA_n41A-n71A</w:t>
            </w:r>
          </w:p>
          <w:p w14:paraId="0FC3C25F" w14:textId="77777777" w:rsidR="00B02F8D" w:rsidRPr="009B04FC" w:rsidRDefault="00B02F8D" w:rsidP="00780C74">
            <w:pPr>
              <w:pStyle w:val="TAC"/>
              <w:rPr>
                <w:rFonts w:cs="Arial"/>
                <w:szCs w:val="18"/>
                <w:lang w:val="en-US" w:eastAsia="zh-CN"/>
              </w:rPr>
            </w:pPr>
            <w:r w:rsidRPr="009B04FC">
              <w:rPr>
                <w:rFonts w:cs="Arial"/>
                <w:szCs w:val="18"/>
                <w:lang w:val="en-US" w:eastAsia="zh-CN"/>
              </w:rPr>
              <w:t>CA_n41A-n77A</w:t>
            </w:r>
          </w:p>
          <w:p w14:paraId="64045FF2"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16E1B1EA"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B73202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AA5FA5F"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D8ED417" w14:textId="77777777" w:rsidTr="00780C74">
        <w:trPr>
          <w:trHeight w:val="29"/>
        </w:trPr>
        <w:tc>
          <w:tcPr>
            <w:tcW w:w="1859" w:type="dxa"/>
            <w:tcBorders>
              <w:top w:val="nil"/>
              <w:left w:val="single" w:sz="4" w:space="0" w:color="auto"/>
              <w:bottom w:val="nil"/>
              <w:right w:val="single" w:sz="4" w:space="0" w:color="auto"/>
            </w:tcBorders>
          </w:tcPr>
          <w:p w14:paraId="14BC9A8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80310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60EDF"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6D54A5E" w14:textId="77777777" w:rsidR="00B02F8D" w:rsidRPr="009B04FC" w:rsidRDefault="00B02F8D" w:rsidP="00780C74">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4F92CB51" w14:textId="77777777" w:rsidR="00B02F8D" w:rsidRPr="009B04FC" w:rsidRDefault="00B02F8D" w:rsidP="00780C74">
            <w:pPr>
              <w:pStyle w:val="TAC"/>
              <w:rPr>
                <w:rFonts w:eastAsia="SimSun"/>
                <w:lang w:val="en-US" w:eastAsia="zh-CN" w:bidi="ar"/>
              </w:rPr>
            </w:pPr>
          </w:p>
        </w:tc>
      </w:tr>
      <w:tr w:rsidR="00B02F8D" w:rsidRPr="009B04FC" w14:paraId="1E21AC35" w14:textId="77777777" w:rsidTr="00780C74">
        <w:trPr>
          <w:trHeight w:val="29"/>
        </w:trPr>
        <w:tc>
          <w:tcPr>
            <w:tcW w:w="1859" w:type="dxa"/>
            <w:tcBorders>
              <w:top w:val="nil"/>
              <w:left w:val="single" w:sz="4" w:space="0" w:color="auto"/>
              <w:bottom w:val="nil"/>
              <w:right w:val="single" w:sz="4" w:space="0" w:color="auto"/>
            </w:tcBorders>
          </w:tcPr>
          <w:p w14:paraId="7B6B653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181B7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E3A97B" w14:textId="77777777" w:rsidR="00B02F8D" w:rsidRPr="009B04FC" w:rsidRDefault="00B02F8D" w:rsidP="00780C74">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5E9C56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47B619" w14:textId="77777777" w:rsidR="00B02F8D" w:rsidRPr="009B04FC" w:rsidRDefault="00B02F8D" w:rsidP="00780C74">
            <w:pPr>
              <w:pStyle w:val="TAC"/>
              <w:rPr>
                <w:rFonts w:eastAsia="SimSun"/>
                <w:lang w:val="en-US" w:eastAsia="zh-CN" w:bidi="ar"/>
              </w:rPr>
            </w:pPr>
          </w:p>
        </w:tc>
      </w:tr>
      <w:tr w:rsidR="00B02F8D" w:rsidRPr="009B04FC" w14:paraId="59C24F34" w14:textId="77777777" w:rsidTr="00780C74">
        <w:trPr>
          <w:trHeight w:val="29"/>
        </w:trPr>
        <w:tc>
          <w:tcPr>
            <w:tcW w:w="1859" w:type="dxa"/>
            <w:tcBorders>
              <w:top w:val="nil"/>
              <w:left w:val="single" w:sz="4" w:space="0" w:color="auto"/>
              <w:bottom w:val="nil"/>
              <w:right w:val="single" w:sz="4" w:space="0" w:color="auto"/>
            </w:tcBorders>
          </w:tcPr>
          <w:p w14:paraId="0CD83FE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F1841C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A16137" w14:textId="77777777" w:rsidR="00B02F8D" w:rsidRPr="009B04FC" w:rsidRDefault="00B02F8D" w:rsidP="00780C74">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A1B4B9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303DDE" w14:textId="77777777" w:rsidR="00B02F8D" w:rsidRPr="009B04FC" w:rsidRDefault="00B02F8D" w:rsidP="00780C74">
            <w:pPr>
              <w:pStyle w:val="TAC"/>
              <w:rPr>
                <w:rFonts w:eastAsia="SimSun"/>
                <w:lang w:val="en-US" w:eastAsia="zh-CN" w:bidi="ar"/>
              </w:rPr>
            </w:pPr>
          </w:p>
        </w:tc>
      </w:tr>
      <w:tr w:rsidR="00B02F8D" w:rsidRPr="009B04FC" w14:paraId="0F31A31B" w14:textId="77777777" w:rsidTr="00780C74">
        <w:trPr>
          <w:trHeight w:val="29"/>
        </w:trPr>
        <w:tc>
          <w:tcPr>
            <w:tcW w:w="1859" w:type="dxa"/>
            <w:tcBorders>
              <w:top w:val="nil"/>
              <w:left w:val="single" w:sz="4" w:space="0" w:color="auto"/>
              <w:bottom w:val="nil"/>
              <w:right w:val="single" w:sz="4" w:space="0" w:color="auto"/>
            </w:tcBorders>
          </w:tcPr>
          <w:p w14:paraId="0E656AC4"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BD91C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8D8DEC"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38A9DC2"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7D2DB3E"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00233AD1" w14:textId="77777777" w:rsidTr="00780C74">
        <w:trPr>
          <w:trHeight w:val="29"/>
        </w:trPr>
        <w:tc>
          <w:tcPr>
            <w:tcW w:w="1859" w:type="dxa"/>
            <w:tcBorders>
              <w:top w:val="nil"/>
              <w:left w:val="single" w:sz="4" w:space="0" w:color="auto"/>
              <w:bottom w:val="nil"/>
              <w:right w:val="single" w:sz="4" w:space="0" w:color="auto"/>
            </w:tcBorders>
          </w:tcPr>
          <w:p w14:paraId="7E4B0484"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F9479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D686A"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ADB998D" w14:textId="77777777" w:rsidR="00B02F8D" w:rsidRPr="009B04FC" w:rsidRDefault="00B02F8D" w:rsidP="00780C74">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9E9768" w14:textId="77777777" w:rsidR="00B02F8D" w:rsidRPr="009B04FC" w:rsidRDefault="00B02F8D" w:rsidP="00780C74">
            <w:pPr>
              <w:pStyle w:val="TAC"/>
              <w:rPr>
                <w:rFonts w:eastAsia="SimSun"/>
                <w:lang w:val="en-US" w:eastAsia="zh-CN" w:bidi="ar"/>
              </w:rPr>
            </w:pPr>
          </w:p>
        </w:tc>
      </w:tr>
      <w:tr w:rsidR="00B02F8D" w:rsidRPr="009B04FC" w14:paraId="5BA3481D" w14:textId="77777777" w:rsidTr="00780C74">
        <w:trPr>
          <w:trHeight w:val="29"/>
        </w:trPr>
        <w:tc>
          <w:tcPr>
            <w:tcW w:w="1859" w:type="dxa"/>
            <w:tcBorders>
              <w:top w:val="nil"/>
              <w:left w:val="single" w:sz="4" w:space="0" w:color="auto"/>
              <w:bottom w:val="nil"/>
              <w:right w:val="single" w:sz="4" w:space="0" w:color="auto"/>
            </w:tcBorders>
          </w:tcPr>
          <w:p w14:paraId="629402B8"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393FC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50DC4F" w14:textId="77777777" w:rsidR="00B02F8D" w:rsidRPr="009B04FC" w:rsidRDefault="00B02F8D" w:rsidP="00780C74">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72097D2"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6D13F5" w14:textId="77777777" w:rsidR="00B02F8D" w:rsidRPr="009B04FC" w:rsidRDefault="00B02F8D" w:rsidP="00780C74">
            <w:pPr>
              <w:pStyle w:val="TAC"/>
              <w:rPr>
                <w:rFonts w:eastAsia="SimSun"/>
                <w:lang w:val="en-US" w:eastAsia="zh-CN" w:bidi="ar"/>
              </w:rPr>
            </w:pPr>
          </w:p>
        </w:tc>
      </w:tr>
      <w:tr w:rsidR="00B02F8D" w:rsidRPr="009B04FC" w14:paraId="10BF19F4" w14:textId="77777777" w:rsidTr="00780C74">
        <w:trPr>
          <w:trHeight w:val="29"/>
        </w:trPr>
        <w:tc>
          <w:tcPr>
            <w:tcW w:w="1859" w:type="dxa"/>
            <w:tcBorders>
              <w:top w:val="nil"/>
              <w:left w:val="single" w:sz="4" w:space="0" w:color="auto"/>
              <w:bottom w:val="single" w:sz="4" w:space="0" w:color="auto"/>
              <w:right w:val="single" w:sz="4" w:space="0" w:color="auto"/>
            </w:tcBorders>
          </w:tcPr>
          <w:p w14:paraId="22125D86"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59AA11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3C1A9" w14:textId="77777777" w:rsidR="00B02F8D" w:rsidRPr="009B04FC" w:rsidRDefault="00B02F8D" w:rsidP="00780C7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EC927FD"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6100C92" w14:textId="77777777" w:rsidR="00B02F8D" w:rsidRPr="009B04FC" w:rsidRDefault="00B02F8D" w:rsidP="00780C74">
            <w:pPr>
              <w:pStyle w:val="TAC"/>
              <w:rPr>
                <w:rFonts w:eastAsia="SimSun"/>
                <w:lang w:val="en-US" w:eastAsia="zh-CN" w:bidi="ar"/>
              </w:rPr>
            </w:pPr>
          </w:p>
        </w:tc>
      </w:tr>
      <w:tr w:rsidR="00B02F8D" w:rsidRPr="009B04FC" w14:paraId="26DA09D2" w14:textId="77777777" w:rsidTr="00780C74">
        <w:trPr>
          <w:trHeight w:val="29"/>
        </w:trPr>
        <w:tc>
          <w:tcPr>
            <w:tcW w:w="1859" w:type="dxa"/>
            <w:tcBorders>
              <w:top w:val="single" w:sz="4" w:space="0" w:color="auto"/>
              <w:left w:val="single" w:sz="4" w:space="0" w:color="auto"/>
              <w:bottom w:val="nil"/>
              <w:right w:val="single" w:sz="4" w:space="0" w:color="auto"/>
            </w:tcBorders>
          </w:tcPr>
          <w:p w14:paraId="0E53621C" w14:textId="77777777" w:rsidR="00B02F8D" w:rsidRPr="009B04FC" w:rsidRDefault="00B02F8D" w:rsidP="00780C74">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2FE7960D"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CA_n25A-n41A</w:t>
            </w:r>
          </w:p>
          <w:p w14:paraId="62744E4E"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CA_n25A-n71A</w:t>
            </w:r>
          </w:p>
          <w:p w14:paraId="22ED0185"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CA_n25A-n77A</w:t>
            </w:r>
          </w:p>
          <w:p w14:paraId="79601677"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CA_n41A-n71A</w:t>
            </w:r>
          </w:p>
          <w:p w14:paraId="764ADA8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CA_n41A-n77A</w:t>
            </w:r>
          </w:p>
          <w:p w14:paraId="30AF2EDC" w14:textId="77777777" w:rsidR="00B02F8D" w:rsidRPr="009B04FC" w:rsidRDefault="00B02F8D" w:rsidP="00780C74">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BA58D74" w14:textId="77777777" w:rsidR="00B02F8D" w:rsidRPr="009B04FC" w:rsidRDefault="00B02F8D" w:rsidP="00780C7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9308BAF"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466B8BAB"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1E6F1B06" w14:textId="77777777" w:rsidTr="00780C74">
        <w:trPr>
          <w:trHeight w:val="29"/>
        </w:trPr>
        <w:tc>
          <w:tcPr>
            <w:tcW w:w="1859" w:type="dxa"/>
            <w:tcBorders>
              <w:top w:val="nil"/>
              <w:left w:val="single" w:sz="4" w:space="0" w:color="auto"/>
              <w:bottom w:val="nil"/>
              <w:right w:val="single" w:sz="4" w:space="0" w:color="auto"/>
            </w:tcBorders>
          </w:tcPr>
          <w:p w14:paraId="15B789F2"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3D33B56C"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3C3C608" w14:textId="77777777" w:rsidR="00B02F8D" w:rsidRPr="009B04FC" w:rsidRDefault="00B02F8D" w:rsidP="00780C7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890D390" w14:textId="77777777" w:rsidR="00B02F8D" w:rsidRPr="009B04FC" w:rsidRDefault="00B02F8D" w:rsidP="00780C74">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3710E6B2" w14:textId="77777777" w:rsidR="00B02F8D" w:rsidRPr="009B04FC" w:rsidRDefault="00B02F8D" w:rsidP="00780C74">
            <w:pPr>
              <w:pStyle w:val="TAC"/>
              <w:rPr>
                <w:rFonts w:eastAsia="SimSun"/>
                <w:lang w:val="en-US" w:eastAsia="zh-CN" w:bidi="ar"/>
              </w:rPr>
            </w:pPr>
          </w:p>
        </w:tc>
      </w:tr>
      <w:tr w:rsidR="00B02F8D" w:rsidRPr="009B04FC" w14:paraId="2C672648" w14:textId="77777777" w:rsidTr="00780C74">
        <w:trPr>
          <w:trHeight w:val="29"/>
        </w:trPr>
        <w:tc>
          <w:tcPr>
            <w:tcW w:w="1859" w:type="dxa"/>
            <w:tcBorders>
              <w:top w:val="nil"/>
              <w:left w:val="single" w:sz="4" w:space="0" w:color="auto"/>
              <w:bottom w:val="nil"/>
              <w:right w:val="single" w:sz="4" w:space="0" w:color="auto"/>
            </w:tcBorders>
          </w:tcPr>
          <w:p w14:paraId="276C7F49"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085BDFA7"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79FABC3" w14:textId="77777777" w:rsidR="00B02F8D" w:rsidRPr="009B04FC" w:rsidRDefault="00B02F8D" w:rsidP="00780C74">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38D241E"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68AF694A" w14:textId="77777777" w:rsidR="00B02F8D" w:rsidRPr="009B04FC" w:rsidRDefault="00B02F8D" w:rsidP="00780C74">
            <w:pPr>
              <w:pStyle w:val="TAC"/>
              <w:rPr>
                <w:rFonts w:eastAsia="SimSun"/>
                <w:lang w:val="en-US" w:eastAsia="zh-CN" w:bidi="ar"/>
              </w:rPr>
            </w:pPr>
          </w:p>
        </w:tc>
      </w:tr>
      <w:tr w:rsidR="00B02F8D" w:rsidRPr="009B04FC" w14:paraId="39915986" w14:textId="77777777" w:rsidTr="00780C74">
        <w:trPr>
          <w:trHeight w:val="29"/>
        </w:trPr>
        <w:tc>
          <w:tcPr>
            <w:tcW w:w="1859" w:type="dxa"/>
            <w:tcBorders>
              <w:top w:val="nil"/>
              <w:left w:val="single" w:sz="4" w:space="0" w:color="auto"/>
              <w:bottom w:val="single" w:sz="4" w:space="0" w:color="auto"/>
              <w:right w:val="single" w:sz="4" w:space="0" w:color="auto"/>
            </w:tcBorders>
          </w:tcPr>
          <w:p w14:paraId="0C346F4D"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529E99F7"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9856D07" w14:textId="77777777" w:rsidR="00B02F8D" w:rsidRPr="009B04FC" w:rsidRDefault="00B02F8D" w:rsidP="00780C7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EB46647" w14:textId="77777777" w:rsidR="00B02F8D" w:rsidRPr="009B04FC" w:rsidRDefault="00B02F8D" w:rsidP="00780C74">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69C4AF98" w14:textId="77777777" w:rsidR="00B02F8D" w:rsidRPr="009B04FC" w:rsidRDefault="00B02F8D" w:rsidP="00780C74">
            <w:pPr>
              <w:pStyle w:val="TAC"/>
              <w:rPr>
                <w:rFonts w:eastAsia="SimSun"/>
                <w:lang w:val="en-US" w:eastAsia="zh-CN" w:bidi="ar"/>
              </w:rPr>
            </w:pPr>
          </w:p>
        </w:tc>
      </w:tr>
      <w:tr w:rsidR="00B02F8D" w:rsidRPr="009B04FC" w14:paraId="55BC5C36" w14:textId="77777777" w:rsidTr="00780C74">
        <w:trPr>
          <w:trHeight w:val="29"/>
        </w:trPr>
        <w:tc>
          <w:tcPr>
            <w:tcW w:w="1859" w:type="dxa"/>
            <w:tcBorders>
              <w:top w:val="single" w:sz="4" w:space="0" w:color="auto"/>
              <w:left w:val="single" w:sz="4" w:space="0" w:color="auto"/>
              <w:bottom w:val="nil"/>
              <w:right w:val="single" w:sz="4" w:space="0" w:color="auto"/>
            </w:tcBorders>
          </w:tcPr>
          <w:p w14:paraId="18243476" w14:textId="77777777" w:rsidR="00B02F8D" w:rsidRPr="009B04FC" w:rsidRDefault="00B02F8D" w:rsidP="00780C74">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3FFD50F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CA_n25A-n41A</w:t>
            </w:r>
          </w:p>
          <w:p w14:paraId="74189D4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CA_n25A-n71A</w:t>
            </w:r>
          </w:p>
          <w:p w14:paraId="6F567C70"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CA_n25A-n77A</w:t>
            </w:r>
          </w:p>
          <w:p w14:paraId="63F0D82F"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CA_n41A-n71A</w:t>
            </w:r>
          </w:p>
          <w:p w14:paraId="29A27AE3"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CA_n41A-n77A</w:t>
            </w:r>
          </w:p>
          <w:p w14:paraId="59511AF3" w14:textId="77777777" w:rsidR="00B02F8D" w:rsidRPr="009B04FC" w:rsidRDefault="00B02F8D" w:rsidP="00780C74">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783B6DE" w14:textId="77777777" w:rsidR="00B02F8D" w:rsidRPr="009B04FC" w:rsidRDefault="00B02F8D" w:rsidP="00780C7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30B2D47" w14:textId="77777777" w:rsidR="00B02F8D" w:rsidRPr="009B04FC" w:rsidRDefault="00B02F8D" w:rsidP="00780C74">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4ED4D356"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5BF00E14" w14:textId="77777777" w:rsidTr="00780C74">
        <w:trPr>
          <w:trHeight w:val="29"/>
        </w:trPr>
        <w:tc>
          <w:tcPr>
            <w:tcW w:w="1859" w:type="dxa"/>
            <w:tcBorders>
              <w:top w:val="nil"/>
              <w:left w:val="single" w:sz="4" w:space="0" w:color="auto"/>
              <w:bottom w:val="nil"/>
              <w:right w:val="single" w:sz="4" w:space="0" w:color="auto"/>
            </w:tcBorders>
          </w:tcPr>
          <w:p w14:paraId="362A78E2"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166C33D8"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0DB2B8" w14:textId="77777777" w:rsidR="00B02F8D" w:rsidRPr="009B04FC" w:rsidRDefault="00B02F8D" w:rsidP="00780C7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88E2119" w14:textId="77777777" w:rsidR="00B02F8D" w:rsidRPr="009B04FC" w:rsidRDefault="00B02F8D" w:rsidP="00780C74">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3F989745" w14:textId="77777777" w:rsidR="00B02F8D" w:rsidRPr="009B04FC" w:rsidRDefault="00B02F8D" w:rsidP="00780C74">
            <w:pPr>
              <w:pStyle w:val="TAC"/>
              <w:rPr>
                <w:rFonts w:eastAsia="SimSun"/>
                <w:lang w:val="en-US" w:eastAsia="zh-CN" w:bidi="ar"/>
              </w:rPr>
            </w:pPr>
          </w:p>
        </w:tc>
      </w:tr>
      <w:tr w:rsidR="00B02F8D" w:rsidRPr="009B04FC" w14:paraId="30D27662" w14:textId="77777777" w:rsidTr="00780C74">
        <w:trPr>
          <w:trHeight w:val="29"/>
        </w:trPr>
        <w:tc>
          <w:tcPr>
            <w:tcW w:w="1859" w:type="dxa"/>
            <w:tcBorders>
              <w:top w:val="nil"/>
              <w:left w:val="single" w:sz="4" w:space="0" w:color="auto"/>
              <w:bottom w:val="nil"/>
              <w:right w:val="single" w:sz="4" w:space="0" w:color="auto"/>
            </w:tcBorders>
          </w:tcPr>
          <w:p w14:paraId="2358F134"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262A2CDC"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07CD03" w14:textId="77777777" w:rsidR="00B02F8D" w:rsidRPr="009B04FC" w:rsidRDefault="00B02F8D" w:rsidP="00780C74">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550C4CE"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769AEF12" w14:textId="77777777" w:rsidR="00B02F8D" w:rsidRPr="009B04FC" w:rsidRDefault="00B02F8D" w:rsidP="00780C74">
            <w:pPr>
              <w:pStyle w:val="TAC"/>
              <w:rPr>
                <w:rFonts w:eastAsia="SimSun"/>
                <w:lang w:val="en-US" w:eastAsia="zh-CN" w:bidi="ar"/>
              </w:rPr>
            </w:pPr>
          </w:p>
        </w:tc>
      </w:tr>
      <w:tr w:rsidR="00B02F8D" w:rsidRPr="009B04FC" w14:paraId="61F11DF3" w14:textId="77777777" w:rsidTr="00780C74">
        <w:trPr>
          <w:trHeight w:val="29"/>
        </w:trPr>
        <w:tc>
          <w:tcPr>
            <w:tcW w:w="1859" w:type="dxa"/>
            <w:tcBorders>
              <w:top w:val="nil"/>
              <w:left w:val="single" w:sz="4" w:space="0" w:color="auto"/>
              <w:bottom w:val="single" w:sz="4" w:space="0" w:color="auto"/>
              <w:right w:val="single" w:sz="4" w:space="0" w:color="auto"/>
            </w:tcBorders>
          </w:tcPr>
          <w:p w14:paraId="1514565C"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4841C935" w14:textId="77777777" w:rsidR="00B02F8D" w:rsidRPr="009B04FC" w:rsidRDefault="00B02F8D" w:rsidP="00780C7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ED0E287" w14:textId="77777777" w:rsidR="00B02F8D" w:rsidRPr="009B04FC" w:rsidRDefault="00B02F8D" w:rsidP="00780C7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E8F1A93"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2FB68D2" w14:textId="77777777" w:rsidR="00B02F8D" w:rsidRPr="009B04FC" w:rsidRDefault="00B02F8D" w:rsidP="00780C74">
            <w:pPr>
              <w:pStyle w:val="TAC"/>
              <w:rPr>
                <w:rFonts w:eastAsia="SimSun"/>
                <w:lang w:val="en-US" w:eastAsia="zh-CN" w:bidi="ar"/>
              </w:rPr>
            </w:pPr>
          </w:p>
        </w:tc>
      </w:tr>
      <w:tr w:rsidR="00B02F8D" w:rsidRPr="009B04FC" w14:paraId="4BB7F04D" w14:textId="77777777" w:rsidTr="00780C74">
        <w:trPr>
          <w:trHeight w:val="29"/>
        </w:trPr>
        <w:tc>
          <w:tcPr>
            <w:tcW w:w="1859" w:type="dxa"/>
            <w:tcBorders>
              <w:top w:val="single" w:sz="4" w:space="0" w:color="auto"/>
              <w:left w:val="single" w:sz="4" w:space="0" w:color="auto"/>
              <w:bottom w:val="nil"/>
              <w:right w:val="single" w:sz="4" w:space="0" w:color="auto"/>
            </w:tcBorders>
          </w:tcPr>
          <w:p w14:paraId="7A16CF10" w14:textId="77777777" w:rsidR="00B02F8D" w:rsidRPr="009B04FC" w:rsidRDefault="00B02F8D" w:rsidP="00780C74">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58128635"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CA_n25A-n41A</w:t>
            </w:r>
          </w:p>
          <w:p w14:paraId="59B3809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CA_n25A-n71A</w:t>
            </w:r>
          </w:p>
          <w:p w14:paraId="5658D275"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CA_n25A-n78A</w:t>
            </w:r>
          </w:p>
          <w:p w14:paraId="288EB5C9"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CA_n41A-n71A</w:t>
            </w:r>
          </w:p>
          <w:p w14:paraId="05E0AD59"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CA_n41A-n78A</w:t>
            </w:r>
          </w:p>
          <w:p w14:paraId="1766F432"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63B2D2DE" w14:textId="77777777" w:rsidR="00B02F8D" w:rsidRPr="009B04FC" w:rsidRDefault="00B02F8D" w:rsidP="00780C74">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E506B0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E2710AF"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49917850" w14:textId="77777777" w:rsidTr="00780C74">
        <w:trPr>
          <w:trHeight w:val="29"/>
        </w:trPr>
        <w:tc>
          <w:tcPr>
            <w:tcW w:w="1859" w:type="dxa"/>
            <w:tcBorders>
              <w:top w:val="nil"/>
              <w:left w:val="single" w:sz="4" w:space="0" w:color="auto"/>
              <w:bottom w:val="nil"/>
              <w:right w:val="single" w:sz="4" w:space="0" w:color="auto"/>
            </w:tcBorders>
          </w:tcPr>
          <w:p w14:paraId="6A8A94E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80824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135F8D" w14:textId="77777777" w:rsidR="00B02F8D" w:rsidRPr="009B04FC" w:rsidRDefault="00B02F8D" w:rsidP="00780C74">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44551B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25C4A0C" w14:textId="77777777" w:rsidR="00B02F8D" w:rsidRPr="009B04FC" w:rsidRDefault="00B02F8D" w:rsidP="00780C74">
            <w:pPr>
              <w:pStyle w:val="TAC"/>
              <w:rPr>
                <w:rFonts w:eastAsia="SimSun"/>
                <w:lang w:val="en-US" w:eastAsia="zh-CN" w:bidi="ar"/>
              </w:rPr>
            </w:pPr>
          </w:p>
        </w:tc>
      </w:tr>
      <w:tr w:rsidR="00B02F8D" w:rsidRPr="009B04FC" w14:paraId="164EF4B0" w14:textId="77777777" w:rsidTr="00780C74">
        <w:trPr>
          <w:trHeight w:val="29"/>
        </w:trPr>
        <w:tc>
          <w:tcPr>
            <w:tcW w:w="1859" w:type="dxa"/>
            <w:tcBorders>
              <w:top w:val="nil"/>
              <w:left w:val="single" w:sz="4" w:space="0" w:color="auto"/>
              <w:bottom w:val="nil"/>
              <w:right w:val="single" w:sz="4" w:space="0" w:color="auto"/>
            </w:tcBorders>
          </w:tcPr>
          <w:p w14:paraId="6CC1799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63731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4351AF" w14:textId="77777777" w:rsidR="00B02F8D" w:rsidRPr="009B04FC" w:rsidRDefault="00B02F8D" w:rsidP="00780C74">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28A18AF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5D81F2" w14:textId="77777777" w:rsidR="00B02F8D" w:rsidRPr="009B04FC" w:rsidRDefault="00B02F8D" w:rsidP="00780C74">
            <w:pPr>
              <w:pStyle w:val="TAC"/>
              <w:rPr>
                <w:rFonts w:eastAsia="SimSun"/>
                <w:lang w:val="en-US" w:eastAsia="zh-CN" w:bidi="ar"/>
              </w:rPr>
            </w:pPr>
          </w:p>
        </w:tc>
      </w:tr>
      <w:tr w:rsidR="00B02F8D" w:rsidRPr="009B04FC" w14:paraId="25FA8896" w14:textId="77777777" w:rsidTr="00780C74">
        <w:trPr>
          <w:trHeight w:val="29"/>
        </w:trPr>
        <w:tc>
          <w:tcPr>
            <w:tcW w:w="1859" w:type="dxa"/>
            <w:tcBorders>
              <w:top w:val="nil"/>
              <w:left w:val="single" w:sz="4" w:space="0" w:color="auto"/>
              <w:bottom w:val="nil"/>
              <w:right w:val="single" w:sz="4" w:space="0" w:color="auto"/>
            </w:tcBorders>
          </w:tcPr>
          <w:p w14:paraId="6E0DBA4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AF6A4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8C88F3"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56E8860"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72AA43" w14:textId="77777777" w:rsidR="00B02F8D" w:rsidRPr="009B04FC" w:rsidRDefault="00B02F8D" w:rsidP="00780C74">
            <w:pPr>
              <w:pStyle w:val="TAC"/>
              <w:rPr>
                <w:rFonts w:eastAsia="SimSun"/>
                <w:lang w:val="en-US" w:eastAsia="zh-CN" w:bidi="ar"/>
              </w:rPr>
            </w:pPr>
          </w:p>
        </w:tc>
      </w:tr>
      <w:tr w:rsidR="00B02F8D" w:rsidRPr="009B04FC" w14:paraId="114ED9AA" w14:textId="77777777" w:rsidTr="00780C74">
        <w:trPr>
          <w:trHeight w:val="29"/>
        </w:trPr>
        <w:tc>
          <w:tcPr>
            <w:tcW w:w="1859" w:type="dxa"/>
            <w:tcBorders>
              <w:top w:val="single" w:sz="4" w:space="0" w:color="auto"/>
              <w:left w:val="single" w:sz="4" w:space="0" w:color="auto"/>
              <w:bottom w:val="nil"/>
              <w:right w:val="single" w:sz="4" w:space="0" w:color="auto"/>
            </w:tcBorders>
          </w:tcPr>
          <w:p w14:paraId="17569778" w14:textId="77777777" w:rsidR="00B02F8D" w:rsidRPr="009B04FC" w:rsidRDefault="00B02F8D" w:rsidP="00780C74">
            <w:pPr>
              <w:pStyle w:val="TAC"/>
              <w:rPr>
                <w:rFonts w:eastAsia="SimSun"/>
                <w:lang w:val="en-US" w:eastAsia="zh-CN" w:bidi="ar"/>
              </w:rPr>
            </w:pPr>
            <w:r w:rsidRPr="009B04FC">
              <w:rPr>
                <w:rFonts w:eastAsia="ＭＳ 明朝"/>
                <w:lang w:eastAsia="zh-CN"/>
              </w:rPr>
              <w:t>CA_n25A-n66A-n71A-n77A</w:t>
            </w:r>
          </w:p>
        </w:tc>
        <w:tc>
          <w:tcPr>
            <w:tcW w:w="1903" w:type="dxa"/>
            <w:tcBorders>
              <w:top w:val="single" w:sz="4" w:space="0" w:color="auto"/>
              <w:left w:val="single" w:sz="4" w:space="0" w:color="auto"/>
              <w:bottom w:val="nil"/>
              <w:right w:val="single" w:sz="4" w:space="0" w:color="auto"/>
            </w:tcBorders>
          </w:tcPr>
          <w:p w14:paraId="6FFD9A2D"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CA_n25A-n66A</w:t>
            </w:r>
          </w:p>
          <w:p w14:paraId="6F10AA67"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CA_n25A-n71A</w:t>
            </w:r>
          </w:p>
          <w:p w14:paraId="6D662D92" w14:textId="77777777" w:rsidR="00B02F8D" w:rsidRPr="009B04FC" w:rsidRDefault="00B02F8D" w:rsidP="00780C74">
            <w:pPr>
              <w:pStyle w:val="TAC"/>
              <w:rPr>
                <w:rFonts w:cs="Arial"/>
                <w:szCs w:val="18"/>
                <w:lang w:val="en-US" w:eastAsia="zh-CN"/>
              </w:rPr>
            </w:pPr>
            <w:r w:rsidRPr="009B04FC">
              <w:rPr>
                <w:rFonts w:cs="Arial"/>
                <w:szCs w:val="18"/>
                <w:lang w:val="en-US" w:eastAsia="zh-CN"/>
              </w:rPr>
              <w:t>CA_n25A-n77A</w:t>
            </w:r>
          </w:p>
          <w:p w14:paraId="03EF397F" w14:textId="77777777" w:rsidR="00B02F8D" w:rsidRPr="009B04FC" w:rsidRDefault="00B02F8D" w:rsidP="00780C74">
            <w:pPr>
              <w:pStyle w:val="TAC"/>
              <w:rPr>
                <w:rFonts w:cs="Arial"/>
                <w:szCs w:val="18"/>
                <w:lang w:val="en-US" w:eastAsia="zh-CN"/>
              </w:rPr>
            </w:pPr>
            <w:r w:rsidRPr="009B04FC">
              <w:rPr>
                <w:rFonts w:cs="Arial"/>
                <w:szCs w:val="18"/>
                <w:lang w:val="en-US" w:eastAsia="zh-CN"/>
              </w:rPr>
              <w:t>CA_n66A-n71A</w:t>
            </w:r>
          </w:p>
          <w:p w14:paraId="0B7D6F91" w14:textId="77777777" w:rsidR="00B02F8D" w:rsidRPr="009B04FC" w:rsidRDefault="00B02F8D" w:rsidP="00780C74">
            <w:pPr>
              <w:pStyle w:val="TAC"/>
              <w:rPr>
                <w:rFonts w:cs="Arial"/>
                <w:szCs w:val="18"/>
                <w:lang w:val="sv-SE" w:eastAsia="zh-CN"/>
              </w:rPr>
            </w:pPr>
            <w:r w:rsidRPr="009B04FC">
              <w:rPr>
                <w:rFonts w:cs="Arial"/>
                <w:szCs w:val="18"/>
                <w:lang w:val="sv-SE" w:eastAsia="zh-CN"/>
              </w:rPr>
              <w:t>CA_n66A-n77A</w:t>
            </w:r>
          </w:p>
          <w:p w14:paraId="662DCA84"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5BF16AE" w14:textId="77777777" w:rsidR="00B02F8D" w:rsidRPr="009B04FC" w:rsidRDefault="00B02F8D" w:rsidP="00780C74">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ED5B3D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760A2B5"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67F9FE99" w14:textId="77777777" w:rsidTr="00780C74">
        <w:trPr>
          <w:trHeight w:val="29"/>
        </w:trPr>
        <w:tc>
          <w:tcPr>
            <w:tcW w:w="1859" w:type="dxa"/>
            <w:tcBorders>
              <w:top w:val="nil"/>
              <w:left w:val="single" w:sz="4" w:space="0" w:color="auto"/>
              <w:bottom w:val="nil"/>
              <w:right w:val="single" w:sz="4" w:space="0" w:color="auto"/>
            </w:tcBorders>
          </w:tcPr>
          <w:p w14:paraId="1901156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9F685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737DFE" w14:textId="77777777" w:rsidR="00B02F8D" w:rsidRPr="009B04FC" w:rsidRDefault="00B02F8D" w:rsidP="00780C74">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0B55AA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64A426" w14:textId="77777777" w:rsidR="00B02F8D" w:rsidRPr="009B04FC" w:rsidRDefault="00B02F8D" w:rsidP="00780C74">
            <w:pPr>
              <w:pStyle w:val="TAC"/>
              <w:rPr>
                <w:rFonts w:eastAsia="SimSun"/>
                <w:lang w:val="en-US" w:eastAsia="zh-CN" w:bidi="ar"/>
              </w:rPr>
            </w:pPr>
          </w:p>
        </w:tc>
      </w:tr>
      <w:tr w:rsidR="00B02F8D" w:rsidRPr="009B04FC" w14:paraId="7518127C" w14:textId="77777777" w:rsidTr="00780C74">
        <w:trPr>
          <w:trHeight w:val="29"/>
        </w:trPr>
        <w:tc>
          <w:tcPr>
            <w:tcW w:w="1859" w:type="dxa"/>
            <w:tcBorders>
              <w:top w:val="nil"/>
              <w:left w:val="single" w:sz="4" w:space="0" w:color="auto"/>
              <w:bottom w:val="nil"/>
              <w:right w:val="single" w:sz="4" w:space="0" w:color="auto"/>
            </w:tcBorders>
          </w:tcPr>
          <w:p w14:paraId="7CA927A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62CCA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19867" w14:textId="77777777" w:rsidR="00B02F8D" w:rsidRPr="009B04FC" w:rsidRDefault="00B02F8D" w:rsidP="00780C74">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7A5085A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253967" w14:textId="77777777" w:rsidR="00B02F8D" w:rsidRPr="009B04FC" w:rsidRDefault="00B02F8D" w:rsidP="00780C74">
            <w:pPr>
              <w:pStyle w:val="TAC"/>
              <w:rPr>
                <w:rFonts w:eastAsia="SimSun"/>
                <w:lang w:val="en-US" w:eastAsia="zh-CN" w:bidi="ar"/>
              </w:rPr>
            </w:pPr>
          </w:p>
        </w:tc>
      </w:tr>
      <w:tr w:rsidR="00B02F8D" w:rsidRPr="009B04FC" w14:paraId="68F7208A" w14:textId="77777777" w:rsidTr="00780C74">
        <w:trPr>
          <w:trHeight w:val="29"/>
        </w:trPr>
        <w:tc>
          <w:tcPr>
            <w:tcW w:w="1859" w:type="dxa"/>
            <w:tcBorders>
              <w:top w:val="nil"/>
              <w:left w:val="single" w:sz="4" w:space="0" w:color="auto"/>
              <w:bottom w:val="nil"/>
              <w:right w:val="single" w:sz="4" w:space="0" w:color="auto"/>
            </w:tcBorders>
          </w:tcPr>
          <w:p w14:paraId="378A18C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7E6771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74A365" w14:textId="77777777" w:rsidR="00B02F8D" w:rsidRPr="009B04FC" w:rsidRDefault="00B02F8D" w:rsidP="00780C74">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8AD504D"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EE887E" w14:textId="77777777" w:rsidR="00B02F8D" w:rsidRPr="009B04FC" w:rsidRDefault="00B02F8D" w:rsidP="00780C74">
            <w:pPr>
              <w:pStyle w:val="TAC"/>
              <w:rPr>
                <w:rFonts w:eastAsia="SimSun"/>
                <w:lang w:val="en-US" w:eastAsia="zh-CN" w:bidi="ar"/>
              </w:rPr>
            </w:pPr>
          </w:p>
        </w:tc>
      </w:tr>
      <w:tr w:rsidR="00B02F8D" w:rsidRPr="009B04FC" w14:paraId="1F234C3F" w14:textId="77777777" w:rsidTr="00780C74">
        <w:trPr>
          <w:trHeight w:val="29"/>
        </w:trPr>
        <w:tc>
          <w:tcPr>
            <w:tcW w:w="1859" w:type="dxa"/>
            <w:tcBorders>
              <w:top w:val="nil"/>
              <w:left w:val="single" w:sz="4" w:space="0" w:color="auto"/>
              <w:bottom w:val="nil"/>
              <w:right w:val="single" w:sz="4" w:space="0" w:color="auto"/>
            </w:tcBorders>
          </w:tcPr>
          <w:p w14:paraId="6BA83502"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0676A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01BD5B" w14:textId="77777777" w:rsidR="00B02F8D" w:rsidRPr="009B04FC" w:rsidRDefault="00B02F8D" w:rsidP="00780C74">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BCA0EBF"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1A48231"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45D60C85" w14:textId="77777777" w:rsidTr="00780C74">
        <w:trPr>
          <w:trHeight w:val="29"/>
        </w:trPr>
        <w:tc>
          <w:tcPr>
            <w:tcW w:w="1859" w:type="dxa"/>
            <w:tcBorders>
              <w:top w:val="nil"/>
              <w:left w:val="single" w:sz="4" w:space="0" w:color="auto"/>
              <w:bottom w:val="nil"/>
              <w:right w:val="single" w:sz="4" w:space="0" w:color="auto"/>
            </w:tcBorders>
          </w:tcPr>
          <w:p w14:paraId="2830DA71"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38DFF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F46CFF" w14:textId="77777777" w:rsidR="00B02F8D" w:rsidRPr="009B04FC" w:rsidRDefault="00B02F8D" w:rsidP="00780C74">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39062A4F" w14:textId="77777777" w:rsidR="00B02F8D" w:rsidRPr="009B04FC" w:rsidRDefault="00B02F8D" w:rsidP="00780C74">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C91F0F7" w14:textId="77777777" w:rsidR="00B02F8D" w:rsidRPr="009B04FC" w:rsidRDefault="00B02F8D" w:rsidP="00780C74">
            <w:pPr>
              <w:pStyle w:val="TAC"/>
              <w:rPr>
                <w:rFonts w:eastAsia="SimSun"/>
                <w:lang w:val="en-US" w:eastAsia="zh-CN" w:bidi="ar"/>
              </w:rPr>
            </w:pPr>
          </w:p>
        </w:tc>
      </w:tr>
      <w:tr w:rsidR="00B02F8D" w:rsidRPr="009B04FC" w14:paraId="12787958" w14:textId="77777777" w:rsidTr="00780C74">
        <w:trPr>
          <w:trHeight w:val="29"/>
        </w:trPr>
        <w:tc>
          <w:tcPr>
            <w:tcW w:w="1859" w:type="dxa"/>
            <w:tcBorders>
              <w:top w:val="nil"/>
              <w:left w:val="single" w:sz="4" w:space="0" w:color="auto"/>
              <w:bottom w:val="nil"/>
              <w:right w:val="single" w:sz="4" w:space="0" w:color="auto"/>
            </w:tcBorders>
          </w:tcPr>
          <w:p w14:paraId="3FAB2D86"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4FE340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1F2C9D" w14:textId="77777777" w:rsidR="00B02F8D" w:rsidRPr="009B04FC" w:rsidRDefault="00B02F8D" w:rsidP="00780C74">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1FF59BB"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22147B" w14:textId="77777777" w:rsidR="00B02F8D" w:rsidRPr="009B04FC" w:rsidRDefault="00B02F8D" w:rsidP="00780C74">
            <w:pPr>
              <w:pStyle w:val="TAC"/>
              <w:rPr>
                <w:rFonts w:eastAsia="SimSun"/>
                <w:lang w:val="en-US" w:eastAsia="zh-CN" w:bidi="ar"/>
              </w:rPr>
            </w:pPr>
          </w:p>
        </w:tc>
      </w:tr>
      <w:tr w:rsidR="00B02F8D" w:rsidRPr="009B04FC" w14:paraId="20A379F1" w14:textId="77777777" w:rsidTr="00780C74">
        <w:trPr>
          <w:trHeight w:val="29"/>
        </w:trPr>
        <w:tc>
          <w:tcPr>
            <w:tcW w:w="1859" w:type="dxa"/>
            <w:tcBorders>
              <w:top w:val="nil"/>
              <w:left w:val="single" w:sz="4" w:space="0" w:color="auto"/>
              <w:bottom w:val="single" w:sz="4" w:space="0" w:color="auto"/>
              <w:right w:val="single" w:sz="4" w:space="0" w:color="auto"/>
            </w:tcBorders>
          </w:tcPr>
          <w:p w14:paraId="32D3E376"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5C9EC1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72764F" w14:textId="77777777" w:rsidR="00B02F8D" w:rsidRPr="009B04FC" w:rsidRDefault="00B02F8D" w:rsidP="00780C74">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783193A1"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0F98D03" w14:textId="77777777" w:rsidR="00B02F8D" w:rsidRPr="009B04FC" w:rsidRDefault="00B02F8D" w:rsidP="00780C74">
            <w:pPr>
              <w:pStyle w:val="TAC"/>
              <w:rPr>
                <w:rFonts w:eastAsia="SimSun"/>
                <w:lang w:val="en-US" w:eastAsia="zh-CN" w:bidi="ar"/>
              </w:rPr>
            </w:pPr>
          </w:p>
        </w:tc>
      </w:tr>
      <w:tr w:rsidR="00B02F8D" w:rsidRPr="009B04FC" w14:paraId="1B7CABCD" w14:textId="77777777" w:rsidTr="00780C74">
        <w:trPr>
          <w:trHeight w:val="29"/>
        </w:trPr>
        <w:tc>
          <w:tcPr>
            <w:tcW w:w="1859" w:type="dxa"/>
            <w:tcBorders>
              <w:top w:val="single" w:sz="4" w:space="0" w:color="auto"/>
              <w:left w:val="single" w:sz="4" w:space="0" w:color="auto"/>
              <w:bottom w:val="nil"/>
              <w:right w:val="single" w:sz="4" w:space="0" w:color="auto"/>
            </w:tcBorders>
          </w:tcPr>
          <w:p w14:paraId="3A89E1D3" w14:textId="77777777" w:rsidR="00B02F8D" w:rsidRPr="009B04FC" w:rsidRDefault="00B02F8D" w:rsidP="00780C74">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56A93C3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CA_n25A-n66A</w:t>
            </w:r>
          </w:p>
          <w:p w14:paraId="3578A8CF"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CA_n25A-n71A</w:t>
            </w:r>
          </w:p>
          <w:p w14:paraId="70F0CCF6"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CA_n25A-n77A</w:t>
            </w:r>
          </w:p>
          <w:p w14:paraId="60F3E94F"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CA_n66A-n71A</w:t>
            </w:r>
          </w:p>
          <w:p w14:paraId="084A63EE"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CA_n66A-n77A</w:t>
            </w:r>
          </w:p>
          <w:p w14:paraId="28E847FA" w14:textId="77777777" w:rsidR="00B02F8D" w:rsidRPr="009B04FC" w:rsidRDefault="00B02F8D" w:rsidP="00780C74">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21E033B" w14:textId="77777777" w:rsidR="00B02F8D" w:rsidRPr="009B04FC" w:rsidRDefault="00B02F8D" w:rsidP="00780C74">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46EDE3B" w14:textId="77777777" w:rsidR="00B02F8D" w:rsidRPr="009B04FC" w:rsidRDefault="00B02F8D" w:rsidP="00780C74">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2C503136"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2D5ACB37" w14:textId="77777777" w:rsidTr="00780C74">
        <w:trPr>
          <w:trHeight w:val="29"/>
        </w:trPr>
        <w:tc>
          <w:tcPr>
            <w:tcW w:w="1859" w:type="dxa"/>
            <w:tcBorders>
              <w:top w:val="nil"/>
              <w:left w:val="single" w:sz="4" w:space="0" w:color="auto"/>
              <w:bottom w:val="nil"/>
              <w:right w:val="single" w:sz="4" w:space="0" w:color="auto"/>
            </w:tcBorders>
          </w:tcPr>
          <w:p w14:paraId="18D7A061"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233078F7" w14:textId="77777777" w:rsidR="00B02F8D" w:rsidRPr="009B04FC" w:rsidRDefault="00B02F8D" w:rsidP="00780C74">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9D5966" w14:textId="77777777" w:rsidR="00B02F8D" w:rsidRPr="009B04FC" w:rsidRDefault="00B02F8D" w:rsidP="00780C74">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7B6456" w14:textId="77777777" w:rsidR="00B02F8D" w:rsidRPr="009B04FC" w:rsidRDefault="00B02F8D" w:rsidP="00780C74">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8C51F9E" w14:textId="77777777" w:rsidR="00B02F8D" w:rsidRPr="009B04FC" w:rsidRDefault="00B02F8D" w:rsidP="00780C74">
            <w:pPr>
              <w:pStyle w:val="TAC"/>
              <w:rPr>
                <w:rFonts w:eastAsia="SimSun"/>
                <w:lang w:val="en-US" w:eastAsia="zh-CN" w:bidi="ar"/>
              </w:rPr>
            </w:pPr>
          </w:p>
        </w:tc>
      </w:tr>
      <w:tr w:rsidR="00B02F8D" w:rsidRPr="009B04FC" w14:paraId="4BC11A36" w14:textId="77777777" w:rsidTr="00780C74">
        <w:trPr>
          <w:trHeight w:val="29"/>
        </w:trPr>
        <w:tc>
          <w:tcPr>
            <w:tcW w:w="1859" w:type="dxa"/>
            <w:tcBorders>
              <w:top w:val="nil"/>
              <w:left w:val="single" w:sz="4" w:space="0" w:color="auto"/>
              <w:bottom w:val="nil"/>
              <w:right w:val="single" w:sz="4" w:space="0" w:color="auto"/>
            </w:tcBorders>
          </w:tcPr>
          <w:p w14:paraId="0F32B627" w14:textId="77777777" w:rsidR="00B02F8D" w:rsidRPr="009B04FC" w:rsidRDefault="00B02F8D" w:rsidP="00780C74">
            <w:pPr>
              <w:pStyle w:val="TAC"/>
            </w:pPr>
          </w:p>
        </w:tc>
        <w:tc>
          <w:tcPr>
            <w:tcW w:w="1903" w:type="dxa"/>
            <w:tcBorders>
              <w:top w:val="nil"/>
              <w:left w:val="single" w:sz="4" w:space="0" w:color="auto"/>
              <w:bottom w:val="nil"/>
              <w:right w:val="single" w:sz="4" w:space="0" w:color="auto"/>
            </w:tcBorders>
          </w:tcPr>
          <w:p w14:paraId="2782C059" w14:textId="77777777" w:rsidR="00B02F8D" w:rsidRPr="009B04FC" w:rsidRDefault="00B02F8D" w:rsidP="00780C74">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19E96D" w14:textId="77777777" w:rsidR="00B02F8D" w:rsidRPr="009B04FC" w:rsidRDefault="00B02F8D" w:rsidP="00780C74">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31CE54C"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26956143" w14:textId="77777777" w:rsidR="00B02F8D" w:rsidRPr="009B04FC" w:rsidRDefault="00B02F8D" w:rsidP="00780C74">
            <w:pPr>
              <w:pStyle w:val="TAC"/>
              <w:rPr>
                <w:rFonts w:eastAsia="SimSun"/>
                <w:lang w:val="en-US" w:eastAsia="zh-CN" w:bidi="ar"/>
              </w:rPr>
            </w:pPr>
          </w:p>
        </w:tc>
      </w:tr>
      <w:tr w:rsidR="00B02F8D" w:rsidRPr="009B04FC" w14:paraId="19474CBB" w14:textId="77777777" w:rsidTr="00780C74">
        <w:trPr>
          <w:trHeight w:val="29"/>
        </w:trPr>
        <w:tc>
          <w:tcPr>
            <w:tcW w:w="1859" w:type="dxa"/>
            <w:tcBorders>
              <w:top w:val="nil"/>
              <w:left w:val="single" w:sz="4" w:space="0" w:color="auto"/>
              <w:bottom w:val="single" w:sz="4" w:space="0" w:color="auto"/>
              <w:right w:val="single" w:sz="4" w:space="0" w:color="auto"/>
            </w:tcBorders>
          </w:tcPr>
          <w:p w14:paraId="4A175F69" w14:textId="77777777" w:rsidR="00B02F8D" w:rsidRPr="009B04FC" w:rsidRDefault="00B02F8D" w:rsidP="00780C74">
            <w:pPr>
              <w:pStyle w:val="TAC"/>
            </w:pPr>
          </w:p>
        </w:tc>
        <w:tc>
          <w:tcPr>
            <w:tcW w:w="1903" w:type="dxa"/>
            <w:tcBorders>
              <w:top w:val="nil"/>
              <w:left w:val="single" w:sz="4" w:space="0" w:color="auto"/>
              <w:bottom w:val="single" w:sz="4" w:space="0" w:color="auto"/>
              <w:right w:val="single" w:sz="4" w:space="0" w:color="auto"/>
            </w:tcBorders>
          </w:tcPr>
          <w:p w14:paraId="7DB41828" w14:textId="77777777" w:rsidR="00B02F8D" w:rsidRPr="009B04FC" w:rsidRDefault="00B02F8D" w:rsidP="00780C74">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10FAEA5" w14:textId="77777777" w:rsidR="00B02F8D" w:rsidRPr="009B04FC" w:rsidRDefault="00B02F8D" w:rsidP="00780C74">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1ABAA03" w14:textId="77777777" w:rsidR="00B02F8D" w:rsidRPr="009B04FC" w:rsidRDefault="00B02F8D" w:rsidP="00780C74">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41A6062A" w14:textId="77777777" w:rsidR="00B02F8D" w:rsidRPr="009B04FC" w:rsidRDefault="00B02F8D" w:rsidP="00780C74">
            <w:pPr>
              <w:pStyle w:val="TAC"/>
              <w:rPr>
                <w:rFonts w:eastAsia="SimSun"/>
                <w:lang w:val="en-US" w:eastAsia="zh-CN" w:bidi="ar"/>
              </w:rPr>
            </w:pPr>
          </w:p>
        </w:tc>
      </w:tr>
      <w:tr w:rsidR="00B02F8D" w:rsidRPr="009B04FC" w14:paraId="6493E0FF" w14:textId="77777777" w:rsidTr="00780C74">
        <w:trPr>
          <w:trHeight w:val="29"/>
        </w:trPr>
        <w:tc>
          <w:tcPr>
            <w:tcW w:w="1859" w:type="dxa"/>
            <w:tcBorders>
              <w:top w:val="single" w:sz="4" w:space="0" w:color="auto"/>
              <w:left w:val="single" w:sz="4" w:space="0" w:color="auto"/>
              <w:bottom w:val="nil"/>
              <w:right w:val="single" w:sz="4" w:space="0" w:color="auto"/>
            </w:tcBorders>
          </w:tcPr>
          <w:p w14:paraId="5F5762BF" w14:textId="77777777" w:rsidR="00B02F8D" w:rsidRPr="009B04FC" w:rsidRDefault="00B02F8D" w:rsidP="00780C74">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367417CC"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CA_n25A-n66A</w:t>
            </w:r>
          </w:p>
          <w:p w14:paraId="1EC1C1DB"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CA_n25A-n71A</w:t>
            </w:r>
          </w:p>
          <w:p w14:paraId="0A36B2BF"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CA_n25A-n78A</w:t>
            </w:r>
          </w:p>
          <w:p w14:paraId="6F740819"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CA_n66A-n71A</w:t>
            </w:r>
          </w:p>
          <w:p w14:paraId="5167A88F"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CA_n66A-n78A</w:t>
            </w:r>
          </w:p>
          <w:p w14:paraId="10BA4AFF"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5DBD255"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D20DB78"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0908D92"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BE4824C" w14:textId="77777777" w:rsidTr="00780C74">
        <w:trPr>
          <w:trHeight w:val="29"/>
        </w:trPr>
        <w:tc>
          <w:tcPr>
            <w:tcW w:w="1859" w:type="dxa"/>
            <w:tcBorders>
              <w:top w:val="nil"/>
              <w:left w:val="single" w:sz="4" w:space="0" w:color="auto"/>
              <w:bottom w:val="nil"/>
              <w:right w:val="single" w:sz="4" w:space="0" w:color="auto"/>
            </w:tcBorders>
            <w:vAlign w:val="center"/>
          </w:tcPr>
          <w:p w14:paraId="182B710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9AE91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ECD3E6"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289EF6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B21BE2" w14:textId="77777777" w:rsidR="00B02F8D" w:rsidRPr="009B04FC" w:rsidRDefault="00B02F8D" w:rsidP="00780C74">
            <w:pPr>
              <w:pStyle w:val="TAC"/>
              <w:rPr>
                <w:rFonts w:eastAsia="SimSun"/>
                <w:lang w:val="en-US" w:eastAsia="zh-CN" w:bidi="ar"/>
              </w:rPr>
            </w:pPr>
          </w:p>
        </w:tc>
      </w:tr>
      <w:tr w:rsidR="00B02F8D" w:rsidRPr="009B04FC" w14:paraId="5AF67C34" w14:textId="77777777" w:rsidTr="00780C74">
        <w:trPr>
          <w:trHeight w:val="29"/>
        </w:trPr>
        <w:tc>
          <w:tcPr>
            <w:tcW w:w="1859" w:type="dxa"/>
            <w:tcBorders>
              <w:top w:val="nil"/>
              <w:left w:val="single" w:sz="4" w:space="0" w:color="auto"/>
              <w:bottom w:val="nil"/>
              <w:right w:val="single" w:sz="4" w:space="0" w:color="auto"/>
            </w:tcBorders>
            <w:vAlign w:val="center"/>
          </w:tcPr>
          <w:p w14:paraId="5867653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1A3C7E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7B9BC" w14:textId="77777777" w:rsidR="00B02F8D" w:rsidRPr="009B04FC" w:rsidRDefault="00B02F8D" w:rsidP="00780C74">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BDD4794"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0FA9EC" w14:textId="77777777" w:rsidR="00B02F8D" w:rsidRPr="009B04FC" w:rsidRDefault="00B02F8D" w:rsidP="00780C74">
            <w:pPr>
              <w:pStyle w:val="TAC"/>
              <w:rPr>
                <w:rFonts w:eastAsia="SimSun"/>
                <w:lang w:val="en-US" w:eastAsia="zh-CN" w:bidi="ar"/>
              </w:rPr>
            </w:pPr>
          </w:p>
        </w:tc>
      </w:tr>
      <w:tr w:rsidR="00B02F8D" w:rsidRPr="009B04FC" w14:paraId="367A7FE0" w14:textId="77777777" w:rsidTr="00780C74">
        <w:trPr>
          <w:trHeight w:val="29"/>
        </w:trPr>
        <w:tc>
          <w:tcPr>
            <w:tcW w:w="1859" w:type="dxa"/>
            <w:tcBorders>
              <w:top w:val="nil"/>
              <w:left w:val="single" w:sz="4" w:space="0" w:color="auto"/>
              <w:bottom w:val="nil"/>
              <w:right w:val="single" w:sz="4" w:space="0" w:color="auto"/>
            </w:tcBorders>
            <w:vAlign w:val="center"/>
          </w:tcPr>
          <w:p w14:paraId="3D07BCF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CE8528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B2CAE1"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11DD84E"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FFF583" w14:textId="77777777" w:rsidR="00B02F8D" w:rsidRPr="009B04FC" w:rsidRDefault="00B02F8D" w:rsidP="00780C74">
            <w:pPr>
              <w:pStyle w:val="TAC"/>
              <w:rPr>
                <w:rFonts w:eastAsia="SimSun"/>
                <w:lang w:val="en-US" w:eastAsia="zh-CN" w:bidi="ar"/>
              </w:rPr>
            </w:pPr>
          </w:p>
        </w:tc>
      </w:tr>
      <w:tr w:rsidR="00B02F8D" w:rsidRPr="009B04FC" w14:paraId="4BD22003" w14:textId="77777777" w:rsidTr="00780C74">
        <w:trPr>
          <w:trHeight w:val="29"/>
        </w:trPr>
        <w:tc>
          <w:tcPr>
            <w:tcW w:w="1859" w:type="dxa"/>
            <w:tcBorders>
              <w:top w:val="single" w:sz="4" w:space="0" w:color="auto"/>
              <w:left w:val="single" w:sz="4" w:space="0" w:color="auto"/>
              <w:bottom w:val="nil"/>
              <w:right w:val="single" w:sz="4" w:space="0" w:color="auto"/>
            </w:tcBorders>
          </w:tcPr>
          <w:p w14:paraId="148893B0" w14:textId="77777777" w:rsidR="00B02F8D" w:rsidRPr="009B04FC" w:rsidRDefault="00B02F8D" w:rsidP="00780C74">
            <w:pPr>
              <w:pStyle w:val="TAC"/>
              <w:rPr>
                <w:rFonts w:eastAsia="SimSun"/>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56967C36" w14:textId="77777777" w:rsidR="00B02F8D" w:rsidRPr="009B04FC" w:rsidRDefault="00B02F8D" w:rsidP="00780C74">
            <w:pPr>
              <w:pStyle w:val="TAC"/>
              <w:rPr>
                <w:b/>
                <w:lang w:val="en-US" w:eastAsia="zh-CN"/>
              </w:rPr>
            </w:pPr>
            <w:r w:rsidRPr="009B04FC">
              <w:rPr>
                <w:lang w:val="en-US" w:eastAsia="zh-CN"/>
              </w:rPr>
              <w:t>CA_n25A-n66A</w:t>
            </w:r>
          </w:p>
          <w:p w14:paraId="66280313" w14:textId="77777777" w:rsidR="00B02F8D" w:rsidRPr="009B04FC" w:rsidRDefault="00B02F8D" w:rsidP="00780C74">
            <w:pPr>
              <w:pStyle w:val="TAC"/>
              <w:rPr>
                <w:b/>
                <w:lang w:val="en-US" w:eastAsia="zh-CN"/>
              </w:rPr>
            </w:pPr>
            <w:r w:rsidRPr="009B04FC">
              <w:rPr>
                <w:lang w:val="en-US" w:eastAsia="zh-CN"/>
              </w:rPr>
              <w:t>CA_n25A-n71A</w:t>
            </w:r>
          </w:p>
          <w:p w14:paraId="280AD97A" w14:textId="77777777" w:rsidR="00B02F8D" w:rsidRPr="009B04FC" w:rsidRDefault="00B02F8D" w:rsidP="00780C74">
            <w:pPr>
              <w:pStyle w:val="TAC"/>
              <w:rPr>
                <w:b/>
                <w:lang w:val="en-US" w:eastAsia="zh-CN"/>
              </w:rPr>
            </w:pPr>
            <w:r w:rsidRPr="009B04FC">
              <w:rPr>
                <w:lang w:val="en-US" w:eastAsia="zh-CN"/>
              </w:rPr>
              <w:t>CA_n25A-n78A</w:t>
            </w:r>
          </w:p>
          <w:p w14:paraId="4345F489" w14:textId="77777777" w:rsidR="00B02F8D" w:rsidRPr="009B04FC" w:rsidRDefault="00B02F8D" w:rsidP="00780C74">
            <w:pPr>
              <w:pStyle w:val="TAC"/>
              <w:rPr>
                <w:b/>
                <w:lang w:val="en-US" w:eastAsia="zh-CN"/>
              </w:rPr>
            </w:pPr>
            <w:r w:rsidRPr="009B04FC">
              <w:rPr>
                <w:lang w:val="en-US" w:eastAsia="zh-CN"/>
              </w:rPr>
              <w:t>CA_n66A-n71A</w:t>
            </w:r>
          </w:p>
          <w:p w14:paraId="6DC31617" w14:textId="77777777" w:rsidR="00B02F8D" w:rsidRPr="009B04FC" w:rsidRDefault="00B02F8D" w:rsidP="00780C74">
            <w:pPr>
              <w:pStyle w:val="TAC"/>
              <w:rPr>
                <w:b/>
                <w:lang w:val="en-US" w:eastAsia="zh-CN"/>
              </w:rPr>
            </w:pPr>
            <w:r w:rsidRPr="009B04FC">
              <w:rPr>
                <w:lang w:val="en-US" w:eastAsia="zh-CN"/>
              </w:rPr>
              <w:t>CA_n66A-n78A</w:t>
            </w:r>
          </w:p>
          <w:p w14:paraId="703366E4" w14:textId="77777777" w:rsidR="00B02F8D" w:rsidRPr="009B04FC" w:rsidRDefault="00B02F8D" w:rsidP="00780C74">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EFF2073"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C8CE41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4166FF6"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1C06EE69" w14:textId="77777777" w:rsidTr="00780C74">
        <w:trPr>
          <w:trHeight w:val="29"/>
        </w:trPr>
        <w:tc>
          <w:tcPr>
            <w:tcW w:w="1859" w:type="dxa"/>
            <w:tcBorders>
              <w:top w:val="nil"/>
              <w:left w:val="single" w:sz="4" w:space="0" w:color="auto"/>
              <w:bottom w:val="nil"/>
              <w:right w:val="single" w:sz="4" w:space="0" w:color="auto"/>
            </w:tcBorders>
            <w:vAlign w:val="center"/>
          </w:tcPr>
          <w:p w14:paraId="5722DF4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DD0FA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F01A5"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ADEC76B"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9541B6" w14:textId="77777777" w:rsidR="00B02F8D" w:rsidRPr="009B04FC" w:rsidRDefault="00B02F8D" w:rsidP="00780C74">
            <w:pPr>
              <w:pStyle w:val="TAC"/>
              <w:rPr>
                <w:rFonts w:eastAsia="SimSun"/>
                <w:lang w:val="en-US" w:eastAsia="zh-CN" w:bidi="ar"/>
              </w:rPr>
            </w:pPr>
          </w:p>
        </w:tc>
      </w:tr>
      <w:tr w:rsidR="00B02F8D" w:rsidRPr="009B04FC" w14:paraId="63313505" w14:textId="77777777" w:rsidTr="00780C74">
        <w:trPr>
          <w:trHeight w:val="29"/>
        </w:trPr>
        <w:tc>
          <w:tcPr>
            <w:tcW w:w="1859" w:type="dxa"/>
            <w:tcBorders>
              <w:top w:val="nil"/>
              <w:left w:val="single" w:sz="4" w:space="0" w:color="auto"/>
              <w:bottom w:val="nil"/>
              <w:right w:val="single" w:sz="4" w:space="0" w:color="auto"/>
            </w:tcBorders>
            <w:vAlign w:val="center"/>
          </w:tcPr>
          <w:p w14:paraId="50F4FF6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1F6A9F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2841A" w14:textId="77777777" w:rsidR="00B02F8D" w:rsidRPr="009B04FC" w:rsidRDefault="00B02F8D" w:rsidP="00780C74">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2F2B57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282572" w14:textId="77777777" w:rsidR="00B02F8D" w:rsidRPr="009B04FC" w:rsidRDefault="00B02F8D" w:rsidP="00780C74">
            <w:pPr>
              <w:pStyle w:val="TAC"/>
              <w:rPr>
                <w:rFonts w:eastAsia="SimSun"/>
                <w:lang w:val="en-US" w:eastAsia="zh-CN" w:bidi="ar"/>
              </w:rPr>
            </w:pPr>
          </w:p>
        </w:tc>
      </w:tr>
      <w:tr w:rsidR="00B02F8D" w:rsidRPr="009B04FC" w14:paraId="5DDA2578" w14:textId="77777777" w:rsidTr="00780C74">
        <w:trPr>
          <w:trHeight w:val="29"/>
        </w:trPr>
        <w:tc>
          <w:tcPr>
            <w:tcW w:w="1859" w:type="dxa"/>
            <w:tcBorders>
              <w:top w:val="nil"/>
              <w:left w:val="single" w:sz="4" w:space="0" w:color="auto"/>
              <w:bottom w:val="nil"/>
              <w:right w:val="single" w:sz="4" w:space="0" w:color="auto"/>
            </w:tcBorders>
            <w:vAlign w:val="center"/>
          </w:tcPr>
          <w:p w14:paraId="71CBD9E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47371F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E91FDF"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9789ED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73002A" w14:textId="77777777" w:rsidR="00B02F8D" w:rsidRPr="009B04FC" w:rsidRDefault="00B02F8D" w:rsidP="00780C74">
            <w:pPr>
              <w:pStyle w:val="TAC"/>
              <w:rPr>
                <w:rFonts w:eastAsia="SimSun"/>
                <w:lang w:val="en-US" w:eastAsia="zh-CN" w:bidi="ar"/>
              </w:rPr>
            </w:pPr>
          </w:p>
        </w:tc>
      </w:tr>
      <w:tr w:rsidR="00B02F8D" w:rsidRPr="009B04FC" w14:paraId="3D69004A" w14:textId="77777777" w:rsidTr="00780C74">
        <w:trPr>
          <w:trHeight w:val="29"/>
        </w:trPr>
        <w:tc>
          <w:tcPr>
            <w:tcW w:w="1859" w:type="dxa"/>
            <w:tcBorders>
              <w:top w:val="single" w:sz="4" w:space="0" w:color="auto"/>
              <w:left w:val="single" w:sz="4" w:space="0" w:color="auto"/>
              <w:bottom w:val="nil"/>
              <w:right w:val="single" w:sz="4" w:space="0" w:color="auto"/>
            </w:tcBorders>
          </w:tcPr>
          <w:p w14:paraId="14DC611C" w14:textId="77777777" w:rsidR="00B02F8D" w:rsidRPr="009B04FC" w:rsidRDefault="00B02F8D" w:rsidP="00780C74">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658633F4"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CA_n25A-n66A</w:t>
            </w:r>
          </w:p>
          <w:p w14:paraId="68840E1A"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CA_n25A-n71A</w:t>
            </w:r>
          </w:p>
          <w:p w14:paraId="2D1DDBF4"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CA_n25A-n78A</w:t>
            </w:r>
          </w:p>
          <w:p w14:paraId="6D8BF7AE"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CA_n66A-n71A</w:t>
            </w:r>
          </w:p>
          <w:p w14:paraId="2DA9B876" w14:textId="77777777" w:rsidR="00B02F8D" w:rsidRPr="009B04FC" w:rsidRDefault="00B02F8D" w:rsidP="00780C74">
            <w:pPr>
              <w:pStyle w:val="TAC"/>
              <w:rPr>
                <w:rFonts w:eastAsia="DengXian" w:cs="Arial"/>
                <w:szCs w:val="18"/>
                <w:lang w:val="en-US" w:eastAsia="zh-CN"/>
              </w:rPr>
            </w:pPr>
            <w:r w:rsidRPr="009B04FC">
              <w:rPr>
                <w:rFonts w:eastAsia="DengXian" w:cs="Arial"/>
                <w:szCs w:val="18"/>
                <w:lang w:val="en-US" w:eastAsia="zh-CN"/>
              </w:rPr>
              <w:t>CA_n66A-n78A</w:t>
            </w:r>
          </w:p>
          <w:p w14:paraId="63165038" w14:textId="77777777" w:rsidR="00B02F8D" w:rsidRPr="009B04FC" w:rsidRDefault="00B02F8D" w:rsidP="00780C74">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A106DE0" w14:textId="77777777" w:rsidR="00B02F8D" w:rsidRPr="009B04FC" w:rsidRDefault="00B02F8D" w:rsidP="00780C74">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3541C0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C49A87"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11C3B1BC" w14:textId="77777777" w:rsidTr="00780C74">
        <w:trPr>
          <w:trHeight w:val="29"/>
        </w:trPr>
        <w:tc>
          <w:tcPr>
            <w:tcW w:w="1859" w:type="dxa"/>
            <w:tcBorders>
              <w:top w:val="nil"/>
              <w:left w:val="single" w:sz="4" w:space="0" w:color="auto"/>
              <w:bottom w:val="nil"/>
              <w:right w:val="single" w:sz="4" w:space="0" w:color="auto"/>
            </w:tcBorders>
            <w:vAlign w:val="center"/>
          </w:tcPr>
          <w:p w14:paraId="003CE929"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BC967F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A55C2C"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ACDE11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4233A3" w14:textId="77777777" w:rsidR="00B02F8D" w:rsidRPr="009B04FC" w:rsidRDefault="00B02F8D" w:rsidP="00780C74">
            <w:pPr>
              <w:pStyle w:val="TAC"/>
              <w:rPr>
                <w:rFonts w:eastAsia="SimSun"/>
                <w:lang w:val="en-US" w:eastAsia="zh-CN" w:bidi="ar"/>
              </w:rPr>
            </w:pPr>
          </w:p>
        </w:tc>
      </w:tr>
      <w:tr w:rsidR="00B02F8D" w:rsidRPr="009B04FC" w14:paraId="77FFCD3A" w14:textId="77777777" w:rsidTr="00780C74">
        <w:trPr>
          <w:trHeight w:val="29"/>
        </w:trPr>
        <w:tc>
          <w:tcPr>
            <w:tcW w:w="1859" w:type="dxa"/>
            <w:tcBorders>
              <w:top w:val="nil"/>
              <w:left w:val="single" w:sz="4" w:space="0" w:color="auto"/>
              <w:bottom w:val="nil"/>
              <w:right w:val="single" w:sz="4" w:space="0" w:color="auto"/>
            </w:tcBorders>
            <w:vAlign w:val="center"/>
          </w:tcPr>
          <w:p w14:paraId="1B8631A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62B513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D6C53A" w14:textId="77777777" w:rsidR="00B02F8D" w:rsidRPr="009B04FC" w:rsidRDefault="00B02F8D" w:rsidP="00780C74">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85928A6"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793555" w14:textId="77777777" w:rsidR="00B02F8D" w:rsidRPr="009B04FC" w:rsidRDefault="00B02F8D" w:rsidP="00780C74">
            <w:pPr>
              <w:pStyle w:val="TAC"/>
              <w:rPr>
                <w:rFonts w:eastAsia="SimSun"/>
                <w:lang w:val="en-US" w:eastAsia="zh-CN" w:bidi="ar"/>
              </w:rPr>
            </w:pPr>
          </w:p>
        </w:tc>
      </w:tr>
      <w:tr w:rsidR="00B02F8D" w:rsidRPr="009B04FC" w14:paraId="33953254" w14:textId="77777777" w:rsidTr="00780C74">
        <w:trPr>
          <w:trHeight w:val="29"/>
        </w:trPr>
        <w:tc>
          <w:tcPr>
            <w:tcW w:w="1859" w:type="dxa"/>
            <w:tcBorders>
              <w:top w:val="nil"/>
              <w:left w:val="single" w:sz="4" w:space="0" w:color="auto"/>
              <w:bottom w:val="nil"/>
              <w:right w:val="single" w:sz="4" w:space="0" w:color="auto"/>
            </w:tcBorders>
            <w:vAlign w:val="center"/>
          </w:tcPr>
          <w:p w14:paraId="2B71119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BBDDBC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6158D"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795800A"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D5DD3DB" w14:textId="77777777" w:rsidR="00B02F8D" w:rsidRPr="009B04FC" w:rsidRDefault="00B02F8D" w:rsidP="00780C74">
            <w:pPr>
              <w:pStyle w:val="TAC"/>
              <w:rPr>
                <w:rFonts w:eastAsia="SimSun"/>
                <w:lang w:val="en-US" w:eastAsia="zh-CN" w:bidi="ar"/>
              </w:rPr>
            </w:pPr>
          </w:p>
        </w:tc>
      </w:tr>
      <w:tr w:rsidR="00B02F8D" w:rsidRPr="009B04FC" w14:paraId="78E0E019" w14:textId="77777777" w:rsidTr="00780C74">
        <w:trPr>
          <w:trHeight w:val="29"/>
        </w:trPr>
        <w:tc>
          <w:tcPr>
            <w:tcW w:w="1859" w:type="dxa"/>
            <w:tcBorders>
              <w:top w:val="single" w:sz="4" w:space="0" w:color="auto"/>
              <w:left w:val="single" w:sz="4" w:space="0" w:color="auto"/>
              <w:bottom w:val="nil"/>
              <w:right w:val="single" w:sz="4" w:space="0" w:color="auto"/>
            </w:tcBorders>
          </w:tcPr>
          <w:p w14:paraId="7DB89C13" w14:textId="77777777" w:rsidR="00B02F8D" w:rsidRPr="009B04FC" w:rsidRDefault="00B02F8D" w:rsidP="00780C74">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2E4883C2" w14:textId="77777777" w:rsidR="00B02F8D" w:rsidRPr="009B04FC" w:rsidRDefault="00B02F8D" w:rsidP="00780C74">
            <w:pPr>
              <w:pStyle w:val="TAC"/>
              <w:rPr>
                <w:b/>
                <w:lang w:val="en-US" w:eastAsia="zh-CN"/>
              </w:rPr>
            </w:pPr>
            <w:r w:rsidRPr="009B04FC">
              <w:rPr>
                <w:lang w:val="en-US" w:eastAsia="zh-CN"/>
              </w:rPr>
              <w:t>CA_n25A-n66A</w:t>
            </w:r>
          </w:p>
          <w:p w14:paraId="2EF370E2" w14:textId="77777777" w:rsidR="00B02F8D" w:rsidRPr="009B04FC" w:rsidRDefault="00B02F8D" w:rsidP="00780C74">
            <w:pPr>
              <w:pStyle w:val="TAC"/>
              <w:rPr>
                <w:b/>
                <w:lang w:val="en-US" w:eastAsia="zh-CN"/>
              </w:rPr>
            </w:pPr>
            <w:r w:rsidRPr="009B04FC">
              <w:rPr>
                <w:lang w:val="en-US" w:eastAsia="zh-CN"/>
              </w:rPr>
              <w:t>CA_n25A-n71A</w:t>
            </w:r>
          </w:p>
          <w:p w14:paraId="4C3E6BE9" w14:textId="77777777" w:rsidR="00B02F8D" w:rsidRPr="009B04FC" w:rsidRDefault="00B02F8D" w:rsidP="00780C74">
            <w:pPr>
              <w:pStyle w:val="TAC"/>
              <w:rPr>
                <w:b/>
                <w:lang w:val="en-US" w:eastAsia="zh-CN"/>
              </w:rPr>
            </w:pPr>
            <w:r w:rsidRPr="009B04FC">
              <w:rPr>
                <w:lang w:val="en-US" w:eastAsia="zh-CN"/>
              </w:rPr>
              <w:t>CA_n25A-n78A</w:t>
            </w:r>
          </w:p>
          <w:p w14:paraId="11BEB35F" w14:textId="77777777" w:rsidR="00B02F8D" w:rsidRPr="009B04FC" w:rsidRDefault="00B02F8D" w:rsidP="00780C74">
            <w:pPr>
              <w:pStyle w:val="TAC"/>
              <w:rPr>
                <w:b/>
                <w:lang w:val="en-US" w:eastAsia="zh-CN"/>
              </w:rPr>
            </w:pPr>
            <w:r w:rsidRPr="009B04FC">
              <w:rPr>
                <w:lang w:val="en-US" w:eastAsia="zh-CN"/>
              </w:rPr>
              <w:t>CA_n66A-n71A</w:t>
            </w:r>
          </w:p>
          <w:p w14:paraId="5BF4024D" w14:textId="77777777" w:rsidR="00B02F8D" w:rsidRPr="009B04FC" w:rsidRDefault="00B02F8D" w:rsidP="00780C74">
            <w:pPr>
              <w:pStyle w:val="TAC"/>
              <w:rPr>
                <w:b/>
                <w:lang w:val="en-US" w:eastAsia="zh-CN"/>
              </w:rPr>
            </w:pPr>
            <w:r w:rsidRPr="009B04FC">
              <w:rPr>
                <w:lang w:val="en-US" w:eastAsia="zh-CN"/>
              </w:rPr>
              <w:t>CA_n66A-n78A</w:t>
            </w:r>
          </w:p>
          <w:p w14:paraId="3B09260E" w14:textId="77777777" w:rsidR="00B02F8D" w:rsidRPr="009B04FC" w:rsidRDefault="00B02F8D" w:rsidP="00780C74">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905B802" w14:textId="77777777" w:rsidR="00B02F8D" w:rsidRPr="009B04FC" w:rsidRDefault="00B02F8D" w:rsidP="00780C74">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B71052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9DFC6F7"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2CCE77A" w14:textId="77777777" w:rsidTr="00780C74">
        <w:trPr>
          <w:trHeight w:val="29"/>
        </w:trPr>
        <w:tc>
          <w:tcPr>
            <w:tcW w:w="1859" w:type="dxa"/>
            <w:tcBorders>
              <w:top w:val="nil"/>
              <w:left w:val="single" w:sz="4" w:space="0" w:color="auto"/>
              <w:bottom w:val="nil"/>
              <w:right w:val="single" w:sz="4" w:space="0" w:color="auto"/>
            </w:tcBorders>
            <w:vAlign w:val="center"/>
          </w:tcPr>
          <w:p w14:paraId="66020E4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EA828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9F1D02"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528C226"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7ACFF59" w14:textId="77777777" w:rsidR="00B02F8D" w:rsidRPr="009B04FC" w:rsidRDefault="00B02F8D" w:rsidP="00780C74">
            <w:pPr>
              <w:pStyle w:val="TAC"/>
              <w:rPr>
                <w:rFonts w:eastAsia="SimSun"/>
                <w:lang w:val="en-US" w:eastAsia="zh-CN" w:bidi="ar"/>
              </w:rPr>
            </w:pPr>
          </w:p>
        </w:tc>
      </w:tr>
      <w:tr w:rsidR="00B02F8D" w:rsidRPr="009B04FC" w14:paraId="3E3AD167" w14:textId="77777777" w:rsidTr="00780C74">
        <w:trPr>
          <w:trHeight w:val="29"/>
        </w:trPr>
        <w:tc>
          <w:tcPr>
            <w:tcW w:w="1859" w:type="dxa"/>
            <w:tcBorders>
              <w:top w:val="nil"/>
              <w:left w:val="single" w:sz="4" w:space="0" w:color="auto"/>
              <w:bottom w:val="nil"/>
              <w:right w:val="single" w:sz="4" w:space="0" w:color="auto"/>
            </w:tcBorders>
            <w:vAlign w:val="center"/>
          </w:tcPr>
          <w:p w14:paraId="19D90D9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6EBEEC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4A26A" w14:textId="77777777" w:rsidR="00B02F8D" w:rsidRPr="009B04FC" w:rsidRDefault="00B02F8D" w:rsidP="00780C74">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247669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389862" w14:textId="77777777" w:rsidR="00B02F8D" w:rsidRPr="009B04FC" w:rsidRDefault="00B02F8D" w:rsidP="00780C74">
            <w:pPr>
              <w:pStyle w:val="TAC"/>
              <w:rPr>
                <w:rFonts w:eastAsia="SimSun"/>
                <w:lang w:val="en-US" w:eastAsia="zh-CN" w:bidi="ar"/>
              </w:rPr>
            </w:pPr>
          </w:p>
        </w:tc>
      </w:tr>
      <w:tr w:rsidR="00B02F8D" w:rsidRPr="009B04FC" w14:paraId="7752FD53" w14:textId="77777777" w:rsidTr="00780C74">
        <w:trPr>
          <w:trHeight w:val="29"/>
        </w:trPr>
        <w:tc>
          <w:tcPr>
            <w:tcW w:w="1859" w:type="dxa"/>
            <w:tcBorders>
              <w:top w:val="nil"/>
              <w:left w:val="single" w:sz="4" w:space="0" w:color="auto"/>
              <w:bottom w:val="single" w:sz="4" w:space="0" w:color="auto"/>
              <w:right w:val="single" w:sz="4" w:space="0" w:color="auto"/>
            </w:tcBorders>
            <w:vAlign w:val="center"/>
          </w:tcPr>
          <w:p w14:paraId="7180222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BABF64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50625" w14:textId="77777777" w:rsidR="00B02F8D" w:rsidRPr="009B04FC" w:rsidRDefault="00B02F8D" w:rsidP="00780C74">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499A44B"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540859E" w14:textId="77777777" w:rsidR="00B02F8D" w:rsidRPr="009B04FC" w:rsidRDefault="00B02F8D" w:rsidP="00780C74">
            <w:pPr>
              <w:pStyle w:val="TAC"/>
              <w:rPr>
                <w:rFonts w:eastAsia="SimSun"/>
                <w:lang w:val="en-US" w:eastAsia="zh-CN" w:bidi="ar"/>
              </w:rPr>
            </w:pPr>
          </w:p>
        </w:tc>
      </w:tr>
      <w:tr w:rsidR="00B02F8D" w:rsidRPr="009B04FC" w14:paraId="247B1981" w14:textId="77777777" w:rsidTr="00780C74">
        <w:trPr>
          <w:trHeight w:val="29"/>
        </w:trPr>
        <w:tc>
          <w:tcPr>
            <w:tcW w:w="1859" w:type="dxa"/>
            <w:tcBorders>
              <w:top w:val="single" w:sz="4" w:space="0" w:color="auto"/>
              <w:left w:val="single" w:sz="4" w:space="0" w:color="auto"/>
              <w:bottom w:val="nil"/>
              <w:right w:val="single" w:sz="4" w:space="0" w:color="auto"/>
            </w:tcBorders>
            <w:vAlign w:val="center"/>
          </w:tcPr>
          <w:p w14:paraId="45CD4DD1" w14:textId="77777777" w:rsidR="00B02F8D" w:rsidRPr="009B04FC" w:rsidRDefault="00B02F8D" w:rsidP="00780C74">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702F1DB8" w14:textId="77777777" w:rsidR="00B02F8D" w:rsidRPr="009B04FC" w:rsidRDefault="00B02F8D" w:rsidP="00780C74">
            <w:pPr>
              <w:pStyle w:val="TAC"/>
              <w:rPr>
                <w:lang w:val="en-US" w:eastAsia="ja-JP" w:bidi="ar"/>
              </w:rPr>
            </w:pPr>
            <w:r w:rsidRPr="009B04FC">
              <w:rPr>
                <w:rFonts w:hint="eastAsia"/>
                <w:lang w:val="en-US" w:eastAsia="ja-JP" w:bidi="ar"/>
              </w:rPr>
              <w:t>C</w:t>
            </w:r>
            <w:r w:rsidRPr="009B04FC">
              <w:rPr>
                <w:lang w:val="en-US" w:eastAsia="ja-JP" w:bidi="ar"/>
              </w:rPr>
              <w:t>A_n28A-n41A</w:t>
            </w:r>
          </w:p>
          <w:p w14:paraId="5A941108" w14:textId="77777777" w:rsidR="00B02F8D" w:rsidRPr="009B04FC" w:rsidRDefault="00B02F8D" w:rsidP="00780C74">
            <w:pPr>
              <w:pStyle w:val="TAC"/>
              <w:rPr>
                <w:lang w:val="en-US" w:eastAsia="ja-JP" w:bidi="ar"/>
              </w:rPr>
            </w:pPr>
            <w:r w:rsidRPr="009B04FC">
              <w:rPr>
                <w:rFonts w:hint="eastAsia"/>
                <w:lang w:val="en-US" w:eastAsia="ja-JP" w:bidi="ar"/>
              </w:rPr>
              <w:t>C</w:t>
            </w:r>
            <w:r w:rsidRPr="009B04FC">
              <w:rPr>
                <w:lang w:val="en-US" w:eastAsia="ja-JP" w:bidi="ar"/>
              </w:rPr>
              <w:t>A_n28A-n77A</w:t>
            </w:r>
          </w:p>
          <w:p w14:paraId="7D5E3D0A" w14:textId="77777777" w:rsidR="00B02F8D" w:rsidRPr="009B04FC" w:rsidRDefault="00B02F8D" w:rsidP="00780C74">
            <w:pPr>
              <w:pStyle w:val="TAC"/>
              <w:rPr>
                <w:lang w:val="en-US" w:eastAsia="ja-JP" w:bidi="ar"/>
              </w:rPr>
            </w:pPr>
            <w:r w:rsidRPr="009B04FC">
              <w:rPr>
                <w:rFonts w:hint="eastAsia"/>
                <w:lang w:val="en-US" w:eastAsia="ja-JP" w:bidi="ar"/>
              </w:rPr>
              <w:t>C</w:t>
            </w:r>
            <w:r w:rsidRPr="009B04FC">
              <w:rPr>
                <w:lang w:val="en-US" w:eastAsia="ja-JP" w:bidi="ar"/>
              </w:rPr>
              <w:t>A_n28A-n79A</w:t>
            </w:r>
          </w:p>
          <w:p w14:paraId="2358A05F" w14:textId="77777777" w:rsidR="00B02F8D" w:rsidRPr="009B04FC" w:rsidRDefault="00B02F8D" w:rsidP="00780C74">
            <w:pPr>
              <w:pStyle w:val="TAC"/>
              <w:rPr>
                <w:lang w:val="en-US" w:eastAsia="ja-JP" w:bidi="ar"/>
              </w:rPr>
            </w:pPr>
            <w:r w:rsidRPr="009B04FC">
              <w:rPr>
                <w:rFonts w:hint="eastAsia"/>
                <w:lang w:val="en-US" w:eastAsia="ja-JP" w:bidi="ar"/>
              </w:rPr>
              <w:t>C</w:t>
            </w:r>
            <w:r w:rsidRPr="009B04FC">
              <w:rPr>
                <w:lang w:val="en-US" w:eastAsia="ja-JP" w:bidi="ar"/>
              </w:rPr>
              <w:t>A_n41A-n77A</w:t>
            </w:r>
          </w:p>
          <w:p w14:paraId="1A0D1A2E" w14:textId="77777777" w:rsidR="00B02F8D" w:rsidRPr="009B04FC" w:rsidRDefault="00B02F8D" w:rsidP="00780C74">
            <w:pPr>
              <w:pStyle w:val="TAC"/>
              <w:rPr>
                <w:lang w:val="en-US" w:eastAsia="ja-JP" w:bidi="ar"/>
              </w:rPr>
            </w:pPr>
            <w:r w:rsidRPr="009B04FC">
              <w:rPr>
                <w:rFonts w:hint="eastAsia"/>
                <w:lang w:val="en-US" w:eastAsia="ja-JP" w:bidi="ar"/>
              </w:rPr>
              <w:t>C</w:t>
            </w:r>
            <w:r w:rsidRPr="009B04FC">
              <w:rPr>
                <w:lang w:val="en-US" w:eastAsia="ja-JP" w:bidi="ar"/>
              </w:rPr>
              <w:t>A_n41A-n79A</w:t>
            </w:r>
          </w:p>
          <w:p w14:paraId="03B21CFF" w14:textId="77777777" w:rsidR="00B02F8D" w:rsidRPr="009B04FC" w:rsidRDefault="00B02F8D" w:rsidP="00780C74">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630F24A6" w14:textId="77777777" w:rsidR="00B02F8D" w:rsidRPr="009B04FC" w:rsidRDefault="00B02F8D" w:rsidP="00780C74">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56FDCF1E" w14:textId="77777777" w:rsidR="00B02F8D" w:rsidRPr="009B04FC" w:rsidRDefault="00B02F8D" w:rsidP="00780C74">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61FF916E" w14:textId="77777777" w:rsidR="00B02F8D" w:rsidRPr="009B04FC" w:rsidRDefault="00B02F8D" w:rsidP="00780C74">
            <w:pPr>
              <w:pStyle w:val="TAC"/>
              <w:rPr>
                <w:rFonts w:eastAsia="SimSun"/>
                <w:lang w:val="en-US" w:eastAsia="zh-CN" w:bidi="ar"/>
              </w:rPr>
            </w:pPr>
            <w:r w:rsidRPr="009B04FC">
              <w:rPr>
                <w:rFonts w:hint="eastAsia"/>
                <w:lang w:val="en-US" w:eastAsia="ja-JP" w:bidi="ar"/>
              </w:rPr>
              <w:t>0</w:t>
            </w:r>
          </w:p>
        </w:tc>
      </w:tr>
      <w:tr w:rsidR="00B02F8D" w:rsidRPr="009B04FC" w14:paraId="2C330CCF" w14:textId="77777777" w:rsidTr="00780C74">
        <w:trPr>
          <w:trHeight w:val="29"/>
        </w:trPr>
        <w:tc>
          <w:tcPr>
            <w:tcW w:w="1859" w:type="dxa"/>
            <w:tcBorders>
              <w:top w:val="nil"/>
              <w:left w:val="single" w:sz="4" w:space="0" w:color="auto"/>
              <w:bottom w:val="nil"/>
              <w:right w:val="single" w:sz="4" w:space="0" w:color="auto"/>
            </w:tcBorders>
            <w:vAlign w:val="center"/>
          </w:tcPr>
          <w:p w14:paraId="218E3CF6"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C56DB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0E5F0A" w14:textId="77777777" w:rsidR="00B02F8D" w:rsidRPr="009B04FC" w:rsidRDefault="00B02F8D" w:rsidP="00780C74">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3760FBDE" w14:textId="77777777" w:rsidR="00B02F8D" w:rsidRPr="009B04FC" w:rsidRDefault="00B02F8D" w:rsidP="00780C74">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1EAB4998" w14:textId="77777777" w:rsidR="00B02F8D" w:rsidRPr="009B04FC" w:rsidRDefault="00B02F8D" w:rsidP="00780C74">
            <w:pPr>
              <w:pStyle w:val="TAC"/>
              <w:rPr>
                <w:rFonts w:eastAsia="SimSun"/>
                <w:lang w:val="en-US" w:eastAsia="zh-CN" w:bidi="ar"/>
              </w:rPr>
            </w:pPr>
          </w:p>
        </w:tc>
      </w:tr>
      <w:tr w:rsidR="00B02F8D" w:rsidRPr="009B04FC" w14:paraId="3F37FBA9" w14:textId="77777777" w:rsidTr="00780C74">
        <w:trPr>
          <w:trHeight w:val="29"/>
        </w:trPr>
        <w:tc>
          <w:tcPr>
            <w:tcW w:w="1859" w:type="dxa"/>
            <w:tcBorders>
              <w:top w:val="nil"/>
              <w:left w:val="single" w:sz="4" w:space="0" w:color="auto"/>
              <w:bottom w:val="nil"/>
              <w:right w:val="single" w:sz="4" w:space="0" w:color="auto"/>
            </w:tcBorders>
            <w:vAlign w:val="center"/>
          </w:tcPr>
          <w:p w14:paraId="3D7F2AB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2961C7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01D8F" w14:textId="77777777" w:rsidR="00B02F8D" w:rsidRPr="009B04FC" w:rsidRDefault="00B02F8D" w:rsidP="00780C74">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420AE698" w14:textId="77777777" w:rsidR="00B02F8D" w:rsidRPr="009B04FC" w:rsidRDefault="00B02F8D" w:rsidP="00780C74">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373D216C" w14:textId="77777777" w:rsidR="00B02F8D" w:rsidRPr="009B04FC" w:rsidRDefault="00B02F8D" w:rsidP="00780C74">
            <w:pPr>
              <w:pStyle w:val="TAC"/>
              <w:rPr>
                <w:rFonts w:eastAsia="SimSun"/>
                <w:lang w:val="en-US" w:eastAsia="zh-CN" w:bidi="ar"/>
              </w:rPr>
            </w:pPr>
          </w:p>
        </w:tc>
      </w:tr>
      <w:tr w:rsidR="00B02F8D" w:rsidRPr="009B04FC" w14:paraId="54D5BAA1" w14:textId="77777777" w:rsidTr="00780C74">
        <w:trPr>
          <w:trHeight w:val="29"/>
        </w:trPr>
        <w:tc>
          <w:tcPr>
            <w:tcW w:w="1859" w:type="dxa"/>
            <w:tcBorders>
              <w:top w:val="nil"/>
              <w:left w:val="single" w:sz="4" w:space="0" w:color="auto"/>
              <w:bottom w:val="single" w:sz="4" w:space="0" w:color="auto"/>
              <w:right w:val="single" w:sz="4" w:space="0" w:color="auto"/>
            </w:tcBorders>
            <w:vAlign w:val="center"/>
          </w:tcPr>
          <w:p w14:paraId="61BE4A8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3ED9F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DA5C9" w14:textId="77777777" w:rsidR="00B02F8D" w:rsidRPr="009B04FC" w:rsidRDefault="00B02F8D" w:rsidP="00780C74">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420DF8EB" w14:textId="77777777" w:rsidR="00B02F8D" w:rsidRPr="009B04FC" w:rsidRDefault="00B02F8D" w:rsidP="00780C74">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2D13349A" w14:textId="77777777" w:rsidR="00B02F8D" w:rsidRPr="009B04FC" w:rsidRDefault="00B02F8D" w:rsidP="00780C74">
            <w:pPr>
              <w:pStyle w:val="TAC"/>
              <w:rPr>
                <w:rFonts w:eastAsia="SimSun"/>
                <w:lang w:val="en-US" w:eastAsia="zh-CN" w:bidi="ar"/>
              </w:rPr>
            </w:pPr>
          </w:p>
        </w:tc>
      </w:tr>
      <w:tr w:rsidR="00B02F8D" w:rsidRPr="009B04FC" w14:paraId="2029195E" w14:textId="77777777" w:rsidTr="00780C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木原 賢一(SB 渉外本部)" w:date="2023-02-13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2" w:author="木原 賢一(SB 渉外本部)" w:date="2023-02-13T12:09:00Z"/>
          <w:trPrChange w:id="113" w:author="木原 賢一(SB 渉外本部)" w:date="2023-02-13T12:09: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114" w:author="木原 賢一(SB 渉外本部)" w:date="2023-02-13T12:09:00Z">
              <w:tcPr>
                <w:tcW w:w="1859" w:type="dxa"/>
                <w:gridSpan w:val="2"/>
                <w:tcBorders>
                  <w:top w:val="single" w:sz="4" w:space="0" w:color="auto"/>
                  <w:left w:val="single" w:sz="4" w:space="0" w:color="auto"/>
                  <w:bottom w:val="nil"/>
                  <w:right w:val="single" w:sz="4" w:space="0" w:color="auto"/>
                </w:tcBorders>
              </w:tcPr>
            </w:tcPrChange>
          </w:tcPr>
          <w:p w14:paraId="2665A5A8" w14:textId="77777777" w:rsidR="00B02F8D" w:rsidRPr="009B04FC" w:rsidRDefault="00B02F8D" w:rsidP="00780C74">
            <w:pPr>
              <w:pStyle w:val="TAC"/>
              <w:rPr>
                <w:ins w:id="115" w:author="木原 賢一(SB 渉外本部)" w:date="2023-02-13T12:09:00Z"/>
                <w:kern w:val="2"/>
                <w:szCs w:val="22"/>
                <w:lang w:val="en-US"/>
              </w:rPr>
            </w:pPr>
            <w:ins w:id="116" w:author="木原 賢一(SB 渉外本部)" w:date="2023-02-13T12:09:00Z">
              <w:r w:rsidRPr="009B04FC">
                <w:rPr>
                  <w:noProof/>
                </w:rPr>
                <w:t>CA_n28A-n41A-n77</w:t>
              </w:r>
            </w:ins>
            <w:ins w:id="117" w:author="木原 賢一(SB 渉外本部)" w:date="2023-02-13T12:10:00Z">
              <w:r>
                <w:rPr>
                  <w:noProof/>
                </w:rPr>
                <w:t>(</w:t>
              </w:r>
            </w:ins>
            <w:ins w:id="118" w:author="木原 賢一(SB 渉外本部)" w:date="2023-02-13T12:09:00Z">
              <w:r>
                <w:rPr>
                  <w:noProof/>
                </w:rPr>
                <w:t>2</w:t>
              </w:r>
              <w:r w:rsidRPr="009B04FC">
                <w:rPr>
                  <w:noProof/>
                </w:rPr>
                <w:t>A</w:t>
              </w:r>
            </w:ins>
            <w:ins w:id="119" w:author="木原 賢一(SB 渉外本部)" w:date="2023-02-13T12:10:00Z">
              <w:r>
                <w:rPr>
                  <w:noProof/>
                </w:rPr>
                <w:t>)</w:t>
              </w:r>
            </w:ins>
            <w:ins w:id="120" w:author="木原 賢一(SB 渉外本部)" w:date="2023-02-13T12:09:00Z">
              <w:r w:rsidRPr="009B04FC">
                <w:rPr>
                  <w:noProof/>
                </w:rPr>
                <w:t>-n79A</w:t>
              </w:r>
            </w:ins>
          </w:p>
        </w:tc>
        <w:tc>
          <w:tcPr>
            <w:tcW w:w="1903" w:type="dxa"/>
            <w:tcBorders>
              <w:top w:val="single" w:sz="4" w:space="0" w:color="auto"/>
              <w:left w:val="single" w:sz="4" w:space="0" w:color="auto"/>
              <w:bottom w:val="nil"/>
              <w:right w:val="single" w:sz="4" w:space="0" w:color="auto"/>
            </w:tcBorders>
            <w:vAlign w:val="center"/>
            <w:tcPrChange w:id="121" w:author="木原 賢一(SB 渉外本部)" w:date="2023-02-13T12:09:00Z">
              <w:tcPr>
                <w:tcW w:w="1903" w:type="dxa"/>
                <w:gridSpan w:val="2"/>
                <w:tcBorders>
                  <w:top w:val="single" w:sz="4" w:space="0" w:color="auto"/>
                  <w:left w:val="single" w:sz="4" w:space="0" w:color="auto"/>
                  <w:bottom w:val="nil"/>
                  <w:right w:val="single" w:sz="4" w:space="0" w:color="auto"/>
                </w:tcBorders>
              </w:tcPr>
            </w:tcPrChange>
          </w:tcPr>
          <w:p w14:paraId="2490D87A" w14:textId="77777777" w:rsidR="00B02F8D" w:rsidRPr="009B04FC" w:rsidRDefault="00B02F8D" w:rsidP="00780C74">
            <w:pPr>
              <w:pStyle w:val="TAC"/>
              <w:rPr>
                <w:ins w:id="122" w:author="木原 賢一(SB 渉外本部)" w:date="2023-02-13T12:09:00Z"/>
                <w:lang w:val="en-US" w:eastAsia="ja-JP" w:bidi="ar"/>
              </w:rPr>
            </w:pPr>
            <w:ins w:id="123" w:author="木原 賢一(SB 渉外本部)" w:date="2023-02-13T12:09:00Z">
              <w:r w:rsidRPr="009B04FC">
                <w:rPr>
                  <w:rFonts w:hint="eastAsia"/>
                  <w:lang w:val="en-US" w:eastAsia="ja-JP" w:bidi="ar"/>
                </w:rPr>
                <w:t>C</w:t>
              </w:r>
              <w:r w:rsidRPr="009B04FC">
                <w:rPr>
                  <w:lang w:val="en-US" w:eastAsia="ja-JP" w:bidi="ar"/>
                </w:rPr>
                <w:t>A_n28A-n41A</w:t>
              </w:r>
            </w:ins>
          </w:p>
          <w:p w14:paraId="63CD8DDF" w14:textId="77777777" w:rsidR="00B02F8D" w:rsidRPr="009B04FC" w:rsidRDefault="00B02F8D" w:rsidP="00780C74">
            <w:pPr>
              <w:pStyle w:val="TAC"/>
              <w:rPr>
                <w:ins w:id="124" w:author="木原 賢一(SB 渉外本部)" w:date="2023-02-13T12:09:00Z"/>
                <w:lang w:val="en-US" w:eastAsia="ja-JP" w:bidi="ar"/>
              </w:rPr>
            </w:pPr>
            <w:ins w:id="125" w:author="木原 賢一(SB 渉外本部)" w:date="2023-02-13T12:09:00Z">
              <w:r w:rsidRPr="009B04FC">
                <w:rPr>
                  <w:rFonts w:hint="eastAsia"/>
                  <w:lang w:val="en-US" w:eastAsia="ja-JP" w:bidi="ar"/>
                </w:rPr>
                <w:t>C</w:t>
              </w:r>
              <w:r w:rsidRPr="009B04FC">
                <w:rPr>
                  <w:lang w:val="en-US" w:eastAsia="ja-JP" w:bidi="ar"/>
                </w:rPr>
                <w:t>A_n28A-n77A</w:t>
              </w:r>
            </w:ins>
          </w:p>
          <w:p w14:paraId="5FC87DC6" w14:textId="77777777" w:rsidR="00B02F8D" w:rsidRPr="009B04FC" w:rsidRDefault="00B02F8D" w:rsidP="00780C74">
            <w:pPr>
              <w:pStyle w:val="TAC"/>
              <w:rPr>
                <w:ins w:id="126" w:author="木原 賢一(SB 渉外本部)" w:date="2023-02-13T12:09:00Z"/>
                <w:lang w:val="en-US" w:eastAsia="ja-JP" w:bidi="ar"/>
              </w:rPr>
            </w:pPr>
            <w:ins w:id="127" w:author="木原 賢一(SB 渉外本部)" w:date="2023-02-13T12:09:00Z">
              <w:r w:rsidRPr="009B04FC">
                <w:rPr>
                  <w:rFonts w:hint="eastAsia"/>
                  <w:lang w:val="en-US" w:eastAsia="ja-JP" w:bidi="ar"/>
                </w:rPr>
                <w:t>C</w:t>
              </w:r>
              <w:r w:rsidRPr="009B04FC">
                <w:rPr>
                  <w:lang w:val="en-US" w:eastAsia="ja-JP" w:bidi="ar"/>
                </w:rPr>
                <w:t>A_n28A-n79A</w:t>
              </w:r>
            </w:ins>
          </w:p>
          <w:p w14:paraId="298E0600" w14:textId="77777777" w:rsidR="00B02F8D" w:rsidRPr="009B04FC" w:rsidRDefault="00B02F8D" w:rsidP="00780C74">
            <w:pPr>
              <w:pStyle w:val="TAC"/>
              <w:rPr>
                <w:ins w:id="128" w:author="木原 賢一(SB 渉外本部)" w:date="2023-02-13T12:09:00Z"/>
                <w:lang w:val="en-US" w:eastAsia="ja-JP" w:bidi="ar"/>
              </w:rPr>
            </w:pPr>
            <w:ins w:id="129" w:author="木原 賢一(SB 渉外本部)" w:date="2023-02-13T12:09:00Z">
              <w:r w:rsidRPr="009B04FC">
                <w:rPr>
                  <w:rFonts w:hint="eastAsia"/>
                  <w:lang w:val="en-US" w:eastAsia="ja-JP" w:bidi="ar"/>
                </w:rPr>
                <w:t>C</w:t>
              </w:r>
              <w:r w:rsidRPr="009B04FC">
                <w:rPr>
                  <w:lang w:val="en-US" w:eastAsia="ja-JP" w:bidi="ar"/>
                </w:rPr>
                <w:t>A_n41A-n77A</w:t>
              </w:r>
            </w:ins>
          </w:p>
          <w:p w14:paraId="4888E526" w14:textId="77777777" w:rsidR="00B02F8D" w:rsidRPr="009B04FC" w:rsidRDefault="00B02F8D" w:rsidP="00780C74">
            <w:pPr>
              <w:pStyle w:val="TAC"/>
              <w:rPr>
                <w:ins w:id="130" w:author="木原 賢一(SB 渉外本部)" w:date="2023-02-13T12:09:00Z"/>
                <w:lang w:val="en-US" w:eastAsia="ja-JP" w:bidi="ar"/>
              </w:rPr>
            </w:pPr>
            <w:ins w:id="131" w:author="木原 賢一(SB 渉外本部)" w:date="2023-02-13T12:09:00Z">
              <w:r w:rsidRPr="009B04FC">
                <w:rPr>
                  <w:rFonts w:hint="eastAsia"/>
                  <w:lang w:val="en-US" w:eastAsia="ja-JP" w:bidi="ar"/>
                </w:rPr>
                <w:t>C</w:t>
              </w:r>
              <w:r w:rsidRPr="009B04FC">
                <w:rPr>
                  <w:lang w:val="en-US" w:eastAsia="ja-JP" w:bidi="ar"/>
                </w:rPr>
                <w:t>A_n41A-n79A</w:t>
              </w:r>
            </w:ins>
          </w:p>
          <w:p w14:paraId="46CBB0A8" w14:textId="77777777" w:rsidR="00B02F8D" w:rsidRPr="009B04FC" w:rsidRDefault="00B02F8D" w:rsidP="00780C74">
            <w:pPr>
              <w:pStyle w:val="TAC"/>
              <w:rPr>
                <w:ins w:id="132" w:author="木原 賢一(SB 渉外本部)" w:date="2023-02-13T12:09:00Z"/>
                <w:lang w:eastAsia="zh-CN"/>
              </w:rPr>
            </w:pPr>
            <w:ins w:id="133" w:author="木原 賢一(SB 渉外本部)" w:date="2023-02-13T12:09:00Z">
              <w:r w:rsidRPr="009B04FC">
                <w:rPr>
                  <w:rFonts w:hint="eastAsia"/>
                  <w:lang w:val="en-US" w:eastAsia="ja-JP" w:bidi="ar"/>
                </w:rPr>
                <w:t>C</w:t>
              </w:r>
              <w:r w:rsidRPr="009B04FC">
                <w:rPr>
                  <w:lang w:val="en-US" w:eastAsia="ja-JP" w:bidi="ar"/>
                </w:rPr>
                <w:t>A_n77A-n79A</w:t>
              </w:r>
            </w:ins>
          </w:p>
        </w:tc>
        <w:tc>
          <w:tcPr>
            <w:tcW w:w="891" w:type="dxa"/>
            <w:tcBorders>
              <w:top w:val="single" w:sz="4" w:space="0" w:color="auto"/>
              <w:left w:val="single" w:sz="4" w:space="0" w:color="auto"/>
              <w:bottom w:val="single" w:sz="4" w:space="0" w:color="auto"/>
              <w:right w:val="single" w:sz="4" w:space="0" w:color="auto"/>
            </w:tcBorders>
            <w:tcPrChange w:id="134" w:author="木原 賢一(SB 渉外本部)" w:date="2023-02-13T12:09:00Z">
              <w:tcPr>
                <w:tcW w:w="891" w:type="dxa"/>
                <w:gridSpan w:val="2"/>
                <w:tcBorders>
                  <w:top w:val="single" w:sz="4" w:space="0" w:color="auto"/>
                  <w:left w:val="single" w:sz="4" w:space="0" w:color="auto"/>
                  <w:bottom w:val="single" w:sz="4" w:space="0" w:color="auto"/>
                  <w:right w:val="single" w:sz="4" w:space="0" w:color="auto"/>
                </w:tcBorders>
              </w:tcPr>
            </w:tcPrChange>
          </w:tcPr>
          <w:p w14:paraId="0F44EC4F" w14:textId="77777777" w:rsidR="00B02F8D" w:rsidRPr="009B04FC" w:rsidRDefault="00B02F8D" w:rsidP="00780C74">
            <w:pPr>
              <w:pStyle w:val="TAC"/>
              <w:rPr>
                <w:ins w:id="135" w:author="木原 賢一(SB 渉外本部)" w:date="2023-02-13T12:09:00Z"/>
                <w:kern w:val="2"/>
                <w:szCs w:val="18"/>
                <w:lang w:val="en-US" w:eastAsia="zh-CN"/>
              </w:rPr>
            </w:pPr>
            <w:ins w:id="136" w:author="木原 賢一(SB 渉外本部)" w:date="2023-02-13T12:09:00Z">
              <w:r w:rsidRPr="009B04FC">
                <w:rPr>
                  <w:rFonts w:hint="eastAsia"/>
                  <w:lang w:eastAsia="ja-JP"/>
                </w:rPr>
                <w:t>n</w:t>
              </w:r>
              <w:r w:rsidRPr="009B04FC">
                <w:rPr>
                  <w:lang w:eastAsia="ja-JP"/>
                </w:rPr>
                <w:t>28</w:t>
              </w:r>
            </w:ins>
          </w:p>
        </w:tc>
        <w:tc>
          <w:tcPr>
            <w:tcW w:w="3234" w:type="dxa"/>
            <w:tcBorders>
              <w:top w:val="single" w:sz="4" w:space="0" w:color="auto"/>
              <w:left w:val="single" w:sz="4" w:space="0" w:color="auto"/>
              <w:bottom w:val="single" w:sz="4" w:space="0" w:color="auto"/>
              <w:right w:val="single" w:sz="4" w:space="0" w:color="auto"/>
            </w:tcBorders>
            <w:tcPrChange w:id="137" w:author="木原 賢一(SB 渉外本部)" w:date="2023-02-13T12:09:00Z">
              <w:tcPr>
                <w:tcW w:w="3234" w:type="dxa"/>
                <w:gridSpan w:val="2"/>
                <w:tcBorders>
                  <w:top w:val="single" w:sz="4" w:space="0" w:color="auto"/>
                  <w:left w:val="single" w:sz="4" w:space="0" w:color="auto"/>
                  <w:bottom w:val="single" w:sz="4" w:space="0" w:color="auto"/>
                  <w:right w:val="single" w:sz="4" w:space="0" w:color="auto"/>
                </w:tcBorders>
              </w:tcPr>
            </w:tcPrChange>
          </w:tcPr>
          <w:p w14:paraId="622A4CEB" w14:textId="77777777" w:rsidR="00B02F8D" w:rsidRPr="009B04FC" w:rsidRDefault="00B02F8D" w:rsidP="00780C74">
            <w:pPr>
              <w:pStyle w:val="TAC"/>
              <w:rPr>
                <w:ins w:id="138" w:author="木原 賢一(SB 渉外本部)" w:date="2023-02-13T12:09:00Z"/>
                <w:lang w:val="en-US" w:eastAsia="zh-CN" w:bidi="ar"/>
              </w:rPr>
            </w:pPr>
            <w:ins w:id="139" w:author="木原 賢一(SB 渉外本部)" w:date="2023-02-13T12:09:00Z">
              <w:r w:rsidRPr="009B04FC">
                <w:rPr>
                  <w:rFonts w:hint="eastAsia"/>
                  <w:lang w:eastAsia="ja-JP"/>
                </w:rPr>
                <w:t>5</w:t>
              </w:r>
              <w:r w:rsidRPr="009B04FC">
                <w:rPr>
                  <w:lang w:eastAsia="ja-JP"/>
                </w:rPr>
                <w:t>, 10, 15, 20</w:t>
              </w:r>
            </w:ins>
          </w:p>
        </w:tc>
        <w:tc>
          <w:tcPr>
            <w:tcW w:w="1727" w:type="dxa"/>
            <w:tcBorders>
              <w:top w:val="single" w:sz="4" w:space="0" w:color="auto"/>
              <w:left w:val="single" w:sz="4" w:space="0" w:color="auto"/>
              <w:bottom w:val="nil"/>
              <w:right w:val="single" w:sz="4" w:space="0" w:color="auto"/>
            </w:tcBorders>
            <w:tcPrChange w:id="140" w:author="木原 賢一(SB 渉外本部)" w:date="2023-02-13T12:09:00Z">
              <w:tcPr>
                <w:tcW w:w="1727" w:type="dxa"/>
                <w:gridSpan w:val="2"/>
                <w:tcBorders>
                  <w:top w:val="single" w:sz="4" w:space="0" w:color="auto"/>
                  <w:left w:val="single" w:sz="4" w:space="0" w:color="auto"/>
                  <w:bottom w:val="nil"/>
                  <w:right w:val="single" w:sz="4" w:space="0" w:color="auto"/>
                </w:tcBorders>
              </w:tcPr>
            </w:tcPrChange>
          </w:tcPr>
          <w:p w14:paraId="0BD5B262" w14:textId="77777777" w:rsidR="00B02F8D" w:rsidRPr="009B04FC" w:rsidRDefault="00B02F8D" w:rsidP="00780C74">
            <w:pPr>
              <w:pStyle w:val="TAC"/>
              <w:rPr>
                <w:ins w:id="141" w:author="木原 賢一(SB 渉外本部)" w:date="2023-02-13T12:09:00Z"/>
                <w:kern w:val="2"/>
                <w:szCs w:val="22"/>
                <w:lang w:val="en-US"/>
              </w:rPr>
            </w:pPr>
            <w:ins w:id="142" w:author="木原 賢一(SB 渉外本部)" w:date="2023-02-13T12:09:00Z">
              <w:r w:rsidRPr="009B04FC">
                <w:rPr>
                  <w:rFonts w:hint="eastAsia"/>
                  <w:lang w:val="en-US" w:eastAsia="ja-JP" w:bidi="ar"/>
                </w:rPr>
                <w:t>0</w:t>
              </w:r>
            </w:ins>
          </w:p>
        </w:tc>
      </w:tr>
      <w:tr w:rsidR="00B02F8D" w:rsidRPr="009B04FC" w14:paraId="3F24A888" w14:textId="77777777" w:rsidTr="00780C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木原 賢一(SB 渉外本部)" w:date="2023-02-13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4" w:author="木原 賢一(SB 渉外本部)" w:date="2023-02-13T12:09:00Z"/>
          <w:trPrChange w:id="145" w:author="木原 賢一(SB 渉外本部)" w:date="2023-02-13T12:09: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146" w:author="木原 賢一(SB 渉外本部)" w:date="2023-02-13T12:09:00Z">
              <w:tcPr>
                <w:tcW w:w="1859" w:type="dxa"/>
                <w:gridSpan w:val="2"/>
                <w:tcBorders>
                  <w:top w:val="single" w:sz="4" w:space="0" w:color="auto"/>
                  <w:left w:val="single" w:sz="4" w:space="0" w:color="auto"/>
                  <w:bottom w:val="nil"/>
                  <w:right w:val="single" w:sz="4" w:space="0" w:color="auto"/>
                </w:tcBorders>
              </w:tcPr>
            </w:tcPrChange>
          </w:tcPr>
          <w:p w14:paraId="63BEF4BA" w14:textId="77777777" w:rsidR="00B02F8D" w:rsidRPr="009B04FC" w:rsidRDefault="00B02F8D" w:rsidP="00780C74">
            <w:pPr>
              <w:pStyle w:val="TAC"/>
              <w:rPr>
                <w:ins w:id="147" w:author="木原 賢一(SB 渉外本部)" w:date="2023-02-13T12:09:00Z"/>
                <w:kern w:val="2"/>
                <w:szCs w:val="22"/>
                <w:lang w:val="en-US"/>
              </w:rPr>
            </w:pPr>
          </w:p>
        </w:tc>
        <w:tc>
          <w:tcPr>
            <w:tcW w:w="1903" w:type="dxa"/>
            <w:tcBorders>
              <w:top w:val="single" w:sz="4" w:space="0" w:color="auto"/>
              <w:left w:val="single" w:sz="4" w:space="0" w:color="auto"/>
              <w:bottom w:val="nil"/>
              <w:right w:val="single" w:sz="4" w:space="0" w:color="auto"/>
            </w:tcBorders>
            <w:vAlign w:val="center"/>
            <w:tcPrChange w:id="148" w:author="木原 賢一(SB 渉外本部)" w:date="2023-02-13T12:09:00Z">
              <w:tcPr>
                <w:tcW w:w="1903" w:type="dxa"/>
                <w:gridSpan w:val="2"/>
                <w:tcBorders>
                  <w:top w:val="single" w:sz="4" w:space="0" w:color="auto"/>
                  <w:left w:val="single" w:sz="4" w:space="0" w:color="auto"/>
                  <w:bottom w:val="nil"/>
                  <w:right w:val="single" w:sz="4" w:space="0" w:color="auto"/>
                </w:tcBorders>
              </w:tcPr>
            </w:tcPrChange>
          </w:tcPr>
          <w:p w14:paraId="2FBF6BA6" w14:textId="77777777" w:rsidR="00B02F8D" w:rsidRPr="009B04FC" w:rsidRDefault="00B02F8D" w:rsidP="00780C74">
            <w:pPr>
              <w:pStyle w:val="TAC"/>
              <w:rPr>
                <w:ins w:id="149" w:author="木原 賢一(SB 渉外本部)" w:date="2023-02-13T12:09:00Z"/>
                <w:lang w:eastAsia="zh-CN"/>
              </w:rPr>
            </w:pPr>
          </w:p>
        </w:tc>
        <w:tc>
          <w:tcPr>
            <w:tcW w:w="891" w:type="dxa"/>
            <w:tcBorders>
              <w:top w:val="single" w:sz="4" w:space="0" w:color="auto"/>
              <w:left w:val="single" w:sz="4" w:space="0" w:color="auto"/>
              <w:bottom w:val="single" w:sz="4" w:space="0" w:color="auto"/>
              <w:right w:val="single" w:sz="4" w:space="0" w:color="auto"/>
            </w:tcBorders>
            <w:tcPrChange w:id="150" w:author="木原 賢一(SB 渉外本部)" w:date="2023-02-13T12:09:00Z">
              <w:tcPr>
                <w:tcW w:w="891" w:type="dxa"/>
                <w:gridSpan w:val="2"/>
                <w:tcBorders>
                  <w:top w:val="single" w:sz="4" w:space="0" w:color="auto"/>
                  <w:left w:val="single" w:sz="4" w:space="0" w:color="auto"/>
                  <w:bottom w:val="single" w:sz="4" w:space="0" w:color="auto"/>
                  <w:right w:val="single" w:sz="4" w:space="0" w:color="auto"/>
                </w:tcBorders>
              </w:tcPr>
            </w:tcPrChange>
          </w:tcPr>
          <w:p w14:paraId="5D917E3E" w14:textId="77777777" w:rsidR="00B02F8D" w:rsidRPr="009B04FC" w:rsidRDefault="00B02F8D" w:rsidP="00780C74">
            <w:pPr>
              <w:pStyle w:val="TAC"/>
              <w:rPr>
                <w:ins w:id="151" w:author="木原 賢一(SB 渉外本部)" w:date="2023-02-13T12:09:00Z"/>
                <w:kern w:val="2"/>
                <w:szCs w:val="18"/>
                <w:lang w:val="en-US" w:eastAsia="zh-CN"/>
              </w:rPr>
            </w:pPr>
            <w:ins w:id="152" w:author="木原 賢一(SB 渉外本部)" w:date="2023-02-13T12:09:00Z">
              <w:r w:rsidRPr="009B04FC">
                <w:rPr>
                  <w:rFonts w:hint="eastAsia"/>
                  <w:lang w:eastAsia="ja-JP"/>
                </w:rPr>
                <w:t>n</w:t>
              </w:r>
              <w:r w:rsidRPr="009B04FC">
                <w:rPr>
                  <w:lang w:eastAsia="ja-JP"/>
                </w:rPr>
                <w:t>41</w:t>
              </w:r>
            </w:ins>
          </w:p>
        </w:tc>
        <w:tc>
          <w:tcPr>
            <w:tcW w:w="3234" w:type="dxa"/>
            <w:tcBorders>
              <w:top w:val="single" w:sz="4" w:space="0" w:color="auto"/>
              <w:left w:val="single" w:sz="4" w:space="0" w:color="auto"/>
              <w:bottom w:val="single" w:sz="4" w:space="0" w:color="auto"/>
              <w:right w:val="single" w:sz="4" w:space="0" w:color="auto"/>
            </w:tcBorders>
            <w:tcPrChange w:id="153" w:author="木原 賢一(SB 渉外本部)" w:date="2023-02-13T12:09:00Z">
              <w:tcPr>
                <w:tcW w:w="3234" w:type="dxa"/>
                <w:gridSpan w:val="2"/>
                <w:tcBorders>
                  <w:top w:val="single" w:sz="4" w:space="0" w:color="auto"/>
                  <w:left w:val="single" w:sz="4" w:space="0" w:color="auto"/>
                  <w:bottom w:val="single" w:sz="4" w:space="0" w:color="auto"/>
                  <w:right w:val="single" w:sz="4" w:space="0" w:color="auto"/>
                </w:tcBorders>
              </w:tcPr>
            </w:tcPrChange>
          </w:tcPr>
          <w:p w14:paraId="31A5008B" w14:textId="77777777" w:rsidR="00B02F8D" w:rsidRPr="009B04FC" w:rsidRDefault="00B02F8D" w:rsidP="00780C74">
            <w:pPr>
              <w:pStyle w:val="TAC"/>
              <w:rPr>
                <w:ins w:id="154" w:author="木原 賢一(SB 渉外本部)" w:date="2023-02-13T12:09:00Z"/>
                <w:lang w:val="en-US" w:eastAsia="zh-CN" w:bidi="ar"/>
              </w:rPr>
            </w:pPr>
            <w:ins w:id="155" w:author="木原 賢一(SB 渉外本部)" w:date="2023-02-13T12:09:00Z">
              <w:r w:rsidRPr="009B04FC">
                <w:rPr>
                  <w:rFonts w:hint="eastAsia"/>
                  <w:lang w:eastAsia="ja-JP"/>
                </w:rPr>
                <w:t>1</w:t>
              </w:r>
              <w:r w:rsidRPr="009B04FC">
                <w:rPr>
                  <w:lang w:eastAsia="ja-JP"/>
                </w:rPr>
                <w:t>0, 15, 20, 30, 40, 50, 60, 80, 90, 100</w:t>
              </w:r>
            </w:ins>
          </w:p>
        </w:tc>
        <w:tc>
          <w:tcPr>
            <w:tcW w:w="1727" w:type="dxa"/>
            <w:tcBorders>
              <w:top w:val="single" w:sz="4" w:space="0" w:color="auto"/>
              <w:left w:val="single" w:sz="4" w:space="0" w:color="auto"/>
              <w:bottom w:val="nil"/>
              <w:right w:val="single" w:sz="4" w:space="0" w:color="auto"/>
            </w:tcBorders>
            <w:tcPrChange w:id="156" w:author="木原 賢一(SB 渉外本部)" w:date="2023-02-13T12:09:00Z">
              <w:tcPr>
                <w:tcW w:w="1727" w:type="dxa"/>
                <w:gridSpan w:val="2"/>
                <w:tcBorders>
                  <w:top w:val="single" w:sz="4" w:space="0" w:color="auto"/>
                  <w:left w:val="single" w:sz="4" w:space="0" w:color="auto"/>
                  <w:bottom w:val="nil"/>
                  <w:right w:val="single" w:sz="4" w:space="0" w:color="auto"/>
                </w:tcBorders>
              </w:tcPr>
            </w:tcPrChange>
          </w:tcPr>
          <w:p w14:paraId="22129D2E" w14:textId="77777777" w:rsidR="00B02F8D" w:rsidRPr="009B04FC" w:rsidRDefault="00B02F8D" w:rsidP="00780C74">
            <w:pPr>
              <w:pStyle w:val="TAC"/>
              <w:rPr>
                <w:ins w:id="157" w:author="木原 賢一(SB 渉外本部)" w:date="2023-02-13T12:09:00Z"/>
                <w:kern w:val="2"/>
                <w:szCs w:val="22"/>
                <w:lang w:val="en-US"/>
              </w:rPr>
            </w:pPr>
          </w:p>
        </w:tc>
      </w:tr>
      <w:tr w:rsidR="00B02F8D" w:rsidRPr="009B04FC" w14:paraId="388BA546" w14:textId="77777777" w:rsidTr="00780C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木原 賢一(SB 渉外本部)" w:date="2023-02-13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9" w:author="木原 賢一(SB 渉外本部)" w:date="2023-02-13T12:09:00Z"/>
          <w:trPrChange w:id="160" w:author="木原 賢一(SB 渉外本部)" w:date="2023-02-13T12:09: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161" w:author="木原 賢一(SB 渉外本部)" w:date="2023-02-13T12:09:00Z">
              <w:tcPr>
                <w:tcW w:w="1859" w:type="dxa"/>
                <w:gridSpan w:val="2"/>
                <w:tcBorders>
                  <w:top w:val="single" w:sz="4" w:space="0" w:color="auto"/>
                  <w:left w:val="single" w:sz="4" w:space="0" w:color="auto"/>
                  <w:bottom w:val="nil"/>
                  <w:right w:val="single" w:sz="4" w:space="0" w:color="auto"/>
                </w:tcBorders>
              </w:tcPr>
            </w:tcPrChange>
          </w:tcPr>
          <w:p w14:paraId="7C62336F" w14:textId="77777777" w:rsidR="00B02F8D" w:rsidRPr="009B04FC" w:rsidRDefault="00B02F8D" w:rsidP="00780C74">
            <w:pPr>
              <w:pStyle w:val="TAC"/>
              <w:rPr>
                <w:ins w:id="162" w:author="木原 賢一(SB 渉外本部)" w:date="2023-02-13T12:09:00Z"/>
                <w:kern w:val="2"/>
                <w:szCs w:val="22"/>
                <w:lang w:val="en-US"/>
              </w:rPr>
            </w:pPr>
          </w:p>
        </w:tc>
        <w:tc>
          <w:tcPr>
            <w:tcW w:w="1903" w:type="dxa"/>
            <w:tcBorders>
              <w:top w:val="single" w:sz="4" w:space="0" w:color="auto"/>
              <w:left w:val="single" w:sz="4" w:space="0" w:color="auto"/>
              <w:bottom w:val="nil"/>
              <w:right w:val="single" w:sz="4" w:space="0" w:color="auto"/>
            </w:tcBorders>
            <w:vAlign w:val="center"/>
            <w:tcPrChange w:id="163" w:author="木原 賢一(SB 渉外本部)" w:date="2023-02-13T12:09:00Z">
              <w:tcPr>
                <w:tcW w:w="1903" w:type="dxa"/>
                <w:gridSpan w:val="2"/>
                <w:tcBorders>
                  <w:top w:val="single" w:sz="4" w:space="0" w:color="auto"/>
                  <w:left w:val="single" w:sz="4" w:space="0" w:color="auto"/>
                  <w:bottom w:val="nil"/>
                  <w:right w:val="single" w:sz="4" w:space="0" w:color="auto"/>
                </w:tcBorders>
              </w:tcPr>
            </w:tcPrChange>
          </w:tcPr>
          <w:p w14:paraId="5E5C14D8" w14:textId="77777777" w:rsidR="00B02F8D" w:rsidRPr="009B04FC" w:rsidRDefault="00B02F8D" w:rsidP="00780C74">
            <w:pPr>
              <w:pStyle w:val="TAC"/>
              <w:rPr>
                <w:ins w:id="164" w:author="木原 賢一(SB 渉外本部)" w:date="2023-02-13T12:09:00Z"/>
                <w:lang w:eastAsia="zh-CN"/>
              </w:rPr>
            </w:pPr>
          </w:p>
        </w:tc>
        <w:tc>
          <w:tcPr>
            <w:tcW w:w="891" w:type="dxa"/>
            <w:tcBorders>
              <w:top w:val="single" w:sz="4" w:space="0" w:color="auto"/>
              <w:left w:val="single" w:sz="4" w:space="0" w:color="auto"/>
              <w:bottom w:val="single" w:sz="4" w:space="0" w:color="auto"/>
              <w:right w:val="single" w:sz="4" w:space="0" w:color="auto"/>
            </w:tcBorders>
            <w:tcPrChange w:id="165" w:author="木原 賢一(SB 渉外本部)" w:date="2023-02-13T12:09:00Z">
              <w:tcPr>
                <w:tcW w:w="891" w:type="dxa"/>
                <w:gridSpan w:val="2"/>
                <w:tcBorders>
                  <w:top w:val="single" w:sz="4" w:space="0" w:color="auto"/>
                  <w:left w:val="single" w:sz="4" w:space="0" w:color="auto"/>
                  <w:bottom w:val="single" w:sz="4" w:space="0" w:color="auto"/>
                  <w:right w:val="single" w:sz="4" w:space="0" w:color="auto"/>
                </w:tcBorders>
              </w:tcPr>
            </w:tcPrChange>
          </w:tcPr>
          <w:p w14:paraId="0D98957D" w14:textId="77777777" w:rsidR="00B02F8D" w:rsidRPr="009B04FC" w:rsidRDefault="00B02F8D" w:rsidP="00780C74">
            <w:pPr>
              <w:pStyle w:val="TAC"/>
              <w:rPr>
                <w:ins w:id="166" w:author="木原 賢一(SB 渉外本部)" w:date="2023-02-13T12:09:00Z"/>
                <w:kern w:val="2"/>
                <w:szCs w:val="18"/>
                <w:lang w:val="en-US" w:eastAsia="zh-CN"/>
              </w:rPr>
            </w:pPr>
            <w:ins w:id="167" w:author="木原 賢一(SB 渉外本部)" w:date="2023-02-13T12:09:00Z">
              <w:r w:rsidRPr="009B04FC">
                <w:rPr>
                  <w:rFonts w:hint="eastAsia"/>
                  <w:lang w:eastAsia="ja-JP"/>
                </w:rPr>
                <w:t>n</w:t>
              </w:r>
              <w:r w:rsidRPr="009B04FC">
                <w:rPr>
                  <w:lang w:eastAsia="ja-JP"/>
                </w:rPr>
                <w:t>77</w:t>
              </w:r>
            </w:ins>
          </w:p>
        </w:tc>
        <w:tc>
          <w:tcPr>
            <w:tcW w:w="3234" w:type="dxa"/>
            <w:tcBorders>
              <w:top w:val="single" w:sz="4" w:space="0" w:color="auto"/>
              <w:left w:val="single" w:sz="4" w:space="0" w:color="auto"/>
              <w:bottom w:val="single" w:sz="4" w:space="0" w:color="auto"/>
              <w:right w:val="single" w:sz="4" w:space="0" w:color="auto"/>
            </w:tcBorders>
            <w:tcPrChange w:id="168" w:author="木原 賢一(SB 渉外本部)" w:date="2023-02-13T12:09:00Z">
              <w:tcPr>
                <w:tcW w:w="3234" w:type="dxa"/>
                <w:gridSpan w:val="2"/>
                <w:tcBorders>
                  <w:top w:val="single" w:sz="4" w:space="0" w:color="auto"/>
                  <w:left w:val="single" w:sz="4" w:space="0" w:color="auto"/>
                  <w:bottom w:val="single" w:sz="4" w:space="0" w:color="auto"/>
                  <w:right w:val="single" w:sz="4" w:space="0" w:color="auto"/>
                </w:tcBorders>
              </w:tcPr>
            </w:tcPrChange>
          </w:tcPr>
          <w:p w14:paraId="31AB88EB" w14:textId="77777777" w:rsidR="00B02F8D" w:rsidRPr="009B04FC" w:rsidRDefault="00B02F8D" w:rsidP="00780C74">
            <w:pPr>
              <w:pStyle w:val="TAC"/>
              <w:rPr>
                <w:ins w:id="169" w:author="木原 賢一(SB 渉外本部)" w:date="2023-02-13T12:09:00Z"/>
                <w:lang w:val="en-US" w:eastAsia="zh-CN" w:bidi="ar"/>
              </w:rPr>
            </w:pPr>
            <w:ins w:id="170" w:author="木原 賢一(SB 渉外本部)" w:date="2023-02-13T12:11:00Z">
              <w:r>
                <w:rPr>
                  <w:rFonts w:eastAsia="SimSun"/>
                  <w:lang w:val="en-US" w:eastAsia="zh-CN" w:bidi="ar"/>
                </w:rPr>
                <w:t>CA_n77(2A)_BCS0</w:t>
              </w:r>
            </w:ins>
          </w:p>
        </w:tc>
        <w:tc>
          <w:tcPr>
            <w:tcW w:w="1727" w:type="dxa"/>
            <w:tcBorders>
              <w:top w:val="single" w:sz="4" w:space="0" w:color="auto"/>
              <w:left w:val="single" w:sz="4" w:space="0" w:color="auto"/>
              <w:bottom w:val="nil"/>
              <w:right w:val="single" w:sz="4" w:space="0" w:color="auto"/>
            </w:tcBorders>
            <w:tcPrChange w:id="171" w:author="木原 賢一(SB 渉外本部)" w:date="2023-02-13T12:09:00Z">
              <w:tcPr>
                <w:tcW w:w="1727" w:type="dxa"/>
                <w:gridSpan w:val="2"/>
                <w:tcBorders>
                  <w:top w:val="single" w:sz="4" w:space="0" w:color="auto"/>
                  <w:left w:val="single" w:sz="4" w:space="0" w:color="auto"/>
                  <w:bottom w:val="nil"/>
                  <w:right w:val="single" w:sz="4" w:space="0" w:color="auto"/>
                </w:tcBorders>
              </w:tcPr>
            </w:tcPrChange>
          </w:tcPr>
          <w:p w14:paraId="1CB0752B" w14:textId="77777777" w:rsidR="00B02F8D" w:rsidRPr="009B04FC" w:rsidRDefault="00B02F8D" w:rsidP="00780C74">
            <w:pPr>
              <w:pStyle w:val="TAC"/>
              <w:rPr>
                <w:ins w:id="172" w:author="木原 賢一(SB 渉外本部)" w:date="2023-02-13T12:09:00Z"/>
                <w:kern w:val="2"/>
                <w:szCs w:val="22"/>
                <w:lang w:val="en-US"/>
              </w:rPr>
            </w:pPr>
          </w:p>
        </w:tc>
      </w:tr>
      <w:tr w:rsidR="00B02F8D" w:rsidRPr="009B04FC" w14:paraId="18F8A729" w14:textId="77777777" w:rsidTr="00780C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木原 賢一(SB 渉外本部)" w:date="2023-02-13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4" w:author="木原 賢一(SB 渉外本部)" w:date="2023-02-13T12:09:00Z"/>
          <w:trPrChange w:id="175" w:author="木原 賢一(SB 渉外本部)" w:date="2023-02-13T12:09: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176" w:author="木原 賢一(SB 渉外本部)" w:date="2023-02-13T12:09:00Z">
              <w:tcPr>
                <w:tcW w:w="1859" w:type="dxa"/>
                <w:gridSpan w:val="2"/>
                <w:tcBorders>
                  <w:top w:val="single" w:sz="4" w:space="0" w:color="auto"/>
                  <w:left w:val="single" w:sz="4" w:space="0" w:color="auto"/>
                  <w:bottom w:val="nil"/>
                  <w:right w:val="single" w:sz="4" w:space="0" w:color="auto"/>
                </w:tcBorders>
              </w:tcPr>
            </w:tcPrChange>
          </w:tcPr>
          <w:p w14:paraId="6050402D" w14:textId="77777777" w:rsidR="00B02F8D" w:rsidRPr="009B04FC" w:rsidRDefault="00B02F8D" w:rsidP="00780C74">
            <w:pPr>
              <w:pStyle w:val="TAC"/>
              <w:rPr>
                <w:ins w:id="177" w:author="木原 賢一(SB 渉外本部)" w:date="2023-02-13T12:09:00Z"/>
                <w:kern w:val="2"/>
                <w:szCs w:val="22"/>
                <w:lang w:val="en-US"/>
              </w:rPr>
            </w:pPr>
          </w:p>
        </w:tc>
        <w:tc>
          <w:tcPr>
            <w:tcW w:w="1903" w:type="dxa"/>
            <w:tcBorders>
              <w:top w:val="single" w:sz="4" w:space="0" w:color="auto"/>
              <w:left w:val="single" w:sz="4" w:space="0" w:color="auto"/>
              <w:bottom w:val="nil"/>
              <w:right w:val="single" w:sz="4" w:space="0" w:color="auto"/>
            </w:tcBorders>
            <w:vAlign w:val="center"/>
            <w:tcPrChange w:id="178" w:author="木原 賢一(SB 渉外本部)" w:date="2023-02-13T12:09:00Z">
              <w:tcPr>
                <w:tcW w:w="1903" w:type="dxa"/>
                <w:gridSpan w:val="2"/>
                <w:tcBorders>
                  <w:top w:val="single" w:sz="4" w:space="0" w:color="auto"/>
                  <w:left w:val="single" w:sz="4" w:space="0" w:color="auto"/>
                  <w:bottom w:val="nil"/>
                  <w:right w:val="single" w:sz="4" w:space="0" w:color="auto"/>
                </w:tcBorders>
              </w:tcPr>
            </w:tcPrChange>
          </w:tcPr>
          <w:p w14:paraId="01BADEB6" w14:textId="77777777" w:rsidR="00B02F8D" w:rsidRPr="009B04FC" w:rsidRDefault="00B02F8D" w:rsidP="00780C74">
            <w:pPr>
              <w:pStyle w:val="TAC"/>
              <w:rPr>
                <w:ins w:id="179" w:author="木原 賢一(SB 渉外本部)" w:date="2023-02-13T12:09:00Z"/>
                <w:lang w:eastAsia="zh-CN"/>
              </w:rPr>
            </w:pPr>
          </w:p>
        </w:tc>
        <w:tc>
          <w:tcPr>
            <w:tcW w:w="891" w:type="dxa"/>
            <w:tcBorders>
              <w:top w:val="single" w:sz="4" w:space="0" w:color="auto"/>
              <w:left w:val="single" w:sz="4" w:space="0" w:color="auto"/>
              <w:bottom w:val="single" w:sz="4" w:space="0" w:color="auto"/>
              <w:right w:val="single" w:sz="4" w:space="0" w:color="auto"/>
            </w:tcBorders>
            <w:tcPrChange w:id="180" w:author="木原 賢一(SB 渉外本部)" w:date="2023-02-13T12:09:00Z">
              <w:tcPr>
                <w:tcW w:w="891" w:type="dxa"/>
                <w:gridSpan w:val="2"/>
                <w:tcBorders>
                  <w:top w:val="single" w:sz="4" w:space="0" w:color="auto"/>
                  <w:left w:val="single" w:sz="4" w:space="0" w:color="auto"/>
                  <w:bottom w:val="single" w:sz="4" w:space="0" w:color="auto"/>
                  <w:right w:val="single" w:sz="4" w:space="0" w:color="auto"/>
                </w:tcBorders>
              </w:tcPr>
            </w:tcPrChange>
          </w:tcPr>
          <w:p w14:paraId="78FE8FDB" w14:textId="77777777" w:rsidR="00B02F8D" w:rsidRPr="009B04FC" w:rsidRDefault="00B02F8D" w:rsidP="00780C74">
            <w:pPr>
              <w:pStyle w:val="TAC"/>
              <w:rPr>
                <w:ins w:id="181" w:author="木原 賢一(SB 渉外本部)" w:date="2023-02-13T12:09:00Z"/>
                <w:kern w:val="2"/>
                <w:szCs w:val="18"/>
                <w:lang w:val="en-US" w:eastAsia="zh-CN"/>
              </w:rPr>
            </w:pPr>
            <w:ins w:id="182" w:author="木原 賢一(SB 渉外本部)" w:date="2023-02-13T12:09:00Z">
              <w:r w:rsidRPr="009B04FC">
                <w:rPr>
                  <w:rFonts w:hint="eastAsia"/>
                  <w:lang w:eastAsia="ja-JP"/>
                </w:rPr>
                <w:t>n</w:t>
              </w:r>
              <w:r w:rsidRPr="009B04FC">
                <w:rPr>
                  <w:lang w:eastAsia="ja-JP"/>
                </w:rPr>
                <w:t>79</w:t>
              </w:r>
            </w:ins>
          </w:p>
        </w:tc>
        <w:tc>
          <w:tcPr>
            <w:tcW w:w="3234" w:type="dxa"/>
            <w:tcBorders>
              <w:top w:val="single" w:sz="4" w:space="0" w:color="auto"/>
              <w:left w:val="single" w:sz="4" w:space="0" w:color="auto"/>
              <w:bottom w:val="single" w:sz="4" w:space="0" w:color="auto"/>
              <w:right w:val="single" w:sz="4" w:space="0" w:color="auto"/>
            </w:tcBorders>
            <w:tcPrChange w:id="183" w:author="木原 賢一(SB 渉外本部)" w:date="2023-02-13T12:09:00Z">
              <w:tcPr>
                <w:tcW w:w="3234" w:type="dxa"/>
                <w:gridSpan w:val="2"/>
                <w:tcBorders>
                  <w:top w:val="single" w:sz="4" w:space="0" w:color="auto"/>
                  <w:left w:val="single" w:sz="4" w:space="0" w:color="auto"/>
                  <w:bottom w:val="single" w:sz="4" w:space="0" w:color="auto"/>
                  <w:right w:val="single" w:sz="4" w:space="0" w:color="auto"/>
                </w:tcBorders>
              </w:tcPr>
            </w:tcPrChange>
          </w:tcPr>
          <w:p w14:paraId="58E1B70D" w14:textId="77777777" w:rsidR="00B02F8D" w:rsidRPr="009B04FC" w:rsidRDefault="00B02F8D" w:rsidP="00780C74">
            <w:pPr>
              <w:pStyle w:val="TAC"/>
              <w:rPr>
                <w:ins w:id="184" w:author="木原 賢一(SB 渉外本部)" w:date="2023-02-13T12:09:00Z"/>
                <w:lang w:val="en-US" w:eastAsia="zh-CN" w:bidi="ar"/>
              </w:rPr>
            </w:pPr>
            <w:ins w:id="185" w:author="木原 賢一(SB 渉外本部)" w:date="2023-02-13T12:09:00Z">
              <w:r w:rsidRPr="009B04FC">
                <w:rPr>
                  <w:rFonts w:hint="eastAsia"/>
                  <w:lang w:eastAsia="ja-JP"/>
                </w:rPr>
                <w:t>4</w:t>
              </w:r>
              <w:r w:rsidRPr="009B04FC">
                <w:rPr>
                  <w:lang w:eastAsia="ja-JP"/>
                </w:rPr>
                <w:t>0, 50, 60, 80, 100</w:t>
              </w:r>
            </w:ins>
          </w:p>
        </w:tc>
        <w:tc>
          <w:tcPr>
            <w:tcW w:w="1727" w:type="dxa"/>
            <w:tcBorders>
              <w:top w:val="single" w:sz="4" w:space="0" w:color="auto"/>
              <w:left w:val="single" w:sz="4" w:space="0" w:color="auto"/>
              <w:bottom w:val="nil"/>
              <w:right w:val="single" w:sz="4" w:space="0" w:color="auto"/>
            </w:tcBorders>
            <w:tcPrChange w:id="186" w:author="木原 賢一(SB 渉外本部)" w:date="2023-02-13T12:09:00Z">
              <w:tcPr>
                <w:tcW w:w="1727" w:type="dxa"/>
                <w:gridSpan w:val="2"/>
                <w:tcBorders>
                  <w:top w:val="single" w:sz="4" w:space="0" w:color="auto"/>
                  <w:left w:val="single" w:sz="4" w:space="0" w:color="auto"/>
                  <w:bottom w:val="nil"/>
                  <w:right w:val="single" w:sz="4" w:space="0" w:color="auto"/>
                </w:tcBorders>
              </w:tcPr>
            </w:tcPrChange>
          </w:tcPr>
          <w:p w14:paraId="66384D41" w14:textId="77777777" w:rsidR="00B02F8D" w:rsidRPr="009B04FC" w:rsidRDefault="00B02F8D" w:rsidP="00780C74">
            <w:pPr>
              <w:pStyle w:val="TAC"/>
              <w:rPr>
                <w:ins w:id="187" w:author="木原 賢一(SB 渉外本部)" w:date="2023-02-13T12:09:00Z"/>
                <w:kern w:val="2"/>
                <w:szCs w:val="22"/>
                <w:lang w:val="en-US"/>
              </w:rPr>
            </w:pPr>
          </w:p>
        </w:tc>
      </w:tr>
      <w:tr w:rsidR="00B02F8D" w:rsidRPr="009B04FC" w14:paraId="53A6701A" w14:textId="77777777" w:rsidTr="00780C74">
        <w:trPr>
          <w:trHeight w:val="29"/>
        </w:trPr>
        <w:tc>
          <w:tcPr>
            <w:tcW w:w="1859" w:type="dxa"/>
            <w:tcBorders>
              <w:top w:val="single" w:sz="4" w:space="0" w:color="auto"/>
              <w:left w:val="single" w:sz="4" w:space="0" w:color="auto"/>
              <w:bottom w:val="nil"/>
              <w:right w:val="single" w:sz="4" w:space="0" w:color="auto"/>
            </w:tcBorders>
          </w:tcPr>
          <w:p w14:paraId="16317CA1" w14:textId="77777777" w:rsidR="00B02F8D" w:rsidRPr="009B04FC" w:rsidRDefault="00B02F8D" w:rsidP="00780C74">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0386F0D4" w14:textId="77777777" w:rsidR="00B02F8D" w:rsidRPr="009B04FC" w:rsidRDefault="00B02F8D" w:rsidP="00780C74">
            <w:pPr>
              <w:pStyle w:val="TAC"/>
              <w:rPr>
                <w:lang w:eastAsia="zh-CN"/>
              </w:rPr>
            </w:pPr>
            <w:r w:rsidRPr="009B04FC">
              <w:rPr>
                <w:lang w:eastAsia="zh-CN"/>
              </w:rPr>
              <w:t>n77</w:t>
            </w:r>
            <w:r w:rsidRPr="009B04FC">
              <w:rPr>
                <w:vertAlign w:val="superscript"/>
                <w:lang w:eastAsia="zh-CN"/>
              </w:rPr>
              <w:t>5</w:t>
            </w:r>
          </w:p>
          <w:p w14:paraId="6AD19B4D" w14:textId="77777777" w:rsidR="00B02F8D" w:rsidRPr="009B04FC" w:rsidRDefault="00B02F8D" w:rsidP="00780C74">
            <w:pPr>
              <w:pStyle w:val="TAC"/>
              <w:rPr>
                <w:kern w:val="2"/>
                <w:szCs w:val="22"/>
                <w:lang w:val="en-US"/>
              </w:rPr>
            </w:pPr>
            <w:r w:rsidRPr="009B04FC">
              <w:rPr>
                <w:kern w:val="2"/>
                <w:szCs w:val="22"/>
                <w:lang w:val="en-US"/>
              </w:rPr>
              <w:t>CA_n30A-n66A</w:t>
            </w:r>
          </w:p>
          <w:p w14:paraId="063FD236" w14:textId="77777777" w:rsidR="00B02F8D" w:rsidRPr="009B04FC" w:rsidRDefault="00B02F8D" w:rsidP="00780C74">
            <w:pPr>
              <w:pStyle w:val="TAC"/>
              <w:rPr>
                <w:kern w:val="2"/>
                <w:szCs w:val="22"/>
                <w:lang w:val="en-US"/>
              </w:rPr>
            </w:pPr>
            <w:r w:rsidRPr="009B04FC">
              <w:rPr>
                <w:kern w:val="2"/>
                <w:szCs w:val="22"/>
                <w:lang w:val="en-US"/>
              </w:rPr>
              <w:t>CA_n30A-n77A</w:t>
            </w:r>
            <w:r w:rsidRPr="009B04FC">
              <w:rPr>
                <w:vertAlign w:val="superscript"/>
                <w:lang w:eastAsia="zh-CN"/>
              </w:rPr>
              <w:t>5</w:t>
            </w:r>
          </w:p>
          <w:p w14:paraId="59701132" w14:textId="77777777" w:rsidR="00B02F8D" w:rsidRPr="009B04FC" w:rsidRDefault="00B02F8D" w:rsidP="00780C74">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B50921E" w14:textId="77777777" w:rsidR="00B02F8D" w:rsidRPr="009B04FC" w:rsidRDefault="00B02F8D" w:rsidP="00780C74">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D025268" w14:textId="77777777" w:rsidR="00B02F8D" w:rsidRPr="009B04FC" w:rsidRDefault="00B02F8D" w:rsidP="00780C74">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7D201A86" w14:textId="77777777" w:rsidR="00B02F8D" w:rsidRPr="009B04FC" w:rsidRDefault="00B02F8D" w:rsidP="00780C74">
            <w:pPr>
              <w:pStyle w:val="TAC"/>
              <w:rPr>
                <w:rFonts w:eastAsia="SimSun"/>
                <w:lang w:val="en-US" w:eastAsia="zh-CN" w:bidi="ar"/>
              </w:rPr>
            </w:pPr>
            <w:r w:rsidRPr="009B04FC">
              <w:rPr>
                <w:kern w:val="2"/>
                <w:szCs w:val="22"/>
                <w:lang w:val="en-US"/>
              </w:rPr>
              <w:t>0</w:t>
            </w:r>
          </w:p>
        </w:tc>
      </w:tr>
      <w:tr w:rsidR="00B02F8D" w:rsidRPr="009B04FC" w14:paraId="6FD9E844" w14:textId="77777777" w:rsidTr="00780C74">
        <w:trPr>
          <w:trHeight w:val="29"/>
        </w:trPr>
        <w:tc>
          <w:tcPr>
            <w:tcW w:w="1859" w:type="dxa"/>
            <w:tcBorders>
              <w:top w:val="nil"/>
              <w:left w:val="single" w:sz="4" w:space="0" w:color="auto"/>
              <w:bottom w:val="nil"/>
              <w:right w:val="single" w:sz="4" w:space="0" w:color="auto"/>
            </w:tcBorders>
          </w:tcPr>
          <w:p w14:paraId="3327852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2C6F6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BB9A43" w14:textId="77777777" w:rsidR="00B02F8D" w:rsidRPr="009B04FC" w:rsidRDefault="00B02F8D" w:rsidP="00780C74">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D19EB3D" w14:textId="77777777" w:rsidR="00B02F8D" w:rsidRPr="009B04FC" w:rsidRDefault="00B02F8D" w:rsidP="00780C74">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662300B" w14:textId="77777777" w:rsidR="00B02F8D" w:rsidRPr="009B04FC" w:rsidRDefault="00B02F8D" w:rsidP="00780C74">
            <w:pPr>
              <w:pStyle w:val="TAC"/>
              <w:rPr>
                <w:rFonts w:eastAsia="SimSun"/>
                <w:lang w:val="en-US" w:eastAsia="zh-CN" w:bidi="ar"/>
              </w:rPr>
            </w:pPr>
          </w:p>
        </w:tc>
      </w:tr>
      <w:tr w:rsidR="00B02F8D" w:rsidRPr="009B04FC" w14:paraId="44985BEA" w14:textId="77777777" w:rsidTr="00780C74">
        <w:trPr>
          <w:trHeight w:val="29"/>
        </w:trPr>
        <w:tc>
          <w:tcPr>
            <w:tcW w:w="1859" w:type="dxa"/>
            <w:tcBorders>
              <w:top w:val="nil"/>
              <w:left w:val="single" w:sz="4" w:space="0" w:color="auto"/>
              <w:bottom w:val="nil"/>
              <w:right w:val="single" w:sz="4" w:space="0" w:color="auto"/>
            </w:tcBorders>
          </w:tcPr>
          <w:p w14:paraId="15B0637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E5130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17562C" w14:textId="77777777" w:rsidR="00B02F8D" w:rsidRPr="009B04FC" w:rsidRDefault="00B02F8D" w:rsidP="00780C74">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51A807" w14:textId="77777777" w:rsidR="00B02F8D" w:rsidRPr="009B04FC" w:rsidRDefault="00B02F8D" w:rsidP="00780C74">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2A810C6" w14:textId="77777777" w:rsidR="00B02F8D" w:rsidRPr="009B04FC" w:rsidRDefault="00B02F8D" w:rsidP="00780C74">
            <w:pPr>
              <w:pStyle w:val="TAC"/>
              <w:rPr>
                <w:rFonts w:eastAsia="SimSun"/>
                <w:lang w:val="en-US" w:eastAsia="zh-CN" w:bidi="ar"/>
              </w:rPr>
            </w:pPr>
          </w:p>
        </w:tc>
      </w:tr>
      <w:tr w:rsidR="00B02F8D" w:rsidRPr="009B04FC" w14:paraId="1C620527" w14:textId="77777777" w:rsidTr="00780C74">
        <w:trPr>
          <w:trHeight w:val="29"/>
        </w:trPr>
        <w:tc>
          <w:tcPr>
            <w:tcW w:w="1859" w:type="dxa"/>
            <w:tcBorders>
              <w:top w:val="nil"/>
              <w:left w:val="single" w:sz="4" w:space="0" w:color="auto"/>
              <w:bottom w:val="nil"/>
              <w:right w:val="single" w:sz="4" w:space="0" w:color="auto"/>
            </w:tcBorders>
          </w:tcPr>
          <w:p w14:paraId="240AEDA3"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4B409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98114" w14:textId="77777777" w:rsidR="00B02F8D" w:rsidRPr="009B04FC" w:rsidRDefault="00B02F8D" w:rsidP="00780C74">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DD993CA" w14:textId="77777777" w:rsidR="00B02F8D" w:rsidRPr="009B04FC" w:rsidRDefault="00B02F8D" w:rsidP="00780C74">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F0776B6" w14:textId="77777777" w:rsidR="00B02F8D" w:rsidRPr="009B04FC" w:rsidRDefault="00B02F8D" w:rsidP="00780C74">
            <w:pPr>
              <w:pStyle w:val="TAC"/>
              <w:rPr>
                <w:rFonts w:eastAsia="SimSun"/>
                <w:lang w:val="en-US" w:eastAsia="zh-CN" w:bidi="ar"/>
              </w:rPr>
            </w:pPr>
          </w:p>
        </w:tc>
      </w:tr>
      <w:tr w:rsidR="00B02F8D" w:rsidRPr="009B04FC" w14:paraId="57C25A1C" w14:textId="77777777" w:rsidTr="00780C74">
        <w:trPr>
          <w:trHeight w:val="29"/>
        </w:trPr>
        <w:tc>
          <w:tcPr>
            <w:tcW w:w="1859" w:type="dxa"/>
            <w:tcBorders>
              <w:top w:val="single" w:sz="4" w:space="0" w:color="auto"/>
              <w:left w:val="single" w:sz="4" w:space="0" w:color="auto"/>
              <w:bottom w:val="nil"/>
              <w:right w:val="single" w:sz="4" w:space="0" w:color="auto"/>
            </w:tcBorders>
          </w:tcPr>
          <w:p w14:paraId="776C6542" w14:textId="77777777" w:rsidR="00B02F8D" w:rsidRPr="009B04FC" w:rsidRDefault="00B02F8D" w:rsidP="00780C74">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147588BE" w14:textId="77777777" w:rsidR="00B02F8D" w:rsidRPr="009B04FC" w:rsidRDefault="00B02F8D" w:rsidP="00780C74">
            <w:pPr>
              <w:pStyle w:val="TAC"/>
              <w:rPr>
                <w:lang w:val="en-US" w:eastAsia="zh-CN"/>
              </w:rPr>
            </w:pPr>
            <w:r w:rsidRPr="009B04FC">
              <w:rPr>
                <w:lang w:val="en-US" w:eastAsia="zh-CN"/>
              </w:rPr>
              <w:t>CA_n41A-n66A</w:t>
            </w:r>
          </w:p>
          <w:p w14:paraId="7C0BACEC" w14:textId="77777777" w:rsidR="00B02F8D" w:rsidRPr="009B04FC" w:rsidRDefault="00B02F8D" w:rsidP="00780C74">
            <w:pPr>
              <w:pStyle w:val="TAC"/>
              <w:rPr>
                <w:lang w:val="en-US" w:eastAsia="zh-CN"/>
              </w:rPr>
            </w:pPr>
            <w:r w:rsidRPr="009B04FC">
              <w:rPr>
                <w:lang w:val="en-US" w:eastAsia="zh-CN"/>
              </w:rPr>
              <w:t>CA_n41A-n70A</w:t>
            </w:r>
          </w:p>
          <w:p w14:paraId="66F5DA02" w14:textId="77777777" w:rsidR="00B02F8D" w:rsidRPr="009B04FC" w:rsidRDefault="00B02F8D" w:rsidP="00780C74">
            <w:pPr>
              <w:pStyle w:val="TAC"/>
              <w:rPr>
                <w:lang w:val="en-US" w:eastAsia="zh-CN"/>
              </w:rPr>
            </w:pPr>
            <w:r w:rsidRPr="009B04FC">
              <w:rPr>
                <w:lang w:val="en-US" w:eastAsia="zh-CN"/>
              </w:rPr>
              <w:t>CA_n41A-n78A</w:t>
            </w:r>
          </w:p>
          <w:p w14:paraId="00B97DBC" w14:textId="77777777" w:rsidR="00B02F8D" w:rsidRPr="009B04FC" w:rsidRDefault="00B02F8D" w:rsidP="00780C74">
            <w:pPr>
              <w:pStyle w:val="TAC"/>
              <w:rPr>
                <w:lang w:val="en-US" w:eastAsia="zh-CN"/>
              </w:rPr>
            </w:pPr>
            <w:r w:rsidRPr="009B04FC">
              <w:rPr>
                <w:lang w:val="en-US" w:eastAsia="zh-CN"/>
              </w:rPr>
              <w:t>CA_n66A-n78A</w:t>
            </w:r>
          </w:p>
          <w:p w14:paraId="67194433" w14:textId="77777777" w:rsidR="00B02F8D" w:rsidRPr="009B04FC" w:rsidRDefault="00B02F8D" w:rsidP="00780C74">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4F5A4D7E" w14:textId="77777777" w:rsidR="00B02F8D" w:rsidRPr="009B04FC" w:rsidRDefault="00B02F8D" w:rsidP="00780C74">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65BAE78"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641075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1FA873E4" w14:textId="77777777" w:rsidTr="00780C74">
        <w:trPr>
          <w:trHeight w:val="29"/>
        </w:trPr>
        <w:tc>
          <w:tcPr>
            <w:tcW w:w="1859" w:type="dxa"/>
            <w:tcBorders>
              <w:top w:val="nil"/>
              <w:left w:val="single" w:sz="4" w:space="0" w:color="auto"/>
              <w:bottom w:val="nil"/>
              <w:right w:val="single" w:sz="4" w:space="0" w:color="auto"/>
            </w:tcBorders>
          </w:tcPr>
          <w:p w14:paraId="5607BA0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78F19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DA0807" w14:textId="77777777" w:rsidR="00B02F8D" w:rsidRPr="009B04FC" w:rsidRDefault="00B02F8D" w:rsidP="00780C74">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272AEE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24AD1918" w14:textId="77777777" w:rsidR="00B02F8D" w:rsidRPr="009B04FC" w:rsidRDefault="00B02F8D" w:rsidP="00780C74">
            <w:pPr>
              <w:pStyle w:val="TAC"/>
              <w:rPr>
                <w:rFonts w:eastAsia="SimSun"/>
                <w:lang w:val="en-US" w:eastAsia="zh-CN" w:bidi="ar"/>
              </w:rPr>
            </w:pPr>
          </w:p>
        </w:tc>
      </w:tr>
      <w:tr w:rsidR="00B02F8D" w:rsidRPr="009B04FC" w14:paraId="1516817C" w14:textId="77777777" w:rsidTr="00780C74">
        <w:trPr>
          <w:trHeight w:val="29"/>
        </w:trPr>
        <w:tc>
          <w:tcPr>
            <w:tcW w:w="1859" w:type="dxa"/>
            <w:tcBorders>
              <w:top w:val="nil"/>
              <w:left w:val="single" w:sz="4" w:space="0" w:color="auto"/>
              <w:bottom w:val="nil"/>
              <w:right w:val="single" w:sz="4" w:space="0" w:color="auto"/>
            </w:tcBorders>
          </w:tcPr>
          <w:p w14:paraId="1C72BC9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B8FAD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7C5C2A" w14:textId="77777777" w:rsidR="00B02F8D" w:rsidRPr="009B04FC" w:rsidRDefault="00B02F8D" w:rsidP="00780C74">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1CE8AD1F"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5464D76" w14:textId="77777777" w:rsidR="00B02F8D" w:rsidRPr="009B04FC" w:rsidRDefault="00B02F8D" w:rsidP="00780C74">
            <w:pPr>
              <w:pStyle w:val="TAC"/>
              <w:rPr>
                <w:rFonts w:eastAsia="SimSun"/>
                <w:lang w:val="en-US" w:eastAsia="zh-CN" w:bidi="ar"/>
              </w:rPr>
            </w:pPr>
          </w:p>
        </w:tc>
      </w:tr>
      <w:tr w:rsidR="00B02F8D" w:rsidRPr="009B04FC" w14:paraId="32338276" w14:textId="77777777" w:rsidTr="00780C74">
        <w:trPr>
          <w:trHeight w:val="29"/>
        </w:trPr>
        <w:tc>
          <w:tcPr>
            <w:tcW w:w="1859" w:type="dxa"/>
            <w:tcBorders>
              <w:top w:val="nil"/>
              <w:left w:val="single" w:sz="4" w:space="0" w:color="auto"/>
              <w:bottom w:val="nil"/>
              <w:right w:val="single" w:sz="4" w:space="0" w:color="auto"/>
            </w:tcBorders>
          </w:tcPr>
          <w:p w14:paraId="1B722ED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7AC75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3D3B87" w14:textId="77777777" w:rsidR="00B02F8D" w:rsidRPr="009B04FC" w:rsidRDefault="00B02F8D" w:rsidP="00780C74">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B21805C"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462CDA" w14:textId="77777777" w:rsidR="00B02F8D" w:rsidRPr="009B04FC" w:rsidRDefault="00B02F8D" w:rsidP="00780C74">
            <w:pPr>
              <w:pStyle w:val="TAC"/>
              <w:rPr>
                <w:rFonts w:eastAsia="SimSun"/>
                <w:lang w:val="en-US" w:eastAsia="zh-CN" w:bidi="ar"/>
              </w:rPr>
            </w:pPr>
          </w:p>
        </w:tc>
      </w:tr>
      <w:tr w:rsidR="00B02F8D" w:rsidRPr="009B04FC" w14:paraId="579D0498" w14:textId="77777777" w:rsidTr="00780C74">
        <w:trPr>
          <w:trHeight w:val="29"/>
        </w:trPr>
        <w:tc>
          <w:tcPr>
            <w:tcW w:w="1859" w:type="dxa"/>
            <w:tcBorders>
              <w:top w:val="single" w:sz="4" w:space="0" w:color="auto"/>
              <w:left w:val="single" w:sz="4" w:space="0" w:color="auto"/>
              <w:bottom w:val="nil"/>
              <w:right w:val="single" w:sz="4" w:space="0" w:color="auto"/>
            </w:tcBorders>
          </w:tcPr>
          <w:p w14:paraId="7D20A57B" w14:textId="77777777" w:rsidR="00B02F8D" w:rsidRPr="009B04FC" w:rsidRDefault="00B02F8D" w:rsidP="00780C74">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68795DDC" w14:textId="77777777" w:rsidR="00B02F8D" w:rsidRPr="009B04FC" w:rsidRDefault="00B02F8D" w:rsidP="00780C74">
            <w:pPr>
              <w:pStyle w:val="TAC"/>
              <w:rPr>
                <w:vertAlign w:val="superscript"/>
                <w:lang w:val="en-US" w:eastAsia="zh-CN"/>
              </w:rPr>
            </w:pPr>
            <w:r w:rsidRPr="009B04FC">
              <w:rPr>
                <w:lang w:val="en-US" w:eastAsia="zh-CN"/>
              </w:rPr>
              <w:t>n41</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1312BCA2" w14:textId="77777777" w:rsidR="00B02F8D" w:rsidRPr="009B04FC" w:rsidRDefault="00B02F8D" w:rsidP="00780C74">
            <w:pPr>
              <w:pStyle w:val="TAC"/>
              <w:rPr>
                <w:vertAlign w:val="superscript"/>
                <w:lang w:val="en-US" w:eastAsia="zh-CN"/>
              </w:rPr>
            </w:pPr>
            <w:r w:rsidRPr="009B04FC">
              <w:rPr>
                <w:lang w:val="en-US" w:eastAsia="zh-CN"/>
              </w:rPr>
              <w:t>n77</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50DB420E" w14:textId="77777777" w:rsidR="00B02F8D" w:rsidRPr="009B04FC" w:rsidRDefault="00B02F8D" w:rsidP="00780C74">
            <w:pPr>
              <w:pStyle w:val="TAC"/>
            </w:pPr>
            <w:r w:rsidRPr="009B04FC">
              <w:t>CA_n41A-n66A</w:t>
            </w:r>
            <w:r w:rsidRPr="009B04FC">
              <w:rPr>
                <w:vertAlign w:val="superscript"/>
              </w:rPr>
              <w:t>5</w:t>
            </w:r>
          </w:p>
          <w:p w14:paraId="0681FD90" w14:textId="77777777" w:rsidR="00B02F8D" w:rsidRPr="009B04FC" w:rsidRDefault="00B02F8D" w:rsidP="00780C74">
            <w:pPr>
              <w:pStyle w:val="TAC"/>
            </w:pPr>
            <w:r w:rsidRPr="009B04FC">
              <w:t>CA_n66A-n71A</w:t>
            </w:r>
          </w:p>
          <w:p w14:paraId="43E9350F" w14:textId="77777777" w:rsidR="00B02F8D" w:rsidRPr="009B04FC" w:rsidRDefault="00B02F8D" w:rsidP="00780C74">
            <w:pPr>
              <w:pStyle w:val="TAC"/>
            </w:pPr>
            <w:r w:rsidRPr="009B04FC">
              <w:t>CA_n66A-n77A</w:t>
            </w:r>
            <w:r w:rsidRPr="009B04FC">
              <w:rPr>
                <w:vertAlign w:val="superscript"/>
              </w:rPr>
              <w:t>5</w:t>
            </w:r>
          </w:p>
          <w:p w14:paraId="64A55FAE" w14:textId="77777777" w:rsidR="00B02F8D" w:rsidRPr="009B04FC" w:rsidRDefault="00B02F8D" w:rsidP="00780C74">
            <w:pPr>
              <w:pStyle w:val="TAC"/>
            </w:pPr>
            <w:r w:rsidRPr="009B04FC">
              <w:t>CA_n71A-n77A</w:t>
            </w:r>
            <w:r w:rsidRPr="009B04FC">
              <w:rPr>
                <w:vertAlign w:val="superscript"/>
              </w:rPr>
              <w:t>5</w:t>
            </w:r>
          </w:p>
          <w:p w14:paraId="3754913E" w14:textId="77777777" w:rsidR="00B02F8D" w:rsidRPr="009B04FC" w:rsidRDefault="00B02F8D" w:rsidP="00780C74">
            <w:pPr>
              <w:pStyle w:val="TAC"/>
              <w:rPr>
                <w:vertAlign w:val="superscript"/>
              </w:rPr>
            </w:pPr>
            <w:r w:rsidRPr="009B04FC">
              <w:t>CA_n41A-n71A</w:t>
            </w:r>
            <w:r w:rsidRPr="009B04FC">
              <w:rPr>
                <w:vertAlign w:val="superscript"/>
              </w:rPr>
              <w:t>5</w:t>
            </w:r>
          </w:p>
          <w:p w14:paraId="4254DB1A"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4C665DA5" w14:textId="77777777" w:rsidR="00B02F8D" w:rsidRPr="009B04FC" w:rsidRDefault="00B02F8D" w:rsidP="00780C74">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E235DAF"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7DCDB4C6"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D205093" w14:textId="77777777" w:rsidTr="00780C74">
        <w:trPr>
          <w:trHeight w:val="29"/>
        </w:trPr>
        <w:tc>
          <w:tcPr>
            <w:tcW w:w="1859" w:type="dxa"/>
            <w:tcBorders>
              <w:top w:val="nil"/>
              <w:left w:val="single" w:sz="4" w:space="0" w:color="auto"/>
              <w:bottom w:val="nil"/>
              <w:right w:val="single" w:sz="4" w:space="0" w:color="auto"/>
            </w:tcBorders>
          </w:tcPr>
          <w:p w14:paraId="3DC60E0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147E4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3D46EF"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4D6E9E9"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D85421" w14:textId="77777777" w:rsidR="00B02F8D" w:rsidRPr="009B04FC" w:rsidRDefault="00B02F8D" w:rsidP="00780C74">
            <w:pPr>
              <w:pStyle w:val="TAC"/>
              <w:rPr>
                <w:rFonts w:eastAsia="SimSun"/>
                <w:lang w:val="en-US" w:eastAsia="zh-CN" w:bidi="ar"/>
              </w:rPr>
            </w:pPr>
          </w:p>
        </w:tc>
      </w:tr>
      <w:tr w:rsidR="00B02F8D" w:rsidRPr="009B04FC" w14:paraId="39576946" w14:textId="77777777" w:rsidTr="00780C74">
        <w:trPr>
          <w:trHeight w:val="29"/>
        </w:trPr>
        <w:tc>
          <w:tcPr>
            <w:tcW w:w="1859" w:type="dxa"/>
            <w:tcBorders>
              <w:top w:val="nil"/>
              <w:left w:val="single" w:sz="4" w:space="0" w:color="auto"/>
              <w:bottom w:val="nil"/>
              <w:right w:val="single" w:sz="4" w:space="0" w:color="auto"/>
            </w:tcBorders>
          </w:tcPr>
          <w:p w14:paraId="5BC0086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EE13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E38CC4" w14:textId="77777777" w:rsidR="00B02F8D" w:rsidRPr="009B04FC" w:rsidRDefault="00B02F8D" w:rsidP="00780C74">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E9C309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901E913" w14:textId="77777777" w:rsidR="00B02F8D" w:rsidRPr="009B04FC" w:rsidRDefault="00B02F8D" w:rsidP="00780C74">
            <w:pPr>
              <w:pStyle w:val="TAC"/>
              <w:rPr>
                <w:rFonts w:eastAsia="SimSun"/>
                <w:lang w:val="en-US" w:eastAsia="zh-CN" w:bidi="ar"/>
              </w:rPr>
            </w:pPr>
          </w:p>
        </w:tc>
      </w:tr>
      <w:tr w:rsidR="00B02F8D" w:rsidRPr="009B04FC" w14:paraId="3B557DD1" w14:textId="77777777" w:rsidTr="00780C74">
        <w:trPr>
          <w:trHeight w:val="29"/>
        </w:trPr>
        <w:tc>
          <w:tcPr>
            <w:tcW w:w="1859" w:type="dxa"/>
            <w:tcBorders>
              <w:top w:val="nil"/>
              <w:left w:val="single" w:sz="4" w:space="0" w:color="auto"/>
              <w:bottom w:val="nil"/>
              <w:right w:val="single" w:sz="4" w:space="0" w:color="auto"/>
            </w:tcBorders>
          </w:tcPr>
          <w:p w14:paraId="696E876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04E817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C9B1C2" w14:textId="77777777" w:rsidR="00B02F8D" w:rsidRPr="009B04FC" w:rsidRDefault="00B02F8D" w:rsidP="00780C74">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AB53F29"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44E016" w14:textId="77777777" w:rsidR="00B02F8D" w:rsidRPr="009B04FC" w:rsidRDefault="00B02F8D" w:rsidP="00780C74">
            <w:pPr>
              <w:pStyle w:val="TAC"/>
              <w:rPr>
                <w:rFonts w:eastAsia="SimSun"/>
                <w:lang w:val="en-US" w:eastAsia="zh-CN" w:bidi="ar"/>
              </w:rPr>
            </w:pPr>
          </w:p>
        </w:tc>
      </w:tr>
      <w:tr w:rsidR="00B02F8D" w:rsidRPr="009B04FC" w14:paraId="342D4369" w14:textId="77777777" w:rsidTr="00780C74">
        <w:trPr>
          <w:trHeight w:val="29"/>
        </w:trPr>
        <w:tc>
          <w:tcPr>
            <w:tcW w:w="1859" w:type="dxa"/>
            <w:tcBorders>
              <w:top w:val="nil"/>
              <w:left w:val="single" w:sz="4" w:space="0" w:color="auto"/>
              <w:bottom w:val="nil"/>
              <w:right w:val="single" w:sz="4" w:space="0" w:color="auto"/>
            </w:tcBorders>
          </w:tcPr>
          <w:p w14:paraId="59C87BE3"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459FC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0BB11" w14:textId="77777777" w:rsidR="00B02F8D" w:rsidRPr="009B04FC" w:rsidRDefault="00B02F8D" w:rsidP="00780C7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1E5402F" w14:textId="77777777" w:rsidR="00B02F8D" w:rsidRPr="009B04FC" w:rsidRDefault="00B02F8D" w:rsidP="00780C74">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2DC3013"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04831026" w14:textId="77777777" w:rsidTr="00780C74">
        <w:trPr>
          <w:trHeight w:val="29"/>
        </w:trPr>
        <w:tc>
          <w:tcPr>
            <w:tcW w:w="1859" w:type="dxa"/>
            <w:tcBorders>
              <w:top w:val="nil"/>
              <w:left w:val="single" w:sz="4" w:space="0" w:color="auto"/>
              <w:bottom w:val="nil"/>
              <w:right w:val="single" w:sz="4" w:space="0" w:color="auto"/>
            </w:tcBorders>
          </w:tcPr>
          <w:p w14:paraId="477FEC4F"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99726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C5F1B8"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2D6EAB3" w14:textId="77777777" w:rsidR="00B02F8D" w:rsidRPr="009B04FC" w:rsidRDefault="00B02F8D" w:rsidP="00780C74">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9F69A1C" w14:textId="77777777" w:rsidR="00B02F8D" w:rsidRPr="009B04FC" w:rsidRDefault="00B02F8D" w:rsidP="00780C74">
            <w:pPr>
              <w:pStyle w:val="TAC"/>
              <w:rPr>
                <w:rFonts w:eastAsia="SimSun"/>
                <w:lang w:val="en-US" w:eastAsia="zh-CN" w:bidi="ar"/>
              </w:rPr>
            </w:pPr>
          </w:p>
        </w:tc>
      </w:tr>
      <w:tr w:rsidR="00B02F8D" w:rsidRPr="009B04FC" w14:paraId="08932ED4" w14:textId="77777777" w:rsidTr="00780C74">
        <w:trPr>
          <w:trHeight w:val="29"/>
        </w:trPr>
        <w:tc>
          <w:tcPr>
            <w:tcW w:w="1859" w:type="dxa"/>
            <w:tcBorders>
              <w:top w:val="nil"/>
              <w:left w:val="single" w:sz="4" w:space="0" w:color="auto"/>
              <w:bottom w:val="nil"/>
              <w:right w:val="single" w:sz="4" w:space="0" w:color="auto"/>
            </w:tcBorders>
          </w:tcPr>
          <w:p w14:paraId="330F2B8A"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062DA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1C49E" w14:textId="77777777" w:rsidR="00B02F8D" w:rsidRPr="009B04FC" w:rsidRDefault="00B02F8D" w:rsidP="00780C7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4B0CBA5"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816883" w14:textId="77777777" w:rsidR="00B02F8D" w:rsidRPr="009B04FC" w:rsidRDefault="00B02F8D" w:rsidP="00780C74">
            <w:pPr>
              <w:pStyle w:val="TAC"/>
              <w:rPr>
                <w:rFonts w:eastAsia="SimSun"/>
                <w:lang w:val="en-US" w:eastAsia="zh-CN" w:bidi="ar"/>
              </w:rPr>
            </w:pPr>
          </w:p>
        </w:tc>
      </w:tr>
      <w:tr w:rsidR="00B02F8D" w:rsidRPr="009B04FC" w14:paraId="21D99384" w14:textId="77777777" w:rsidTr="00780C74">
        <w:trPr>
          <w:trHeight w:val="29"/>
        </w:trPr>
        <w:tc>
          <w:tcPr>
            <w:tcW w:w="1859" w:type="dxa"/>
            <w:tcBorders>
              <w:top w:val="nil"/>
              <w:left w:val="single" w:sz="4" w:space="0" w:color="auto"/>
              <w:bottom w:val="nil"/>
              <w:right w:val="single" w:sz="4" w:space="0" w:color="auto"/>
            </w:tcBorders>
          </w:tcPr>
          <w:p w14:paraId="11782833"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AAF44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6B54FD" w14:textId="77777777" w:rsidR="00B02F8D" w:rsidRPr="009B04FC" w:rsidRDefault="00B02F8D" w:rsidP="00780C74">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6A84308"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0204A91" w14:textId="77777777" w:rsidR="00B02F8D" w:rsidRPr="009B04FC" w:rsidRDefault="00B02F8D" w:rsidP="00780C74">
            <w:pPr>
              <w:pStyle w:val="TAC"/>
              <w:rPr>
                <w:rFonts w:eastAsia="SimSun"/>
                <w:lang w:val="en-US" w:eastAsia="zh-CN" w:bidi="ar"/>
              </w:rPr>
            </w:pPr>
          </w:p>
        </w:tc>
      </w:tr>
      <w:tr w:rsidR="00B02F8D" w:rsidRPr="009B04FC" w14:paraId="200C5719" w14:textId="77777777" w:rsidTr="00780C74">
        <w:trPr>
          <w:trHeight w:val="29"/>
        </w:trPr>
        <w:tc>
          <w:tcPr>
            <w:tcW w:w="1859" w:type="dxa"/>
            <w:tcBorders>
              <w:top w:val="single" w:sz="4" w:space="0" w:color="auto"/>
              <w:left w:val="single" w:sz="4" w:space="0" w:color="auto"/>
              <w:bottom w:val="nil"/>
              <w:right w:val="single" w:sz="4" w:space="0" w:color="auto"/>
            </w:tcBorders>
          </w:tcPr>
          <w:p w14:paraId="32FCE5BA" w14:textId="77777777" w:rsidR="00B02F8D" w:rsidRPr="009B04FC" w:rsidRDefault="00B02F8D" w:rsidP="00780C74">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2B05E1F2" w14:textId="77777777" w:rsidR="00B02F8D" w:rsidRPr="009B04FC" w:rsidRDefault="00B02F8D" w:rsidP="00780C74">
            <w:pPr>
              <w:pStyle w:val="TAC"/>
            </w:pPr>
            <w:r w:rsidRPr="009B04FC">
              <w:t>CA_n41A-n66A</w:t>
            </w:r>
          </w:p>
          <w:p w14:paraId="1BB9BE6F" w14:textId="77777777" w:rsidR="00B02F8D" w:rsidRPr="009B04FC" w:rsidRDefault="00B02F8D" w:rsidP="00780C74">
            <w:pPr>
              <w:pStyle w:val="TAC"/>
            </w:pPr>
            <w:r w:rsidRPr="009B04FC">
              <w:t>CA_n66A-n71A</w:t>
            </w:r>
          </w:p>
          <w:p w14:paraId="3FCB60AC" w14:textId="77777777" w:rsidR="00B02F8D" w:rsidRPr="009B04FC" w:rsidRDefault="00B02F8D" w:rsidP="00780C74">
            <w:pPr>
              <w:pStyle w:val="TAC"/>
            </w:pPr>
            <w:r w:rsidRPr="009B04FC">
              <w:t>CA_n66A-n77A</w:t>
            </w:r>
          </w:p>
          <w:p w14:paraId="784870BC" w14:textId="77777777" w:rsidR="00B02F8D" w:rsidRPr="009B04FC" w:rsidRDefault="00B02F8D" w:rsidP="00780C74">
            <w:pPr>
              <w:pStyle w:val="TAC"/>
            </w:pPr>
            <w:r w:rsidRPr="009B04FC">
              <w:t>CA_n71A-n77A</w:t>
            </w:r>
          </w:p>
          <w:p w14:paraId="0E19DCBA" w14:textId="77777777" w:rsidR="00B02F8D" w:rsidRPr="009B04FC" w:rsidRDefault="00B02F8D" w:rsidP="00780C74">
            <w:pPr>
              <w:pStyle w:val="TAC"/>
            </w:pPr>
            <w:r w:rsidRPr="009B04FC">
              <w:t>CA_n41A-n71A</w:t>
            </w:r>
          </w:p>
          <w:p w14:paraId="11358BF0" w14:textId="77777777" w:rsidR="00B02F8D" w:rsidRPr="009B04FC" w:rsidRDefault="00B02F8D" w:rsidP="00780C74">
            <w:pPr>
              <w:pStyle w:val="TAC"/>
              <w:rPr>
                <w:rFonts w:eastAsia="SimSun"/>
                <w:lang w:val="en-US" w:eastAsia="zh-CN" w:bidi="ar"/>
              </w:rPr>
            </w:pPr>
            <w:r w:rsidRPr="009B04FC">
              <w:t>CA_n41A-n77A</w:t>
            </w:r>
          </w:p>
          <w:p w14:paraId="4E462AC9"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74E44E7D" w14:textId="77777777" w:rsidR="00B02F8D" w:rsidRPr="009B04FC" w:rsidRDefault="00B02F8D" w:rsidP="00780C74">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5A3F9B5" w14:textId="77777777" w:rsidR="00B02F8D" w:rsidRPr="009B04FC" w:rsidRDefault="00B02F8D" w:rsidP="00780C74">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2EAF8EF7"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1AFDB6D0" w14:textId="77777777" w:rsidTr="00780C74">
        <w:trPr>
          <w:trHeight w:val="29"/>
        </w:trPr>
        <w:tc>
          <w:tcPr>
            <w:tcW w:w="1859" w:type="dxa"/>
            <w:tcBorders>
              <w:top w:val="nil"/>
              <w:left w:val="single" w:sz="4" w:space="0" w:color="auto"/>
              <w:bottom w:val="nil"/>
              <w:right w:val="single" w:sz="4" w:space="0" w:color="auto"/>
            </w:tcBorders>
          </w:tcPr>
          <w:p w14:paraId="14762AD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56E60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48066"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17EB6AC"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32DAB8" w14:textId="77777777" w:rsidR="00B02F8D" w:rsidRPr="009B04FC" w:rsidRDefault="00B02F8D" w:rsidP="00780C74">
            <w:pPr>
              <w:pStyle w:val="TAC"/>
              <w:rPr>
                <w:rFonts w:eastAsia="SimSun"/>
                <w:lang w:val="en-US" w:eastAsia="zh-CN" w:bidi="ar"/>
              </w:rPr>
            </w:pPr>
          </w:p>
        </w:tc>
      </w:tr>
      <w:tr w:rsidR="00B02F8D" w:rsidRPr="009B04FC" w14:paraId="148A6913" w14:textId="77777777" w:rsidTr="00780C74">
        <w:trPr>
          <w:trHeight w:val="29"/>
        </w:trPr>
        <w:tc>
          <w:tcPr>
            <w:tcW w:w="1859" w:type="dxa"/>
            <w:tcBorders>
              <w:top w:val="nil"/>
              <w:left w:val="single" w:sz="4" w:space="0" w:color="auto"/>
              <w:bottom w:val="nil"/>
              <w:right w:val="single" w:sz="4" w:space="0" w:color="auto"/>
            </w:tcBorders>
          </w:tcPr>
          <w:p w14:paraId="125B079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3F881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53EE50" w14:textId="77777777" w:rsidR="00B02F8D" w:rsidRPr="009B04FC" w:rsidRDefault="00B02F8D" w:rsidP="00780C74">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FEA296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54288E3" w14:textId="77777777" w:rsidR="00B02F8D" w:rsidRPr="009B04FC" w:rsidRDefault="00B02F8D" w:rsidP="00780C74">
            <w:pPr>
              <w:pStyle w:val="TAC"/>
              <w:rPr>
                <w:rFonts w:eastAsia="SimSun"/>
                <w:lang w:val="en-US" w:eastAsia="zh-CN" w:bidi="ar"/>
              </w:rPr>
            </w:pPr>
          </w:p>
        </w:tc>
      </w:tr>
      <w:tr w:rsidR="00B02F8D" w:rsidRPr="009B04FC" w14:paraId="12FBD071" w14:textId="77777777" w:rsidTr="00780C74">
        <w:trPr>
          <w:trHeight w:val="29"/>
        </w:trPr>
        <w:tc>
          <w:tcPr>
            <w:tcW w:w="1859" w:type="dxa"/>
            <w:tcBorders>
              <w:top w:val="nil"/>
              <w:left w:val="single" w:sz="4" w:space="0" w:color="auto"/>
              <w:bottom w:val="nil"/>
              <w:right w:val="single" w:sz="4" w:space="0" w:color="auto"/>
            </w:tcBorders>
          </w:tcPr>
          <w:p w14:paraId="1CEDB41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622234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AF5319" w14:textId="77777777" w:rsidR="00B02F8D" w:rsidRPr="009B04FC" w:rsidRDefault="00B02F8D" w:rsidP="00780C74">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F13C1C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FE6F2C" w14:textId="77777777" w:rsidR="00B02F8D" w:rsidRPr="009B04FC" w:rsidRDefault="00B02F8D" w:rsidP="00780C74">
            <w:pPr>
              <w:pStyle w:val="TAC"/>
              <w:rPr>
                <w:rFonts w:eastAsia="SimSun"/>
                <w:lang w:val="en-US" w:eastAsia="zh-CN" w:bidi="ar"/>
              </w:rPr>
            </w:pPr>
          </w:p>
        </w:tc>
      </w:tr>
      <w:tr w:rsidR="00B02F8D" w:rsidRPr="009B04FC" w14:paraId="018408CC" w14:textId="77777777" w:rsidTr="00780C74">
        <w:trPr>
          <w:trHeight w:val="29"/>
        </w:trPr>
        <w:tc>
          <w:tcPr>
            <w:tcW w:w="1859" w:type="dxa"/>
            <w:tcBorders>
              <w:top w:val="nil"/>
              <w:left w:val="single" w:sz="4" w:space="0" w:color="auto"/>
              <w:bottom w:val="nil"/>
              <w:right w:val="single" w:sz="4" w:space="0" w:color="auto"/>
            </w:tcBorders>
          </w:tcPr>
          <w:p w14:paraId="61783047"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E0FA9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A7B27" w14:textId="77777777" w:rsidR="00B02F8D" w:rsidRPr="009B04FC" w:rsidRDefault="00B02F8D" w:rsidP="00780C7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B534A28" w14:textId="77777777" w:rsidR="00B02F8D" w:rsidRPr="009B04FC" w:rsidRDefault="00B02F8D" w:rsidP="00780C74">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0550A2D9"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00F49D5F" w14:textId="77777777" w:rsidTr="00780C74">
        <w:trPr>
          <w:trHeight w:val="29"/>
        </w:trPr>
        <w:tc>
          <w:tcPr>
            <w:tcW w:w="1859" w:type="dxa"/>
            <w:tcBorders>
              <w:top w:val="nil"/>
              <w:left w:val="single" w:sz="4" w:space="0" w:color="auto"/>
              <w:bottom w:val="nil"/>
              <w:right w:val="single" w:sz="4" w:space="0" w:color="auto"/>
            </w:tcBorders>
          </w:tcPr>
          <w:p w14:paraId="415222CC"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70DB7C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5090DB"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11D1FE8C" w14:textId="77777777" w:rsidR="00B02F8D" w:rsidRPr="009B04FC" w:rsidRDefault="00B02F8D" w:rsidP="00780C74">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01F044C" w14:textId="77777777" w:rsidR="00B02F8D" w:rsidRPr="009B04FC" w:rsidRDefault="00B02F8D" w:rsidP="00780C74">
            <w:pPr>
              <w:pStyle w:val="TAC"/>
              <w:rPr>
                <w:rFonts w:eastAsia="SimSun"/>
                <w:lang w:val="en-US" w:eastAsia="zh-CN" w:bidi="ar"/>
              </w:rPr>
            </w:pPr>
          </w:p>
        </w:tc>
      </w:tr>
      <w:tr w:rsidR="00B02F8D" w:rsidRPr="009B04FC" w14:paraId="75CDFBFE" w14:textId="77777777" w:rsidTr="00780C74">
        <w:trPr>
          <w:trHeight w:val="29"/>
        </w:trPr>
        <w:tc>
          <w:tcPr>
            <w:tcW w:w="1859" w:type="dxa"/>
            <w:tcBorders>
              <w:top w:val="nil"/>
              <w:left w:val="single" w:sz="4" w:space="0" w:color="auto"/>
              <w:bottom w:val="nil"/>
              <w:right w:val="single" w:sz="4" w:space="0" w:color="auto"/>
            </w:tcBorders>
          </w:tcPr>
          <w:p w14:paraId="4345FD1C"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0BEC78"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B9FF8" w14:textId="77777777" w:rsidR="00B02F8D" w:rsidRPr="009B04FC" w:rsidRDefault="00B02F8D" w:rsidP="00780C7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CB4C7FC"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68CEAF" w14:textId="77777777" w:rsidR="00B02F8D" w:rsidRPr="009B04FC" w:rsidRDefault="00B02F8D" w:rsidP="00780C74">
            <w:pPr>
              <w:pStyle w:val="TAC"/>
              <w:rPr>
                <w:rFonts w:eastAsia="SimSun"/>
                <w:lang w:val="en-US" w:eastAsia="zh-CN" w:bidi="ar"/>
              </w:rPr>
            </w:pPr>
          </w:p>
        </w:tc>
      </w:tr>
      <w:tr w:rsidR="00B02F8D" w:rsidRPr="009B04FC" w14:paraId="034F18D9" w14:textId="77777777" w:rsidTr="00780C74">
        <w:trPr>
          <w:trHeight w:val="29"/>
        </w:trPr>
        <w:tc>
          <w:tcPr>
            <w:tcW w:w="1859" w:type="dxa"/>
            <w:tcBorders>
              <w:top w:val="nil"/>
              <w:left w:val="single" w:sz="4" w:space="0" w:color="auto"/>
              <w:bottom w:val="nil"/>
              <w:right w:val="single" w:sz="4" w:space="0" w:color="auto"/>
            </w:tcBorders>
          </w:tcPr>
          <w:p w14:paraId="7A49391B"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620A82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F0CC7" w14:textId="77777777" w:rsidR="00B02F8D" w:rsidRPr="009B04FC" w:rsidRDefault="00B02F8D" w:rsidP="00780C74">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40F9DB66"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C62BF3B" w14:textId="77777777" w:rsidR="00B02F8D" w:rsidRPr="009B04FC" w:rsidRDefault="00B02F8D" w:rsidP="00780C74">
            <w:pPr>
              <w:pStyle w:val="TAC"/>
              <w:rPr>
                <w:rFonts w:eastAsia="SimSun"/>
                <w:lang w:val="en-US" w:eastAsia="zh-CN" w:bidi="ar"/>
              </w:rPr>
            </w:pPr>
          </w:p>
        </w:tc>
      </w:tr>
      <w:tr w:rsidR="00B02F8D" w:rsidRPr="009B04FC" w14:paraId="1EEC9B00" w14:textId="77777777" w:rsidTr="00780C74">
        <w:trPr>
          <w:trHeight w:val="29"/>
        </w:trPr>
        <w:tc>
          <w:tcPr>
            <w:tcW w:w="1859" w:type="dxa"/>
            <w:tcBorders>
              <w:top w:val="single" w:sz="4" w:space="0" w:color="auto"/>
              <w:left w:val="single" w:sz="4" w:space="0" w:color="auto"/>
              <w:bottom w:val="nil"/>
              <w:right w:val="single" w:sz="4" w:space="0" w:color="auto"/>
            </w:tcBorders>
          </w:tcPr>
          <w:p w14:paraId="0C78EB37" w14:textId="77777777" w:rsidR="00B02F8D" w:rsidRPr="009B04FC" w:rsidRDefault="00B02F8D" w:rsidP="00780C74">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15E4612C" w14:textId="77777777" w:rsidR="00B02F8D" w:rsidRPr="009B04FC" w:rsidRDefault="00B02F8D" w:rsidP="00780C74">
            <w:pPr>
              <w:pStyle w:val="TAC"/>
            </w:pPr>
            <w:r w:rsidRPr="009B04FC">
              <w:t>CA_n41A-n66A</w:t>
            </w:r>
          </w:p>
          <w:p w14:paraId="75708454" w14:textId="77777777" w:rsidR="00B02F8D" w:rsidRPr="009B04FC" w:rsidRDefault="00B02F8D" w:rsidP="00780C74">
            <w:pPr>
              <w:pStyle w:val="TAC"/>
            </w:pPr>
            <w:r w:rsidRPr="009B04FC">
              <w:t>CA_n66A-n71A</w:t>
            </w:r>
          </w:p>
          <w:p w14:paraId="789173AD" w14:textId="77777777" w:rsidR="00B02F8D" w:rsidRPr="009B04FC" w:rsidRDefault="00B02F8D" w:rsidP="00780C74">
            <w:pPr>
              <w:pStyle w:val="TAC"/>
            </w:pPr>
            <w:r w:rsidRPr="009B04FC">
              <w:t>CA_n66A-n77A</w:t>
            </w:r>
          </w:p>
          <w:p w14:paraId="7F0F9E51" w14:textId="77777777" w:rsidR="00B02F8D" w:rsidRPr="009B04FC" w:rsidRDefault="00B02F8D" w:rsidP="00780C74">
            <w:pPr>
              <w:pStyle w:val="TAC"/>
            </w:pPr>
            <w:r w:rsidRPr="009B04FC">
              <w:t>CA_n71A-n77A</w:t>
            </w:r>
          </w:p>
          <w:p w14:paraId="15398DFA" w14:textId="77777777" w:rsidR="00B02F8D" w:rsidRPr="009B04FC" w:rsidRDefault="00B02F8D" w:rsidP="00780C74">
            <w:pPr>
              <w:pStyle w:val="TAC"/>
            </w:pPr>
            <w:r w:rsidRPr="009B04FC">
              <w:t>CA_n41A-n71A</w:t>
            </w:r>
          </w:p>
          <w:p w14:paraId="5C086FBC" w14:textId="77777777" w:rsidR="00B02F8D" w:rsidRPr="009B04FC" w:rsidRDefault="00B02F8D" w:rsidP="00780C74">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AB356D0" w14:textId="77777777" w:rsidR="00B02F8D" w:rsidRPr="009B04FC" w:rsidRDefault="00B02F8D" w:rsidP="00780C74">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D164965" w14:textId="77777777" w:rsidR="00B02F8D" w:rsidRPr="009B04FC" w:rsidRDefault="00B02F8D" w:rsidP="00780C74">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3B0A8DBF"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385679FE" w14:textId="77777777" w:rsidTr="00780C74">
        <w:trPr>
          <w:trHeight w:val="29"/>
        </w:trPr>
        <w:tc>
          <w:tcPr>
            <w:tcW w:w="1859" w:type="dxa"/>
            <w:tcBorders>
              <w:top w:val="nil"/>
              <w:left w:val="single" w:sz="4" w:space="0" w:color="auto"/>
              <w:bottom w:val="nil"/>
              <w:right w:val="single" w:sz="4" w:space="0" w:color="auto"/>
            </w:tcBorders>
          </w:tcPr>
          <w:p w14:paraId="760314D5"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43144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6EE7F2" w14:textId="77777777" w:rsidR="00B02F8D" w:rsidRPr="009B04FC" w:rsidRDefault="00B02F8D" w:rsidP="00780C74">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8C5399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3FD189" w14:textId="77777777" w:rsidR="00B02F8D" w:rsidRPr="009B04FC" w:rsidRDefault="00B02F8D" w:rsidP="00780C74">
            <w:pPr>
              <w:pStyle w:val="TAC"/>
              <w:rPr>
                <w:rFonts w:eastAsia="SimSun"/>
                <w:lang w:val="en-US" w:eastAsia="zh-CN" w:bidi="ar"/>
              </w:rPr>
            </w:pPr>
          </w:p>
        </w:tc>
      </w:tr>
      <w:tr w:rsidR="00B02F8D" w:rsidRPr="009B04FC" w14:paraId="63E694B9" w14:textId="77777777" w:rsidTr="00780C74">
        <w:trPr>
          <w:trHeight w:val="29"/>
        </w:trPr>
        <w:tc>
          <w:tcPr>
            <w:tcW w:w="1859" w:type="dxa"/>
            <w:tcBorders>
              <w:top w:val="nil"/>
              <w:left w:val="single" w:sz="4" w:space="0" w:color="auto"/>
              <w:bottom w:val="nil"/>
              <w:right w:val="single" w:sz="4" w:space="0" w:color="auto"/>
            </w:tcBorders>
          </w:tcPr>
          <w:p w14:paraId="6892DD9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4CAFC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00DDD4" w14:textId="77777777" w:rsidR="00B02F8D" w:rsidRPr="009B04FC" w:rsidRDefault="00B02F8D" w:rsidP="00780C74">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E4AFB1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904CFF" w14:textId="77777777" w:rsidR="00B02F8D" w:rsidRPr="009B04FC" w:rsidRDefault="00B02F8D" w:rsidP="00780C74">
            <w:pPr>
              <w:pStyle w:val="TAC"/>
              <w:rPr>
                <w:rFonts w:eastAsia="SimSun"/>
                <w:lang w:val="en-US" w:eastAsia="zh-CN" w:bidi="ar"/>
              </w:rPr>
            </w:pPr>
          </w:p>
        </w:tc>
      </w:tr>
      <w:tr w:rsidR="00B02F8D" w:rsidRPr="009B04FC" w14:paraId="442D0F32" w14:textId="77777777" w:rsidTr="00780C74">
        <w:trPr>
          <w:trHeight w:val="29"/>
        </w:trPr>
        <w:tc>
          <w:tcPr>
            <w:tcW w:w="1859" w:type="dxa"/>
            <w:tcBorders>
              <w:top w:val="nil"/>
              <w:left w:val="single" w:sz="4" w:space="0" w:color="auto"/>
              <w:bottom w:val="nil"/>
              <w:right w:val="single" w:sz="4" w:space="0" w:color="auto"/>
            </w:tcBorders>
          </w:tcPr>
          <w:p w14:paraId="1FE45EFE"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71CEB5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7C99B5" w14:textId="77777777" w:rsidR="00B02F8D" w:rsidRPr="009B04FC" w:rsidRDefault="00B02F8D" w:rsidP="00780C74">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621845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DE609C" w14:textId="77777777" w:rsidR="00B02F8D" w:rsidRPr="009B04FC" w:rsidRDefault="00B02F8D" w:rsidP="00780C74">
            <w:pPr>
              <w:pStyle w:val="TAC"/>
              <w:rPr>
                <w:rFonts w:eastAsia="SimSun"/>
                <w:lang w:val="en-US" w:eastAsia="zh-CN" w:bidi="ar"/>
              </w:rPr>
            </w:pPr>
          </w:p>
        </w:tc>
      </w:tr>
      <w:tr w:rsidR="00B02F8D" w:rsidRPr="009B04FC" w14:paraId="78E00179" w14:textId="77777777" w:rsidTr="00780C74">
        <w:trPr>
          <w:trHeight w:val="29"/>
        </w:trPr>
        <w:tc>
          <w:tcPr>
            <w:tcW w:w="1859" w:type="dxa"/>
            <w:tcBorders>
              <w:top w:val="nil"/>
              <w:left w:val="single" w:sz="4" w:space="0" w:color="auto"/>
              <w:bottom w:val="nil"/>
              <w:right w:val="single" w:sz="4" w:space="0" w:color="auto"/>
            </w:tcBorders>
          </w:tcPr>
          <w:p w14:paraId="0FACD8CB"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059F3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BAC98A" w14:textId="77777777" w:rsidR="00B02F8D" w:rsidRPr="009B04FC" w:rsidRDefault="00B02F8D" w:rsidP="00780C7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FD2A001" w14:textId="77777777" w:rsidR="00B02F8D" w:rsidRPr="009B04FC" w:rsidRDefault="00B02F8D" w:rsidP="00780C74">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2E511D5B"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7FD509F5" w14:textId="77777777" w:rsidTr="00780C74">
        <w:trPr>
          <w:trHeight w:val="29"/>
        </w:trPr>
        <w:tc>
          <w:tcPr>
            <w:tcW w:w="1859" w:type="dxa"/>
            <w:tcBorders>
              <w:top w:val="nil"/>
              <w:left w:val="single" w:sz="4" w:space="0" w:color="auto"/>
              <w:bottom w:val="nil"/>
              <w:right w:val="single" w:sz="4" w:space="0" w:color="auto"/>
            </w:tcBorders>
          </w:tcPr>
          <w:p w14:paraId="44A581DB"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7394F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276D01" w14:textId="77777777" w:rsidR="00B02F8D" w:rsidRPr="009B04FC" w:rsidRDefault="00B02F8D" w:rsidP="00780C7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188D7098" w14:textId="77777777" w:rsidR="00B02F8D" w:rsidRPr="009B04FC" w:rsidRDefault="00B02F8D" w:rsidP="00780C74">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52537A9" w14:textId="77777777" w:rsidR="00B02F8D" w:rsidRPr="009B04FC" w:rsidRDefault="00B02F8D" w:rsidP="00780C74">
            <w:pPr>
              <w:pStyle w:val="TAC"/>
              <w:rPr>
                <w:rFonts w:eastAsia="SimSun"/>
                <w:lang w:val="en-US" w:eastAsia="zh-CN" w:bidi="ar"/>
              </w:rPr>
            </w:pPr>
          </w:p>
        </w:tc>
      </w:tr>
      <w:tr w:rsidR="00B02F8D" w:rsidRPr="009B04FC" w14:paraId="60032671" w14:textId="77777777" w:rsidTr="00780C74">
        <w:trPr>
          <w:trHeight w:val="29"/>
        </w:trPr>
        <w:tc>
          <w:tcPr>
            <w:tcW w:w="1859" w:type="dxa"/>
            <w:tcBorders>
              <w:top w:val="nil"/>
              <w:left w:val="single" w:sz="4" w:space="0" w:color="auto"/>
              <w:bottom w:val="nil"/>
              <w:right w:val="single" w:sz="4" w:space="0" w:color="auto"/>
            </w:tcBorders>
          </w:tcPr>
          <w:p w14:paraId="2AEC0BB8"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8A544E"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D11299" w14:textId="77777777" w:rsidR="00B02F8D" w:rsidRPr="009B04FC" w:rsidRDefault="00B02F8D" w:rsidP="00780C7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CC33E63"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3D4EC2" w14:textId="77777777" w:rsidR="00B02F8D" w:rsidRPr="009B04FC" w:rsidRDefault="00B02F8D" w:rsidP="00780C74">
            <w:pPr>
              <w:pStyle w:val="TAC"/>
              <w:rPr>
                <w:rFonts w:eastAsia="SimSun"/>
                <w:lang w:val="en-US" w:eastAsia="zh-CN" w:bidi="ar"/>
              </w:rPr>
            </w:pPr>
          </w:p>
        </w:tc>
      </w:tr>
      <w:tr w:rsidR="00B02F8D" w:rsidRPr="009B04FC" w14:paraId="4989B2A9" w14:textId="77777777" w:rsidTr="00780C74">
        <w:trPr>
          <w:trHeight w:val="29"/>
        </w:trPr>
        <w:tc>
          <w:tcPr>
            <w:tcW w:w="1859" w:type="dxa"/>
            <w:tcBorders>
              <w:top w:val="nil"/>
              <w:left w:val="single" w:sz="4" w:space="0" w:color="auto"/>
              <w:bottom w:val="nil"/>
              <w:right w:val="single" w:sz="4" w:space="0" w:color="auto"/>
            </w:tcBorders>
          </w:tcPr>
          <w:p w14:paraId="73E69F34"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1768C24"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EB43D3" w14:textId="77777777" w:rsidR="00B02F8D" w:rsidRPr="009B04FC" w:rsidRDefault="00B02F8D" w:rsidP="00780C74">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B95F482"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2D1E6A3" w14:textId="77777777" w:rsidR="00B02F8D" w:rsidRPr="009B04FC" w:rsidRDefault="00B02F8D" w:rsidP="00780C74">
            <w:pPr>
              <w:pStyle w:val="TAC"/>
              <w:rPr>
                <w:rFonts w:eastAsia="SimSun"/>
                <w:lang w:val="en-US" w:eastAsia="zh-CN" w:bidi="ar"/>
              </w:rPr>
            </w:pPr>
          </w:p>
        </w:tc>
      </w:tr>
      <w:tr w:rsidR="00B02F8D" w:rsidRPr="009B04FC" w14:paraId="7AA001CE" w14:textId="77777777" w:rsidTr="00780C74">
        <w:trPr>
          <w:trHeight w:val="29"/>
        </w:trPr>
        <w:tc>
          <w:tcPr>
            <w:tcW w:w="1859" w:type="dxa"/>
            <w:tcBorders>
              <w:top w:val="single" w:sz="4" w:space="0" w:color="auto"/>
              <w:left w:val="single" w:sz="4" w:space="0" w:color="auto"/>
              <w:bottom w:val="nil"/>
              <w:right w:val="single" w:sz="4" w:space="0" w:color="auto"/>
            </w:tcBorders>
          </w:tcPr>
          <w:p w14:paraId="4297E71F" w14:textId="77777777" w:rsidR="00B02F8D" w:rsidRPr="009B04FC" w:rsidRDefault="00B02F8D" w:rsidP="00780C74">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588A660E" w14:textId="77777777" w:rsidR="00B02F8D" w:rsidRPr="009B04FC" w:rsidRDefault="00B02F8D" w:rsidP="00780C74">
            <w:pPr>
              <w:pStyle w:val="TAC"/>
              <w:rPr>
                <w:rFonts w:eastAsia="DengXian"/>
              </w:rPr>
            </w:pPr>
            <w:r w:rsidRPr="009B04FC">
              <w:rPr>
                <w:rFonts w:eastAsia="DengXian"/>
              </w:rPr>
              <w:t>CA_n41A-n66A</w:t>
            </w:r>
          </w:p>
          <w:p w14:paraId="507A001A" w14:textId="77777777" w:rsidR="00B02F8D" w:rsidRPr="009B04FC" w:rsidRDefault="00B02F8D" w:rsidP="00780C74">
            <w:pPr>
              <w:pStyle w:val="TAC"/>
              <w:rPr>
                <w:rFonts w:eastAsia="DengXian"/>
              </w:rPr>
            </w:pPr>
            <w:r w:rsidRPr="009B04FC">
              <w:rPr>
                <w:rFonts w:eastAsia="DengXian"/>
              </w:rPr>
              <w:t xml:space="preserve">CA_n66A-n71A </w:t>
            </w:r>
          </w:p>
          <w:p w14:paraId="7362B730" w14:textId="77777777" w:rsidR="00B02F8D" w:rsidRPr="009B04FC" w:rsidRDefault="00B02F8D" w:rsidP="00780C74">
            <w:pPr>
              <w:pStyle w:val="TAC"/>
              <w:rPr>
                <w:rFonts w:eastAsia="DengXian"/>
              </w:rPr>
            </w:pPr>
            <w:r w:rsidRPr="009B04FC">
              <w:rPr>
                <w:rFonts w:eastAsia="DengXian"/>
              </w:rPr>
              <w:t>CA_n71A-n77A</w:t>
            </w:r>
          </w:p>
          <w:p w14:paraId="2D1AB329" w14:textId="77777777" w:rsidR="00B02F8D" w:rsidRPr="009B04FC" w:rsidRDefault="00B02F8D" w:rsidP="00780C74">
            <w:pPr>
              <w:pStyle w:val="TAC"/>
              <w:rPr>
                <w:rFonts w:eastAsia="DengXian"/>
              </w:rPr>
            </w:pPr>
            <w:r w:rsidRPr="009B04FC">
              <w:rPr>
                <w:rFonts w:eastAsia="DengXian"/>
              </w:rPr>
              <w:t>CA_n41A-n71A</w:t>
            </w:r>
          </w:p>
          <w:p w14:paraId="7457F625" w14:textId="77777777" w:rsidR="00B02F8D" w:rsidRPr="009B04FC" w:rsidRDefault="00B02F8D" w:rsidP="00780C74">
            <w:pPr>
              <w:pStyle w:val="TAC"/>
              <w:rPr>
                <w:rFonts w:eastAsia="DengXian"/>
              </w:rPr>
            </w:pPr>
            <w:r w:rsidRPr="009B04FC">
              <w:rPr>
                <w:rFonts w:eastAsia="DengXian"/>
              </w:rPr>
              <w:t>CA_n66A-n77A</w:t>
            </w:r>
          </w:p>
          <w:p w14:paraId="6D8AE9DE" w14:textId="77777777" w:rsidR="00B02F8D" w:rsidRPr="009B04FC" w:rsidRDefault="00B02F8D" w:rsidP="00780C74">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053AD061" w14:textId="77777777" w:rsidR="00B02F8D" w:rsidRPr="009B04FC" w:rsidRDefault="00B02F8D" w:rsidP="00780C74">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3C58CDE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5E05816"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290B4848" w14:textId="77777777" w:rsidTr="00780C74">
        <w:trPr>
          <w:trHeight w:val="29"/>
        </w:trPr>
        <w:tc>
          <w:tcPr>
            <w:tcW w:w="1859" w:type="dxa"/>
            <w:tcBorders>
              <w:top w:val="nil"/>
              <w:left w:val="single" w:sz="4" w:space="0" w:color="auto"/>
              <w:bottom w:val="nil"/>
              <w:right w:val="single" w:sz="4" w:space="0" w:color="auto"/>
            </w:tcBorders>
          </w:tcPr>
          <w:p w14:paraId="6772366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9E870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E0CEE" w14:textId="77777777" w:rsidR="00B02F8D" w:rsidRPr="009B04FC" w:rsidRDefault="00B02F8D" w:rsidP="00780C74">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732B897"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0FE04031" w14:textId="77777777" w:rsidR="00B02F8D" w:rsidRPr="009B04FC" w:rsidRDefault="00B02F8D" w:rsidP="00780C74">
            <w:pPr>
              <w:pStyle w:val="TAC"/>
              <w:rPr>
                <w:rFonts w:eastAsia="SimSun"/>
                <w:lang w:val="en-US" w:eastAsia="zh-CN" w:bidi="ar"/>
              </w:rPr>
            </w:pPr>
          </w:p>
        </w:tc>
      </w:tr>
      <w:tr w:rsidR="00B02F8D" w:rsidRPr="009B04FC" w14:paraId="4FBC0C00" w14:textId="77777777" w:rsidTr="00780C74">
        <w:trPr>
          <w:trHeight w:val="29"/>
        </w:trPr>
        <w:tc>
          <w:tcPr>
            <w:tcW w:w="1859" w:type="dxa"/>
            <w:tcBorders>
              <w:top w:val="nil"/>
              <w:left w:val="single" w:sz="4" w:space="0" w:color="auto"/>
              <w:bottom w:val="nil"/>
              <w:right w:val="single" w:sz="4" w:space="0" w:color="auto"/>
            </w:tcBorders>
          </w:tcPr>
          <w:p w14:paraId="30E0B9A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3E86F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CDA3E0" w14:textId="77777777" w:rsidR="00B02F8D" w:rsidRPr="009B04FC" w:rsidRDefault="00B02F8D" w:rsidP="00780C74">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5914ADE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60557B" w14:textId="77777777" w:rsidR="00B02F8D" w:rsidRPr="009B04FC" w:rsidRDefault="00B02F8D" w:rsidP="00780C74">
            <w:pPr>
              <w:pStyle w:val="TAC"/>
              <w:rPr>
                <w:rFonts w:eastAsia="SimSun"/>
                <w:lang w:val="en-US" w:eastAsia="zh-CN" w:bidi="ar"/>
              </w:rPr>
            </w:pPr>
          </w:p>
        </w:tc>
      </w:tr>
      <w:tr w:rsidR="00B02F8D" w:rsidRPr="009B04FC" w14:paraId="46EA89AE" w14:textId="77777777" w:rsidTr="00780C74">
        <w:trPr>
          <w:trHeight w:val="29"/>
        </w:trPr>
        <w:tc>
          <w:tcPr>
            <w:tcW w:w="1859" w:type="dxa"/>
            <w:tcBorders>
              <w:top w:val="nil"/>
              <w:left w:val="single" w:sz="4" w:space="0" w:color="auto"/>
              <w:bottom w:val="nil"/>
              <w:right w:val="single" w:sz="4" w:space="0" w:color="auto"/>
            </w:tcBorders>
          </w:tcPr>
          <w:p w14:paraId="7C253E4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BD41C2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94B67" w14:textId="77777777" w:rsidR="00B02F8D" w:rsidRPr="009B04FC" w:rsidRDefault="00B02F8D" w:rsidP="00780C74">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DDE879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043ED1" w14:textId="77777777" w:rsidR="00B02F8D" w:rsidRPr="009B04FC" w:rsidRDefault="00B02F8D" w:rsidP="00780C74">
            <w:pPr>
              <w:pStyle w:val="TAC"/>
              <w:rPr>
                <w:rFonts w:eastAsia="SimSun"/>
                <w:lang w:val="en-US" w:eastAsia="zh-CN" w:bidi="ar"/>
              </w:rPr>
            </w:pPr>
          </w:p>
        </w:tc>
      </w:tr>
      <w:tr w:rsidR="00B02F8D" w:rsidRPr="009B04FC" w14:paraId="1BA411C1" w14:textId="77777777" w:rsidTr="00780C74">
        <w:trPr>
          <w:trHeight w:val="29"/>
        </w:trPr>
        <w:tc>
          <w:tcPr>
            <w:tcW w:w="1859" w:type="dxa"/>
            <w:tcBorders>
              <w:top w:val="nil"/>
              <w:left w:val="single" w:sz="4" w:space="0" w:color="auto"/>
              <w:bottom w:val="nil"/>
              <w:right w:val="single" w:sz="4" w:space="0" w:color="auto"/>
            </w:tcBorders>
          </w:tcPr>
          <w:p w14:paraId="2EB0A311"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6C884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B437F2" w14:textId="77777777" w:rsidR="00B02F8D" w:rsidRPr="009B04FC" w:rsidRDefault="00B02F8D" w:rsidP="00780C74">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3D3354E" w14:textId="77777777" w:rsidR="00B02F8D" w:rsidRPr="009B04FC" w:rsidRDefault="00B02F8D" w:rsidP="00780C74">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8B0A484"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73DA99DB" w14:textId="77777777" w:rsidTr="00780C74">
        <w:trPr>
          <w:trHeight w:val="29"/>
        </w:trPr>
        <w:tc>
          <w:tcPr>
            <w:tcW w:w="1859" w:type="dxa"/>
            <w:tcBorders>
              <w:top w:val="nil"/>
              <w:left w:val="single" w:sz="4" w:space="0" w:color="auto"/>
              <w:bottom w:val="nil"/>
              <w:right w:val="single" w:sz="4" w:space="0" w:color="auto"/>
            </w:tcBorders>
          </w:tcPr>
          <w:p w14:paraId="0049DCA1"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A1B2D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72F09" w14:textId="77777777" w:rsidR="00B02F8D" w:rsidRPr="009B04FC" w:rsidRDefault="00B02F8D" w:rsidP="00780C74">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5B44C53" w14:textId="77777777" w:rsidR="00B02F8D" w:rsidRPr="009B04FC" w:rsidRDefault="00B02F8D" w:rsidP="00780C74">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0E1071D" w14:textId="77777777" w:rsidR="00B02F8D" w:rsidRPr="009B04FC" w:rsidRDefault="00B02F8D" w:rsidP="00780C74">
            <w:pPr>
              <w:pStyle w:val="TAC"/>
              <w:rPr>
                <w:rFonts w:eastAsia="SimSun"/>
                <w:lang w:val="en-US" w:eastAsia="zh-CN" w:bidi="ar"/>
              </w:rPr>
            </w:pPr>
          </w:p>
        </w:tc>
      </w:tr>
      <w:tr w:rsidR="00B02F8D" w:rsidRPr="009B04FC" w14:paraId="34849D48" w14:textId="77777777" w:rsidTr="00780C74">
        <w:trPr>
          <w:trHeight w:val="29"/>
        </w:trPr>
        <w:tc>
          <w:tcPr>
            <w:tcW w:w="1859" w:type="dxa"/>
            <w:tcBorders>
              <w:top w:val="nil"/>
              <w:left w:val="single" w:sz="4" w:space="0" w:color="auto"/>
              <w:bottom w:val="nil"/>
              <w:right w:val="single" w:sz="4" w:space="0" w:color="auto"/>
            </w:tcBorders>
          </w:tcPr>
          <w:p w14:paraId="244D5AD9"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A30D13"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396E5C" w14:textId="77777777" w:rsidR="00B02F8D" w:rsidRPr="009B04FC" w:rsidRDefault="00B02F8D" w:rsidP="00780C74">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4E4BC52B" w14:textId="77777777" w:rsidR="00B02F8D" w:rsidRPr="009B04FC" w:rsidRDefault="00B02F8D" w:rsidP="00780C74">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BD7E54D" w14:textId="77777777" w:rsidR="00B02F8D" w:rsidRPr="009B04FC" w:rsidRDefault="00B02F8D" w:rsidP="00780C74">
            <w:pPr>
              <w:pStyle w:val="TAC"/>
              <w:rPr>
                <w:rFonts w:eastAsia="SimSun"/>
                <w:lang w:val="en-US" w:eastAsia="zh-CN" w:bidi="ar"/>
              </w:rPr>
            </w:pPr>
          </w:p>
        </w:tc>
      </w:tr>
      <w:tr w:rsidR="00B02F8D" w:rsidRPr="009B04FC" w14:paraId="69E76202" w14:textId="77777777" w:rsidTr="00780C74">
        <w:trPr>
          <w:trHeight w:val="29"/>
        </w:trPr>
        <w:tc>
          <w:tcPr>
            <w:tcW w:w="1859" w:type="dxa"/>
            <w:tcBorders>
              <w:top w:val="nil"/>
              <w:left w:val="single" w:sz="4" w:space="0" w:color="auto"/>
              <w:bottom w:val="nil"/>
              <w:right w:val="single" w:sz="4" w:space="0" w:color="auto"/>
            </w:tcBorders>
          </w:tcPr>
          <w:p w14:paraId="5E92929E"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80FB1D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260A93" w14:textId="77777777" w:rsidR="00B02F8D" w:rsidRPr="009B04FC" w:rsidRDefault="00B02F8D" w:rsidP="00780C74">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47708D35" w14:textId="77777777" w:rsidR="00B02F8D" w:rsidRPr="009B04FC" w:rsidRDefault="00B02F8D" w:rsidP="00780C74">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3E601FF" w14:textId="77777777" w:rsidR="00B02F8D" w:rsidRPr="009B04FC" w:rsidRDefault="00B02F8D" w:rsidP="00780C74">
            <w:pPr>
              <w:pStyle w:val="TAC"/>
              <w:rPr>
                <w:rFonts w:eastAsia="SimSun"/>
                <w:lang w:val="en-US" w:eastAsia="zh-CN" w:bidi="ar"/>
              </w:rPr>
            </w:pPr>
          </w:p>
        </w:tc>
      </w:tr>
      <w:tr w:rsidR="00B02F8D" w:rsidRPr="009B04FC" w14:paraId="0E2E581A" w14:textId="77777777" w:rsidTr="00780C74">
        <w:trPr>
          <w:trHeight w:val="29"/>
        </w:trPr>
        <w:tc>
          <w:tcPr>
            <w:tcW w:w="1859" w:type="dxa"/>
            <w:tcBorders>
              <w:top w:val="single" w:sz="4" w:space="0" w:color="auto"/>
              <w:left w:val="single" w:sz="4" w:space="0" w:color="auto"/>
              <w:bottom w:val="nil"/>
              <w:right w:val="single" w:sz="4" w:space="0" w:color="auto"/>
            </w:tcBorders>
          </w:tcPr>
          <w:p w14:paraId="6CA7E6C7" w14:textId="77777777" w:rsidR="00B02F8D" w:rsidRPr="009B04FC" w:rsidRDefault="00B02F8D" w:rsidP="00780C74">
            <w:pPr>
              <w:pStyle w:val="TAC"/>
              <w:rPr>
                <w:rFonts w:eastAsia="SimSun"/>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004D4A65" w14:textId="77777777" w:rsidR="00B02F8D" w:rsidRPr="009B04FC" w:rsidRDefault="00B02F8D" w:rsidP="00780C74">
            <w:pPr>
              <w:pStyle w:val="TAC"/>
              <w:rPr>
                <w:rFonts w:eastAsia="DengXian"/>
              </w:rPr>
            </w:pPr>
            <w:r w:rsidRPr="009B04FC">
              <w:rPr>
                <w:rFonts w:eastAsia="DengXian"/>
              </w:rPr>
              <w:t>CA_n41A-n66A</w:t>
            </w:r>
          </w:p>
          <w:p w14:paraId="302BBFF6" w14:textId="77777777" w:rsidR="00B02F8D" w:rsidRPr="009B04FC" w:rsidRDefault="00B02F8D" w:rsidP="00780C74">
            <w:pPr>
              <w:pStyle w:val="TAC"/>
              <w:rPr>
                <w:rFonts w:eastAsia="DengXian"/>
              </w:rPr>
            </w:pPr>
            <w:r w:rsidRPr="009B04FC">
              <w:rPr>
                <w:rFonts w:eastAsia="DengXian"/>
              </w:rPr>
              <w:t>CA_n66A-n71A</w:t>
            </w:r>
          </w:p>
          <w:p w14:paraId="19700DD9" w14:textId="77777777" w:rsidR="00B02F8D" w:rsidRPr="009B04FC" w:rsidRDefault="00B02F8D" w:rsidP="00780C74">
            <w:pPr>
              <w:pStyle w:val="TAC"/>
              <w:rPr>
                <w:rFonts w:eastAsia="DengXian"/>
              </w:rPr>
            </w:pPr>
            <w:r w:rsidRPr="009B04FC">
              <w:rPr>
                <w:rFonts w:eastAsia="DengXian"/>
              </w:rPr>
              <w:t>CA_n71A-n77A</w:t>
            </w:r>
          </w:p>
          <w:p w14:paraId="7ACFF8A6" w14:textId="77777777" w:rsidR="00B02F8D" w:rsidRPr="009B04FC" w:rsidRDefault="00B02F8D" w:rsidP="00780C74">
            <w:pPr>
              <w:pStyle w:val="TAC"/>
              <w:rPr>
                <w:rFonts w:eastAsia="DengXian"/>
              </w:rPr>
            </w:pPr>
            <w:r w:rsidRPr="009B04FC">
              <w:rPr>
                <w:rFonts w:eastAsia="DengXian"/>
              </w:rPr>
              <w:t>CA_n41A-n71A</w:t>
            </w:r>
          </w:p>
          <w:p w14:paraId="1782E8B3" w14:textId="77777777" w:rsidR="00B02F8D" w:rsidRPr="009B04FC" w:rsidRDefault="00B02F8D" w:rsidP="00780C74">
            <w:pPr>
              <w:pStyle w:val="TAC"/>
              <w:rPr>
                <w:rFonts w:eastAsia="DengXian"/>
              </w:rPr>
            </w:pPr>
            <w:r w:rsidRPr="009B04FC">
              <w:rPr>
                <w:rFonts w:eastAsia="DengXian"/>
              </w:rPr>
              <w:t>CA_n66A-n77A</w:t>
            </w:r>
          </w:p>
          <w:p w14:paraId="1425E030" w14:textId="77777777" w:rsidR="00B02F8D" w:rsidRPr="009B04FC" w:rsidRDefault="00B02F8D" w:rsidP="00780C74">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0C165E05" w14:textId="77777777" w:rsidR="00B02F8D" w:rsidRPr="009B04FC" w:rsidRDefault="00B02F8D" w:rsidP="00780C74">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1218B5B"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EEBFBFA"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A177E31" w14:textId="77777777" w:rsidTr="00780C74">
        <w:trPr>
          <w:trHeight w:val="29"/>
        </w:trPr>
        <w:tc>
          <w:tcPr>
            <w:tcW w:w="1859" w:type="dxa"/>
            <w:tcBorders>
              <w:top w:val="nil"/>
              <w:left w:val="single" w:sz="4" w:space="0" w:color="auto"/>
              <w:bottom w:val="nil"/>
              <w:right w:val="single" w:sz="4" w:space="0" w:color="auto"/>
            </w:tcBorders>
          </w:tcPr>
          <w:p w14:paraId="22F68C5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73274B"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B756D7" w14:textId="77777777" w:rsidR="00B02F8D" w:rsidRPr="009B04FC" w:rsidRDefault="00B02F8D" w:rsidP="00780C74">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F8B53D7"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1C41DC" w14:textId="77777777" w:rsidR="00B02F8D" w:rsidRPr="009B04FC" w:rsidRDefault="00B02F8D" w:rsidP="00780C74">
            <w:pPr>
              <w:pStyle w:val="TAC"/>
              <w:rPr>
                <w:rFonts w:eastAsia="SimSun"/>
                <w:lang w:val="en-US" w:eastAsia="zh-CN" w:bidi="ar"/>
              </w:rPr>
            </w:pPr>
          </w:p>
        </w:tc>
      </w:tr>
      <w:tr w:rsidR="00B02F8D" w:rsidRPr="009B04FC" w14:paraId="6E705395" w14:textId="77777777" w:rsidTr="00780C74">
        <w:trPr>
          <w:trHeight w:val="29"/>
        </w:trPr>
        <w:tc>
          <w:tcPr>
            <w:tcW w:w="1859" w:type="dxa"/>
            <w:tcBorders>
              <w:top w:val="nil"/>
              <w:left w:val="single" w:sz="4" w:space="0" w:color="auto"/>
              <w:bottom w:val="nil"/>
              <w:right w:val="single" w:sz="4" w:space="0" w:color="auto"/>
            </w:tcBorders>
          </w:tcPr>
          <w:p w14:paraId="725125F1"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299067"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959105" w14:textId="77777777" w:rsidR="00B02F8D" w:rsidRPr="009B04FC" w:rsidRDefault="00B02F8D" w:rsidP="00780C74">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3E918E1"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6C1BB9" w14:textId="77777777" w:rsidR="00B02F8D" w:rsidRPr="009B04FC" w:rsidRDefault="00B02F8D" w:rsidP="00780C74">
            <w:pPr>
              <w:pStyle w:val="TAC"/>
              <w:rPr>
                <w:rFonts w:eastAsia="SimSun"/>
                <w:lang w:val="en-US" w:eastAsia="zh-CN" w:bidi="ar"/>
              </w:rPr>
            </w:pPr>
          </w:p>
        </w:tc>
      </w:tr>
      <w:tr w:rsidR="00B02F8D" w:rsidRPr="009B04FC" w14:paraId="00AE54FB" w14:textId="77777777" w:rsidTr="00780C74">
        <w:trPr>
          <w:trHeight w:val="29"/>
        </w:trPr>
        <w:tc>
          <w:tcPr>
            <w:tcW w:w="1859" w:type="dxa"/>
            <w:tcBorders>
              <w:top w:val="nil"/>
              <w:left w:val="single" w:sz="4" w:space="0" w:color="auto"/>
              <w:bottom w:val="nil"/>
              <w:right w:val="single" w:sz="4" w:space="0" w:color="auto"/>
            </w:tcBorders>
          </w:tcPr>
          <w:p w14:paraId="664370FD"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4528F79"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56EE93" w14:textId="77777777" w:rsidR="00B02F8D" w:rsidRPr="009B04FC" w:rsidRDefault="00B02F8D" w:rsidP="00780C74">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80B3A2B"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41C36960" w14:textId="77777777" w:rsidR="00B02F8D" w:rsidRPr="009B04FC" w:rsidRDefault="00B02F8D" w:rsidP="00780C74">
            <w:pPr>
              <w:pStyle w:val="TAC"/>
              <w:rPr>
                <w:rFonts w:eastAsia="SimSun"/>
                <w:lang w:val="en-US" w:eastAsia="zh-CN" w:bidi="ar"/>
              </w:rPr>
            </w:pPr>
          </w:p>
        </w:tc>
      </w:tr>
      <w:tr w:rsidR="00B02F8D" w:rsidRPr="009B04FC" w14:paraId="4126AEE3" w14:textId="77777777" w:rsidTr="00780C74">
        <w:trPr>
          <w:trHeight w:val="29"/>
        </w:trPr>
        <w:tc>
          <w:tcPr>
            <w:tcW w:w="1859" w:type="dxa"/>
            <w:tcBorders>
              <w:top w:val="nil"/>
              <w:left w:val="single" w:sz="4" w:space="0" w:color="auto"/>
              <w:bottom w:val="nil"/>
              <w:right w:val="single" w:sz="4" w:space="0" w:color="auto"/>
            </w:tcBorders>
          </w:tcPr>
          <w:p w14:paraId="3AFED123"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AA0F2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13E52C" w14:textId="77777777" w:rsidR="00B02F8D" w:rsidRPr="009B04FC" w:rsidRDefault="00B02F8D" w:rsidP="00780C74">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D4B7D96" w14:textId="77777777" w:rsidR="00B02F8D" w:rsidRPr="009B04FC" w:rsidRDefault="00B02F8D" w:rsidP="00780C74">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41DAA9A" w14:textId="77777777" w:rsidR="00B02F8D" w:rsidRPr="009B04FC" w:rsidRDefault="00B02F8D" w:rsidP="00780C74">
            <w:pPr>
              <w:pStyle w:val="TAC"/>
              <w:rPr>
                <w:rFonts w:eastAsia="SimSun"/>
                <w:lang w:val="en-US" w:eastAsia="zh-CN" w:bidi="ar"/>
              </w:rPr>
            </w:pPr>
            <w:r w:rsidRPr="009B04FC">
              <w:rPr>
                <w:lang w:val="en-US" w:eastAsia="zh-CN"/>
              </w:rPr>
              <w:t>4 and 5</w:t>
            </w:r>
          </w:p>
        </w:tc>
      </w:tr>
      <w:tr w:rsidR="00B02F8D" w:rsidRPr="009B04FC" w14:paraId="31E460E5" w14:textId="77777777" w:rsidTr="00780C74">
        <w:trPr>
          <w:trHeight w:val="29"/>
        </w:trPr>
        <w:tc>
          <w:tcPr>
            <w:tcW w:w="1859" w:type="dxa"/>
            <w:tcBorders>
              <w:top w:val="nil"/>
              <w:left w:val="single" w:sz="4" w:space="0" w:color="auto"/>
              <w:bottom w:val="nil"/>
              <w:right w:val="single" w:sz="4" w:space="0" w:color="auto"/>
            </w:tcBorders>
          </w:tcPr>
          <w:p w14:paraId="0410053F"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A6000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AF017" w14:textId="77777777" w:rsidR="00B02F8D" w:rsidRPr="009B04FC" w:rsidRDefault="00B02F8D" w:rsidP="00780C74">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7B9985E" w14:textId="77777777" w:rsidR="00B02F8D" w:rsidRPr="009B04FC" w:rsidRDefault="00B02F8D" w:rsidP="00780C74">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172B49" w14:textId="77777777" w:rsidR="00B02F8D" w:rsidRPr="009B04FC" w:rsidRDefault="00B02F8D" w:rsidP="00780C74">
            <w:pPr>
              <w:pStyle w:val="TAC"/>
              <w:rPr>
                <w:rFonts w:eastAsia="SimSun"/>
                <w:lang w:val="en-US" w:eastAsia="zh-CN" w:bidi="ar"/>
              </w:rPr>
            </w:pPr>
          </w:p>
        </w:tc>
      </w:tr>
      <w:tr w:rsidR="00B02F8D" w:rsidRPr="009B04FC" w14:paraId="59650084" w14:textId="77777777" w:rsidTr="00780C74">
        <w:trPr>
          <w:trHeight w:val="29"/>
        </w:trPr>
        <w:tc>
          <w:tcPr>
            <w:tcW w:w="1859" w:type="dxa"/>
            <w:tcBorders>
              <w:top w:val="nil"/>
              <w:left w:val="single" w:sz="4" w:space="0" w:color="auto"/>
              <w:bottom w:val="nil"/>
              <w:right w:val="single" w:sz="4" w:space="0" w:color="auto"/>
            </w:tcBorders>
          </w:tcPr>
          <w:p w14:paraId="2165EEB6"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83747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17C37B" w14:textId="77777777" w:rsidR="00B02F8D" w:rsidRPr="009B04FC" w:rsidRDefault="00B02F8D" w:rsidP="00780C74">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4EB3461C" w14:textId="77777777" w:rsidR="00B02F8D" w:rsidRPr="009B04FC" w:rsidRDefault="00B02F8D" w:rsidP="00780C74">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9586E6" w14:textId="77777777" w:rsidR="00B02F8D" w:rsidRPr="009B04FC" w:rsidRDefault="00B02F8D" w:rsidP="00780C74">
            <w:pPr>
              <w:pStyle w:val="TAC"/>
              <w:rPr>
                <w:rFonts w:eastAsia="SimSun"/>
                <w:lang w:val="en-US" w:eastAsia="zh-CN" w:bidi="ar"/>
              </w:rPr>
            </w:pPr>
          </w:p>
        </w:tc>
      </w:tr>
      <w:tr w:rsidR="00B02F8D" w:rsidRPr="009B04FC" w14:paraId="57E24B6D" w14:textId="77777777" w:rsidTr="00780C74">
        <w:trPr>
          <w:trHeight w:val="29"/>
        </w:trPr>
        <w:tc>
          <w:tcPr>
            <w:tcW w:w="1859" w:type="dxa"/>
            <w:tcBorders>
              <w:top w:val="nil"/>
              <w:left w:val="single" w:sz="4" w:space="0" w:color="auto"/>
              <w:bottom w:val="nil"/>
              <w:right w:val="single" w:sz="4" w:space="0" w:color="auto"/>
            </w:tcBorders>
          </w:tcPr>
          <w:p w14:paraId="12D1B56D" w14:textId="77777777" w:rsidR="00B02F8D" w:rsidRPr="009B04FC" w:rsidRDefault="00B02F8D" w:rsidP="00780C7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229D88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64D39D" w14:textId="77777777" w:rsidR="00B02F8D" w:rsidRPr="009B04FC" w:rsidRDefault="00B02F8D" w:rsidP="00780C74">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91711B1" w14:textId="77777777" w:rsidR="00B02F8D" w:rsidRPr="009B04FC" w:rsidRDefault="00B02F8D" w:rsidP="00780C74">
            <w:pPr>
              <w:pStyle w:val="TAC"/>
              <w:rPr>
                <w:rFonts w:cs="Arial"/>
                <w:szCs w:val="18"/>
                <w:lang w:val="en-US" w:eastAsia="zh-CN"/>
              </w:rPr>
            </w:pPr>
            <w:r w:rsidRPr="009B04FC">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450E7D1B" w14:textId="77777777" w:rsidR="00B02F8D" w:rsidRPr="009B04FC" w:rsidRDefault="00B02F8D" w:rsidP="00780C74">
            <w:pPr>
              <w:pStyle w:val="TAC"/>
              <w:rPr>
                <w:rFonts w:eastAsia="SimSun"/>
                <w:lang w:val="en-US" w:eastAsia="zh-CN" w:bidi="ar"/>
              </w:rPr>
            </w:pPr>
          </w:p>
        </w:tc>
      </w:tr>
      <w:tr w:rsidR="00B02F8D" w:rsidRPr="009B04FC" w14:paraId="14539A93" w14:textId="77777777" w:rsidTr="00780C74">
        <w:trPr>
          <w:trHeight w:val="29"/>
        </w:trPr>
        <w:tc>
          <w:tcPr>
            <w:tcW w:w="1859" w:type="dxa"/>
            <w:tcBorders>
              <w:top w:val="single" w:sz="4" w:space="0" w:color="auto"/>
              <w:left w:val="single" w:sz="4" w:space="0" w:color="auto"/>
              <w:bottom w:val="nil"/>
              <w:right w:val="single" w:sz="4" w:space="0" w:color="auto"/>
            </w:tcBorders>
          </w:tcPr>
          <w:p w14:paraId="1F746D8A" w14:textId="77777777" w:rsidR="00B02F8D" w:rsidRPr="009B04FC" w:rsidRDefault="00B02F8D" w:rsidP="00780C74">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509B11E9" w14:textId="77777777" w:rsidR="00B02F8D" w:rsidRPr="009B04FC" w:rsidRDefault="00B02F8D" w:rsidP="00780C74">
            <w:pPr>
              <w:pStyle w:val="TAC"/>
              <w:rPr>
                <w:rFonts w:eastAsia="DengXian"/>
              </w:rPr>
            </w:pPr>
            <w:r w:rsidRPr="009B04FC">
              <w:rPr>
                <w:rFonts w:eastAsia="DengXian"/>
              </w:rPr>
              <w:t>CA_n41A-n66A</w:t>
            </w:r>
          </w:p>
          <w:p w14:paraId="680AFC1F" w14:textId="77777777" w:rsidR="00B02F8D" w:rsidRPr="009B04FC" w:rsidRDefault="00B02F8D" w:rsidP="00780C74">
            <w:pPr>
              <w:pStyle w:val="TAC"/>
              <w:rPr>
                <w:rFonts w:eastAsia="DengXian"/>
              </w:rPr>
            </w:pPr>
            <w:r w:rsidRPr="009B04FC">
              <w:rPr>
                <w:rFonts w:eastAsia="DengXian"/>
              </w:rPr>
              <w:t>CA_n66A-n71A</w:t>
            </w:r>
          </w:p>
          <w:p w14:paraId="0877215C" w14:textId="77777777" w:rsidR="00B02F8D" w:rsidRPr="009B04FC" w:rsidRDefault="00B02F8D" w:rsidP="00780C74">
            <w:pPr>
              <w:pStyle w:val="TAC"/>
              <w:rPr>
                <w:rFonts w:eastAsia="DengXian"/>
              </w:rPr>
            </w:pPr>
            <w:r w:rsidRPr="009B04FC">
              <w:rPr>
                <w:rFonts w:eastAsia="DengXian"/>
              </w:rPr>
              <w:t>CA_n71A-n77A</w:t>
            </w:r>
          </w:p>
          <w:p w14:paraId="5D476FB5" w14:textId="77777777" w:rsidR="00B02F8D" w:rsidRPr="009B04FC" w:rsidRDefault="00B02F8D" w:rsidP="00780C74">
            <w:pPr>
              <w:pStyle w:val="TAC"/>
              <w:rPr>
                <w:rFonts w:eastAsia="DengXian"/>
              </w:rPr>
            </w:pPr>
            <w:r w:rsidRPr="009B04FC">
              <w:rPr>
                <w:rFonts w:eastAsia="DengXian"/>
              </w:rPr>
              <w:t>CA_n41A-n71A</w:t>
            </w:r>
          </w:p>
          <w:p w14:paraId="18954FD1" w14:textId="77777777" w:rsidR="00B02F8D" w:rsidRPr="009B04FC" w:rsidRDefault="00B02F8D" w:rsidP="00780C74">
            <w:pPr>
              <w:pStyle w:val="TAC"/>
              <w:rPr>
                <w:rFonts w:eastAsia="DengXian"/>
              </w:rPr>
            </w:pPr>
            <w:r w:rsidRPr="009B04FC">
              <w:rPr>
                <w:rFonts w:eastAsia="DengXian"/>
              </w:rPr>
              <w:t>CA_n66A-n77A</w:t>
            </w:r>
          </w:p>
          <w:p w14:paraId="3323CF55" w14:textId="77777777" w:rsidR="00B02F8D" w:rsidRPr="009B04FC" w:rsidRDefault="00B02F8D" w:rsidP="00780C74">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7FD5B183" w14:textId="77777777" w:rsidR="00B02F8D" w:rsidRPr="009B04FC" w:rsidRDefault="00B02F8D" w:rsidP="00780C74">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407F34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00D2BBD"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5A1A01D5" w14:textId="77777777" w:rsidTr="00780C74">
        <w:trPr>
          <w:trHeight w:val="29"/>
        </w:trPr>
        <w:tc>
          <w:tcPr>
            <w:tcW w:w="1859" w:type="dxa"/>
            <w:tcBorders>
              <w:top w:val="nil"/>
              <w:left w:val="single" w:sz="4" w:space="0" w:color="auto"/>
              <w:bottom w:val="nil"/>
              <w:right w:val="single" w:sz="4" w:space="0" w:color="auto"/>
            </w:tcBorders>
          </w:tcPr>
          <w:p w14:paraId="665DB39F"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C0C76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F811C" w14:textId="77777777" w:rsidR="00B02F8D" w:rsidRPr="009B04FC" w:rsidRDefault="00B02F8D" w:rsidP="00780C74">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8F8C0DA"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3A0B2F15" w14:textId="77777777" w:rsidR="00B02F8D" w:rsidRPr="009B04FC" w:rsidRDefault="00B02F8D" w:rsidP="00780C74">
            <w:pPr>
              <w:pStyle w:val="TAC"/>
              <w:rPr>
                <w:rFonts w:eastAsia="SimSun"/>
                <w:lang w:val="en-US" w:eastAsia="zh-CN" w:bidi="ar"/>
              </w:rPr>
            </w:pPr>
          </w:p>
        </w:tc>
      </w:tr>
      <w:tr w:rsidR="00B02F8D" w:rsidRPr="009B04FC" w14:paraId="23BC938C" w14:textId="77777777" w:rsidTr="00780C74">
        <w:trPr>
          <w:trHeight w:val="29"/>
        </w:trPr>
        <w:tc>
          <w:tcPr>
            <w:tcW w:w="1859" w:type="dxa"/>
            <w:tcBorders>
              <w:top w:val="nil"/>
              <w:left w:val="single" w:sz="4" w:space="0" w:color="auto"/>
              <w:bottom w:val="nil"/>
              <w:right w:val="single" w:sz="4" w:space="0" w:color="auto"/>
            </w:tcBorders>
          </w:tcPr>
          <w:p w14:paraId="32C533F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67D15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D7CAED" w14:textId="77777777" w:rsidR="00B02F8D" w:rsidRPr="009B04FC" w:rsidRDefault="00B02F8D" w:rsidP="00780C74">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3890E6C0"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F128F2" w14:textId="77777777" w:rsidR="00B02F8D" w:rsidRPr="009B04FC" w:rsidRDefault="00B02F8D" w:rsidP="00780C74">
            <w:pPr>
              <w:pStyle w:val="TAC"/>
              <w:rPr>
                <w:rFonts w:eastAsia="SimSun"/>
                <w:lang w:val="en-US" w:eastAsia="zh-CN" w:bidi="ar"/>
              </w:rPr>
            </w:pPr>
          </w:p>
        </w:tc>
      </w:tr>
      <w:tr w:rsidR="00B02F8D" w:rsidRPr="009B04FC" w14:paraId="72C7EC52" w14:textId="77777777" w:rsidTr="00780C74">
        <w:trPr>
          <w:trHeight w:val="29"/>
        </w:trPr>
        <w:tc>
          <w:tcPr>
            <w:tcW w:w="1859" w:type="dxa"/>
            <w:tcBorders>
              <w:top w:val="nil"/>
              <w:left w:val="single" w:sz="4" w:space="0" w:color="auto"/>
              <w:bottom w:val="nil"/>
              <w:right w:val="single" w:sz="4" w:space="0" w:color="auto"/>
            </w:tcBorders>
          </w:tcPr>
          <w:p w14:paraId="14752E3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7AAAFA"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E1F18" w14:textId="77777777" w:rsidR="00B02F8D" w:rsidRPr="009B04FC" w:rsidRDefault="00B02F8D" w:rsidP="00780C74">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9FBD9AD" w14:textId="77777777" w:rsidR="00B02F8D" w:rsidRPr="009B04FC" w:rsidRDefault="00B02F8D" w:rsidP="00780C74">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6DDA825C" w14:textId="77777777" w:rsidR="00B02F8D" w:rsidRPr="009B04FC" w:rsidRDefault="00B02F8D" w:rsidP="00780C74">
            <w:pPr>
              <w:pStyle w:val="TAC"/>
              <w:rPr>
                <w:rFonts w:eastAsia="SimSun"/>
                <w:lang w:val="en-US" w:eastAsia="zh-CN" w:bidi="ar"/>
              </w:rPr>
            </w:pPr>
          </w:p>
        </w:tc>
      </w:tr>
      <w:tr w:rsidR="00B02F8D" w:rsidRPr="009B04FC" w14:paraId="7A9794D0" w14:textId="77777777" w:rsidTr="00780C74">
        <w:trPr>
          <w:trHeight w:val="29"/>
        </w:trPr>
        <w:tc>
          <w:tcPr>
            <w:tcW w:w="1859" w:type="dxa"/>
            <w:tcBorders>
              <w:top w:val="single" w:sz="4" w:space="0" w:color="auto"/>
              <w:left w:val="single" w:sz="4" w:space="0" w:color="auto"/>
              <w:bottom w:val="nil"/>
              <w:right w:val="single" w:sz="4" w:space="0" w:color="auto"/>
            </w:tcBorders>
          </w:tcPr>
          <w:p w14:paraId="7AC1EB04" w14:textId="77777777" w:rsidR="00B02F8D" w:rsidRPr="009B04FC" w:rsidRDefault="00B02F8D" w:rsidP="00780C74">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7C61E193" w14:textId="77777777" w:rsidR="00B02F8D" w:rsidRPr="009B04FC" w:rsidRDefault="00B02F8D" w:rsidP="00780C74">
            <w:pPr>
              <w:pStyle w:val="TAC"/>
              <w:rPr>
                <w:lang w:val="en-US" w:eastAsia="zh-CN"/>
              </w:rPr>
            </w:pPr>
            <w:r w:rsidRPr="009B04FC">
              <w:rPr>
                <w:lang w:val="en-US" w:eastAsia="zh-CN"/>
              </w:rPr>
              <w:t>CA_n41A-n66A</w:t>
            </w:r>
          </w:p>
          <w:p w14:paraId="5217BE9C" w14:textId="77777777" w:rsidR="00B02F8D" w:rsidRPr="009B04FC" w:rsidRDefault="00B02F8D" w:rsidP="00780C74">
            <w:pPr>
              <w:pStyle w:val="TAC"/>
              <w:rPr>
                <w:lang w:val="en-US" w:eastAsia="zh-CN"/>
              </w:rPr>
            </w:pPr>
            <w:r w:rsidRPr="009B04FC">
              <w:rPr>
                <w:lang w:val="en-US" w:eastAsia="zh-CN"/>
              </w:rPr>
              <w:t>CA_n41A-n71A</w:t>
            </w:r>
          </w:p>
          <w:p w14:paraId="73F84A66" w14:textId="77777777" w:rsidR="00B02F8D" w:rsidRPr="009B04FC" w:rsidRDefault="00B02F8D" w:rsidP="00780C74">
            <w:pPr>
              <w:pStyle w:val="TAC"/>
              <w:rPr>
                <w:lang w:val="en-US" w:eastAsia="zh-CN"/>
              </w:rPr>
            </w:pPr>
            <w:r w:rsidRPr="009B04FC">
              <w:rPr>
                <w:lang w:val="en-US" w:eastAsia="zh-CN"/>
              </w:rPr>
              <w:t>CA_n41A-n78A</w:t>
            </w:r>
          </w:p>
          <w:p w14:paraId="174B2232" w14:textId="77777777" w:rsidR="00B02F8D" w:rsidRPr="009B04FC" w:rsidRDefault="00B02F8D" w:rsidP="00780C74">
            <w:pPr>
              <w:pStyle w:val="TAC"/>
              <w:rPr>
                <w:lang w:val="en-US" w:eastAsia="zh-CN"/>
              </w:rPr>
            </w:pPr>
            <w:r w:rsidRPr="009B04FC">
              <w:rPr>
                <w:lang w:val="en-US" w:eastAsia="zh-CN"/>
              </w:rPr>
              <w:t>CA_n66A-n71A</w:t>
            </w:r>
          </w:p>
          <w:p w14:paraId="386B8473" w14:textId="77777777" w:rsidR="00B02F8D" w:rsidRPr="009B04FC" w:rsidRDefault="00B02F8D" w:rsidP="00780C74">
            <w:pPr>
              <w:pStyle w:val="TAC"/>
              <w:rPr>
                <w:lang w:val="en-US" w:eastAsia="zh-CN"/>
              </w:rPr>
            </w:pPr>
            <w:r w:rsidRPr="009B04FC">
              <w:rPr>
                <w:lang w:val="en-US" w:eastAsia="zh-CN"/>
              </w:rPr>
              <w:t>CA_n66A-n78A</w:t>
            </w:r>
          </w:p>
          <w:p w14:paraId="0FC4F0AB" w14:textId="77777777" w:rsidR="00B02F8D" w:rsidRPr="009B04FC" w:rsidRDefault="00B02F8D" w:rsidP="00780C74">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1518F24"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0ED0258"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F7F882B"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9DCD0C9" w14:textId="77777777" w:rsidTr="00780C74">
        <w:trPr>
          <w:trHeight w:val="29"/>
        </w:trPr>
        <w:tc>
          <w:tcPr>
            <w:tcW w:w="1859" w:type="dxa"/>
            <w:tcBorders>
              <w:top w:val="nil"/>
              <w:left w:val="single" w:sz="4" w:space="0" w:color="auto"/>
              <w:bottom w:val="nil"/>
              <w:right w:val="single" w:sz="4" w:space="0" w:color="auto"/>
            </w:tcBorders>
          </w:tcPr>
          <w:p w14:paraId="2434E7F0"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B2A181"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A9800"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1D5EC13"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CE77F5" w14:textId="77777777" w:rsidR="00B02F8D" w:rsidRPr="009B04FC" w:rsidRDefault="00B02F8D" w:rsidP="00780C74">
            <w:pPr>
              <w:pStyle w:val="TAC"/>
              <w:rPr>
                <w:rFonts w:eastAsia="SimSun"/>
                <w:lang w:val="en-US" w:eastAsia="zh-CN" w:bidi="ar"/>
              </w:rPr>
            </w:pPr>
          </w:p>
        </w:tc>
      </w:tr>
      <w:tr w:rsidR="00B02F8D" w:rsidRPr="009B04FC" w14:paraId="3A93FA89" w14:textId="77777777" w:rsidTr="00780C74">
        <w:trPr>
          <w:trHeight w:val="29"/>
        </w:trPr>
        <w:tc>
          <w:tcPr>
            <w:tcW w:w="1859" w:type="dxa"/>
            <w:tcBorders>
              <w:top w:val="nil"/>
              <w:left w:val="single" w:sz="4" w:space="0" w:color="auto"/>
              <w:bottom w:val="nil"/>
              <w:right w:val="single" w:sz="4" w:space="0" w:color="auto"/>
            </w:tcBorders>
          </w:tcPr>
          <w:p w14:paraId="2742A69B"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FE5E4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72A434"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0122865"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A48BCC" w14:textId="77777777" w:rsidR="00B02F8D" w:rsidRPr="009B04FC" w:rsidRDefault="00B02F8D" w:rsidP="00780C74">
            <w:pPr>
              <w:pStyle w:val="TAC"/>
              <w:rPr>
                <w:rFonts w:eastAsia="SimSun"/>
                <w:lang w:val="en-US" w:eastAsia="zh-CN" w:bidi="ar"/>
              </w:rPr>
            </w:pPr>
          </w:p>
        </w:tc>
      </w:tr>
      <w:tr w:rsidR="00B02F8D" w:rsidRPr="009B04FC" w14:paraId="48458A41" w14:textId="77777777" w:rsidTr="00780C74">
        <w:trPr>
          <w:trHeight w:val="29"/>
        </w:trPr>
        <w:tc>
          <w:tcPr>
            <w:tcW w:w="1859" w:type="dxa"/>
            <w:tcBorders>
              <w:top w:val="nil"/>
              <w:left w:val="single" w:sz="4" w:space="0" w:color="auto"/>
              <w:bottom w:val="nil"/>
              <w:right w:val="single" w:sz="4" w:space="0" w:color="auto"/>
            </w:tcBorders>
          </w:tcPr>
          <w:p w14:paraId="59FF230C"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F075ED"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E8D486"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92DE0D5"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174882" w14:textId="77777777" w:rsidR="00B02F8D" w:rsidRPr="009B04FC" w:rsidRDefault="00B02F8D" w:rsidP="00780C74">
            <w:pPr>
              <w:pStyle w:val="TAC"/>
              <w:rPr>
                <w:rFonts w:eastAsia="SimSun"/>
                <w:lang w:val="en-US" w:eastAsia="zh-CN" w:bidi="ar"/>
              </w:rPr>
            </w:pPr>
          </w:p>
        </w:tc>
      </w:tr>
      <w:tr w:rsidR="00B02F8D" w:rsidRPr="009B04FC" w14:paraId="4C5D74EE" w14:textId="77777777" w:rsidTr="00780C74">
        <w:trPr>
          <w:trHeight w:val="29"/>
        </w:trPr>
        <w:tc>
          <w:tcPr>
            <w:tcW w:w="1859" w:type="dxa"/>
            <w:tcBorders>
              <w:top w:val="single" w:sz="4" w:space="0" w:color="auto"/>
              <w:left w:val="single" w:sz="4" w:space="0" w:color="auto"/>
              <w:bottom w:val="nil"/>
              <w:right w:val="single" w:sz="4" w:space="0" w:color="auto"/>
            </w:tcBorders>
          </w:tcPr>
          <w:p w14:paraId="2ED5B02A" w14:textId="77777777" w:rsidR="00B02F8D" w:rsidRPr="009B04FC" w:rsidRDefault="00B02F8D" w:rsidP="00780C74">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56D3F8D9" w14:textId="77777777" w:rsidR="00B02F8D" w:rsidRPr="009B04FC" w:rsidRDefault="00B02F8D" w:rsidP="00780C74">
            <w:pPr>
              <w:pStyle w:val="TAC"/>
              <w:rPr>
                <w:lang w:val="en-US" w:eastAsia="zh-CN"/>
              </w:rPr>
            </w:pPr>
            <w:r w:rsidRPr="009B04FC">
              <w:rPr>
                <w:lang w:val="en-US" w:eastAsia="zh-CN"/>
              </w:rPr>
              <w:t>CA_n41A-n66A</w:t>
            </w:r>
          </w:p>
          <w:p w14:paraId="1CFE8283" w14:textId="77777777" w:rsidR="00B02F8D" w:rsidRPr="009B04FC" w:rsidRDefault="00B02F8D" w:rsidP="00780C74">
            <w:pPr>
              <w:pStyle w:val="TAC"/>
              <w:rPr>
                <w:lang w:val="en-US" w:eastAsia="zh-CN"/>
              </w:rPr>
            </w:pPr>
            <w:r w:rsidRPr="009B04FC">
              <w:rPr>
                <w:lang w:val="en-US" w:eastAsia="zh-CN"/>
              </w:rPr>
              <w:t>CA_n41A-n71A</w:t>
            </w:r>
          </w:p>
          <w:p w14:paraId="6AE1A1B8" w14:textId="77777777" w:rsidR="00B02F8D" w:rsidRPr="009B04FC" w:rsidRDefault="00B02F8D" w:rsidP="00780C74">
            <w:pPr>
              <w:pStyle w:val="TAC"/>
              <w:rPr>
                <w:lang w:val="en-US" w:eastAsia="zh-CN"/>
              </w:rPr>
            </w:pPr>
            <w:r w:rsidRPr="009B04FC">
              <w:rPr>
                <w:lang w:val="en-US" w:eastAsia="zh-CN"/>
              </w:rPr>
              <w:t>CA_n41A-n78A</w:t>
            </w:r>
          </w:p>
          <w:p w14:paraId="6D0610A5" w14:textId="77777777" w:rsidR="00B02F8D" w:rsidRPr="009B04FC" w:rsidRDefault="00B02F8D" w:rsidP="00780C74">
            <w:pPr>
              <w:pStyle w:val="TAC"/>
              <w:rPr>
                <w:lang w:val="en-US" w:eastAsia="zh-CN"/>
              </w:rPr>
            </w:pPr>
            <w:r w:rsidRPr="009B04FC">
              <w:rPr>
                <w:lang w:val="en-US" w:eastAsia="zh-CN"/>
              </w:rPr>
              <w:t>CA_n66A-n71A</w:t>
            </w:r>
          </w:p>
          <w:p w14:paraId="1CB96D13" w14:textId="77777777" w:rsidR="00B02F8D" w:rsidRPr="009B04FC" w:rsidRDefault="00B02F8D" w:rsidP="00780C74">
            <w:pPr>
              <w:pStyle w:val="TAC"/>
              <w:rPr>
                <w:lang w:val="en-US" w:eastAsia="zh-CN"/>
              </w:rPr>
            </w:pPr>
            <w:r w:rsidRPr="009B04FC">
              <w:rPr>
                <w:lang w:val="en-US" w:eastAsia="zh-CN"/>
              </w:rPr>
              <w:t>CA_n66A-n78A</w:t>
            </w:r>
          </w:p>
          <w:p w14:paraId="109A315F" w14:textId="77777777" w:rsidR="00B02F8D" w:rsidRPr="009B04FC" w:rsidRDefault="00B02F8D" w:rsidP="00780C74">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664B739"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0D5B18A"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108DEF1"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7C280B0F" w14:textId="77777777" w:rsidTr="00780C74">
        <w:trPr>
          <w:trHeight w:val="29"/>
        </w:trPr>
        <w:tc>
          <w:tcPr>
            <w:tcW w:w="1859" w:type="dxa"/>
            <w:tcBorders>
              <w:top w:val="nil"/>
              <w:left w:val="single" w:sz="4" w:space="0" w:color="auto"/>
              <w:bottom w:val="nil"/>
              <w:right w:val="single" w:sz="4" w:space="0" w:color="auto"/>
            </w:tcBorders>
          </w:tcPr>
          <w:p w14:paraId="385B9CD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9CA2E6"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20D45"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E64075A"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E7AE820" w14:textId="77777777" w:rsidR="00B02F8D" w:rsidRPr="009B04FC" w:rsidRDefault="00B02F8D" w:rsidP="00780C74">
            <w:pPr>
              <w:pStyle w:val="TAC"/>
              <w:rPr>
                <w:rFonts w:eastAsia="SimSun"/>
                <w:lang w:val="en-US" w:eastAsia="zh-CN" w:bidi="ar"/>
              </w:rPr>
            </w:pPr>
          </w:p>
        </w:tc>
      </w:tr>
      <w:tr w:rsidR="00B02F8D" w:rsidRPr="009B04FC" w14:paraId="4C7B96D7" w14:textId="77777777" w:rsidTr="00780C74">
        <w:trPr>
          <w:trHeight w:val="29"/>
        </w:trPr>
        <w:tc>
          <w:tcPr>
            <w:tcW w:w="1859" w:type="dxa"/>
            <w:tcBorders>
              <w:top w:val="nil"/>
              <w:left w:val="single" w:sz="4" w:space="0" w:color="auto"/>
              <w:bottom w:val="nil"/>
              <w:right w:val="single" w:sz="4" w:space="0" w:color="auto"/>
            </w:tcBorders>
          </w:tcPr>
          <w:p w14:paraId="273D2CF8"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2FCEF"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DE4AAC"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EE3670D"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F52AE7" w14:textId="77777777" w:rsidR="00B02F8D" w:rsidRPr="009B04FC" w:rsidRDefault="00B02F8D" w:rsidP="00780C74">
            <w:pPr>
              <w:pStyle w:val="TAC"/>
              <w:rPr>
                <w:rFonts w:eastAsia="SimSun"/>
                <w:lang w:val="en-US" w:eastAsia="zh-CN" w:bidi="ar"/>
              </w:rPr>
            </w:pPr>
          </w:p>
        </w:tc>
      </w:tr>
      <w:tr w:rsidR="00B02F8D" w:rsidRPr="009B04FC" w14:paraId="38DA0437" w14:textId="77777777" w:rsidTr="00780C74">
        <w:trPr>
          <w:trHeight w:val="29"/>
        </w:trPr>
        <w:tc>
          <w:tcPr>
            <w:tcW w:w="1859" w:type="dxa"/>
            <w:tcBorders>
              <w:top w:val="nil"/>
              <w:left w:val="single" w:sz="4" w:space="0" w:color="auto"/>
              <w:bottom w:val="nil"/>
              <w:right w:val="single" w:sz="4" w:space="0" w:color="auto"/>
            </w:tcBorders>
          </w:tcPr>
          <w:p w14:paraId="3C56956A"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AEDF25"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36DE7"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18BFA22"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079B34" w14:textId="77777777" w:rsidR="00B02F8D" w:rsidRPr="009B04FC" w:rsidRDefault="00B02F8D" w:rsidP="00780C74">
            <w:pPr>
              <w:pStyle w:val="TAC"/>
              <w:rPr>
                <w:rFonts w:eastAsia="SimSun"/>
                <w:lang w:val="en-US" w:eastAsia="zh-CN" w:bidi="ar"/>
              </w:rPr>
            </w:pPr>
          </w:p>
        </w:tc>
      </w:tr>
      <w:tr w:rsidR="00B02F8D" w:rsidRPr="009B04FC" w14:paraId="0D45202E" w14:textId="77777777" w:rsidTr="00780C74">
        <w:trPr>
          <w:trHeight w:val="29"/>
        </w:trPr>
        <w:tc>
          <w:tcPr>
            <w:tcW w:w="1859" w:type="dxa"/>
            <w:tcBorders>
              <w:top w:val="single" w:sz="4" w:space="0" w:color="auto"/>
              <w:left w:val="single" w:sz="4" w:space="0" w:color="auto"/>
              <w:bottom w:val="nil"/>
              <w:right w:val="single" w:sz="4" w:space="0" w:color="auto"/>
            </w:tcBorders>
          </w:tcPr>
          <w:p w14:paraId="1EE08228" w14:textId="77777777" w:rsidR="00B02F8D" w:rsidRPr="009B04FC" w:rsidRDefault="00B02F8D" w:rsidP="00780C74">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25EDF9A5" w14:textId="77777777" w:rsidR="00B02F8D" w:rsidRPr="009B04FC" w:rsidRDefault="00B02F8D" w:rsidP="00780C74">
            <w:pPr>
              <w:pStyle w:val="TAC"/>
              <w:rPr>
                <w:lang w:val="en-US" w:eastAsia="zh-CN"/>
              </w:rPr>
            </w:pPr>
            <w:r w:rsidRPr="009B04FC">
              <w:rPr>
                <w:lang w:val="en-US" w:eastAsia="zh-CN"/>
              </w:rPr>
              <w:t>CA_n41A-n66A</w:t>
            </w:r>
          </w:p>
          <w:p w14:paraId="358F02DD" w14:textId="77777777" w:rsidR="00B02F8D" w:rsidRPr="009B04FC" w:rsidRDefault="00B02F8D" w:rsidP="00780C74">
            <w:pPr>
              <w:pStyle w:val="TAC"/>
              <w:rPr>
                <w:lang w:val="en-US" w:eastAsia="zh-CN"/>
              </w:rPr>
            </w:pPr>
            <w:r w:rsidRPr="009B04FC">
              <w:rPr>
                <w:lang w:val="en-US" w:eastAsia="zh-CN"/>
              </w:rPr>
              <w:t>CA_n41A-n71A</w:t>
            </w:r>
          </w:p>
          <w:p w14:paraId="4A6D9C8B" w14:textId="77777777" w:rsidR="00B02F8D" w:rsidRPr="009B04FC" w:rsidRDefault="00B02F8D" w:rsidP="00780C74">
            <w:pPr>
              <w:pStyle w:val="TAC"/>
              <w:rPr>
                <w:lang w:val="en-US" w:eastAsia="zh-CN"/>
              </w:rPr>
            </w:pPr>
            <w:r w:rsidRPr="009B04FC">
              <w:rPr>
                <w:lang w:val="en-US" w:eastAsia="zh-CN"/>
              </w:rPr>
              <w:t>CA_n41A-n78A</w:t>
            </w:r>
          </w:p>
          <w:p w14:paraId="6A1B6C8A" w14:textId="77777777" w:rsidR="00B02F8D" w:rsidRPr="009B04FC" w:rsidRDefault="00B02F8D" w:rsidP="00780C74">
            <w:pPr>
              <w:pStyle w:val="TAC"/>
              <w:rPr>
                <w:lang w:val="en-US" w:eastAsia="zh-CN"/>
              </w:rPr>
            </w:pPr>
            <w:r w:rsidRPr="009B04FC">
              <w:rPr>
                <w:lang w:val="en-US" w:eastAsia="zh-CN"/>
              </w:rPr>
              <w:t>CA_n66A-n71A</w:t>
            </w:r>
          </w:p>
          <w:p w14:paraId="391FE77D" w14:textId="77777777" w:rsidR="00B02F8D" w:rsidRPr="009B04FC" w:rsidRDefault="00B02F8D" w:rsidP="00780C74">
            <w:pPr>
              <w:pStyle w:val="TAC"/>
              <w:rPr>
                <w:lang w:val="en-US" w:eastAsia="zh-CN"/>
              </w:rPr>
            </w:pPr>
            <w:r w:rsidRPr="009B04FC">
              <w:rPr>
                <w:lang w:val="en-US" w:eastAsia="zh-CN"/>
              </w:rPr>
              <w:t>CA_n66A-n78A</w:t>
            </w:r>
          </w:p>
          <w:p w14:paraId="18007BD5" w14:textId="77777777" w:rsidR="00B02F8D" w:rsidRPr="009B04FC" w:rsidRDefault="00B02F8D" w:rsidP="00780C74">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59B508D"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26E1794" w14:textId="77777777" w:rsidR="00B02F8D" w:rsidRPr="009B04FC" w:rsidRDefault="00B02F8D" w:rsidP="00780C74">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48B40E4" w14:textId="77777777" w:rsidR="00B02F8D" w:rsidRPr="009B04FC" w:rsidRDefault="00B02F8D" w:rsidP="00780C74">
            <w:pPr>
              <w:pStyle w:val="TAC"/>
              <w:rPr>
                <w:rFonts w:eastAsia="SimSun"/>
                <w:lang w:val="en-US" w:eastAsia="zh-CN" w:bidi="ar"/>
              </w:rPr>
            </w:pPr>
            <w:r w:rsidRPr="009B04FC">
              <w:rPr>
                <w:rFonts w:eastAsia="SimSun"/>
                <w:lang w:val="en-US" w:eastAsia="zh-CN" w:bidi="ar"/>
              </w:rPr>
              <w:t>0</w:t>
            </w:r>
          </w:p>
        </w:tc>
      </w:tr>
      <w:tr w:rsidR="00B02F8D" w:rsidRPr="009B04FC" w14:paraId="0BBF21BA" w14:textId="77777777" w:rsidTr="00780C74">
        <w:trPr>
          <w:trHeight w:val="29"/>
        </w:trPr>
        <w:tc>
          <w:tcPr>
            <w:tcW w:w="1859" w:type="dxa"/>
            <w:tcBorders>
              <w:top w:val="nil"/>
              <w:left w:val="single" w:sz="4" w:space="0" w:color="auto"/>
              <w:bottom w:val="nil"/>
              <w:right w:val="single" w:sz="4" w:space="0" w:color="auto"/>
            </w:tcBorders>
          </w:tcPr>
          <w:p w14:paraId="2FF044C7"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8B4562"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19832"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B68769B"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9AD3E0" w14:textId="77777777" w:rsidR="00B02F8D" w:rsidRPr="009B04FC" w:rsidRDefault="00B02F8D" w:rsidP="00780C74">
            <w:pPr>
              <w:pStyle w:val="TAC"/>
              <w:rPr>
                <w:rFonts w:eastAsia="SimSun"/>
                <w:lang w:val="en-US" w:eastAsia="zh-CN" w:bidi="ar"/>
              </w:rPr>
            </w:pPr>
          </w:p>
        </w:tc>
      </w:tr>
      <w:tr w:rsidR="00B02F8D" w:rsidRPr="009B04FC" w14:paraId="4EE949A1" w14:textId="77777777" w:rsidTr="00780C74">
        <w:trPr>
          <w:trHeight w:val="29"/>
        </w:trPr>
        <w:tc>
          <w:tcPr>
            <w:tcW w:w="1859" w:type="dxa"/>
            <w:tcBorders>
              <w:top w:val="nil"/>
              <w:left w:val="single" w:sz="4" w:space="0" w:color="auto"/>
              <w:bottom w:val="nil"/>
              <w:right w:val="single" w:sz="4" w:space="0" w:color="auto"/>
            </w:tcBorders>
          </w:tcPr>
          <w:p w14:paraId="3E7D9EE2"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45146C"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2D68A6"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E14740E" w14:textId="77777777" w:rsidR="00B02F8D" w:rsidRPr="009B04FC" w:rsidRDefault="00B02F8D" w:rsidP="00780C74">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B52F6C" w14:textId="77777777" w:rsidR="00B02F8D" w:rsidRPr="009B04FC" w:rsidRDefault="00B02F8D" w:rsidP="00780C74">
            <w:pPr>
              <w:pStyle w:val="TAC"/>
              <w:rPr>
                <w:rFonts w:eastAsia="SimSun"/>
                <w:lang w:val="en-US" w:eastAsia="zh-CN" w:bidi="ar"/>
              </w:rPr>
            </w:pPr>
          </w:p>
        </w:tc>
      </w:tr>
      <w:tr w:rsidR="00B02F8D" w:rsidRPr="009B04FC" w14:paraId="1AF3D6FF" w14:textId="77777777" w:rsidTr="00780C74">
        <w:trPr>
          <w:trHeight w:val="29"/>
        </w:trPr>
        <w:tc>
          <w:tcPr>
            <w:tcW w:w="1859" w:type="dxa"/>
            <w:tcBorders>
              <w:top w:val="nil"/>
              <w:left w:val="single" w:sz="4" w:space="0" w:color="auto"/>
              <w:bottom w:val="nil"/>
              <w:right w:val="single" w:sz="4" w:space="0" w:color="auto"/>
            </w:tcBorders>
          </w:tcPr>
          <w:p w14:paraId="66BA8804" w14:textId="77777777" w:rsidR="00B02F8D" w:rsidRPr="009B04FC" w:rsidRDefault="00B02F8D" w:rsidP="00780C7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00FC30" w14:textId="77777777" w:rsidR="00B02F8D" w:rsidRPr="009B04FC" w:rsidRDefault="00B02F8D" w:rsidP="00780C7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78525" w14:textId="77777777" w:rsidR="00B02F8D" w:rsidRPr="009B04FC" w:rsidRDefault="00B02F8D" w:rsidP="00780C74">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C1BAFC2" w14:textId="77777777" w:rsidR="00B02F8D" w:rsidRPr="009B04FC" w:rsidRDefault="00B02F8D" w:rsidP="00780C74">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D32A513" w14:textId="77777777" w:rsidR="00B02F8D" w:rsidRPr="009B04FC" w:rsidRDefault="00B02F8D" w:rsidP="00780C74">
            <w:pPr>
              <w:pStyle w:val="TAC"/>
              <w:rPr>
                <w:rFonts w:eastAsia="SimSun"/>
                <w:lang w:val="en-US" w:eastAsia="zh-CN" w:bidi="ar"/>
              </w:rPr>
            </w:pPr>
          </w:p>
        </w:tc>
      </w:tr>
      <w:tr w:rsidR="00B02F8D" w:rsidRPr="009B04FC" w14:paraId="14EC55D5" w14:textId="77777777" w:rsidTr="00780C74">
        <w:trPr>
          <w:trHeight w:val="29"/>
        </w:trPr>
        <w:tc>
          <w:tcPr>
            <w:tcW w:w="1859" w:type="dxa"/>
            <w:tcBorders>
              <w:top w:val="single" w:sz="4" w:space="0" w:color="auto"/>
              <w:left w:val="single" w:sz="4" w:space="0" w:color="auto"/>
              <w:bottom w:val="nil"/>
              <w:right w:val="single" w:sz="4" w:space="0" w:color="auto"/>
            </w:tcBorders>
          </w:tcPr>
          <w:p w14:paraId="178BA950" w14:textId="77777777" w:rsidR="00B02F8D" w:rsidRPr="009B04FC" w:rsidRDefault="00B02F8D" w:rsidP="00780C74">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63EB3023" w14:textId="77777777" w:rsidR="00B02F8D" w:rsidRPr="009B04FC" w:rsidRDefault="00B02F8D" w:rsidP="00780C74">
            <w:pPr>
              <w:pStyle w:val="TAC"/>
              <w:rPr>
                <w:lang w:val="en-US" w:eastAsia="zh-CN"/>
              </w:rPr>
            </w:pPr>
            <w:r w:rsidRPr="009B04FC">
              <w:rPr>
                <w:lang w:val="en-US" w:eastAsia="zh-CN"/>
              </w:rPr>
              <w:t>CA_n41A-n66A</w:t>
            </w:r>
          </w:p>
          <w:p w14:paraId="50A292E5" w14:textId="77777777" w:rsidR="00B02F8D" w:rsidRPr="009B04FC" w:rsidRDefault="00B02F8D" w:rsidP="00780C74">
            <w:pPr>
              <w:pStyle w:val="TAC"/>
              <w:rPr>
                <w:lang w:val="en-US" w:eastAsia="zh-CN"/>
              </w:rPr>
            </w:pPr>
            <w:r w:rsidRPr="009B04FC">
              <w:rPr>
                <w:lang w:val="en-US" w:eastAsia="zh-CN"/>
              </w:rPr>
              <w:t>CA_n41A-n71A</w:t>
            </w:r>
          </w:p>
          <w:p w14:paraId="07EA2F6A" w14:textId="77777777" w:rsidR="00B02F8D" w:rsidRPr="009B04FC" w:rsidRDefault="00B02F8D" w:rsidP="00780C74">
            <w:pPr>
              <w:pStyle w:val="TAC"/>
              <w:rPr>
                <w:lang w:val="en-US" w:eastAsia="zh-CN"/>
              </w:rPr>
            </w:pPr>
            <w:r w:rsidRPr="009B04FC">
              <w:rPr>
                <w:lang w:val="en-US" w:eastAsia="zh-CN"/>
              </w:rPr>
              <w:t>CA_n41A-n78A</w:t>
            </w:r>
          </w:p>
          <w:p w14:paraId="3E29AF47" w14:textId="77777777" w:rsidR="00B02F8D" w:rsidRPr="009B04FC" w:rsidRDefault="00B02F8D" w:rsidP="00780C74">
            <w:pPr>
              <w:pStyle w:val="TAC"/>
              <w:rPr>
                <w:lang w:val="en-US" w:eastAsia="zh-CN"/>
              </w:rPr>
            </w:pPr>
            <w:r w:rsidRPr="009B04FC">
              <w:rPr>
                <w:lang w:val="en-US" w:eastAsia="zh-CN"/>
              </w:rPr>
              <w:t>CA_n66A-n71A</w:t>
            </w:r>
          </w:p>
          <w:p w14:paraId="6036125B" w14:textId="77777777" w:rsidR="00B02F8D" w:rsidRPr="009B04FC" w:rsidRDefault="00B02F8D" w:rsidP="00780C74">
            <w:pPr>
              <w:pStyle w:val="TAC"/>
              <w:rPr>
                <w:lang w:val="en-US" w:eastAsia="zh-CN"/>
              </w:rPr>
            </w:pPr>
            <w:r w:rsidRPr="009B04FC">
              <w:rPr>
                <w:lang w:val="en-US" w:eastAsia="zh-CN"/>
              </w:rPr>
              <w:t>CA_n66A-n78A</w:t>
            </w:r>
          </w:p>
          <w:p w14:paraId="156B058D" w14:textId="77777777" w:rsidR="00B02F8D" w:rsidRPr="009B04FC" w:rsidRDefault="00B02F8D" w:rsidP="00780C74">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5C0B98E"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D9B536E"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ADC6A72" w14:textId="77777777" w:rsidR="00B02F8D" w:rsidRPr="009B04FC" w:rsidRDefault="00B02F8D" w:rsidP="00780C74">
            <w:pPr>
              <w:pStyle w:val="TAC"/>
              <w:rPr>
                <w:rFonts w:eastAsia="SimSun"/>
                <w:kern w:val="2"/>
                <w:szCs w:val="22"/>
                <w:lang w:val="en-US"/>
              </w:rPr>
            </w:pPr>
            <w:r w:rsidRPr="009B04FC">
              <w:rPr>
                <w:rFonts w:eastAsia="SimSun"/>
                <w:kern w:val="2"/>
                <w:szCs w:val="22"/>
                <w:lang w:val="en-US" w:eastAsia="zh-CN"/>
              </w:rPr>
              <w:t>0</w:t>
            </w:r>
          </w:p>
        </w:tc>
      </w:tr>
      <w:tr w:rsidR="00B02F8D" w:rsidRPr="009B04FC" w14:paraId="5A9602D8" w14:textId="77777777" w:rsidTr="00780C74">
        <w:trPr>
          <w:trHeight w:val="29"/>
        </w:trPr>
        <w:tc>
          <w:tcPr>
            <w:tcW w:w="1859" w:type="dxa"/>
            <w:tcBorders>
              <w:top w:val="nil"/>
              <w:left w:val="single" w:sz="4" w:space="0" w:color="auto"/>
              <w:bottom w:val="nil"/>
              <w:right w:val="single" w:sz="4" w:space="0" w:color="auto"/>
            </w:tcBorders>
          </w:tcPr>
          <w:p w14:paraId="49A58B9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EA11E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BE8FA9"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D9A02DD" w14:textId="77777777" w:rsidR="00B02F8D" w:rsidRPr="009B04FC" w:rsidRDefault="00B02F8D" w:rsidP="00780C74">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86CA22A" w14:textId="77777777" w:rsidR="00B02F8D" w:rsidRPr="009B04FC" w:rsidRDefault="00B02F8D" w:rsidP="00780C74">
            <w:pPr>
              <w:pStyle w:val="TAC"/>
              <w:rPr>
                <w:rFonts w:eastAsia="SimSun"/>
                <w:kern w:val="2"/>
                <w:szCs w:val="22"/>
                <w:lang w:val="en-US" w:eastAsia="zh-CN"/>
              </w:rPr>
            </w:pPr>
          </w:p>
        </w:tc>
      </w:tr>
      <w:tr w:rsidR="00B02F8D" w:rsidRPr="009B04FC" w14:paraId="61C7C969" w14:textId="77777777" w:rsidTr="00780C74">
        <w:trPr>
          <w:trHeight w:val="29"/>
        </w:trPr>
        <w:tc>
          <w:tcPr>
            <w:tcW w:w="1859" w:type="dxa"/>
            <w:tcBorders>
              <w:top w:val="nil"/>
              <w:left w:val="single" w:sz="4" w:space="0" w:color="auto"/>
              <w:bottom w:val="nil"/>
              <w:right w:val="single" w:sz="4" w:space="0" w:color="auto"/>
            </w:tcBorders>
          </w:tcPr>
          <w:p w14:paraId="47F7ED4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56FB0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E9693A"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176B190" w14:textId="77777777" w:rsidR="00B02F8D" w:rsidRPr="009B04FC" w:rsidRDefault="00B02F8D" w:rsidP="00780C74">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868C79" w14:textId="77777777" w:rsidR="00B02F8D" w:rsidRPr="009B04FC" w:rsidRDefault="00B02F8D" w:rsidP="00780C74">
            <w:pPr>
              <w:pStyle w:val="TAC"/>
              <w:rPr>
                <w:rFonts w:eastAsia="SimSun"/>
                <w:kern w:val="2"/>
                <w:szCs w:val="22"/>
                <w:lang w:val="en-US" w:eastAsia="zh-CN"/>
              </w:rPr>
            </w:pPr>
          </w:p>
        </w:tc>
      </w:tr>
      <w:tr w:rsidR="00B02F8D" w:rsidRPr="009B04FC" w14:paraId="287D2417" w14:textId="77777777" w:rsidTr="00780C74">
        <w:trPr>
          <w:trHeight w:val="29"/>
        </w:trPr>
        <w:tc>
          <w:tcPr>
            <w:tcW w:w="1859" w:type="dxa"/>
            <w:tcBorders>
              <w:top w:val="nil"/>
              <w:left w:val="single" w:sz="4" w:space="0" w:color="auto"/>
              <w:bottom w:val="single" w:sz="4" w:space="0" w:color="auto"/>
              <w:right w:val="single" w:sz="4" w:space="0" w:color="auto"/>
            </w:tcBorders>
          </w:tcPr>
          <w:p w14:paraId="4886A313"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02AF94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A8F4ED" w14:textId="77777777" w:rsidR="00B02F8D" w:rsidRPr="009B04FC" w:rsidRDefault="00B02F8D" w:rsidP="00780C74">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BC8F87F" w14:textId="77777777" w:rsidR="00B02F8D" w:rsidRPr="009B04FC" w:rsidRDefault="00B02F8D" w:rsidP="00780C74">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47F1F627" w14:textId="77777777" w:rsidR="00B02F8D" w:rsidRPr="009B04FC" w:rsidRDefault="00B02F8D" w:rsidP="00780C74">
            <w:pPr>
              <w:pStyle w:val="TAC"/>
              <w:rPr>
                <w:rFonts w:eastAsia="SimSun"/>
                <w:kern w:val="2"/>
                <w:szCs w:val="22"/>
                <w:lang w:val="en-US" w:eastAsia="zh-CN"/>
              </w:rPr>
            </w:pPr>
          </w:p>
        </w:tc>
      </w:tr>
      <w:tr w:rsidR="00B02F8D" w:rsidRPr="009B04FC" w14:paraId="7FCE61D5" w14:textId="77777777" w:rsidTr="00780C74">
        <w:trPr>
          <w:trHeight w:val="29"/>
        </w:trPr>
        <w:tc>
          <w:tcPr>
            <w:tcW w:w="1859" w:type="dxa"/>
            <w:tcBorders>
              <w:top w:val="single" w:sz="4" w:space="0" w:color="auto"/>
              <w:left w:val="single" w:sz="4" w:space="0" w:color="auto"/>
              <w:bottom w:val="nil"/>
              <w:right w:val="single" w:sz="4" w:space="0" w:color="auto"/>
            </w:tcBorders>
          </w:tcPr>
          <w:p w14:paraId="63DE4BBD" w14:textId="77777777" w:rsidR="00B02F8D" w:rsidRPr="009B04FC" w:rsidRDefault="00B02F8D" w:rsidP="00780C74">
            <w:pPr>
              <w:pStyle w:val="TAC"/>
              <w:rPr>
                <w:rFonts w:eastAsia="SimSun"/>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620C7324" w14:textId="77777777" w:rsidR="00B02F8D" w:rsidRPr="009B04FC" w:rsidRDefault="00B02F8D" w:rsidP="00780C74">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12AA11FC" w14:textId="77777777" w:rsidR="00B02F8D" w:rsidRPr="009B04FC" w:rsidRDefault="00B02F8D" w:rsidP="00780C74">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2180A539" w14:textId="77777777" w:rsidR="00B02F8D" w:rsidRPr="009B04FC" w:rsidRDefault="00B02F8D" w:rsidP="00780C74">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F4F49C8" w14:textId="77777777" w:rsidR="00B02F8D" w:rsidRPr="009B04FC" w:rsidRDefault="00B02F8D" w:rsidP="00780C74">
            <w:pPr>
              <w:pStyle w:val="TAC"/>
              <w:rPr>
                <w:rFonts w:eastAsia="SimSun"/>
                <w:kern w:val="2"/>
                <w:szCs w:val="22"/>
                <w:lang w:val="en-US" w:eastAsia="zh-CN"/>
              </w:rPr>
            </w:pPr>
            <w:r w:rsidRPr="009B04FC">
              <w:t>0</w:t>
            </w:r>
          </w:p>
        </w:tc>
      </w:tr>
      <w:tr w:rsidR="00B02F8D" w:rsidRPr="009B04FC" w14:paraId="503B58F6" w14:textId="77777777" w:rsidTr="00780C74">
        <w:trPr>
          <w:trHeight w:val="29"/>
        </w:trPr>
        <w:tc>
          <w:tcPr>
            <w:tcW w:w="1859" w:type="dxa"/>
            <w:tcBorders>
              <w:top w:val="nil"/>
              <w:left w:val="single" w:sz="4" w:space="0" w:color="auto"/>
              <w:bottom w:val="nil"/>
              <w:right w:val="single" w:sz="4" w:space="0" w:color="auto"/>
            </w:tcBorders>
          </w:tcPr>
          <w:p w14:paraId="2B8C22F7"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261780"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606510" w14:textId="77777777" w:rsidR="00B02F8D" w:rsidRPr="009B04FC" w:rsidRDefault="00B02F8D" w:rsidP="00780C74">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711EF4E" w14:textId="77777777" w:rsidR="00B02F8D" w:rsidRPr="009B04FC" w:rsidRDefault="00B02F8D" w:rsidP="00780C74">
            <w:pPr>
              <w:pStyle w:val="TAC"/>
            </w:pPr>
            <w:r w:rsidRPr="009B04FC">
              <w:t>5, 10, 15, 20, 25, 30, 35, 40</w:t>
            </w:r>
          </w:p>
        </w:tc>
        <w:tc>
          <w:tcPr>
            <w:tcW w:w="1727" w:type="dxa"/>
            <w:tcBorders>
              <w:top w:val="nil"/>
              <w:left w:val="single" w:sz="4" w:space="0" w:color="auto"/>
              <w:bottom w:val="nil"/>
              <w:right w:val="single" w:sz="4" w:space="0" w:color="auto"/>
            </w:tcBorders>
          </w:tcPr>
          <w:p w14:paraId="76164AAA" w14:textId="77777777" w:rsidR="00B02F8D" w:rsidRPr="009B04FC" w:rsidRDefault="00B02F8D" w:rsidP="00780C74">
            <w:pPr>
              <w:pStyle w:val="TAC"/>
              <w:rPr>
                <w:rFonts w:eastAsia="SimSun"/>
                <w:kern w:val="2"/>
                <w:szCs w:val="22"/>
                <w:lang w:val="en-US" w:eastAsia="zh-CN"/>
              </w:rPr>
            </w:pPr>
          </w:p>
        </w:tc>
      </w:tr>
      <w:tr w:rsidR="00B02F8D" w:rsidRPr="009B04FC" w14:paraId="184D2000" w14:textId="77777777" w:rsidTr="00780C74">
        <w:trPr>
          <w:trHeight w:val="29"/>
        </w:trPr>
        <w:tc>
          <w:tcPr>
            <w:tcW w:w="1859" w:type="dxa"/>
            <w:tcBorders>
              <w:top w:val="nil"/>
              <w:left w:val="single" w:sz="4" w:space="0" w:color="auto"/>
              <w:bottom w:val="nil"/>
              <w:right w:val="single" w:sz="4" w:space="0" w:color="auto"/>
            </w:tcBorders>
          </w:tcPr>
          <w:p w14:paraId="0FD0C34A"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E0B344"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A1930" w14:textId="77777777" w:rsidR="00B02F8D" w:rsidRPr="009B04FC" w:rsidRDefault="00B02F8D" w:rsidP="00780C74">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06B505FB" w14:textId="77777777" w:rsidR="00B02F8D" w:rsidRPr="009B04FC" w:rsidRDefault="00B02F8D" w:rsidP="00780C74">
            <w:pPr>
              <w:pStyle w:val="TAC"/>
            </w:pPr>
            <w:r w:rsidRPr="009B04FC">
              <w:t>5, 10, 15, 20, 25</w:t>
            </w:r>
          </w:p>
        </w:tc>
        <w:tc>
          <w:tcPr>
            <w:tcW w:w="1727" w:type="dxa"/>
            <w:tcBorders>
              <w:top w:val="nil"/>
              <w:left w:val="single" w:sz="4" w:space="0" w:color="auto"/>
              <w:bottom w:val="nil"/>
              <w:right w:val="single" w:sz="4" w:space="0" w:color="auto"/>
            </w:tcBorders>
          </w:tcPr>
          <w:p w14:paraId="69B322DB" w14:textId="77777777" w:rsidR="00B02F8D" w:rsidRPr="009B04FC" w:rsidRDefault="00B02F8D" w:rsidP="00780C74">
            <w:pPr>
              <w:pStyle w:val="TAC"/>
              <w:rPr>
                <w:rFonts w:eastAsia="SimSun"/>
                <w:kern w:val="2"/>
                <w:szCs w:val="22"/>
                <w:lang w:val="en-US" w:eastAsia="zh-CN"/>
              </w:rPr>
            </w:pPr>
          </w:p>
        </w:tc>
      </w:tr>
      <w:tr w:rsidR="00B02F8D" w:rsidRPr="009B04FC" w14:paraId="637FE609" w14:textId="77777777" w:rsidTr="00780C74">
        <w:trPr>
          <w:trHeight w:val="29"/>
        </w:trPr>
        <w:tc>
          <w:tcPr>
            <w:tcW w:w="1859" w:type="dxa"/>
            <w:tcBorders>
              <w:top w:val="nil"/>
              <w:left w:val="single" w:sz="4" w:space="0" w:color="auto"/>
              <w:bottom w:val="single" w:sz="4" w:space="0" w:color="auto"/>
              <w:right w:val="single" w:sz="4" w:space="0" w:color="auto"/>
            </w:tcBorders>
          </w:tcPr>
          <w:p w14:paraId="61D15DD0"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08EF2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CB3E93" w14:textId="77777777" w:rsidR="00B02F8D" w:rsidRPr="009B04FC" w:rsidRDefault="00B02F8D" w:rsidP="00780C74">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52C68F8" w14:textId="77777777" w:rsidR="00B02F8D" w:rsidRPr="009B04FC" w:rsidRDefault="00B02F8D" w:rsidP="00780C74">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63C3A438" w14:textId="77777777" w:rsidR="00B02F8D" w:rsidRPr="009B04FC" w:rsidRDefault="00B02F8D" w:rsidP="00780C74">
            <w:pPr>
              <w:pStyle w:val="TAC"/>
              <w:rPr>
                <w:rFonts w:eastAsia="SimSun"/>
                <w:kern w:val="2"/>
                <w:szCs w:val="22"/>
                <w:lang w:val="en-US" w:eastAsia="zh-CN"/>
              </w:rPr>
            </w:pPr>
          </w:p>
        </w:tc>
      </w:tr>
      <w:tr w:rsidR="00B02F8D" w:rsidRPr="009B04FC" w14:paraId="4CFAA7D7" w14:textId="77777777" w:rsidTr="00780C74">
        <w:trPr>
          <w:trHeight w:val="29"/>
        </w:trPr>
        <w:tc>
          <w:tcPr>
            <w:tcW w:w="1859" w:type="dxa"/>
            <w:tcBorders>
              <w:top w:val="single" w:sz="4" w:space="0" w:color="auto"/>
              <w:left w:val="single" w:sz="4" w:space="0" w:color="auto"/>
              <w:bottom w:val="nil"/>
              <w:right w:val="single" w:sz="4" w:space="0" w:color="auto"/>
            </w:tcBorders>
          </w:tcPr>
          <w:p w14:paraId="3CA8E47A" w14:textId="77777777" w:rsidR="00B02F8D" w:rsidRPr="009B04FC" w:rsidRDefault="00B02F8D" w:rsidP="00780C74">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3651E3CE" w14:textId="77777777" w:rsidR="00B02F8D" w:rsidRPr="009B04FC" w:rsidRDefault="00B02F8D" w:rsidP="00780C74">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7E9D143F" w14:textId="77777777" w:rsidR="00B02F8D" w:rsidRPr="009B04FC" w:rsidRDefault="00B02F8D" w:rsidP="00780C74">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6B1EC0DA" w14:textId="77777777" w:rsidR="00B02F8D" w:rsidRPr="009B04FC" w:rsidRDefault="00B02F8D" w:rsidP="00780C74">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15D950BA" w14:textId="77777777" w:rsidR="00B02F8D" w:rsidRPr="009B04FC" w:rsidRDefault="00B02F8D" w:rsidP="00780C74">
            <w:pPr>
              <w:pStyle w:val="TAC"/>
              <w:rPr>
                <w:rFonts w:eastAsia="SimSun"/>
                <w:kern w:val="2"/>
                <w:szCs w:val="22"/>
                <w:lang w:val="en-US" w:eastAsia="zh-CN"/>
              </w:rPr>
            </w:pPr>
            <w:r w:rsidRPr="009B04FC">
              <w:t>0</w:t>
            </w:r>
          </w:p>
        </w:tc>
      </w:tr>
      <w:tr w:rsidR="00B02F8D" w:rsidRPr="009B04FC" w14:paraId="5F359E2C" w14:textId="77777777" w:rsidTr="00780C74">
        <w:trPr>
          <w:trHeight w:val="29"/>
        </w:trPr>
        <w:tc>
          <w:tcPr>
            <w:tcW w:w="1859" w:type="dxa"/>
            <w:tcBorders>
              <w:top w:val="nil"/>
              <w:left w:val="single" w:sz="4" w:space="0" w:color="auto"/>
              <w:bottom w:val="nil"/>
              <w:right w:val="single" w:sz="4" w:space="0" w:color="auto"/>
            </w:tcBorders>
          </w:tcPr>
          <w:p w14:paraId="4705CCC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8CE64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6BD7CF" w14:textId="77777777" w:rsidR="00B02F8D" w:rsidRPr="009B04FC" w:rsidRDefault="00B02F8D" w:rsidP="00780C74">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43171D" w14:textId="77777777" w:rsidR="00B02F8D" w:rsidRPr="009B04FC" w:rsidRDefault="00B02F8D" w:rsidP="00780C74">
            <w:pPr>
              <w:pStyle w:val="TAC"/>
            </w:pPr>
            <w:r w:rsidRPr="009B04FC">
              <w:t>5, 10, 15, 20, 25, 30, 35, 40</w:t>
            </w:r>
          </w:p>
        </w:tc>
        <w:tc>
          <w:tcPr>
            <w:tcW w:w="1727" w:type="dxa"/>
            <w:tcBorders>
              <w:top w:val="nil"/>
              <w:left w:val="single" w:sz="4" w:space="0" w:color="auto"/>
              <w:bottom w:val="nil"/>
              <w:right w:val="single" w:sz="4" w:space="0" w:color="auto"/>
            </w:tcBorders>
          </w:tcPr>
          <w:p w14:paraId="28DA7134" w14:textId="77777777" w:rsidR="00B02F8D" w:rsidRPr="009B04FC" w:rsidRDefault="00B02F8D" w:rsidP="00780C74">
            <w:pPr>
              <w:pStyle w:val="TAC"/>
              <w:rPr>
                <w:rFonts w:eastAsia="SimSun"/>
                <w:kern w:val="2"/>
                <w:szCs w:val="22"/>
                <w:lang w:val="en-US" w:eastAsia="zh-CN"/>
              </w:rPr>
            </w:pPr>
          </w:p>
        </w:tc>
      </w:tr>
      <w:tr w:rsidR="00B02F8D" w:rsidRPr="009B04FC" w14:paraId="432A993B" w14:textId="77777777" w:rsidTr="00780C74">
        <w:trPr>
          <w:trHeight w:val="29"/>
        </w:trPr>
        <w:tc>
          <w:tcPr>
            <w:tcW w:w="1859" w:type="dxa"/>
            <w:tcBorders>
              <w:top w:val="nil"/>
              <w:left w:val="single" w:sz="4" w:space="0" w:color="auto"/>
              <w:bottom w:val="nil"/>
              <w:right w:val="single" w:sz="4" w:space="0" w:color="auto"/>
            </w:tcBorders>
          </w:tcPr>
          <w:p w14:paraId="2701F4B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171968"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367257" w14:textId="77777777" w:rsidR="00B02F8D" w:rsidRPr="009B04FC" w:rsidRDefault="00B02F8D" w:rsidP="00780C74">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9CD38FD" w14:textId="77777777" w:rsidR="00B02F8D" w:rsidRPr="009B04FC" w:rsidRDefault="00B02F8D" w:rsidP="00780C74">
            <w:pPr>
              <w:pStyle w:val="TAC"/>
            </w:pPr>
            <w:r w:rsidRPr="009B04FC">
              <w:t>5, 10, 15, 20, 25</w:t>
            </w:r>
          </w:p>
        </w:tc>
        <w:tc>
          <w:tcPr>
            <w:tcW w:w="1727" w:type="dxa"/>
            <w:tcBorders>
              <w:top w:val="nil"/>
              <w:left w:val="single" w:sz="4" w:space="0" w:color="auto"/>
              <w:bottom w:val="nil"/>
              <w:right w:val="single" w:sz="4" w:space="0" w:color="auto"/>
            </w:tcBorders>
          </w:tcPr>
          <w:p w14:paraId="61102364" w14:textId="77777777" w:rsidR="00B02F8D" w:rsidRPr="009B04FC" w:rsidRDefault="00B02F8D" w:rsidP="00780C74">
            <w:pPr>
              <w:pStyle w:val="TAC"/>
              <w:rPr>
                <w:rFonts w:eastAsia="SimSun"/>
                <w:kern w:val="2"/>
                <w:szCs w:val="22"/>
                <w:lang w:val="en-US" w:eastAsia="zh-CN"/>
              </w:rPr>
            </w:pPr>
          </w:p>
        </w:tc>
      </w:tr>
      <w:tr w:rsidR="00B02F8D" w:rsidRPr="009B04FC" w14:paraId="52C96687" w14:textId="77777777" w:rsidTr="00780C74">
        <w:trPr>
          <w:trHeight w:val="29"/>
        </w:trPr>
        <w:tc>
          <w:tcPr>
            <w:tcW w:w="1859" w:type="dxa"/>
            <w:tcBorders>
              <w:top w:val="nil"/>
              <w:left w:val="single" w:sz="4" w:space="0" w:color="auto"/>
              <w:bottom w:val="single" w:sz="4" w:space="0" w:color="auto"/>
              <w:right w:val="single" w:sz="4" w:space="0" w:color="auto"/>
            </w:tcBorders>
          </w:tcPr>
          <w:p w14:paraId="54454778"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0D3BB09"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BB0616" w14:textId="77777777" w:rsidR="00B02F8D" w:rsidRPr="009B04FC" w:rsidRDefault="00B02F8D" w:rsidP="00780C74">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2E54E38" w14:textId="77777777" w:rsidR="00B02F8D" w:rsidRPr="009B04FC" w:rsidRDefault="00B02F8D" w:rsidP="00780C74">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31F65937" w14:textId="77777777" w:rsidR="00B02F8D" w:rsidRPr="009B04FC" w:rsidRDefault="00B02F8D" w:rsidP="00780C74">
            <w:pPr>
              <w:pStyle w:val="TAC"/>
              <w:rPr>
                <w:rFonts w:eastAsia="SimSun"/>
                <w:kern w:val="2"/>
                <w:szCs w:val="22"/>
                <w:lang w:val="en-US" w:eastAsia="zh-CN"/>
              </w:rPr>
            </w:pPr>
          </w:p>
        </w:tc>
      </w:tr>
      <w:tr w:rsidR="00B02F8D" w:rsidRPr="009B04FC" w14:paraId="3AD6780F" w14:textId="77777777" w:rsidTr="00780C74">
        <w:trPr>
          <w:trHeight w:val="29"/>
        </w:trPr>
        <w:tc>
          <w:tcPr>
            <w:tcW w:w="1859" w:type="dxa"/>
            <w:tcBorders>
              <w:top w:val="single" w:sz="4" w:space="0" w:color="auto"/>
              <w:left w:val="single" w:sz="4" w:space="0" w:color="auto"/>
              <w:bottom w:val="nil"/>
              <w:right w:val="single" w:sz="4" w:space="0" w:color="auto"/>
            </w:tcBorders>
          </w:tcPr>
          <w:p w14:paraId="136F27D5" w14:textId="77777777" w:rsidR="00B02F8D" w:rsidRPr="009B04FC" w:rsidRDefault="00B02F8D" w:rsidP="00780C74">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2A57C13D" w14:textId="77777777" w:rsidR="00B02F8D" w:rsidRPr="009B04FC" w:rsidRDefault="00B02F8D" w:rsidP="00780C74">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039D171B" w14:textId="77777777" w:rsidR="00B02F8D" w:rsidRPr="009B04FC" w:rsidRDefault="00B02F8D" w:rsidP="00780C74">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3C8C2766" w14:textId="77777777" w:rsidR="00B02F8D" w:rsidRPr="009B04FC" w:rsidRDefault="00B02F8D" w:rsidP="00780C74">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67D03D8F" w14:textId="77777777" w:rsidR="00B02F8D" w:rsidRPr="009B04FC" w:rsidRDefault="00B02F8D" w:rsidP="00780C74">
            <w:pPr>
              <w:pStyle w:val="TAC"/>
              <w:rPr>
                <w:rFonts w:eastAsia="SimSun"/>
                <w:kern w:val="2"/>
                <w:szCs w:val="22"/>
                <w:lang w:val="en-US" w:eastAsia="zh-CN"/>
              </w:rPr>
            </w:pPr>
            <w:r w:rsidRPr="009B04FC">
              <w:t>0</w:t>
            </w:r>
          </w:p>
        </w:tc>
      </w:tr>
      <w:tr w:rsidR="00B02F8D" w:rsidRPr="009B04FC" w14:paraId="5A36FAF4" w14:textId="77777777" w:rsidTr="00780C74">
        <w:trPr>
          <w:trHeight w:val="29"/>
        </w:trPr>
        <w:tc>
          <w:tcPr>
            <w:tcW w:w="1859" w:type="dxa"/>
            <w:tcBorders>
              <w:top w:val="nil"/>
              <w:left w:val="single" w:sz="4" w:space="0" w:color="auto"/>
              <w:bottom w:val="nil"/>
              <w:right w:val="single" w:sz="4" w:space="0" w:color="auto"/>
            </w:tcBorders>
          </w:tcPr>
          <w:p w14:paraId="50C89A8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DC5CDF"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E3A337" w14:textId="77777777" w:rsidR="00B02F8D" w:rsidRPr="009B04FC" w:rsidRDefault="00B02F8D" w:rsidP="00780C74">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1F94467" w14:textId="77777777" w:rsidR="00B02F8D" w:rsidRPr="009B04FC" w:rsidRDefault="00B02F8D" w:rsidP="00780C74">
            <w:pPr>
              <w:pStyle w:val="TAC"/>
            </w:pPr>
            <w:r w:rsidRPr="009B04FC">
              <w:t>5, 10, 15, 20, 25, 30, 35, 40</w:t>
            </w:r>
          </w:p>
        </w:tc>
        <w:tc>
          <w:tcPr>
            <w:tcW w:w="1727" w:type="dxa"/>
            <w:tcBorders>
              <w:top w:val="nil"/>
              <w:left w:val="single" w:sz="4" w:space="0" w:color="auto"/>
              <w:bottom w:val="nil"/>
              <w:right w:val="single" w:sz="4" w:space="0" w:color="auto"/>
            </w:tcBorders>
          </w:tcPr>
          <w:p w14:paraId="32C211F0" w14:textId="77777777" w:rsidR="00B02F8D" w:rsidRPr="009B04FC" w:rsidRDefault="00B02F8D" w:rsidP="00780C74">
            <w:pPr>
              <w:pStyle w:val="TAC"/>
              <w:rPr>
                <w:rFonts w:eastAsia="SimSun"/>
                <w:kern w:val="2"/>
                <w:szCs w:val="22"/>
                <w:lang w:val="en-US" w:eastAsia="zh-CN"/>
              </w:rPr>
            </w:pPr>
          </w:p>
        </w:tc>
      </w:tr>
      <w:tr w:rsidR="00B02F8D" w:rsidRPr="009B04FC" w14:paraId="00E7C09A" w14:textId="77777777" w:rsidTr="00780C74">
        <w:trPr>
          <w:trHeight w:val="29"/>
        </w:trPr>
        <w:tc>
          <w:tcPr>
            <w:tcW w:w="1859" w:type="dxa"/>
            <w:tcBorders>
              <w:top w:val="nil"/>
              <w:left w:val="single" w:sz="4" w:space="0" w:color="auto"/>
              <w:bottom w:val="nil"/>
              <w:right w:val="single" w:sz="4" w:space="0" w:color="auto"/>
            </w:tcBorders>
          </w:tcPr>
          <w:p w14:paraId="0A464985"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7F35DA"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1D16D" w14:textId="77777777" w:rsidR="00B02F8D" w:rsidRPr="009B04FC" w:rsidRDefault="00B02F8D" w:rsidP="00780C74">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40C0549" w14:textId="77777777" w:rsidR="00B02F8D" w:rsidRPr="009B04FC" w:rsidRDefault="00B02F8D" w:rsidP="00780C74">
            <w:pPr>
              <w:pStyle w:val="TAC"/>
            </w:pPr>
            <w:r w:rsidRPr="009B04FC">
              <w:t>5, 10, 15, 20</w:t>
            </w:r>
          </w:p>
        </w:tc>
        <w:tc>
          <w:tcPr>
            <w:tcW w:w="1727" w:type="dxa"/>
            <w:tcBorders>
              <w:top w:val="nil"/>
              <w:left w:val="single" w:sz="4" w:space="0" w:color="auto"/>
              <w:bottom w:val="nil"/>
              <w:right w:val="single" w:sz="4" w:space="0" w:color="auto"/>
            </w:tcBorders>
          </w:tcPr>
          <w:p w14:paraId="1C338E53" w14:textId="77777777" w:rsidR="00B02F8D" w:rsidRPr="009B04FC" w:rsidRDefault="00B02F8D" w:rsidP="00780C74">
            <w:pPr>
              <w:pStyle w:val="TAC"/>
              <w:rPr>
                <w:rFonts w:eastAsia="SimSun"/>
                <w:kern w:val="2"/>
                <w:szCs w:val="22"/>
                <w:lang w:val="en-US" w:eastAsia="zh-CN"/>
              </w:rPr>
            </w:pPr>
          </w:p>
        </w:tc>
      </w:tr>
      <w:tr w:rsidR="00B02F8D" w:rsidRPr="009B04FC" w14:paraId="7511B65A" w14:textId="77777777" w:rsidTr="00780C74">
        <w:trPr>
          <w:trHeight w:val="29"/>
        </w:trPr>
        <w:tc>
          <w:tcPr>
            <w:tcW w:w="1859" w:type="dxa"/>
            <w:tcBorders>
              <w:top w:val="nil"/>
              <w:left w:val="single" w:sz="4" w:space="0" w:color="auto"/>
              <w:bottom w:val="single" w:sz="4" w:space="0" w:color="auto"/>
              <w:right w:val="single" w:sz="4" w:space="0" w:color="auto"/>
            </w:tcBorders>
          </w:tcPr>
          <w:p w14:paraId="55D47B22"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84A11E"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25D211" w14:textId="77777777" w:rsidR="00B02F8D" w:rsidRPr="009B04FC" w:rsidRDefault="00B02F8D" w:rsidP="00780C74">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FF8ABAC" w14:textId="77777777" w:rsidR="00B02F8D" w:rsidRPr="009B04FC" w:rsidRDefault="00B02F8D" w:rsidP="00780C74">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21DEA2A1" w14:textId="77777777" w:rsidR="00B02F8D" w:rsidRPr="009B04FC" w:rsidRDefault="00B02F8D" w:rsidP="00780C74">
            <w:pPr>
              <w:pStyle w:val="TAC"/>
              <w:rPr>
                <w:rFonts w:eastAsia="SimSun"/>
                <w:kern w:val="2"/>
                <w:szCs w:val="22"/>
                <w:lang w:val="en-US" w:eastAsia="zh-CN"/>
              </w:rPr>
            </w:pPr>
          </w:p>
        </w:tc>
      </w:tr>
      <w:tr w:rsidR="00B02F8D" w:rsidRPr="009B04FC" w14:paraId="138E7568" w14:textId="77777777" w:rsidTr="00780C74">
        <w:trPr>
          <w:trHeight w:val="29"/>
        </w:trPr>
        <w:tc>
          <w:tcPr>
            <w:tcW w:w="1859" w:type="dxa"/>
            <w:tcBorders>
              <w:top w:val="single" w:sz="4" w:space="0" w:color="auto"/>
              <w:left w:val="single" w:sz="4" w:space="0" w:color="auto"/>
              <w:bottom w:val="nil"/>
              <w:right w:val="single" w:sz="4" w:space="0" w:color="auto"/>
            </w:tcBorders>
          </w:tcPr>
          <w:p w14:paraId="438D9FEB" w14:textId="77777777" w:rsidR="00B02F8D" w:rsidRPr="009B04FC" w:rsidRDefault="00B02F8D" w:rsidP="00780C74">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2B3CD2B7" w14:textId="77777777" w:rsidR="00B02F8D" w:rsidRPr="009B04FC" w:rsidRDefault="00B02F8D" w:rsidP="00780C74">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576C6FE0" w14:textId="77777777" w:rsidR="00B02F8D" w:rsidRPr="009B04FC" w:rsidRDefault="00B02F8D" w:rsidP="00780C74">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760CC375" w14:textId="77777777" w:rsidR="00B02F8D" w:rsidRPr="009B04FC" w:rsidRDefault="00B02F8D" w:rsidP="00780C74">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62B34C99" w14:textId="77777777" w:rsidR="00B02F8D" w:rsidRPr="009B04FC" w:rsidRDefault="00B02F8D" w:rsidP="00780C74">
            <w:pPr>
              <w:pStyle w:val="TAC"/>
              <w:rPr>
                <w:rFonts w:eastAsia="SimSun"/>
                <w:kern w:val="2"/>
                <w:szCs w:val="22"/>
                <w:lang w:val="en-US" w:eastAsia="zh-CN"/>
              </w:rPr>
            </w:pPr>
            <w:r w:rsidRPr="009B04FC">
              <w:t>0</w:t>
            </w:r>
          </w:p>
        </w:tc>
      </w:tr>
      <w:tr w:rsidR="00B02F8D" w:rsidRPr="009B04FC" w14:paraId="6012A2DC" w14:textId="77777777" w:rsidTr="00780C74">
        <w:trPr>
          <w:trHeight w:val="29"/>
        </w:trPr>
        <w:tc>
          <w:tcPr>
            <w:tcW w:w="1859" w:type="dxa"/>
            <w:tcBorders>
              <w:top w:val="nil"/>
              <w:left w:val="single" w:sz="4" w:space="0" w:color="auto"/>
              <w:bottom w:val="nil"/>
              <w:right w:val="single" w:sz="4" w:space="0" w:color="auto"/>
            </w:tcBorders>
          </w:tcPr>
          <w:p w14:paraId="5B3AD8D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9E9E6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30BD60" w14:textId="77777777" w:rsidR="00B02F8D" w:rsidRPr="009B04FC" w:rsidRDefault="00B02F8D" w:rsidP="00780C74">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5BDDD66D" w14:textId="77777777" w:rsidR="00B02F8D" w:rsidRPr="009B04FC" w:rsidRDefault="00B02F8D" w:rsidP="00780C74">
            <w:pPr>
              <w:pStyle w:val="TAC"/>
            </w:pPr>
            <w:r w:rsidRPr="009B04FC">
              <w:t>5, 10, 15, 20, 25</w:t>
            </w:r>
          </w:p>
        </w:tc>
        <w:tc>
          <w:tcPr>
            <w:tcW w:w="1727" w:type="dxa"/>
            <w:tcBorders>
              <w:top w:val="nil"/>
              <w:left w:val="single" w:sz="4" w:space="0" w:color="auto"/>
              <w:bottom w:val="nil"/>
              <w:right w:val="single" w:sz="4" w:space="0" w:color="auto"/>
            </w:tcBorders>
          </w:tcPr>
          <w:p w14:paraId="68780988" w14:textId="77777777" w:rsidR="00B02F8D" w:rsidRPr="009B04FC" w:rsidRDefault="00B02F8D" w:rsidP="00780C74">
            <w:pPr>
              <w:pStyle w:val="TAC"/>
              <w:rPr>
                <w:rFonts w:eastAsia="SimSun"/>
                <w:kern w:val="2"/>
                <w:szCs w:val="22"/>
                <w:lang w:val="en-US" w:eastAsia="zh-CN"/>
              </w:rPr>
            </w:pPr>
          </w:p>
        </w:tc>
      </w:tr>
      <w:tr w:rsidR="00B02F8D" w:rsidRPr="009B04FC" w14:paraId="0A0285C3" w14:textId="77777777" w:rsidTr="00780C74">
        <w:trPr>
          <w:trHeight w:val="29"/>
        </w:trPr>
        <w:tc>
          <w:tcPr>
            <w:tcW w:w="1859" w:type="dxa"/>
            <w:tcBorders>
              <w:top w:val="nil"/>
              <w:left w:val="single" w:sz="4" w:space="0" w:color="auto"/>
              <w:bottom w:val="nil"/>
              <w:right w:val="single" w:sz="4" w:space="0" w:color="auto"/>
            </w:tcBorders>
          </w:tcPr>
          <w:p w14:paraId="45FEC6CF"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1DDAD3"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60B282" w14:textId="77777777" w:rsidR="00B02F8D" w:rsidRPr="009B04FC" w:rsidRDefault="00B02F8D" w:rsidP="00780C74">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6AD079C" w14:textId="77777777" w:rsidR="00B02F8D" w:rsidRPr="009B04FC" w:rsidRDefault="00B02F8D" w:rsidP="00780C74">
            <w:pPr>
              <w:pStyle w:val="TAC"/>
            </w:pPr>
            <w:r w:rsidRPr="009B04FC">
              <w:t>5, 10, 15, 20</w:t>
            </w:r>
          </w:p>
        </w:tc>
        <w:tc>
          <w:tcPr>
            <w:tcW w:w="1727" w:type="dxa"/>
            <w:tcBorders>
              <w:top w:val="nil"/>
              <w:left w:val="single" w:sz="4" w:space="0" w:color="auto"/>
              <w:bottom w:val="nil"/>
              <w:right w:val="single" w:sz="4" w:space="0" w:color="auto"/>
            </w:tcBorders>
          </w:tcPr>
          <w:p w14:paraId="3709B21B" w14:textId="77777777" w:rsidR="00B02F8D" w:rsidRPr="009B04FC" w:rsidRDefault="00B02F8D" w:rsidP="00780C74">
            <w:pPr>
              <w:pStyle w:val="TAC"/>
              <w:rPr>
                <w:rFonts w:eastAsia="SimSun"/>
                <w:kern w:val="2"/>
                <w:szCs w:val="22"/>
                <w:lang w:val="en-US" w:eastAsia="zh-CN"/>
              </w:rPr>
            </w:pPr>
          </w:p>
        </w:tc>
      </w:tr>
      <w:tr w:rsidR="00B02F8D" w:rsidRPr="009B04FC" w14:paraId="2D54F213" w14:textId="77777777" w:rsidTr="00780C74">
        <w:trPr>
          <w:trHeight w:val="29"/>
        </w:trPr>
        <w:tc>
          <w:tcPr>
            <w:tcW w:w="1859" w:type="dxa"/>
            <w:tcBorders>
              <w:top w:val="nil"/>
              <w:left w:val="single" w:sz="4" w:space="0" w:color="auto"/>
              <w:bottom w:val="single" w:sz="4" w:space="0" w:color="auto"/>
              <w:right w:val="single" w:sz="4" w:space="0" w:color="auto"/>
            </w:tcBorders>
          </w:tcPr>
          <w:p w14:paraId="1DD2360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704AA5"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EC5F15" w14:textId="77777777" w:rsidR="00B02F8D" w:rsidRPr="009B04FC" w:rsidRDefault="00B02F8D" w:rsidP="00780C74">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1085284" w14:textId="77777777" w:rsidR="00B02F8D" w:rsidRPr="009B04FC" w:rsidRDefault="00B02F8D" w:rsidP="00780C74">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7525A09" w14:textId="77777777" w:rsidR="00B02F8D" w:rsidRPr="009B04FC" w:rsidRDefault="00B02F8D" w:rsidP="00780C74">
            <w:pPr>
              <w:pStyle w:val="TAC"/>
              <w:rPr>
                <w:rFonts w:eastAsia="SimSun"/>
                <w:kern w:val="2"/>
                <w:szCs w:val="22"/>
                <w:lang w:val="en-US" w:eastAsia="zh-CN"/>
              </w:rPr>
            </w:pPr>
          </w:p>
        </w:tc>
      </w:tr>
      <w:tr w:rsidR="00B02F8D" w:rsidRPr="009B04FC" w14:paraId="17D602B4" w14:textId="77777777" w:rsidTr="00780C74">
        <w:trPr>
          <w:trHeight w:val="29"/>
        </w:trPr>
        <w:tc>
          <w:tcPr>
            <w:tcW w:w="1859" w:type="dxa"/>
            <w:tcBorders>
              <w:top w:val="single" w:sz="4" w:space="0" w:color="auto"/>
              <w:left w:val="single" w:sz="4" w:space="0" w:color="auto"/>
              <w:bottom w:val="nil"/>
              <w:right w:val="single" w:sz="4" w:space="0" w:color="auto"/>
            </w:tcBorders>
          </w:tcPr>
          <w:p w14:paraId="2ED77E79" w14:textId="77777777" w:rsidR="00B02F8D" w:rsidRPr="009B04FC" w:rsidRDefault="00B02F8D" w:rsidP="00780C74">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1C1BAAF2" w14:textId="77777777" w:rsidR="00B02F8D" w:rsidRPr="009B04FC" w:rsidRDefault="00B02F8D" w:rsidP="00780C74">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6C79C839" w14:textId="77777777" w:rsidR="00B02F8D" w:rsidRPr="009B04FC" w:rsidRDefault="00B02F8D" w:rsidP="00780C74">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7032965" w14:textId="77777777" w:rsidR="00B02F8D" w:rsidRPr="009B04FC" w:rsidRDefault="00B02F8D" w:rsidP="00780C74">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6F57D6BD" w14:textId="77777777" w:rsidR="00B02F8D" w:rsidRPr="009B04FC" w:rsidRDefault="00B02F8D" w:rsidP="00780C74">
            <w:pPr>
              <w:pStyle w:val="TAC"/>
              <w:rPr>
                <w:rFonts w:eastAsia="SimSun"/>
                <w:kern w:val="2"/>
                <w:szCs w:val="22"/>
                <w:lang w:val="en-US" w:eastAsia="zh-CN"/>
              </w:rPr>
            </w:pPr>
            <w:r w:rsidRPr="009B04FC">
              <w:t>0</w:t>
            </w:r>
          </w:p>
        </w:tc>
      </w:tr>
      <w:tr w:rsidR="00B02F8D" w:rsidRPr="009B04FC" w14:paraId="7EB9E672" w14:textId="77777777" w:rsidTr="00780C74">
        <w:trPr>
          <w:trHeight w:val="29"/>
        </w:trPr>
        <w:tc>
          <w:tcPr>
            <w:tcW w:w="1859" w:type="dxa"/>
            <w:tcBorders>
              <w:top w:val="nil"/>
              <w:left w:val="single" w:sz="4" w:space="0" w:color="auto"/>
              <w:bottom w:val="nil"/>
              <w:right w:val="single" w:sz="4" w:space="0" w:color="auto"/>
            </w:tcBorders>
          </w:tcPr>
          <w:p w14:paraId="0832788E"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4785CD"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E4D560" w14:textId="77777777" w:rsidR="00B02F8D" w:rsidRPr="009B04FC" w:rsidRDefault="00B02F8D" w:rsidP="00780C74">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ADA9DCB" w14:textId="77777777" w:rsidR="00B02F8D" w:rsidRPr="009B04FC" w:rsidRDefault="00B02F8D" w:rsidP="00780C74">
            <w:pPr>
              <w:pStyle w:val="TAC"/>
            </w:pPr>
            <w:r w:rsidRPr="009B04FC">
              <w:t>5, 10, 15, 20, 25</w:t>
            </w:r>
          </w:p>
        </w:tc>
        <w:tc>
          <w:tcPr>
            <w:tcW w:w="1727" w:type="dxa"/>
            <w:tcBorders>
              <w:top w:val="nil"/>
              <w:left w:val="single" w:sz="4" w:space="0" w:color="auto"/>
              <w:bottom w:val="nil"/>
              <w:right w:val="single" w:sz="4" w:space="0" w:color="auto"/>
            </w:tcBorders>
          </w:tcPr>
          <w:p w14:paraId="4FE42706" w14:textId="77777777" w:rsidR="00B02F8D" w:rsidRPr="009B04FC" w:rsidRDefault="00B02F8D" w:rsidP="00780C74">
            <w:pPr>
              <w:pStyle w:val="TAC"/>
              <w:rPr>
                <w:rFonts w:eastAsia="SimSun"/>
                <w:kern w:val="2"/>
                <w:szCs w:val="22"/>
                <w:lang w:val="en-US" w:eastAsia="zh-CN"/>
              </w:rPr>
            </w:pPr>
          </w:p>
        </w:tc>
      </w:tr>
      <w:tr w:rsidR="00B02F8D" w:rsidRPr="009B04FC" w14:paraId="633719AE" w14:textId="77777777" w:rsidTr="00780C74">
        <w:trPr>
          <w:trHeight w:val="29"/>
        </w:trPr>
        <w:tc>
          <w:tcPr>
            <w:tcW w:w="1859" w:type="dxa"/>
            <w:tcBorders>
              <w:top w:val="nil"/>
              <w:left w:val="single" w:sz="4" w:space="0" w:color="auto"/>
              <w:bottom w:val="nil"/>
              <w:right w:val="single" w:sz="4" w:space="0" w:color="auto"/>
            </w:tcBorders>
          </w:tcPr>
          <w:p w14:paraId="3CCA9861"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44898B"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5D7E33" w14:textId="77777777" w:rsidR="00B02F8D" w:rsidRPr="009B04FC" w:rsidRDefault="00B02F8D" w:rsidP="00780C74">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8BF492A" w14:textId="77777777" w:rsidR="00B02F8D" w:rsidRPr="009B04FC" w:rsidRDefault="00B02F8D" w:rsidP="00780C74">
            <w:pPr>
              <w:pStyle w:val="TAC"/>
            </w:pPr>
            <w:r w:rsidRPr="009B04FC">
              <w:t>5, 10, 15, 20</w:t>
            </w:r>
          </w:p>
        </w:tc>
        <w:tc>
          <w:tcPr>
            <w:tcW w:w="1727" w:type="dxa"/>
            <w:tcBorders>
              <w:top w:val="nil"/>
              <w:left w:val="single" w:sz="4" w:space="0" w:color="auto"/>
              <w:bottom w:val="nil"/>
              <w:right w:val="single" w:sz="4" w:space="0" w:color="auto"/>
            </w:tcBorders>
          </w:tcPr>
          <w:p w14:paraId="7D66938A" w14:textId="77777777" w:rsidR="00B02F8D" w:rsidRPr="009B04FC" w:rsidRDefault="00B02F8D" w:rsidP="00780C74">
            <w:pPr>
              <w:pStyle w:val="TAC"/>
              <w:rPr>
                <w:rFonts w:eastAsia="SimSun"/>
                <w:kern w:val="2"/>
                <w:szCs w:val="22"/>
                <w:lang w:val="en-US" w:eastAsia="zh-CN"/>
              </w:rPr>
            </w:pPr>
          </w:p>
        </w:tc>
      </w:tr>
      <w:tr w:rsidR="00B02F8D" w:rsidRPr="009B04FC" w14:paraId="54983366" w14:textId="77777777" w:rsidTr="00780C74">
        <w:trPr>
          <w:trHeight w:val="29"/>
        </w:trPr>
        <w:tc>
          <w:tcPr>
            <w:tcW w:w="1859" w:type="dxa"/>
            <w:tcBorders>
              <w:top w:val="nil"/>
              <w:left w:val="single" w:sz="4" w:space="0" w:color="auto"/>
              <w:bottom w:val="single" w:sz="4" w:space="0" w:color="auto"/>
              <w:right w:val="single" w:sz="4" w:space="0" w:color="auto"/>
            </w:tcBorders>
          </w:tcPr>
          <w:p w14:paraId="53E10E7D" w14:textId="77777777" w:rsidR="00B02F8D" w:rsidRPr="009B04FC" w:rsidRDefault="00B02F8D" w:rsidP="00780C74">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BF5A8EC" w14:textId="77777777" w:rsidR="00B02F8D" w:rsidRPr="009B04FC" w:rsidRDefault="00B02F8D" w:rsidP="00780C74">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5E6BEF" w14:textId="77777777" w:rsidR="00B02F8D" w:rsidRPr="009B04FC" w:rsidRDefault="00B02F8D" w:rsidP="00780C74">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35F6F97" w14:textId="77777777" w:rsidR="00B02F8D" w:rsidRPr="009B04FC" w:rsidRDefault="00B02F8D" w:rsidP="00780C74">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F48BD6F" w14:textId="77777777" w:rsidR="00B02F8D" w:rsidRPr="009B04FC" w:rsidRDefault="00B02F8D" w:rsidP="00780C74">
            <w:pPr>
              <w:pStyle w:val="TAC"/>
              <w:rPr>
                <w:rFonts w:eastAsia="SimSun"/>
                <w:kern w:val="2"/>
                <w:szCs w:val="22"/>
                <w:lang w:val="en-US" w:eastAsia="zh-CN"/>
              </w:rPr>
            </w:pPr>
          </w:p>
        </w:tc>
      </w:tr>
      <w:tr w:rsidR="00B02F8D" w:rsidRPr="009B04FC" w14:paraId="40E6A31A" w14:textId="77777777" w:rsidTr="00780C74">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DF8B56E" w14:textId="77777777" w:rsidR="00B02F8D" w:rsidRPr="009B04FC" w:rsidRDefault="00B02F8D" w:rsidP="00780C74">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795533F2" w14:textId="77777777" w:rsidR="00B02F8D" w:rsidRPr="009B04FC" w:rsidRDefault="00B02F8D" w:rsidP="00780C74">
            <w:pPr>
              <w:pStyle w:val="TAN"/>
              <w:rPr>
                <w:rFonts w:eastAsia="游明朝"/>
              </w:rPr>
            </w:pPr>
            <w:r w:rsidRPr="009B04FC">
              <w:t>NOTE 2:</w:t>
            </w:r>
            <w:r w:rsidRPr="009B04FC">
              <w:tab/>
              <w:t>For the 20 MHz bandwidth, the minimum requirements are specified for NR UL carrier frequencies confined to either 713-723 MHz or 728-738 MHz.</w:t>
            </w:r>
            <w:r w:rsidRPr="009B04FC">
              <w:rPr>
                <w:rFonts w:eastAsia="游明朝"/>
              </w:rPr>
              <w:t xml:space="preserve"> For the 30MHz bandwidth, the minimum requirements are specified for NR UL transmission bandwidth configuration confined to either 703-733 or 718-748 MHz.</w:t>
            </w:r>
          </w:p>
          <w:p w14:paraId="54B6B5D6" w14:textId="77777777" w:rsidR="00B02F8D" w:rsidRPr="009B04FC" w:rsidRDefault="00B02F8D" w:rsidP="00780C74">
            <w:pPr>
              <w:pStyle w:val="TAN"/>
            </w:pPr>
            <w:r w:rsidRPr="009B04FC">
              <w:t>NOTE 3:</w:t>
            </w:r>
            <w:r w:rsidRPr="009B04FC">
              <w:tab/>
              <w:t>The SCS of each channel bandwidth for NR band refers to Table 5.3.5-1.</w:t>
            </w:r>
          </w:p>
          <w:p w14:paraId="006AB461" w14:textId="77777777" w:rsidR="00B02F8D" w:rsidRPr="009B04FC" w:rsidRDefault="00B02F8D" w:rsidP="00780C74">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1896945B" w14:textId="77777777" w:rsidR="00B02F8D" w:rsidRPr="009B04FC" w:rsidRDefault="00B02F8D" w:rsidP="00780C74">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63C6137E" w14:textId="77777777" w:rsidR="00B02F8D" w:rsidRPr="009B04FC" w:rsidRDefault="00B02F8D" w:rsidP="00780C74">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6B0BE1D4" w14:textId="77777777" w:rsidR="00B02F8D" w:rsidRDefault="00B02F8D" w:rsidP="00B02F8D"/>
    <w:p w14:paraId="41E3637F" w14:textId="77777777" w:rsidR="00B02F8D" w:rsidRDefault="00B02F8D" w:rsidP="00B02F8D"/>
    <w:p w14:paraId="4B6CE51D" w14:textId="77777777" w:rsidR="00B02F8D" w:rsidRPr="00FC7DFE" w:rsidRDefault="00B02F8D" w:rsidP="00B02F8D">
      <w:pPr>
        <w:rPr>
          <w:noProof/>
        </w:rPr>
      </w:pPr>
    </w:p>
    <w:p w14:paraId="2B9E6B8B" w14:textId="77777777" w:rsidR="00B02F8D" w:rsidRDefault="00B02F8D" w:rsidP="00B02F8D">
      <w:pPr>
        <w:rPr>
          <w:noProof/>
        </w:rPr>
      </w:pPr>
    </w:p>
    <w:p w14:paraId="77907D72" w14:textId="77777777" w:rsidR="00B02F8D" w:rsidRPr="00893118" w:rsidRDefault="00B02F8D" w:rsidP="00B02F8D">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70A2F9CB" w14:textId="682D7FE0" w:rsidR="00E5033C" w:rsidRPr="0092700F" w:rsidRDefault="00E5033C" w:rsidP="00E5033C">
      <w:pPr>
        <w:rPr>
          <w:b/>
          <w:bCs/>
          <w:noProof/>
          <w:color w:val="0070C0"/>
          <w:lang w:eastAsia="ja-JP"/>
        </w:rPr>
      </w:pPr>
    </w:p>
    <w:p w14:paraId="67F0F53D" w14:textId="77777777" w:rsidR="00E5033C" w:rsidRPr="00A1115A" w:rsidRDefault="00E5033C" w:rsidP="00E5033C">
      <w:pPr>
        <w:pStyle w:val="40"/>
      </w:pPr>
      <w:bookmarkStart w:id="188" w:name="_Toc75467046"/>
      <w:bookmarkStart w:id="189" w:name="_Toc76509068"/>
      <w:bookmarkStart w:id="190" w:name="_Toc76718058"/>
      <w:bookmarkStart w:id="191" w:name="_Toc83580368"/>
      <w:bookmarkStart w:id="192" w:name="_Toc84404877"/>
      <w:bookmarkStart w:id="193"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88"/>
      <w:bookmarkEnd w:id="189"/>
      <w:bookmarkEnd w:id="190"/>
      <w:bookmarkEnd w:id="191"/>
      <w:bookmarkEnd w:id="192"/>
      <w:bookmarkEnd w:id="193"/>
    </w:p>
    <w:p w14:paraId="21FD0D50" w14:textId="77777777" w:rsidR="00E5033C" w:rsidRDefault="00E5033C" w:rsidP="00E5033C">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E5033C" w:rsidRPr="00930665" w14:paraId="5C334CD2" w14:textId="77777777" w:rsidTr="00DB2F82">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3F47BF9" w14:textId="77777777" w:rsidR="00E5033C" w:rsidRPr="00930665" w:rsidRDefault="00E5033C" w:rsidP="00DB2F82">
            <w:pPr>
              <w:pStyle w:val="TAH"/>
              <w:rPr>
                <w:lang w:val="zh-CN"/>
              </w:rPr>
            </w:pPr>
            <w:r w:rsidRPr="00930665">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5544C4FD" w14:textId="77777777" w:rsidR="00E5033C" w:rsidRPr="00930665" w:rsidRDefault="00E5033C" w:rsidP="00DB2F82">
            <w:pPr>
              <w:pStyle w:val="TAH"/>
              <w:rPr>
                <w:rFonts w:cs="Arial"/>
                <w:szCs w:val="18"/>
              </w:rPr>
            </w:pPr>
            <w:r w:rsidRPr="00930665">
              <w:t>Uplink configuration</w:t>
            </w:r>
          </w:p>
        </w:tc>
        <w:tc>
          <w:tcPr>
            <w:tcW w:w="837" w:type="dxa"/>
            <w:tcBorders>
              <w:top w:val="single" w:sz="4" w:space="0" w:color="auto"/>
              <w:left w:val="single" w:sz="4" w:space="0" w:color="auto"/>
              <w:right w:val="single" w:sz="4" w:space="0" w:color="auto"/>
            </w:tcBorders>
            <w:vAlign w:val="center"/>
          </w:tcPr>
          <w:p w14:paraId="4A460D54" w14:textId="77777777" w:rsidR="00E5033C" w:rsidRPr="00930665" w:rsidRDefault="00E5033C" w:rsidP="00DB2F82">
            <w:pPr>
              <w:pStyle w:val="TAH"/>
              <w:rPr>
                <w:lang w:val="en-US"/>
              </w:rPr>
            </w:pPr>
            <w:r w:rsidRPr="00930665">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7A2D2C" w14:textId="77777777" w:rsidR="00E5033C" w:rsidRPr="00930665" w:rsidRDefault="00E5033C" w:rsidP="00DB2F82">
            <w:pPr>
              <w:pStyle w:val="TAH"/>
              <w:rPr>
                <w:rFonts w:cs="Arial"/>
                <w:color w:val="000000"/>
                <w:szCs w:val="18"/>
                <w:lang w:val="en-US" w:eastAsia="zh-CN" w:bidi="ar"/>
              </w:rPr>
            </w:pPr>
            <w:r w:rsidRPr="00930665">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7623F322" w14:textId="77777777" w:rsidR="00E5033C" w:rsidRPr="00930665" w:rsidRDefault="00E5033C" w:rsidP="00DB2F82">
            <w:pPr>
              <w:pStyle w:val="TAH"/>
              <w:rPr>
                <w:szCs w:val="18"/>
                <w:lang w:eastAsia="zh-CN"/>
              </w:rPr>
            </w:pPr>
            <w:r w:rsidRPr="00930665">
              <w:t>Bandwidth combination set</w:t>
            </w:r>
          </w:p>
        </w:tc>
      </w:tr>
      <w:tr w:rsidR="00E5033C" w:rsidRPr="00930665" w14:paraId="4D635968"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716FCAA" w14:textId="77777777" w:rsidR="00E5033C" w:rsidRPr="00930665" w:rsidRDefault="00E5033C" w:rsidP="00DB2F82">
            <w:pPr>
              <w:pStyle w:val="TAC"/>
            </w:pPr>
            <w:r w:rsidRPr="00930665">
              <w:rPr>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7E7E093" w14:textId="77777777" w:rsidR="00E5033C" w:rsidRPr="00930665" w:rsidRDefault="00E5033C" w:rsidP="00DB2F82">
            <w:pPr>
              <w:pStyle w:val="TAC"/>
            </w:pPr>
            <w:r w:rsidRPr="00930665">
              <w:rPr>
                <w:szCs w:val="18"/>
              </w:rPr>
              <w:t>CA_n1A-n3A</w:t>
            </w:r>
            <w:r w:rsidRPr="00930665">
              <w:rPr>
                <w:szCs w:val="18"/>
              </w:rPr>
              <w:br/>
              <w:t>CA_n1A-n5A</w:t>
            </w:r>
          </w:p>
        </w:tc>
        <w:tc>
          <w:tcPr>
            <w:tcW w:w="837" w:type="dxa"/>
            <w:tcBorders>
              <w:top w:val="single" w:sz="4" w:space="0" w:color="auto"/>
              <w:left w:val="single" w:sz="4" w:space="0" w:color="auto"/>
              <w:right w:val="single" w:sz="4" w:space="0" w:color="auto"/>
            </w:tcBorders>
            <w:vAlign w:val="center"/>
          </w:tcPr>
          <w:p w14:paraId="659F2092" w14:textId="77777777" w:rsidR="00E5033C" w:rsidRPr="00930665" w:rsidRDefault="00E5033C" w:rsidP="00DB2F82">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B17195" w14:textId="77777777" w:rsidR="00E5033C" w:rsidRPr="00930665" w:rsidRDefault="00E5033C" w:rsidP="00DB2F82">
            <w:pPr>
              <w:pStyle w:val="TAC"/>
              <w:rPr>
                <w:lang w:val="en-US" w:eastAsia="zh-CN"/>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65F3439"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5A086113"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769B76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2DAEF032" w14:textId="77777777" w:rsidR="00E5033C" w:rsidRPr="00930665" w:rsidRDefault="00E5033C" w:rsidP="00DB2F82">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2B41841C" w14:textId="77777777" w:rsidR="00E5033C" w:rsidRPr="00930665" w:rsidRDefault="00E5033C" w:rsidP="00DB2F82">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75E6C3"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5229058" w14:textId="77777777" w:rsidR="00E5033C" w:rsidRPr="00930665" w:rsidRDefault="00E5033C" w:rsidP="00DB2F82">
            <w:pPr>
              <w:pStyle w:val="TAC"/>
              <w:rPr>
                <w:lang w:eastAsia="zh-CN"/>
              </w:rPr>
            </w:pPr>
          </w:p>
        </w:tc>
      </w:tr>
      <w:tr w:rsidR="00E5033C" w:rsidRPr="00930665" w14:paraId="7F03CC70"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80FF54"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5D002CD" w14:textId="77777777" w:rsidR="00E5033C" w:rsidRPr="00930665" w:rsidRDefault="00E5033C" w:rsidP="00DB2F82">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18081850" w14:textId="77777777" w:rsidR="00E5033C" w:rsidRPr="00930665" w:rsidRDefault="00E5033C" w:rsidP="00DB2F82">
            <w:pPr>
              <w:pStyle w:val="TAC"/>
              <w:rPr>
                <w:lang w:val="en-US" w:eastAsia="zh-CN"/>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99847D"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617C7790" w14:textId="77777777" w:rsidR="00E5033C" w:rsidRPr="00930665" w:rsidRDefault="00E5033C" w:rsidP="00DB2F82">
            <w:pPr>
              <w:pStyle w:val="TAC"/>
              <w:rPr>
                <w:lang w:eastAsia="zh-CN"/>
              </w:rPr>
            </w:pPr>
          </w:p>
        </w:tc>
      </w:tr>
      <w:tr w:rsidR="00E5033C" w:rsidRPr="00930665" w14:paraId="7BB27D0A"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C6F1ED"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E3BFA13" w14:textId="77777777" w:rsidR="00E5033C" w:rsidRPr="00930665" w:rsidRDefault="00E5033C" w:rsidP="00DB2F82">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7DF570BB" w14:textId="77777777" w:rsidR="00E5033C" w:rsidRPr="00930665" w:rsidRDefault="00E5033C" w:rsidP="00DB2F82">
            <w:pPr>
              <w:pStyle w:val="TAC"/>
              <w:rPr>
                <w:lang w:val="en-US" w:eastAsia="zh-CN"/>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F2C13A" w14:textId="77777777" w:rsidR="00E5033C" w:rsidRPr="00930665" w:rsidRDefault="00E5033C" w:rsidP="00DB2F82">
            <w:pPr>
              <w:pStyle w:val="TAC"/>
              <w:rPr>
                <w:lang w:val="en-US" w:eastAsia="zh-CN"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AEB9B52" w14:textId="77777777" w:rsidR="00E5033C" w:rsidRPr="00930665" w:rsidRDefault="00E5033C" w:rsidP="00DB2F82">
            <w:pPr>
              <w:pStyle w:val="TAC"/>
              <w:rPr>
                <w:lang w:eastAsia="zh-CN"/>
              </w:rPr>
            </w:pPr>
          </w:p>
        </w:tc>
      </w:tr>
      <w:tr w:rsidR="00E5033C" w:rsidRPr="00930665" w14:paraId="71F016AD"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973EA30"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EEBE929" w14:textId="77777777" w:rsidR="00E5033C" w:rsidRPr="00930665" w:rsidRDefault="00E5033C" w:rsidP="00DB2F82">
            <w:pPr>
              <w:pStyle w:val="TAC"/>
            </w:pPr>
            <w:r w:rsidRPr="00930665">
              <w:rPr>
                <w:szCs w:val="18"/>
              </w:rPr>
              <w:t>CA_n5A-n78A</w:t>
            </w:r>
            <w:r w:rsidRPr="00930665">
              <w:rPr>
                <w:szCs w:val="18"/>
              </w:rPr>
              <w:br/>
              <w:t>CA_n7A-n78A</w:t>
            </w:r>
          </w:p>
        </w:tc>
        <w:tc>
          <w:tcPr>
            <w:tcW w:w="837" w:type="dxa"/>
            <w:tcBorders>
              <w:left w:val="single" w:sz="4" w:space="0" w:color="auto"/>
              <w:right w:val="single" w:sz="4" w:space="0" w:color="auto"/>
            </w:tcBorders>
            <w:vAlign w:val="center"/>
          </w:tcPr>
          <w:p w14:paraId="7B5CACCC" w14:textId="77777777" w:rsidR="00E5033C" w:rsidRPr="00930665" w:rsidRDefault="00E5033C" w:rsidP="00DB2F82">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5E0552" w14:textId="77777777" w:rsidR="00E5033C" w:rsidRPr="00930665" w:rsidRDefault="00E5033C" w:rsidP="00DB2F82">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AFEF455" w14:textId="77777777" w:rsidR="00E5033C" w:rsidRPr="00930665" w:rsidRDefault="00E5033C" w:rsidP="00DB2F82">
            <w:pPr>
              <w:pStyle w:val="TAC"/>
              <w:rPr>
                <w:lang w:eastAsia="zh-CN"/>
              </w:rPr>
            </w:pPr>
          </w:p>
        </w:tc>
      </w:tr>
      <w:tr w:rsidR="00E5033C" w:rsidRPr="00930665" w14:paraId="623A114A" w14:textId="77777777" w:rsidTr="00DB2F82">
        <w:trPr>
          <w:trHeight w:val="187"/>
          <w:jc w:val="center"/>
        </w:trPr>
        <w:tc>
          <w:tcPr>
            <w:tcW w:w="2020" w:type="dxa"/>
            <w:tcBorders>
              <w:left w:val="single" w:sz="4" w:space="0" w:color="auto"/>
              <w:bottom w:val="nil"/>
              <w:right w:val="single" w:sz="4" w:space="0" w:color="auto"/>
            </w:tcBorders>
            <w:shd w:val="clear" w:color="auto" w:fill="auto"/>
            <w:vAlign w:val="center"/>
          </w:tcPr>
          <w:p w14:paraId="22A2D4B9" w14:textId="77777777" w:rsidR="00E5033C" w:rsidRPr="00930665" w:rsidRDefault="00E5033C" w:rsidP="00DB2F82">
            <w:pPr>
              <w:pStyle w:val="TAC"/>
            </w:pPr>
            <w:r w:rsidRPr="00930665">
              <w:rPr>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5BC78A02" w14:textId="77777777" w:rsidR="00E5033C" w:rsidRPr="00930665" w:rsidRDefault="00E5033C" w:rsidP="00DB2F82">
            <w:pPr>
              <w:pStyle w:val="TAC"/>
              <w:rPr>
                <w:lang w:val="sv-SE"/>
              </w:rPr>
            </w:pPr>
            <w:r w:rsidRPr="00930665">
              <w:rPr>
                <w:szCs w:val="18"/>
              </w:rPr>
              <w:t>CA_n1A-n3A</w:t>
            </w:r>
            <w:r w:rsidRPr="00930665">
              <w:rPr>
                <w:szCs w:val="18"/>
              </w:rPr>
              <w:br/>
              <w:t>CA_n1A-n5A</w:t>
            </w:r>
          </w:p>
        </w:tc>
        <w:tc>
          <w:tcPr>
            <w:tcW w:w="837" w:type="dxa"/>
            <w:tcBorders>
              <w:left w:val="single" w:sz="4" w:space="0" w:color="auto"/>
              <w:right w:val="single" w:sz="4" w:space="0" w:color="auto"/>
            </w:tcBorders>
            <w:vAlign w:val="center"/>
          </w:tcPr>
          <w:p w14:paraId="11064F89" w14:textId="77777777" w:rsidR="00E5033C" w:rsidRPr="00930665" w:rsidRDefault="00E5033C" w:rsidP="00DB2F82">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260852"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601A0B8D"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141A23B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8B62164"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2E2BED8B" w14:textId="77777777" w:rsidR="00E5033C" w:rsidRPr="00930665" w:rsidRDefault="00E5033C" w:rsidP="00DB2F82">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6644BCC5" w14:textId="77777777" w:rsidR="00E5033C" w:rsidRPr="00930665" w:rsidRDefault="00E5033C" w:rsidP="00DB2F82">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0AB225"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3613AD1" w14:textId="77777777" w:rsidR="00E5033C" w:rsidRPr="00930665" w:rsidRDefault="00E5033C" w:rsidP="00DB2F82">
            <w:pPr>
              <w:pStyle w:val="TAC"/>
              <w:rPr>
                <w:lang w:eastAsia="zh-CN"/>
              </w:rPr>
            </w:pPr>
          </w:p>
        </w:tc>
      </w:tr>
      <w:tr w:rsidR="00E5033C" w:rsidRPr="00930665" w14:paraId="6B311AA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9D806E1"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F8CCDCF" w14:textId="77777777" w:rsidR="00E5033C" w:rsidRPr="00930665" w:rsidRDefault="00E5033C" w:rsidP="00DB2F82">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57C089DD" w14:textId="77777777" w:rsidR="00E5033C" w:rsidRPr="00930665" w:rsidRDefault="00E5033C" w:rsidP="00DB2F82">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75D34E"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3382005" w14:textId="77777777" w:rsidR="00E5033C" w:rsidRPr="00930665" w:rsidRDefault="00E5033C" w:rsidP="00DB2F82">
            <w:pPr>
              <w:pStyle w:val="TAC"/>
              <w:rPr>
                <w:lang w:eastAsia="zh-CN"/>
              </w:rPr>
            </w:pPr>
          </w:p>
        </w:tc>
      </w:tr>
      <w:tr w:rsidR="00E5033C" w:rsidRPr="00930665" w14:paraId="6B36499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D7A93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D849B0C" w14:textId="77777777" w:rsidR="00E5033C" w:rsidRPr="00930665" w:rsidRDefault="00E5033C" w:rsidP="00DB2F82">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733CE7EF" w14:textId="77777777" w:rsidR="00E5033C" w:rsidRPr="00930665" w:rsidRDefault="00E5033C" w:rsidP="00DB2F82">
            <w:pPr>
              <w:pStyle w:val="TAC"/>
              <w:rPr>
                <w:lang w:val="en-US"/>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9AAE18" w14:textId="77777777" w:rsidR="00E5033C" w:rsidRPr="00930665" w:rsidRDefault="00E5033C" w:rsidP="00DB2F82">
            <w:pPr>
              <w:pStyle w:val="TAC"/>
              <w:rPr>
                <w:lang w:val="en-US" w:bidi="ar"/>
              </w:rPr>
            </w:pPr>
            <w:r w:rsidRPr="00930665">
              <w:t>See CA_n</w:t>
            </w:r>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03158259" w14:textId="77777777" w:rsidR="00E5033C" w:rsidRPr="00930665" w:rsidRDefault="00E5033C" w:rsidP="00DB2F82">
            <w:pPr>
              <w:pStyle w:val="TAC"/>
              <w:rPr>
                <w:lang w:eastAsia="zh-CN"/>
              </w:rPr>
            </w:pPr>
          </w:p>
        </w:tc>
      </w:tr>
      <w:tr w:rsidR="00E5033C" w:rsidRPr="00930665" w14:paraId="0BF21E38"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CB19AEA"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490C16C" w14:textId="77777777" w:rsidR="00E5033C" w:rsidRPr="00930665" w:rsidRDefault="00E5033C" w:rsidP="00DB2F82">
            <w:pPr>
              <w:pStyle w:val="TAC"/>
              <w:rPr>
                <w:szCs w:val="18"/>
              </w:rPr>
            </w:pPr>
            <w:r w:rsidRPr="00930665">
              <w:rPr>
                <w:szCs w:val="18"/>
              </w:rPr>
              <w:t>CA_n5A-n78A</w:t>
            </w:r>
            <w:r w:rsidRPr="00930665">
              <w:rPr>
                <w:szCs w:val="18"/>
              </w:rPr>
              <w:br/>
              <w:t>CA_n7A-n78A</w:t>
            </w:r>
          </w:p>
          <w:p w14:paraId="205931D7" w14:textId="77777777" w:rsidR="00E5033C" w:rsidRPr="00930665" w:rsidRDefault="00E5033C" w:rsidP="00DB2F82">
            <w:pPr>
              <w:pStyle w:val="TAC"/>
            </w:pPr>
            <w:r w:rsidRPr="00930665">
              <w:rPr>
                <w:szCs w:val="18"/>
              </w:rPr>
              <w:t>CA_n7B</w:t>
            </w:r>
          </w:p>
        </w:tc>
        <w:tc>
          <w:tcPr>
            <w:tcW w:w="837" w:type="dxa"/>
            <w:tcBorders>
              <w:left w:val="single" w:sz="4" w:space="0" w:color="auto"/>
              <w:right w:val="single" w:sz="4" w:space="0" w:color="auto"/>
            </w:tcBorders>
            <w:vAlign w:val="center"/>
          </w:tcPr>
          <w:p w14:paraId="18D9C446" w14:textId="77777777" w:rsidR="00E5033C" w:rsidRPr="00930665" w:rsidRDefault="00E5033C" w:rsidP="00DB2F82">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4B699F" w14:textId="77777777" w:rsidR="00E5033C" w:rsidRPr="00930665" w:rsidRDefault="00E5033C" w:rsidP="00DB2F82">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92001CE" w14:textId="77777777" w:rsidR="00E5033C" w:rsidRPr="00930665" w:rsidRDefault="00E5033C" w:rsidP="00DB2F82">
            <w:pPr>
              <w:pStyle w:val="TAC"/>
              <w:rPr>
                <w:lang w:eastAsia="zh-CN"/>
              </w:rPr>
            </w:pPr>
          </w:p>
        </w:tc>
      </w:tr>
      <w:tr w:rsidR="00E5033C" w:rsidRPr="00930665" w14:paraId="763247BF"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27E10C6" w14:textId="77777777" w:rsidR="00E5033C" w:rsidRPr="00930665" w:rsidRDefault="00E5033C" w:rsidP="00DB2F82">
            <w:pPr>
              <w:pStyle w:val="TAC"/>
            </w:pPr>
            <w:r w:rsidRPr="00930665">
              <w:t>CA_n1A-n3A-n7A-n8A-n78A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956723F" w14:textId="77777777" w:rsidR="00E5033C" w:rsidRPr="00930665" w:rsidRDefault="00E5033C" w:rsidP="00DB2F82">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24698719" w14:textId="77777777" w:rsidR="00E5033C" w:rsidRPr="00930665" w:rsidRDefault="00E5033C" w:rsidP="00DB2F82">
            <w:pPr>
              <w:pStyle w:val="TAC"/>
              <w:rPr>
                <w:szCs w:val="18"/>
                <w:lang w:eastAsia="zh-TW"/>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708400" w14:textId="77777777" w:rsidR="00E5033C" w:rsidRPr="00930665" w:rsidRDefault="00E5033C" w:rsidP="00DB2F82">
            <w:pPr>
              <w:pStyle w:val="TAC"/>
              <w:rPr>
                <w:lang w:val="en-US" w:eastAsia="zh-CN"/>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1A84DD80" w14:textId="77777777" w:rsidR="00E5033C" w:rsidRPr="00930665" w:rsidRDefault="00E5033C" w:rsidP="00DB2F82">
            <w:pPr>
              <w:pStyle w:val="TAC"/>
              <w:rPr>
                <w:lang w:eastAsia="zh-CN"/>
              </w:rPr>
            </w:pPr>
            <w:r w:rsidRPr="00930665">
              <w:rPr>
                <w:rFonts w:hint="eastAsia"/>
                <w:lang w:eastAsia="zh-TW"/>
              </w:rPr>
              <w:t>0</w:t>
            </w:r>
          </w:p>
        </w:tc>
      </w:tr>
      <w:tr w:rsidR="00E5033C" w:rsidRPr="00930665" w14:paraId="62951FB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1F758D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917B355"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D477016" w14:textId="77777777" w:rsidR="00E5033C" w:rsidRPr="00930665" w:rsidRDefault="00E5033C" w:rsidP="00DB2F82">
            <w:pPr>
              <w:pStyle w:val="TAC"/>
              <w:rPr>
                <w:szCs w:val="18"/>
                <w:lang w:eastAsia="zh-TW"/>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A3F344" w14:textId="77777777" w:rsidR="00E5033C" w:rsidRPr="00930665" w:rsidRDefault="00E5033C" w:rsidP="00DB2F82">
            <w:pPr>
              <w:pStyle w:val="TAC"/>
              <w:rPr>
                <w:lang w:val="en-US" w:eastAsia="zh-CN"/>
              </w:rPr>
            </w:pPr>
            <w:r w:rsidRPr="00930665">
              <w:t>5, 10, 15, 20, 25, 30</w:t>
            </w:r>
          </w:p>
        </w:tc>
        <w:tc>
          <w:tcPr>
            <w:tcW w:w="1543" w:type="dxa"/>
            <w:tcBorders>
              <w:top w:val="nil"/>
              <w:left w:val="single" w:sz="4" w:space="0" w:color="auto"/>
              <w:bottom w:val="nil"/>
              <w:right w:val="single" w:sz="4" w:space="0" w:color="auto"/>
            </w:tcBorders>
            <w:shd w:val="clear" w:color="auto" w:fill="auto"/>
            <w:vAlign w:val="center"/>
          </w:tcPr>
          <w:p w14:paraId="74B86F5C" w14:textId="77777777" w:rsidR="00E5033C" w:rsidRPr="00930665" w:rsidRDefault="00E5033C" w:rsidP="00DB2F82">
            <w:pPr>
              <w:pStyle w:val="TAC"/>
              <w:rPr>
                <w:lang w:eastAsia="zh-CN"/>
              </w:rPr>
            </w:pPr>
          </w:p>
        </w:tc>
      </w:tr>
      <w:tr w:rsidR="00E5033C" w:rsidRPr="00930665" w14:paraId="775E041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DEDD27F"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7B11C03"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08CA309" w14:textId="77777777" w:rsidR="00E5033C" w:rsidRPr="00930665" w:rsidRDefault="00E5033C" w:rsidP="00DB2F82">
            <w:pPr>
              <w:pStyle w:val="TAC"/>
              <w:rPr>
                <w:szCs w:val="18"/>
                <w:lang w:eastAsia="zh-TW"/>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578B88" w14:textId="77777777" w:rsidR="00E5033C" w:rsidRPr="00930665" w:rsidRDefault="00E5033C" w:rsidP="00DB2F82">
            <w:pPr>
              <w:pStyle w:val="TAC"/>
              <w:rPr>
                <w:lang w:val="en-US" w:eastAsia="zh-CN"/>
              </w:rPr>
            </w:pPr>
            <w:r w:rsidRPr="00930665">
              <w:t>5, 10, 15, 20, 25, 30, 40, 50</w:t>
            </w:r>
          </w:p>
        </w:tc>
        <w:tc>
          <w:tcPr>
            <w:tcW w:w="1543" w:type="dxa"/>
            <w:tcBorders>
              <w:top w:val="nil"/>
              <w:left w:val="single" w:sz="4" w:space="0" w:color="auto"/>
              <w:bottom w:val="nil"/>
              <w:right w:val="single" w:sz="4" w:space="0" w:color="auto"/>
            </w:tcBorders>
            <w:shd w:val="clear" w:color="auto" w:fill="auto"/>
            <w:vAlign w:val="center"/>
          </w:tcPr>
          <w:p w14:paraId="4F908C2A" w14:textId="77777777" w:rsidR="00E5033C" w:rsidRPr="00930665" w:rsidRDefault="00E5033C" w:rsidP="00DB2F82">
            <w:pPr>
              <w:pStyle w:val="TAC"/>
              <w:rPr>
                <w:lang w:eastAsia="zh-CN"/>
              </w:rPr>
            </w:pPr>
          </w:p>
        </w:tc>
      </w:tr>
      <w:tr w:rsidR="00E5033C" w:rsidRPr="00930665" w14:paraId="6CF4E2B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CCFE894"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F1A6A47"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336C1104" w14:textId="77777777" w:rsidR="00E5033C" w:rsidRPr="00930665" w:rsidRDefault="00E5033C" w:rsidP="00DB2F82">
            <w:pPr>
              <w:pStyle w:val="TAC"/>
              <w:rPr>
                <w:szCs w:val="18"/>
                <w:lang w:eastAsia="zh-TW"/>
              </w:rPr>
            </w:pPr>
            <w:r w:rsidRPr="00930665">
              <w:rPr>
                <w:szCs w:val="18"/>
                <w:lang w:eastAsia="zh-CN"/>
              </w:rPr>
              <w:t>n8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3D59D98" w14:textId="77777777" w:rsidR="00E5033C" w:rsidRPr="00930665" w:rsidRDefault="00E5033C" w:rsidP="00DB2F82">
            <w:pPr>
              <w:pStyle w:val="TAC"/>
              <w:rPr>
                <w:lang w:val="en-US" w:eastAsia="zh-CN"/>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450BB393" w14:textId="77777777" w:rsidR="00E5033C" w:rsidRPr="00930665" w:rsidRDefault="00E5033C" w:rsidP="00DB2F82">
            <w:pPr>
              <w:pStyle w:val="TAC"/>
              <w:rPr>
                <w:lang w:eastAsia="zh-CN"/>
              </w:rPr>
            </w:pPr>
          </w:p>
        </w:tc>
      </w:tr>
      <w:tr w:rsidR="00E5033C" w:rsidRPr="00930665" w14:paraId="48A68AD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9A9ADC5"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D7C0FA5"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B7105CF" w14:textId="77777777" w:rsidR="00E5033C" w:rsidRPr="00930665" w:rsidRDefault="00E5033C" w:rsidP="00DB2F82">
            <w:pPr>
              <w:pStyle w:val="TAC"/>
              <w:rPr>
                <w:szCs w:val="18"/>
                <w:lang w:eastAsia="zh-TW"/>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9F89A03" w14:textId="77777777" w:rsidR="00E5033C" w:rsidRPr="00930665" w:rsidRDefault="00E5033C" w:rsidP="00DB2F82">
            <w:pPr>
              <w:pStyle w:val="TAC"/>
              <w:rPr>
                <w:lang w:val="en-US" w:eastAsia="zh-CN"/>
              </w:rPr>
            </w:pPr>
            <w:r w:rsidRPr="00930665">
              <w:t>10, 15, 20, 40, 50, 60, 80, 90, 100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1392754" w14:textId="77777777" w:rsidR="00E5033C" w:rsidRPr="00930665" w:rsidRDefault="00E5033C" w:rsidP="00DB2F82">
            <w:pPr>
              <w:pStyle w:val="TAC"/>
              <w:rPr>
                <w:lang w:eastAsia="zh-CN"/>
              </w:rPr>
            </w:pPr>
          </w:p>
        </w:tc>
      </w:tr>
      <w:tr w:rsidR="00E5033C" w:rsidRPr="00930665" w14:paraId="1469603B"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82A602F" w14:textId="77777777" w:rsidR="00E5033C" w:rsidRPr="00930665" w:rsidRDefault="00E5033C" w:rsidP="00DB2F82">
            <w:pPr>
              <w:pStyle w:val="TAC"/>
            </w:pPr>
            <w:r w:rsidRPr="00930665">
              <w:rPr>
                <w:lang w:eastAsia="zh-CN"/>
              </w:rPr>
              <w:t>CA_n1A-n3A-n7A-n26A-n78A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CB8B660" w14:textId="77777777" w:rsidR="00E5033C" w:rsidRPr="00930665" w:rsidRDefault="00E5033C" w:rsidP="00DB2F82">
            <w:pPr>
              <w:pStyle w:val="TAC"/>
              <w:rPr>
                <w:lang w:val="en-US" w:eastAsia="zh-CN"/>
              </w:rPr>
            </w:pPr>
            <w:r w:rsidRPr="00930665">
              <w:rPr>
                <w:lang w:val="en-US" w:eastAsia="zh-CN"/>
              </w:rPr>
              <w:t>CA_n1A-n3A</w:t>
            </w:r>
          </w:p>
          <w:p w14:paraId="65396FC4" w14:textId="77777777" w:rsidR="00E5033C" w:rsidRPr="00930665" w:rsidRDefault="00E5033C" w:rsidP="00DB2F82">
            <w:pPr>
              <w:pStyle w:val="TAC"/>
              <w:rPr>
                <w:lang w:val="en-US" w:eastAsia="zh-CN"/>
              </w:rPr>
            </w:pPr>
            <w:r w:rsidRPr="00930665">
              <w:rPr>
                <w:lang w:val="en-US" w:eastAsia="zh-CN"/>
              </w:rPr>
              <w:t>CA_n1A-n26A</w:t>
            </w:r>
          </w:p>
          <w:p w14:paraId="6781ABCF" w14:textId="77777777" w:rsidR="00E5033C" w:rsidRPr="00930665" w:rsidRDefault="00E5033C" w:rsidP="00DB2F82">
            <w:pPr>
              <w:pStyle w:val="TAC"/>
              <w:rPr>
                <w:lang w:val="en-US" w:eastAsia="zh-CN"/>
              </w:rPr>
            </w:pPr>
            <w:r w:rsidRPr="00930665">
              <w:rPr>
                <w:lang w:val="en-US" w:eastAsia="zh-CN"/>
              </w:rPr>
              <w:t>CA_n1A-n7A</w:t>
            </w:r>
          </w:p>
          <w:p w14:paraId="74A91CD5" w14:textId="77777777" w:rsidR="00E5033C" w:rsidRPr="00930665" w:rsidRDefault="00E5033C" w:rsidP="00DB2F82">
            <w:pPr>
              <w:pStyle w:val="TAC"/>
              <w:rPr>
                <w:lang w:val="en-US" w:eastAsia="zh-CN"/>
              </w:rPr>
            </w:pPr>
            <w:r w:rsidRPr="00930665">
              <w:rPr>
                <w:lang w:val="en-US" w:eastAsia="zh-CN"/>
              </w:rPr>
              <w:t>CA_n1A-n78A</w:t>
            </w:r>
          </w:p>
          <w:p w14:paraId="16C40228" w14:textId="77777777" w:rsidR="00E5033C" w:rsidRPr="00930665" w:rsidRDefault="00E5033C" w:rsidP="00DB2F82">
            <w:pPr>
              <w:pStyle w:val="TAC"/>
              <w:rPr>
                <w:lang w:val="en-US" w:eastAsia="zh-CN"/>
              </w:rPr>
            </w:pPr>
            <w:r w:rsidRPr="00930665">
              <w:rPr>
                <w:lang w:val="en-US" w:eastAsia="zh-CN"/>
              </w:rPr>
              <w:t>CA_n3A-n26A</w:t>
            </w:r>
          </w:p>
          <w:p w14:paraId="789365DC" w14:textId="77777777" w:rsidR="00E5033C" w:rsidRPr="00930665" w:rsidRDefault="00E5033C" w:rsidP="00DB2F82">
            <w:pPr>
              <w:pStyle w:val="TAC"/>
              <w:rPr>
                <w:lang w:val="en-US" w:eastAsia="zh-CN"/>
              </w:rPr>
            </w:pPr>
            <w:r w:rsidRPr="00930665">
              <w:rPr>
                <w:lang w:val="en-US" w:eastAsia="zh-CN"/>
              </w:rPr>
              <w:t>CA_n3A-n7A</w:t>
            </w:r>
          </w:p>
          <w:p w14:paraId="49B7A501" w14:textId="77777777" w:rsidR="00E5033C" w:rsidRPr="00930665" w:rsidRDefault="00E5033C" w:rsidP="00DB2F82">
            <w:pPr>
              <w:pStyle w:val="TAC"/>
              <w:rPr>
                <w:lang w:val="en-US" w:eastAsia="zh-CN"/>
              </w:rPr>
            </w:pPr>
            <w:r w:rsidRPr="00930665">
              <w:rPr>
                <w:lang w:val="en-US" w:eastAsia="zh-CN"/>
              </w:rPr>
              <w:t>CA_n3A-n78A</w:t>
            </w:r>
          </w:p>
          <w:p w14:paraId="2541E969" w14:textId="77777777" w:rsidR="00E5033C" w:rsidRPr="00930665" w:rsidRDefault="00E5033C" w:rsidP="00DB2F82">
            <w:pPr>
              <w:pStyle w:val="TAC"/>
              <w:rPr>
                <w:lang w:val="en-US" w:eastAsia="zh-CN"/>
              </w:rPr>
            </w:pPr>
            <w:r w:rsidRPr="00930665">
              <w:rPr>
                <w:lang w:val="en-US" w:eastAsia="zh-CN"/>
              </w:rPr>
              <w:t>CA_n7A-n26A</w:t>
            </w:r>
          </w:p>
          <w:p w14:paraId="6CA43703" w14:textId="77777777" w:rsidR="00E5033C" w:rsidRPr="00930665" w:rsidRDefault="00E5033C" w:rsidP="00DB2F82">
            <w:pPr>
              <w:pStyle w:val="TAC"/>
              <w:rPr>
                <w:lang w:val="en-US" w:eastAsia="zh-CN"/>
              </w:rPr>
            </w:pPr>
            <w:r w:rsidRPr="00930665">
              <w:rPr>
                <w:lang w:val="en-US" w:eastAsia="zh-CN"/>
              </w:rPr>
              <w:t>CA_n26A-n78A</w:t>
            </w:r>
          </w:p>
          <w:p w14:paraId="72DF4E12" w14:textId="77777777" w:rsidR="00E5033C" w:rsidRPr="00930665" w:rsidRDefault="00E5033C" w:rsidP="00DB2F82">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7BC2FC9A"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6187BA" w14:textId="77777777" w:rsidR="00E5033C" w:rsidRPr="00930665" w:rsidRDefault="00E5033C" w:rsidP="00DB2F82">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72A08DB5" w14:textId="77777777" w:rsidR="00E5033C" w:rsidRPr="00930665" w:rsidRDefault="00E5033C" w:rsidP="00DB2F82">
            <w:pPr>
              <w:pStyle w:val="TAC"/>
              <w:rPr>
                <w:lang w:eastAsia="zh-CN"/>
              </w:rPr>
            </w:pPr>
            <w:r w:rsidRPr="00930665">
              <w:rPr>
                <w:lang w:eastAsia="zh-CN"/>
              </w:rPr>
              <w:t>0</w:t>
            </w:r>
          </w:p>
        </w:tc>
      </w:tr>
      <w:tr w:rsidR="00E5033C" w:rsidRPr="00930665" w14:paraId="7392165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9D6B3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726BDCD"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444C2A61"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029AF6"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33FFB366" w14:textId="77777777" w:rsidR="00E5033C" w:rsidRPr="00930665" w:rsidRDefault="00E5033C" w:rsidP="00DB2F82">
            <w:pPr>
              <w:pStyle w:val="TAC"/>
              <w:rPr>
                <w:lang w:eastAsia="zh-CN"/>
              </w:rPr>
            </w:pPr>
          </w:p>
        </w:tc>
      </w:tr>
      <w:tr w:rsidR="00E5033C" w:rsidRPr="00930665" w14:paraId="01951EA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66FC99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9968D49"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FB71006"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EE7C3D"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42103A2" w14:textId="77777777" w:rsidR="00E5033C" w:rsidRPr="00930665" w:rsidRDefault="00E5033C" w:rsidP="00DB2F82">
            <w:pPr>
              <w:pStyle w:val="TAC"/>
              <w:rPr>
                <w:lang w:eastAsia="zh-CN"/>
              </w:rPr>
            </w:pPr>
          </w:p>
        </w:tc>
      </w:tr>
      <w:tr w:rsidR="00E5033C" w:rsidRPr="00930665" w14:paraId="6F2383F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0C63E2B"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04BCC5D"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56EC01CC" w14:textId="77777777" w:rsidR="00E5033C" w:rsidRPr="00930665" w:rsidRDefault="00E5033C" w:rsidP="00DB2F82">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70DCC2C"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75E7E64" w14:textId="77777777" w:rsidR="00E5033C" w:rsidRPr="00930665" w:rsidRDefault="00E5033C" w:rsidP="00DB2F82">
            <w:pPr>
              <w:pStyle w:val="TAC"/>
              <w:rPr>
                <w:lang w:eastAsia="zh-CN"/>
              </w:rPr>
            </w:pPr>
          </w:p>
        </w:tc>
      </w:tr>
      <w:tr w:rsidR="00E5033C" w:rsidRPr="00930665" w14:paraId="16F99DED"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08A7911"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B534F07"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60B8ED1" w14:textId="77777777" w:rsidR="00E5033C" w:rsidRPr="00930665" w:rsidRDefault="00E5033C" w:rsidP="00DB2F82">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472C882" w14:textId="77777777" w:rsidR="00E5033C" w:rsidRPr="00930665" w:rsidRDefault="00E5033C" w:rsidP="00DB2F82">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283023D" w14:textId="77777777" w:rsidR="00E5033C" w:rsidRPr="00930665" w:rsidRDefault="00E5033C" w:rsidP="00DB2F82">
            <w:pPr>
              <w:pStyle w:val="TAC"/>
              <w:rPr>
                <w:lang w:eastAsia="zh-CN"/>
              </w:rPr>
            </w:pPr>
          </w:p>
        </w:tc>
      </w:tr>
      <w:tr w:rsidR="00E5033C" w:rsidRPr="00930665" w14:paraId="6F1C7802"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12C56AE" w14:textId="77777777" w:rsidR="00E5033C" w:rsidRPr="00930665" w:rsidRDefault="00E5033C" w:rsidP="00DB2F82">
            <w:pPr>
              <w:pStyle w:val="TAC"/>
            </w:pPr>
            <w:r w:rsidRPr="00930665">
              <w:rPr>
                <w:lang w:eastAsia="zh-CN"/>
              </w:rPr>
              <w:t>CA_n1A-n3A-n7A-n26A-n78(2A)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D0612ED" w14:textId="77777777" w:rsidR="00E5033C" w:rsidRPr="00930665" w:rsidRDefault="00E5033C" w:rsidP="00DB2F82">
            <w:pPr>
              <w:pStyle w:val="TAC"/>
              <w:rPr>
                <w:lang w:val="en-US" w:eastAsia="zh-CN"/>
              </w:rPr>
            </w:pPr>
            <w:r w:rsidRPr="00930665">
              <w:rPr>
                <w:lang w:val="en-US" w:eastAsia="zh-CN"/>
              </w:rPr>
              <w:t>CA_n1A-n3A</w:t>
            </w:r>
          </w:p>
          <w:p w14:paraId="0D10CD0B" w14:textId="77777777" w:rsidR="00E5033C" w:rsidRPr="00930665" w:rsidRDefault="00E5033C" w:rsidP="00DB2F82">
            <w:pPr>
              <w:pStyle w:val="TAC"/>
              <w:rPr>
                <w:lang w:val="en-US" w:eastAsia="zh-CN"/>
              </w:rPr>
            </w:pPr>
            <w:r w:rsidRPr="00930665">
              <w:rPr>
                <w:lang w:val="en-US" w:eastAsia="zh-CN"/>
              </w:rPr>
              <w:t>CA_n1A-n26A</w:t>
            </w:r>
          </w:p>
          <w:p w14:paraId="5896CDCA" w14:textId="77777777" w:rsidR="00E5033C" w:rsidRPr="00930665" w:rsidRDefault="00E5033C" w:rsidP="00DB2F82">
            <w:pPr>
              <w:pStyle w:val="TAC"/>
              <w:rPr>
                <w:lang w:val="en-US" w:eastAsia="zh-CN"/>
              </w:rPr>
            </w:pPr>
            <w:r w:rsidRPr="00930665">
              <w:rPr>
                <w:lang w:val="en-US" w:eastAsia="zh-CN"/>
              </w:rPr>
              <w:t>CA_n1A-n7A</w:t>
            </w:r>
          </w:p>
          <w:p w14:paraId="2C6195B7" w14:textId="77777777" w:rsidR="00E5033C" w:rsidRPr="00930665" w:rsidRDefault="00E5033C" w:rsidP="00DB2F82">
            <w:pPr>
              <w:pStyle w:val="TAC"/>
              <w:rPr>
                <w:lang w:val="en-US" w:eastAsia="zh-CN"/>
              </w:rPr>
            </w:pPr>
            <w:r w:rsidRPr="00930665">
              <w:rPr>
                <w:lang w:val="en-US" w:eastAsia="zh-CN"/>
              </w:rPr>
              <w:t>CA_n1A-n78A</w:t>
            </w:r>
          </w:p>
          <w:p w14:paraId="36B948AD" w14:textId="77777777" w:rsidR="00E5033C" w:rsidRPr="00930665" w:rsidRDefault="00E5033C" w:rsidP="00DB2F82">
            <w:pPr>
              <w:pStyle w:val="TAC"/>
              <w:rPr>
                <w:lang w:val="en-US" w:eastAsia="zh-CN"/>
              </w:rPr>
            </w:pPr>
            <w:r w:rsidRPr="00930665">
              <w:rPr>
                <w:lang w:val="en-US" w:eastAsia="zh-CN"/>
              </w:rPr>
              <w:t>CA_n3A-n26A</w:t>
            </w:r>
          </w:p>
          <w:p w14:paraId="7D25DB5A" w14:textId="77777777" w:rsidR="00E5033C" w:rsidRPr="00930665" w:rsidRDefault="00E5033C" w:rsidP="00DB2F82">
            <w:pPr>
              <w:pStyle w:val="TAC"/>
              <w:rPr>
                <w:lang w:val="en-US" w:eastAsia="zh-CN"/>
              </w:rPr>
            </w:pPr>
            <w:r w:rsidRPr="00930665">
              <w:rPr>
                <w:lang w:val="en-US" w:eastAsia="zh-CN"/>
              </w:rPr>
              <w:t>CA_n3A-n7A</w:t>
            </w:r>
          </w:p>
          <w:p w14:paraId="305D08FA" w14:textId="77777777" w:rsidR="00E5033C" w:rsidRPr="00930665" w:rsidRDefault="00E5033C" w:rsidP="00DB2F82">
            <w:pPr>
              <w:pStyle w:val="TAC"/>
              <w:rPr>
                <w:lang w:val="en-US" w:eastAsia="zh-CN"/>
              </w:rPr>
            </w:pPr>
            <w:r w:rsidRPr="00930665">
              <w:rPr>
                <w:lang w:val="en-US" w:eastAsia="zh-CN"/>
              </w:rPr>
              <w:t>CA_n3A-n78A</w:t>
            </w:r>
          </w:p>
          <w:p w14:paraId="7C2E2D44" w14:textId="77777777" w:rsidR="00E5033C" w:rsidRPr="00930665" w:rsidRDefault="00E5033C" w:rsidP="00DB2F82">
            <w:pPr>
              <w:pStyle w:val="TAC"/>
              <w:rPr>
                <w:lang w:val="en-US" w:eastAsia="zh-CN"/>
              </w:rPr>
            </w:pPr>
            <w:r w:rsidRPr="00930665">
              <w:rPr>
                <w:lang w:val="en-US" w:eastAsia="zh-CN"/>
              </w:rPr>
              <w:t>CA_n7A-n26A</w:t>
            </w:r>
          </w:p>
          <w:p w14:paraId="128B90BA" w14:textId="77777777" w:rsidR="00E5033C" w:rsidRPr="00930665" w:rsidRDefault="00E5033C" w:rsidP="00DB2F82">
            <w:pPr>
              <w:pStyle w:val="TAC"/>
              <w:rPr>
                <w:lang w:val="en-US" w:eastAsia="zh-CN"/>
              </w:rPr>
            </w:pPr>
            <w:r w:rsidRPr="00930665">
              <w:rPr>
                <w:lang w:val="en-US" w:eastAsia="zh-CN"/>
              </w:rPr>
              <w:t>CA_n26A-n78A</w:t>
            </w:r>
          </w:p>
          <w:p w14:paraId="0F3BEF56" w14:textId="77777777" w:rsidR="00E5033C" w:rsidRPr="00930665" w:rsidRDefault="00E5033C" w:rsidP="00DB2F82">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09597FD3"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989835D" w14:textId="77777777" w:rsidR="00E5033C" w:rsidRPr="00930665" w:rsidRDefault="00E5033C" w:rsidP="00DB2F82">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B816C17" w14:textId="77777777" w:rsidR="00E5033C" w:rsidRPr="00930665" w:rsidRDefault="00E5033C" w:rsidP="00DB2F82">
            <w:pPr>
              <w:pStyle w:val="TAC"/>
              <w:rPr>
                <w:lang w:eastAsia="zh-CN"/>
              </w:rPr>
            </w:pPr>
            <w:r w:rsidRPr="00930665">
              <w:rPr>
                <w:lang w:eastAsia="zh-CN"/>
              </w:rPr>
              <w:t>0</w:t>
            </w:r>
          </w:p>
        </w:tc>
      </w:tr>
      <w:tr w:rsidR="00E5033C" w:rsidRPr="00930665" w14:paraId="01FE828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234D3C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2FAD0DE6"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1CFB0886"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82B998"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6316EFE8" w14:textId="77777777" w:rsidR="00E5033C" w:rsidRPr="00930665" w:rsidRDefault="00E5033C" w:rsidP="00DB2F82">
            <w:pPr>
              <w:pStyle w:val="TAC"/>
              <w:rPr>
                <w:lang w:eastAsia="zh-CN"/>
              </w:rPr>
            </w:pPr>
          </w:p>
        </w:tc>
      </w:tr>
      <w:tr w:rsidR="00E5033C" w:rsidRPr="00930665" w14:paraId="1202965C"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BE165EF"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11037DA"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563B6F40"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27C7E9"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E2D116F" w14:textId="77777777" w:rsidR="00E5033C" w:rsidRPr="00930665" w:rsidRDefault="00E5033C" w:rsidP="00DB2F82">
            <w:pPr>
              <w:pStyle w:val="TAC"/>
              <w:rPr>
                <w:lang w:eastAsia="zh-CN"/>
              </w:rPr>
            </w:pPr>
          </w:p>
        </w:tc>
      </w:tr>
      <w:tr w:rsidR="00E5033C" w:rsidRPr="00930665" w14:paraId="4501469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84F026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A1B8E4B"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E2EB686" w14:textId="77777777" w:rsidR="00E5033C" w:rsidRPr="00930665" w:rsidRDefault="00E5033C" w:rsidP="00DB2F82">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1D265F"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655CF5F" w14:textId="77777777" w:rsidR="00E5033C" w:rsidRPr="00930665" w:rsidRDefault="00E5033C" w:rsidP="00DB2F82">
            <w:pPr>
              <w:pStyle w:val="TAC"/>
              <w:rPr>
                <w:lang w:eastAsia="zh-CN"/>
              </w:rPr>
            </w:pPr>
          </w:p>
        </w:tc>
      </w:tr>
      <w:tr w:rsidR="00E5033C" w:rsidRPr="00930665" w14:paraId="01C1049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CFD7827"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2F74896"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3A862DB" w14:textId="77777777" w:rsidR="00E5033C" w:rsidRPr="00930665" w:rsidRDefault="00E5033C" w:rsidP="00DB2F82">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DE54686" w14:textId="77777777" w:rsidR="00E5033C" w:rsidRPr="00930665" w:rsidRDefault="00E5033C" w:rsidP="00DB2F82">
            <w:pPr>
              <w:pStyle w:val="TAC"/>
            </w:pPr>
            <w:r w:rsidRPr="00930665">
              <w:t>CA_n78(2A) 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FCF60C9" w14:textId="77777777" w:rsidR="00E5033C" w:rsidRPr="00930665" w:rsidRDefault="00E5033C" w:rsidP="00DB2F82">
            <w:pPr>
              <w:pStyle w:val="TAC"/>
              <w:rPr>
                <w:lang w:eastAsia="zh-CN"/>
              </w:rPr>
            </w:pPr>
          </w:p>
        </w:tc>
      </w:tr>
      <w:tr w:rsidR="00E5033C" w:rsidRPr="00930665" w14:paraId="2F5492C9"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4DAF624" w14:textId="77777777" w:rsidR="00E5033C" w:rsidRPr="00930665" w:rsidRDefault="00E5033C" w:rsidP="00DB2F82">
            <w:pPr>
              <w:pStyle w:val="TAC"/>
            </w:pPr>
            <w:r w:rsidRPr="00930665">
              <w:rPr>
                <w:lang w:eastAsia="zh-CN"/>
              </w:rPr>
              <w:t>CA_n1A-n3A-n7B-n26A-n78A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F21ADA1" w14:textId="77777777" w:rsidR="00E5033C" w:rsidRPr="00930665" w:rsidRDefault="00E5033C" w:rsidP="00DB2F82">
            <w:pPr>
              <w:pStyle w:val="TAC"/>
              <w:rPr>
                <w:lang w:val="en-US" w:eastAsia="zh-CN"/>
              </w:rPr>
            </w:pPr>
            <w:r w:rsidRPr="00930665">
              <w:rPr>
                <w:lang w:val="en-US" w:eastAsia="zh-CN"/>
              </w:rPr>
              <w:t>CA_n1A-n3A</w:t>
            </w:r>
          </w:p>
          <w:p w14:paraId="0A0ECF36" w14:textId="77777777" w:rsidR="00E5033C" w:rsidRPr="00930665" w:rsidRDefault="00E5033C" w:rsidP="00DB2F82">
            <w:pPr>
              <w:pStyle w:val="TAC"/>
              <w:rPr>
                <w:lang w:val="en-US" w:eastAsia="zh-CN"/>
              </w:rPr>
            </w:pPr>
            <w:r w:rsidRPr="00930665">
              <w:rPr>
                <w:lang w:val="en-US" w:eastAsia="zh-CN"/>
              </w:rPr>
              <w:t>CA_n1A-n26A</w:t>
            </w:r>
          </w:p>
          <w:p w14:paraId="752FF64C" w14:textId="77777777" w:rsidR="00E5033C" w:rsidRPr="00930665" w:rsidRDefault="00E5033C" w:rsidP="00DB2F82">
            <w:pPr>
              <w:pStyle w:val="TAC"/>
              <w:rPr>
                <w:lang w:val="en-US" w:eastAsia="zh-CN"/>
              </w:rPr>
            </w:pPr>
            <w:r w:rsidRPr="00930665">
              <w:rPr>
                <w:lang w:val="en-US" w:eastAsia="zh-CN"/>
              </w:rPr>
              <w:t>CA_n1A-n7A</w:t>
            </w:r>
          </w:p>
          <w:p w14:paraId="4C08BDD7" w14:textId="77777777" w:rsidR="00E5033C" w:rsidRPr="00930665" w:rsidRDefault="00E5033C" w:rsidP="00DB2F82">
            <w:pPr>
              <w:pStyle w:val="TAC"/>
              <w:rPr>
                <w:lang w:val="en-US" w:eastAsia="zh-CN"/>
              </w:rPr>
            </w:pPr>
            <w:r w:rsidRPr="00930665">
              <w:rPr>
                <w:lang w:val="en-US" w:eastAsia="zh-CN"/>
              </w:rPr>
              <w:t>CA_n1A-n78A</w:t>
            </w:r>
          </w:p>
          <w:p w14:paraId="0667C13E" w14:textId="77777777" w:rsidR="00E5033C" w:rsidRPr="00930665" w:rsidRDefault="00E5033C" w:rsidP="00DB2F82">
            <w:pPr>
              <w:pStyle w:val="TAC"/>
              <w:rPr>
                <w:lang w:val="en-US" w:eastAsia="zh-CN"/>
              </w:rPr>
            </w:pPr>
            <w:r w:rsidRPr="00930665">
              <w:rPr>
                <w:lang w:val="en-US" w:eastAsia="zh-CN"/>
              </w:rPr>
              <w:t>CA_n3A-n26A</w:t>
            </w:r>
          </w:p>
          <w:p w14:paraId="556D1CB9" w14:textId="77777777" w:rsidR="00E5033C" w:rsidRPr="00930665" w:rsidRDefault="00E5033C" w:rsidP="00DB2F82">
            <w:pPr>
              <w:pStyle w:val="TAC"/>
              <w:rPr>
                <w:lang w:val="en-US" w:eastAsia="zh-CN"/>
              </w:rPr>
            </w:pPr>
            <w:r w:rsidRPr="00930665">
              <w:rPr>
                <w:lang w:val="en-US" w:eastAsia="zh-CN"/>
              </w:rPr>
              <w:t>CA_n3A-n7A</w:t>
            </w:r>
          </w:p>
          <w:p w14:paraId="55F3BDB2" w14:textId="77777777" w:rsidR="00E5033C" w:rsidRPr="00930665" w:rsidRDefault="00E5033C" w:rsidP="00DB2F82">
            <w:pPr>
              <w:pStyle w:val="TAC"/>
              <w:rPr>
                <w:lang w:val="en-US" w:eastAsia="zh-CN"/>
              </w:rPr>
            </w:pPr>
            <w:r w:rsidRPr="00930665">
              <w:rPr>
                <w:lang w:val="en-US" w:eastAsia="zh-CN"/>
              </w:rPr>
              <w:t>CA_n3A-n78A</w:t>
            </w:r>
          </w:p>
          <w:p w14:paraId="02C1435D" w14:textId="77777777" w:rsidR="00E5033C" w:rsidRPr="00930665" w:rsidRDefault="00E5033C" w:rsidP="00DB2F82">
            <w:pPr>
              <w:pStyle w:val="TAC"/>
              <w:rPr>
                <w:lang w:val="en-US" w:eastAsia="zh-CN"/>
              </w:rPr>
            </w:pPr>
            <w:r w:rsidRPr="00930665">
              <w:rPr>
                <w:lang w:val="en-US" w:eastAsia="zh-CN"/>
              </w:rPr>
              <w:t>CA_n7A-n26A</w:t>
            </w:r>
          </w:p>
          <w:p w14:paraId="4B41F743" w14:textId="77777777" w:rsidR="00E5033C" w:rsidRPr="00930665" w:rsidRDefault="00E5033C" w:rsidP="00DB2F82">
            <w:pPr>
              <w:pStyle w:val="TAC"/>
              <w:rPr>
                <w:lang w:val="en-US" w:eastAsia="zh-CN"/>
              </w:rPr>
            </w:pPr>
            <w:r w:rsidRPr="00930665">
              <w:rPr>
                <w:lang w:val="en-US" w:eastAsia="zh-CN"/>
              </w:rPr>
              <w:t>CA_n26A-n78A</w:t>
            </w:r>
          </w:p>
          <w:p w14:paraId="3CB7B330" w14:textId="77777777" w:rsidR="00E5033C" w:rsidRPr="00930665" w:rsidRDefault="00E5033C" w:rsidP="00DB2F82">
            <w:pPr>
              <w:pStyle w:val="TAC"/>
              <w:rPr>
                <w:lang w:val="en-US" w:eastAsia="zh-CN"/>
              </w:rPr>
            </w:pPr>
            <w:r w:rsidRPr="00930665">
              <w:rPr>
                <w:lang w:val="en-US" w:eastAsia="zh-CN"/>
              </w:rPr>
              <w:t>CA_n7A-n78A</w:t>
            </w:r>
          </w:p>
          <w:p w14:paraId="6E620DDA" w14:textId="77777777" w:rsidR="00E5033C" w:rsidRPr="00930665" w:rsidRDefault="00E5033C" w:rsidP="00DB2F82">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42BA6718"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411EA26" w14:textId="77777777" w:rsidR="00E5033C" w:rsidRPr="00930665" w:rsidRDefault="00E5033C" w:rsidP="00DB2F82">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E5072E5" w14:textId="77777777" w:rsidR="00E5033C" w:rsidRPr="00930665" w:rsidRDefault="00E5033C" w:rsidP="00DB2F82">
            <w:pPr>
              <w:pStyle w:val="TAC"/>
              <w:rPr>
                <w:lang w:eastAsia="zh-CN"/>
              </w:rPr>
            </w:pPr>
            <w:r w:rsidRPr="00930665">
              <w:rPr>
                <w:lang w:eastAsia="zh-CN"/>
              </w:rPr>
              <w:t>0</w:t>
            </w:r>
          </w:p>
        </w:tc>
      </w:tr>
      <w:tr w:rsidR="00E5033C" w:rsidRPr="00930665" w14:paraId="64E5916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8FE97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DFC0F6F"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9E8FEAD"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A7EF528"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238FF638" w14:textId="77777777" w:rsidR="00E5033C" w:rsidRPr="00930665" w:rsidRDefault="00E5033C" w:rsidP="00DB2F82">
            <w:pPr>
              <w:pStyle w:val="TAC"/>
              <w:rPr>
                <w:lang w:eastAsia="zh-CN"/>
              </w:rPr>
            </w:pPr>
          </w:p>
        </w:tc>
      </w:tr>
      <w:tr w:rsidR="00E5033C" w:rsidRPr="00930665" w14:paraId="71E4629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6079B5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CE05084"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447DE352"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C8694EF" w14:textId="77777777" w:rsidR="00E5033C" w:rsidRPr="00930665" w:rsidRDefault="00E5033C" w:rsidP="00DB2F82">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420C6DFD" w14:textId="77777777" w:rsidR="00E5033C" w:rsidRPr="00930665" w:rsidRDefault="00E5033C" w:rsidP="00DB2F82">
            <w:pPr>
              <w:pStyle w:val="TAC"/>
              <w:rPr>
                <w:lang w:eastAsia="zh-CN"/>
              </w:rPr>
            </w:pPr>
          </w:p>
        </w:tc>
      </w:tr>
      <w:tr w:rsidR="00E5033C" w:rsidRPr="00930665" w14:paraId="069182F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A7395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74F6318"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B997B2A" w14:textId="77777777" w:rsidR="00E5033C" w:rsidRPr="00930665" w:rsidRDefault="00E5033C" w:rsidP="00DB2F82">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16E63A"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5B8B3588" w14:textId="77777777" w:rsidR="00E5033C" w:rsidRPr="00930665" w:rsidRDefault="00E5033C" w:rsidP="00DB2F82">
            <w:pPr>
              <w:pStyle w:val="TAC"/>
              <w:rPr>
                <w:lang w:eastAsia="zh-CN"/>
              </w:rPr>
            </w:pPr>
          </w:p>
        </w:tc>
      </w:tr>
      <w:tr w:rsidR="00E5033C" w:rsidRPr="00930665" w14:paraId="0B01E84D"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75B02EC"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98BD780"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4D71315" w14:textId="77777777" w:rsidR="00E5033C" w:rsidRPr="00930665" w:rsidRDefault="00E5033C" w:rsidP="00DB2F82">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A03CE57" w14:textId="77777777" w:rsidR="00E5033C" w:rsidRPr="00930665" w:rsidRDefault="00E5033C" w:rsidP="00DB2F82">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F0FC4E9" w14:textId="77777777" w:rsidR="00E5033C" w:rsidRPr="00930665" w:rsidRDefault="00E5033C" w:rsidP="00DB2F82">
            <w:pPr>
              <w:pStyle w:val="TAC"/>
              <w:rPr>
                <w:lang w:eastAsia="zh-CN"/>
              </w:rPr>
            </w:pPr>
          </w:p>
        </w:tc>
      </w:tr>
      <w:tr w:rsidR="00E5033C" w:rsidRPr="00930665" w14:paraId="055434A2"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3399AA7" w14:textId="77777777" w:rsidR="00E5033C" w:rsidRPr="00930665" w:rsidRDefault="00E5033C" w:rsidP="00DB2F82">
            <w:pPr>
              <w:pStyle w:val="TAC"/>
            </w:pPr>
            <w:r w:rsidRPr="00930665">
              <w:rPr>
                <w:lang w:eastAsia="zh-CN"/>
              </w:rPr>
              <w:t>CA_n1A-n3A-n7B-n26A-n78(2A)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3EED9DA" w14:textId="77777777" w:rsidR="00E5033C" w:rsidRPr="00930665" w:rsidRDefault="00E5033C" w:rsidP="00DB2F82">
            <w:pPr>
              <w:pStyle w:val="TAC"/>
              <w:rPr>
                <w:lang w:val="en-US" w:eastAsia="zh-CN"/>
              </w:rPr>
            </w:pPr>
            <w:r w:rsidRPr="00930665">
              <w:rPr>
                <w:lang w:val="en-US" w:eastAsia="zh-CN"/>
              </w:rPr>
              <w:t>CA_n1A-n3A</w:t>
            </w:r>
          </w:p>
          <w:p w14:paraId="6D284A39" w14:textId="77777777" w:rsidR="00E5033C" w:rsidRPr="00930665" w:rsidRDefault="00E5033C" w:rsidP="00DB2F82">
            <w:pPr>
              <w:pStyle w:val="TAC"/>
              <w:rPr>
                <w:lang w:val="en-US" w:eastAsia="zh-CN"/>
              </w:rPr>
            </w:pPr>
            <w:r w:rsidRPr="00930665">
              <w:rPr>
                <w:lang w:val="en-US" w:eastAsia="zh-CN"/>
              </w:rPr>
              <w:t>CA_n1A-n26A</w:t>
            </w:r>
          </w:p>
          <w:p w14:paraId="3DB4583B" w14:textId="77777777" w:rsidR="00E5033C" w:rsidRPr="00930665" w:rsidRDefault="00E5033C" w:rsidP="00DB2F82">
            <w:pPr>
              <w:pStyle w:val="TAC"/>
              <w:rPr>
                <w:lang w:val="en-US" w:eastAsia="zh-CN"/>
              </w:rPr>
            </w:pPr>
            <w:r w:rsidRPr="00930665">
              <w:rPr>
                <w:lang w:val="en-US" w:eastAsia="zh-CN"/>
              </w:rPr>
              <w:t>CA_n1A-n7A</w:t>
            </w:r>
          </w:p>
          <w:p w14:paraId="4AA99C16" w14:textId="77777777" w:rsidR="00E5033C" w:rsidRPr="00930665" w:rsidRDefault="00E5033C" w:rsidP="00DB2F82">
            <w:pPr>
              <w:pStyle w:val="TAC"/>
              <w:rPr>
                <w:lang w:val="en-US" w:eastAsia="zh-CN"/>
              </w:rPr>
            </w:pPr>
            <w:r w:rsidRPr="00930665">
              <w:rPr>
                <w:lang w:val="en-US" w:eastAsia="zh-CN"/>
              </w:rPr>
              <w:t>CA_n1A-n78A</w:t>
            </w:r>
          </w:p>
          <w:p w14:paraId="67D5CADC" w14:textId="77777777" w:rsidR="00E5033C" w:rsidRPr="00930665" w:rsidRDefault="00E5033C" w:rsidP="00DB2F82">
            <w:pPr>
              <w:pStyle w:val="TAC"/>
              <w:rPr>
                <w:lang w:val="en-US" w:eastAsia="zh-CN"/>
              </w:rPr>
            </w:pPr>
            <w:r w:rsidRPr="00930665">
              <w:rPr>
                <w:lang w:val="en-US" w:eastAsia="zh-CN"/>
              </w:rPr>
              <w:t>CA_n3A-n26A</w:t>
            </w:r>
          </w:p>
          <w:p w14:paraId="0FD45615" w14:textId="77777777" w:rsidR="00E5033C" w:rsidRPr="00930665" w:rsidRDefault="00E5033C" w:rsidP="00DB2F82">
            <w:pPr>
              <w:pStyle w:val="TAC"/>
              <w:rPr>
                <w:lang w:val="en-US" w:eastAsia="zh-CN"/>
              </w:rPr>
            </w:pPr>
            <w:r w:rsidRPr="00930665">
              <w:rPr>
                <w:lang w:val="en-US" w:eastAsia="zh-CN"/>
              </w:rPr>
              <w:t>CA_n3A-n7A</w:t>
            </w:r>
          </w:p>
          <w:p w14:paraId="5FF71647" w14:textId="77777777" w:rsidR="00E5033C" w:rsidRPr="00930665" w:rsidRDefault="00E5033C" w:rsidP="00DB2F82">
            <w:pPr>
              <w:pStyle w:val="TAC"/>
              <w:rPr>
                <w:lang w:val="en-US" w:eastAsia="zh-CN"/>
              </w:rPr>
            </w:pPr>
            <w:r w:rsidRPr="00930665">
              <w:rPr>
                <w:lang w:val="en-US" w:eastAsia="zh-CN"/>
              </w:rPr>
              <w:t>CA_n3A-n78A</w:t>
            </w:r>
          </w:p>
          <w:p w14:paraId="251E99E8" w14:textId="77777777" w:rsidR="00E5033C" w:rsidRPr="00930665" w:rsidRDefault="00E5033C" w:rsidP="00DB2F82">
            <w:pPr>
              <w:pStyle w:val="TAC"/>
              <w:rPr>
                <w:lang w:val="en-US" w:eastAsia="zh-CN"/>
              </w:rPr>
            </w:pPr>
            <w:r w:rsidRPr="00930665">
              <w:rPr>
                <w:lang w:val="en-US" w:eastAsia="zh-CN"/>
              </w:rPr>
              <w:t>CA_n7A-n26A</w:t>
            </w:r>
          </w:p>
          <w:p w14:paraId="22031347" w14:textId="77777777" w:rsidR="00E5033C" w:rsidRPr="00930665" w:rsidRDefault="00E5033C" w:rsidP="00DB2F82">
            <w:pPr>
              <w:pStyle w:val="TAC"/>
              <w:rPr>
                <w:lang w:val="en-US" w:eastAsia="zh-CN"/>
              </w:rPr>
            </w:pPr>
            <w:r w:rsidRPr="00930665">
              <w:rPr>
                <w:lang w:val="en-US" w:eastAsia="zh-CN"/>
              </w:rPr>
              <w:t>CA_n26A-n78A</w:t>
            </w:r>
          </w:p>
          <w:p w14:paraId="6B0754E5" w14:textId="77777777" w:rsidR="00E5033C" w:rsidRPr="00930665" w:rsidRDefault="00E5033C" w:rsidP="00DB2F82">
            <w:pPr>
              <w:pStyle w:val="TAC"/>
              <w:rPr>
                <w:lang w:val="en-US" w:eastAsia="zh-CN"/>
              </w:rPr>
            </w:pPr>
            <w:r w:rsidRPr="00930665">
              <w:rPr>
                <w:lang w:val="en-US" w:eastAsia="zh-CN"/>
              </w:rPr>
              <w:t>CA_n7A-n78A</w:t>
            </w:r>
          </w:p>
          <w:p w14:paraId="1350C7AF" w14:textId="77777777" w:rsidR="00E5033C" w:rsidRPr="00930665" w:rsidRDefault="00E5033C" w:rsidP="00DB2F82">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1D094D08"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DCF830" w14:textId="77777777" w:rsidR="00E5033C" w:rsidRPr="00930665" w:rsidRDefault="00E5033C" w:rsidP="00DB2F82">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029F978" w14:textId="77777777" w:rsidR="00E5033C" w:rsidRPr="00930665" w:rsidRDefault="00E5033C" w:rsidP="00DB2F82">
            <w:pPr>
              <w:pStyle w:val="TAC"/>
              <w:rPr>
                <w:lang w:eastAsia="zh-CN"/>
              </w:rPr>
            </w:pPr>
            <w:r w:rsidRPr="00930665">
              <w:rPr>
                <w:lang w:eastAsia="zh-CN"/>
              </w:rPr>
              <w:t>0</w:t>
            </w:r>
          </w:p>
        </w:tc>
      </w:tr>
      <w:tr w:rsidR="00E5033C" w:rsidRPr="00930665" w14:paraId="649D1023"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A73DBA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9BD92D9"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18B73CC4"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8A2EBF1"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2D4253FE" w14:textId="77777777" w:rsidR="00E5033C" w:rsidRPr="00930665" w:rsidRDefault="00E5033C" w:rsidP="00DB2F82">
            <w:pPr>
              <w:pStyle w:val="TAC"/>
              <w:rPr>
                <w:lang w:eastAsia="zh-CN"/>
              </w:rPr>
            </w:pPr>
          </w:p>
        </w:tc>
      </w:tr>
      <w:tr w:rsidR="00E5033C" w:rsidRPr="00930665" w14:paraId="5D14821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880F8E3"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6D90512"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4EA42688"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A670295" w14:textId="77777777" w:rsidR="00E5033C" w:rsidRPr="00930665" w:rsidRDefault="00E5033C" w:rsidP="00DB2F82">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2CDAB312" w14:textId="77777777" w:rsidR="00E5033C" w:rsidRPr="00930665" w:rsidRDefault="00E5033C" w:rsidP="00DB2F82">
            <w:pPr>
              <w:pStyle w:val="TAC"/>
              <w:rPr>
                <w:lang w:eastAsia="zh-CN"/>
              </w:rPr>
            </w:pPr>
          </w:p>
        </w:tc>
      </w:tr>
      <w:tr w:rsidR="00E5033C" w:rsidRPr="00930665" w14:paraId="3D1EE35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6CEBFC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4A0544A"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45CE85CE" w14:textId="77777777" w:rsidR="00E5033C" w:rsidRPr="00930665" w:rsidRDefault="00E5033C" w:rsidP="00DB2F82">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F01178"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7ADAF611" w14:textId="77777777" w:rsidR="00E5033C" w:rsidRPr="00930665" w:rsidRDefault="00E5033C" w:rsidP="00DB2F82">
            <w:pPr>
              <w:pStyle w:val="TAC"/>
              <w:rPr>
                <w:lang w:eastAsia="zh-CN"/>
              </w:rPr>
            </w:pPr>
          </w:p>
        </w:tc>
      </w:tr>
      <w:tr w:rsidR="00E5033C" w:rsidRPr="00930665" w14:paraId="57B9D9F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5042924"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BAB2E2E"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1178E54" w14:textId="77777777" w:rsidR="00E5033C" w:rsidRPr="00930665" w:rsidRDefault="00E5033C" w:rsidP="00DB2F82">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BBEA7C" w14:textId="77777777" w:rsidR="00E5033C" w:rsidRPr="00930665" w:rsidRDefault="00E5033C" w:rsidP="00DB2F82">
            <w:pPr>
              <w:pStyle w:val="TAC"/>
            </w:pPr>
            <w:r w:rsidRPr="00930665">
              <w:t xml:space="preserve">CA_n78(2A) </w:t>
            </w:r>
            <w:r w:rsidRPr="00930665">
              <w:rPr>
                <w:rFonts w:eastAsia="SimSun"/>
                <w:lang w:val="en-US" w:eastAsia="zh-CN" w:bidi="ar"/>
              </w:rPr>
              <w:t>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71F52D8" w14:textId="77777777" w:rsidR="00E5033C" w:rsidRPr="00930665" w:rsidRDefault="00E5033C" w:rsidP="00DB2F82">
            <w:pPr>
              <w:pStyle w:val="TAC"/>
              <w:rPr>
                <w:lang w:eastAsia="zh-CN"/>
              </w:rPr>
            </w:pPr>
          </w:p>
        </w:tc>
      </w:tr>
      <w:tr w:rsidR="00E5033C" w:rsidRPr="00930665" w14:paraId="5C4C9EDD"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FECE7F4" w14:textId="77777777" w:rsidR="00E5033C" w:rsidRPr="00930665" w:rsidRDefault="00E5033C" w:rsidP="00DB2F82">
            <w:pPr>
              <w:pStyle w:val="TAC"/>
            </w:pPr>
            <w:r w:rsidRPr="00930665">
              <w:rPr>
                <w:lang w:eastAsia="zh-CN"/>
              </w:rPr>
              <w:t>CA_n1A-n3A-n7A-n28A-n38A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E8B26BA" w14:textId="77777777" w:rsidR="00E5033C" w:rsidRPr="00930665" w:rsidRDefault="00E5033C" w:rsidP="00DB2F82">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0B59720F"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795DAE" w14:textId="77777777" w:rsidR="00E5033C" w:rsidRPr="00930665" w:rsidRDefault="00E5033C" w:rsidP="00DB2F82">
            <w:pPr>
              <w:pStyle w:val="TAC"/>
            </w:pPr>
            <w:r w:rsidRPr="00930665">
              <w:rPr>
                <w:lang w:val="en-US" w:eastAsia="zh-CN" w:bidi="ar"/>
              </w:rPr>
              <w:t>5, 10, 15, 20, 25, 30, 40, 45, 50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80B807A"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5B3DD65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27761C3"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8EE2CFD"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440B3C4"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3D261E" w14:textId="77777777" w:rsidR="00E5033C" w:rsidRPr="00930665" w:rsidRDefault="00E5033C" w:rsidP="00DB2F82">
            <w:pPr>
              <w:pStyle w:val="TAC"/>
            </w:pPr>
            <w:r w:rsidRPr="00930665">
              <w:rPr>
                <w:lang w:val="en-US" w:eastAsia="zh-CN" w:bidi="ar"/>
              </w:rPr>
              <w:t>5, 10, 15, 20, 25, 30, 35, 40, 45, 50</w:t>
            </w:r>
          </w:p>
        </w:tc>
        <w:tc>
          <w:tcPr>
            <w:tcW w:w="1543" w:type="dxa"/>
            <w:tcBorders>
              <w:top w:val="nil"/>
              <w:left w:val="single" w:sz="4" w:space="0" w:color="auto"/>
              <w:bottom w:val="nil"/>
              <w:right w:val="single" w:sz="4" w:space="0" w:color="auto"/>
            </w:tcBorders>
            <w:shd w:val="clear" w:color="auto" w:fill="auto"/>
            <w:vAlign w:val="center"/>
          </w:tcPr>
          <w:p w14:paraId="01EC246B" w14:textId="77777777" w:rsidR="00E5033C" w:rsidRPr="00930665" w:rsidRDefault="00E5033C" w:rsidP="00DB2F82">
            <w:pPr>
              <w:pStyle w:val="TAC"/>
              <w:rPr>
                <w:lang w:eastAsia="zh-CN"/>
              </w:rPr>
            </w:pPr>
          </w:p>
        </w:tc>
      </w:tr>
      <w:tr w:rsidR="00E5033C" w:rsidRPr="00930665" w14:paraId="61C00393"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E54ADA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1970602"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59CE5DDB"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CF3804F" w14:textId="77777777" w:rsidR="00E5033C" w:rsidRPr="00930665" w:rsidRDefault="00E5033C" w:rsidP="00DB2F82">
            <w:pPr>
              <w:pStyle w:val="TAC"/>
            </w:pPr>
            <w:r w:rsidRPr="00930665">
              <w:rPr>
                <w:lang w:val="en-US" w:eastAsia="zh-CN" w:bidi="ar"/>
              </w:rPr>
              <w:t>5, 10, 15, 20, 25, 30, 40, 50</w:t>
            </w:r>
          </w:p>
        </w:tc>
        <w:tc>
          <w:tcPr>
            <w:tcW w:w="1543" w:type="dxa"/>
            <w:tcBorders>
              <w:top w:val="nil"/>
              <w:left w:val="single" w:sz="4" w:space="0" w:color="auto"/>
              <w:bottom w:val="nil"/>
              <w:right w:val="single" w:sz="4" w:space="0" w:color="auto"/>
            </w:tcBorders>
            <w:shd w:val="clear" w:color="auto" w:fill="auto"/>
            <w:vAlign w:val="center"/>
          </w:tcPr>
          <w:p w14:paraId="048E4A2B" w14:textId="77777777" w:rsidR="00E5033C" w:rsidRPr="00930665" w:rsidRDefault="00E5033C" w:rsidP="00DB2F82">
            <w:pPr>
              <w:pStyle w:val="TAC"/>
              <w:rPr>
                <w:lang w:eastAsia="zh-CN"/>
              </w:rPr>
            </w:pPr>
          </w:p>
        </w:tc>
      </w:tr>
      <w:tr w:rsidR="00E5033C" w:rsidRPr="00930665" w14:paraId="4085C26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E5601D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49123A4"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F112D8F" w14:textId="77777777" w:rsidR="00E5033C" w:rsidRPr="00930665" w:rsidRDefault="00E5033C" w:rsidP="00DB2F82">
            <w:pPr>
              <w:pStyle w:val="TAC"/>
              <w:rPr>
                <w:szCs w:val="18"/>
                <w:lang w:eastAsia="zh-CN"/>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0D9EC4" w14:textId="77777777" w:rsidR="00E5033C" w:rsidRPr="00930665" w:rsidRDefault="00E5033C" w:rsidP="00DB2F82">
            <w:pPr>
              <w:pStyle w:val="TAC"/>
            </w:pPr>
            <w:r w:rsidRPr="00930665">
              <w:rPr>
                <w:lang w:val="en-US" w:eastAsia="zh-CN" w:bidi="ar"/>
              </w:rPr>
              <w:t>5, 10, 15, 20, 25, 30</w:t>
            </w:r>
          </w:p>
        </w:tc>
        <w:tc>
          <w:tcPr>
            <w:tcW w:w="1543" w:type="dxa"/>
            <w:tcBorders>
              <w:top w:val="nil"/>
              <w:left w:val="single" w:sz="4" w:space="0" w:color="auto"/>
              <w:bottom w:val="nil"/>
              <w:right w:val="single" w:sz="4" w:space="0" w:color="auto"/>
            </w:tcBorders>
            <w:shd w:val="clear" w:color="auto" w:fill="auto"/>
            <w:vAlign w:val="center"/>
          </w:tcPr>
          <w:p w14:paraId="42909A8C" w14:textId="77777777" w:rsidR="00E5033C" w:rsidRPr="00930665" w:rsidRDefault="00E5033C" w:rsidP="00DB2F82">
            <w:pPr>
              <w:pStyle w:val="TAC"/>
              <w:rPr>
                <w:lang w:eastAsia="zh-CN"/>
              </w:rPr>
            </w:pPr>
          </w:p>
        </w:tc>
      </w:tr>
      <w:tr w:rsidR="00E5033C" w:rsidRPr="00930665" w14:paraId="0FFB80D1"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680BA12"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36F22A5"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0991198B" w14:textId="77777777" w:rsidR="00E5033C" w:rsidRPr="00930665" w:rsidRDefault="00E5033C" w:rsidP="00DB2F82">
            <w:pPr>
              <w:pStyle w:val="TAC"/>
              <w:rPr>
                <w:szCs w:val="18"/>
                <w:lang w:eastAsia="zh-CN"/>
              </w:rPr>
            </w:pPr>
            <w:r w:rsidRPr="00930665">
              <w:rPr>
                <w:szCs w:val="18"/>
                <w:lang w:eastAsia="zh-CN"/>
              </w:rPr>
              <w:t>n38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8D97E1" w14:textId="77777777" w:rsidR="00E5033C" w:rsidRPr="00930665" w:rsidRDefault="00E5033C" w:rsidP="00DB2F82">
            <w:pPr>
              <w:pStyle w:val="TAC"/>
            </w:pPr>
            <w:r w:rsidRPr="00930665">
              <w:rPr>
                <w:lang w:val="en-US" w:eastAsia="zh-CN" w:bidi="ar"/>
              </w:rPr>
              <w:t>5, 10, 15, 20, 25, 30, 40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90856EC" w14:textId="77777777" w:rsidR="00E5033C" w:rsidRPr="00930665" w:rsidRDefault="00E5033C" w:rsidP="00DB2F82">
            <w:pPr>
              <w:pStyle w:val="TAC"/>
              <w:rPr>
                <w:lang w:eastAsia="zh-CN"/>
              </w:rPr>
            </w:pPr>
          </w:p>
        </w:tc>
      </w:tr>
      <w:tr w:rsidR="00E5033C" w:rsidRPr="00930665" w14:paraId="62708AC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E8986AD" w14:textId="77777777" w:rsidR="00E5033C" w:rsidRPr="00930665" w:rsidRDefault="00E5033C" w:rsidP="00DB2F82">
            <w:pPr>
              <w:pStyle w:val="TAC"/>
            </w:pPr>
            <w:r w:rsidRPr="00930665">
              <w:rPr>
                <w:lang w:eastAsia="zh-CN"/>
              </w:rPr>
              <w:t>CA_n1A-n3A-n7A-n28A-n78A</w:t>
            </w:r>
          </w:p>
        </w:tc>
        <w:tc>
          <w:tcPr>
            <w:tcW w:w="1824" w:type="dxa"/>
            <w:tcBorders>
              <w:top w:val="nil"/>
              <w:left w:val="single" w:sz="4" w:space="0" w:color="auto"/>
              <w:bottom w:val="nil"/>
              <w:right w:val="single" w:sz="4" w:space="0" w:color="auto"/>
            </w:tcBorders>
            <w:shd w:val="clear" w:color="auto" w:fill="auto"/>
            <w:vAlign w:val="center"/>
          </w:tcPr>
          <w:p w14:paraId="3D006FE4" w14:textId="77777777" w:rsidR="00E5033C" w:rsidRPr="00930665" w:rsidRDefault="00E5033C" w:rsidP="00DB2F82">
            <w:pPr>
              <w:pStyle w:val="TAC"/>
            </w:pPr>
            <w:r w:rsidRPr="00930665">
              <w:rPr>
                <w:lang w:val="en-US" w:eastAsia="zh-CN"/>
              </w:rPr>
              <w:t>-</w:t>
            </w:r>
          </w:p>
        </w:tc>
        <w:tc>
          <w:tcPr>
            <w:tcW w:w="837" w:type="dxa"/>
            <w:tcBorders>
              <w:left w:val="single" w:sz="4" w:space="0" w:color="auto"/>
              <w:right w:val="single" w:sz="4" w:space="0" w:color="auto"/>
            </w:tcBorders>
            <w:vAlign w:val="center"/>
          </w:tcPr>
          <w:p w14:paraId="54D15DE3" w14:textId="77777777" w:rsidR="00E5033C" w:rsidRPr="00930665" w:rsidRDefault="00E5033C" w:rsidP="00DB2F82">
            <w:pPr>
              <w:pStyle w:val="TAC"/>
              <w:rPr>
                <w:lang w:val="en-US"/>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0BA20E"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C54F60F"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64A6399C"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288820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19F0436C" w14:textId="77777777" w:rsidR="00E5033C" w:rsidRPr="00930665" w:rsidRDefault="00E5033C" w:rsidP="00DB2F82">
            <w:pPr>
              <w:pStyle w:val="TAC"/>
            </w:pPr>
          </w:p>
        </w:tc>
        <w:tc>
          <w:tcPr>
            <w:tcW w:w="837" w:type="dxa"/>
            <w:tcBorders>
              <w:left w:val="single" w:sz="4" w:space="0" w:color="auto"/>
              <w:right w:val="single" w:sz="4" w:space="0" w:color="auto"/>
            </w:tcBorders>
          </w:tcPr>
          <w:p w14:paraId="31573EA8" w14:textId="77777777" w:rsidR="00E5033C" w:rsidRPr="00930665" w:rsidRDefault="00E5033C" w:rsidP="00DB2F82">
            <w:pPr>
              <w:pStyle w:val="TAC"/>
              <w:rPr>
                <w:lang w:val="en-US"/>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B0B8440"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3DD878F" w14:textId="77777777" w:rsidR="00E5033C" w:rsidRPr="00930665" w:rsidRDefault="00E5033C" w:rsidP="00DB2F82">
            <w:pPr>
              <w:pStyle w:val="TAC"/>
              <w:rPr>
                <w:lang w:eastAsia="zh-CN"/>
              </w:rPr>
            </w:pPr>
          </w:p>
        </w:tc>
      </w:tr>
      <w:tr w:rsidR="00E5033C" w:rsidRPr="00930665" w14:paraId="130B0A1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7FD0C8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21D5B437" w14:textId="77777777" w:rsidR="00E5033C" w:rsidRPr="00930665" w:rsidRDefault="00E5033C" w:rsidP="00DB2F82">
            <w:pPr>
              <w:pStyle w:val="TAC"/>
            </w:pPr>
          </w:p>
        </w:tc>
        <w:tc>
          <w:tcPr>
            <w:tcW w:w="837" w:type="dxa"/>
            <w:tcBorders>
              <w:left w:val="single" w:sz="4" w:space="0" w:color="auto"/>
              <w:right w:val="single" w:sz="4" w:space="0" w:color="auto"/>
            </w:tcBorders>
          </w:tcPr>
          <w:p w14:paraId="1E6F656B" w14:textId="77777777" w:rsidR="00E5033C" w:rsidRPr="00930665" w:rsidRDefault="00E5033C" w:rsidP="00DB2F82">
            <w:pPr>
              <w:pStyle w:val="TAC"/>
              <w:rPr>
                <w:lang w:val="en-US"/>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2927FA1"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9372173" w14:textId="77777777" w:rsidR="00E5033C" w:rsidRPr="00930665" w:rsidRDefault="00E5033C" w:rsidP="00DB2F82">
            <w:pPr>
              <w:pStyle w:val="TAC"/>
              <w:rPr>
                <w:lang w:eastAsia="zh-CN"/>
              </w:rPr>
            </w:pPr>
          </w:p>
        </w:tc>
      </w:tr>
      <w:tr w:rsidR="00E5033C" w:rsidRPr="00930665" w14:paraId="4BE0A81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8E57D1"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54CBA964" w14:textId="77777777" w:rsidR="00E5033C" w:rsidRPr="00930665" w:rsidRDefault="00E5033C" w:rsidP="00DB2F82">
            <w:pPr>
              <w:pStyle w:val="TAC"/>
            </w:pPr>
          </w:p>
        </w:tc>
        <w:tc>
          <w:tcPr>
            <w:tcW w:w="837" w:type="dxa"/>
            <w:tcBorders>
              <w:left w:val="single" w:sz="4" w:space="0" w:color="auto"/>
              <w:right w:val="single" w:sz="4" w:space="0" w:color="auto"/>
            </w:tcBorders>
          </w:tcPr>
          <w:p w14:paraId="242E5193" w14:textId="77777777" w:rsidR="00E5033C" w:rsidRPr="00930665" w:rsidRDefault="00E5033C" w:rsidP="00DB2F82">
            <w:pPr>
              <w:pStyle w:val="TAC"/>
              <w:rPr>
                <w:lang w:val="en-US"/>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FC2BA0"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28226DF2" w14:textId="77777777" w:rsidR="00E5033C" w:rsidRPr="00930665" w:rsidRDefault="00E5033C" w:rsidP="00DB2F82">
            <w:pPr>
              <w:pStyle w:val="TAC"/>
              <w:rPr>
                <w:lang w:eastAsia="zh-CN"/>
              </w:rPr>
            </w:pPr>
          </w:p>
        </w:tc>
      </w:tr>
      <w:tr w:rsidR="00E5033C" w:rsidRPr="00930665" w14:paraId="2D5CCEEF"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49C7523"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014674D8" w14:textId="77777777" w:rsidR="00E5033C" w:rsidRPr="00930665" w:rsidRDefault="00E5033C" w:rsidP="00DB2F82">
            <w:pPr>
              <w:pStyle w:val="TAC"/>
            </w:pPr>
          </w:p>
        </w:tc>
        <w:tc>
          <w:tcPr>
            <w:tcW w:w="837" w:type="dxa"/>
            <w:tcBorders>
              <w:left w:val="single" w:sz="4" w:space="0" w:color="auto"/>
              <w:right w:val="single" w:sz="4" w:space="0" w:color="auto"/>
            </w:tcBorders>
          </w:tcPr>
          <w:p w14:paraId="06FD2DA2" w14:textId="77777777" w:rsidR="00E5033C" w:rsidRPr="00930665" w:rsidRDefault="00E5033C" w:rsidP="00DB2F82">
            <w:pPr>
              <w:pStyle w:val="TAC"/>
              <w:rPr>
                <w:lang w:val="en-US"/>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CC44F1"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C7DB384" w14:textId="77777777" w:rsidR="00E5033C" w:rsidRPr="00930665" w:rsidRDefault="00E5033C" w:rsidP="00DB2F82">
            <w:pPr>
              <w:pStyle w:val="TAC"/>
              <w:rPr>
                <w:lang w:eastAsia="zh-CN"/>
              </w:rPr>
            </w:pPr>
          </w:p>
        </w:tc>
      </w:tr>
      <w:tr w:rsidR="00E5033C" w:rsidRPr="00930665" w14:paraId="3093D5C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C7B6397"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04A87D9D" w14:textId="77777777" w:rsidR="00E5033C" w:rsidRPr="00930665" w:rsidRDefault="00E5033C" w:rsidP="00DB2F82">
            <w:pPr>
              <w:pStyle w:val="TAC"/>
              <w:rPr>
                <w:szCs w:val="18"/>
                <w:lang w:val="en-US" w:eastAsia="zh-CN"/>
              </w:rPr>
            </w:pPr>
            <w:r w:rsidRPr="00930665">
              <w:rPr>
                <w:szCs w:val="18"/>
                <w:lang w:val="en-US" w:eastAsia="zh-CN"/>
              </w:rPr>
              <w:t>CA_n1A-n3A</w:t>
            </w:r>
          </w:p>
          <w:p w14:paraId="4EE796C6" w14:textId="77777777" w:rsidR="00E5033C" w:rsidRPr="00930665" w:rsidRDefault="00E5033C" w:rsidP="00DB2F82">
            <w:pPr>
              <w:pStyle w:val="TAC"/>
              <w:rPr>
                <w:szCs w:val="18"/>
                <w:lang w:val="en-US" w:eastAsia="zh-CN"/>
              </w:rPr>
            </w:pPr>
            <w:r w:rsidRPr="00930665">
              <w:rPr>
                <w:szCs w:val="18"/>
                <w:lang w:val="en-US" w:eastAsia="zh-CN"/>
              </w:rPr>
              <w:t>CA_n1A-n7A</w:t>
            </w:r>
          </w:p>
          <w:p w14:paraId="25900040" w14:textId="77777777" w:rsidR="00E5033C" w:rsidRPr="00930665" w:rsidRDefault="00E5033C" w:rsidP="00DB2F82">
            <w:pPr>
              <w:pStyle w:val="TAC"/>
              <w:rPr>
                <w:szCs w:val="18"/>
                <w:lang w:val="en-US" w:eastAsia="zh-CN"/>
              </w:rPr>
            </w:pPr>
            <w:r w:rsidRPr="00930665">
              <w:rPr>
                <w:szCs w:val="18"/>
                <w:lang w:val="en-US" w:eastAsia="zh-CN"/>
              </w:rPr>
              <w:t>CA_n1A-n28A</w:t>
            </w:r>
          </w:p>
          <w:p w14:paraId="20665452" w14:textId="77777777" w:rsidR="00E5033C" w:rsidRPr="00930665" w:rsidRDefault="00E5033C" w:rsidP="00DB2F82">
            <w:pPr>
              <w:pStyle w:val="TAC"/>
            </w:pPr>
            <w:r w:rsidRPr="00930665">
              <w:rPr>
                <w:szCs w:val="18"/>
                <w:lang w:val="en-US" w:eastAsia="zh-CN"/>
              </w:rPr>
              <w:t>CA_n1A-n78A</w:t>
            </w:r>
          </w:p>
        </w:tc>
        <w:tc>
          <w:tcPr>
            <w:tcW w:w="837" w:type="dxa"/>
            <w:tcBorders>
              <w:left w:val="single" w:sz="4" w:space="0" w:color="auto"/>
              <w:right w:val="single" w:sz="4" w:space="0" w:color="auto"/>
            </w:tcBorders>
          </w:tcPr>
          <w:p w14:paraId="10BD82B1" w14:textId="77777777" w:rsidR="00E5033C" w:rsidRPr="00930665" w:rsidRDefault="00E5033C" w:rsidP="00DB2F82">
            <w:pPr>
              <w:pStyle w:val="TAC"/>
              <w:rPr>
                <w:lang w:val="en-US"/>
              </w:rPr>
            </w:pPr>
            <w:r w:rsidRPr="00930665">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4B7CEB"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58041B30" w14:textId="77777777" w:rsidR="00E5033C" w:rsidRPr="00930665" w:rsidRDefault="00E5033C" w:rsidP="00DB2F82">
            <w:pPr>
              <w:pStyle w:val="TAC"/>
              <w:rPr>
                <w:lang w:eastAsia="zh-CN"/>
              </w:rPr>
            </w:pPr>
            <w:r w:rsidRPr="00930665">
              <w:rPr>
                <w:rFonts w:hint="eastAsia"/>
                <w:lang w:eastAsia="zh-CN"/>
              </w:rPr>
              <w:t>1</w:t>
            </w:r>
          </w:p>
        </w:tc>
      </w:tr>
      <w:tr w:rsidR="00E5033C" w:rsidRPr="00930665" w14:paraId="011C173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27D2F3A"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0789882F" w14:textId="77777777" w:rsidR="00E5033C" w:rsidRPr="00930665" w:rsidRDefault="00E5033C" w:rsidP="00DB2F82">
            <w:pPr>
              <w:pStyle w:val="TAC"/>
              <w:rPr>
                <w:szCs w:val="18"/>
                <w:lang w:val="en-US" w:eastAsia="zh-CN"/>
              </w:rPr>
            </w:pPr>
            <w:r w:rsidRPr="00930665">
              <w:rPr>
                <w:szCs w:val="18"/>
                <w:lang w:val="en-US" w:eastAsia="zh-CN"/>
              </w:rPr>
              <w:t>CA_n3A-n7A</w:t>
            </w:r>
          </w:p>
          <w:p w14:paraId="423A2AD2" w14:textId="77777777" w:rsidR="00E5033C" w:rsidRPr="00930665" w:rsidRDefault="00E5033C" w:rsidP="00DB2F82">
            <w:pPr>
              <w:pStyle w:val="TAC"/>
              <w:rPr>
                <w:szCs w:val="18"/>
                <w:lang w:val="en-US" w:eastAsia="zh-CN"/>
              </w:rPr>
            </w:pPr>
            <w:r w:rsidRPr="00930665">
              <w:rPr>
                <w:szCs w:val="18"/>
                <w:lang w:val="en-US" w:eastAsia="zh-CN"/>
              </w:rPr>
              <w:t>CA_n3A-n28A</w:t>
            </w:r>
          </w:p>
          <w:p w14:paraId="4C899986" w14:textId="77777777" w:rsidR="00E5033C" w:rsidRPr="00930665" w:rsidRDefault="00E5033C" w:rsidP="00DB2F82">
            <w:pPr>
              <w:pStyle w:val="TAC"/>
            </w:pPr>
            <w:r w:rsidRPr="00930665">
              <w:rPr>
                <w:szCs w:val="18"/>
                <w:lang w:val="en-US" w:eastAsia="zh-CN"/>
              </w:rPr>
              <w:t>CA_n3A-n78A</w:t>
            </w:r>
          </w:p>
        </w:tc>
        <w:tc>
          <w:tcPr>
            <w:tcW w:w="837" w:type="dxa"/>
            <w:tcBorders>
              <w:left w:val="single" w:sz="4" w:space="0" w:color="auto"/>
              <w:right w:val="single" w:sz="4" w:space="0" w:color="auto"/>
            </w:tcBorders>
          </w:tcPr>
          <w:p w14:paraId="55D37E59" w14:textId="77777777" w:rsidR="00E5033C" w:rsidRPr="00930665" w:rsidRDefault="00E5033C" w:rsidP="00DB2F82">
            <w:pPr>
              <w:pStyle w:val="TAC"/>
              <w:rPr>
                <w:lang w:val="en-US"/>
              </w:rPr>
            </w:pPr>
            <w:r w:rsidRPr="00930665">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A2FFEA"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14076D8" w14:textId="77777777" w:rsidR="00E5033C" w:rsidRPr="00930665" w:rsidRDefault="00E5033C" w:rsidP="00DB2F82">
            <w:pPr>
              <w:pStyle w:val="TAC"/>
              <w:rPr>
                <w:lang w:eastAsia="zh-CN"/>
              </w:rPr>
            </w:pPr>
          </w:p>
        </w:tc>
      </w:tr>
      <w:tr w:rsidR="00E5033C" w:rsidRPr="00930665" w14:paraId="272A58E0"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DB324D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4C985A97" w14:textId="77777777" w:rsidR="00E5033C" w:rsidRPr="00930665" w:rsidRDefault="00E5033C" w:rsidP="00DB2F82">
            <w:pPr>
              <w:pStyle w:val="TAC"/>
              <w:rPr>
                <w:szCs w:val="18"/>
                <w:lang w:val="en-US" w:eastAsia="zh-CN"/>
              </w:rPr>
            </w:pPr>
            <w:r w:rsidRPr="00930665">
              <w:rPr>
                <w:szCs w:val="18"/>
                <w:lang w:val="en-US" w:eastAsia="zh-CN"/>
              </w:rPr>
              <w:t>CA_n7A-n28A</w:t>
            </w:r>
          </w:p>
          <w:p w14:paraId="0BD83115" w14:textId="77777777" w:rsidR="00E5033C" w:rsidRPr="00930665" w:rsidRDefault="00E5033C" w:rsidP="00DB2F82">
            <w:pPr>
              <w:pStyle w:val="TAC"/>
            </w:pPr>
            <w:r w:rsidRPr="00930665">
              <w:rPr>
                <w:szCs w:val="18"/>
                <w:lang w:val="en-US" w:eastAsia="zh-CN"/>
              </w:rPr>
              <w:t>CA_n7A-n78A</w:t>
            </w:r>
          </w:p>
        </w:tc>
        <w:tc>
          <w:tcPr>
            <w:tcW w:w="837" w:type="dxa"/>
            <w:tcBorders>
              <w:left w:val="single" w:sz="4" w:space="0" w:color="auto"/>
              <w:right w:val="single" w:sz="4" w:space="0" w:color="auto"/>
            </w:tcBorders>
          </w:tcPr>
          <w:p w14:paraId="7FDFA2BB" w14:textId="77777777" w:rsidR="00E5033C" w:rsidRPr="00930665" w:rsidRDefault="00E5033C" w:rsidP="00DB2F82">
            <w:pPr>
              <w:pStyle w:val="TAC"/>
              <w:rPr>
                <w:lang w:val="en-US"/>
              </w:rPr>
            </w:pPr>
            <w:r w:rsidRPr="00930665">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72D14D"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6CD44A11" w14:textId="77777777" w:rsidR="00E5033C" w:rsidRPr="00930665" w:rsidRDefault="00E5033C" w:rsidP="00DB2F82">
            <w:pPr>
              <w:pStyle w:val="TAC"/>
              <w:rPr>
                <w:lang w:eastAsia="zh-CN"/>
              </w:rPr>
            </w:pPr>
          </w:p>
        </w:tc>
      </w:tr>
      <w:tr w:rsidR="00E5033C" w:rsidRPr="00930665" w14:paraId="20C8336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EA05607"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08111D6B" w14:textId="77777777" w:rsidR="00E5033C" w:rsidRPr="00930665" w:rsidRDefault="00E5033C" w:rsidP="00DB2F82">
            <w:pPr>
              <w:pStyle w:val="TAC"/>
            </w:pPr>
            <w:r w:rsidRPr="00930665">
              <w:rPr>
                <w:szCs w:val="18"/>
                <w:lang w:val="en-US" w:eastAsia="zh-CN"/>
              </w:rPr>
              <w:t>CA_n28A-n78A</w:t>
            </w:r>
          </w:p>
        </w:tc>
        <w:tc>
          <w:tcPr>
            <w:tcW w:w="837" w:type="dxa"/>
            <w:tcBorders>
              <w:left w:val="single" w:sz="4" w:space="0" w:color="auto"/>
              <w:right w:val="single" w:sz="4" w:space="0" w:color="auto"/>
            </w:tcBorders>
          </w:tcPr>
          <w:p w14:paraId="13A2414E" w14:textId="77777777" w:rsidR="00E5033C" w:rsidRPr="00930665" w:rsidRDefault="00E5033C" w:rsidP="00DB2F82">
            <w:pPr>
              <w:pStyle w:val="TAC"/>
              <w:rPr>
                <w:lang w:val="en-US"/>
              </w:rPr>
            </w:pPr>
            <w:r w:rsidRPr="00930665">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AFFFFD"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4FC5EA8" w14:textId="77777777" w:rsidR="00E5033C" w:rsidRPr="00930665" w:rsidRDefault="00E5033C" w:rsidP="00DB2F82">
            <w:pPr>
              <w:pStyle w:val="TAC"/>
              <w:rPr>
                <w:lang w:eastAsia="zh-CN"/>
              </w:rPr>
            </w:pPr>
          </w:p>
        </w:tc>
      </w:tr>
      <w:tr w:rsidR="00E5033C" w:rsidRPr="00930665" w14:paraId="5BC2A733"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B684D6F"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2B6F6774" w14:textId="77777777" w:rsidR="00E5033C" w:rsidRPr="00930665" w:rsidRDefault="00E5033C" w:rsidP="00DB2F82">
            <w:pPr>
              <w:pStyle w:val="TAC"/>
            </w:pPr>
          </w:p>
        </w:tc>
        <w:tc>
          <w:tcPr>
            <w:tcW w:w="837" w:type="dxa"/>
            <w:tcBorders>
              <w:left w:val="single" w:sz="4" w:space="0" w:color="auto"/>
              <w:right w:val="single" w:sz="4" w:space="0" w:color="auto"/>
            </w:tcBorders>
          </w:tcPr>
          <w:p w14:paraId="6BE09598" w14:textId="77777777" w:rsidR="00E5033C" w:rsidRPr="00930665" w:rsidRDefault="00E5033C" w:rsidP="00DB2F82">
            <w:pPr>
              <w:pStyle w:val="TAC"/>
              <w:rPr>
                <w:lang w:val="en-US"/>
              </w:rPr>
            </w:pPr>
            <w:r w:rsidRPr="00930665">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1D7DADC"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0F40076" w14:textId="77777777" w:rsidR="00E5033C" w:rsidRPr="00930665" w:rsidRDefault="00E5033C" w:rsidP="00DB2F82">
            <w:pPr>
              <w:pStyle w:val="TAC"/>
              <w:rPr>
                <w:lang w:eastAsia="zh-CN"/>
              </w:rPr>
            </w:pPr>
          </w:p>
        </w:tc>
      </w:tr>
      <w:tr w:rsidR="00E5033C" w:rsidRPr="00930665" w14:paraId="5545879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9544F0" w14:textId="77777777" w:rsidR="00E5033C" w:rsidRPr="00930665" w:rsidRDefault="00E5033C" w:rsidP="00DB2F82">
            <w:pPr>
              <w:pStyle w:val="TAC"/>
            </w:pPr>
            <w:r w:rsidRPr="00930665">
              <w:rPr>
                <w:lang w:eastAsia="zh-CN"/>
              </w:rPr>
              <w:t>CA_n1A-n3A-n7B-n28A-n78A</w:t>
            </w:r>
          </w:p>
        </w:tc>
        <w:tc>
          <w:tcPr>
            <w:tcW w:w="1824" w:type="dxa"/>
            <w:tcBorders>
              <w:top w:val="nil"/>
              <w:left w:val="single" w:sz="4" w:space="0" w:color="auto"/>
              <w:bottom w:val="nil"/>
              <w:right w:val="single" w:sz="4" w:space="0" w:color="auto"/>
            </w:tcBorders>
            <w:shd w:val="clear" w:color="auto" w:fill="auto"/>
            <w:vAlign w:val="center"/>
          </w:tcPr>
          <w:p w14:paraId="5A829D3A" w14:textId="77777777" w:rsidR="00E5033C" w:rsidRPr="00930665" w:rsidRDefault="00E5033C" w:rsidP="00DB2F82">
            <w:pPr>
              <w:pStyle w:val="TAC"/>
              <w:rPr>
                <w:lang w:val="en-US" w:eastAsia="zh-CN"/>
              </w:rPr>
            </w:pPr>
            <w:r w:rsidRPr="00930665">
              <w:rPr>
                <w:lang w:val="en-US" w:eastAsia="zh-CN"/>
              </w:rPr>
              <w:t>CA_n1A-n3A</w:t>
            </w:r>
          </w:p>
          <w:p w14:paraId="5FD6A571" w14:textId="77777777" w:rsidR="00E5033C" w:rsidRPr="00930665" w:rsidRDefault="00E5033C" w:rsidP="00DB2F82">
            <w:pPr>
              <w:pStyle w:val="TAC"/>
              <w:rPr>
                <w:lang w:val="en-US" w:eastAsia="zh-CN"/>
              </w:rPr>
            </w:pPr>
            <w:r w:rsidRPr="00930665">
              <w:rPr>
                <w:lang w:val="en-US" w:eastAsia="zh-CN"/>
              </w:rPr>
              <w:t>CA_n1A-n7A</w:t>
            </w:r>
          </w:p>
          <w:p w14:paraId="4895C50E" w14:textId="77777777" w:rsidR="00E5033C" w:rsidRPr="00930665" w:rsidRDefault="00E5033C" w:rsidP="00DB2F82">
            <w:pPr>
              <w:pStyle w:val="TAC"/>
              <w:rPr>
                <w:lang w:val="en-US" w:eastAsia="zh-CN"/>
              </w:rPr>
            </w:pPr>
            <w:r w:rsidRPr="00930665">
              <w:rPr>
                <w:lang w:val="en-US" w:eastAsia="zh-CN"/>
              </w:rPr>
              <w:t>CA_n1A-n28A</w:t>
            </w:r>
          </w:p>
          <w:p w14:paraId="34B57E3B" w14:textId="77777777" w:rsidR="00E5033C" w:rsidRPr="00930665" w:rsidRDefault="00E5033C" w:rsidP="00DB2F82">
            <w:pPr>
              <w:pStyle w:val="TAC"/>
              <w:rPr>
                <w:lang w:val="en-US" w:eastAsia="zh-CN"/>
              </w:rPr>
            </w:pPr>
            <w:r w:rsidRPr="00930665">
              <w:rPr>
                <w:lang w:val="en-US" w:eastAsia="zh-CN"/>
              </w:rPr>
              <w:t>CA_n1A-n78A</w:t>
            </w:r>
          </w:p>
          <w:p w14:paraId="31B87699" w14:textId="77777777" w:rsidR="00E5033C" w:rsidRPr="00930665" w:rsidRDefault="00E5033C" w:rsidP="00DB2F82">
            <w:pPr>
              <w:pStyle w:val="TAC"/>
              <w:rPr>
                <w:lang w:val="en-US" w:eastAsia="zh-CN"/>
              </w:rPr>
            </w:pPr>
            <w:r w:rsidRPr="00930665">
              <w:rPr>
                <w:lang w:val="en-US" w:eastAsia="zh-CN"/>
              </w:rPr>
              <w:t>CA_n3A-n7A</w:t>
            </w:r>
          </w:p>
          <w:p w14:paraId="0CAAAB45" w14:textId="77777777" w:rsidR="00E5033C" w:rsidRPr="00930665" w:rsidRDefault="00E5033C" w:rsidP="00DB2F82">
            <w:pPr>
              <w:pStyle w:val="TAC"/>
              <w:rPr>
                <w:lang w:val="en-US" w:eastAsia="zh-CN"/>
              </w:rPr>
            </w:pPr>
            <w:r w:rsidRPr="00930665">
              <w:rPr>
                <w:lang w:val="en-US" w:eastAsia="zh-CN"/>
              </w:rPr>
              <w:t>CA_n3A-n28A</w:t>
            </w:r>
          </w:p>
          <w:p w14:paraId="0A7927D3" w14:textId="77777777" w:rsidR="00E5033C" w:rsidRPr="00930665" w:rsidRDefault="00E5033C" w:rsidP="00DB2F82">
            <w:pPr>
              <w:pStyle w:val="TAC"/>
              <w:rPr>
                <w:lang w:val="en-US" w:eastAsia="zh-CN"/>
              </w:rPr>
            </w:pPr>
            <w:r w:rsidRPr="00930665">
              <w:rPr>
                <w:lang w:val="en-US" w:eastAsia="zh-CN"/>
              </w:rPr>
              <w:t>CA_n3A-n78A</w:t>
            </w:r>
          </w:p>
          <w:p w14:paraId="64F96E24" w14:textId="77777777" w:rsidR="00E5033C" w:rsidRPr="00930665" w:rsidRDefault="00E5033C" w:rsidP="00DB2F82">
            <w:pPr>
              <w:pStyle w:val="TAC"/>
              <w:rPr>
                <w:lang w:val="en-US" w:eastAsia="zh-CN"/>
              </w:rPr>
            </w:pPr>
            <w:r w:rsidRPr="00930665">
              <w:rPr>
                <w:lang w:val="en-US" w:eastAsia="zh-CN"/>
              </w:rPr>
              <w:t>CA_n7A-n28A</w:t>
            </w:r>
          </w:p>
          <w:p w14:paraId="50034686" w14:textId="77777777" w:rsidR="00E5033C" w:rsidRPr="00930665" w:rsidRDefault="00E5033C" w:rsidP="00DB2F82">
            <w:pPr>
              <w:pStyle w:val="TAC"/>
              <w:rPr>
                <w:lang w:val="en-US" w:eastAsia="zh-CN"/>
              </w:rPr>
            </w:pPr>
            <w:r w:rsidRPr="00930665">
              <w:rPr>
                <w:lang w:val="en-US" w:eastAsia="zh-CN"/>
              </w:rPr>
              <w:t>CA_n7A-n78A</w:t>
            </w:r>
          </w:p>
          <w:p w14:paraId="28B56EA7" w14:textId="77777777" w:rsidR="00E5033C" w:rsidRPr="00930665" w:rsidRDefault="00E5033C" w:rsidP="00DB2F82">
            <w:pPr>
              <w:pStyle w:val="TAC"/>
              <w:rPr>
                <w:lang w:val="en-US" w:eastAsia="zh-CN"/>
              </w:rPr>
            </w:pPr>
            <w:r w:rsidRPr="00930665">
              <w:rPr>
                <w:lang w:val="en-US" w:eastAsia="zh-CN"/>
              </w:rPr>
              <w:t>CA_n28A-n78A</w:t>
            </w:r>
          </w:p>
          <w:p w14:paraId="5362CCB1" w14:textId="77777777" w:rsidR="00E5033C" w:rsidRPr="00930665" w:rsidRDefault="00E5033C" w:rsidP="00DB2F82">
            <w:pPr>
              <w:pStyle w:val="TAC"/>
            </w:pPr>
            <w:r w:rsidRPr="00930665">
              <w:rPr>
                <w:lang w:val="en-US" w:eastAsia="zh-CN"/>
              </w:rPr>
              <w:t>CA_n7B</w:t>
            </w:r>
          </w:p>
        </w:tc>
        <w:tc>
          <w:tcPr>
            <w:tcW w:w="837" w:type="dxa"/>
            <w:tcBorders>
              <w:left w:val="single" w:sz="4" w:space="0" w:color="auto"/>
              <w:right w:val="single" w:sz="4" w:space="0" w:color="auto"/>
            </w:tcBorders>
            <w:vAlign w:val="center"/>
          </w:tcPr>
          <w:p w14:paraId="10537BD8" w14:textId="77777777" w:rsidR="00E5033C" w:rsidRPr="00930665" w:rsidRDefault="00E5033C" w:rsidP="00DB2F82">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C2C344"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63C9F193"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18C8E08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76EA67B"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AF5B09A"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5E84B758" w14:textId="77777777" w:rsidR="00E5033C" w:rsidRPr="00930665" w:rsidRDefault="00E5033C" w:rsidP="00DB2F82">
            <w:pPr>
              <w:pStyle w:val="TAC"/>
              <w:rPr>
                <w:lang w:val="en-US"/>
              </w:rPr>
            </w:pPr>
            <w:r w:rsidRPr="00930665">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7A9C0A"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EC0E2C9" w14:textId="77777777" w:rsidR="00E5033C" w:rsidRPr="00930665" w:rsidRDefault="00E5033C" w:rsidP="00DB2F82">
            <w:pPr>
              <w:pStyle w:val="TAC"/>
              <w:rPr>
                <w:lang w:eastAsia="zh-CN"/>
              </w:rPr>
            </w:pPr>
          </w:p>
        </w:tc>
      </w:tr>
      <w:tr w:rsidR="00E5033C" w:rsidRPr="00930665" w14:paraId="7FE8882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59AA80"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23EED116"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BD7F1B7" w14:textId="77777777" w:rsidR="00E5033C" w:rsidRPr="00930665" w:rsidRDefault="00E5033C" w:rsidP="00DB2F82">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60C036" w14:textId="77777777" w:rsidR="00E5033C" w:rsidRPr="00930665" w:rsidRDefault="00E5033C" w:rsidP="00DB2F82">
            <w:pPr>
              <w:pStyle w:val="TAC"/>
              <w:rPr>
                <w:lang w:val="en-US" w:bidi="ar"/>
              </w:rPr>
            </w:pPr>
            <w:r w:rsidRPr="00930665">
              <w:t>See CA_n</w:t>
            </w:r>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08BAC371" w14:textId="77777777" w:rsidR="00E5033C" w:rsidRPr="00930665" w:rsidRDefault="00E5033C" w:rsidP="00DB2F82">
            <w:pPr>
              <w:pStyle w:val="TAC"/>
              <w:rPr>
                <w:lang w:eastAsia="zh-CN"/>
              </w:rPr>
            </w:pPr>
          </w:p>
        </w:tc>
      </w:tr>
      <w:tr w:rsidR="00E5033C" w:rsidRPr="00930665" w14:paraId="0AD9ABC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6BB8880"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3704BA0"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76120AA5" w14:textId="77777777" w:rsidR="00E5033C" w:rsidRPr="00930665" w:rsidRDefault="00E5033C" w:rsidP="00DB2F82">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2F4DC2"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0AC6E206" w14:textId="77777777" w:rsidR="00E5033C" w:rsidRPr="00930665" w:rsidRDefault="00E5033C" w:rsidP="00DB2F82">
            <w:pPr>
              <w:pStyle w:val="TAC"/>
              <w:rPr>
                <w:lang w:eastAsia="zh-CN"/>
              </w:rPr>
            </w:pPr>
          </w:p>
        </w:tc>
      </w:tr>
      <w:tr w:rsidR="00E5033C" w:rsidRPr="00930665" w14:paraId="57D3436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BA03348"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BDC3543"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9F41897" w14:textId="77777777" w:rsidR="00E5033C" w:rsidRPr="00930665" w:rsidRDefault="00E5033C" w:rsidP="00DB2F82">
            <w:pPr>
              <w:pStyle w:val="TAC"/>
              <w:rPr>
                <w:lang w:val="en-US"/>
              </w:rPr>
            </w:pPr>
            <w:r w:rsidRPr="00930665">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4603D1C"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B15365C" w14:textId="77777777" w:rsidR="00E5033C" w:rsidRPr="00930665" w:rsidRDefault="00E5033C" w:rsidP="00DB2F82">
            <w:pPr>
              <w:pStyle w:val="TAC"/>
              <w:rPr>
                <w:lang w:eastAsia="zh-CN"/>
              </w:rPr>
            </w:pPr>
          </w:p>
        </w:tc>
      </w:tr>
      <w:tr w:rsidR="00E5033C" w:rsidRPr="00930665" w14:paraId="78C85FB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ECED542" w14:textId="77777777" w:rsidR="00E5033C" w:rsidRPr="00930665" w:rsidRDefault="00E5033C" w:rsidP="00DB2F82">
            <w:pPr>
              <w:pStyle w:val="TAC"/>
            </w:pPr>
            <w:r w:rsidRPr="00930665">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3FD8404F" w14:textId="77777777" w:rsidR="00E5033C" w:rsidRPr="00930665" w:rsidRDefault="00E5033C" w:rsidP="00DB2F82">
            <w:pPr>
              <w:pStyle w:val="TAC"/>
              <w:rPr>
                <w:rFonts w:cs="Arial"/>
                <w:szCs w:val="18"/>
                <w:lang w:val="en-US" w:eastAsia="zh-CN"/>
              </w:rPr>
            </w:pPr>
            <w:r w:rsidRPr="00930665">
              <w:rPr>
                <w:rFonts w:cs="Arial"/>
                <w:szCs w:val="18"/>
                <w:lang w:val="en-US" w:eastAsia="zh-CN"/>
              </w:rPr>
              <w:t>CA_n78(2A)</w:t>
            </w:r>
          </w:p>
          <w:p w14:paraId="6627EFC9"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CA_n1A-n3A</w:t>
            </w:r>
          </w:p>
          <w:p w14:paraId="2526F11A" w14:textId="77777777" w:rsidR="00E5033C" w:rsidRPr="00930665" w:rsidRDefault="00E5033C" w:rsidP="00DB2F82">
            <w:pPr>
              <w:pStyle w:val="TAC"/>
            </w:pPr>
            <w:r w:rsidRPr="00930665">
              <w:rPr>
                <w:rFonts w:cs="Arial"/>
                <w:szCs w:val="18"/>
                <w:lang w:val="en-US" w:eastAsia="zh-CN"/>
              </w:rPr>
              <w:t>CA_n1A-n7A</w:t>
            </w:r>
          </w:p>
        </w:tc>
        <w:tc>
          <w:tcPr>
            <w:tcW w:w="837" w:type="dxa"/>
            <w:tcBorders>
              <w:left w:val="single" w:sz="4" w:space="0" w:color="auto"/>
              <w:right w:val="single" w:sz="4" w:space="0" w:color="auto"/>
            </w:tcBorders>
            <w:vAlign w:val="center"/>
          </w:tcPr>
          <w:p w14:paraId="61FC2851" w14:textId="77777777" w:rsidR="00E5033C" w:rsidRPr="00930665" w:rsidRDefault="00E5033C" w:rsidP="00DB2F82">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1A39C45"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CAECBAD"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5297E02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0C242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ED4BD91"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CA_n1A-n28A</w:t>
            </w:r>
          </w:p>
          <w:p w14:paraId="4279611B" w14:textId="77777777" w:rsidR="00E5033C" w:rsidRPr="00930665" w:rsidRDefault="00E5033C" w:rsidP="00DB2F82">
            <w:pPr>
              <w:pStyle w:val="TAC"/>
            </w:pPr>
            <w:r w:rsidRPr="00930665">
              <w:rPr>
                <w:rFonts w:cs="Arial"/>
                <w:szCs w:val="18"/>
                <w:lang w:val="en-US" w:eastAsia="zh-CN"/>
              </w:rPr>
              <w:t>CA_n1A-n78A</w:t>
            </w:r>
          </w:p>
        </w:tc>
        <w:tc>
          <w:tcPr>
            <w:tcW w:w="837" w:type="dxa"/>
            <w:tcBorders>
              <w:left w:val="single" w:sz="4" w:space="0" w:color="auto"/>
              <w:right w:val="single" w:sz="4" w:space="0" w:color="auto"/>
            </w:tcBorders>
            <w:vAlign w:val="center"/>
          </w:tcPr>
          <w:p w14:paraId="458F2558" w14:textId="77777777" w:rsidR="00E5033C" w:rsidRPr="00930665" w:rsidRDefault="00E5033C" w:rsidP="00DB2F82">
            <w:pPr>
              <w:pStyle w:val="TAC"/>
              <w:rPr>
                <w:lang w:val="en-US"/>
              </w:rPr>
            </w:pPr>
            <w:r w:rsidRPr="00930665">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988753"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98C3346" w14:textId="77777777" w:rsidR="00E5033C" w:rsidRPr="00930665" w:rsidRDefault="00E5033C" w:rsidP="00DB2F82">
            <w:pPr>
              <w:pStyle w:val="TAC"/>
              <w:rPr>
                <w:lang w:eastAsia="zh-CN"/>
              </w:rPr>
            </w:pPr>
          </w:p>
        </w:tc>
      </w:tr>
      <w:tr w:rsidR="00E5033C" w:rsidRPr="00930665" w14:paraId="0204972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77EAB8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1865951"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CA_n3A-n7A</w:t>
            </w:r>
          </w:p>
          <w:p w14:paraId="5A1D5004" w14:textId="77777777" w:rsidR="00E5033C" w:rsidRPr="00930665" w:rsidRDefault="00E5033C" w:rsidP="00DB2F82">
            <w:pPr>
              <w:pStyle w:val="TAC"/>
            </w:pPr>
            <w:r w:rsidRPr="00930665">
              <w:rPr>
                <w:rFonts w:cs="Arial"/>
                <w:szCs w:val="18"/>
                <w:lang w:val="en-US" w:eastAsia="zh-CN"/>
              </w:rPr>
              <w:t>CA_n3A-n28A</w:t>
            </w:r>
          </w:p>
        </w:tc>
        <w:tc>
          <w:tcPr>
            <w:tcW w:w="837" w:type="dxa"/>
            <w:tcBorders>
              <w:left w:val="single" w:sz="4" w:space="0" w:color="auto"/>
              <w:right w:val="single" w:sz="4" w:space="0" w:color="auto"/>
            </w:tcBorders>
            <w:vAlign w:val="center"/>
          </w:tcPr>
          <w:p w14:paraId="31939042" w14:textId="77777777" w:rsidR="00E5033C" w:rsidRPr="00930665" w:rsidRDefault="00E5033C" w:rsidP="00DB2F82">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511EF8C"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C1F90D9" w14:textId="77777777" w:rsidR="00E5033C" w:rsidRPr="00930665" w:rsidRDefault="00E5033C" w:rsidP="00DB2F82">
            <w:pPr>
              <w:pStyle w:val="TAC"/>
              <w:rPr>
                <w:lang w:eastAsia="zh-CN"/>
              </w:rPr>
            </w:pPr>
          </w:p>
        </w:tc>
      </w:tr>
      <w:tr w:rsidR="00E5033C" w:rsidRPr="00930665" w14:paraId="67D1091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52736C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C6CCC41"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CA_n3A-n78A</w:t>
            </w:r>
          </w:p>
          <w:p w14:paraId="04E4BC4A" w14:textId="77777777" w:rsidR="00E5033C" w:rsidRPr="00930665" w:rsidRDefault="00E5033C" w:rsidP="00DB2F82">
            <w:pPr>
              <w:pStyle w:val="TAC"/>
            </w:pPr>
            <w:r w:rsidRPr="00930665">
              <w:rPr>
                <w:rFonts w:cs="Arial"/>
                <w:szCs w:val="18"/>
                <w:lang w:val="en-US" w:eastAsia="zh-CN"/>
              </w:rPr>
              <w:t>CA_n7A-n28A</w:t>
            </w:r>
          </w:p>
        </w:tc>
        <w:tc>
          <w:tcPr>
            <w:tcW w:w="837" w:type="dxa"/>
            <w:tcBorders>
              <w:left w:val="single" w:sz="4" w:space="0" w:color="auto"/>
              <w:right w:val="single" w:sz="4" w:space="0" w:color="auto"/>
            </w:tcBorders>
            <w:vAlign w:val="center"/>
          </w:tcPr>
          <w:p w14:paraId="56180F8A" w14:textId="77777777" w:rsidR="00E5033C" w:rsidRPr="00930665" w:rsidRDefault="00E5033C" w:rsidP="00DB2F82">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41904DC"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7EDC630E" w14:textId="77777777" w:rsidR="00E5033C" w:rsidRPr="00930665" w:rsidRDefault="00E5033C" w:rsidP="00DB2F82">
            <w:pPr>
              <w:pStyle w:val="TAC"/>
              <w:rPr>
                <w:lang w:eastAsia="zh-CN"/>
              </w:rPr>
            </w:pPr>
          </w:p>
        </w:tc>
      </w:tr>
      <w:tr w:rsidR="00E5033C" w:rsidRPr="00930665" w14:paraId="399D9137"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956C50B"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0D22357" w14:textId="77777777" w:rsidR="00E5033C" w:rsidRPr="00930665" w:rsidRDefault="00E5033C" w:rsidP="00DB2F82">
            <w:pPr>
              <w:pStyle w:val="TAC"/>
              <w:rPr>
                <w:rFonts w:cs="Arial"/>
                <w:szCs w:val="18"/>
                <w:lang w:val="en-US" w:eastAsia="zh-CN"/>
              </w:rPr>
            </w:pPr>
            <w:r w:rsidRPr="00930665">
              <w:rPr>
                <w:rFonts w:cs="Arial"/>
                <w:szCs w:val="18"/>
                <w:lang w:val="en-US" w:eastAsia="zh-CN"/>
              </w:rPr>
              <w:t>CA_n7A-n78A</w:t>
            </w:r>
          </w:p>
          <w:p w14:paraId="48A2B378" w14:textId="77777777" w:rsidR="00E5033C" w:rsidRPr="00930665" w:rsidRDefault="00E5033C" w:rsidP="00DB2F82">
            <w:pPr>
              <w:pStyle w:val="TAC"/>
            </w:pPr>
            <w:r w:rsidRPr="00930665">
              <w:rPr>
                <w:rFonts w:cs="Arial"/>
                <w:szCs w:val="18"/>
                <w:lang w:val="en-US" w:eastAsia="zh-CN"/>
              </w:rPr>
              <w:t>CA_n28A-n78A</w:t>
            </w:r>
          </w:p>
        </w:tc>
        <w:tc>
          <w:tcPr>
            <w:tcW w:w="837" w:type="dxa"/>
            <w:tcBorders>
              <w:left w:val="single" w:sz="4" w:space="0" w:color="auto"/>
              <w:right w:val="single" w:sz="4" w:space="0" w:color="auto"/>
            </w:tcBorders>
            <w:vAlign w:val="center"/>
          </w:tcPr>
          <w:p w14:paraId="24CBEDF8" w14:textId="77777777" w:rsidR="00E5033C" w:rsidRPr="00930665" w:rsidRDefault="00E5033C" w:rsidP="00DB2F82">
            <w:pPr>
              <w:pStyle w:val="TAC"/>
              <w:rPr>
                <w:lang w:val="en-US"/>
              </w:rPr>
            </w:pPr>
            <w:r w:rsidRPr="00930665">
              <w:rPr>
                <w:rFonts w:cs="Arial" w:hint="eastAsia"/>
                <w:szCs w:val="18"/>
                <w:lang w:eastAsia="zh-CN"/>
              </w:rPr>
              <w:t>n</w:t>
            </w:r>
            <w:r w:rsidRPr="00930665">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E7501BC" w14:textId="77777777" w:rsidR="00E5033C" w:rsidRPr="00930665" w:rsidRDefault="00E5033C" w:rsidP="00DB2F82">
            <w:pPr>
              <w:pStyle w:val="TAC"/>
              <w:rPr>
                <w:lang w:val="en-US" w:bidi="ar"/>
              </w:rPr>
            </w:pPr>
            <w:r w:rsidRPr="00930665">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29D05D71" w14:textId="77777777" w:rsidR="00E5033C" w:rsidRPr="00930665" w:rsidRDefault="00E5033C" w:rsidP="00DB2F82">
            <w:pPr>
              <w:pStyle w:val="TAC"/>
              <w:rPr>
                <w:lang w:eastAsia="zh-CN"/>
              </w:rPr>
            </w:pPr>
          </w:p>
        </w:tc>
      </w:tr>
      <w:tr w:rsidR="00E5033C" w:rsidRPr="00930665" w14:paraId="7B786794"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CD8CAA9" w14:textId="77777777" w:rsidR="00E5033C" w:rsidRPr="00930665" w:rsidRDefault="00E5033C" w:rsidP="00DB2F82">
            <w:pPr>
              <w:pStyle w:val="TAC"/>
              <w:rPr>
                <w:rFonts w:cs="Arial"/>
                <w:lang w:eastAsia="zh-CN"/>
              </w:rPr>
            </w:pPr>
            <w:r w:rsidRPr="00930665">
              <w:rPr>
                <w:noProof/>
              </w:rPr>
              <w:t>CA_n1A-n3A-n28A-n41A-n77A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3E3B3DF"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CA_n1A-n3A</w:t>
            </w:r>
          </w:p>
          <w:p w14:paraId="6178633A"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CA_n1A-n28A</w:t>
            </w:r>
          </w:p>
          <w:p w14:paraId="62839384"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CA_n1A-n41A</w:t>
            </w:r>
          </w:p>
          <w:p w14:paraId="6CBF1AEC"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CA_n1A-n77A</w:t>
            </w:r>
          </w:p>
          <w:p w14:paraId="7A78C61E" w14:textId="77777777" w:rsidR="00E5033C" w:rsidRPr="00930665" w:rsidRDefault="00E5033C" w:rsidP="00DB2F82">
            <w:pPr>
              <w:pStyle w:val="TAC"/>
              <w:rPr>
                <w:lang w:val="en-US" w:eastAsia="zh-CN"/>
              </w:rPr>
            </w:pPr>
            <w:r w:rsidRPr="00930665">
              <w:rPr>
                <w:lang w:val="en-US" w:eastAsia="zh-CN"/>
              </w:rPr>
              <w:t>CA_n3A-n28A</w:t>
            </w:r>
          </w:p>
          <w:p w14:paraId="06556CCE" w14:textId="77777777" w:rsidR="00E5033C" w:rsidRPr="00930665" w:rsidRDefault="00E5033C" w:rsidP="00DB2F82">
            <w:pPr>
              <w:pStyle w:val="TAC"/>
              <w:rPr>
                <w:lang w:val="en-US" w:eastAsia="zh-CN"/>
              </w:rPr>
            </w:pPr>
            <w:r w:rsidRPr="00930665">
              <w:rPr>
                <w:lang w:val="en-US" w:eastAsia="zh-CN"/>
              </w:rPr>
              <w:t>CA_n3A-n41A</w:t>
            </w:r>
          </w:p>
          <w:p w14:paraId="163BD0B6" w14:textId="77777777" w:rsidR="00E5033C" w:rsidRPr="00930665" w:rsidRDefault="00E5033C" w:rsidP="00DB2F82">
            <w:pPr>
              <w:pStyle w:val="TAC"/>
              <w:rPr>
                <w:lang w:val="en-US" w:eastAsia="zh-CN"/>
              </w:rPr>
            </w:pPr>
            <w:r w:rsidRPr="00930665">
              <w:rPr>
                <w:lang w:val="en-US" w:eastAsia="zh-CN"/>
              </w:rPr>
              <w:t>CA_n3A-n77A</w:t>
            </w:r>
          </w:p>
          <w:p w14:paraId="0FC2A099" w14:textId="77777777" w:rsidR="00E5033C" w:rsidRPr="00930665" w:rsidRDefault="00E5033C" w:rsidP="00DB2F82">
            <w:pPr>
              <w:pStyle w:val="TAC"/>
              <w:rPr>
                <w:lang w:val="en-US" w:eastAsia="zh-CN"/>
              </w:rPr>
            </w:pPr>
            <w:r w:rsidRPr="00930665">
              <w:rPr>
                <w:lang w:val="en-US" w:eastAsia="zh-CN"/>
              </w:rPr>
              <w:t>CA_n28A-n41A</w:t>
            </w:r>
          </w:p>
          <w:p w14:paraId="3897D630" w14:textId="77777777" w:rsidR="00E5033C" w:rsidRPr="00930665" w:rsidRDefault="00E5033C" w:rsidP="00DB2F82">
            <w:pPr>
              <w:pStyle w:val="TAC"/>
              <w:rPr>
                <w:lang w:val="en-US" w:eastAsia="zh-CN"/>
              </w:rPr>
            </w:pPr>
            <w:r w:rsidRPr="00930665">
              <w:rPr>
                <w:lang w:val="en-US" w:eastAsia="zh-CN"/>
              </w:rPr>
              <w:t>CA_n28A-n77A</w:t>
            </w:r>
          </w:p>
          <w:p w14:paraId="3400C9A7" w14:textId="77777777" w:rsidR="00E5033C" w:rsidRPr="00930665" w:rsidRDefault="00E5033C" w:rsidP="00DB2F82">
            <w:pPr>
              <w:pStyle w:val="TAC"/>
              <w:rPr>
                <w:rFonts w:cs="Arial"/>
              </w:rPr>
            </w:pPr>
            <w:r w:rsidRPr="00930665">
              <w:rPr>
                <w:lang w:val="en-US" w:eastAsia="zh-CN"/>
              </w:rPr>
              <w:t>CA_n41A-n77A</w:t>
            </w:r>
          </w:p>
        </w:tc>
        <w:tc>
          <w:tcPr>
            <w:tcW w:w="837" w:type="dxa"/>
            <w:tcBorders>
              <w:left w:val="single" w:sz="4" w:space="0" w:color="auto"/>
              <w:right w:val="single" w:sz="4" w:space="0" w:color="auto"/>
            </w:tcBorders>
            <w:vAlign w:val="center"/>
          </w:tcPr>
          <w:p w14:paraId="1D44D9D2"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651212" w14:textId="77777777" w:rsidR="00E5033C" w:rsidRPr="00930665" w:rsidRDefault="00E5033C" w:rsidP="00DB2F82">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1733300"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7241BB2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2A9E23"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5F018AD7"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59384A0C"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F7D966F" w14:textId="77777777" w:rsidR="00E5033C" w:rsidRPr="00930665" w:rsidRDefault="00E5033C" w:rsidP="00DB2F82">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700105A0" w14:textId="77777777" w:rsidR="00E5033C" w:rsidRPr="00930665" w:rsidRDefault="00E5033C" w:rsidP="00DB2F82">
            <w:pPr>
              <w:pStyle w:val="TAC"/>
              <w:rPr>
                <w:lang w:eastAsia="zh-CN"/>
              </w:rPr>
            </w:pPr>
          </w:p>
        </w:tc>
      </w:tr>
      <w:tr w:rsidR="00E5033C" w:rsidRPr="00930665" w14:paraId="2E29F02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EB54332"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ADFBD63"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24717235"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371CD1" w14:textId="77777777" w:rsidR="00E5033C" w:rsidRPr="00930665" w:rsidRDefault="00E5033C" w:rsidP="00DB2F82">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7059554A" w14:textId="77777777" w:rsidR="00E5033C" w:rsidRPr="00930665" w:rsidRDefault="00E5033C" w:rsidP="00DB2F82">
            <w:pPr>
              <w:pStyle w:val="TAC"/>
              <w:rPr>
                <w:lang w:eastAsia="zh-CN"/>
              </w:rPr>
            </w:pPr>
          </w:p>
        </w:tc>
      </w:tr>
      <w:tr w:rsidR="00E5033C" w:rsidRPr="00930665" w14:paraId="73013ED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9EE8373"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E359B9B"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199F786E"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DBD5D3" w14:textId="77777777" w:rsidR="00E5033C" w:rsidRPr="00930665" w:rsidRDefault="00E5033C" w:rsidP="00DB2F82">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2DA6CC88" w14:textId="77777777" w:rsidR="00E5033C" w:rsidRPr="00930665" w:rsidRDefault="00E5033C" w:rsidP="00DB2F82">
            <w:pPr>
              <w:pStyle w:val="TAC"/>
              <w:rPr>
                <w:lang w:eastAsia="zh-CN"/>
              </w:rPr>
            </w:pPr>
          </w:p>
        </w:tc>
      </w:tr>
      <w:tr w:rsidR="00E5033C" w:rsidRPr="00930665" w14:paraId="49260B0B"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1D3C7B9" w14:textId="77777777" w:rsidR="00E5033C" w:rsidRPr="00930665" w:rsidRDefault="00E5033C" w:rsidP="00DB2F82">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04A1B7FD"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4B1C05BA"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149FD8" w14:textId="77777777" w:rsidR="00E5033C" w:rsidRPr="00930665" w:rsidRDefault="00E5033C" w:rsidP="00DB2F82">
            <w:pPr>
              <w:pStyle w:val="TAC"/>
              <w:rPr>
                <w:lang w:val="en-US"/>
              </w:rPr>
            </w:pPr>
            <w:r w:rsidRPr="00930665">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B44CAD4" w14:textId="77777777" w:rsidR="00E5033C" w:rsidRPr="00930665" w:rsidRDefault="00E5033C" w:rsidP="00DB2F82">
            <w:pPr>
              <w:pStyle w:val="TAC"/>
              <w:rPr>
                <w:lang w:eastAsia="zh-CN"/>
              </w:rPr>
            </w:pPr>
          </w:p>
        </w:tc>
      </w:tr>
      <w:tr w:rsidR="00E5033C" w:rsidRPr="00930665" w14:paraId="201C032C"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538291B7" w14:textId="77777777" w:rsidR="00E5033C" w:rsidRPr="00930665" w:rsidRDefault="00E5033C" w:rsidP="00DB2F82">
            <w:pPr>
              <w:pStyle w:val="TAC"/>
              <w:rPr>
                <w:rFonts w:cs="Arial"/>
                <w:lang w:eastAsia="zh-CN"/>
              </w:rPr>
            </w:pPr>
            <w:r w:rsidRPr="00930665">
              <w:t>CA_n1A-n3A-n28A-n41A-n79A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31D08D3" w14:textId="77777777" w:rsidR="00E5033C" w:rsidRPr="00930665" w:rsidRDefault="00E5033C" w:rsidP="00DB2F82">
            <w:pPr>
              <w:pStyle w:val="TAC"/>
              <w:rPr>
                <w:lang w:val="en-US" w:eastAsia="zh-CN"/>
              </w:rPr>
            </w:pPr>
            <w:r w:rsidRPr="00930665">
              <w:rPr>
                <w:lang w:val="en-US" w:eastAsia="zh-CN"/>
              </w:rPr>
              <w:t>CA_n1A-n3A</w:t>
            </w:r>
          </w:p>
          <w:p w14:paraId="1BE85D59" w14:textId="77777777" w:rsidR="00E5033C" w:rsidRPr="00930665" w:rsidRDefault="00E5033C" w:rsidP="00DB2F82">
            <w:pPr>
              <w:pStyle w:val="TAC"/>
              <w:rPr>
                <w:lang w:val="en-US" w:eastAsia="zh-CN"/>
              </w:rPr>
            </w:pPr>
            <w:r w:rsidRPr="00930665">
              <w:rPr>
                <w:lang w:val="en-US" w:eastAsia="zh-CN"/>
              </w:rPr>
              <w:t>CA_n1A-n28A</w:t>
            </w:r>
          </w:p>
          <w:p w14:paraId="3C51D8E1" w14:textId="77777777" w:rsidR="00E5033C" w:rsidRPr="00930665" w:rsidRDefault="00E5033C" w:rsidP="00DB2F82">
            <w:pPr>
              <w:pStyle w:val="TAC"/>
              <w:rPr>
                <w:lang w:val="en-US" w:eastAsia="zh-CN"/>
              </w:rPr>
            </w:pPr>
            <w:r w:rsidRPr="00930665">
              <w:rPr>
                <w:lang w:val="en-US" w:eastAsia="zh-CN"/>
              </w:rPr>
              <w:t>CA_n1A-n41A</w:t>
            </w:r>
          </w:p>
          <w:p w14:paraId="2AF9F666" w14:textId="77777777" w:rsidR="00E5033C" w:rsidRPr="00930665" w:rsidRDefault="00E5033C" w:rsidP="00DB2F82">
            <w:pPr>
              <w:pStyle w:val="TAC"/>
              <w:rPr>
                <w:lang w:val="en-US" w:eastAsia="zh-CN"/>
              </w:rPr>
            </w:pPr>
            <w:r w:rsidRPr="00930665">
              <w:rPr>
                <w:lang w:val="en-US" w:eastAsia="zh-CN"/>
              </w:rPr>
              <w:t>CA_n1A-n79A</w:t>
            </w:r>
          </w:p>
          <w:p w14:paraId="526E658B" w14:textId="77777777" w:rsidR="00E5033C" w:rsidRPr="00930665" w:rsidRDefault="00E5033C" w:rsidP="00DB2F82">
            <w:pPr>
              <w:pStyle w:val="TAC"/>
              <w:rPr>
                <w:lang w:val="en-US" w:eastAsia="zh-CN"/>
              </w:rPr>
            </w:pPr>
            <w:r w:rsidRPr="00930665">
              <w:rPr>
                <w:lang w:val="en-US" w:eastAsia="zh-CN"/>
              </w:rPr>
              <w:t>CA_n3A-n28A</w:t>
            </w:r>
          </w:p>
          <w:p w14:paraId="703A7211" w14:textId="77777777" w:rsidR="00E5033C" w:rsidRPr="00930665" w:rsidRDefault="00E5033C" w:rsidP="00DB2F82">
            <w:pPr>
              <w:pStyle w:val="TAC"/>
              <w:rPr>
                <w:lang w:val="en-US" w:eastAsia="zh-CN"/>
              </w:rPr>
            </w:pPr>
            <w:r w:rsidRPr="00930665">
              <w:rPr>
                <w:lang w:val="en-US" w:eastAsia="zh-CN"/>
              </w:rPr>
              <w:t>CA_n3A-n41A</w:t>
            </w:r>
          </w:p>
          <w:p w14:paraId="0D36D796" w14:textId="77777777" w:rsidR="00E5033C" w:rsidRPr="00930665" w:rsidRDefault="00E5033C" w:rsidP="00DB2F82">
            <w:pPr>
              <w:pStyle w:val="TAC"/>
              <w:rPr>
                <w:lang w:val="en-US" w:eastAsia="zh-CN"/>
              </w:rPr>
            </w:pPr>
            <w:r w:rsidRPr="00930665">
              <w:rPr>
                <w:lang w:val="en-US" w:eastAsia="zh-CN"/>
              </w:rPr>
              <w:t>CA_n3A-n79A</w:t>
            </w:r>
          </w:p>
          <w:p w14:paraId="0BF94E11" w14:textId="77777777" w:rsidR="00E5033C" w:rsidRPr="00930665" w:rsidRDefault="00E5033C" w:rsidP="00DB2F82">
            <w:pPr>
              <w:pStyle w:val="TAC"/>
              <w:rPr>
                <w:lang w:val="en-US" w:eastAsia="zh-CN"/>
              </w:rPr>
            </w:pPr>
            <w:r w:rsidRPr="00930665">
              <w:rPr>
                <w:lang w:val="en-US" w:eastAsia="zh-CN"/>
              </w:rPr>
              <w:t>CA_n28A-n41A</w:t>
            </w:r>
          </w:p>
          <w:p w14:paraId="76349AF8" w14:textId="77777777" w:rsidR="00E5033C" w:rsidRPr="00930665" w:rsidRDefault="00E5033C" w:rsidP="00DB2F82">
            <w:pPr>
              <w:pStyle w:val="TAC"/>
              <w:rPr>
                <w:lang w:val="en-US" w:eastAsia="zh-CN"/>
              </w:rPr>
            </w:pPr>
            <w:r w:rsidRPr="00930665">
              <w:rPr>
                <w:lang w:val="en-US" w:eastAsia="zh-CN"/>
              </w:rPr>
              <w:t>CA_n28A-n79A</w:t>
            </w:r>
          </w:p>
          <w:p w14:paraId="5B2A1028" w14:textId="77777777" w:rsidR="00E5033C" w:rsidRPr="00930665" w:rsidRDefault="00E5033C" w:rsidP="00DB2F82">
            <w:pPr>
              <w:pStyle w:val="TAC"/>
            </w:pPr>
            <w:r w:rsidRPr="00930665">
              <w:rPr>
                <w:lang w:val="en-US" w:eastAsia="zh-CN"/>
              </w:rPr>
              <w:t>CA_n41A-n79A</w:t>
            </w:r>
          </w:p>
        </w:tc>
        <w:tc>
          <w:tcPr>
            <w:tcW w:w="837" w:type="dxa"/>
            <w:tcBorders>
              <w:left w:val="single" w:sz="4" w:space="0" w:color="auto"/>
              <w:right w:val="single" w:sz="4" w:space="0" w:color="auto"/>
            </w:tcBorders>
            <w:vAlign w:val="center"/>
          </w:tcPr>
          <w:p w14:paraId="77BAB64E" w14:textId="77777777" w:rsidR="00E5033C" w:rsidRPr="00930665" w:rsidRDefault="00E5033C" w:rsidP="00DB2F82">
            <w:pPr>
              <w:pStyle w:val="TAC"/>
              <w:rPr>
                <w:rFonts w:cs="Arial"/>
                <w:szCs w:val="18"/>
                <w:lang w:eastAsia="ja-JP"/>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0F0BE21" w14:textId="77777777" w:rsidR="00E5033C" w:rsidRPr="00930665" w:rsidRDefault="00E5033C" w:rsidP="00DB2F82">
            <w:pPr>
              <w:pStyle w:val="TAC"/>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EBAD221"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1E88ED6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B277E3"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72AE358D"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20494641" w14:textId="77777777" w:rsidR="00E5033C" w:rsidRPr="00930665" w:rsidRDefault="00E5033C" w:rsidP="00DB2F82">
            <w:pPr>
              <w:pStyle w:val="TAC"/>
              <w:rPr>
                <w:rFonts w:cs="Arial"/>
                <w:szCs w:val="18"/>
                <w:lang w:eastAsia="ja-JP"/>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618F1F9" w14:textId="77777777" w:rsidR="00E5033C" w:rsidRPr="00930665" w:rsidRDefault="00E5033C" w:rsidP="00DB2F82">
            <w:pPr>
              <w:pStyle w:val="TAC"/>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7607A66F" w14:textId="77777777" w:rsidR="00E5033C" w:rsidRPr="00930665" w:rsidRDefault="00E5033C" w:rsidP="00DB2F82">
            <w:pPr>
              <w:pStyle w:val="TAC"/>
              <w:rPr>
                <w:lang w:eastAsia="zh-CN"/>
              </w:rPr>
            </w:pPr>
          </w:p>
        </w:tc>
      </w:tr>
      <w:tr w:rsidR="00E5033C" w:rsidRPr="00930665" w14:paraId="0BC1F1DA"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607823A"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91B9255"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61C9A79C" w14:textId="77777777" w:rsidR="00E5033C" w:rsidRPr="00930665" w:rsidRDefault="00E5033C" w:rsidP="00DB2F82">
            <w:pPr>
              <w:pStyle w:val="TAC"/>
              <w:rPr>
                <w:rFonts w:cs="Arial"/>
                <w:szCs w:val="18"/>
                <w:lang w:eastAsia="ja-JP"/>
              </w:rPr>
            </w:pPr>
            <w:r w:rsidRPr="00930665">
              <w:rPr>
                <w:rFonts w:cs="Arial"/>
                <w:szCs w:val="18"/>
                <w:lang w:eastAsia="ja-JP"/>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2FF89F" w14:textId="77777777" w:rsidR="00E5033C" w:rsidRPr="00930665" w:rsidRDefault="00E5033C" w:rsidP="00DB2F82">
            <w:pPr>
              <w:pStyle w:val="TAC"/>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1B61A349" w14:textId="77777777" w:rsidR="00E5033C" w:rsidRPr="00930665" w:rsidRDefault="00E5033C" w:rsidP="00DB2F82">
            <w:pPr>
              <w:pStyle w:val="TAC"/>
              <w:rPr>
                <w:lang w:eastAsia="zh-CN"/>
              </w:rPr>
            </w:pPr>
          </w:p>
        </w:tc>
      </w:tr>
      <w:tr w:rsidR="00E5033C" w:rsidRPr="00930665" w14:paraId="602AF42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A67F2DE"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70DCEABD"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6626486C" w14:textId="77777777" w:rsidR="00E5033C" w:rsidRPr="00930665" w:rsidRDefault="00E5033C" w:rsidP="00DB2F82">
            <w:pPr>
              <w:pStyle w:val="TAC"/>
              <w:rPr>
                <w:rFonts w:cs="Arial"/>
                <w:szCs w:val="18"/>
                <w:lang w:eastAsia="ja-JP"/>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B5497F" w14:textId="77777777" w:rsidR="00E5033C" w:rsidRPr="00930665" w:rsidRDefault="00E5033C" w:rsidP="00DB2F82">
            <w:pPr>
              <w:pStyle w:val="TAC"/>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76D18D69" w14:textId="77777777" w:rsidR="00E5033C" w:rsidRPr="00930665" w:rsidRDefault="00E5033C" w:rsidP="00DB2F82">
            <w:pPr>
              <w:pStyle w:val="TAC"/>
              <w:rPr>
                <w:lang w:eastAsia="zh-CN"/>
              </w:rPr>
            </w:pPr>
          </w:p>
        </w:tc>
      </w:tr>
      <w:tr w:rsidR="00E5033C" w:rsidRPr="00930665" w14:paraId="669398AB"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AE52B25" w14:textId="77777777" w:rsidR="00E5033C" w:rsidRPr="00930665" w:rsidRDefault="00E5033C" w:rsidP="00DB2F82">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4B5265F"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648DF522" w14:textId="77777777" w:rsidR="00E5033C" w:rsidRPr="00930665" w:rsidRDefault="00E5033C" w:rsidP="00DB2F82">
            <w:pPr>
              <w:pStyle w:val="TAC"/>
              <w:rPr>
                <w:rFonts w:cs="Arial"/>
                <w:szCs w:val="18"/>
                <w:lang w:eastAsia="ja-JP"/>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020579" w14:textId="77777777" w:rsidR="00E5033C" w:rsidRPr="00930665" w:rsidRDefault="00E5033C" w:rsidP="00DB2F82">
            <w:pPr>
              <w:pStyle w:val="TAC"/>
            </w:pPr>
            <w:r w:rsidRPr="00930665">
              <w:t>40, 50, 60, 80, 100</w:t>
            </w:r>
          </w:p>
        </w:tc>
        <w:tc>
          <w:tcPr>
            <w:tcW w:w="1543" w:type="dxa"/>
            <w:tcBorders>
              <w:top w:val="nil"/>
              <w:left w:val="single" w:sz="4" w:space="0" w:color="auto"/>
              <w:bottom w:val="nil"/>
              <w:right w:val="single" w:sz="4" w:space="0" w:color="auto"/>
            </w:tcBorders>
            <w:shd w:val="clear" w:color="auto" w:fill="auto"/>
            <w:vAlign w:val="center"/>
          </w:tcPr>
          <w:p w14:paraId="2998D0EB" w14:textId="77777777" w:rsidR="00E5033C" w:rsidRPr="00930665" w:rsidRDefault="00E5033C" w:rsidP="00DB2F82">
            <w:pPr>
              <w:pStyle w:val="TAC"/>
              <w:rPr>
                <w:lang w:eastAsia="zh-CN"/>
              </w:rPr>
            </w:pPr>
          </w:p>
        </w:tc>
      </w:tr>
      <w:tr w:rsidR="00E5033C" w:rsidRPr="00930665" w14:paraId="3EDD615A"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754B508" w14:textId="77777777" w:rsidR="00E5033C" w:rsidRPr="00930665" w:rsidRDefault="00E5033C" w:rsidP="00DB2F82">
            <w:pPr>
              <w:pStyle w:val="TAC"/>
              <w:rPr>
                <w:lang w:eastAsia="zh-CN"/>
              </w:rPr>
            </w:pPr>
            <w:r w:rsidRPr="00930665">
              <w:rPr>
                <w:noProof/>
              </w:rPr>
              <w:t>CA_n1A-n3A-n28A-n77A-n79A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7B1D6BD" w14:textId="77777777" w:rsidR="00E5033C" w:rsidRPr="00930665" w:rsidRDefault="00E5033C" w:rsidP="00DB2F82">
            <w:pPr>
              <w:pStyle w:val="TAC"/>
              <w:rPr>
                <w:lang w:val="en-US" w:eastAsia="zh-CN"/>
              </w:rPr>
            </w:pPr>
            <w:r w:rsidRPr="00930665">
              <w:rPr>
                <w:lang w:val="en-US" w:eastAsia="zh-CN"/>
              </w:rPr>
              <w:t>CA_n1A-n3A</w:t>
            </w:r>
          </w:p>
          <w:p w14:paraId="1C87DA8B" w14:textId="77777777" w:rsidR="00E5033C" w:rsidRPr="00930665" w:rsidRDefault="00E5033C" w:rsidP="00DB2F82">
            <w:pPr>
              <w:pStyle w:val="TAC"/>
              <w:rPr>
                <w:lang w:val="en-US" w:eastAsia="zh-CN"/>
              </w:rPr>
            </w:pPr>
            <w:r w:rsidRPr="00930665">
              <w:rPr>
                <w:lang w:val="en-US" w:eastAsia="zh-CN"/>
              </w:rPr>
              <w:t>CA_n1A-n28A</w:t>
            </w:r>
          </w:p>
          <w:p w14:paraId="22D7BDB8" w14:textId="77777777" w:rsidR="00E5033C" w:rsidRPr="00930665" w:rsidRDefault="00E5033C" w:rsidP="00DB2F82">
            <w:pPr>
              <w:pStyle w:val="TAC"/>
              <w:rPr>
                <w:lang w:val="en-US" w:eastAsia="zh-CN"/>
              </w:rPr>
            </w:pPr>
            <w:r w:rsidRPr="00930665">
              <w:rPr>
                <w:lang w:val="en-US" w:eastAsia="zh-CN"/>
              </w:rPr>
              <w:t>CA_n1A-n77A</w:t>
            </w:r>
          </w:p>
          <w:p w14:paraId="499610AA" w14:textId="77777777" w:rsidR="00E5033C" w:rsidRPr="00930665" w:rsidRDefault="00E5033C" w:rsidP="00DB2F82">
            <w:pPr>
              <w:pStyle w:val="TAC"/>
              <w:rPr>
                <w:lang w:val="en-US" w:eastAsia="zh-CN"/>
              </w:rPr>
            </w:pPr>
            <w:r w:rsidRPr="00930665">
              <w:rPr>
                <w:lang w:val="en-US" w:eastAsia="zh-CN"/>
              </w:rPr>
              <w:t>CA_n1A-n79A</w:t>
            </w:r>
          </w:p>
          <w:p w14:paraId="1D0A14EA" w14:textId="77777777" w:rsidR="00E5033C" w:rsidRPr="00930665" w:rsidRDefault="00E5033C" w:rsidP="00DB2F82">
            <w:pPr>
              <w:pStyle w:val="TAC"/>
              <w:rPr>
                <w:lang w:val="en-US" w:eastAsia="zh-CN"/>
              </w:rPr>
            </w:pPr>
            <w:r w:rsidRPr="00930665">
              <w:rPr>
                <w:lang w:val="en-US" w:eastAsia="zh-CN"/>
              </w:rPr>
              <w:t>CA_n3A-n28A</w:t>
            </w:r>
          </w:p>
          <w:p w14:paraId="26D10F9B" w14:textId="77777777" w:rsidR="00E5033C" w:rsidRPr="00930665" w:rsidRDefault="00E5033C" w:rsidP="00DB2F82">
            <w:pPr>
              <w:pStyle w:val="TAC"/>
              <w:rPr>
                <w:lang w:val="en-US" w:eastAsia="zh-CN"/>
              </w:rPr>
            </w:pPr>
            <w:r w:rsidRPr="00930665">
              <w:rPr>
                <w:lang w:val="en-US" w:eastAsia="zh-CN"/>
              </w:rPr>
              <w:t>CA_n3A-n77A</w:t>
            </w:r>
          </w:p>
          <w:p w14:paraId="3D50626F" w14:textId="77777777" w:rsidR="00E5033C" w:rsidRPr="00930665" w:rsidRDefault="00E5033C" w:rsidP="00DB2F82">
            <w:pPr>
              <w:pStyle w:val="TAC"/>
              <w:rPr>
                <w:lang w:val="en-US" w:eastAsia="zh-CN"/>
              </w:rPr>
            </w:pPr>
            <w:r w:rsidRPr="00930665">
              <w:rPr>
                <w:lang w:val="en-US" w:eastAsia="zh-CN"/>
              </w:rPr>
              <w:t>CA_n3A-n79A</w:t>
            </w:r>
          </w:p>
          <w:p w14:paraId="4FDD0DD8" w14:textId="77777777" w:rsidR="00E5033C" w:rsidRPr="00930665" w:rsidRDefault="00E5033C" w:rsidP="00DB2F82">
            <w:pPr>
              <w:pStyle w:val="TAC"/>
              <w:rPr>
                <w:lang w:val="en-US" w:eastAsia="zh-CN"/>
              </w:rPr>
            </w:pPr>
            <w:r w:rsidRPr="00930665">
              <w:rPr>
                <w:lang w:val="en-US" w:eastAsia="zh-CN"/>
              </w:rPr>
              <w:t>CA_n28A-n77A</w:t>
            </w:r>
          </w:p>
          <w:p w14:paraId="6E690948" w14:textId="77777777" w:rsidR="00E5033C" w:rsidRPr="00930665" w:rsidRDefault="00E5033C" w:rsidP="00DB2F82">
            <w:pPr>
              <w:pStyle w:val="TAC"/>
              <w:rPr>
                <w:lang w:val="en-US" w:eastAsia="zh-CN"/>
              </w:rPr>
            </w:pPr>
            <w:r w:rsidRPr="00930665">
              <w:rPr>
                <w:lang w:val="en-US" w:eastAsia="zh-CN"/>
              </w:rPr>
              <w:t>CA_n28A-n79A</w:t>
            </w:r>
          </w:p>
          <w:p w14:paraId="4E960BFC" w14:textId="77777777" w:rsidR="00E5033C" w:rsidRPr="00930665" w:rsidRDefault="00E5033C" w:rsidP="00DB2F82">
            <w:pPr>
              <w:pStyle w:val="TAC"/>
            </w:pPr>
            <w:r w:rsidRPr="00930665">
              <w:rPr>
                <w:lang w:val="en-US" w:eastAsia="zh-CN"/>
              </w:rPr>
              <w:t>CA_n77A-n79A</w:t>
            </w:r>
          </w:p>
        </w:tc>
        <w:tc>
          <w:tcPr>
            <w:tcW w:w="837" w:type="dxa"/>
            <w:tcBorders>
              <w:left w:val="single" w:sz="4" w:space="0" w:color="auto"/>
              <w:right w:val="single" w:sz="4" w:space="0" w:color="auto"/>
            </w:tcBorders>
            <w:vAlign w:val="center"/>
          </w:tcPr>
          <w:p w14:paraId="6D56B410"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246AAC5" w14:textId="77777777" w:rsidR="00E5033C" w:rsidRPr="00930665" w:rsidRDefault="00E5033C" w:rsidP="00DB2F82">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5C122334"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6534391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DEC7CE8"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0480A780"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56A69D75"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0F3880A" w14:textId="77777777" w:rsidR="00E5033C" w:rsidRPr="00930665" w:rsidRDefault="00E5033C" w:rsidP="00DB2F82">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29B6CF1C" w14:textId="77777777" w:rsidR="00E5033C" w:rsidRPr="00930665" w:rsidRDefault="00E5033C" w:rsidP="00DB2F82">
            <w:pPr>
              <w:pStyle w:val="TAC"/>
              <w:rPr>
                <w:lang w:eastAsia="zh-CN"/>
              </w:rPr>
            </w:pPr>
          </w:p>
        </w:tc>
      </w:tr>
      <w:tr w:rsidR="00E5033C" w:rsidRPr="00930665" w14:paraId="2647535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F7F11FB"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8E18FDD"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30590EA4"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937EFF" w14:textId="77777777" w:rsidR="00E5033C" w:rsidRPr="00930665" w:rsidRDefault="00E5033C" w:rsidP="00DB2F82">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2C7BD92D" w14:textId="77777777" w:rsidR="00E5033C" w:rsidRPr="00930665" w:rsidRDefault="00E5033C" w:rsidP="00DB2F82">
            <w:pPr>
              <w:pStyle w:val="TAC"/>
              <w:rPr>
                <w:lang w:eastAsia="zh-CN"/>
              </w:rPr>
            </w:pPr>
          </w:p>
        </w:tc>
      </w:tr>
      <w:tr w:rsidR="00E5033C" w:rsidRPr="00930665" w14:paraId="0C7CBCB9"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954E8BB"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9710348"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2F97C796"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D08494" w14:textId="77777777" w:rsidR="00E5033C" w:rsidRPr="00930665" w:rsidRDefault="00E5033C" w:rsidP="00DB2F82">
            <w:pPr>
              <w:pStyle w:val="TAC"/>
              <w:rPr>
                <w:lang w:val="en-US"/>
              </w:rPr>
            </w:pPr>
            <w:r w:rsidRPr="00930665">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167B1FB9" w14:textId="77777777" w:rsidR="00E5033C" w:rsidRPr="00930665" w:rsidRDefault="00E5033C" w:rsidP="00DB2F82">
            <w:pPr>
              <w:pStyle w:val="TAC"/>
              <w:rPr>
                <w:lang w:eastAsia="zh-CN"/>
              </w:rPr>
            </w:pPr>
          </w:p>
        </w:tc>
      </w:tr>
      <w:tr w:rsidR="00E5033C" w:rsidRPr="00930665" w14:paraId="14C3FB37"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860C7BF" w14:textId="77777777" w:rsidR="00E5033C" w:rsidRPr="00930665" w:rsidRDefault="00E5033C" w:rsidP="00DB2F82">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23DBA941"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3CF8E54D"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8187C6" w14:textId="77777777" w:rsidR="00E5033C" w:rsidRPr="00930665" w:rsidRDefault="00E5033C" w:rsidP="00DB2F82">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B4297BE" w14:textId="77777777" w:rsidR="00E5033C" w:rsidRPr="00930665" w:rsidRDefault="00E5033C" w:rsidP="00DB2F82">
            <w:pPr>
              <w:pStyle w:val="TAC"/>
              <w:rPr>
                <w:lang w:eastAsia="zh-CN"/>
              </w:rPr>
            </w:pPr>
          </w:p>
        </w:tc>
      </w:tr>
      <w:tr w:rsidR="00E5033C" w:rsidRPr="00930665" w14:paraId="5BB8C3EA"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D892062" w14:textId="77777777" w:rsidR="00E5033C" w:rsidRPr="00930665" w:rsidRDefault="00E5033C" w:rsidP="00DB2F82">
            <w:pPr>
              <w:pStyle w:val="TAC"/>
            </w:pPr>
            <w:r w:rsidRPr="00930665">
              <w:t>CA_n1A-n3A-n41A-n77A-n79A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0AC1A4E"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CA_n1A-n3A</w:t>
            </w:r>
          </w:p>
          <w:p w14:paraId="7579FFD8"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CA_n1A-n41A</w:t>
            </w:r>
          </w:p>
          <w:p w14:paraId="6458F5AE"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CA_n1A-n77A</w:t>
            </w:r>
          </w:p>
          <w:p w14:paraId="43D609EC"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CA_n1A-n79A</w:t>
            </w:r>
          </w:p>
          <w:p w14:paraId="05478A4A"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CA_n3A-n41A</w:t>
            </w:r>
          </w:p>
          <w:p w14:paraId="2490ED69"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CA_n3A-n77A</w:t>
            </w:r>
          </w:p>
          <w:p w14:paraId="66F09548"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CA_n3A-n79A</w:t>
            </w:r>
          </w:p>
          <w:p w14:paraId="369BD794" w14:textId="77777777" w:rsidR="00E5033C" w:rsidRPr="00930665" w:rsidRDefault="00E5033C" w:rsidP="00DB2F82">
            <w:pPr>
              <w:pStyle w:val="TAC"/>
              <w:rPr>
                <w:rFonts w:cs="Arial"/>
                <w:szCs w:val="18"/>
                <w:lang w:val="en-US" w:eastAsia="zh-CN"/>
              </w:rPr>
            </w:pPr>
            <w:r w:rsidRPr="00930665">
              <w:rPr>
                <w:rFonts w:cs="Arial"/>
                <w:szCs w:val="18"/>
                <w:lang w:val="en-US" w:eastAsia="zh-CN"/>
              </w:rPr>
              <w:t>CA_n41A-n77A</w:t>
            </w:r>
          </w:p>
          <w:p w14:paraId="13AA1C3D" w14:textId="77777777" w:rsidR="00E5033C" w:rsidRPr="00930665" w:rsidRDefault="00E5033C" w:rsidP="00DB2F82">
            <w:pPr>
              <w:pStyle w:val="TAC"/>
              <w:rPr>
                <w:rFonts w:cs="Arial"/>
                <w:szCs w:val="18"/>
                <w:lang w:val="en-US" w:eastAsia="zh-CN"/>
              </w:rPr>
            </w:pPr>
            <w:r w:rsidRPr="00930665">
              <w:rPr>
                <w:rFonts w:cs="Arial"/>
                <w:szCs w:val="18"/>
                <w:lang w:val="en-US" w:eastAsia="zh-CN"/>
              </w:rPr>
              <w:t>CA_n41A-n79A</w:t>
            </w:r>
          </w:p>
          <w:p w14:paraId="000A10FA" w14:textId="77777777" w:rsidR="00E5033C" w:rsidRPr="00930665" w:rsidRDefault="00E5033C" w:rsidP="00DB2F82">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1D39FEDE"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4F35F65" w14:textId="77777777" w:rsidR="00E5033C" w:rsidRPr="00930665" w:rsidRDefault="00E5033C" w:rsidP="00DB2F82">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179F7784"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2ED354C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40D45A"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41F7390"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45A1203F"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5EEEEC" w14:textId="77777777" w:rsidR="00E5033C" w:rsidRPr="00930665" w:rsidRDefault="00E5033C" w:rsidP="00DB2F82">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4200AC00" w14:textId="77777777" w:rsidR="00E5033C" w:rsidRPr="00930665" w:rsidRDefault="00E5033C" w:rsidP="00DB2F82">
            <w:pPr>
              <w:pStyle w:val="TAC"/>
              <w:rPr>
                <w:lang w:eastAsia="zh-CN"/>
              </w:rPr>
            </w:pPr>
          </w:p>
        </w:tc>
      </w:tr>
      <w:tr w:rsidR="00E5033C" w:rsidRPr="00930665" w14:paraId="2911F3BF"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C68AC9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6B1E336"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01667E0A" w14:textId="77777777" w:rsidR="00E5033C" w:rsidRPr="00930665" w:rsidRDefault="00E5033C" w:rsidP="00DB2F82">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3FDFCEE" w14:textId="77777777" w:rsidR="00E5033C" w:rsidRPr="00930665" w:rsidRDefault="00E5033C" w:rsidP="00DB2F82">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51DD1240" w14:textId="77777777" w:rsidR="00E5033C" w:rsidRPr="00930665" w:rsidRDefault="00E5033C" w:rsidP="00DB2F82">
            <w:pPr>
              <w:pStyle w:val="TAC"/>
              <w:rPr>
                <w:lang w:eastAsia="zh-CN"/>
              </w:rPr>
            </w:pPr>
          </w:p>
        </w:tc>
      </w:tr>
      <w:tr w:rsidR="00E5033C" w:rsidRPr="00930665" w14:paraId="5028621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0C0BFB4"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D8723A5"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746F672D"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D61B76" w14:textId="77777777" w:rsidR="00E5033C" w:rsidRPr="00930665" w:rsidRDefault="00E5033C" w:rsidP="00DB2F82">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60E87048" w14:textId="77777777" w:rsidR="00E5033C" w:rsidRPr="00930665" w:rsidRDefault="00E5033C" w:rsidP="00DB2F82">
            <w:pPr>
              <w:pStyle w:val="TAC"/>
              <w:rPr>
                <w:lang w:eastAsia="zh-CN"/>
              </w:rPr>
            </w:pPr>
          </w:p>
        </w:tc>
      </w:tr>
      <w:tr w:rsidR="00E5033C" w:rsidRPr="00930665" w14:paraId="7EBA892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84796FF"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D788689"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03CDFDB4"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8AA441" w14:textId="77777777" w:rsidR="00E5033C" w:rsidRPr="00930665" w:rsidRDefault="00E5033C" w:rsidP="00DB2F82">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1CC1E7E" w14:textId="77777777" w:rsidR="00E5033C" w:rsidRPr="00930665" w:rsidRDefault="00E5033C" w:rsidP="00DB2F82">
            <w:pPr>
              <w:pStyle w:val="TAC"/>
              <w:rPr>
                <w:lang w:eastAsia="zh-CN"/>
              </w:rPr>
            </w:pPr>
          </w:p>
        </w:tc>
      </w:tr>
      <w:tr w:rsidR="00E5033C" w:rsidRPr="00930665" w14:paraId="1990F51A"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552DBFDE" w14:textId="77777777" w:rsidR="00E5033C" w:rsidRPr="00930665" w:rsidRDefault="00E5033C" w:rsidP="00DB2F82">
            <w:pPr>
              <w:pStyle w:val="TAC"/>
            </w:pPr>
            <w:r w:rsidRPr="00930665">
              <w:t>CA_n1A-n28A-n41A-n77A-n79A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72681C9"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CA_n1A-n28A</w:t>
            </w:r>
          </w:p>
          <w:p w14:paraId="7B4DE990"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CA_n1A-n41A</w:t>
            </w:r>
          </w:p>
          <w:p w14:paraId="77062894"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CA_n1A-n77A</w:t>
            </w:r>
          </w:p>
          <w:p w14:paraId="424FABED"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CA_n1A-n79A</w:t>
            </w:r>
          </w:p>
          <w:p w14:paraId="05838E2D" w14:textId="77777777" w:rsidR="00E5033C" w:rsidRPr="00930665" w:rsidRDefault="00E5033C" w:rsidP="00DB2F82">
            <w:pPr>
              <w:pStyle w:val="TAC"/>
              <w:rPr>
                <w:rFonts w:cs="Arial"/>
                <w:szCs w:val="18"/>
                <w:lang w:val="en-US" w:eastAsia="zh-CN"/>
              </w:rPr>
            </w:pPr>
            <w:r w:rsidRPr="00930665">
              <w:rPr>
                <w:rFonts w:cs="Arial"/>
                <w:szCs w:val="18"/>
                <w:lang w:val="en-US" w:eastAsia="zh-CN"/>
              </w:rPr>
              <w:t>CA_n28A-n41A</w:t>
            </w:r>
          </w:p>
          <w:p w14:paraId="22F1F71E" w14:textId="77777777" w:rsidR="00E5033C" w:rsidRPr="00930665" w:rsidRDefault="00E5033C" w:rsidP="00DB2F82">
            <w:pPr>
              <w:pStyle w:val="TAC"/>
              <w:rPr>
                <w:rFonts w:cs="Arial"/>
                <w:szCs w:val="18"/>
                <w:lang w:val="en-US" w:eastAsia="zh-CN"/>
              </w:rPr>
            </w:pPr>
            <w:r w:rsidRPr="00930665">
              <w:rPr>
                <w:rFonts w:cs="Arial"/>
                <w:szCs w:val="18"/>
                <w:lang w:val="en-US" w:eastAsia="zh-CN"/>
              </w:rPr>
              <w:t>CA_n28A-n77A</w:t>
            </w:r>
          </w:p>
          <w:p w14:paraId="37A1F82A" w14:textId="77777777" w:rsidR="00E5033C" w:rsidRPr="00930665" w:rsidRDefault="00E5033C" w:rsidP="00DB2F82">
            <w:pPr>
              <w:pStyle w:val="TAC"/>
              <w:rPr>
                <w:rFonts w:cs="Arial"/>
                <w:szCs w:val="18"/>
                <w:lang w:val="en-US" w:eastAsia="zh-CN"/>
              </w:rPr>
            </w:pPr>
            <w:r w:rsidRPr="00930665">
              <w:rPr>
                <w:rFonts w:cs="Arial"/>
                <w:szCs w:val="18"/>
                <w:lang w:val="en-US" w:eastAsia="zh-CN"/>
              </w:rPr>
              <w:t>CA_n28A-n79A</w:t>
            </w:r>
          </w:p>
          <w:p w14:paraId="5BBA3AEC" w14:textId="77777777" w:rsidR="00E5033C" w:rsidRPr="00930665" w:rsidRDefault="00E5033C" w:rsidP="00DB2F82">
            <w:pPr>
              <w:pStyle w:val="TAC"/>
              <w:rPr>
                <w:rFonts w:cs="Arial"/>
                <w:szCs w:val="18"/>
                <w:lang w:val="en-US" w:eastAsia="zh-CN"/>
              </w:rPr>
            </w:pPr>
            <w:r w:rsidRPr="00930665">
              <w:rPr>
                <w:rFonts w:cs="Arial"/>
                <w:szCs w:val="18"/>
                <w:lang w:val="en-US" w:eastAsia="zh-CN"/>
              </w:rPr>
              <w:t>CA_n41A-n77A</w:t>
            </w:r>
          </w:p>
          <w:p w14:paraId="12735D82" w14:textId="77777777" w:rsidR="00E5033C" w:rsidRPr="00930665" w:rsidRDefault="00E5033C" w:rsidP="00DB2F82">
            <w:pPr>
              <w:pStyle w:val="TAC"/>
              <w:rPr>
                <w:rFonts w:cs="Arial"/>
                <w:szCs w:val="18"/>
                <w:lang w:val="en-US" w:eastAsia="zh-CN"/>
              </w:rPr>
            </w:pPr>
            <w:r w:rsidRPr="00930665">
              <w:rPr>
                <w:rFonts w:cs="Arial"/>
                <w:szCs w:val="18"/>
                <w:lang w:val="en-US" w:eastAsia="zh-CN"/>
              </w:rPr>
              <w:t>CA_n41A-n79A</w:t>
            </w:r>
          </w:p>
          <w:p w14:paraId="6ED6FBAC" w14:textId="77777777" w:rsidR="00E5033C" w:rsidRPr="00930665" w:rsidRDefault="00E5033C" w:rsidP="00DB2F82">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4881DF35"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5CD97C" w14:textId="77777777" w:rsidR="00E5033C" w:rsidRPr="00930665" w:rsidRDefault="00E5033C" w:rsidP="00DB2F82">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A102CBC"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54CD12C9"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917A0E3"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A841861"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48A81B01"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420C010" w14:textId="77777777" w:rsidR="00E5033C" w:rsidRPr="00930665" w:rsidRDefault="00E5033C" w:rsidP="00DB2F82">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277529B0" w14:textId="77777777" w:rsidR="00E5033C" w:rsidRPr="00930665" w:rsidRDefault="00E5033C" w:rsidP="00DB2F82">
            <w:pPr>
              <w:pStyle w:val="TAC"/>
              <w:rPr>
                <w:lang w:eastAsia="zh-CN"/>
              </w:rPr>
            </w:pPr>
          </w:p>
        </w:tc>
      </w:tr>
      <w:tr w:rsidR="00E5033C" w:rsidRPr="00930665" w14:paraId="4147A0F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569EA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811739D"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608D2D0B" w14:textId="77777777" w:rsidR="00E5033C" w:rsidRPr="00930665" w:rsidRDefault="00E5033C" w:rsidP="00DB2F82">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05E520" w14:textId="77777777" w:rsidR="00E5033C" w:rsidRPr="00930665" w:rsidRDefault="00E5033C" w:rsidP="00DB2F82">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3433C635" w14:textId="77777777" w:rsidR="00E5033C" w:rsidRPr="00930665" w:rsidRDefault="00E5033C" w:rsidP="00DB2F82">
            <w:pPr>
              <w:pStyle w:val="TAC"/>
              <w:rPr>
                <w:lang w:eastAsia="zh-CN"/>
              </w:rPr>
            </w:pPr>
          </w:p>
        </w:tc>
      </w:tr>
      <w:tr w:rsidR="00E5033C" w:rsidRPr="00930665" w14:paraId="4EE23A0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3F7090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72267EC"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2DF9B7DB"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00F0E58" w14:textId="77777777" w:rsidR="00E5033C" w:rsidRPr="00930665" w:rsidRDefault="00E5033C" w:rsidP="00DB2F82">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3CA6323E" w14:textId="77777777" w:rsidR="00E5033C" w:rsidRPr="00930665" w:rsidRDefault="00E5033C" w:rsidP="00DB2F82">
            <w:pPr>
              <w:pStyle w:val="TAC"/>
              <w:rPr>
                <w:lang w:eastAsia="zh-CN"/>
              </w:rPr>
            </w:pPr>
          </w:p>
        </w:tc>
      </w:tr>
      <w:tr w:rsidR="00E5033C" w:rsidRPr="00930665" w14:paraId="46F1D578"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7DA1A81"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537A486"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22AF8478"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79B6A0" w14:textId="77777777" w:rsidR="00E5033C" w:rsidRPr="00930665" w:rsidRDefault="00E5033C" w:rsidP="00DB2F82">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25FF975" w14:textId="77777777" w:rsidR="00E5033C" w:rsidRPr="00930665" w:rsidRDefault="00E5033C" w:rsidP="00DB2F82">
            <w:pPr>
              <w:pStyle w:val="TAC"/>
              <w:rPr>
                <w:lang w:eastAsia="zh-CN"/>
              </w:rPr>
            </w:pPr>
          </w:p>
        </w:tc>
      </w:tr>
      <w:tr w:rsidR="00E5033C" w:rsidRPr="00930665" w14:paraId="45704CF3"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6973FE0" w14:textId="77777777" w:rsidR="00E5033C" w:rsidRPr="00930665" w:rsidRDefault="00E5033C" w:rsidP="00DB2F82">
            <w:pPr>
              <w:pStyle w:val="TAC"/>
              <w:rPr>
                <w:lang w:eastAsia="zh-CN"/>
              </w:rPr>
            </w:pPr>
            <w:r w:rsidRPr="00930665">
              <w:t>CA_n2A-n5A-n30A-n66A-n77A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37A41B4" w14:textId="77777777" w:rsidR="00E5033C" w:rsidRPr="00930665" w:rsidRDefault="00E5033C" w:rsidP="00DB2F82">
            <w:pPr>
              <w:pStyle w:val="TAC"/>
              <w:rPr>
                <w:lang w:val="en-US" w:eastAsia="zh-CN"/>
              </w:rPr>
            </w:pPr>
            <w:r w:rsidRPr="00930665">
              <w:rPr>
                <w:lang w:val="en-US" w:eastAsia="zh-CN"/>
              </w:rPr>
              <w:t>CA_n2A-n5A</w:t>
            </w:r>
          </w:p>
          <w:p w14:paraId="74375B3F" w14:textId="77777777" w:rsidR="00E5033C" w:rsidRPr="00930665" w:rsidRDefault="00E5033C" w:rsidP="00DB2F82">
            <w:pPr>
              <w:pStyle w:val="TAC"/>
              <w:rPr>
                <w:lang w:val="en-US" w:eastAsia="zh-CN"/>
              </w:rPr>
            </w:pPr>
            <w:r w:rsidRPr="00930665">
              <w:rPr>
                <w:lang w:val="en-US" w:eastAsia="zh-CN"/>
              </w:rPr>
              <w:t>CA_n2A-n30A</w:t>
            </w:r>
          </w:p>
          <w:p w14:paraId="0AB47D52" w14:textId="77777777" w:rsidR="00E5033C" w:rsidRPr="00930665" w:rsidRDefault="00E5033C" w:rsidP="00DB2F82">
            <w:pPr>
              <w:pStyle w:val="TAC"/>
              <w:rPr>
                <w:lang w:val="en-US" w:eastAsia="zh-CN"/>
              </w:rPr>
            </w:pPr>
            <w:r w:rsidRPr="00930665">
              <w:rPr>
                <w:lang w:val="en-US" w:eastAsia="zh-CN"/>
              </w:rPr>
              <w:t>CA_n2A-n66A</w:t>
            </w:r>
          </w:p>
          <w:p w14:paraId="493868F6" w14:textId="77777777" w:rsidR="00E5033C" w:rsidRPr="00930665" w:rsidRDefault="00E5033C" w:rsidP="00DB2F82">
            <w:pPr>
              <w:pStyle w:val="TAC"/>
              <w:rPr>
                <w:lang w:val="en-US" w:eastAsia="zh-CN"/>
              </w:rPr>
            </w:pPr>
            <w:r w:rsidRPr="00930665">
              <w:rPr>
                <w:lang w:val="en-US" w:eastAsia="zh-CN"/>
              </w:rPr>
              <w:t>CA_n2A-n77A</w:t>
            </w:r>
          </w:p>
          <w:p w14:paraId="141F8BB9" w14:textId="77777777" w:rsidR="00E5033C" w:rsidRPr="00930665" w:rsidRDefault="00E5033C" w:rsidP="00DB2F82">
            <w:pPr>
              <w:pStyle w:val="TAC"/>
              <w:rPr>
                <w:lang w:val="en-US" w:eastAsia="zh-CN"/>
              </w:rPr>
            </w:pPr>
            <w:r w:rsidRPr="00930665">
              <w:rPr>
                <w:lang w:val="en-US" w:eastAsia="zh-CN"/>
              </w:rPr>
              <w:t>CA_n5A-n30A</w:t>
            </w:r>
          </w:p>
          <w:p w14:paraId="193FF055" w14:textId="77777777" w:rsidR="00E5033C" w:rsidRPr="00930665" w:rsidRDefault="00E5033C" w:rsidP="00DB2F82">
            <w:pPr>
              <w:pStyle w:val="TAC"/>
              <w:rPr>
                <w:lang w:val="en-US" w:eastAsia="zh-CN"/>
              </w:rPr>
            </w:pPr>
            <w:r w:rsidRPr="00930665">
              <w:rPr>
                <w:lang w:val="en-US" w:eastAsia="zh-CN"/>
              </w:rPr>
              <w:t>CA_n5A-n66A</w:t>
            </w:r>
          </w:p>
          <w:p w14:paraId="44F3A23A" w14:textId="77777777" w:rsidR="00E5033C" w:rsidRPr="00930665" w:rsidRDefault="00E5033C" w:rsidP="00DB2F82">
            <w:pPr>
              <w:pStyle w:val="TAC"/>
              <w:rPr>
                <w:lang w:val="en-US" w:eastAsia="zh-CN"/>
              </w:rPr>
            </w:pPr>
            <w:r w:rsidRPr="00930665">
              <w:rPr>
                <w:lang w:val="en-US" w:eastAsia="zh-CN"/>
              </w:rPr>
              <w:t>CA_n5A-n77A</w:t>
            </w:r>
          </w:p>
          <w:p w14:paraId="51A3717F" w14:textId="77777777" w:rsidR="00E5033C" w:rsidRPr="00930665" w:rsidRDefault="00E5033C" w:rsidP="00DB2F82">
            <w:pPr>
              <w:pStyle w:val="TAC"/>
              <w:rPr>
                <w:lang w:val="en-US" w:eastAsia="zh-CN"/>
              </w:rPr>
            </w:pPr>
            <w:r w:rsidRPr="00930665">
              <w:rPr>
                <w:lang w:val="en-US" w:eastAsia="zh-CN"/>
              </w:rPr>
              <w:t>CA_n30A-n66A</w:t>
            </w:r>
          </w:p>
          <w:p w14:paraId="0645FA98" w14:textId="77777777" w:rsidR="00E5033C" w:rsidRPr="00930665" w:rsidRDefault="00E5033C" w:rsidP="00DB2F82">
            <w:pPr>
              <w:pStyle w:val="TAC"/>
              <w:rPr>
                <w:lang w:val="en-US" w:eastAsia="zh-CN"/>
              </w:rPr>
            </w:pPr>
            <w:r w:rsidRPr="00930665">
              <w:rPr>
                <w:lang w:val="en-US" w:eastAsia="zh-CN"/>
              </w:rPr>
              <w:t>CA_n30A-n77A</w:t>
            </w:r>
          </w:p>
          <w:p w14:paraId="45AB4A72" w14:textId="77777777" w:rsidR="00E5033C" w:rsidRPr="00930665" w:rsidRDefault="00E5033C" w:rsidP="00DB2F82">
            <w:pPr>
              <w:pStyle w:val="TAC"/>
            </w:pPr>
            <w:r w:rsidRPr="00930665">
              <w:rPr>
                <w:lang w:val="en-US" w:eastAsia="zh-CN"/>
              </w:rPr>
              <w:t>CA_n66A-n77A</w:t>
            </w:r>
          </w:p>
        </w:tc>
        <w:tc>
          <w:tcPr>
            <w:tcW w:w="837" w:type="dxa"/>
            <w:tcBorders>
              <w:left w:val="single" w:sz="4" w:space="0" w:color="auto"/>
              <w:right w:val="single" w:sz="4" w:space="0" w:color="auto"/>
            </w:tcBorders>
            <w:vAlign w:val="center"/>
          </w:tcPr>
          <w:p w14:paraId="5753DE37" w14:textId="77777777" w:rsidR="00E5033C" w:rsidRPr="00930665" w:rsidRDefault="00E5033C" w:rsidP="00DB2F82">
            <w:pPr>
              <w:pStyle w:val="TAC"/>
              <w:rPr>
                <w:rFonts w:cs="Arial"/>
                <w:szCs w:val="18"/>
                <w:lang w:val="sv-SE" w:eastAsia="zh-TW"/>
              </w:rPr>
            </w:pPr>
            <w:r w:rsidRPr="00930665">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780C5E9"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23564FF" w14:textId="77777777" w:rsidR="00E5033C" w:rsidRPr="00930665" w:rsidRDefault="00E5033C" w:rsidP="00DB2F82">
            <w:pPr>
              <w:pStyle w:val="TAC"/>
              <w:rPr>
                <w:lang w:eastAsia="zh-CN"/>
              </w:rPr>
            </w:pPr>
            <w:r w:rsidRPr="00930665">
              <w:rPr>
                <w:lang w:eastAsia="zh-CN"/>
              </w:rPr>
              <w:t>0</w:t>
            </w:r>
          </w:p>
        </w:tc>
      </w:tr>
      <w:tr w:rsidR="00E5033C" w:rsidRPr="00930665" w14:paraId="6E309289"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044D69B" w14:textId="77777777" w:rsidR="00E5033C" w:rsidRPr="00930665" w:rsidRDefault="00E5033C" w:rsidP="00DB2F82">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6BE9A0FE"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7CD22250" w14:textId="77777777" w:rsidR="00E5033C" w:rsidRPr="00930665" w:rsidRDefault="00E5033C" w:rsidP="00DB2F82">
            <w:pPr>
              <w:pStyle w:val="TAC"/>
              <w:rPr>
                <w:rFonts w:cs="Arial"/>
                <w:szCs w:val="18"/>
                <w:lang w:val="sv-SE" w:eastAsia="zh-TW"/>
              </w:rPr>
            </w:pPr>
            <w:r w:rsidRPr="00930665">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7B50D3"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9D86893" w14:textId="77777777" w:rsidR="00E5033C" w:rsidRPr="00930665" w:rsidRDefault="00E5033C" w:rsidP="00DB2F82">
            <w:pPr>
              <w:pStyle w:val="TAC"/>
              <w:rPr>
                <w:lang w:eastAsia="zh-CN"/>
              </w:rPr>
            </w:pPr>
          </w:p>
        </w:tc>
      </w:tr>
      <w:tr w:rsidR="00E5033C" w:rsidRPr="00930665" w14:paraId="265D664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8728861" w14:textId="77777777" w:rsidR="00E5033C" w:rsidRPr="00930665" w:rsidRDefault="00E5033C" w:rsidP="00DB2F82">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3CE6DFC2"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0022EC3F" w14:textId="77777777" w:rsidR="00E5033C" w:rsidRPr="00930665" w:rsidRDefault="00E5033C" w:rsidP="00DB2F82">
            <w:pPr>
              <w:pStyle w:val="TAC"/>
              <w:rPr>
                <w:rFonts w:cs="Arial"/>
                <w:szCs w:val="18"/>
                <w:lang w:val="sv-SE" w:eastAsia="zh-TW"/>
              </w:rPr>
            </w:pPr>
            <w:r w:rsidRPr="00930665">
              <w:rPr>
                <w:rFonts w:cs="Arial"/>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6CDED66" w14:textId="77777777" w:rsidR="00E5033C" w:rsidRPr="00930665" w:rsidRDefault="00E5033C" w:rsidP="00DB2F82">
            <w:pPr>
              <w:pStyle w:val="TAC"/>
              <w:rPr>
                <w:lang w:val="en-US"/>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35194AF5" w14:textId="77777777" w:rsidR="00E5033C" w:rsidRPr="00930665" w:rsidRDefault="00E5033C" w:rsidP="00DB2F82">
            <w:pPr>
              <w:pStyle w:val="TAC"/>
              <w:rPr>
                <w:lang w:eastAsia="zh-CN"/>
              </w:rPr>
            </w:pPr>
          </w:p>
        </w:tc>
      </w:tr>
      <w:tr w:rsidR="00E5033C" w:rsidRPr="00930665" w14:paraId="5CDCA56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828AFDD" w14:textId="77777777" w:rsidR="00E5033C" w:rsidRPr="00930665" w:rsidRDefault="00E5033C" w:rsidP="00DB2F82">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7BEFB2D5"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35AC97C1" w14:textId="77777777" w:rsidR="00E5033C" w:rsidRPr="00930665" w:rsidRDefault="00E5033C" w:rsidP="00DB2F82">
            <w:pPr>
              <w:pStyle w:val="TAC"/>
              <w:rPr>
                <w:rFonts w:cs="Arial"/>
                <w:szCs w:val="18"/>
                <w:lang w:val="sv-SE" w:eastAsia="zh-TW"/>
              </w:rPr>
            </w:pPr>
            <w:r w:rsidRPr="00930665">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46A30D"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5E9FEB0" w14:textId="77777777" w:rsidR="00E5033C" w:rsidRPr="00930665" w:rsidRDefault="00E5033C" w:rsidP="00DB2F82">
            <w:pPr>
              <w:pStyle w:val="TAC"/>
              <w:rPr>
                <w:lang w:eastAsia="zh-CN"/>
              </w:rPr>
            </w:pPr>
          </w:p>
        </w:tc>
      </w:tr>
      <w:tr w:rsidR="00E5033C" w:rsidRPr="00930665" w14:paraId="12CDD400"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7C1C60C" w14:textId="77777777" w:rsidR="00E5033C" w:rsidRPr="00930665" w:rsidRDefault="00E5033C" w:rsidP="00DB2F82">
            <w:pPr>
              <w:pStyle w:val="TAC"/>
              <w:rPr>
                <w:rFonts w:asciiTheme="minorBidi" w:hAnsiTheme="minorBidi" w:cstheme="minorBidi"/>
                <w:szCs w:val="18"/>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FD7703B"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06F97848" w14:textId="77777777" w:rsidR="00E5033C" w:rsidRPr="00930665" w:rsidRDefault="00E5033C" w:rsidP="00DB2F82">
            <w:pPr>
              <w:pStyle w:val="TAC"/>
              <w:rPr>
                <w:rFonts w:cs="Arial"/>
                <w:szCs w:val="18"/>
                <w:lang w:val="sv-SE" w:eastAsia="zh-TW"/>
              </w:rPr>
            </w:pPr>
            <w:r w:rsidRPr="00930665">
              <w:rPr>
                <w:rFonts w:cs="Arial"/>
                <w:szCs w:val="18"/>
                <w:lang w:eastAsia="zh-TW"/>
              </w:rPr>
              <w:t>n</w:t>
            </w:r>
            <w:r w:rsidRPr="00930665">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B88048D" w14:textId="77777777" w:rsidR="00E5033C" w:rsidRPr="00930665" w:rsidRDefault="00E5033C" w:rsidP="00DB2F82">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C235703" w14:textId="77777777" w:rsidR="00E5033C" w:rsidRPr="00930665" w:rsidRDefault="00E5033C" w:rsidP="00DB2F82">
            <w:pPr>
              <w:pStyle w:val="TAC"/>
              <w:rPr>
                <w:lang w:eastAsia="zh-CN"/>
              </w:rPr>
            </w:pPr>
          </w:p>
        </w:tc>
      </w:tr>
      <w:tr w:rsidR="00E5033C" w:rsidRPr="00930665" w14:paraId="31C60529"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D4AC988" w14:textId="77777777" w:rsidR="00E5033C" w:rsidRPr="00930665" w:rsidRDefault="00E5033C" w:rsidP="00DB2F82">
            <w:pPr>
              <w:pStyle w:val="TAC"/>
            </w:pPr>
            <w:r w:rsidRPr="00930665">
              <w:rPr>
                <w:lang w:eastAsia="zh-CN"/>
              </w:rPr>
              <w:t>CA_n2A-n5A-n48A-n66A-n77A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92255D3" w14:textId="77777777" w:rsidR="00E5033C" w:rsidRPr="00930665" w:rsidRDefault="00E5033C" w:rsidP="00DB2F82">
            <w:pPr>
              <w:pStyle w:val="TAC"/>
              <w:rPr>
                <w:szCs w:val="18"/>
                <w:lang w:eastAsia="en-GB"/>
              </w:rPr>
            </w:pPr>
            <w:r w:rsidRPr="00930665">
              <w:rPr>
                <w:szCs w:val="18"/>
              </w:rPr>
              <w:t>CA_n2A-n5A</w:t>
            </w:r>
          </w:p>
          <w:p w14:paraId="75435D62" w14:textId="77777777" w:rsidR="00E5033C" w:rsidRPr="00930665" w:rsidRDefault="00E5033C" w:rsidP="00DB2F82">
            <w:pPr>
              <w:pStyle w:val="TAC"/>
              <w:rPr>
                <w:szCs w:val="18"/>
              </w:rPr>
            </w:pPr>
            <w:r w:rsidRPr="00930665">
              <w:rPr>
                <w:szCs w:val="18"/>
              </w:rPr>
              <w:t>CA_n2A-n48A</w:t>
            </w:r>
          </w:p>
          <w:p w14:paraId="346281B9" w14:textId="77777777" w:rsidR="00E5033C" w:rsidRPr="00930665" w:rsidRDefault="00E5033C" w:rsidP="00DB2F82">
            <w:pPr>
              <w:pStyle w:val="TAC"/>
              <w:rPr>
                <w:szCs w:val="18"/>
              </w:rPr>
            </w:pPr>
            <w:r w:rsidRPr="00930665">
              <w:rPr>
                <w:szCs w:val="18"/>
              </w:rPr>
              <w:t>CA_n2A-n66A</w:t>
            </w:r>
          </w:p>
          <w:p w14:paraId="42175945" w14:textId="77777777" w:rsidR="00E5033C" w:rsidRPr="00930665" w:rsidRDefault="00E5033C" w:rsidP="00DB2F82">
            <w:pPr>
              <w:pStyle w:val="TAC"/>
              <w:rPr>
                <w:szCs w:val="18"/>
              </w:rPr>
            </w:pPr>
            <w:r w:rsidRPr="00930665">
              <w:rPr>
                <w:szCs w:val="18"/>
              </w:rPr>
              <w:t>CA_n2A-n77A</w:t>
            </w:r>
          </w:p>
          <w:p w14:paraId="14C87559" w14:textId="77777777" w:rsidR="00E5033C" w:rsidRPr="00930665" w:rsidRDefault="00E5033C" w:rsidP="00DB2F82">
            <w:pPr>
              <w:pStyle w:val="TAC"/>
              <w:rPr>
                <w:szCs w:val="18"/>
              </w:rPr>
            </w:pPr>
            <w:r w:rsidRPr="00930665">
              <w:rPr>
                <w:szCs w:val="18"/>
              </w:rPr>
              <w:t>CA_n5A-n48A</w:t>
            </w:r>
          </w:p>
          <w:p w14:paraId="694AA388" w14:textId="77777777" w:rsidR="00E5033C" w:rsidRPr="00930665" w:rsidRDefault="00E5033C" w:rsidP="00DB2F82">
            <w:pPr>
              <w:pStyle w:val="TAC"/>
              <w:rPr>
                <w:szCs w:val="18"/>
              </w:rPr>
            </w:pPr>
            <w:r w:rsidRPr="00930665">
              <w:rPr>
                <w:szCs w:val="18"/>
              </w:rPr>
              <w:t>CA_n5A-n66A</w:t>
            </w:r>
          </w:p>
          <w:p w14:paraId="6F708E31" w14:textId="77777777" w:rsidR="00E5033C" w:rsidRPr="00930665" w:rsidRDefault="00E5033C" w:rsidP="00DB2F82">
            <w:pPr>
              <w:pStyle w:val="TAC"/>
              <w:rPr>
                <w:szCs w:val="18"/>
              </w:rPr>
            </w:pPr>
            <w:r w:rsidRPr="00930665">
              <w:rPr>
                <w:szCs w:val="18"/>
              </w:rPr>
              <w:t>CA_n5A-n77A</w:t>
            </w:r>
          </w:p>
          <w:p w14:paraId="4C0BDC52" w14:textId="77777777" w:rsidR="00E5033C" w:rsidRPr="00930665" w:rsidRDefault="00E5033C" w:rsidP="00DB2F82">
            <w:pPr>
              <w:pStyle w:val="TAC"/>
              <w:rPr>
                <w:szCs w:val="18"/>
              </w:rPr>
            </w:pPr>
            <w:r w:rsidRPr="00930665">
              <w:rPr>
                <w:szCs w:val="18"/>
              </w:rPr>
              <w:t>CA_n48A-n66A</w:t>
            </w:r>
          </w:p>
          <w:p w14:paraId="7E100CA1" w14:textId="77777777" w:rsidR="00E5033C" w:rsidRPr="00930665" w:rsidRDefault="00E5033C" w:rsidP="00DB2F82">
            <w:pPr>
              <w:pStyle w:val="TAC"/>
            </w:pPr>
            <w:r w:rsidRPr="00930665">
              <w:rPr>
                <w:szCs w:val="18"/>
              </w:rPr>
              <w:t>CA_n66A-n77A</w:t>
            </w:r>
          </w:p>
        </w:tc>
        <w:tc>
          <w:tcPr>
            <w:tcW w:w="837" w:type="dxa"/>
            <w:tcBorders>
              <w:left w:val="single" w:sz="4" w:space="0" w:color="auto"/>
              <w:right w:val="single" w:sz="4" w:space="0" w:color="auto"/>
            </w:tcBorders>
            <w:vAlign w:val="center"/>
          </w:tcPr>
          <w:p w14:paraId="48C16A55" w14:textId="77777777" w:rsidR="00E5033C" w:rsidRPr="00930665" w:rsidRDefault="00E5033C" w:rsidP="00DB2F82">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F1923CF"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27F8960"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3F5B6A39"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4C0D53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4C00787"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5EDA581" w14:textId="77777777" w:rsidR="00E5033C" w:rsidRPr="00930665" w:rsidRDefault="00E5033C" w:rsidP="00DB2F82">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8F30913"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EAFF51E" w14:textId="77777777" w:rsidR="00E5033C" w:rsidRPr="00930665" w:rsidRDefault="00E5033C" w:rsidP="00DB2F82">
            <w:pPr>
              <w:pStyle w:val="TAC"/>
              <w:rPr>
                <w:lang w:eastAsia="zh-CN"/>
              </w:rPr>
            </w:pPr>
          </w:p>
        </w:tc>
      </w:tr>
      <w:tr w:rsidR="00E5033C" w:rsidRPr="00930665" w14:paraId="4C5B2A7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06DCF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F576B15"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07B3FACB" w14:textId="77777777" w:rsidR="00E5033C" w:rsidRPr="00930665" w:rsidRDefault="00E5033C" w:rsidP="00DB2F82">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A90275" w14:textId="77777777" w:rsidR="00E5033C" w:rsidRPr="00930665" w:rsidRDefault="00E5033C" w:rsidP="00DB2F82">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54D00BA2" w14:textId="77777777" w:rsidR="00E5033C" w:rsidRPr="00930665" w:rsidRDefault="00E5033C" w:rsidP="00DB2F82">
            <w:pPr>
              <w:pStyle w:val="TAC"/>
              <w:rPr>
                <w:lang w:eastAsia="zh-CN"/>
              </w:rPr>
            </w:pPr>
          </w:p>
        </w:tc>
      </w:tr>
      <w:tr w:rsidR="00E5033C" w:rsidRPr="00930665" w14:paraId="691A06C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0798859"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170AC1A"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4A873F41" w14:textId="77777777" w:rsidR="00E5033C" w:rsidRPr="00930665" w:rsidRDefault="00E5033C" w:rsidP="00DB2F82">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928A56"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DD1EA66" w14:textId="77777777" w:rsidR="00E5033C" w:rsidRPr="00930665" w:rsidRDefault="00E5033C" w:rsidP="00DB2F82">
            <w:pPr>
              <w:pStyle w:val="TAC"/>
              <w:rPr>
                <w:lang w:eastAsia="zh-CN"/>
              </w:rPr>
            </w:pPr>
          </w:p>
        </w:tc>
      </w:tr>
      <w:tr w:rsidR="00E5033C" w:rsidRPr="00930665" w14:paraId="6A4AC84C"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682AADB"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DE14DA0"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476BEA90" w14:textId="77777777" w:rsidR="00E5033C" w:rsidRPr="00930665" w:rsidRDefault="00E5033C" w:rsidP="00DB2F82">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125E79"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5BEF85C" w14:textId="77777777" w:rsidR="00E5033C" w:rsidRPr="00930665" w:rsidRDefault="00E5033C" w:rsidP="00DB2F82">
            <w:pPr>
              <w:pStyle w:val="TAC"/>
              <w:rPr>
                <w:lang w:eastAsia="zh-CN"/>
              </w:rPr>
            </w:pPr>
          </w:p>
        </w:tc>
      </w:tr>
      <w:tr w:rsidR="00E5033C" w:rsidRPr="00930665" w14:paraId="68FD988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1F2F482" w14:textId="77777777" w:rsidR="00E5033C" w:rsidRPr="00930665" w:rsidRDefault="00E5033C" w:rsidP="00DB2F82">
            <w:pPr>
              <w:pStyle w:val="TAC"/>
            </w:pPr>
            <w:r w:rsidRPr="00930665">
              <w:rPr>
                <w:lang w:eastAsia="zh-CN"/>
              </w:rPr>
              <w:t>CA_n2A-n5A-n48B-n66A-n77A</w:t>
            </w:r>
          </w:p>
        </w:tc>
        <w:tc>
          <w:tcPr>
            <w:tcW w:w="1824" w:type="dxa"/>
            <w:tcBorders>
              <w:top w:val="nil"/>
              <w:left w:val="single" w:sz="4" w:space="0" w:color="auto"/>
              <w:bottom w:val="nil"/>
              <w:right w:val="single" w:sz="4" w:space="0" w:color="auto"/>
            </w:tcBorders>
            <w:shd w:val="clear" w:color="auto" w:fill="auto"/>
            <w:vAlign w:val="center"/>
          </w:tcPr>
          <w:p w14:paraId="709B0474" w14:textId="77777777" w:rsidR="00E5033C" w:rsidRPr="00930665" w:rsidRDefault="00E5033C" w:rsidP="00DB2F82">
            <w:pPr>
              <w:pStyle w:val="TAC"/>
              <w:rPr>
                <w:szCs w:val="18"/>
                <w:lang w:eastAsia="en-GB"/>
              </w:rPr>
            </w:pPr>
            <w:r w:rsidRPr="00930665">
              <w:rPr>
                <w:szCs w:val="18"/>
              </w:rPr>
              <w:t>CA_n2A-n5A</w:t>
            </w:r>
          </w:p>
          <w:p w14:paraId="0606BF32" w14:textId="77777777" w:rsidR="00E5033C" w:rsidRPr="00930665" w:rsidRDefault="00E5033C" w:rsidP="00DB2F82">
            <w:pPr>
              <w:pStyle w:val="TAC"/>
              <w:rPr>
                <w:szCs w:val="18"/>
              </w:rPr>
            </w:pPr>
            <w:r w:rsidRPr="00930665">
              <w:rPr>
                <w:szCs w:val="18"/>
              </w:rPr>
              <w:t>CA_n2A-n48A</w:t>
            </w:r>
          </w:p>
          <w:p w14:paraId="4BE187C0" w14:textId="77777777" w:rsidR="00E5033C" w:rsidRPr="00930665" w:rsidRDefault="00E5033C" w:rsidP="00DB2F82">
            <w:pPr>
              <w:pStyle w:val="TAC"/>
              <w:rPr>
                <w:szCs w:val="18"/>
              </w:rPr>
            </w:pPr>
            <w:r w:rsidRPr="00930665">
              <w:rPr>
                <w:szCs w:val="18"/>
              </w:rPr>
              <w:t>CA_n2A-n66A</w:t>
            </w:r>
          </w:p>
          <w:p w14:paraId="2621BF7F" w14:textId="77777777" w:rsidR="00E5033C" w:rsidRPr="00930665" w:rsidRDefault="00E5033C" w:rsidP="00DB2F82">
            <w:pPr>
              <w:pStyle w:val="TAC"/>
              <w:rPr>
                <w:szCs w:val="18"/>
              </w:rPr>
            </w:pPr>
            <w:r w:rsidRPr="00930665">
              <w:rPr>
                <w:szCs w:val="18"/>
              </w:rPr>
              <w:t>CA_n2A-n77A</w:t>
            </w:r>
          </w:p>
          <w:p w14:paraId="77BC3071" w14:textId="77777777" w:rsidR="00E5033C" w:rsidRPr="00930665" w:rsidRDefault="00E5033C" w:rsidP="00DB2F82">
            <w:pPr>
              <w:pStyle w:val="TAC"/>
              <w:rPr>
                <w:szCs w:val="18"/>
              </w:rPr>
            </w:pPr>
            <w:r w:rsidRPr="00930665">
              <w:rPr>
                <w:szCs w:val="18"/>
              </w:rPr>
              <w:t>CA_n5A-n48A</w:t>
            </w:r>
          </w:p>
          <w:p w14:paraId="099B5FEE" w14:textId="77777777" w:rsidR="00E5033C" w:rsidRPr="00930665" w:rsidRDefault="00E5033C" w:rsidP="00DB2F82">
            <w:pPr>
              <w:pStyle w:val="TAC"/>
              <w:rPr>
                <w:szCs w:val="18"/>
              </w:rPr>
            </w:pPr>
            <w:r w:rsidRPr="00930665">
              <w:rPr>
                <w:szCs w:val="18"/>
              </w:rPr>
              <w:t>CA_n5A-n66A</w:t>
            </w:r>
          </w:p>
          <w:p w14:paraId="28BBF11F" w14:textId="77777777" w:rsidR="00E5033C" w:rsidRPr="00930665" w:rsidRDefault="00E5033C" w:rsidP="00DB2F82">
            <w:pPr>
              <w:pStyle w:val="TAC"/>
              <w:rPr>
                <w:szCs w:val="18"/>
              </w:rPr>
            </w:pPr>
            <w:r w:rsidRPr="00930665">
              <w:rPr>
                <w:szCs w:val="18"/>
              </w:rPr>
              <w:t>CA_n5A-n77A</w:t>
            </w:r>
          </w:p>
          <w:p w14:paraId="4D1E0CED" w14:textId="77777777" w:rsidR="00E5033C" w:rsidRPr="00930665" w:rsidRDefault="00E5033C" w:rsidP="00DB2F82">
            <w:pPr>
              <w:pStyle w:val="TAC"/>
              <w:rPr>
                <w:szCs w:val="18"/>
              </w:rPr>
            </w:pPr>
            <w:r w:rsidRPr="00930665">
              <w:rPr>
                <w:szCs w:val="18"/>
              </w:rPr>
              <w:t>CA_n48A-n66A</w:t>
            </w:r>
          </w:p>
          <w:p w14:paraId="14E2B1B3" w14:textId="77777777" w:rsidR="00E5033C" w:rsidRPr="00930665" w:rsidRDefault="00E5033C" w:rsidP="00DB2F82">
            <w:pPr>
              <w:pStyle w:val="TAC"/>
              <w:rPr>
                <w:szCs w:val="18"/>
              </w:rPr>
            </w:pPr>
            <w:r w:rsidRPr="00930665">
              <w:rPr>
                <w:szCs w:val="18"/>
              </w:rPr>
              <w:t>CA_n66A-n77A</w:t>
            </w:r>
          </w:p>
          <w:p w14:paraId="57C7CC16" w14:textId="77777777" w:rsidR="00E5033C" w:rsidRPr="00930665" w:rsidRDefault="00E5033C" w:rsidP="00DB2F82">
            <w:pPr>
              <w:pStyle w:val="TAC"/>
            </w:pPr>
            <w:r w:rsidRPr="00930665">
              <w:rPr>
                <w:szCs w:val="18"/>
              </w:rPr>
              <w:t>CA_n48B</w:t>
            </w:r>
          </w:p>
        </w:tc>
        <w:tc>
          <w:tcPr>
            <w:tcW w:w="837" w:type="dxa"/>
            <w:tcBorders>
              <w:left w:val="single" w:sz="4" w:space="0" w:color="auto"/>
              <w:right w:val="single" w:sz="4" w:space="0" w:color="auto"/>
            </w:tcBorders>
            <w:vAlign w:val="center"/>
          </w:tcPr>
          <w:p w14:paraId="26ED3A57" w14:textId="77777777" w:rsidR="00E5033C" w:rsidRPr="00930665" w:rsidRDefault="00E5033C" w:rsidP="00DB2F82">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E3E6FB"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321210C"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292DD24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D27F90"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D749A72"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D55C6CE" w14:textId="77777777" w:rsidR="00E5033C" w:rsidRPr="00930665" w:rsidRDefault="00E5033C" w:rsidP="00DB2F82">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EB899EF"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AF66282" w14:textId="77777777" w:rsidR="00E5033C" w:rsidRPr="00930665" w:rsidRDefault="00E5033C" w:rsidP="00DB2F82">
            <w:pPr>
              <w:pStyle w:val="TAC"/>
              <w:rPr>
                <w:lang w:eastAsia="zh-CN"/>
              </w:rPr>
            </w:pPr>
          </w:p>
        </w:tc>
      </w:tr>
      <w:tr w:rsidR="00E5033C" w:rsidRPr="00930665" w14:paraId="2444D57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DE9628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D74F835"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B62E111" w14:textId="77777777" w:rsidR="00E5033C" w:rsidRPr="00930665" w:rsidRDefault="00E5033C" w:rsidP="00DB2F82">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6144E2" w14:textId="77777777" w:rsidR="00E5033C" w:rsidRPr="00930665" w:rsidRDefault="00E5033C" w:rsidP="00DB2F82">
            <w:pPr>
              <w:pStyle w:val="TAC"/>
              <w:rPr>
                <w:lang w:val="en-US" w:bidi="ar"/>
              </w:rPr>
            </w:pPr>
            <w:r w:rsidRPr="00930665">
              <w:rPr>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6D9C67BE" w14:textId="77777777" w:rsidR="00E5033C" w:rsidRPr="00930665" w:rsidRDefault="00E5033C" w:rsidP="00DB2F82">
            <w:pPr>
              <w:pStyle w:val="TAC"/>
              <w:rPr>
                <w:lang w:eastAsia="zh-CN"/>
              </w:rPr>
            </w:pPr>
          </w:p>
        </w:tc>
      </w:tr>
      <w:tr w:rsidR="00E5033C" w:rsidRPr="00930665" w14:paraId="5A8BB9C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BE105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986D3B2"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04741CB9" w14:textId="77777777" w:rsidR="00E5033C" w:rsidRPr="00930665" w:rsidRDefault="00E5033C" w:rsidP="00DB2F82">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7E9C80"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546DCA7" w14:textId="77777777" w:rsidR="00E5033C" w:rsidRPr="00930665" w:rsidRDefault="00E5033C" w:rsidP="00DB2F82">
            <w:pPr>
              <w:pStyle w:val="TAC"/>
              <w:rPr>
                <w:lang w:eastAsia="zh-CN"/>
              </w:rPr>
            </w:pPr>
          </w:p>
        </w:tc>
      </w:tr>
      <w:tr w:rsidR="00E5033C" w:rsidRPr="00930665" w14:paraId="3EE9FA54"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D62C93B"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1CEB048"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414D7773" w14:textId="77777777" w:rsidR="00E5033C" w:rsidRPr="00930665" w:rsidRDefault="00E5033C" w:rsidP="00DB2F82">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3EC4095"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9766ABF" w14:textId="77777777" w:rsidR="00E5033C" w:rsidRPr="00930665" w:rsidRDefault="00E5033C" w:rsidP="00DB2F82">
            <w:pPr>
              <w:pStyle w:val="TAC"/>
              <w:rPr>
                <w:lang w:eastAsia="zh-CN"/>
              </w:rPr>
            </w:pPr>
          </w:p>
        </w:tc>
      </w:tr>
      <w:tr w:rsidR="00E5033C" w:rsidRPr="00930665" w14:paraId="32F90E4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35334C" w14:textId="77777777" w:rsidR="00E5033C" w:rsidRPr="00930665" w:rsidRDefault="00E5033C" w:rsidP="00DB2F82">
            <w:pPr>
              <w:pStyle w:val="TAC"/>
            </w:pPr>
            <w:r w:rsidRPr="00930665">
              <w:rPr>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60FDA8B9" w14:textId="77777777" w:rsidR="00E5033C" w:rsidRPr="00930665" w:rsidRDefault="00E5033C" w:rsidP="00DB2F82">
            <w:pPr>
              <w:pStyle w:val="TAC"/>
              <w:rPr>
                <w:szCs w:val="18"/>
                <w:lang w:eastAsia="en-GB"/>
              </w:rPr>
            </w:pPr>
            <w:r w:rsidRPr="00930665">
              <w:rPr>
                <w:szCs w:val="18"/>
              </w:rPr>
              <w:t>CA_n2A-n5A</w:t>
            </w:r>
          </w:p>
          <w:p w14:paraId="7E3EB14C" w14:textId="77777777" w:rsidR="00E5033C" w:rsidRPr="00930665" w:rsidRDefault="00E5033C" w:rsidP="00DB2F82">
            <w:pPr>
              <w:pStyle w:val="TAC"/>
              <w:rPr>
                <w:szCs w:val="18"/>
              </w:rPr>
            </w:pPr>
            <w:r w:rsidRPr="00930665">
              <w:rPr>
                <w:szCs w:val="18"/>
              </w:rPr>
              <w:t>CA_n2A-n48A</w:t>
            </w:r>
          </w:p>
          <w:p w14:paraId="4624A69F" w14:textId="77777777" w:rsidR="00E5033C" w:rsidRPr="00930665" w:rsidRDefault="00E5033C" w:rsidP="00DB2F82">
            <w:pPr>
              <w:pStyle w:val="TAC"/>
              <w:rPr>
                <w:szCs w:val="18"/>
              </w:rPr>
            </w:pPr>
            <w:r w:rsidRPr="00930665">
              <w:rPr>
                <w:szCs w:val="18"/>
              </w:rPr>
              <w:t>CA_n2A-n66A</w:t>
            </w:r>
          </w:p>
          <w:p w14:paraId="0718FEE7" w14:textId="77777777" w:rsidR="00E5033C" w:rsidRPr="00930665" w:rsidRDefault="00E5033C" w:rsidP="00DB2F82">
            <w:pPr>
              <w:pStyle w:val="TAC"/>
              <w:rPr>
                <w:szCs w:val="18"/>
              </w:rPr>
            </w:pPr>
            <w:r w:rsidRPr="00930665">
              <w:rPr>
                <w:szCs w:val="18"/>
              </w:rPr>
              <w:t>CA_n2A-n77A</w:t>
            </w:r>
          </w:p>
          <w:p w14:paraId="64F78EED" w14:textId="77777777" w:rsidR="00E5033C" w:rsidRPr="00930665" w:rsidRDefault="00E5033C" w:rsidP="00DB2F82">
            <w:pPr>
              <w:pStyle w:val="TAC"/>
              <w:rPr>
                <w:szCs w:val="18"/>
              </w:rPr>
            </w:pPr>
            <w:r w:rsidRPr="00930665">
              <w:rPr>
                <w:szCs w:val="18"/>
              </w:rPr>
              <w:t>CA_n5A-n48A</w:t>
            </w:r>
          </w:p>
          <w:p w14:paraId="0832FDFB" w14:textId="77777777" w:rsidR="00E5033C" w:rsidRPr="00930665" w:rsidRDefault="00E5033C" w:rsidP="00DB2F82">
            <w:pPr>
              <w:pStyle w:val="TAC"/>
              <w:rPr>
                <w:szCs w:val="18"/>
              </w:rPr>
            </w:pPr>
            <w:r w:rsidRPr="00930665">
              <w:rPr>
                <w:szCs w:val="18"/>
              </w:rPr>
              <w:t>CA_n5A-n66A</w:t>
            </w:r>
          </w:p>
          <w:p w14:paraId="27463E88" w14:textId="77777777" w:rsidR="00E5033C" w:rsidRPr="00930665" w:rsidRDefault="00E5033C" w:rsidP="00DB2F82">
            <w:pPr>
              <w:pStyle w:val="TAC"/>
              <w:rPr>
                <w:szCs w:val="18"/>
              </w:rPr>
            </w:pPr>
            <w:r w:rsidRPr="00930665">
              <w:rPr>
                <w:szCs w:val="18"/>
              </w:rPr>
              <w:t>CA_n5A-n77A</w:t>
            </w:r>
          </w:p>
          <w:p w14:paraId="4CD9B1A9" w14:textId="77777777" w:rsidR="00E5033C" w:rsidRPr="00930665" w:rsidRDefault="00E5033C" w:rsidP="00DB2F82">
            <w:pPr>
              <w:pStyle w:val="TAC"/>
              <w:rPr>
                <w:szCs w:val="18"/>
              </w:rPr>
            </w:pPr>
            <w:r w:rsidRPr="00930665">
              <w:rPr>
                <w:szCs w:val="18"/>
              </w:rPr>
              <w:t>CA_n48A-n66A</w:t>
            </w:r>
          </w:p>
          <w:p w14:paraId="56817A75" w14:textId="77777777" w:rsidR="00E5033C" w:rsidRPr="00930665" w:rsidRDefault="00E5033C" w:rsidP="00DB2F82">
            <w:pPr>
              <w:pStyle w:val="TAC"/>
              <w:rPr>
                <w:szCs w:val="18"/>
              </w:rPr>
            </w:pPr>
            <w:r w:rsidRPr="00930665">
              <w:rPr>
                <w:szCs w:val="18"/>
              </w:rPr>
              <w:t>CA_n66A-n77A</w:t>
            </w:r>
          </w:p>
          <w:p w14:paraId="4043C115" w14:textId="77777777" w:rsidR="00E5033C" w:rsidRPr="00930665" w:rsidRDefault="00E5033C" w:rsidP="00DB2F82">
            <w:pPr>
              <w:pStyle w:val="TAC"/>
              <w:rPr>
                <w:lang w:eastAsia="zh-CN"/>
              </w:rPr>
            </w:pPr>
            <w:r w:rsidRPr="00930665">
              <w:rPr>
                <w:szCs w:val="18"/>
              </w:rPr>
              <w:t>CA_n77C</w:t>
            </w:r>
          </w:p>
        </w:tc>
        <w:tc>
          <w:tcPr>
            <w:tcW w:w="837" w:type="dxa"/>
            <w:tcBorders>
              <w:left w:val="single" w:sz="4" w:space="0" w:color="auto"/>
              <w:right w:val="single" w:sz="4" w:space="0" w:color="auto"/>
            </w:tcBorders>
            <w:vAlign w:val="center"/>
          </w:tcPr>
          <w:p w14:paraId="02530FA9" w14:textId="77777777" w:rsidR="00E5033C" w:rsidRPr="00930665" w:rsidRDefault="00E5033C" w:rsidP="00DB2F82">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78C6F61"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199C3CA"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1AD3557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7A570D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0E7BB88"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51223CE" w14:textId="77777777" w:rsidR="00E5033C" w:rsidRPr="00930665" w:rsidRDefault="00E5033C" w:rsidP="00DB2F82">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F44FAE"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EA1A8BD" w14:textId="77777777" w:rsidR="00E5033C" w:rsidRPr="00930665" w:rsidRDefault="00E5033C" w:rsidP="00DB2F82">
            <w:pPr>
              <w:pStyle w:val="TAC"/>
              <w:rPr>
                <w:lang w:eastAsia="zh-CN"/>
              </w:rPr>
            </w:pPr>
          </w:p>
        </w:tc>
      </w:tr>
      <w:tr w:rsidR="00E5033C" w:rsidRPr="00930665" w14:paraId="7FABAF9C"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882AB5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7F42524"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C418535" w14:textId="77777777" w:rsidR="00E5033C" w:rsidRPr="00930665" w:rsidRDefault="00E5033C" w:rsidP="00DB2F82">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8A025C2" w14:textId="77777777" w:rsidR="00E5033C" w:rsidRPr="00930665" w:rsidRDefault="00E5033C" w:rsidP="00DB2F82">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72D565B4" w14:textId="77777777" w:rsidR="00E5033C" w:rsidRPr="00930665" w:rsidRDefault="00E5033C" w:rsidP="00DB2F82">
            <w:pPr>
              <w:pStyle w:val="TAC"/>
              <w:rPr>
                <w:lang w:eastAsia="zh-CN"/>
              </w:rPr>
            </w:pPr>
          </w:p>
        </w:tc>
      </w:tr>
      <w:tr w:rsidR="00E5033C" w:rsidRPr="00930665" w14:paraId="1E9892D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87CF25F"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C6B2CB5"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69F01E1" w14:textId="77777777" w:rsidR="00E5033C" w:rsidRPr="00930665" w:rsidRDefault="00E5033C" w:rsidP="00DB2F82">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D1804C1"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D7B4F29" w14:textId="77777777" w:rsidR="00E5033C" w:rsidRPr="00930665" w:rsidRDefault="00E5033C" w:rsidP="00DB2F82">
            <w:pPr>
              <w:pStyle w:val="TAC"/>
              <w:rPr>
                <w:lang w:eastAsia="zh-CN"/>
              </w:rPr>
            </w:pPr>
          </w:p>
        </w:tc>
      </w:tr>
      <w:tr w:rsidR="00E5033C" w:rsidRPr="00930665" w14:paraId="4A6BE3F8"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E470040"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4E17A87"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92680BC" w14:textId="77777777" w:rsidR="00E5033C" w:rsidRPr="00930665" w:rsidRDefault="00E5033C" w:rsidP="00DB2F82">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257129" w14:textId="77777777" w:rsidR="00E5033C" w:rsidRPr="00930665" w:rsidRDefault="00E5033C" w:rsidP="00DB2F82">
            <w:pPr>
              <w:pStyle w:val="TAC"/>
              <w:rPr>
                <w:lang w:val="en-US" w:bidi="ar"/>
              </w:rPr>
            </w:pPr>
            <w:r w:rsidRPr="00930665">
              <w:rPr>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5872E299" w14:textId="77777777" w:rsidR="00E5033C" w:rsidRPr="00930665" w:rsidRDefault="00E5033C" w:rsidP="00DB2F82">
            <w:pPr>
              <w:pStyle w:val="TAC"/>
              <w:rPr>
                <w:lang w:eastAsia="zh-CN"/>
              </w:rPr>
            </w:pPr>
          </w:p>
        </w:tc>
      </w:tr>
      <w:tr w:rsidR="00E5033C" w:rsidRPr="00930665" w14:paraId="5C91DE99"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8157983" w14:textId="77777777" w:rsidR="00E5033C" w:rsidRPr="00930665" w:rsidRDefault="00E5033C" w:rsidP="00DB2F82">
            <w:pPr>
              <w:pStyle w:val="TAC"/>
            </w:pPr>
            <w:r w:rsidRPr="00930665">
              <w:t>CA_n2A-n12A-n30A-n66A-n77A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AE356F4" w14:textId="77777777" w:rsidR="00E5033C" w:rsidRPr="00930665" w:rsidRDefault="00E5033C" w:rsidP="00DB2F82">
            <w:pPr>
              <w:pStyle w:val="TAC"/>
              <w:rPr>
                <w:szCs w:val="18"/>
                <w:lang w:val="en-US" w:eastAsia="zh-CN"/>
              </w:rPr>
            </w:pPr>
            <w:r w:rsidRPr="00930665">
              <w:rPr>
                <w:szCs w:val="18"/>
                <w:lang w:val="en-US" w:eastAsia="zh-CN"/>
              </w:rPr>
              <w:t>CA_n2A-n12A</w:t>
            </w:r>
          </w:p>
          <w:p w14:paraId="5E8BA99A" w14:textId="77777777" w:rsidR="00E5033C" w:rsidRPr="00930665" w:rsidRDefault="00E5033C" w:rsidP="00DB2F82">
            <w:pPr>
              <w:pStyle w:val="TAC"/>
              <w:rPr>
                <w:szCs w:val="18"/>
                <w:lang w:val="en-US" w:eastAsia="zh-CN"/>
              </w:rPr>
            </w:pPr>
            <w:r w:rsidRPr="00930665">
              <w:rPr>
                <w:szCs w:val="18"/>
                <w:lang w:val="en-US" w:eastAsia="zh-CN"/>
              </w:rPr>
              <w:t>CA_n2A-n30A</w:t>
            </w:r>
          </w:p>
          <w:p w14:paraId="2EF6666B" w14:textId="77777777" w:rsidR="00E5033C" w:rsidRPr="00930665" w:rsidRDefault="00E5033C" w:rsidP="00DB2F82">
            <w:pPr>
              <w:pStyle w:val="TAC"/>
              <w:rPr>
                <w:szCs w:val="18"/>
                <w:lang w:val="en-US" w:eastAsia="zh-CN"/>
              </w:rPr>
            </w:pPr>
            <w:r w:rsidRPr="00930665">
              <w:rPr>
                <w:szCs w:val="18"/>
                <w:lang w:val="en-US" w:eastAsia="zh-CN"/>
              </w:rPr>
              <w:t>CA_n2A-n66A</w:t>
            </w:r>
          </w:p>
          <w:p w14:paraId="3DC3D8CF" w14:textId="77777777" w:rsidR="00E5033C" w:rsidRPr="00930665" w:rsidRDefault="00E5033C" w:rsidP="00DB2F82">
            <w:pPr>
              <w:pStyle w:val="TAC"/>
              <w:rPr>
                <w:szCs w:val="18"/>
                <w:lang w:val="en-US" w:eastAsia="zh-CN"/>
              </w:rPr>
            </w:pPr>
            <w:r w:rsidRPr="00930665">
              <w:rPr>
                <w:szCs w:val="18"/>
                <w:lang w:val="en-US" w:eastAsia="zh-CN"/>
              </w:rPr>
              <w:t>CA_n2A-n77A</w:t>
            </w:r>
          </w:p>
          <w:p w14:paraId="1D61510C" w14:textId="77777777" w:rsidR="00E5033C" w:rsidRPr="00930665" w:rsidRDefault="00E5033C" w:rsidP="00DB2F82">
            <w:pPr>
              <w:pStyle w:val="TAC"/>
              <w:rPr>
                <w:szCs w:val="18"/>
                <w:lang w:val="en-US" w:eastAsia="zh-CN"/>
              </w:rPr>
            </w:pPr>
            <w:r w:rsidRPr="00930665">
              <w:rPr>
                <w:szCs w:val="18"/>
                <w:lang w:val="en-US" w:eastAsia="zh-CN"/>
              </w:rPr>
              <w:t>CA_n12A-n30A</w:t>
            </w:r>
          </w:p>
          <w:p w14:paraId="396EF6A7" w14:textId="77777777" w:rsidR="00E5033C" w:rsidRPr="00930665" w:rsidRDefault="00E5033C" w:rsidP="00DB2F82">
            <w:pPr>
              <w:pStyle w:val="TAC"/>
              <w:rPr>
                <w:szCs w:val="18"/>
                <w:lang w:val="en-US" w:eastAsia="zh-CN"/>
              </w:rPr>
            </w:pPr>
            <w:r w:rsidRPr="00930665">
              <w:rPr>
                <w:szCs w:val="18"/>
                <w:lang w:val="en-US" w:eastAsia="zh-CN"/>
              </w:rPr>
              <w:t>CA_n12A-n66A</w:t>
            </w:r>
          </w:p>
          <w:p w14:paraId="70F92E78" w14:textId="77777777" w:rsidR="00E5033C" w:rsidRPr="00930665" w:rsidRDefault="00E5033C" w:rsidP="00DB2F82">
            <w:pPr>
              <w:pStyle w:val="TAC"/>
              <w:rPr>
                <w:szCs w:val="18"/>
                <w:lang w:val="en-US" w:eastAsia="zh-CN"/>
              </w:rPr>
            </w:pPr>
            <w:r w:rsidRPr="00930665">
              <w:rPr>
                <w:szCs w:val="18"/>
                <w:lang w:val="en-US" w:eastAsia="zh-CN"/>
              </w:rPr>
              <w:t>CA_n12A-n77A</w:t>
            </w:r>
          </w:p>
          <w:p w14:paraId="2278AE94" w14:textId="77777777" w:rsidR="00E5033C" w:rsidRPr="00930665" w:rsidRDefault="00E5033C" w:rsidP="00DB2F82">
            <w:pPr>
              <w:pStyle w:val="TAC"/>
              <w:rPr>
                <w:szCs w:val="18"/>
                <w:lang w:val="en-US" w:eastAsia="zh-CN"/>
              </w:rPr>
            </w:pPr>
            <w:r w:rsidRPr="00930665">
              <w:rPr>
                <w:szCs w:val="18"/>
                <w:lang w:val="en-US" w:eastAsia="zh-CN"/>
              </w:rPr>
              <w:t>CA_n30A-n66A</w:t>
            </w:r>
          </w:p>
          <w:p w14:paraId="0ACE1659" w14:textId="77777777" w:rsidR="00E5033C" w:rsidRPr="00930665" w:rsidRDefault="00E5033C" w:rsidP="00DB2F82">
            <w:pPr>
              <w:pStyle w:val="TAC"/>
              <w:rPr>
                <w:szCs w:val="18"/>
                <w:lang w:val="en-US" w:eastAsia="zh-CN"/>
              </w:rPr>
            </w:pPr>
            <w:r w:rsidRPr="00930665">
              <w:rPr>
                <w:szCs w:val="18"/>
                <w:lang w:val="en-US" w:eastAsia="zh-CN"/>
              </w:rPr>
              <w:t>CA_n30A-n77A</w:t>
            </w:r>
          </w:p>
          <w:p w14:paraId="1F3BF8C0" w14:textId="77777777" w:rsidR="00E5033C" w:rsidRPr="00930665" w:rsidRDefault="00E5033C" w:rsidP="00DB2F82">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5AC29BDD" w14:textId="77777777" w:rsidR="00E5033C" w:rsidRPr="00930665" w:rsidRDefault="00E5033C" w:rsidP="00DB2F82">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E25D60"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652521E3" w14:textId="77777777" w:rsidR="00E5033C" w:rsidRPr="00930665" w:rsidRDefault="00E5033C" w:rsidP="00DB2F82">
            <w:pPr>
              <w:pStyle w:val="TAC"/>
              <w:rPr>
                <w:lang w:eastAsia="zh-CN"/>
              </w:rPr>
            </w:pPr>
            <w:r w:rsidRPr="00930665">
              <w:rPr>
                <w:lang w:eastAsia="zh-CN"/>
              </w:rPr>
              <w:t>0</w:t>
            </w:r>
          </w:p>
        </w:tc>
      </w:tr>
      <w:tr w:rsidR="00E5033C" w:rsidRPr="00930665" w14:paraId="7757D9A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158B51"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C8E864E"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2C33D0C" w14:textId="77777777" w:rsidR="00E5033C" w:rsidRPr="00930665" w:rsidRDefault="00E5033C" w:rsidP="00DB2F82">
            <w:pPr>
              <w:pStyle w:val="TAC"/>
              <w:rPr>
                <w:szCs w:val="18"/>
                <w:lang w:eastAsia="zh-TW"/>
              </w:rPr>
            </w:pPr>
            <w:r w:rsidRPr="00930665">
              <w:rPr>
                <w:szCs w:val="18"/>
                <w:lang w:val="sv-SE" w:eastAsia="zh-TW"/>
              </w:rPr>
              <w:t>n12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709BF9C"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w:t>
            </w:r>
          </w:p>
        </w:tc>
        <w:tc>
          <w:tcPr>
            <w:tcW w:w="1543" w:type="dxa"/>
            <w:tcBorders>
              <w:top w:val="nil"/>
              <w:left w:val="single" w:sz="4" w:space="0" w:color="auto"/>
              <w:bottom w:val="nil"/>
              <w:right w:val="single" w:sz="4" w:space="0" w:color="auto"/>
            </w:tcBorders>
            <w:shd w:val="clear" w:color="auto" w:fill="auto"/>
            <w:vAlign w:val="center"/>
          </w:tcPr>
          <w:p w14:paraId="7C08C418" w14:textId="77777777" w:rsidR="00E5033C" w:rsidRPr="00930665" w:rsidRDefault="00E5033C" w:rsidP="00DB2F82">
            <w:pPr>
              <w:pStyle w:val="TAC"/>
              <w:rPr>
                <w:lang w:eastAsia="zh-CN"/>
              </w:rPr>
            </w:pPr>
          </w:p>
        </w:tc>
      </w:tr>
      <w:tr w:rsidR="00E5033C" w:rsidRPr="00930665" w14:paraId="548F086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045F580"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6E7DF88"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58772871" w14:textId="77777777" w:rsidR="00E5033C" w:rsidRPr="00930665" w:rsidRDefault="00E5033C" w:rsidP="00DB2F82">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E575C8F" w14:textId="77777777" w:rsidR="00E5033C" w:rsidRPr="00930665" w:rsidRDefault="00E5033C" w:rsidP="00DB2F82">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2886C061" w14:textId="77777777" w:rsidR="00E5033C" w:rsidRPr="00930665" w:rsidRDefault="00E5033C" w:rsidP="00DB2F82">
            <w:pPr>
              <w:pStyle w:val="TAC"/>
              <w:rPr>
                <w:lang w:eastAsia="zh-CN"/>
              </w:rPr>
            </w:pPr>
          </w:p>
        </w:tc>
      </w:tr>
      <w:tr w:rsidR="00E5033C" w:rsidRPr="00930665" w14:paraId="3AD67E3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4235FB"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D1D9A81"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3BD02CF" w14:textId="77777777" w:rsidR="00E5033C" w:rsidRPr="00930665" w:rsidRDefault="00E5033C" w:rsidP="00DB2F82">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217EAA"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10513D5" w14:textId="77777777" w:rsidR="00E5033C" w:rsidRPr="00930665" w:rsidRDefault="00E5033C" w:rsidP="00DB2F82">
            <w:pPr>
              <w:pStyle w:val="TAC"/>
              <w:rPr>
                <w:lang w:eastAsia="zh-CN"/>
              </w:rPr>
            </w:pPr>
          </w:p>
        </w:tc>
      </w:tr>
      <w:tr w:rsidR="00E5033C" w:rsidRPr="00930665" w14:paraId="322B3269"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1B4C16C"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E6D2F71"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5DC1C868" w14:textId="77777777" w:rsidR="00E5033C" w:rsidRPr="00930665" w:rsidRDefault="00E5033C" w:rsidP="00DB2F82">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E322D1F" w14:textId="77777777" w:rsidR="00E5033C" w:rsidRPr="00930665" w:rsidRDefault="00E5033C" w:rsidP="00DB2F82">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5F9FB52" w14:textId="77777777" w:rsidR="00E5033C" w:rsidRPr="00930665" w:rsidRDefault="00E5033C" w:rsidP="00DB2F82">
            <w:pPr>
              <w:pStyle w:val="TAC"/>
              <w:rPr>
                <w:lang w:eastAsia="zh-CN"/>
              </w:rPr>
            </w:pPr>
          </w:p>
        </w:tc>
      </w:tr>
      <w:tr w:rsidR="00E5033C" w:rsidRPr="00930665" w14:paraId="18546F3D"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E39B3C5" w14:textId="77777777" w:rsidR="00E5033C" w:rsidRPr="00930665" w:rsidRDefault="00E5033C" w:rsidP="00DB2F82">
            <w:pPr>
              <w:pStyle w:val="TAC"/>
            </w:pPr>
            <w:r w:rsidRPr="00930665">
              <w:t>CA_n2A-n14A-n30A-n66A-n77A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6B26D4C" w14:textId="77777777" w:rsidR="00E5033C" w:rsidRPr="00930665" w:rsidRDefault="00E5033C" w:rsidP="00DB2F82">
            <w:pPr>
              <w:pStyle w:val="TAC"/>
              <w:rPr>
                <w:szCs w:val="18"/>
                <w:lang w:val="en-US" w:eastAsia="zh-CN"/>
              </w:rPr>
            </w:pPr>
            <w:r w:rsidRPr="00930665">
              <w:rPr>
                <w:szCs w:val="18"/>
                <w:lang w:val="en-US" w:eastAsia="zh-CN"/>
              </w:rPr>
              <w:t>CA_n2A-n14A</w:t>
            </w:r>
          </w:p>
          <w:p w14:paraId="4617E98E" w14:textId="77777777" w:rsidR="00E5033C" w:rsidRPr="00930665" w:rsidRDefault="00E5033C" w:rsidP="00DB2F82">
            <w:pPr>
              <w:pStyle w:val="TAC"/>
              <w:rPr>
                <w:szCs w:val="18"/>
                <w:lang w:val="en-US" w:eastAsia="zh-CN"/>
              </w:rPr>
            </w:pPr>
            <w:r w:rsidRPr="00930665">
              <w:rPr>
                <w:szCs w:val="18"/>
                <w:lang w:val="en-US" w:eastAsia="zh-CN"/>
              </w:rPr>
              <w:t>CA_n2A-n30A</w:t>
            </w:r>
          </w:p>
          <w:p w14:paraId="1E67CA79" w14:textId="77777777" w:rsidR="00E5033C" w:rsidRPr="00930665" w:rsidRDefault="00E5033C" w:rsidP="00DB2F82">
            <w:pPr>
              <w:pStyle w:val="TAC"/>
              <w:rPr>
                <w:szCs w:val="18"/>
                <w:lang w:val="en-US" w:eastAsia="zh-CN"/>
              </w:rPr>
            </w:pPr>
            <w:r w:rsidRPr="00930665">
              <w:rPr>
                <w:szCs w:val="18"/>
                <w:lang w:val="en-US" w:eastAsia="zh-CN"/>
              </w:rPr>
              <w:t>CA_n2A-n66A</w:t>
            </w:r>
          </w:p>
          <w:p w14:paraId="0ECF4E4A" w14:textId="77777777" w:rsidR="00E5033C" w:rsidRPr="00930665" w:rsidRDefault="00E5033C" w:rsidP="00DB2F82">
            <w:pPr>
              <w:pStyle w:val="TAC"/>
              <w:rPr>
                <w:szCs w:val="18"/>
                <w:lang w:val="en-US" w:eastAsia="zh-CN"/>
              </w:rPr>
            </w:pPr>
            <w:r w:rsidRPr="00930665">
              <w:rPr>
                <w:szCs w:val="18"/>
                <w:lang w:val="en-US" w:eastAsia="zh-CN"/>
              </w:rPr>
              <w:t>CA_n2A-n77A</w:t>
            </w:r>
          </w:p>
          <w:p w14:paraId="41FB278D" w14:textId="77777777" w:rsidR="00E5033C" w:rsidRPr="00930665" w:rsidRDefault="00E5033C" w:rsidP="00DB2F82">
            <w:pPr>
              <w:pStyle w:val="TAC"/>
              <w:rPr>
                <w:szCs w:val="18"/>
                <w:lang w:val="en-US" w:eastAsia="zh-CN"/>
              </w:rPr>
            </w:pPr>
            <w:r w:rsidRPr="00930665">
              <w:rPr>
                <w:szCs w:val="18"/>
                <w:lang w:val="en-US" w:eastAsia="zh-CN"/>
              </w:rPr>
              <w:t>CA_n14A-n30A</w:t>
            </w:r>
          </w:p>
          <w:p w14:paraId="5B292EAD" w14:textId="77777777" w:rsidR="00E5033C" w:rsidRPr="00930665" w:rsidRDefault="00E5033C" w:rsidP="00DB2F82">
            <w:pPr>
              <w:pStyle w:val="TAC"/>
              <w:rPr>
                <w:szCs w:val="18"/>
                <w:lang w:val="en-US" w:eastAsia="zh-CN"/>
              </w:rPr>
            </w:pPr>
            <w:r w:rsidRPr="00930665">
              <w:rPr>
                <w:szCs w:val="18"/>
                <w:lang w:val="en-US" w:eastAsia="zh-CN"/>
              </w:rPr>
              <w:t>CA_n14A-n66A</w:t>
            </w:r>
          </w:p>
          <w:p w14:paraId="55F0969C" w14:textId="77777777" w:rsidR="00E5033C" w:rsidRPr="00930665" w:rsidRDefault="00E5033C" w:rsidP="00DB2F82">
            <w:pPr>
              <w:pStyle w:val="TAC"/>
              <w:rPr>
                <w:szCs w:val="18"/>
                <w:lang w:val="en-US" w:eastAsia="zh-CN"/>
              </w:rPr>
            </w:pPr>
            <w:r w:rsidRPr="00930665">
              <w:rPr>
                <w:szCs w:val="18"/>
                <w:lang w:val="en-US" w:eastAsia="zh-CN"/>
              </w:rPr>
              <w:t>CA_n14A-n77A</w:t>
            </w:r>
          </w:p>
          <w:p w14:paraId="09CED0DE" w14:textId="77777777" w:rsidR="00E5033C" w:rsidRPr="00930665" w:rsidRDefault="00E5033C" w:rsidP="00DB2F82">
            <w:pPr>
              <w:pStyle w:val="TAC"/>
              <w:rPr>
                <w:szCs w:val="18"/>
                <w:lang w:val="en-US" w:eastAsia="zh-CN"/>
              </w:rPr>
            </w:pPr>
            <w:r w:rsidRPr="00930665">
              <w:rPr>
                <w:szCs w:val="18"/>
                <w:lang w:val="en-US" w:eastAsia="zh-CN"/>
              </w:rPr>
              <w:t>CA_n30A-n66A</w:t>
            </w:r>
          </w:p>
          <w:p w14:paraId="5E2F813B" w14:textId="77777777" w:rsidR="00E5033C" w:rsidRPr="00930665" w:rsidRDefault="00E5033C" w:rsidP="00DB2F82">
            <w:pPr>
              <w:pStyle w:val="TAC"/>
              <w:rPr>
                <w:szCs w:val="18"/>
                <w:lang w:val="en-US" w:eastAsia="zh-CN"/>
              </w:rPr>
            </w:pPr>
            <w:r w:rsidRPr="00930665">
              <w:rPr>
                <w:szCs w:val="18"/>
                <w:lang w:val="en-US" w:eastAsia="zh-CN"/>
              </w:rPr>
              <w:t>CA_n30A-n77A</w:t>
            </w:r>
          </w:p>
          <w:p w14:paraId="5F7D9131" w14:textId="77777777" w:rsidR="00E5033C" w:rsidRPr="00930665" w:rsidRDefault="00E5033C" w:rsidP="00DB2F82">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6F38000E" w14:textId="77777777" w:rsidR="00E5033C" w:rsidRPr="00930665" w:rsidRDefault="00E5033C" w:rsidP="00DB2F82">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671192"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719EAE0" w14:textId="77777777" w:rsidR="00E5033C" w:rsidRPr="00930665" w:rsidRDefault="00E5033C" w:rsidP="00DB2F82">
            <w:pPr>
              <w:pStyle w:val="TAC"/>
              <w:rPr>
                <w:lang w:eastAsia="zh-CN"/>
              </w:rPr>
            </w:pPr>
            <w:r w:rsidRPr="00930665">
              <w:rPr>
                <w:lang w:eastAsia="zh-CN"/>
              </w:rPr>
              <w:t>0</w:t>
            </w:r>
          </w:p>
        </w:tc>
      </w:tr>
      <w:tr w:rsidR="00E5033C" w:rsidRPr="00930665" w14:paraId="1FD810A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A3C452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536131A"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687CB26" w14:textId="77777777" w:rsidR="00E5033C" w:rsidRPr="00930665" w:rsidRDefault="00E5033C" w:rsidP="00DB2F82">
            <w:pPr>
              <w:pStyle w:val="TAC"/>
              <w:rPr>
                <w:szCs w:val="18"/>
                <w:lang w:eastAsia="zh-TW"/>
              </w:rPr>
            </w:pPr>
            <w:r w:rsidRPr="00930665">
              <w:rPr>
                <w:szCs w:val="18"/>
                <w:lang w:val="sv-SE" w:eastAsia="zh-TW"/>
              </w:rPr>
              <w:t>n14</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8950A4"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w:t>
            </w:r>
          </w:p>
        </w:tc>
        <w:tc>
          <w:tcPr>
            <w:tcW w:w="1543" w:type="dxa"/>
            <w:tcBorders>
              <w:top w:val="nil"/>
              <w:left w:val="single" w:sz="4" w:space="0" w:color="auto"/>
              <w:bottom w:val="nil"/>
              <w:right w:val="single" w:sz="4" w:space="0" w:color="auto"/>
            </w:tcBorders>
            <w:shd w:val="clear" w:color="auto" w:fill="auto"/>
            <w:vAlign w:val="center"/>
          </w:tcPr>
          <w:p w14:paraId="38E76345" w14:textId="77777777" w:rsidR="00E5033C" w:rsidRPr="00930665" w:rsidRDefault="00E5033C" w:rsidP="00DB2F82">
            <w:pPr>
              <w:pStyle w:val="TAC"/>
              <w:rPr>
                <w:lang w:eastAsia="zh-CN"/>
              </w:rPr>
            </w:pPr>
          </w:p>
        </w:tc>
      </w:tr>
      <w:tr w:rsidR="00E5033C" w:rsidRPr="00930665" w14:paraId="78C2BE0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F04A90B"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0D5EFED"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A622447" w14:textId="77777777" w:rsidR="00E5033C" w:rsidRPr="00930665" w:rsidRDefault="00E5033C" w:rsidP="00DB2F82">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166EB7" w14:textId="77777777" w:rsidR="00E5033C" w:rsidRPr="00930665" w:rsidRDefault="00E5033C" w:rsidP="00DB2F82">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71A241C9" w14:textId="77777777" w:rsidR="00E5033C" w:rsidRPr="00930665" w:rsidRDefault="00E5033C" w:rsidP="00DB2F82">
            <w:pPr>
              <w:pStyle w:val="TAC"/>
              <w:rPr>
                <w:lang w:eastAsia="zh-CN"/>
              </w:rPr>
            </w:pPr>
          </w:p>
        </w:tc>
      </w:tr>
      <w:tr w:rsidR="00E5033C" w:rsidRPr="00930665" w14:paraId="3E5BD7C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200A559"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DD437F3"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1733F57" w14:textId="77777777" w:rsidR="00E5033C" w:rsidRPr="00930665" w:rsidRDefault="00E5033C" w:rsidP="00DB2F82">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51D32F"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71F7F19" w14:textId="77777777" w:rsidR="00E5033C" w:rsidRPr="00930665" w:rsidRDefault="00E5033C" w:rsidP="00DB2F82">
            <w:pPr>
              <w:pStyle w:val="TAC"/>
              <w:rPr>
                <w:lang w:eastAsia="zh-CN"/>
              </w:rPr>
            </w:pPr>
          </w:p>
        </w:tc>
      </w:tr>
      <w:tr w:rsidR="00E5033C" w:rsidRPr="00930665" w14:paraId="573E3B9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4726E4C"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4FE3480"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7730D2A3" w14:textId="77777777" w:rsidR="00E5033C" w:rsidRPr="00930665" w:rsidRDefault="00E5033C" w:rsidP="00DB2F82">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70DA3A3" w14:textId="77777777" w:rsidR="00E5033C" w:rsidRPr="00930665" w:rsidRDefault="00E5033C" w:rsidP="00DB2F82">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14B77C2" w14:textId="77777777" w:rsidR="00E5033C" w:rsidRPr="00930665" w:rsidRDefault="00E5033C" w:rsidP="00DB2F82">
            <w:pPr>
              <w:pStyle w:val="TAC"/>
              <w:rPr>
                <w:lang w:eastAsia="zh-CN"/>
              </w:rPr>
            </w:pPr>
          </w:p>
        </w:tc>
      </w:tr>
      <w:tr w:rsidR="004B7EE6" w:rsidRPr="00930665" w14:paraId="56DC3E6D" w14:textId="77777777" w:rsidTr="00DB2F82">
        <w:trPr>
          <w:trHeight w:val="187"/>
          <w:jc w:val="center"/>
          <w:ins w:id="194"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5181078F" w14:textId="18C465D7" w:rsidR="004B7EE6" w:rsidRPr="00930665" w:rsidRDefault="004B7EE6" w:rsidP="00DB2F82">
            <w:pPr>
              <w:pStyle w:val="TAC"/>
              <w:rPr>
                <w:ins w:id="195" w:author="木原 賢一(SB 渉外本部)" w:date="2023-02-13T13:06:00Z"/>
                <w:lang w:eastAsia="ja-JP"/>
              </w:rPr>
            </w:pPr>
            <w:ins w:id="196" w:author="木原 賢一(SB 渉外本部)" w:date="2023-02-13T13:06:00Z">
              <w:r>
                <w:rPr>
                  <w:rFonts w:hint="eastAsia"/>
                  <w:lang w:eastAsia="ja-JP"/>
                </w:rPr>
                <w:t>C</w:t>
              </w:r>
              <w:r>
                <w:rPr>
                  <w:lang w:eastAsia="ja-JP"/>
                </w:rPr>
                <w:t>A</w:t>
              </w:r>
            </w:ins>
            <w:ins w:id="197" w:author="木原 賢一(SB 渉外本部)" w:date="2023-02-13T13:07:00Z">
              <w:r>
                <w:rPr>
                  <w:lang w:eastAsia="ja-JP"/>
                </w:rPr>
                <w:t>_n3A-n28A-n41A-n77A-n79A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6A5EF3EA" w14:textId="115CD4A7" w:rsidR="004B7EE6" w:rsidRDefault="004B7EE6" w:rsidP="00DB2F82">
            <w:pPr>
              <w:pStyle w:val="TAC"/>
              <w:rPr>
                <w:ins w:id="198" w:author="木原 賢一(SB 渉外本部)" w:date="2023-02-13T13:07:00Z"/>
                <w:lang w:eastAsia="ja-JP"/>
              </w:rPr>
            </w:pPr>
            <w:ins w:id="199" w:author="木原 賢一(SB 渉外本部)" w:date="2023-02-13T13:07:00Z">
              <w:r>
                <w:rPr>
                  <w:rFonts w:hint="eastAsia"/>
                  <w:lang w:eastAsia="ja-JP"/>
                </w:rPr>
                <w:t>C</w:t>
              </w:r>
              <w:r>
                <w:rPr>
                  <w:lang w:eastAsia="ja-JP"/>
                </w:rPr>
                <w:t>A_n</w:t>
              </w:r>
            </w:ins>
            <w:ins w:id="200" w:author="木原 賢一(SB 渉外本部)" w:date="2023-02-13T13:08:00Z">
              <w:r>
                <w:rPr>
                  <w:lang w:eastAsia="ja-JP"/>
                </w:rPr>
                <w:t>3</w:t>
              </w:r>
            </w:ins>
            <w:ins w:id="201" w:author="木原 賢一(SB 渉外本部)" w:date="2023-02-13T13:07:00Z">
              <w:r>
                <w:rPr>
                  <w:lang w:eastAsia="ja-JP"/>
                </w:rPr>
                <w:t>A-n</w:t>
              </w:r>
            </w:ins>
            <w:ins w:id="202" w:author="木原 賢一(SB 渉外本部)" w:date="2023-02-13T13:08:00Z">
              <w:r>
                <w:rPr>
                  <w:lang w:eastAsia="ja-JP"/>
                </w:rPr>
                <w:t>28</w:t>
              </w:r>
            </w:ins>
            <w:ins w:id="203" w:author="木原 賢一(SB 渉外本部)" w:date="2023-02-13T13:07:00Z">
              <w:r>
                <w:rPr>
                  <w:lang w:eastAsia="ja-JP"/>
                </w:rPr>
                <w:t>A</w:t>
              </w:r>
            </w:ins>
          </w:p>
          <w:p w14:paraId="24577D5F" w14:textId="7EEF12E3" w:rsidR="004B7EE6" w:rsidRDefault="004B7EE6" w:rsidP="00DB2F82">
            <w:pPr>
              <w:pStyle w:val="TAC"/>
              <w:rPr>
                <w:ins w:id="204" w:author="木原 賢一(SB 渉外本部)" w:date="2023-02-13T13:07:00Z"/>
                <w:lang w:eastAsia="ja-JP"/>
              </w:rPr>
            </w:pPr>
            <w:ins w:id="205" w:author="木原 賢一(SB 渉外本部)" w:date="2023-02-13T13:07:00Z">
              <w:r>
                <w:rPr>
                  <w:rFonts w:hint="eastAsia"/>
                  <w:lang w:eastAsia="ja-JP"/>
                </w:rPr>
                <w:t>C</w:t>
              </w:r>
              <w:r>
                <w:rPr>
                  <w:lang w:eastAsia="ja-JP"/>
                </w:rPr>
                <w:t>A_n</w:t>
              </w:r>
            </w:ins>
            <w:ins w:id="206" w:author="木原 賢一(SB 渉外本部)" w:date="2023-02-13T13:08:00Z">
              <w:r>
                <w:rPr>
                  <w:lang w:eastAsia="ja-JP"/>
                </w:rPr>
                <w:t>3</w:t>
              </w:r>
            </w:ins>
            <w:ins w:id="207" w:author="木原 賢一(SB 渉外本部)" w:date="2023-02-13T13:07:00Z">
              <w:r>
                <w:rPr>
                  <w:lang w:eastAsia="ja-JP"/>
                </w:rPr>
                <w:t>A-n</w:t>
              </w:r>
            </w:ins>
            <w:ins w:id="208" w:author="木原 賢一(SB 渉外本部)" w:date="2023-02-13T13:08:00Z">
              <w:r>
                <w:rPr>
                  <w:lang w:eastAsia="ja-JP"/>
                </w:rPr>
                <w:t>41</w:t>
              </w:r>
            </w:ins>
            <w:ins w:id="209" w:author="木原 賢一(SB 渉外本部)" w:date="2023-02-13T13:07:00Z">
              <w:r>
                <w:rPr>
                  <w:lang w:eastAsia="ja-JP"/>
                </w:rPr>
                <w:t>A</w:t>
              </w:r>
            </w:ins>
          </w:p>
          <w:p w14:paraId="2D482EA6" w14:textId="0B969088" w:rsidR="004B7EE6" w:rsidRDefault="004B7EE6" w:rsidP="00DB2F82">
            <w:pPr>
              <w:pStyle w:val="TAC"/>
              <w:rPr>
                <w:ins w:id="210" w:author="木原 賢一(SB 渉外本部)" w:date="2023-02-13T13:08:00Z"/>
                <w:lang w:eastAsia="ja-JP"/>
              </w:rPr>
            </w:pPr>
            <w:ins w:id="211" w:author="木原 賢一(SB 渉外本部)" w:date="2023-02-13T13:07:00Z">
              <w:r>
                <w:rPr>
                  <w:rFonts w:hint="eastAsia"/>
                  <w:lang w:eastAsia="ja-JP"/>
                </w:rPr>
                <w:t>C</w:t>
              </w:r>
              <w:r>
                <w:rPr>
                  <w:lang w:eastAsia="ja-JP"/>
                </w:rPr>
                <w:t>A_n</w:t>
              </w:r>
            </w:ins>
            <w:ins w:id="212" w:author="木原 賢一(SB 渉外本部)" w:date="2023-02-13T13:08:00Z">
              <w:r>
                <w:rPr>
                  <w:lang w:eastAsia="ja-JP"/>
                </w:rPr>
                <w:t>3</w:t>
              </w:r>
            </w:ins>
            <w:ins w:id="213" w:author="木原 賢一(SB 渉外本部)" w:date="2023-02-13T13:07:00Z">
              <w:r>
                <w:rPr>
                  <w:lang w:eastAsia="ja-JP"/>
                </w:rPr>
                <w:t>A-n</w:t>
              </w:r>
            </w:ins>
            <w:ins w:id="214" w:author="木原 賢一(SB 渉外本部)" w:date="2023-02-13T13:08:00Z">
              <w:r>
                <w:rPr>
                  <w:lang w:eastAsia="ja-JP"/>
                </w:rPr>
                <w:t>77A</w:t>
              </w:r>
            </w:ins>
          </w:p>
          <w:p w14:paraId="4BE7D295" w14:textId="77777777" w:rsidR="004B7EE6" w:rsidRDefault="004B7EE6" w:rsidP="00DB2F82">
            <w:pPr>
              <w:pStyle w:val="TAC"/>
              <w:rPr>
                <w:ins w:id="215" w:author="木原 賢一(SB 渉外本部)" w:date="2023-02-13T13:08:00Z"/>
                <w:lang w:eastAsia="ja-JP"/>
              </w:rPr>
            </w:pPr>
            <w:ins w:id="216" w:author="木原 賢一(SB 渉外本部)" w:date="2023-02-13T13:08:00Z">
              <w:r>
                <w:rPr>
                  <w:rFonts w:hint="eastAsia"/>
                  <w:lang w:eastAsia="ja-JP"/>
                </w:rPr>
                <w:t>C</w:t>
              </w:r>
              <w:r>
                <w:rPr>
                  <w:lang w:eastAsia="ja-JP"/>
                </w:rPr>
                <w:t>A_n3A-n79A</w:t>
              </w:r>
            </w:ins>
          </w:p>
          <w:p w14:paraId="26EE157B" w14:textId="77777777" w:rsidR="004B7EE6" w:rsidRDefault="004B7EE6" w:rsidP="00DB2F82">
            <w:pPr>
              <w:pStyle w:val="TAC"/>
              <w:rPr>
                <w:ins w:id="217" w:author="木原 賢一(SB 渉外本部)" w:date="2023-02-13T13:09:00Z"/>
                <w:lang w:eastAsia="ja-JP"/>
              </w:rPr>
            </w:pPr>
            <w:ins w:id="218" w:author="木原 賢一(SB 渉外本部)" w:date="2023-02-13T13:08:00Z">
              <w:r>
                <w:rPr>
                  <w:rFonts w:hint="eastAsia"/>
                  <w:lang w:eastAsia="ja-JP"/>
                </w:rPr>
                <w:t>C</w:t>
              </w:r>
              <w:r>
                <w:rPr>
                  <w:lang w:eastAsia="ja-JP"/>
                </w:rPr>
                <w:t>A_n28A-n41A</w:t>
              </w:r>
            </w:ins>
          </w:p>
          <w:p w14:paraId="5AF5DBF4" w14:textId="77777777" w:rsidR="004B7EE6" w:rsidRDefault="004B7EE6" w:rsidP="00DB2F82">
            <w:pPr>
              <w:pStyle w:val="TAC"/>
              <w:rPr>
                <w:ins w:id="219" w:author="木原 賢一(SB 渉外本部)" w:date="2023-02-13T13:09:00Z"/>
                <w:lang w:eastAsia="ja-JP"/>
              </w:rPr>
            </w:pPr>
            <w:ins w:id="220" w:author="木原 賢一(SB 渉外本部)" w:date="2023-02-13T13:09:00Z">
              <w:r>
                <w:rPr>
                  <w:rFonts w:hint="eastAsia"/>
                  <w:lang w:eastAsia="ja-JP"/>
                </w:rPr>
                <w:t>C</w:t>
              </w:r>
              <w:r>
                <w:rPr>
                  <w:lang w:eastAsia="ja-JP"/>
                </w:rPr>
                <w:t>A_n28A-n77A</w:t>
              </w:r>
            </w:ins>
          </w:p>
          <w:p w14:paraId="6C221B37" w14:textId="77777777" w:rsidR="004B7EE6" w:rsidRDefault="004B7EE6" w:rsidP="00DB2F82">
            <w:pPr>
              <w:pStyle w:val="TAC"/>
              <w:rPr>
                <w:ins w:id="221" w:author="木原 賢一(SB 渉外本部)" w:date="2023-02-13T13:09:00Z"/>
                <w:lang w:eastAsia="ja-JP"/>
              </w:rPr>
            </w:pPr>
            <w:ins w:id="222" w:author="木原 賢一(SB 渉外本部)" w:date="2023-02-13T13:09:00Z">
              <w:r>
                <w:rPr>
                  <w:rFonts w:hint="eastAsia"/>
                  <w:lang w:eastAsia="ja-JP"/>
                </w:rPr>
                <w:t>C</w:t>
              </w:r>
              <w:r>
                <w:rPr>
                  <w:lang w:eastAsia="ja-JP"/>
                </w:rPr>
                <w:t>A_n28A-n79A</w:t>
              </w:r>
            </w:ins>
          </w:p>
          <w:p w14:paraId="7AFDC89C" w14:textId="77777777" w:rsidR="004B7EE6" w:rsidRDefault="004B7EE6" w:rsidP="00DB2F82">
            <w:pPr>
              <w:pStyle w:val="TAC"/>
              <w:rPr>
                <w:ins w:id="223" w:author="木原 賢一(SB 渉外本部)" w:date="2023-02-13T13:09:00Z"/>
                <w:lang w:eastAsia="ja-JP"/>
              </w:rPr>
            </w:pPr>
            <w:ins w:id="224" w:author="木原 賢一(SB 渉外本部)" w:date="2023-02-13T13:09:00Z">
              <w:r>
                <w:rPr>
                  <w:rFonts w:hint="eastAsia"/>
                  <w:lang w:eastAsia="ja-JP"/>
                </w:rPr>
                <w:t>C</w:t>
              </w:r>
              <w:r>
                <w:rPr>
                  <w:lang w:eastAsia="ja-JP"/>
                </w:rPr>
                <w:t>A_n41A-n77A</w:t>
              </w:r>
            </w:ins>
          </w:p>
          <w:p w14:paraId="3B6D0E19" w14:textId="733BD82B" w:rsidR="004B7EE6" w:rsidRDefault="004B7EE6" w:rsidP="00DB2F82">
            <w:pPr>
              <w:pStyle w:val="TAC"/>
              <w:rPr>
                <w:ins w:id="225" w:author="木原 賢一(SB 渉外本部)" w:date="2023-02-13T13:09:00Z"/>
                <w:lang w:eastAsia="ja-JP"/>
              </w:rPr>
            </w:pPr>
            <w:ins w:id="226" w:author="木原 賢一(SB 渉外本部)" w:date="2023-02-13T13:09:00Z">
              <w:r>
                <w:rPr>
                  <w:rFonts w:hint="eastAsia"/>
                  <w:lang w:eastAsia="ja-JP"/>
                </w:rPr>
                <w:t>C</w:t>
              </w:r>
              <w:r>
                <w:rPr>
                  <w:lang w:eastAsia="ja-JP"/>
                </w:rPr>
                <w:t>A_n41</w:t>
              </w:r>
            </w:ins>
            <w:ins w:id="227" w:author="木原 賢一(SB 渉外本部)" w:date="2023-02-13T13:10:00Z">
              <w:r>
                <w:rPr>
                  <w:lang w:eastAsia="ja-JP"/>
                </w:rPr>
                <w:t>A</w:t>
              </w:r>
            </w:ins>
            <w:ins w:id="228" w:author="木原 賢一(SB 渉外本部)" w:date="2023-02-13T13:09:00Z">
              <w:r>
                <w:rPr>
                  <w:lang w:eastAsia="ja-JP"/>
                </w:rPr>
                <w:t>-n79A</w:t>
              </w:r>
            </w:ins>
          </w:p>
          <w:p w14:paraId="5E0BDCE7" w14:textId="13D87CE3" w:rsidR="004B7EE6" w:rsidRPr="00930665" w:rsidRDefault="004B7EE6" w:rsidP="00DB2F82">
            <w:pPr>
              <w:pStyle w:val="TAC"/>
              <w:rPr>
                <w:ins w:id="229" w:author="木原 賢一(SB 渉外本部)" w:date="2023-02-13T13:06:00Z"/>
                <w:lang w:eastAsia="ja-JP"/>
              </w:rPr>
            </w:pPr>
            <w:ins w:id="230" w:author="木原 賢一(SB 渉外本部)" w:date="2023-02-13T13:09:00Z">
              <w:r>
                <w:rPr>
                  <w:rFonts w:hint="eastAsia"/>
                  <w:lang w:eastAsia="ja-JP"/>
                </w:rPr>
                <w:t>C</w:t>
              </w:r>
              <w:r>
                <w:rPr>
                  <w:lang w:eastAsia="ja-JP"/>
                </w:rPr>
                <w:t>A_n77A-n79A</w:t>
              </w:r>
            </w:ins>
          </w:p>
        </w:tc>
        <w:tc>
          <w:tcPr>
            <w:tcW w:w="837" w:type="dxa"/>
            <w:tcBorders>
              <w:left w:val="single" w:sz="4" w:space="0" w:color="auto"/>
              <w:right w:val="single" w:sz="4" w:space="0" w:color="auto"/>
            </w:tcBorders>
            <w:vAlign w:val="center"/>
          </w:tcPr>
          <w:p w14:paraId="08266F99" w14:textId="23F4A47C" w:rsidR="004B7EE6" w:rsidRPr="00930665" w:rsidRDefault="004B7EE6" w:rsidP="00DB2F82">
            <w:pPr>
              <w:pStyle w:val="TAC"/>
              <w:rPr>
                <w:ins w:id="231" w:author="木原 賢一(SB 渉外本部)" w:date="2023-02-13T13:06:00Z"/>
                <w:szCs w:val="18"/>
                <w:lang w:eastAsia="ja-JP"/>
              </w:rPr>
            </w:pPr>
            <w:ins w:id="232" w:author="木原 賢一(SB 渉外本部)" w:date="2023-02-13T13:10:00Z">
              <w:r>
                <w:rPr>
                  <w:szCs w:val="18"/>
                  <w:lang w:eastAsia="ja-JP"/>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9406B7" w14:textId="6115FD67" w:rsidR="004B7EE6" w:rsidRPr="00930665" w:rsidRDefault="00B0689B" w:rsidP="00DB2F82">
            <w:pPr>
              <w:pStyle w:val="TAC"/>
              <w:rPr>
                <w:ins w:id="233" w:author="木原 賢一(SB 渉外本部)" w:date="2023-02-13T13:06:00Z"/>
                <w:color w:val="000000"/>
                <w:szCs w:val="18"/>
                <w:lang w:eastAsia="ja-JP"/>
              </w:rPr>
            </w:pPr>
            <w:ins w:id="234" w:author="木原 賢一(SB 渉外本部)" w:date="2023-02-13T13:27:00Z">
              <w:r>
                <w:rPr>
                  <w:rFonts w:hint="eastAsia"/>
                  <w:color w:val="000000"/>
                  <w:szCs w:val="18"/>
                  <w:lang w:eastAsia="ja-JP"/>
                </w:rPr>
                <w:t>5</w:t>
              </w:r>
              <w:r>
                <w:rPr>
                  <w:color w:val="000000"/>
                  <w:szCs w:val="18"/>
                  <w:lang w:eastAsia="ja-JP"/>
                </w:rPr>
                <w:t>,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5AD274EB" w14:textId="2DD1E766" w:rsidR="004B7EE6" w:rsidRPr="00930665" w:rsidRDefault="00AB7B64" w:rsidP="00DB2F82">
            <w:pPr>
              <w:pStyle w:val="TAC"/>
              <w:rPr>
                <w:ins w:id="235" w:author="木原 賢一(SB 渉外本部)" w:date="2023-02-13T13:06:00Z"/>
                <w:lang w:val="en-US" w:eastAsia="ja-JP"/>
              </w:rPr>
            </w:pPr>
            <w:ins w:id="236" w:author="木原 賢一(SB 渉外本部)" w:date="2023-02-13T13:11:00Z">
              <w:r>
                <w:rPr>
                  <w:rFonts w:hint="eastAsia"/>
                  <w:lang w:val="en-US" w:eastAsia="ja-JP"/>
                </w:rPr>
                <w:t>0</w:t>
              </w:r>
            </w:ins>
          </w:p>
        </w:tc>
      </w:tr>
      <w:tr w:rsidR="004B7EE6" w:rsidRPr="00930665" w14:paraId="0A9F1835" w14:textId="77777777" w:rsidTr="00DB2F82">
        <w:trPr>
          <w:trHeight w:val="187"/>
          <w:jc w:val="center"/>
          <w:ins w:id="237"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5BBCD949" w14:textId="77777777" w:rsidR="004B7EE6" w:rsidRPr="00930665" w:rsidRDefault="004B7EE6" w:rsidP="00DB2F82">
            <w:pPr>
              <w:pStyle w:val="TAC"/>
              <w:rPr>
                <w:ins w:id="238" w:author="木原 賢一(SB 渉外本部)" w:date="2023-02-13T13:06:00Z"/>
              </w:rPr>
            </w:pPr>
          </w:p>
        </w:tc>
        <w:tc>
          <w:tcPr>
            <w:tcW w:w="1824" w:type="dxa"/>
            <w:tcBorders>
              <w:top w:val="single" w:sz="4" w:space="0" w:color="auto"/>
              <w:left w:val="single" w:sz="4" w:space="0" w:color="auto"/>
              <w:bottom w:val="nil"/>
              <w:right w:val="single" w:sz="4" w:space="0" w:color="auto"/>
            </w:tcBorders>
            <w:shd w:val="clear" w:color="auto" w:fill="auto"/>
            <w:vAlign w:val="center"/>
          </w:tcPr>
          <w:p w14:paraId="76E8A427" w14:textId="77777777" w:rsidR="004B7EE6" w:rsidRPr="00930665" w:rsidRDefault="004B7EE6" w:rsidP="00DB2F82">
            <w:pPr>
              <w:pStyle w:val="TAC"/>
              <w:rPr>
                <w:ins w:id="239" w:author="木原 賢一(SB 渉外本部)" w:date="2023-02-13T13:06:00Z"/>
              </w:rPr>
            </w:pPr>
          </w:p>
        </w:tc>
        <w:tc>
          <w:tcPr>
            <w:tcW w:w="837" w:type="dxa"/>
            <w:tcBorders>
              <w:left w:val="single" w:sz="4" w:space="0" w:color="auto"/>
              <w:right w:val="single" w:sz="4" w:space="0" w:color="auto"/>
            </w:tcBorders>
            <w:vAlign w:val="center"/>
          </w:tcPr>
          <w:p w14:paraId="55EE55D1" w14:textId="630073A2" w:rsidR="004B7EE6" w:rsidRPr="00930665" w:rsidRDefault="00AB7B64" w:rsidP="00DB2F82">
            <w:pPr>
              <w:pStyle w:val="TAC"/>
              <w:rPr>
                <w:ins w:id="240" w:author="木原 賢一(SB 渉外本部)" w:date="2023-02-13T13:06:00Z"/>
                <w:szCs w:val="18"/>
                <w:lang w:eastAsia="ja-JP"/>
              </w:rPr>
            </w:pPr>
            <w:ins w:id="241" w:author="木原 賢一(SB 渉外本部)" w:date="2023-02-13T13:10:00Z">
              <w:r>
                <w:rPr>
                  <w:szCs w:val="18"/>
                  <w:lang w:eastAsia="ja-JP"/>
                </w:rPr>
                <w:t>n</w:t>
              </w:r>
              <w:r w:rsidR="004B7EE6">
                <w:rPr>
                  <w:szCs w:val="18"/>
                  <w:lang w:eastAsia="ja-JP"/>
                </w:rPr>
                <w:t>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5F1143" w14:textId="614A16AB" w:rsidR="004B7EE6" w:rsidRPr="00930665" w:rsidRDefault="00B0689B" w:rsidP="00DB2F82">
            <w:pPr>
              <w:pStyle w:val="TAC"/>
              <w:rPr>
                <w:ins w:id="242" w:author="木原 賢一(SB 渉外本部)" w:date="2023-02-13T13:06:00Z"/>
                <w:color w:val="000000"/>
                <w:szCs w:val="18"/>
                <w:lang w:eastAsia="ja-JP"/>
              </w:rPr>
            </w:pPr>
            <w:ins w:id="243" w:author="木原 賢一(SB 渉外本部)" w:date="2023-02-13T13:28:00Z">
              <w:r>
                <w:rPr>
                  <w:rFonts w:hint="eastAsia"/>
                  <w:color w:val="000000"/>
                  <w:szCs w:val="18"/>
                  <w:lang w:eastAsia="ja-JP"/>
                </w:rPr>
                <w:t>5</w:t>
              </w:r>
              <w:r>
                <w:rPr>
                  <w:color w:val="000000"/>
                  <w:szCs w:val="18"/>
                  <w:lang w:eastAsia="ja-JP"/>
                </w:rPr>
                <w:t>, 10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6126051D" w14:textId="77777777" w:rsidR="004B7EE6" w:rsidRPr="00930665" w:rsidRDefault="004B7EE6" w:rsidP="00DB2F82">
            <w:pPr>
              <w:pStyle w:val="TAC"/>
              <w:rPr>
                <w:ins w:id="244" w:author="木原 賢一(SB 渉外本部)" w:date="2023-02-13T13:06:00Z"/>
                <w:lang w:val="en-US" w:eastAsia="zh-CN"/>
              </w:rPr>
            </w:pPr>
          </w:p>
        </w:tc>
      </w:tr>
      <w:tr w:rsidR="004B7EE6" w:rsidRPr="00930665" w14:paraId="5A981577" w14:textId="77777777" w:rsidTr="00DB2F82">
        <w:trPr>
          <w:trHeight w:val="187"/>
          <w:jc w:val="center"/>
          <w:ins w:id="245"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13D70266" w14:textId="77777777" w:rsidR="004B7EE6" w:rsidRPr="00930665" w:rsidRDefault="004B7EE6" w:rsidP="00DB2F82">
            <w:pPr>
              <w:pStyle w:val="TAC"/>
              <w:rPr>
                <w:ins w:id="246" w:author="木原 賢一(SB 渉外本部)" w:date="2023-02-13T13:06:00Z"/>
              </w:rPr>
            </w:pPr>
          </w:p>
        </w:tc>
        <w:tc>
          <w:tcPr>
            <w:tcW w:w="1824" w:type="dxa"/>
            <w:tcBorders>
              <w:top w:val="single" w:sz="4" w:space="0" w:color="auto"/>
              <w:left w:val="single" w:sz="4" w:space="0" w:color="auto"/>
              <w:bottom w:val="nil"/>
              <w:right w:val="single" w:sz="4" w:space="0" w:color="auto"/>
            </w:tcBorders>
            <w:shd w:val="clear" w:color="auto" w:fill="auto"/>
            <w:vAlign w:val="center"/>
          </w:tcPr>
          <w:p w14:paraId="3A83CE0F" w14:textId="77777777" w:rsidR="004B7EE6" w:rsidRPr="00930665" w:rsidRDefault="004B7EE6" w:rsidP="00DB2F82">
            <w:pPr>
              <w:pStyle w:val="TAC"/>
              <w:rPr>
                <w:ins w:id="247" w:author="木原 賢一(SB 渉外本部)" w:date="2023-02-13T13:06:00Z"/>
              </w:rPr>
            </w:pPr>
          </w:p>
        </w:tc>
        <w:tc>
          <w:tcPr>
            <w:tcW w:w="837" w:type="dxa"/>
            <w:tcBorders>
              <w:left w:val="single" w:sz="4" w:space="0" w:color="auto"/>
              <w:right w:val="single" w:sz="4" w:space="0" w:color="auto"/>
            </w:tcBorders>
            <w:vAlign w:val="center"/>
          </w:tcPr>
          <w:p w14:paraId="6D84E878" w14:textId="52CFB1CF" w:rsidR="004B7EE6" w:rsidRPr="00930665" w:rsidRDefault="00AB7B64" w:rsidP="00DB2F82">
            <w:pPr>
              <w:pStyle w:val="TAC"/>
              <w:rPr>
                <w:ins w:id="248" w:author="木原 賢一(SB 渉外本部)" w:date="2023-02-13T13:06:00Z"/>
                <w:szCs w:val="18"/>
                <w:lang w:eastAsia="ja-JP"/>
              </w:rPr>
            </w:pPr>
            <w:ins w:id="249" w:author="木原 賢一(SB 渉外本部)" w:date="2023-02-13T13:11:00Z">
              <w:r>
                <w:rPr>
                  <w:szCs w:val="18"/>
                  <w:lang w:eastAsia="ja-JP"/>
                </w:rPr>
                <w:t>n</w:t>
              </w:r>
            </w:ins>
            <w:ins w:id="250" w:author="木原 賢一(SB 渉外本部)" w:date="2023-02-13T13:10:00Z">
              <w:r>
                <w:rPr>
                  <w:szCs w:val="18"/>
                  <w:lang w:eastAsia="ja-JP"/>
                </w:rPr>
                <w:t>41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D72753" w14:textId="71C4D8AA" w:rsidR="004B7EE6" w:rsidRPr="00930665" w:rsidRDefault="00B0689B" w:rsidP="00DB2F82">
            <w:pPr>
              <w:pStyle w:val="TAC"/>
              <w:rPr>
                <w:ins w:id="251" w:author="木原 賢一(SB 渉外本部)" w:date="2023-02-13T13:06:00Z"/>
                <w:color w:val="000000"/>
                <w:szCs w:val="18"/>
                <w:lang w:eastAsia="ja-JP"/>
              </w:rPr>
            </w:pPr>
            <w:ins w:id="252" w:author="木原 賢一(SB 渉外本部)" w:date="2023-02-13T13:28:00Z">
              <w:r>
                <w:rPr>
                  <w:rFonts w:hint="eastAsia"/>
                  <w:color w:val="000000"/>
                  <w:szCs w:val="18"/>
                  <w:lang w:eastAsia="ja-JP"/>
                </w:rPr>
                <w:t>1</w:t>
              </w:r>
              <w:r>
                <w:rPr>
                  <w:color w:val="000000"/>
                  <w:szCs w:val="18"/>
                  <w:lang w:eastAsia="ja-JP"/>
                </w:rPr>
                <w:t>0, 15, 20, 30, 40, 50, 60, 80, 90, 100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3F0C6C00" w14:textId="77777777" w:rsidR="004B7EE6" w:rsidRPr="00930665" w:rsidRDefault="004B7EE6" w:rsidP="00DB2F82">
            <w:pPr>
              <w:pStyle w:val="TAC"/>
              <w:rPr>
                <w:ins w:id="253" w:author="木原 賢一(SB 渉外本部)" w:date="2023-02-13T13:06:00Z"/>
                <w:lang w:val="en-US" w:eastAsia="zh-CN"/>
              </w:rPr>
            </w:pPr>
          </w:p>
        </w:tc>
      </w:tr>
      <w:tr w:rsidR="004B7EE6" w:rsidRPr="00930665" w14:paraId="2E5E62B4" w14:textId="77777777" w:rsidTr="00DB2F82">
        <w:trPr>
          <w:trHeight w:val="187"/>
          <w:jc w:val="center"/>
          <w:ins w:id="254"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7C811244" w14:textId="77777777" w:rsidR="004B7EE6" w:rsidRPr="00930665" w:rsidRDefault="004B7EE6" w:rsidP="00DB2F82">
            <w:pPr>
              <w:pStyle w:val="TAC"/>
              <w:rPr>
                <w:ins w:id="255" w:author="木原 賢一(SB 渉外本部)" w:date="2023-02-13T13:06:00Z"/>
              </w:rPr>
            </w:pPr>
          </w:p>
        </w:tc>
        <w:tc>
          <w:tcPr>
            <w:tcW w:w="1824" w:type="dxa"/>
            <w:tcBorders>
              <w:top w:val="single" w:sz="4" w:space="0" w:color="auto"/>
              <w:left w:val="single" w:sz="4" w:space="0" w:color="auto"/>
              <w:bottom w:val="nil"/>
              <w:right w:val="single" w:sz="4" w:space="0" w:color="auto"/>
            </w:tcBorders>
            <w:shd w:val="clear" w:color="auto" w:fill="auto"/>
            <w:vAlign w:val="center"/>
          </w:tcPr>
          <w:p w14:paraId="7EA6B6C8" w14:textId="77777777" w:rsidR="004B7EE6" w:rsidRPr="00930665" w:rsidRDefault="004B7EE6" w:rsidP="00DB2F82">
            <w:pPr>
              <w:pStyle w:val="TAC"/>
              <w:rPr>
                <w:ins w:id="256" w:author="木原 賢一(SB 渉外本部)" w:date="2023-02-13T13:06:00Z"/>
              </w:rPr>
            </w:pPr>
          </w:p>
        </w:tc>
        <w:tc>
          <w:tcPr>
            <w:tcW w:w="837" w:type="dxa"/>
            <w:tcBorders>
              <w:left w:val="single" w:sz="4" w:space="0" w:color="auto"/>
              <w:right w:val="single" w:sz="4" w:space="0" w:color="auto"/>
            </w:tcBorders>
            <w:vAlign w:val="center"/>
          </w:tcPr>
          <w:p w14:paraId="5CBF0F11" w14:textId="67026B5D" w:rsidR="004B7EE6" w:rsidRPr="00930665" w:rsidRDefault="00AB7B64" w:rsidP="00DB2F82">
            <w:pPr>
              <w:pStyle w:val="TAC"/>
              <w:rPr>
                <w:ins w:id="257" w:author="木原 賢一(SB 渉外本部)" w:date="2023-02-13T13:06:00Z"/>
                <w:szCs w:val="18"/>
                <w:lang w:eastAsia="ja-JP"/>
              </w:rPr>
            </w:pPr>
            <w:ins w:id="258" w:author="木原 賢一(SB 渉外本部)" w:date="2023-02-13T13:11:00Z">
              <w:r>
                <w:rPr>
                  <w:szCs w:val="18"/>
                  <w:lang w:eastAsia="ja-JP"/>
                </w:rPr>
                <w:t>n77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8B1D51F" w14:textId="5FA5BEFE" w:rsidR="004B7EE6" w:rsidRPr="00930665" w:rsidRDefault="00B0689B" w:rsidP="00DB2F82">
            <w:pPr>
              <w:pStyle w:val="TAC"/>
              <w:rPr>
                <w:ins w:id="259" w:author="木原 賢一(SB 渉外本部)" w:date="2023-02-13T13:06:00Z"/>
                <w:color w:val="000000"/>
                <w:szCs w:val="18"/>
                <w:lang w:eastAsia="ja-JP"/>
              </w:rPr>
            </w:pPr>
            <w:ins w:id="260" w:author="木原 賢一(SB 渉外本部)" w:date="2023-02-13T13:29:00Z">
              <w:r>
                <w:rPr>
                  <w:rFonts w:hint="eastAsia"/>
                  <w:color w:val="000000"/>
                  <w:szCs w:val="18"/>
                  <w:lang w:eastAsia="ja-JP"/>
                </w:rPr>
                <w:t>1</w:t>
              </w:r>
              <w:r>
                <w:rPr>
                  <w:color w:val="000000"/>
                  <w:szCs w:val="18"/>
                  <w:lang w:eastAsia="ja-JP"/>
                </w:rPr>
                <w:t>0, 15, 20, 25, 30, 40, 50, 60, 70, 80, 90, 100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4949C6DA" w14:textId="77777777" w:rsidR="004B7EE6" w:rsidRPr="00930665" w:rsidRDefault="004B7EE6" w:rsidP="00DB2F82">
            <w:pPr>
              <w:pStyle w:val="TAC"/>
              <w:rPr>
                <w:ins w:id="261" w:author="木原 賢一(SB 渉外本部)" w:date="2023-02-13T13:06:00Z"/>
                <w:lang w:val="en-US" w:eastAsia="zh-CN"/>
              </w:rPr>
            </w:pPr>
          </w:p>
        </w:tc>
      </w:tr>
      <w:tr w:rsidR="004B7EE6" w:rsidRPr="00930665" w14:paraId="60D1C592" w14:textId="77777777" w:rsidTr="00DB2F82">
        <w:trPr>
          <w:trHeight w:val="187"/>
          <w:jc w:val="center"/>
          <w:ins w:id="262"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4BBDB548" w14:textId="77777777" w:rsidR="004B7EE6" w:rsidRPr="00930665" w:rsidRDefault="004B7EE6" w:rsidP="00DB2F82">
            <w:pPr>
              <w:pStyle w:val="TAC"/>
              <w:rPr>
                <w:ins w:id="263" w:author="木原 賢一(SB 渉外本部)" w:date="2023-02-13T13:06:00Z"/>
              </w:rPr>
            </w:pPr>
          </w:p>
        </w:tc>
        <w:tc>
          <w:tcPr>
            <w:tcW w:w="1824" w:type="dxa"/>
            <w:tcBorders>
              <w:top w:val="single" w:sz="4" w:space="0" w:color="auto"/>
              <w:left w:val="single" w:sz="4" w:space="0" w:color="auto"/>
              <w:bottom w:val="nil"/>
              <w:right w:val="single" w:sz="4" w:space="0" w:color="auto"/>
            </w:tcBorders>
            <w:shd w:val="clear" w:color="auto" w:fill="auto"/>
            <w:vAlign w:val="center"/>
          </w:tcPr>
          <w:p w14:paraId="47E065BF" w14:textId="77777777" w:rsidR="004B7EE6" w:rsidRPr="00930665" w:rsidRDefault="004B7EE6" w:rsidP="00DB2F82">
            <w:pPr>
              <w:pStyle w:val="TAC"/>
              <w:rPr>
                <w:ins w:id="264" w:author="木原 賢一(SB 渉外本部)" w:date="2023-02-13T13:06:00Z"/>
              </w:rPr>
            </w:pPr>
          </w:p>
        </w:tc>
        <w:tc>
          <w:tcPr>
            <w:tcW w:w="837" w:type="dxa"/>
            <w:tcBorders>
              <w:left w:val="single" w:sz="4" w:space="0" w:color="auto"/>
              <w:right w:val="single" w:sz="4" w:space="0" w:color="auto"/>
            </w:tcBorders>
            <w:vAlign w:val="center"/>
          </w:tcPr>
          <w:p w14:paraId="06AC1B05" w14:textId="6EC59AD6" w:rsidR="004B7EE6" w:rsidRPr="00930665" w:rsidRDefault="00AB7B64" w:rsidP="00DB2F82">
            <w:pPr>
              <w:pStyle w:val="TAC"/>
              <w:rPr>
                <w:ins w:id="265" w:author="木原 賢一(SB 渉外本部)" w:date="2023-02-13T13:06:00Z"/>
                <w:szCs w:val="18"/>
                <w:lang w:eastAsia="ja-JP"/>
              </w:rPr>
            </w:pPr>
            <w:ins w:id="266" w:author="木原 賢一(SB 渉外本部)" w:date="2023-02-13T13:11:00Z">
              <w:r>
                <w:rPr>
                  <w:szCs w:val="18"/>
                  <w:lang w:eastAsia="ja-JP"/>
                </w:rPr>
                <w:t>n79</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3953F00" w14:textId="657791F9" w:rsidR="004B7EE6" w:rsidRPr="00930665" w:rsidRDefault="00B0689B" w:rsidP="00DB2F82">
            <w:pPr>
              <w:pStyle w:val="TAC"/>
              <w:rPr>
                <w:ins w:id="267" w:author="木原 賢一(SB 渉外本部)" w:date="2023-02-13T13:06:00Z"/>
                <w:color w:val="000000"/>
                <w:szCs w:val="18"/>
                <w:lang w:eastAsia="ja-JP"/>
              </w:rPr>
            </w:pPr>
            <w:ins w:id="268" w:author="木原 賢一(SB 渉外本部)" w:date="2023-02-13T13:30:00Z">
              <w:r>
                <w:rPr>
                  <w:rFonts w:hint="eastAsia"/>
                  <w:color w:val="000000"/>
                  <w:szCs w:val="18"/>
                  <w:lang w:eastAsia="ja-JP"/>
                </w:rPr>
                <w:t>4</w:t>
              </w:r>
              <w:r>
                <w:rPr>
                  <w:color w:val="000000"/>
                  <w:szCs w:val="18"/>
                  <w:lang w:eastAsia="ja-JP"/>
                </w:rPr>
                <w:t>0, 50, 60, 80, 100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5F9E8E9B" w14:textId="77777777" w:rsidR="004B7EE6" w:rsidRPr="00930665" w:rsidRDefault="004B7EE6" w:rsidP="00DB2F82">
            <w:pPr>
              <w:pStyle w:val="TAC"/>
              <w:rPr>
                <w:ins w:id="269" w:author="木原 賢一(SB 渉外本部)" w:date="2023-02-13T13:06:00Z"/>
                <w:lang w:val="en-US" w:eastAsia="zh-CN"/>
              </w:rPr>
            </w:pPr>
          </w:p>
        </w:tc>
      </w:tr>
      <w:tr w:rsidR="00E5033C" w:rsidRPr="00930665" w14:paraId="6E4724FA"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9821D0E" w14:textId="77777777" w:rsidR="00E5033C" w:rsidRPr="00930665" w:rsidRDefault="00E5033C" w:rsidP="00DB2F82">
            <w:pPr>
              <w:pStyle w:val="TAC"/>
            </w:pPr>
            <w:r w:rsidRPr="00930665">
              <w:t>CA_n25A-n41A-n66A-n71A-n77A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FA150D7" w14:textId="77777777" w:rsidR="00E5033C" w:rsidRPr="00930665" w:rsidRDefault="00E5033C" w:rsidP="00DB2F82">
            <w:pPr>
              <w:pStyle w:val="TAC"/>
            </w:pPr>
            <w:r w:rsidRPr="00930665">
              <w:t>CA_n25A-n41A</w:t>
            </w:r>
          </w:p>
          <w:p w14:paraId="4AA72F22" w14:textId="77777777" w:rsidR="00E5033C" w:rsidRPr="00930665" w:rsidRDefault="00E5033C" w:rsidP="00DB2F82">
            <w:pPr>
              <w:pStyle w:val="TAC"/>
            </w:pPr>
            <w:r w:rsidRPr="00930665">
              <w:t xml:space="preserve"> CA_n25A-n66A</w:t>
            </w:r>
          </w:p>
          <w:p w14:paraId="0AC7FBD4" w14:textId="77777777" w:rsidR="00E5033C" w:rsidRPr="00930665" w:rsidRDefault="00E5033C" w:rsidP="00DB2F82">
            <w:pPr>
              <w:pStyle w:val="TAC"/>
            </w:pPr>
            <w:r w:rsidRPr="00930665">
              <w:t xml:space="preserve"> CA_n25A-n71A</w:t>
            </w:r>
          </w:p>
          <w:p w14:paraId="3514AAA4" w14:textId="77777777" w:rsidR="00E5033C" w:rsidRPr="00930665" w:rsidRDefault="00E5033C" w:rsidP="00DB2F82">
            <w:pPr>
              <w:pStyle w:val="TAC"/>
            </w:pPr>
            <w:r w:rsidRPr="00930665">
              <w:t xml:space="preserve"> CA_n25A-n77A</w:t>
            </w:r>
          </w:p>
          <w:p w14:paraId="74E31903" w14:textId="77777777" w:rsidR="00E5033C" w:rsidRPr="00930665" w:rsidRDefault="00E5033C" w:rsidP="00DB2F82">
            <w:pPr>
              <w:pStyle w:val="TAC"/>
            </w:pPr>
            <w:r w:rsidRPr="00930665">
              <w:t xml:space="preserve"> CA_n41A-n66A</w:t>
            </w:r>
          </w:p>
          <w:p w14:paraId="47437436" w14:textId="77777777" w:rsidR="00E5033C" w:rsidRPr="00930665" w:rsidRDefault="00E5033C" w:rsidP="00DB2F82">
            <w:pPr>
              <w:pStyle w:val="TAC"/>
            </w:pPr>
            <w:r w:rsidRPr="00930665">
              <w:t xml:space="preserve"> CA_n41A-n71A</w:t>
            </w:r>
          </w:p>
          <w:p w14:paraId="01CE19A8" w14:textId="77777777" w:rsidR="00E5033C" w:rsidRPr="00930665" w:rsidRDefault="00E5033C" w:rsidP="00DB2F82">
            <w:pPr>
              <w:pStyle w:val="TAC"/>
            </w:pPr>
            <w:r w:rsidRPr="00930665">
              <w:t xml:space="preserve"> CA_n41A-n77A</w:t>
            </w:r>
          </w:p>
          <w:p w14:paraId="5ABAF3EF" w14:textId="77777777" w:rsidR="00E5033C" w:rsidRPr="00930665" w:rsidRDefault="00E5033C" w:rsidP="00DB2F82">
            <w:pPr>
              <w:pStyle w:val="TAC"/>
            </w:pPr>
            <w:r w:rsidRPr="00930665">
              <w:t xml:space="preserve"> CA_n66A-n71A</w:t>
            </w:r>
          </w:p>
          <w:p w14:paraId="512CF09E" w14:textId="77777777" w:rsidR="00E5033C" w:rsidRPr="00930665" w:rsidRDefault="00E5033C" w:rsidP="00DB2F82">
            <w:pPr>
              <w:pStyle w:val="TAC"/>
            </w:pPr>
            <w:r w:rsidRPr="00930665">
              <w:t xml:space="preserve"> CA_n66A-n77A</w:t>
            </w:r>
          </w:p>
          <w:p w14:paraId="4417B13E" w14:textId="77777777" w:rsidR="00E5033C" w:rsidRPr="00930665" w:rsidRDefault="00E5033C" w:rsidP="00DB2F82">
            <w:pPr>
              <w:pStyle w:val="TAC"/>
            </w:pPr>
            <w:r w:rsidRPr="00930665">
              <w:t xml:space="preserve"> CA_n71A-n77A</w:t>
            </w:r>
          </w:p>
        </w:tc>
        <w:tc>
          <w:tcPr>
            <w:tcW w:w="837" w:type="dxa"/>
            <w:tcBorders>
              <w:left w:val="single" w:sz="4" w:space="0" w:color="auto"/>
              <w:right w:val="single" w:sz="4" w:space="0" w:color="auto"/>
            </w:tcBorders>
            <w:vAlign w:val="center"/>
          </w:tcPr>
          <w:p w14:paraId="5BF77B2D" w14:textId="77777777" w:rsidR="00E5033C" w:rsidRPr="00930665" w:rsidRDefault="00E5033C" w:rsidP="00DB2F82">
            <w:pPr>
              <w:pStyle w:val="TAC"/>
              <w:rPr>
                <w:szCs w:val="18"/>
                <w:lang w:eastAsia="zh-TW"/>
              </w:rPr>
            </w:pPr>
            <w:r w:rsidRPr="00930665">
              <w:rPr>
                <w:szCs w:val="18"/>
                <w:lang w:eastAsia="zh-TW"/>
              </w:rPr>
              <w:t>n25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03D5D84" w14:textId="77777777" w:rsidR="00E5033C" w:rsidRPr="00930665" w:rsidRDefault="00E5033C" w:rsidP="00DB2F82">
            <w:pPr>
              <w:pStyle w:val="TAC"/>
              <w:rPr>
                <w:szCs w:val="18"/>
              </w:rPr>
            </w:pPr>
            <w:r w:rsidRPr="00930665">
              <w:rPr>
                <w:color w:val="000000"/>
                <w:szCs w:val="18"/>
              </w:rPr>
              <w:t>n25 channel bandwidths in Table 5.3.5-1</w:t>
            </w:r>
          </w:p>
        </w:tc>
        <w:tc>
          <w:tcPr>
            <w:tcW w:w="1543" w:type="dxa"/>
            <w:tcBorders>
              <w:top w:val="single" w:sz="4" w:space="0" w:color="auto"/>
              <w:left w:val="single" w:sz="4" w:space="0" w:color="auto"/>
              <w:bottom w:val="nil"/>
              <w:right w:val="single" w:sz="4" w:space="0" w:color="auto"/>
            </w:tcBorders>
            <w:shd w:val="clear" w:color="auto" w:fill="auto"/>
            <w:vAlign w:val="center"/>
          </w:tcPr>
          <w:p w14:paraId="0D396793" w14:textId="77777777" w:rsidR="00E5033C" w:rsidRPr="00930665" w:rsidRDefault="00E5033C" w:rsidP="00DB2F82">
            <w:pPr>
              <w:pStyle w:val="TAC"/>
              <w:rPr>
                <w:lang w:eastAsia="zh-CN"/>
              </w:rPr>
            </w:pPr>
            <w:r w:rsidRPr="00930665">
              <w:rPr>
                <w:lang w:val="en-US" w:eastAsia="zh-CN"/>
              </w:rPr>
              <w:t>4 and 5</w:t>
            </w:r>
          </w:p>
        </w:tc>
      </w:tr>
      <w:tr w:rsidR="00E5033C" w:rsidRPr="00930665" w14:paraId="5E470BE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627BF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F3A70FE"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00DBE4E" w14:textId="77777777" w:rsidR="00E5033C" w:rsidRPr="00930665" w:rsidRDefault="00E5033C" w:rsidP="00DB2F82">
            <w:pPr>
              <w:pStyle w:val="TAC"/>
              <w:rPr>
                <w:szCs w:val="18"/>
                <w:lang w:eastAsia="zh-TW"/>
              </w:rPr>
            </w:pPr>
            <w:r w:rsidRPr="00930665">
              <w:rPr>
                <w:szCs w:val="18"/>
                <w:lang w:eastAsia="zh-TW"/>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A4A7DE5" w14:textId="77777777" w:rsidR="00E5033C" w:rsidRPr="00930665" w:rsidRDefault="00E5033C" w:rsidP="00DB2F82">
            <w:pPr>
              <w:pStyle w:val="TAC"/>
              <w:rPr>
                <w:szCs w:val="18"/>
              </w:rPr>
            </w:pPr>
            <w:r w:rsidRPr="00930665">
              <w:rPr>
                <w:color w:val="000000"/>
                <w:szCs w:val="18"/>
              </w:rPr>
              <w:t>n41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36CC7F93" w14:textId="77777777" w:rsidR="00E5033C" w:rsidRPr="00930665" w:rsidRDefault="00E5033C" w:rsidP="00DB2F82">
            <w:pPr>
              <w:pStyle w:val="TAC"/>
              <w:rPr>
                <w:lang w:eastAsia="zh-CN"/>
              </w:rPr>
            </w:pPr>
          </w:p>
        </w:tc>
      </w:tr>
      <w:tr w:rsidR="00E5033C" w:rsidRPr="00930665" w14:paraId="3AAF620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69FC301"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A08D867"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062B57E" w14:textId="77777777" w:rsidR="00E5033C" w:rsidRPr="00930665" w:rsidRDefault="00E5033C" w:rsidP="00DB2F82">
            <w:pPr>
              <w:pStyle w:val="TAC"/>
              <w:rPr>
                <w:szCs w:val="18"/>
                <w:lang w:eastAsia="zh-TW"/>
              </w:rPr>
            </w:pPr>
            <w:r w:rsidRPr="00930665">
              <w:rPr>
                <w:szCs w:val="18"/>
                <w:lang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D986F4" w14:textId="77777777" w:rsidR="00E5033C" w:rsidRPr="00930665" w:rsidRDefault="00E5033C" w:rsidP="00DB2F82">
            <w:pPr>
              <w:pStyle w:val="TAC"/>
              <w:rPr>
                <w:szCs w:val="18"/>
              </w:rPr>
            </w:pPr>
            <w:r w:rsidRPr="00930665">
              <w:rPr>
                <w:color w:val="000000"/>
                <w:szCs w:val="18"/>
              </w:rPr>
              <w:t>n66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51B12DC" w14:textId="77777777" w:rsidR="00E5033C" w:rsidRPr="00930665" w:rsidRDefault="00E5033C" w:rsidP="00DB2F82">
            <w:pPr>
              <w:pStyle w:val="TAC"/>
              <w:rPr>
                <w:lang w:eastAsia="zh-CN"/>
              </w:rPr>
            </w:pPr>
          </w:p>
        </w:tc>
      </w:tr>
      <w:tr w:rsidR="00E5033C" w:rsidRPr="00930665" w14:paraId="57EBCB7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5518EA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4DA4ECB"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560DAF84" w14:textId="77777777" w:rsidR="00E5033C" w:rsidRPr="00930665" w:rsidRDefault="00E5033C" w:rsidP="00DB2F82">
            <w:pPr>
              <w:pStyle w:val="TAC"/>
              <w:rPr>
                <w:szCs w:val="18"/>
                <w:lang w:eastAsia="zh-TW"/>
              </w:rPr>
            </w:pPr>
            <w:r w:rsidRPr="00930665">
              <w:rPr>
                <w:szCs w:val="18"/>
                <w:lang w:eastAsia="zh-TW"/>
              </w:rPr>
              <w:t>n71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61338C3" w14:textId="77777777" w:rsidR="00E5033C" w:rsidRPr="00930665" w:rsidRDefault="00E5033C" w:rsidP="00DB2F82">
            <w:pPr>
              <w:pStyle w:val="TAC"/>
              <w:rPr>
                <w:szCs w:val="18"/>
              </w:rPr>
            </w:pPr>
            <w:r w:rsidRPr="00930665">
              <w:rPr>
                <w:color w:val="000000"/>
                <w:szCs w:val="18"/>
              </w:rPr>
              <w:t>n71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0A757A91" w14:textId="77777777" w:rsidR="00E5033C" w:rsidRPr="00930665" w:rsidRDefault="00E5033C" w:rsidP="00DB2F82">
            <w:pPr>
              <w:pStyle w:val="TAC"/>
              <w:rPr>
                <w:lang w:eastAsia="zh-CN"/>
              </w:rPr>
            </w:pPr>
          </w:p>
        </w:tc>
      </w:tr>
      <w:tr w:rsidR="00E5033C" w:rsidRPr="00930665" w14:paraId="4F78D374"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BE97651"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66CABFD"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20EC2FA" w14:textId="77777777" w:rsidR="00E5033C" w:rsidRPr="00930665" w:rsidRDefault="00E5033C" w:rsidP="00DB2F82">
            <w:pPr>
              <w:pStyle w:val="TAC"/>
              <w:rPr>
                <w:szCs w:val="18"/>
                <w:lang w:eastAsia="zh-TW"/>
              </w:rPr>
            </w:pPr>
            <w:r w:rsidRPr="00930665">
              <w:rPr>
                <w:szCs w:val="18"/>
                <w:lang w:eastAsia="zh-TW"/>
              </w:rPr>
              <w:t>n77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B5AE841" w14:textId="77777777" w:rsidR="00E5033C" w:rsidRPr="00930665" w:rsidRDefault="00E5033C" w:rsidP="00DB2F82">
            <w:pPr>
              <w:pStyle w:val="TAC"/>
              <w:rPr>
                <w:szCs w:val="18"/>
              </w:rPr>
            </w:pPr>
            <w:r w:rsidRPr="00930665">
              <w:rPr>
                <w:color w:val="000000"/>
                <w:szCs w:val="18"/>
              </w:rPr>
              <w:t>n77 channel bandwidths in Table 5.3.5-1</w:t>
            </w:r>
          </w:p>
        </w:tc>
        <w:tc>
          <w:tcPr>
            <w:tcW w:w="1543" w:type="dxa"/>
            <w:tcBorders>
              <w:top w:val="nil"/>
              <w:left w:val="single" w:sz="4" w:space="0" w:color="auto"/>
              <w:bottom w:val="single" w:sz="4" w:space="0" w:color="auto"/>
              <w:right w:val="single" w:sz="4" w:space="0" w:color="auto"/>
            </w:tcBorders>
            <w:shd w:val="clear" w:color="auto" w:fill="auto"/>
            <w:vAlign w:val="center"/>
          </w:tcPr>
          <w:p w14:paraId="198CF3FC" w14:textId="77777777" w:rsidR="00E5033C" w:rsidRPr="00930665" w:rsidRDefault="00E5033C" w:rsidP="00DB2F82">
            <w:pPr>
              <w:pStyle w:val="TAC"/>
              <w:rPr>
                <w:lang w:eastAsia="zh-CN"/>
              </w:rPr>
            </w:pPr>
          </w:p>
        </w:tc>
      </w:tr>
      <w:tr w:rsidR="00E5033C" w:rsidRPr="00930665" w14:paraId="77107A50" w14:textId="77777777" w:rsidTr="00DB2F82">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954D8DD" w14:textId="77777777" w:rsidR="00E5033C" w:rsidRPr="00930665" w:rsidRDefault="00E5033C" w:rsidP="00DB2F82">
            <w:pPr>
              <w:pStyle w:val="TAN"/>
              <w:rPr>
                <w:lang w:eastAsia="zh-CN"/>
              </w:rPr>
            </w:pPr>
            <w:r w:rsidRPr="00930665">
              <w:t>NOTE 1:</w:t>
            </w:r>
            <w:r w:rsidRPr="00930665">
              <w:rPr>
                <w:rFonts w:eastAsia="游明朝"/>
              </w:rPr>
              <w:t xml:space="preserve"> </w:t>
            </w:r>
            <w:r w:rsidRPr="00930665">
              <w:rPr>
                <w:rFonts w:eastAsia="游明朝"/>
              </w:rPr>
              <w:tab/>
              <w:t xml:space="preserve">The SCS of each </w:t>
            </w:r>
            <w:r w:rsidRPr="00930665">
              <w:t>channel bandwidth for NR FR1 and NR FR2 band refers to Table 5.3.5-1 of TS 38.101-1 and TS 38.101-2 respectively.</w:t>
            </w:r>
          </w:p>
        </w:tc>
      </w:tr>
    </w:tbl>
    <w:p w14:paraId="348FA5F8" w14:textId="77777777" w:rsidR="00E5033C" w:rsidRPr="00E5033C" w:rsidRDefault="00E5033C" w:rsidP="00E5033C">
      <w:pPr>
        <w:rPr>
          <w:b/>
          <w:bCs/>
          <w:noProof/>
          <w:color w:val="0070C0"/>
          <w:lang w:eastAsia="ja-JP"/>
        </w:rPr>
      </w:pPr>
    </w:p>
    <w:p w14:paraId="753BF518" w14:textId="77777777" w:rsidR="00E5033C" w:rsidRPr="00E5033C" w:rsidRDefault="00E5033C" w:rsidP="00E5033C">
      <w:pPr>
        <w:rPr>
          <w:b/>
          <w:bCs/>
          <w:noProof/>
          <w:color w:val="0070C0"/>
          <w:lang w:eastAsia="ja-JP"/>
        </w:rPr>
      </w:pPr>
    </w:p>
    <w:p w14:paraId="14285E0F" w14:textId="6237862E" w:rsidR="00BC328F" w:rsidRPr="00754CA4" w:rsidRDefault="00E5033C" w:rsidP="00BC328F">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r w:rsidR="00BC328F" w:rsidRPr="00BC328F">
        <w:rPr>
          <w:rFonts w:hint="eastAsia"/>
          <w:b/>
          <w:bCs/>
          <w:noProof/>
          <w:color w:val="0070C0"/>
          <w:sz w:val="36"/>
          <w:szCs w:val="36"/>
          <w:lang w:eastAsia="ja-JP"/>
        </w:rPr>
        <w:t xml:space="preserve"> </w:t>
      </w:r>
    </w:p>
    <w:p w14:paraId="6BAD2057" w14:textId="77777777" w:rsidR="00BC328F" w:rsidRDefault="00BC328F" w:rsidP="00BC328F"/>
    <w:p w14:paraId="6BBEA0F7" w14:textId="77777777" w:rsidR="00BC328F" w:rsidRDefault="00BC328F" w:rsidP="00BC328F">
      <w:pPr>
        <w:pStyle w:val="TH"/>
      </w:pPr>
      <w:r>
        <w:t>Table 5.5</w:t>
      </w:r>
      <w:r>
        <w:rPr>
          <w:lang w:val="en-US" w:eastAsia="zh-CN"/>
        </w:rPr>
        <w:t>B.1</w:t>
      </w:r>
      <w:r>
        <w:t xml:space="preserve">-3: Inter-band </w:t>
      </w:r>
      <w:r>
        <w:rPr>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C328F" w14:paraId="460F7E54" w14:textId="77777777" w:rsidTr="00780C74">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B320B36" w14:textId="77777777" w:rsidR="00BC328F" w:rsidRDefault="00BC328F" w:rsidP="00780C74">
            <w:pPr>
              <w:pStyle w:val="TAH"/>
              <w:rPr>
                <w:lang w:val="en-US" w:eastAsia="fi-FI"/>
              </w:rPr>
            </w:pPr>
            <w:r>
              <w:rPr>
                <w:lang w:val="en-US" w:eastAsia="zh-CN"/>
              </w:rPr>
              <w:t>NR DC</w:t>
            </w:r>
          </w:p>
          <w:p w14:paraId="19E4C440" w14:textId="77777777" w:rsidR="00BC328F" w:rsidRDefault="00BC328F" w:rsidP="00780C74">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49967A" w14:textId="77777777" w:rsidR="00BC328F" w:rsidRDefault="00BC328F" w:rsidP="00780C74">
            <w:pPr>
              <w:pStyle w:val="TAH"/>
              <w:rPr>
                <w:lang w:val="en-US" w:eastAsia="fi-FI"/>
              </w:rPr>
            </w:pPr>
            <w:r>
              <w:rPr>
                <w:lang w:val="en-US" w:eastAsia="fi-FI"/>
              </w:rPr>
              <w:t xml:space="preserve">Uplink </w:t>
            </w:r>
            <w:r>
              <w:rPr>
                <w:lang w:val="en-US" w:eastAsia="zh-CN"/>
              </w:rPr>
              <w:t>NR DC</w:t>
            </w:r>
          </w:p>
          <w:p w14:paraId="3A1EAE3F" w14:textId="77777777" w:rsidR="00BC328F" w:rsidRDefault="00BC328F" w:rsidP="00780C74">
            <w:pPr>
              <w:pStyle w:val="TAH"/>
              <w:rPr>
                <w:lang w:eastAsia="fi-FI"/>
              </w:rPr>
            </w:pPr>
            <w:r>
              <w:rPr>
                <w:lang w:val="en-US" w:eastAsia="fi-FI"/>
              </w:rPr>
              <w:t>configuration</w:t>
            </w:r>
          </w:p>
        </w:tc>
      </w:tr>
      <w:tr w:rsidR="00BC328F" w14:paraId="4D74EFDF"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6E3561" w14:textId="77777777" w:rsidR="00BC328F" w:rsidRDefault="00BC328F" w:rsidP="00780C74">
            <w:pPr>
              <w:pStyle w:val="TAC"/>
              <w:rPr>
                <w:bCs/>
                <w:noProof/>
                <w:lang w:eastAsia="ja-JP"/>
              </w:rPr>
            </w:pPr>
            <w:r>
              <w:rPr>
                <w:rFonts w:eastAsia="游明朝"/>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hideMark/>
          </w:tcPr>
          <w:p w14:paraId="2E02B46A" w14:textId="77777777" w:rsidR="00BC328F" w:rsidRDefault="00BC328F" w:rsidP="00780C74">
            <w:pPr>
              <w:pStyle w:val="TAC"/>
              <w:rPr>
                <w:rFonts w:eastAsia="游明朝"/>
                <w:lang w:val="en-US"/>
              </w:rPr>
            </w:pPr>
            <w:r>
              <w:rPr>
                <w:rFonts w:eastAsia="游明朝"/>
                <w:lang w:val="en-US"/>
              </w:rPr>
              <w:t>DC_n1A-n3A</w:t>
            </w:r>
          </w:p>
          <w:p w14:paraId="38D008BF" w14:textId="77777777" w:rsidR="00BC328F" w:rsidRDefault="00BC328F" w:rsidP="00780C74">
            <w:pPr>
              <w:pStyle w:val="TAC"/>
              <w:rPr>
                <w:rFonts w:eastAsia="游明朝"/>
                <w:lang w:val="en-US"/>
              </w:rPr>
            </w:pPr>
            <w:r>
              <w:rPr>
                <w:rFonts w:eastAsia="游明朝"/>
                <w:lang w:val="en-US"/>
              </w:rPr>
              <w:t>DC_n1A-n7A</w:t>
            </w:r>
          </w:p>
          <w:p w14:paraId="1FEC50BE" w14:textId="77777777" w:rsidR="00BC328F" w:rsidRDefault="00BC328F" w:rsidP="00780C74">
            <w:pPr>
              <w:pStyle w:val="TAC"/>
              <w:rPr>
                <w:rFonts w:eastAsia="游明朝"/>
                <w:lang w:val="en-US"/>
              </w:rPr>
            </w:pPr>
            <w:r>
              <w:rPr>
                <w:rFonts w:eastAsia="游明朝"/>
                <w:lang w:val="en-US"/>
              </w:rPr>
              <w:t>DC_n1A-n78A</w:t>
            </w:r>
          </w:p>
          <w:p w14:paraId="47E25C32" w14:textId="77777777" w:rsidR="00BC328F" w:rsidRDefault="00BC328F" w:rsidP="00780C74">
            <w:pPr>
              <w:pStyle w:val="TAC"/>
              <w:rPr>
                <w:rFonts w:eastAsia="游明朝"/>
                <w:lang w:val="en-US"/>
              </w:rPr>
            </w:pPr>
            <w:r>
              <w:rPr>
                <w:rFonts w:eastAsia="游明朝"/>
                <w:lang w:val="en-US"/>
              </w:rPr>
              <w:t>DC_n3A-n7A</w:t>
            </w:r>
          </w:p>
          <w:p w14:paraId="51F7B577" w14:textId="77777777" w:rsidR="00BC328F" w:rsidRDefault="00BC328F" w:rsidP="00780C74">
            <w:pPr>
              <w:pStyle w:val="TAC"/>
              <w:rPr>
                <w:rFonts w:eastAsia="游明朝"/>
                <w:lang w:val="en-US"/>
              </w:rPr>
            </w:pPr>
            <w:r>
              <w:rPr>
                <w:rFonts w:eastAsia="游明朝"/>
                <w:lang w:val="en-US"/>
              </w:rPr>
              <w:t>DC_n3A-n78A</w:t>
            </w:r>
          </w:p>
          <w:p w14:paraId="26F98520" w14:textId="77777777" w:rsidR="00BC328F" w:rsidRDefault="00BC328F" w:rsidP="00780C74">
            <w:pPr>
              <w:pStyle w:val="TAH"/>
              <w:rPr>
                <w:b w:val="0"/>
                <w:bCs/>
                <w:lang w:val="en-US" w:eastAsia="ja-JP"/>
              </w:rPr>
            </w:pPr>
            <w:r>
              <w:rPr>
                <w:rFonts w:eastAsia="游明朝"/>
                <w:b w:val="0"/>
                <w:bCs/>
                <w:lang w:val="en-US"/>
              </w:rPr>
              <w:t>DC_n7A-n78A</w:t>
            </w:r>
          </w:p>
        </w:tc>
      </w:tr>
      <w:tr w:rsidR="00BC328F" w14:paraId="0CFE2F0F"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A231049" w14:textId="77777777" w:rsidR="00BC328F" w:rsidRDefault="00BC328F" w:rsidP="00780C74">
            <w:pPr>
              <w:pStyle w:val="TAC"/>
              <w:rPr>
                <w:bCs/>
                <w:noProof/>
                <w:lang w:eastAsia="ja-JP"/>
              </w:rPr>
            </w:pPr>
            <w:r>
              <w:rPr>
                <w:rFonts w:eastAsia="游明朝"/>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hideMark/>
          </w:tcPr>
          <w:p w14:paraId="4E3484EE" w14:textId="77777777" w:rsidR="00BC328F" w:rsidRDefault="00BC328F" w:rsidP="00780C74">
            <w:pPr>
              <w:pStyle w:val="TAC"/>
              <w:rPr>
                <w:rFonts w:eastAsia="游明朝"/>
                <w:lang w:val="en-US"/>
              </w:rPr>
            </w:pPr>
            <w:r>
              <w:rPr>
                <w:rFonts w:eastAsia="游明朝"/>
                <w:lang w:val="en-US"/>
              </w:rPr>
              <w:t>DC_n1A-n3A</w:t>
            </w:r>
          </w:p>
          <w:p w14:paraId="4FDC7215" w14:textId="77777777" w:rsidR="00BC328F" w:rsidRDefault="00BC328F" w:rsidP="00780C74">
            <w:pPr>
              <w:pStyle w:val="TAC"/>
              <w:rPr>
                <w:rFonts w:eastAsia="游明朝"/>
                <w:lang w:val="en-US"/>
              </w:rPr>
            </w:pPr>
            <w:r>
              <w:rPr>
                <w:rFonts w:eastAsia="游明朝"/>
                <w:lang w:val="en-US"/>
              </w:rPr>
              <w:t>DC_n1A-n7A</w:t>
            </w:r>
          </w:p>
          <w:p w14:paraId="57115E61" w14:textId="77777777" w:rsidR="00BC328F" w:rsidRDefault="00BC328F" w:rsidP="00780C74">
            <w:pPr>
              <w:pStyle w:val="TAC"/>
              <w:rPr>
                <w:rFonts w:eastAsia="游明朝"/>
                <w:lang w:val="en-US"/>
              </w:rPr>
            </w:pPr>
            <w:r>
              <w:rPr>
                <w:rFonts w:eastAsia="游明朝"/>
                <w:lang w:val="en-US"/>
              </w:rPr>
              <w:t>DC_n1A-n78A</w:t>
            </w:r>
          </w:p>
          <w:p w14:paraId="505E8568" w14:textId="77777777" w:rsidR="00BC328F" w:rsidRDefault="00BC328F" w:rsidP="00780C74">
            <w:pPr>
              <w:pStyle w:val="TAC"/>
              <w:rPr>
                <w:rFonts w:eastAsia="游明朝"/>
                <w:lang w:val="en-US"/>
              </w:rPr>
            </w:pPr>
            <w:r>
              <w:rPr>
                <w:rFonts w:eastAsia="游明朝"/>
                <w:lang w:val="en-US"/>
              </w:rPr>
              <w:t>DC_n3A-n7A</w:t>
            </w:r>
          </w:p>
          <w:p w14:paraId="5530BC46" w14:textId="77777777" w:rsidR="00BC328F" w:rsidRDefault="00BC328F" w:rsidP="00780C74">
            <w:pPr>
              <w:pStyle w:val="TAC"/>
              <w:rPr>
                <w:rFonts w:eastAsia="游明朝"/>
                <w:lang w:val="en-US"/>
              </w:rPr>
            </w:pPr>
            <w:r>
              <w:rPr>
                <w:rFonts w:eastAsia="游明朝"/>
                <w:lang w:val="en-US"/>
              </w:rPr>
              <w:t>DC_n3A-n78A</w:t>
            </w:r>
          </w:p>
          <w:p w14:paraId="49B3ACEF" w14:textId="77777777" w:rsidR="00BC328F" w:rsidRDefault="00BC328F" w:rsidP="00780C74">
            <w:pPr>
              <w:pStyle w:val="TAH"/>
              <w:rPr>
                <w:b w:val="0"/>
                <w:bCs/>
                <w:lang w:val="en-US" w:eastAsia="ja-JP"/>
              </w:rPr>
            </w:pPr>
            <w:r>
              <w:rPr>
                <w:rFonts w:eastAsia="游明朝"/>
                <w:b w:val="0"/>
                <w:bCs/>
                <w:lang w:val="en-US"/>
              </w:rPr>
              <w:t>DC_n7A-n78A</w:t>
            </w:r>
          </w:p>
        </w:tc>
      </w:tr>
      <w:tr w:rsidR="00BC328F" w14:paraId="2BD1C8CA"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E600AF3" w14:textId="77777777" w:rsidR="00BC328F" w:rsidRDefault="00BC328F" w:rsidP="00780C74">
            <w:pPr>
              <w:pStyle w:val="TAC"/>
              <w:rPr>
                <w:rFonts w:eastAsia="游明朝"/>
                <w:lang w:val="en-US" w:eastAsia="ja-JP"/>
              </w:rPr>
            </w:pPr>
            <w:r>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hideMark/>
          </w:tcPr>
          <w:p w14:paraId="1590BE1C" w14:textId="77777777" w:rsidR="00BC328F" w:rsidRDefault="00BC328F" w:rsidP="00780C74">
            <w:pPr>
              <w:pStyle w:val="TAH"/>
              <w:rPr>
                <w:b w:val="0"/>
                <w:bCs/>
                <w:lang w:val="en-US" w:eastAsia="ja-JP"/>
              </w:rPr>
            </w:pPr>
            <w:r>
              <w:rPr>
                <w:b w:val="0"/>
                <w:bCs/>
                <w:lang w:val="en-US" w:eastAsia="ja-JP"/>
              </w:rPr>
              <w:t>DC_n1A-n3A</w:t>
            </w:r>
          </w:p>
          <w:p w14:paraId="6CD9E3A1" w14:textId="77777777" w:rsidR="00BC328F" w:rsidRDefault="00BC328F" w:rsidP="00780C74">
            <w:pPr>
              <w:pStyle w:val="TAH"/>
              <w:rPr>
                <w:b w:val="0"/>
                <w:bCs/>
                <w:lang w:val="en-US" w:eastAsia="ja-JP"/>
              </w:rPr>
            </w:pPr>
            <w:r>
              <w:rPr>
                <w:b w:val="0"/>
                <w:bCs/>
                <w:lang w:val="en-US" w:eastAsia="ja-JP"/>
              </w:rPr>
              <w:t>DC_n1A-n28A</w:t>
            </w:r>
          </w:p>
          <w:p w14:paraId="7DFE7ED0" w14:textId="77777777" w:rsidR="00BC328F" w:rsidRDefault="00BC328F" w:rsidP="00780C74">
            <w:pPr>
              <w:pStyle w:val="TAH"/>
              <w:rPr>
                <w:b w:val="0"/>
                <w:bCs/>
                <w:lang w:val="en-US" w:eastAsia="ja-JP"/>
              </w:rPr>
            </w:pPr>
            <w:r>
              <w:rPr>
                <w:b w:val="0"/>
                <w:bCs/>
                <w:lang w:val="en-US" w:eastAsia="ja-JP"/>
              </w:rPr>
              <w:t>DC_n1A-n41A</w:t>
            </w:r>
          </w:p>
          <w:p w14:paraId="2753DDFC" w14:textId="77777777" w:rsidR="00BC328F" w:rsidRDefault="00BC328F" w:rsidP="00780C74">
            <w:pPr>
              <w:pStyle w:val="TAH"/>
              <w:rPr>
                <w:b w:val="0"/>
                <w:bCs/>
                <w:lang w:val="en-US" w:eastAsia="ja-JP"/>
              </w:rPr>
            </w:pPr>
            <w:r>
              <w:rPr>
                <w:b w:val="0"/>
                <w:bCs/>
                <w:lang w:val="en-US" w:eastAsia="ja-JP"/>
              </w:rPr>
              <w:t>DC_n3A-n28A</w:t>
            </w:r>
          </w:p>
          <w:p w14:paraId="5777E017" w14:textId="77777777" w:rsidR="00BC328F" w:rsidRDefault="00BC328F" w:rsidP="00780C74">
            <w:pPr>
              <w:pStyle w:val="TAH"/>
              <w:rPr>
                <w:b w:val="0"/>
                <w:bCs/>
                <w:lang w:val="en-US" w:eastAsia="ja-JP"/>
              </w:rPr>
            </w:pPr>
            <w:r>
              <w:rPr>
                <w:b w:val="0"/>
                <w:bCs/>
                <w:lang w:val="en-US" w:eastAsia="ja-JP"/>
              </w:rPr>
              <w:t>DC_n3A-n41A</w:t>
            </w:r>
          </w:p>
          <w:p w14:paraId="2CDCC080" w14:textId="77777777" w:rsidR="00BC328F" w:rsidRDefault="00BC328F" w:rsidP="00780C74">
            <w:pPr>
              <w:pStyle w:val="TAC"/>
              <w:rPr>
                <w:rFonts w:eastAsia="游明朝"/>
                <w:lang w:val="en-US"/>
              </w:rPr>
            </w:pPr>
            <w:r>
              <w:rPr>
                <w:bCs/>
                <w:lang w:val="en-US" w:eastAsia="ja-JP"/>
              </w:rPr>
              <w:t>DC_n28A-n41A</w:t>
            </w:r>
          </w:p>
        </w:tc>
      </w:tr>
      <w:tr w:rsidR="00BC328F" w14:paraId="3F726DCC"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A10C281" w14:textId="77777777" w:rsidR="00BC328F" w:rsidRDefault="00BC328F" w:rsidP="00780C74">
            <w:pPr>
              <w:pStyle w:val="TAC"/>
              <w:rPr>
                <w:rFonts w:eastAsia="游明朝"/>
                <w:lang w:val="en-US" w:eastAsia="ja-JP"/>
              </w:rPr>
            </w:pPr>
            <w:r>
              <w:rPr>
                <w:rFonts w:eastAsia="游明朝"/>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60028F86" w14:textId="77777777" w:rsidR="00BC328F" w:rsidRDefault="00BC328F" w:rsidP="00780C74">
            <w:pPr>
              <w:pStyle w:val="TAC"/>
              <w:rPr>
                <w:rFonts w:eastAsia="游明朝"/>
                <w:lang w:val="en-US"/>
              </w:rPr>
            </w:pPr>
            <w:r>
              <w:rPr>
                <w:rFonts w:eastAsia="游明朝"/>
                <w:lang w:val="en-US"/>
              </w:rPr>
              <w:t>DC_n1A-n3A</w:t>
            </w:r>
          </w:p>
          <w:p w14:paraId="5D48FE84" w14:textId="77777777" w:rsidR="00BC328F" w:rsidRDefault="00BC328F" w:rsidP="00780C74">
            <w:pPr>
              <w:pStyle w:val="TAC"/>
              <w:rPr>
                <w:rFonts w:eastAsia="游明朝"/>
                <w:lang w:val="en-US"/>
              </w:rPr>
            </w:pPr>
            <w:r>
              <w:rPr>
                <w:rFonts w:eastAsia="游明朝"/>
                <w:lang w:val="en-US"/>
              </w:rPr>
              <w:t>DC_n1A-n28A</w:t>
            </w:r>
          </w:p>
          <w:p w14:paraId="5458EAF0" w14:textId="77777777" w:rsidR="00BC328F" w:rsidRDefault="00BC328F" w:rsidP="00780C74">
            <w:pPr>
              <w:pStyle w:val="TAC"/>
              <w:rPr>
                <w:rFonts w:eastAsia="游明朝"/>
                <w:lang w:val="en-US"/>
              </w:rPr>
            </w:pPr>
            <w:r>
              <w:rPr>
                <w:rFonts w:eastAsia="游明朝"/>
                <w:lang w:val="en-US"/>
              </w:rPr>
              <w:t>DC_n1A-n77A</w:t>
            </w:r>
          </w:p>
          <w:p w14:paraId="7239E2FC" w14:textId="77777777" w:rsidR="00BC328F" w:rsidRDefault="00BC328F" w:rsidP="00780C74">
            <w:pPr>
              <w:pStyle w:val="TAC"/>
              <w:rPr>
                <w:rFonts w:eastAsia="游明朝"/>
                <w:lang w:val="en-US"/>
              </w:rPr>
            </w:pPr>
            <w:r>
              <w:rPr>
                <w:rFonts w:eastAsia="游明朝"/>
                <w:lang w:val="en-US"/>
              </w:rPr>
              <w:t>DC_n3A-n28A</w:t>
            </w:r>
          </w:p>
          <w:p w14:paraId="31C5C9AB" w14:textId="77777777" w:rsidR="00BC328F" w:rsidRDefault="00BC328F" w:rsidP="00780C74">
            <w:pPr>
              <w:pStyle w:val="TAC"/>
              <w:rPr>
                <w:rFonts w:eastAsia="游明朝"/>
                <w:lang w:val="en-US"/>
              </w:rPr>
            </w:pPr>
            <w:r>
              <w:rPr>
                <w:rFonts w:eastAsia="游明朝"/>
                <w:lang w:val="en-US"/>
              </w:rPr>
              <w:t>DC_n3A-n77A</w:t>
            </w:r>
          </w:p>
          <w:p w14:paraId="0BD68329" w14:textId="77777777" w:rsidR="00BC328F" w:rsidRDefault="00BC328F" w:rsidP="00780C74">
            <w:pPr>
              <w:pStyle w:val="TAC"/>
              <w:rPr>
                <w:rFonts w:eastAsia="游明朝"/>
                <w:lang w:val="en-US"/>
              </w:rPr>
            </w:pPr>
            <w:r>
              <w:rPr>
                <w:rFonts w:eastAsia="游明朝"/>
                <w:lang w:val="en-US"/>
              </w:rPr>
              <w:t>DC_n28A-n77A</w:t>
            </w:r>
          </w:p>
        </w:tc>
      </w:tr>
      <w:tr w:rsidR="00BC328F" w14:paraId="114227B7"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3EB03E7" w14:textId="77777777" w:rsidR="00BC328F" w:rsidRDefault="00BC328F" w:rsidP="00780C74">
            <w:pPr>
              <w:pStyle w:val="TAC"/>
              <w:rPr>
                <w:rFonts w:eastAsia="游明朝"/>
                <w:lang w:val="en-US" w:eastAsia="ja-JP"/>
              </w:rPr>
            </w:pPr>
            <w:r>
              <w:rPr>
                <w:rFonts w:eastAsia="游明朝"/>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0A0171C3" w14:textId="77777777" w:rsidR="00BC328F" w:rsidRDefault="00BC328F" w:rsidP="00780C74">
            <w:pPr>
              <w:pStyle w:val="TAC"/>
              <w:rPr>
                <w:rFonts w:eastAsia="游明朝"/>
                <w:lang w:val="en-US"/>
              </w:rPr>
            </w:pPr>
            <w:r>
              <w:rPr>
                <w:rFonts w:eastAsia="游明朝"/>
                <w:lang w:val="en-US"/>
              </w:rPr>
              <w:t>DC_n1A-n3A</w:t>
            </w:r>
          </w:p>
          <w:p w14:paraId="74760C32" w14:textId="77777777" w:rsidR="00BC328F" w:rsidRDefault="00BC328F" w:rsidP="00780C74">
            <w:pPr>
              <w:pStyle w:val="TAC"/>
              <w:rPr>
                <w:rFonts w:eastAsia="游明朝"/>
                <w:lang w:val="en-US"/>
              </w:rPr>
            </w:pPr>
            <w:r>
              <w:rPr>
                <w:rFonts w:eastAsia="游明朝"/>
                <w:lang w:val="en-US"/>
              </w:rPr>
              <w:t>DC_n1A-n28A</w:t>
            </w:r>
          </w:p>
          <w:p w14:paraId="6FBEC981" w14:textId="77777777" w:rsidR="00BC328F" w:rsidRDefault="00BC328F" w:rsidP="00780C74">
            <w:pPr>
              <w:pStyle w:val="TAC"/>
              <w:rPr>
                <w:rFonts w:eastAsia="游明朝"/>
                <w:lang w:val="en-US"/>
              </w:rPr>
            </w:pPr>
            <w:r>
              <w:rPr>
                <w:rFonts w:eastAsia="游明朝"/>
                <w:lang w:val="en-US"/>
              </w:rPr>
              <w:t>DC_n1A-n79A</w:t>
            </w:r>
          </w:p>
          <w:p w14:paraId="05455713" w14:textId="77777777" w:rsidR="00BC328F" w:rsidRDefault="00BC328F" w:rsidP="00780C74">
            <w:pPr>
              <w:pStyle w:val="TAC"/>
              <w:rPr>
                <w:rFonts w:eastAsia="游明朝"/>
                <w:lang w:val="en-US"/>
              </w:rPr>
            </w:pPr>
            <w:r>
              <w:rPr>
                <w:rFonts w:eastAsia="游明朝"/>
                <w:lang w:val="en-US"/>
              </w:rPr>
              <w:t>DC_n3A-n28A</w:t>
            </w:r>
          </w:p>
          <w:p w14:paraId="502A1518" w14:textId="77777777" w:rsidR="00BC328F" w:rsidRDefault="00BC328F" w:rsidP="00780C74">
            <w:pPr>
              <w:pStyle w:val="TAC"/>
              <w:rPr>
                <w:rFonts w:eastAsia="游明朝"/>
                <w:lang w:val="en-US"/>
              </w:rPr>
            </w:pPr>
            <w:r>
              <w:rPr>
                <w:rFonts w:eastAsia="游明朝"/>
                <w:lang w:val="en-US"/>
              </w:rPr>
              <w:t>DC_n3A-n79A</w:t>
            </w:r>
          </w:p>
          <w:p w14:paraId="79782576" w14:textId="77777777" w:rsidR="00BC328F" w:rsidRDefault="00BC328F" w:rsidP="00780C74">
            <w:pPr>
              <w:pStyle w:val="TAC"/>
              <w:rPr>
                <w:rFonts w:eastAsia="游明朝"/>
                <w:lang w:val="en-US"/>
              </w:rPr>
            </w:pPr>
            <w:r>
              <w:rPr>
                <w:rFonts w:eastAsia="游明朝"/>
                <w:lang w:val="en-US"/>
              </w:rPr>
              <w:t>DC_n28A-n79A</w:t>
            </w:r>
          </w:p>
        </w:tc>
      </w:tr>
      <w:tr w:rsidR="00BC328F" w14:paraId="6EA6336A"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1FA5719" w14:textId="77777777" w:rsidR="00BC328F" w:rsidRDefault="00BC328F" w:rsidP="00780C74">
            <w:pPr>
              <w:pStyle w:val="TAC"/>
              <w:rPr>
                <w:noProof/>
                <w:lang w:eastAsia="ja-JP"/>
              </w:rPr>
            </w:pPr>
            <w:r>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hideMark/>
          </w:tcPr>
          <w:p w14:paraId="6BEC15B9" w14:textId="77777777" w:rsidR="00BC328F" w:rsidRDefault="00BC328F" w:rsidP="00780C74">
            <w:pPr>
              <w:pStyle w:val="TAH"/>
              <w:rPr>
                <w:b w:val="0"/>
                <w:lang w:val="en-US" w:eastAsia="ja-JP"/>
              </w:rPr>
            </w:pPr>
            <w:r>
              <w:rPr>
                <w:b w:val="0"/>
                <w:lang w:val="en-US" w:eastAsia="ja-JP"/>
              </w:rPr>
              <w:t>DC_n1A-n3A</w:t>
            </w:r>
          </w:p>
          <w:p w14:paraId="5B0A4A86" w14:textId="77777777" w:rsidR="00BC328F" w:rsidRDefault="00BC328F" w:rsidP="00780C74">
            <w:pPr>
              <w:pStyle w:val="TAH"/>
              <w:rPr>
                <w:b w:val="0"/>
                <w:lang w:val="en-US" w:eastAsia="ja-JP"/>
              </w:rPr>
            </w:pPr>
            <w:r>
              <w:rPr>
                <w:b w:val="0"/>
                <w:lang w:val="en-US" w:eastAsia="ja-JP"/>
              </w:rPr>
              <w:t>DC_n1A-n41A</w:t>
            </w:r>
          </w:p>
          <w:p w14:paraId="34D9DB4F" w14:textId="77777777" w:rsidR="00BC328F" w:rsidRDefault="00BC328F" w:rsidP="00780C74">
            <w:pPr>
              <w:pStyle w:val="TAH"/>
              <w:rPr>
                <w:b w:val="0"/>
                <w:lang w:val="en-US" w:eastAsia="ja-JP"/>
              </w:rPr>
            </w:pPr>
            <w:r>
              <w:rPr>
                <w:b w:val="0"/>
                <w:lang w:val="en-US" w:eastAsia="ja-JP"/>
              </w:rPr>
              <w:t>DC_n1A-n77A</w:t>
            </w:r>
          </w:p>
          <w:p w14:paraId="24BF3D5E" w14:textId="77777777" w:rsidR="00BC328F" w:rsidRDefault="00BC328F" w:rsidP="00780C74">
            <w:pPr>
              <w:pStyle w:val="TAH"/>
              <w:rPr>
                <w:b w:val="0"/>
                <w:lang w:val="en-US" w:eastAsia="ja-JP"/>
              </w:rPr>
            </w:pPr>
            <w:r>
              <w:rPr>
                <w:b w:val="0"/>
                <w:lang w:val="en-US" w:eastAsia="ja-JP"/>
              </w:rPr>
              <w:t>DC_n3A-n41A</w:t>
            </w:r>
          </w:p>
          <w:p w14:paraId="57A2068E" w14:textId="77777777" w:rsidR="00BC328F" w:rsidRDefault="00BC328F" w:rsidP="00780C74">
            <w:pPr>
              <w:pStyle w:val="TAH"/>
              <w:rPr>
                <w:b w:val="0"/>
                <w:lang w:val="en-US" w:eastAsia="ja-JP"/>
              </w:rPr>
            </w:pPr>
            <w:r>
              <w:rPr>
                <w:b w:val="0"/>
                <w:lang w:val="en-US" w:eastAsia="ja-JP"/>
              </w:rPr>
              <w:t>DC_n3A-n77A</w:t>
            </w:r>
          </w:p>
          <w:p w14:paraId="7DE25365" w14:textId="77777777" w:rsidR="00BC328F" w:rsidRDefault="00BC328F" w:rsidP="00780C74">
            <w:pPr>
              <w:pStyle w:val="TAH"/>
              <w:rPr>
                <w:b w:val="0"/>
                <w:bCs/>
                <w:lang w:val="en-US" w:eastAsia="ja-JP"/>
              </w:rPr>
            </w:pPr>
            <w:r>
              <w:rPr>
                <w:b w:val="0"/>
                <w:bCs/>
                <w:lang w:val="en-US" w:eastAsia="ja-JP"/>
              </w:rPr>
              <w:t>DC_n41A-n77A</w:t>
            </w:r>
          </w:p>
        </w:tc>
      </w:tr>
      <w:tr w:rsidR="00BC328F" w14:paraId="4042DA14" w14:textId="77777777" w:rsidTr="00780C74">
        <w:trPr>
          <w:trHeight w:val="207"/>
          <w:jc w:val="center"/>
          <w:ins w:id="270" w:author="木原 賢一(SB 渉外本部)" w:date="2023-02-14T15:51:00Z"/>
        </w:trPr>
        <w:tc>
          <w:tcPr>
            <w:tcW w:w="2853" w:type="dxa"/>
            <w:tcBorders>
              <w:top w:val="single" w:sz="4" w:space="0" w:color="auto"/>
              <w:left w:val="single" w:sz="4" w:space="0" w:color="auto"/>
              <w:bottom w:val="single" w:sz="4" w:space="0" w:color="auto"/>
              <w:right w:val="single" w:sz="4" w:space="0" w:color="auto"/>
            </w:tcBorders>
          </w:tcPr>
          <w:p w14:paraId="790F4EBC" w14:textId="77777777" w:rsidR="00BC328F" w:rsidRDefault="00BC328F" w:rsidP="00780C74">
            <w:pPr>
              <w:pStyle w:val="TAC"/>
              <w:rPr>
                <w:ins w:id="271" w:author="木原 賢一(SB 渉外本部)" w:date="2023-02-14T15:51:00Z"/>
                <w:rFonts w:eastAsia="游明朝"/>
                <w:lang w:val="en-US" w:eastAsia="ja-JP"/>
              </w:rPr>
            </w:pPr>
            <w:ins w:id="272" w:author="木原 賢一(SB 渉外本部)" w:date="2023-02-14T15:51:00Z">
              <w:r>
                <w:rPr>
                  <w:noProof/>
                  <w:lang w:eastAsia="ja-JP"/>
                </w:rPr>
                <w:t>DC_n1A-n3A-n41A-n7</w:t>
              </w:r>
            </w:ins>
            <w:ins w:id="273" w:author="木原 賢一(SB 渉外本部)" w:date="2023-02-14T15:52:00Z">
              <w:r>
                <w:rPr>
                  <w:noProof/>
                  <w:lang w:eastAsia="ja-JP"/>
                </w:rPr>
                <w:t>9</w:t>
              </w:r>
            </w:ins>
            <w:ins w:id="274" w:author="木原 賢一(SB 渉外本部)" w:date="2023-02-14T15:51:00Z">
              <w:r>
                <w:rPr>
                  <w:noProof/>
                  <w:lang w:eastAsia="ja-JP"/>
                </w:rPr>
                <w:t>A</w:t>
              </w:r>
            </w:ins>
          </w:p>
        </w:tc>
        <w:tc>
          <w:tcPr>
            <w:tcW w:w="2892" w:type="dxa"/>
            <w:tcBorders>
              <w:top w:val="single" w:sz="4" w:space="0" w:color="auto"/>
              <w:left w:val="single" w:sz="4" w:space="0" w:color="auto"/>
              <w:bottom w:val="single" w:sz="4" w:space="0" w:color="auto"/>
              <w:right w:val="single" w:sz="4" w:space="0" w:color="auto"/>
            </w:tcBorders>
          </w:tcPr>
          <w:p w14:paraId="5B4C6B6C" w14:textId="77777777" w:rsidR="00BC328F" w:rsidRDefault="00BC328F" w:rsidP="00780C74">
            <w:pPr>
              <w:pStyle w:val="TAH"/>
              <w:rPr>
                <w:ins w:id="275" w:author="木原 賢一(SB 渉外本部)" w:date="2023-02-14T15:51:00Z"/>
                <w:b w:val="0"/>
                <w:lang w:val="en-US" w:eastAsia="ja-JP"/>
              </w:rPr>
            </w:pPr>
            <w:ins w:id="276" w:author="木原 賢一(SB 渉外本部)" w:date="2023-02-14T15:51:00Z">
              <w:r>
                <w:rPr>
                  <w:b w:val="0"/>
                  <w:lang w:val="en-US" w:eastAsia="ja-JP"/>
                </w:rPr>
                <w:t>DC_n1A-n3A</w:t>
              </w:r>
            </w:ins>
          </w:p>
          <w:p w14:paraId="1DC1E215" w14:textId="77777777" w:rsidR="00BC328F" w:rsidRDefault="00BC328F" w:rsidP="00780C74">
            <w:pPr>
              <w:pStyle w:val="TAH"/>
              <w:rPr>
                <w:ins w:id="277" w:author="木原 賢一(SB 渉外本部)" w:date="2023-02-14T15:51:00Z"/>
                <w:b w:val="0"/>
                <w:lang w:val="en-US" w:eastAsia="ja-JP"/>
              </w:rPr>
            </w:pPr>
            <w:ins w:id="278" w:author="木原 賢一(SB 渉外本部)" w:date="2023-02-14T15:51:00Z">
              <w:r>
                <w:rPr>
                  <w:b w:val="0"/>
                  <w:lang w:val="en-US" w:eastAsia="ja-JP"/>
                </w:rPr>
                <w:t>DC_n1A-n41A</w:t>
              </w:r>
            </w:ins>
          </w:p>
          <w:p w14:paraId="320AFCEC" w14:textId="77777777" w:rsidR="00BC328F" w:rsidRDefault="00BC328F" w:rsidP="00780C74">
            <w:pPr>
              <w:pStyle w:val="TAH"/>
              <w:rPr>
                <w:ins w:id="279" w:author="木原 賢一(SB 渉外本部)" w:date="2023-02-14T15:51:00Z"/>
                <w:b w:val="0"/>
                <w:lang w:val="en-US" w:eastAsia="ja-JP"/>
              </w:rPr>
            </w:pPr>
            <w:ins w:id="280" w:author="木原 賢一(SB 渉外本部)" w:date="2023-02-14T15:51:00Z">
              <w:r>
                <w:rPr>
                  <w:b w:val="0"/>
                  <w:lang w:val="en-US" w:eastAsia="ja-JP"/>
                </w:rPr>
                <w:t>DC_n1A-n7</w:t>
              </w:r>
            </w:ins>
            <w:ins w:id="281" w:author="木原 賢一(SB 渉外本部)" w:date="2023-02-14T15:52:00Z">
              <w:r>
                <w:rPr>
                  <w:b w:val="0"/>
                  <w:lang w:val="en-US" w:eastAsia="ja-JP"/>
                </w:rPr>
                <w:t>9</w:t>
              </w:r>
            </w:ins>
            <w:ins w:id="282" w:author="木原 賢一(SB 渉外本部)" w:date="2023-02-14T15:51:00Z">
              <w:r>
                <w:rPr>
                  <w:b w:val="0"/>
                  <w:lang w:val="en-US" w:eastAsia="ja-JP"/>
                </w:rPr>
                <w:t>A</w:t>
              </w:r>
            </w:ins>
          </w:p>
          <w:p w14:paraId="6A95B389" w14:textId="77777777" w:rsidR="00BC328F" w:rsidRDefault="00BC328F" w:rsidP="00780C74">
            <w:pPr>
              <w:pStyle w:val="TAH"/>
              <w:rPr>
                <w:ins w:id="283" w:author="木原 賢一(SB 渉外本部)" w:date="2023-02-14T15:51:00Z"/>
                <w:b w:val="0"/>
                <w:lang w:val="en-US" w:eastAsia="ja-JP"/>
              </w:rPr>
            </w:pPr>
            <w:ins w:id="284" w:author="木原 賢一(SB 渉外本部)" w:date="2023-02-14T15:51:00Z">
              <w:r>
                <w:rPr>
                  <w:b w:val="0"/>
                  <w:lang w:val="en-US" w:eastAsia="ja-JP"/>
                </w:rPr>
                <w:t>DC_n3A-n41A</w:t>
              </w:r>
            </w:ins>
          </w:p>
          <w:p w14:paraId="0C158BC1" w14:textId="77777777" w:rsidR="00BC328F" w:rsidRDefault="00BC328F" w:rsidP="00780C74">
            <w:pPr>
              <w:pStyle w:val="TAH"/>
              <w:rPr>
                <w:ins w:id="285" w:author="木原 賢一(SB 渉外本部)" w:date="2023-02-14T15:51:00Z"/>
                <w:b w:val="0"/>
                <w:lang w:val="en-US" w:eastAsia="ja-JP"/>
              </w:rPr>
            </w:pPr>
            <w:ins w:id="286" w:author="木原 賢一(SB 渉外本部)" w:date="2023-02-14T15:51:00Z">
              <w:r>
                <w:rPr>
                  <w:b w:val="0"/>
                  <w:lang w:val="en-US" w:eastAsia="ja-JP"/>
                </w:rPr>
                <w:t>DC_n3A-n7</w:t>
              </w:r>
            </w:ins>
            <w:ins w:id="287" w:author="木原 賢一(SB 渉外本部)" w:date="2023-02-14T15:52:00Z">
              <w:r>
                <w:rPr>
                  <w:b w:val="0"/>
                  <w:lang w:val="en-US" w:eastAsia="ja-JP"/>
                </w:rPr>
                <w:t>9</w:t>
              </w:r>
            </w:ins>
            <w:ins w:id="288" w:author="木原 賢一(SB 渉外本部)" w:date="2023-02-14T15:51:00Z">
              <w:r>
                <w:rPr>
                  <w:b w:val="0"/>
                  <w:lang w:val="en-US" w:eastAsia="ja-JP"/>
                </w:rPr>
                <w:t>A</w:t>
              </w:r>
            </w:ins>
          </w:p>
          <w:p w14:paraId="319F1DB1" w14:textId="77777777" w:rsidR="00BC328F" w:rsidRPr="000F4791" w:rsidRDefault="00BC328F" w:rsidP="00780C74">
            <w:pPr>
              <w:pStyle w:val="TAC"/>
              <w:rPr>
                <w:ins w:id="289" w:author="木原 賢一(SB 渉外本部)" w:date="2023-02-14T15:51:00Z"/>
                <w:rFonts w:eastAsia="游明朝"/>
                <w:lang w:val="en-US"/>
              </w:rPr>
            </w:pPr>
            <w:ins w:id="290" w:author="木原 賢一(SB 渉外本部)" w:date="2023-02-14T15:51:00Z">
              <w:r w:rsidRPr="000F4791">
                <w:rPr>
                  <w:lang w:val="en-US" w:eastAsia="ja-JP"/>
                  <w:rPrChange w:id="291" w:author="木原 賢一(SB 渉外本部)" w:date="2023-02-14T15:52:00Z">
                    <w:rPr>
                      <w:b/>
                      <w:bCs/>
                      <w:lang w:val="en-US" w:eastAsia="ja-JP"/>
                    </w:rPr>
                  </w:rPrChange>
                </w:rPr>
                <w:t>DC_n41A-n7</w:t>
              </w:r>
            </w:ins>
            <w:ins w:id="292" w:author="木原 賢一(SB 渉外本部)" w:date="2023-02-14T15:52:00Z">
              <w:r>
                <w:rPr>
                  <w:lang w:val="en-US" w:eastAsia="ja-JP"/>
                </w:rPr>
                <w:t>9</w:t>
              </w:r>
            </w:ins>
            <w:ins w:id="293" w:author="木原 賢一(SB 渉外本部)" w:date="2023-02-14T15:51:00Z">
              <w:r w:rsidRPr="000F4791">
                <w:rPr>
                  <w:lang w:val="en-US" w:eastAsia="ja-JP"/>
                  <w:rPrChange w:id="294" w:author="木原 賢一(SB 渉外本部)" w:date="2023-02-14T15:52:00Z">
                    <w:rPr>
                      <w:b/>
                      <w:bCs/>
                      <w:lang w:val="en-US" w:eastAsia="ja-JP"/>
                    </w:rPr>
                  </w:rPrChange>
                </w:rPr>
                <w:t>A</w:t>
              </w:r>
            </w:ins>
          </w:p>
        </w:tc>
      </w:tr>
      <w:tr w:rsidR="00BC328F" w14:paraId="156956C7"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FB515BE" w14:textId="77777777" w:rsidR="00BC328F" w:rsidRDefault="00BC328F" w:rsidP="00780C74">
            <w:pPr>
              <w:pStyle w:val="TAC"/>
              <w:rPr>
                <w:rFonts w:eastAsia="游明朝"/>
                <w:lang w:val="en-US" w:eastAsia="ja-JP"/>
              </w:rPr>
            </w:pPr>
            <w:r>
              <w:rPr>
                <w:rFonts w:eastAsia="游明朝"/>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100A1E" w14:textId="77777777" w:rsidR="00BC328F" w:rsidRDefault="00BC328F" w:rsidP="00780C74">
            <w:pPr>
              <w:pStyle w:val="TAC"/>
              <w:rPr>
                <w:rFonts w:eastAsia="游明朝"/>
                <w:lang w:val="en-US"/>
              </w:rPr>
            </w:pPr>
            <w:r>
              <w:rPr>
                <w:rFonts w:eastAsia="游明朝"/>
                <w:lang w:val="en-US"/>
              </w:rPr>
              <w:t>DC_n1A-n3A</w:t>
            </w:r>
          </w:p>
          <w:p w14:paraId="1F60F08D" w14:textId="77777777" w:rsidR="00BC328F" w:rsidRDefault="00BC328F" w:rsidP="00780C74">
            <w:pPr>
              <w:pStyle w:val="TAC"/>
              <w:rPr>
                <w:rFonts w:eastAsia="游明朝"/>
                <w:lang w:val="en-US"/>
              </w:rPr>
            </w:pPr>
            <w:r>
              <w:rPr>
                <w:rFonts w:eastAsia="游明朝"/>
                <w:lang w:val="en-US"/>
              </w:rPr>
              <w:t>DC_n1A-n77A</w:t>
            </w:r>
          </w:p>
          <w:p w14:paraId="64F907EB" w14:textId="77777777" w:rsidR="00BC328F" w:rsidRDefault="00BC328F" w:rsidP="00780C74">
            <w:pPr>
              <w:pStyle w:val="TAC"/>
              <w:rPr>
                <w:rFonts w:eastAsia="游明朝"/>
                <w:lang w:val="en-US"/>
              </w:rPr>
            </w:pPr>
            <w:r>
              <w:rPr>
                <w:rFonts w:eastAsia="游明朝"/>
                <w:lang w:val="en-US"/>
              </w:rPr>
              <w:t>DC_n1A-n79A</w:t>
            </w:r>
          </w:p>
          <w:p w14:paraId="40B1B323" w14:textId="77777777" w:rsidR="00BC328F" w:rsidRDefault="00BC328F" w:rsidP="00780C74">
            <w:pPr>
              <w:pStyle w:val="TAC"/>
              <w:rPr>
                <w:rFonts w:eastAsia="游明朝"/>
                <w:lang w:val="en-US"/>
              </w:rPr>
            </w:pPr>
            <w:r>
              <w:rPr>
                <w:rFonts w:eastAsia="游明朝"/>
                <w:lang w:val="en-US"/>
              </w:rPr>
              <w:t>DC_n3A-n77A</w:t>
            </w:r>
          </w:p>
          <w:p w14:paraId="7C322DB6" w14:textId="77777777" w:rsidR="00BC328F" w:rsidRDefault="00BC328F" w:rsidP="00780C74">
            <w:pPr>
              <w:pStyle w:val="TAC"/>
              <w:rPr>
                <w:rFonts w:eastAsia="游明朝"/>
                <w:lang w:val="en-US"/>
              </w:rPr>
            </w:pPr>
            <w:r>
              <w:rPr>
                <w:rFonts w:eastAsia="游明朝"/>
                <w:lang w:val="en-US"/>
              </w:rPr>
              <w:t>DC_n3A-n79A</w:t>
            </w:r>
          </w:p>
          <w:p w14:paraId="2C10A3D1" w14:textId="77777777" w:rsidR="00BC328F" w:rsidRDefault="00BC328F" w:rsidP="00780C74">
            <w:pPr>
              <w:pStyle w:val="TAC"/>
              <w:rPr>
                <w:rFonts w:eastAsia="游明朝"/>
                <w:lang w:val="en-US"/>
              </w:rPr>
            </w:pPr>
            <w:r>
              <w:rPr>
                <w:rFonts w:eastAsia="游明朝"/>
                <w:lang w:val="en-US"/>
              </w:rPr>
              <w:t>DC_n77A-n79A</w:t>
            </w:r>
          </w:p>
        </w:tc>
      </w:tr>
      <w:tr w:rsidR="00BC328F" w14:paraId="054875F9"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532DF92" w14:textId="77777777" w:rsidR="00BC328F" w:rsidRDefault="00BC328F" w:rsidP="00780C74">
            <w:pPr>
              <w:pStyle w:val="TAC"/>
              <w:rPr>
                <w:noProof/>
                <w:lang w:eastAsia="ja-JP"/>
              </w:rPr>
            </w:pPr>
            <w:r>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hideMark/>
          </w:tcPr>
          <w:p w14:paraId="0BB79E43" w14:textId="77777777" w:rsidR="00BC328F" w:rsidRDefault="00BC328F" w:rsidP="00780C74">
            <w:pPr>
              <w:pStyle w:val="TAH"/>
              <w:rPr>
                <w:b w:val="0"/>
                <w:lang w:val="en-US" w:eastAsia="ja-JP"/>
              </w:rPr>
            </w:pPr>
            <w:r>
              <w:rPr>
                <w:b w:val="0"/>
                <w:lang w:val="en-US" w:eastAsia="ja-JP"/>
              </w:rPr>
              <w:t>DC_n1A-n28A</w:t>
            </w:r>
          </w:p>
          <w:p w14:paraId="1E3F28FD" w14:textId="77777777" w:rsidR="00BC328F" w:rsidRDefault="00BC328F" w:rsidP="00780C74">
            <w:pPr>
              <w:pStyle w:val="TAH"/>
              <w:rPr>
                <w:b w:val="0"/>
                <w:lang w:val="en-US" w:eastAsia="ja-JP"/>
              </w:rPr>
            </w:pPr>
            <w:r>
              <w:rPr>
                <w:b w:val="0"/>
                <w:lang w:val="en-US" w:eastAsia="ja-JP"/>
              </w:rPr>
              <w:t>DC_n1A-n41A</w:t>
            </w:r>
          </w:p>
          <w:p w14:paraId="781431AC" w14:textId="77777777" w:rsidR="00BC328F" w:rsidRDefault="00BC328F" w:rsidP="00780C74">
            <w:pPr>
              <w:pStyle w:val="TAH"/>
              <w:rPr>
                <w:b w:val="0"/>
                <w:lang w:val="en-US" w:eastAsia="ja-JP"/>
              </w:rPr>
            </w:pPr>
            <w:r>
              <w:rPr>
                <w:b w:val="0"/>
                <w:lang w:val="en-US" w:eastAsia="ja-JP"/>
              </w:rPr>
              <w:t>DC_n1A-n77A</w:t>
            </w:r>
          </w:p>
          <w:p w14:paraId="39C2836E" w14:textId="77777777" w:rsidR="00BC328F" w:rsidRDefault="00BC328F" w:rsidP="00780C74">
            <w:pPr>
              <w:pStyle w:val="TAH"/>
              <w:rPr>
                <w:b w:val="0"/>
                <w:lang w:val="en-US" w:eastAsia="ja-JP"/>
              </w:rPr>
            </w:pPr>
            <w:r>
              <w:rPr>
                <w:b w:val="0"/>
                <w:lang w:val="en-US" w:eastAsia="ja-JP"/>
              </w:rPr>
              <w:t>DC_n28A-n41A</w:t>
            </w:r>
          </w:p>
          <w:p w14:paraId="7638D4D2" w14:textId="77777777" w:rsidR="00BC328F" w:rsidRDefault="00BC328F" w:rsidP="00780C74">
            <w:pPr>
              <w:pStyle w:val="TAH"/>
              <w:rPr>
                <w:b w:val="0"/>
                <w:lang w:val="en-US" w:eastAsia="ja-JP"/>
              </w:rPr>
            </w:pPr>
            <w:r>
              <w:rPr>
                <w:b w:val="0"/>
                <w:lang w:val="en-US" w:eastAsia="ja-JP"/>
              </w:rPr>
              <w:t>DC_n28A-n77A</w:t>
            </w:r>
          </w:p>
          <w:p w14:paraId="7D496F86" w14:textId="77777777" w:rsidR="00BC328F" w:rsidRDefault="00BC328F" w:rsidP="00780C74">
            <w:pPr>
              <w:pStyle w:val="TAH"/>
              <w:rPr>
                <w:b w:val="0"/>
                <w:bCs/>
                <w:lang w:val="en-US" w:eastAsia="ja-JP"/>
              </w:rPr>
            </w:pPr>
            <w:r>
              <w:rPr>
                <w:b w:val="0"/>
                <w:bCs/>
                <w:lang w:val="en-US" w:eastAsia="ja-JP"/>
              </w:rPr>
              <w:t>DC_n41A-n77A</w:t>
            </w:r>
          </w:p>
        </w:tc>
      </w:tr>
      <w:tr w:rsidR="00BC328F" w14:paraId="0315387A"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7E28289" w14:textId="77777777" w:rsidR="00BC328F" w:rsidRDefault="00BC328F" w:rsidP="00780C74">
            <w:pPr>
              <w:pStyle w:val="TAC"/>
              <w:rPr>
                <w:rFonts w:eastAsia="游明朝"/>
                <w:lang w:val="en-US" w:eastAsia="ja-JP"/>
              </w:rPr>
            </w:pPr>
            <w:r>
              <w:rPr>
                <w:rFonts w:eastAsia="游明朝"/>
                <w:lang w:val="en-US" w:eastAsia="ja-JP"/>
              </w:rPr>
              <w:t>DC_n1A-n28A-n41A-n79A</w:t>
            </w:r>
          </w:p>
        </w:tc>
        <w:tc>
          <w:tcPr>
            <w:tcW w:w="2892" w:type="dxa"/>
            <w:tcBorders>
              <w:top w:val="single" w:sz="4" w:space="0" w:color="auto"/>
              <w:left w:val="single" w:sz="4" w:space="0" w:color="auto"/>
              <w:bottom w:val="single" w:sz="4" w:space="0" w:color="auto"/>
              <w:right w:val="single" w:sz="4" w:space="0" w:color="auto"/>
            </w:tcBorders>
            <w:hideMark/>
          </w:tcPr>
          <w:p w14:paraId="57B69AA2" w14:textId="77777777" w:rsidR="00BC328F" w:rsidRDefault="00BC328F" w:rsidP="00780C74">
            <w:pPr>
              <w:pStyle w:val="TAC"/>
              <w:rPr>
                <w:rFonts w:eastAsia="游明朝"/>
                <w:lang w:val="en-US"/>
              </w:rPr>
            </w:pPr>
            <w:r>
              <w:rPr>
                <w:rFonts w:eastAsia="游明朝"/>
                <w:lang w:val="en-US"/>
              </w:rPr>
              <w:t>DC_n1A-n28A</w:t>
            </w:r>
          </w:p>
          <w:p w14:paraId="13572307" w14:textId="77777777" w:rsidR="00BC328F" w:rsidRDefault="00BC328F" w:rsidP="00780C74">
            <w:pPr>
              <w:pStyle w:val="TAC"/>
              <w:rPr>
                <w:rFonts w:eastAsia="游明朝"/>
                <w:lang w:val="en-US"/>
              </w:rPr>
            </w:pPr>
            <w:r>
              <w:rPr>
                <w:rFonts w:eastAsia="游明朝"/>
                <w:lang w:val="en-US"/>
              </w:rPr>
              <w:t>DC_n1A-n41A</w:t>
            </w:r>
          </w:p>
          <w:p w14:paraId="10E785C8" w14:textId="77777777" w:rsidR="00BC328F" w:rsidRDefault="00BC328F" w:rsidP="00780C74">
            <w:pPr>
              <w:pStyle w:val="TAC"/>
              <w:rPr>
                <w:rFonts w:eastAsia="游明朝"/>
                <w:lang w:val="en-US"/>
              </w:rPr>
            </w:pPr>
            <w:r>
              <w:rPr>
                <w:rFonts w:eastAsia="游明朝"/>
                <w:lang w:val="en-US"/>
              </w:rPr>
              <w:t>DC_n1A-n79A</w:t>
            </w:r>
          </w:p>
          <w:p w14:paraId="1D041303" w14:textId="77777777" w:rsidR="00BC328F" w:rsidRDefault="00BC328F" w:rsidP="00780C74">
            <w:pPr>
              <w:pStyle w:val="TAC"/>
              <w:rPr>
                <w:rFonts w:eastAsia="游明朝"/>
                <w:lang w:val="en-US"/>
              </w:rPr>
            </w:pPr>
            <w:r>
              <w:rPr>
                <w:rFonts w:eastAsia="游明朝"/>
                <w:lang w:val="en-US"/>
              </w:rPr>
              <w:t>DC_n28A-n41A</w:t>
            </w:r>
          </w:p>
          <w:p w14:paraId="405A2D43" w14:textId="77777777" w:rsidR="00BC328F" w:rsidRDefault="00BC328F" w:rsidP="00780C74">
            <w:pPr>
              <w:pStyle w:val="TAC"/>
              <w:rPr>
                <w:rFonts w:eastAsia="游明朝"/>
                <w:lang w:val="en-US"/>
              </w:rPr>
            </w:pPr>
            <w:r>
              <w:rPr>
                <w:rFonts w:eastAsia="游明朝"/>
                <w:lang w:val="en-US"/>
              </w:rPr>
              <w:t>DC_n28A-n79A</w:t>
            </w:r>
          </w:p>
          <w:p w14:paraId="5E872EA4" w14:textId="77777777" w:rsidR="00BC328F" w:rsidRDefault="00BC328F" w:rsidP="00780C74">
            <w:pPr>
              <w:pStyle w:val="TAC"/>
              <w:rPr>
                <w:rFonts w:eastAsia="游明朝"/>
                <w:lang w:val="en-US"/>
              </w:rPr>
            </w:pPr>
            <w:r>
              <w:rPr>
                <w:rFonts w:eastAsia="游明朝"/>
                <w:lang w:val="en-US"/>
              </w:rPr>
              <w:t>DC_n41A-n79A</w:t>
            </w:r>
          </w:p>
        </w:tc>
      </w:tr>
      <w:tr w:rsidR="00BC328F" w14:paraId="0A05CC30"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0244D33" w14:textId="77777777" w:rsidR="00BC328F" w:rsidRDefault="00BC328F" w:rsidP="00780C74">
            <w:pPr>
              <w:pStyle w:val="TAC"/>
              <w:rPr>
                <w:rFonts w:eastAsia="游明朝"/>
                <w:lang w:val="en-US" w:eastAsia="ja-JP"/>
              </w:rPr>
            </w:pPr>
            <w:r>
              <w:rPr>
                <w:rFonts w:eastAsia="游明朝"/>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6BB29629" w14:textId="77777777" w:rsidR="00BC328F" w:rsidRDefault="00BC328F" w:rsidP="00780C74">
            <w:pPr>
              <w:pStyle w:val="TAC"/>
              <w:rPr>
                <w:rFonts w:eastAsia="游明朝"/>
                <w:lang w:val="en-US"/>
              </w:rPr>
            </w:pPr>
            <w:r>
              <w:rPr>
                <w:rFonts w:eastAsia="游明朝"/>
                <w:lang w:val="en-US"/>
              </w:rPr>
              <w:t>DC_n1A-n28A</w:t>
            </w:r>
          </w:p>
          <w:p w14:paraId="3D37A4AC" w14:textId="77777777" w:rsidR="00BC328F" w:rsidRDefault="00BC328F" w:rsidP="00780C74">
            <w:pPr>
              <w:pStyle w:val="TAC"/>
              <w:rPr>
                <w:rFonts w:eastAsia="游明朝"/>
                <w:lang w:val="en-US"/>
              </w:rPr>
            </w:pPr>
            <w:r>
              <w:rPr>
                <w:rFonts w:eastAsia="游明朝"/>
                <w:lang w:val="en-US"/>
              </w:rPr>
              <w:t>DC_n1A-n77A</w:t>
            </w:r>
          </w:p>
          <w:p w14:paraId="1AB5250A" w14:textId="77777777" w:rsidR="00BC328F" w:rsidRDefault="00BC328F" w:rsidP="00780C74">
            <w:pPr>
              <w:pStyle w:val="TAC"/>
              <w:rPr>
                <w:rFonts w:eastAsia="游明朝"/>
                <w:lang w:val="en-US"/>
              </w:rPr>
            </w:pPr>
            <w:r>
              <w:rPr>
                <w:rFonts w:eastAsia="游明朝"/>
                <w:lang w:val="en-US"/>
              </w:rPr>
              <w:t>DC_n1A-n79A</w:t>
            </w:r>
          </w:p>
          <w:p w14:paraId="325AC035" w14:textId="77777777" w:rsidR="00BC328F" w:rsidRDefault="00BC328F" w:rsidP="00780C74">
            <w:pPr>
              <w:pStyle w:val="TAC"/>
              <w:rPr>
                <w:rFonts w:eastAsia="游明朝"/>
                <w:lang w:val="en-US"/>
              </w:rPr>
            </w:pPr>
            <w:r>
              <w:rPr>
                <w:rFonts w:eastAsia="游明朝"/>
                <w:lang w:val="en-US"/>
              </w:rPr>
              <w:t>DC_n28A-n77A</w:t>
            </w:r>
          </w:p>
          <w:p w14:paraId="5E8C8758" w14:textId="77777777" w:rsidR="00BC328F" w:rsidRDefault="00BC328F" w:rsidP="00780C74">
            <w:pPr>
              <w:pStyle w:val="TAC"/>
              <w:rPr>
                <w:rFonts w:eastAsia="游明朝"/>
                <w:lang w:val="en-US"/>
              </w:rPr>
            </w:pPr>
            <w:r>
              <w:rPr>
                <w:rFonts w:eastAsia="游明朝"/>
                <w:lang w:val="en-US"/>
              </w:rPr>
              <w:t>DC_n28A-n79A</w:t>
            </w:r>
          </w:p>
          <w:p w14:paraId="50312FDB" w14:textId="77777777" w:rsidR="00BC328F" w:rsidRDefault="00BC328F" w:rsidP="00780C74">
            <w:pPr>
              <w:pStyle w:val="TAC"/>
              <w:rPr>
                <w:rFonts w:eastAsia="游明朝"/>
                <w:lang w:val="en-US"/>
              </w:rPr>
            </w:pPr>
            <w:r>
              <w:rPr>
                <w:rFonts w:eastAsia="游明朝"/>
                <w:lang w:val="en-US"/>
              </w:rPr>
              <w:t>DC_n77A-n79A</w:t>
            </w:r>
          </w:p>
        </w:tc>
      </w:tr>
      <w:tr w:rsidR="00BC328F" w14:paraId="7F15914D"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7708EF" w14:textId="77777777" w:rsidR="00BC328F" w:rsidRDefault="00BC328F" w:rsidP="00780C74">
            <w:pPr>
              <w:pStyle w:val="TAC"/>
              <w:rPr>
                <w:rFonts w:eastAsia="游明朝"/>
                <w:lang w:val="en-US" w:eastAsia="ja-JP"/>
              </w:rPr>
            </w:pPr>
            <w:r>
              <w:rPr>
                <w:rFonts w:eastAsia="游明朝"/>
                <w:lang w:val="en-US" w:eastAsia="ja-JP"/>
              </w:rPr>
              <w:t>DC_n1A-n41A-n77A-n79A</w:t>
            </w:r>
          </w:p>
        </w:tc>
        <w:tc>
          <w:tcPr>
            <w:tcW w:w="2892" w:type="dxa"/>
            <w:tcBorders>
              <w:top w:val="single" w:sz="4" w:space="0" w:color="auto"/>
              <w:left w:val="single" w:sz="4" w:space="0" w:color="auto"/>
              <w:bottom w:val="single" w:sz="4" w:space="0" w:color="auto"/>
              <w:right w:val="single" w:sz="4" w:space="0" w:color="auto"/>
            </w:tcBorders>
            <w:hideMark/>
          </w:tcPr>
          <w:p w14:paraId="409E74D8" w14:textId="77777777" w:rsidR="00BC328F" w:rsidRDefault="00BC328F" w:rsidP="00780C74">
            <w:pPr>
              <w:pStyle w:val="TAC"/>
              <w:rPr>
                <w:rFonts w:eastAsia="游明朝"/>
                <w:lang w:val="en-US"/>
              </w:rPr>
            </w:pPr>
            <w:r>
              <w:rPr>
                <w:rFonts w:eastAsia="游明朝"/>
                <w:lang w:val="en-US"/>
              </w:rPr>
              <w:t>DC_n1A-n41A</w:t>
            </w:r>
          </w:p>
          <w:p w14:paraId="19F548E7" w14:textId="77777777" w:rsidR="00BC328F" w:rsidRDefault="00BC328F" w:rsidP="00780C74">
            <w:pPr>
              <w:pStyle w:val="TAC"/>
              <w:rPr>
                <w:rFonts w:eastAsia="游明朝"/>
                <w:lang w:val="en-US"/>
              </w:rPr>
            </w:pPr>
            <w:r>
              <w:rPr>
                <w:rFonts w:eastAsia="游明朝"/>
                <w:lang w:val="en-US"/>
              </w:rPr>
              <w:t>DC_n1A-n77A</w:t>
            </w:r>
          </w:p>
          <w:p w14:paraId="71FA95DD" w14:textId="77777777" w:rsidR="00BC328F" w:rsidRDefault="00BC328F" w:rsidP="00780C74">
            <w:pPr>
              <w:pStyle w:val="TAC"/>
              <w:rPr>
                <w:rFonts w:eastAsia="游明朝"/>
                <w:lang w:val="en-US"/>
              </w:rPr>
            </w:pPr>
            <w:r>
              <w:rPr>
                <w:rFonts w:eastAsia="游明朝"/>
                <w:lang w:val="en-US"/>
              </w:rPr>
              <w:t>DC_n1A-n79A</w:t>
            </w:r>
          </w:p>
          <w:p w14:paraId="35543838" w14:textId="77777777" w:rsidR="00BC328F" w:rsidRDefault="00BC328F" w:rsidP="00780C74">
            <w:pPr>
              <w:pStyle w:val="TAC"/>
              <w:rPr>
                <w:rFonts w:eastAsia="游明朝"/>
                <w:lang w:val="en-US"/>
              </w:rPr>
            </w:pPr>
            <w:r>
              <w:rPr>
                <w:rFonts w:eastAsia="游明朝"/>
                <w:lang w:val="en-US"/>
              </w:rPr>
              <w:t>DC_n41A-n77A</w:t>
            </w:r>
          </w:p>
          <w:p w14:paraId="7AFD9CC6" w14:textId="77777777" w:rsidR="00BC328F" w:rsidRDefault="00BC328F" w:rsidP="00780C74">
            <w:pPr>
              <w:pStyle w:val="TAC"/>
              <w:rPr>
                <w:rFonts w:eastAsia="游明朝"/>
                <w:lang w:val="en-US"/>
              </w:rPr>
            </w:pPr>
            <w:r>
              <w:rPr>
                <w:rFonts w:eastAsia="游明朝"/>
                <w:lang w:val="en-US"/>
              </w:rPr>
              <w:t>DC_n41A-n79A</w:t>
            </w:r>
          </w:p>
          <w:p w14:paraId="6E744F5D" w14:textId="77777777" w:rsidR="00BC328F" w:rsidRDefault="00BC328F" w:rsidP="00780C74">
            <w:pPr>
              <w:pStyle w:val="TAC"/>
              <w:rPr>
                <w:rFonts w:eastAsia="游明朝"/>
                <w:lang w:val="en-US"/>
              </w:rPr>
            </w:pPr>
            <w:r>
              <w:rPr>
                <w:rFonts w:eastAsia="游明朝"/>
                <w:lang w:val="en-US"/>
              </w:rPr>
              <w:t>DC_n77A-n79A</w:t>
            </w:r>
          </w:p>
        </w:tc>
      </w:tr>
      <w:tr w:rsidR="00BC328F" w14:paraId="0A61A8B8"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974342D" w14:textId="77777777" w:rsidR="00BC328F" w:rsidRDefault="00BC328F" w:rsidP="00780C74">
            <w:pPr>
              <w:pStyle w:val="TAC"/>
              <w:rPr>
                <w:rFonts w:eastAsia="游明朝"/>
                <w:lang w:val="en-US" w:eastAsia="ja-JP"/>
              </w:rPr>
            </w:pPr>
            <w:r>
              <w:rPr>
                <w:rFonts w:eastAsia="游明朝"/>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hideMark/>
          </w:tcPr>
          <w:p w14:paraId="7A029044" w14:textId="77777777" w:rsidR="00BC328F" w:rsidRDefault="00BC328F" w:rsidP="00780C74">
            <w:pPr>
              <w:pStyle w:val="TAC"/>
              <w:rPr>
                <w:rFonts w:eastAsia="游明朝"/>
                <w:lang w:val="en-US"/>
              </w:rPr>
            </w:pPr>
            <w:r>
              <w:rPr>
                <w:rFonts w:eastAsia="游明朝"/>
                <w:lang w:val="en-US"/>
              </w:rPr>
              <w:t>DC_n3A-n7A</w:t>
            </w:r>
          </w:p>
          <w:p w14:paraId="4F656C86" w14:textId="77777777" w:rsidR="00BC328F" w:rsidRDefault="00BC328F" w:rsidP="00780C74">
            <w:pPr>
              <w:pStyle w:val="TAC"/>
              <w:rPr>
                <w:rFonts w:eastAsia="游明朝"/>
                <w:lang w:val="en-US"/>
              </w:rPr>
            </w:pPr>
            <w:r>
              <w:rPr>
                <w:rFonts w:eastAsia="游明朝"/>
                <w:lang w:val="en-US"/>
              </w:rPr>
              <w:t>DC_n3A-n28A</w:t>
            </w:r>
          </w:p>
          <w:p w14:paraId="01013935" w14:textId="77777777" w:rsidR="00BC328F" w:rsidRDefault="00BC328F" w:rsidP="00780C74">
            <w:pPr>
              <w:pStyle w:val="TAC"/>
              <w:rPr>
                <w:rFonts w:eastAsia="游明朝"/>
                <w:lang w:val="en-US"/>
              </w:rPr>
            </w:pPr>
            <w:r>
              <w:rPr>
                <w:rFonts w:eastAsia="游明朝"/>
                <w:lang w:val="en-US"/>
              </w:rPr>
              <w:t>DC_n3A-n78A</w:t>
            </w:r>
          </w:p>
          <w:p w14:paraId="26FC68A4" w14:textId="77777777" w:rsidR="00BC328F" w:rsidRDefault="00BC328F" w:rsidP="00780C74">
            <w:pPr>
              <w:pStyle w:val="TAC"/>
              <w:rPr>
                <w:rFonts w:eastAsia="游明朝"/>
                <w:lang w:val="en-US"/>
              </w:rPr>
            </w:pPr>
            <w:r>
              <w:rPr>
                <w:rFonts w:eastAsia="游明朝"/>
                <w:lang w:val="en-US"/>
              </w:rPr>
              <w:t>DC_n7A-n28A</w:t>
            </w:r>
          </w:p>
          <w:p w14:paraId="3C4732DF" w14:textId="77777777" w:rsidR="00BC328F" w:rsidRDefault="00BC328F" w:rsidP="00780C74">
            <w:pPr>
              <w:pStyle w:val="TAC"/>
              <w:rPr>
                <w:rFonts w:eastAsia="游明朝"/>
                <w:lang w:val="en-US"/>
              </w:rPr>
            </w:pPr>
            <w:r>
              <w:rPr>
                <w:rFonts w:eastAsia="游明朝"/>
                <w:lang w:val="en-US"/>
              </w:rPr>
              <w:t>DC_n7A-n78A</w:t>
            </w:r>
          </w:p>
          <w:p w14:paraId="12776B72" w14:textId="77777777" w:rsidR="00BC328F" w:rsidRDefault="00BC328F" w:rsidP="00780C74">
            <w:pPr>
              <w:pStyle w:val="TAC"/>
              <w:rPr>
                <w:rFonts w:eastAsia="游明朝"/>
                <w:lang w:val="en-US" w:eastAsia="ja-JP"/>
              </w:rPr>
            </w:pPr>
            <w:r>
              <w:rPr>
                <w:rFonts w:eastAsia="游明朝"/>
                <w:lang w:val="en-US"/>
              </w:rPr>
              <w:t>DC_n28A-n78A</w:t>
            </w:r>
          </w:p>
        </w:tc>
      </w:tr>
      <w:tr w:rsidR="00BC328F" w14:paraId="4FA6047B"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F924613" w14:textId="77777777" w:rsidR="00BC328F" w:rsidRDefault="00BC328F" w:rsidP="00780C74">
            <w:pPr>
              <w:pStyle w:val="TAC"/>
              <w:rPr>
                <w:rFonts w:eastAsia="游明朝"/>
                <w:lang w:val="en-US" w:eastAsia="ja-JP"/>
              </w:rPr>
            </w:pPr>
            <w:r>
              <w:rPr>
                <w:rFonts w:eastAsia="游明朝"/>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hideMark/>
          </w:tcPr>
          <w:p w14:paraId="09973FB1" w14:textId="77777777" w:rsidR="00BC328F" w:rsidRDefault="00BC328F" w:rsidP="00780C74">
            <w:pPr>
              <w:pStyle w:val="TAC"/>
              <w:rPr>
                <w:rFonts w:eastAsia="游明朝"/>
                <w:lang w:val="en-US"/>
              </w:rPr>
            </w:pPr>
            <w:r>
              <w:rPr>
                <w:rFonts w:eastAsia="游明朝"/>
                <w:lang w:val="en-US"/>
              </w:rPr>
              <w:t>DC_n3A-n7A</w:t>
            </w:r>
          </w:p>
          <w:p w14:paraId="0A73154A" w14:textId="77777777" w:rsidR="00BC328F" w:rsidRDefault="00BC328F" w:rsidP="00780C74">
            <w:pPr>
              <w:pStyle w:val="TAC"/>
              <w:rPr>
                <w:rFonts w:eastAsia="游明朝"/>
                <w:lang w:val="en-US"/>
              </w:rPr>
            </w:pPr>
            <w:r>
              <w:rPr>
                <w:rFonts w:eastAsia="游明朝"/>
                <w:lang w:val="en-US"/>
              </w:rPr>
              <w:t>DC_n3A-n28A</w:t>
            </w:r>
          </w:p>
          <w:p w14:paraId="7C045CE5" w14:textId="77777777" w:rsidR="00BC328F" w:rsidRDefault="00BC328F" w:rsidP="00780C74">
            <w:pPr>
              <w:pStyle w:val="TAC"/>
              <w:rPr>
                <w:rFonts w:eastAsia="游明朝"/>
                <w:lang w:val="en-US"/>
              </w:rPr>
            </w:pPr>
            <w:r>
              <w:rPr>
                <w:rFonts w:eastAsia="游明朝"/>
                <w:lang w:val="en-US"/>
              </w:rPr>
              <w:t>DC_n3A-n78A</w:t>
            </w:r>
          </w:p>
          <w:p w14:paraId="4E6CB30E" w14:textId="77777777" w:rsidR="00BC328F" w:rsidRDefault="00BC328F" w:rsidP="00780C74">
            <w:pPr>
              <w:pStyle w:val="TAC"/>
              <w:rPr>
                <w:rFonts w:eastAsia="游明朝"/>
                <w:lang w:val="en-US"/>
              </w:rPr>
            </w:pPr>
            <w:r>
              <w:rPr>
                <w:rFonts w:eastAsia="游明朝"/>
                <w:lang w:val="en-US"/>
              </w:rPr>
              <w:t>DC_n7A-n28A</w:t>
            </w:r>
          </w:p>
          <w:p w14:paraId="3B1DEF49" w14:textId="77777777" w:rsidR="00BC328F" w:rsidRDefault="00BC328F" w:rsidP="00780C74">
            <w:pPr>
              <w:pStyle w:val="TAC"/>
              <w:rPr>
                <w:rFonts w:eastAsia="游明朝"/>
                <w:lang w:val="en-US"/>
              </w:rPr>
            </w:pPr>
            <w:r>
              <w:rPr>
                <w:rFonts w:eastAsia="游明朝"/>
                <w:lang w:val="en-US"/>
              </w:rPr>
              <w:t>DC_n7A-n78A</w:t>
            </w:r>
          </w:p>
          <w:p w14:paraId="06719D23" w14:textId="77777777" w:rsidR="00BC328F" w:rsidRDefault="00BC328F" w:rsidP="00780C74">
            <w:pPr>
              <w:pStyle w:val="TAC"/>
              <w:rPr>
                <w:rFonts w:eastAsia="游明朝"/>
                <w:lang w:val="en-US" w:eastAsia="ja-JP"/>
              </w:rPr>
            </w:pPr>
            <w:r>
              <w:rPr>
                <w:rFonts w:eastAsia="游明朝"/>
                <w:lang w:val="en-US"/>
              </w:rPr>
              <w:t>DC_n28A-n78A</w:t>
            </w:r>
          </w:p>
        </w:tc>
      </w:tr>
      <w:tr w:rsidR="00BC328F" w14:paraId="24B3B573"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F06C870" w14:textId="77777777" w:rsidR="00BC328F" w:rsidRDefault="00BC328F" w:rsidP="00780C74">
            <w:pPr>
              <w:pStyle w:val="TAC"/>
              <w:rPr>
                <w:rFonts w:eastAsia="游明朝"/>
                <w:lang w:val="en-US" w:eastAsia="ja-JP"/>
              </w:rPr>
            </w:pPr>
            <w:r>
              <w:rPr>
                <w:rFonts w:eastAsia="游明朝"/>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32443DCA" w14:textId="77777777" w:rsidR="00BC328F" w:rsidRDefault="00BC328F" w:rsidP="00780C74">
            <w:pPr>
              <w:pStyle w:val="TAC"/>
              <w:rPr>
                <w:rFonts w:eastAsia="游明朝"/>
                <w:lang w:val="en-US" w:eastAsia="ja-JP"/>
              </w:rPr>
            </w:pPr>
            <w:r>
              <w:rPr>
                <w:rFonts w:eastAsia="游明朝"/>
                <w:lang w:val="en-US" w:eastAsia="ja-JP"/>
              </w:rPr>
              <w:t>DC_n3A-n28A</w:t>
            </w:r>
          </w:p>
          <w:p w14:paraId="7F0344B2" w14:textId="77777777" w:rsidR="00BC328F" w:rsidRDefault="00BC328F" w:rsidP="00780C74">
            <w:pPr>
              <w:pStyle w:val="TAC"/>
              <w:rPr>
                <w:rFonts w:eastAsia="游明朝"/>
                <w:lang w:val="en-US" w:eastAsia="ja-JP"/>
              </w:rPr>
            </w:pPr>
            <w:r>
              <w:rPr>
                <w:rFonts w:eastAsia="游明朝"/>
                <w:lang w:val="en-US" w:eastAsia="ja-JP"/>
              </w:rPr>
              <w:t>DC_n3A-n41A</w:t>
            </w:r>
          </w:p>
          <w:p w14:paraId="3B6F6A75" w14:textId="77777777" w:rsidR="00BC328F" w:rsidRDefault="00BC328F" w:rsidP="00780C74">
            <w:pPr>
              <w:pStyle w:val="TAC"/>
              <w:rPr>
                <w:rFonts w:eastAsia="游明朝"/>
                <w:lang w:val="en-US" w:eastAsia="ja-JP"/>
              </w:rPr>
            </w:pPr>
            <w:r>
              <w:rPr>
                <w:rFonts w:eastAsia="游明朝"/>
                <w:lang w:val="en-US" w:eastAsia="ja-JP"/>
              </w:rPr>
              <w:t>DC_n3A-n77A</w:t>
            </w:r>
          </w:p>
          <w:p w14:paraId="3C53E5D8" w14:textId="77777777" w:rsidR="00BC328F" w:rsidRDefault="00BC328F" w:rsidP="00780C74">
            <w:pPr>
              <w:pStyle w:val="TAC"/>
              <w:rPr>
                <w:rFonts w:eastAsia="游明朝"/>
                <w:lang w:val="en-US" w:eastAsia="ja-JP"/>
              </w:rPr>
            </w:pPr>
            <w:r>
              <w:rPr>
                <w:rFonts w:eastAsia="游明朝"/>
                <w:lang w:val="en-US" w:eastAsia="ja-JP"/>
              </w:rPr>
              <w:t>DC_n28A-n41A</w:t>
            </w:r>
          </w:p>
          <w:p w14:paraId="79A5530D" w14:textId="77777777" w:rsidR="00BC328F" w:rsidRDefault="00BC328F" w:rsidP="00780C74">
            <w:pPr>
              <w:pStyle w:val="TAC"/>
              <w:rPr>
                <w:rFonts w:eastAsia="游明朝"/>
                <w:lang w:val="en-US" w:eastAsia="ja-JP"/>
              </w:rPr>
            </w:pPr>
            <w:r>
              <w:rPr>
                <w:rFonts w:eastAsia="游明朝"/>
                <w:lang w:val="en-US" w:eastAsia="ja-JP"/>
              </w:rPr>
              <w:t>DC_n28A-n77A</w:t>
            </w:r>
          </w:p>
          <w:p w14:paraId="567013C8" w14:textId="77777777" w:rsidR="00BC328F" w:rsidRDefault="00BC328F" w:rsidP="00780C74">
            <w:pPr>
              <w:pStyle w:val="TAC"/>
              <w:rPr>
                <w:rFonts w:eastAsia="游明朝"/>
                <w:lang w:val="en-US"/>
              </w:rPr>
            </w:pPr>
            <w:r>
              <w:rPr>
                <w:rFonts w:eastAsia="游明朝"/>
                <w:lang w:val="en-US" w:eastAsia="ja-JP"/>
              </w:rPr>
              <w:t>DC_n41A-n77A</w:t>
            </w:r>
          </w:p>
        </w:tc>
      </w:tr>
      <w:tr w:rsidR="00BC328F" w14:paraId="6F65CAF3" w14:textId="77777777" w:rsidTr="00780C74">
        <w:trPr>
          <w:trHeight w:val="207"/>
          <w:jc w:val="center"/>
          <w:ins w:id="295" w:author="木原 賢一(SB 渉外本部)" w:date="2023-02-14T15:53:00Z"/>
        </w:trPr>
        <w:tc>
          <w:tcPr>
            <w:tcW w:w="2853" w:type="dxa"/>
            <w:tcBorders>
              <w:top w:val="single" w:sz="4" w:space="0" w:color="auto"/>
              <w:left w:val="single" w:sz="4" w:space="0" w:color="auto"/>
              <w:bottom w:val="single" w:sz="4" w:space="0" w:color="auto"/>
              <w:right w:val="single" w:sz="4" w:space="0" w:color="auto"/>
            </w:tcBorders>
          </w:tcPr>
          <w:p w14:paraId="1D44D5CB" w14:textId="77777777" w:rsidR="00BC328F" w:rsidRDefault="00BC328F" w:rsidP="00780C74">
            <w:pPr>
              <w:pStyle w:val="TAC"/>
              <w:rPr>
                <w:ins w:id="296" w:author="木原 賢一(SB 渉外本部)" w:date="2023-02-14T15:53:00Z"/>
                <w:rFonts w:eastAsia="游明朝"/>
                <w:lang w:val="en-US" w:eastAsia="ja-JP"/>
              </w:rPr>
            </w:pPr>
            <w:ins w:id="297" w:author="木原 賢一(SB 渉外本部)" w:date="2023-02-14T15:53:00Z">
              <w:r>
                <w:rPr>
                  <w:rFonts w:eastAsia="游明朝"/>
                  <w:lang w:val="en-US" w:eastAsia="ja-JP"/>
                </w:rPr>
                <w:t>DC_n3A-n28A-n41A-n7</w:t>
              </w:r>
            </w:ins>
            <w:ins w:id="298" w:author="木原 賢一(SB 渉外本部)" w:date="2023-02-14T15:54:00Z">
              <w:r>
                <w:rPr>
                  <w:rFonts w:eastAsia="游明朝"/>
                  <w:lang w:val="en-US" w:eastAsia="ja-JP"/>
                </w:rPr>
                <w:t>9</w:t>
              </w:r>
            </w:ins>
            <w:ins w:id="299" w:author="木原 賢一(SB 渉外本部)" w:date="2023-02-14T15:53:00Z">
              <w:r>
                <w:rPr>
                  <w:rFonts w:eastAsia="游明朝"/>
                  <w:lang w:val="en-US" w:eastAsia="ja-JP"/>
                </w:rPr>
                <w:t>A</w:t>
              </w:r>
            </w:ins>
          </w:p>
        </w:tc>
        <w:tc>
          <w:tcPr>
            <w:tcW w:w="2892" w:type="dxa"/>
            <w:tcBorders>
              <w:top w:val="single" w:sz="4" w:space="0" w:color="auto"/>
              <w:left w:val="single" w:sz="4" w:space="0" w:color="auto"/>
              <w:bottom w:val="single" w:sz="4" w:space="0" w:color="auto"/>
              <w:right w:val="single" w:sz="4" w:space="0" w:color="auto"/>
            </w:tcBorders>
          </w:tcPr>
          <w:p w14:paraId="74CA9E7D" w14:textId="77777777" w:rsidR="00BC328F" w:rsidRDefault="00BC328F" w:rsidP="00780C74">
            <w:pPr>
              <w:pStyle w:val="TAC"/>
              <w:rPr>
                <w:ins w:id="300" w:author="木原 賢一(SB 渉外本部)" w:date="2023-02-14T15:53:00Z"/>
                <w:rFonts w:eastAsia="游明朝"/>
                <w:lang w:val="en-US" w:eastAsia="ja-JP"/>
              </w:rPr>
            </w:pPr>
            <w:ins w:id="301" w:author="木原 賢一(SB 渉外本部)" w:date="2023-02-14T15:53:00Z">
              <w:r>
                <w:rPr>
                  <w:rFonts w:eastAsia="游明朝"/>
                  <w:lang w:val="en-US" w:eastAsia="ja-JP"/>
                </w:rPr>
                <w:t>DC_n3A-n28A</w:t>
              </w:r>
            </w:ins>
          </w:p>
          <w:p w14:paraId="1C2F2822" w14:textId="77777777" w:rsidR="00BC328F" w:rsidRDefault="00BC328F" w:rsidP="00780C74">
            <w:pPr>
              <w:pStyle w:val="TAC"/>
              <w:rPr>
                <w:ins w:id="302" w:author="木原 賢一(SB 渉外本部)" w:date="2023-02-14T15:53:00Z"/>
                <w:rFonts w:eastAsia="游明朝"/>
                <w:lang w:val="en-US" w:eastAsia="ja-JP"/>
              </w:rPr>
            </w:pPr>
            <w:ins w:id="303" w:author="木原 賢一(SB 渉外本部)" w:date="2023-02-14T15:53:00Z">
              <w:r>
                <w:rPr>
                  <w:rFonts w:eastAsia="游明朝"/>
                  <w:lang w:val="en-US" w:eastAsia="ja-JP"/>
                </w:rPr>
                <w:t>DC_n3A-n41A</w:t>
              </w:r>
            </w:ins>
          </w:p>
          <w:p w14:paraId="58236A9B" w14:textId="77777777" w:rsidR="00BC328F" w:rsidRDefault="00BC328F" w:rsidP="00780C74">
            <w:pPr>
              <w:pStyle w:val="TAC"/>
              <w:rPr>
                <w:ins w:id="304" w:author="木原 賢一(SB 渉外本部)" w:date="2023-02-14T15:53:00Z"/>
                <w:rFonts w:eastAsia="游明朝"/>
                <w:lang w:val="en-US" w:eastAsia="ja-JP"/>
              </w:rPr>
            </w:pPr>
            <w:ins w:id="305" w:author="木原 賢一(SB 渉外本部)" w:date="2023-02-14T15:53:00Z">
              <w:r>
                <w:rPr>
                  <w:rFonts w:eastAsia="游明朝"/>
                  <w:lang w:val="en-US" w:eastAsia="ja-JP"/>
                </w:rPr>
                <w:t>DC_n3A-n7</w:t>
              </w:r>
            </w:ins>
            <w:ins w:id="306" w:author="木原 賢一(SB 渉外本部)" w:date="2023-02-14T15:54:00Z">
              <w:r>
                <w:rPr>
                  <w:rFonts w:eastAsia="游明朝"/>
                  <w:lang w:val="en-US" w:eastAsia="ja-JP"/>
                </w:rPr>
                <w:t>9</w:t>
              </w:r>
            </w:ins>
            <w:ins w:id="307" w:author="木原 賢一(SB 渉外本部)" w:date="2023-02-14T15:53:00Z">
              <w:r>
                <w:rPr>
                  <w:rFonts w:eastAsia="游明朝"/>
                  <w:lang w:val="en-US" w:eastAsia="ja-JP"/>
                </w:rPr>
                <w:t>A</w:t>
              </w:r>
            </w:ins>
          </w:p>
          <w:p w14:paraId="61BD965F" w14:textId="77777777" w:rsidR="00BC328F" w:rsidRDefault="00BC328F" w:rsidP="00780C74">
            <w:pPr>
              <w:pStyle w:val="TAC"/>
              <w:rPr>
                <w:ins w:id="308" w:author="木原 賢一(SB 渉外本部)" w:date="2023-02-14T15:53:00Z"/>
                <w:rFonts w:eastAsia="游明朝"/>
                <w:lang w:val="en-US" w:eastAsia="ja-JP"/>
              </w:rPr>
            </w:pPr>
            <w:ins w:id="309" w:author="木原 賢一(SB 渉外本部)" w:date="2023-02-14T15:53:00Z">
              <w:r>
                <w:rPr>
                  <w:rFonts w:eastAsia="游明朝"/>
                  <w:lang w:val="en-US" w:eastAsia="ja-JP"/>
                </w:rPr>
                <w:t>DC_n28A-n41A</w:t>
              </w:r>
            </w:ins>
          </w:p>
          <w:p w14:paraId="413EA117" w14:textId="77777777" w:rsidR="00BC328F" w:rsidRDefault="00BC328F" w:rsidP="00780C74">
            <w:pPr>
              <w:pStyle w:val="TAC"/>
              <w:rPr>
                <w:ins w:id="310" w:author="木原 賢一(SB 渉外本部)" w:date="2023-02-14T15:53:00Z"/>
                <w:rFonts w:eastAsia="游明朝"/>
                <w:lang w:val="en-US" w:eastAsia="ja-JP"/>
              </w:rPr>
            </w:pPr>
            <w:ins w:id="311" w:author="木原 賢一(SB 渉外本部)" w:date="2023-02-14T15:53:00Z">
              <w:r>
                <w:rPr>
                  <w:rFonts w:eastAsia="游明朝"/>
                  <w:lang w:val="en-US" w:eastAsia="ja-JP"/>
                </w:rPr>
                <w:t>DC_n28A-n7</w:t>
              </w:r>
            </w:ins>
            <w:ins w:id="312" w:author="木原 賢一(SB 渉外本部)" w:date="2023-02-14T15:54:00Z">
              <w:r>
                <w:rPr>
                  <w:rFonts w:eastAsia="游明朝"/>
                  <w:lang w:val="en-US" w:eastAsia="ja-JP"/>
                </w:rPr>
                <w:t>9</w:t>
              </w:r>
            </w:ins>
            <w:ins w:id="313" w:author="木原 賢一(SB 渉外本部)" w:date="2023-02-14T15:53:00Z">
              <w:r>
                <w:rPr>
                  <w:rFonts w:eastAsia="游明朝"/>
                  <w:lang w:val="en-US" w:eastAsia="ja-JP"/>
                </w:rPr>
                <w:t>A</w:t>
              </w:r>
            </w:ins>
          </w:p>
          <w:p w14:paraId="1AB6BC62" w14:textId="77777777" w:rsidR="00BC328F" w:rsidRDefault="00BC328F" w:rsidP="00780C74">
            <w:pPr>
              <w:pStyle w:val="TAC"/>
              <w:rPr>
                <w:ins w:id="314" w:author="木原 賢一(SB 渉外本部)" w:date="2023-02-14T15:53:00Z"/>
                <w:rFonts w:eastAsia="游明朝"/>
                <w:lang w:val="en-US" w:eastAsia="ja-JP"/>
              </w:rPr>
            </w:pPr>
            <w:ins w:id="315" w:author="木原 賢一(SB 渉外本部)" w:date="2023-02-14T15:53:00Z">
              <w:r>
                <w:rPr>
                  <w:rFonts w:eastAsia="游明朝"/>
                  <w:lang w:val="en-US" w:eastAsia="ja-JP"/>
                </w:rPr>
                <w:t>DC_n41A-n7</w:t>
              </w:r>
            </w:ins>
            <w:ins w:id="316" w:author="木原 賢一(SB 渉外本部)" w:date="2023-02-14T15:54:00Z">
              <w:r>
                <w:rPr>
                  <w:rFonts w:eastAsia="游明朝"/>
                  <w:lang w:val="en-US" w:eastAsia="ja-JP"/>
                </w:rPr>
                <w:t>9</w:t>
              </w:r>
            </w:ins>
            <w:ins w:id="317" w:author="木原 賢一(SB 渉外本部)" w:date="2023-02-14T15:53:00Z">
              <w:r>
                <w:rPr>
                  <w:rFonts w:eastAsia="游明朝"/>
                  <w:lang w:val="en-US" w:eastAsia="ja-JP"/>
                </w:rPr>
                <w:t>A</w:t>
              </w:r>
            </w:ins>
          </w:p>
        </w:tc>
      </w:tr>
      <w:tr w:rsidR="00BC328F" w14:paraId="731E7D61"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F27B3D4" w14:textId="77777777" w:rsidR="00BC328F" w:rsidRDefault="00BC328F" w:rsidP="00780C74">
            <w:pPr>
              <w:pStyle w:val="TAC"/>
              <w:rPr>
                <w:rFonts w:eastAsia="游明朝"/>
                <w:lang w:val="en-US" w:eastAsia="ja-JP"/>
              </w:rPr>
            </w:pPr>
            <w:r>
              <w:rPr>
                <w:rFonts w:eastAsia="游明朝"/>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212AA70E" w14:textId="77777777" w:rsidR="00BC328F" w:rsidRDefault="00BC328F" w:rsidP="00780C74">
            <w:pPr>
              <w:pStyle w:val="TAC"/>
              <w:rPr>
                <w:rFonts w:eastAsia="游明朝"/>
                <w:lang w:val="en-US"/>
              </w:rPr>
            </w:pPr>
            <w:r>
              <w:rPr>
                <w:rFonts w:eastAsia="游明朝"/>
                <w:lang w:val="en-US"/>
              </w:rPr>
              <w:t>DC_n3A-n28A</w:t>
            </w:r>
          </w:p>
          <w:p w14:paraId="7C579228" w14:textId="77777777" w:rsidR="00BC328F" w:rsidRDefault="00BC328F" w:rsidP="00780C74">
            <w:pPr>
              <w:pStyle w:val="TAC"/>
              <w:rPr>
                <w:rFonts w:eastAsia="游明朝"/>
                <w:lang w:val="en-US"/>
              </w:rPr>
            </w:pPr>
            <w:r>
              <w:rPr>
                <w:rFonts w:eastAsia="游明朝"/>
                <w:lang w:val="en-US"/>
              </w:rPr>
              <w:t>DC_n3A-n77A</w:t>
            </w:r>
          </w:p>
          <w:p w14:paraId="468F1313" w14:textId="77777777" w:rsidR="00BC328F" w:rsidRDefault="00BC328F" w:rsidP="00780C74">
            <w:pPr>
              <w:pStyle w:val="TAC"/>
              <w:rPr>
                <w:rFonts w:eastAsia="游明朝"/>
                <w:lang w:val="en-US"/>
              </w:rPr>
            </w:pPr>
            <w:r>
              <w:rPr>
                <w:rFonts w:eastAsia="游明朝"/>
                <w:lang w:val="en-US"/>
              </w:rPr>
              <w:t>DC_n3A-n79A</w:t>
            </w:r>
          </w:p>
          <w:p w14:paraId="79DB9432" w14:textId="77777777" w:rsidR="00BC328F" w:rsidRDefault="00BC328F" w:rsidP="00780C74">
            <w:pPr>
              <w:pStyle w:val="TAC"/>
              <w:rPr>
                <w:rFonts w:eastAsia="游明朝"/>
                <w:lang w:val="en-US"/>
              </w:rPr>
            </w:pPr>
            <w:r>
              <w:rPr>
                <w:rFonts w:eastAsia="游明朝"/>
                <w:lang w:val="en-US"/>
              </w:rPr>
              <w:t>DC_n28A-n77A</w:t>
            </w:r>
          </w:p>
          <w:p w14:paraId="77D12943" w14:textId="77777777" w:rsidR="00BC328F" w:rsidRDefault="00BC328F" w:rsidP="00780C74">
            <w:pPr>
              <w:pStyle w:val="TAC"/>
              <w:rPr>
                <w:rFonts w:eastAsia="游明朝"/>
                <w:lang w:val="en-US"/>
              </w:rPr>
            </w:pPr>
            <w:r>
              <w:rPr>
                <w:rFonts w:eastAsia="游明朝"/>
                <w:lang w:val="en-US"/>
              </w:rPr>
              <w:t>DC_n28A-n79A</w:t>
            </w:r>
          </w:p>
          <w:p w14:paraId="2E28ED25" w14:textId="77777777" w:rsidR="00BC328F" w:rsidRDefault="00BC328F" w:rsidP="00780C74">
            <w:pPr>
              <w:pStyle w:val="TAC"/>
              <w:rPr>
                <w:rFonts w:eastAsia="游明朝"/>
                <w:lang w:val="en-US" w:eastAsia="ja-JP"/>
              </w:rPr>
            </w:pPr>
            <w:r>
              <w:rPr>
                <w:rFonts w:eastAsia="游明朝"/>
                <w:lang w:val="en-US"/>
              </w:rPr>
              <w:t>DC_n77A-n79A</w:t>
            </w:r>
          </w:p>
        </w:tc>
      </w:tr>
      <w:tr w:rsidR="00BC328F" w14:paraId="4802045A"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3BCE361" w14:textId="77777777" w:rsidR="00BC328F" w:rsidRDefault="00BC328F" w:rsidP="00780C74">
            <w:pPr>
              <w:pStyle w:val="TAC"/>
              <w:rPr>
                <w:rFonts w:eastAsia="游明朝"/>
                <w:lang w:val="en-US" w:eastAsia="ja-JP"/>
              </w:rPr>
            </w:pPr>
            <w:r>
              <w:rPr>
                <w:rFonts w:eastAsia="游明朝"/>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306BE4DE" w14:textId="77777777" w:rsidR="00BC328F" w:rsidRDefault="00BC328F" w:rsidP="00780C74">
            <w:pPr>
              <w:pStyle w:val="TAC"/>
              <w:rPr>
                <w:rFonts w:eastAsia="游明朝"/>
                <w:lang w:val="en-US"/>
              </w:rPr>
            </w:pPr>
            <w:r>
              <w:rPr>
                <w:rFonts w:eastAsia="游明朝"/>
                <w:lang w:val="en-US"/>
              </w:rPr>
              <w:t>DC_n3A-n28A</w:t>
            </w:r>
          </w:p>
          <w:p w14:paraId="3637F064" w14:textId="77777777" w:rsidR="00BC328F" w:rsidRDefault="00BC328F" w:rsidP="00780C74">
            <w:pPr>
              <w:pStyle w:val="TAC"/>
              <w:rPr>
                <w:rFonts w:eastAsia="游明朝"/>
                <w:lang w:val="en-US"/>
              </w:rPr>
            </w:pPr>
            <w:r>
              <w:rPr>
                <w:rFonts w:eastAsia="游明朝"/>
                <w:lang w:val="en-US"/>
              </w:rPr>
              <w:t>DC_n3A-n77A</w:t>
            </w:r>
          </w:p>
          <w:p w14:paraId="1B0DFAB5" w14:textId="77777777" w:rsidR="00BC328F" w:rsidRDefault="00BC328F" w:rsidP="00780C74">
            <w:pPr>
              <w:pStyle w:val="TAC"/>
              <w:rPr>
                <w:rFonts w:eastAsia="游明朝"/>
                <w:lang w:val="en-US"/>
              </w:rPr>
            </w:pPr>
            <w:r>
              <w:rPr>
                <w:rFonts w:eastAsia="游明朝"/>
                <w:lang w:val="en-US"/>
              </w:rPr>
              <w:t>DC_n3A-n79A</w:t>
            </w:r>
          </w:p>
          <w:p w14:paraId="0257A515" w14:textId="77777777" w:rsidR="00BC328F" w:rsidRDefault="00BC328F" w:rsidP="00780C74">
            <w:pPr>
              <w:pStyle w:val="TAC"/>
              <w:rPr>
                <w:rFonts w:eastAsia="游明朝"/>
                <w:lang w:val="en-US"/>
              </w:rPr>
            </w:pPr>
            <w:r>
              <w:rPr>
                <w:rFonts w:eastAsia="游明朝"/>
                <w:lang w:val="en-US"/>
              </w:rPr>
              <w:t>DC_n28A-n77A</w:t>
            </w:r>
          </w:p>
          <w:p w14:paraId="7764DA5C" w14:textId="77777777" w:rsidR="00BC328F" w:rsidRDefault="00BC328F" w:rsidP="00780C74">
            <w:pPr>
              <w:pStyle w:val="TAC"/>
              <w:rPr>
                <w:rFonts w:eastAsia="游明朝"/>
                <w:lang w:val="en-US"/>
              </w:rPr>
            </w:pPr>
            <w:r>
              <w:rPr>
                <w:rFonts w:eastAsia="游明朝"/>
                <w:lang w:val="en-US"/>
              </w:rPr>
              <w:t>DC_n28A-n79A</w:t>
            </w:r>
          </w:p>
          <w:p w14:paraId="731A036B" w14:textId="77777777" w:rsidR="00BC328F" w:rsidRDefault="00BC328F" w:rsidP="00780C74">
            <w:pPr>
              <w:pStyle w:val="TAC"/>
              <w:rPr>
                <w:rFonts w:eastAsia="游明朝"/>
                <w:lang w:val="en-US"/>
              </w:rPr>
            </w:pPr>
            <w:r>
              <w:rPr>
                <w:rFonts w:eastAsia="游明朝"/>
                <w:lang w:val="en-US"/>
              </w:rPr>
              <w:t>DC_n77A-n79A</w:t>
            </w:r>
          </w:p>
        </w:tc>
      </w:tr>
      <w:tr w:rsidR="00BC328F" w14:paraId="0AD7841B" w14:textId="77777777" w:rsidTr="00780C74">
        <w:trPr>
          <w:trHeight w:val="207"/>
          <w:jc w:val="center"/>
          <w:ins w:id="318" w:author="木原 賢一(SB 渉外本部)" w:date="2023-02-14T15:54:00Z"/>
        </w:trPr>
        <w:tc>
          <w:tcPr>
            <w:tcW w:w="2853" w:type="dxa"/>
            <w:tcBorders>
              <w:top w:val="single" w:sz="4" w:space="0" w:color="auto"/>
              <w:left w:val="single" w:sz="4" w:space="0" w:color="auto"/>
              <w:bottom w:val="single" w:sz="4" w:space="0" w:color="auto"/>
              <w:right w:val="single" w:sz="4" w:space="0" w:color="auto"/>
            </w:tcBorders>
          </w:tcPr>
          <w:p w14:paraId="106DBA81" w14:textId="77777777" w:rsidR="00BC328F" w:rsidRDefault="00BC328F" w:rsidP="00780C74">
            <w:pPr>
              <w:pStyle w:val="TAC"/>
              <w:rPr>
                <w:ins w:id="319" w:author="木原 賢一(SB 渉外本部)" w:date="2023-02-14T15:54:00Z"/>
              </w:rPr>
            </w:pPr>
            <w:ins w:id="320" w:author="木原 賢一(SB 渉外本部)" w:date="2023-02-14T15:55:00Z">
              <w:r>
                <w:rPr>
                  <w:rFonts w:eastAsia="游明朝"/>
                  <w:lang w:val="en-US" w:eastAsia="ja-JP"/>
                </w:rPr>
                <w:t>DC_n3A-n41A-n77A-n79A</w:t>
              </w:r>
            </w:ins>
          </w:p>
        </w:tc>
        <w:tc>
          <w:tcPr>
            <w:tcW w:w="2892" w:type="dxa"/>
            <w:tcBorders>
              <w:top w:val="single" w:sz="4" w:space="0" w:color="auto"/>
              <w:left w:val="single" w:sz="4" w:space="0" w:color="auto"/>
              <w:bottom w:val="single" w:sz="4" w:space="0" w:color="auto"/>
              <w:right w:val="single" w:sz="4" w:space="0" w:color="auto"/>
            </w:tcBorders>
          </w:tcPr>
          <w:p w14:paraId="5C98971E" w14:textId="77777777" w:rsidR="00BC328F" w:rsidRDefault="00BC328F" w:rsidP="00780C74">
            <w:pPr>
              <w:pStyle w:val="TAC"/>
              <w:rPr>
                <w:ins w:id="321" w:author="木原 賢一(SB 渉外本部)" w:date="2023-02-14T15:55:00Z"/>
                <w:rFonts w:eastAsia="游明朝"/>
                <w:lang w:val="en-US" w:eastAsia="ja-JP"/>
              </w:rPr>
            </w:pPr>
            <w:ins w:id="322" w:author="木原 賢一(SB 渉外本部)" w:date="2023-02-14T15:55:00Z">
              <w:r>
                <w:rPr>
                  <w:rFonts w:eastAsia="游明朝"/>
                  <w:lang w:val="en-US" w:eastAsia="ja-JP"/>
                </w:rPr>
                <w:t>DC_n3A-n41A</w:t>
              </w:r>
            </w:ins>
          </w:p>
          <w:p w14:paraId="64EA32D6" w14:textId="77777777" w:rsidR="00BC328F" w:rsidRDefault="00BC328F" w:rsidP="00780C74">
            <w:pPr>
              <w:pStyle w:val="TAC"/>
              <w:rPr>
                <w:ins w:id="323" w:author="木原 賢一(SB 渉外本部)" w:date="2023-02-14T15:55:00Z"/>
                <w:rFonts w:eastAsia="游明朝"/>
                <w:lang w:val="en-US" w:eastAsia="ja-JP"/>
              </w:rPr>
            </w:pPr>
            <w:ins w:id="324" w:author="木原 賢一(SB 渉外本部)" w:date="2023-02-14T15:55:00Z">
              <w:r>
                <w:rPr>
                  <w:rFonts w:eastAsia="游明朝"/>
                  <w:lang w:val="en-US" w:eastAsia="ja-JP"/>
                </w:rPr>
                <w:t>DC_n3A-n77A</w:t>
              </w:r>
            </w:ins>
          </w:p>
          <w:p w14:paraId="07AD2CE3" w14:textId="77777777" w:rsidR="00BC328F" w:rsidRDefault="00BC328F" w:rsidP="00780C74">
            <w:pPr>
              <w:pStyle w:val="TAC"/>
              <w:rPr>
                <w:ins w:id="325" w:author="木原 賢一(SB 渉外本部)" w:date="2023-02-14T15:55:00Z"/>
                <w:rFonts w:eastAsia="游明朝"/>
                <w:lang w:val="en-US" w:eastAsia="ja-JP"/>
              </w:rPr>
            </w:pPr>
            <w:ins w:id="326" w:author="木原 賢一(SB 渉外本部)" w:date="2023-02-14T15:55:00Z">
              <w:r>
                <w:rPr>
                  <w:rFonts w:eastAsia="游明朝"/>
                  <w:lang w:val="en-US" w:eastAsia="ja-JP"/>
                </w:rPr>
                <w:t>DC_n3A-n79A</w:t>
              </w:r>
            </w:ins>
          </w:p>
          <w:p w14:paraId="199FBE95" w14:textId="77777777" w:rsidR="00BC328F" w:rsidRDefault="00BC328F" w:rsidP="00780C74">
            <w:pPr>
              <w:pStyle w:val="TAC"/>
              <w:rPr>
                <w:ins w:id="327" w:author="木原 賢一(SB 渉外本部)" w:date="2023-02-14T15:55:00Z"/>
                <w:rFonts w:eastAsia="游明朝"/>
                <w:lang w:val="en-US" w:eastAsia="ja-JP"/>
              </w:rPr>
            </w:pPr>
            <w:ins w:id="328" w:author="木原 賢一(SB 渉外本部)" w:date="2023-02-14T15:55:00Z">
              <w:r>
                <w:rPr>
                  <w:rFonts w:eastAsia="游明朝"/>
                  <w:lang w:val="en-US" w:eastAsia="ja-JP"/>
                </w:rPr>
                <w:t>DC_n</w:t>
              </w:r>
            </w:ins>
            <w:ins w:id="329" w:author="木原 賢一(SB 渉外本部)" w:date="2023-02-14T15:56:00Z">
              <w:r>
                <w:rPr>
                  <w:rFonts w:eastAsia="游明朝"/>
                  <w:lang w:val="en-US" w:eastAsia="ja-JP"/>
                </w:rPr>
                <w:t>41</w:t>
              </w:r>
            </w:ins>
            <w:ins w:id="330" w:author="木原 賢一(SB 渉外本部)" w:date="2023-02-14T15:55:00Z">
              <w:r>
                <w:rPr>
                  <w:rFonts w:eastAsia="游明朝"/>
                  <w:lang w:val="en-US" w:eastAsia="ja-JP"/>
                </w:rPr>
                <w:t>A-n</w:t>
              </w:r>
            </w:ins>
            <w:ins w:id="331" w:author="木原 賢一(SB 渉外本部)" w:date="2023-02-14T15:56:00Z">
              <w:r>
                <w:rPr>
                  <w:rFonts w:eastAsia="游明朝"/>
                  <w:lang w:val="en-US" w:eastAsia="ja-JP"/>
                </w:rPr>
                <w:t>77</w:t>
              </w:r>
            </w:ins>
            <w:ins w:id="332" w:author="木原 賢一(SB 渉外本部)" w:date="2023-02-14T15:55:00Z">
              <w:r>
                <w:rPr>
                  <w:rFonts w:eastAsia="游明朝"/>
                  <w:lang w:val="en-US" w:eastAsia="ja-JP"/>
                </w:rPr>
                <w:t>A</w:t>
              </w:r>
            </w:ins>
          </w:p>
          <w:p w14:paraId="205F23DC" w14:textId="77777777" w:rsidR="00BC328F" w:rsidRDefault="00BC328F" w:rsidP="00780C74">
            <w:pPr>
              <w:pStyle w:val="TAC"/>
              <w:rPr>
                <w:ins w:id="333" w:author="木原 賢一(SB 渉外本部)" w:date="2023-02-14T15:55:00Z"/>
                <w:rFonts w:eastAsia="游明朝"/>
                <w:lang w:val="en-US" w:eastAsia="ja-JP"/>
              </w:rPr>
            </w:pPr>
            <w:ins w:id="334" w:author="木原 賢一(SB 渉外本部)" w:date="2023-02-14T15:55:00Z">
              <w:r>
                <w:rPr>
                  <w:rFonts w:eastAsia="游明朝"/>
                  <w:lang w:val="en-US" w:eastAsia="ja-JP"/>
                </w:rPr>
                <w:t>DC_n</w:t>
              </w:r>
            </w:ins>
            <w:ins w:id="335" w:author="木原 賢一(SB 渉外本部)" w:date="2023-02-14T15:56:00Z">
              <w:r>
                <w:rPr>
                  <w:rFonts w:eastAsia="游明朝"/>
                  <w:lang w:val="en-US" w:eastAsia="ja-JP"/>
                </w:rPr>
                <w:t>41</w:t>
              </w:r>
            </w:ins>
            <w:ins w:id="336" w:author="木原 賢一(SB 渉外本部)" w:date="2023-02-14T15:55:00Z">
              <w:r>
                <w:rPr>
                  <w:rFonts w:eastAsia="游明朝"/>
                  <w:lang w:val="en-US" w:eastAsia="ja-JP"/>
                </w:rPr>
                <w:t>A-n79A</w:t>
              </w:r>
            </w:ins>
          </w:p>
          <w:p w14:paraId="7CEF7E91" w14:textId="77777777" w:rsidR="00BC328F" w:rsidRDefault="00BC328F" w:rsidP="00780C74">
            <w:pPr>
              <w:pStyle w:val="TAC"/>
              <w:rPr>
                <w:ins w:id="337" w:author="木原 賢一(SB 渉外本部)" w:date="2023-02-14T15:54:00Z"/>
                <w:rFonts w:eastAsia="游明朝"/>
                <w:lang w:val="en-US"/>
              </w:rPr>
            </w:pPr>
            <w:ins w:id="338" w:author="木原 賢一(SB 渉外本部)" w:date="2023-02-14T15:55:00Z">
              <w:r>
                <w:rPr>
                  <w:rFonts w:eastAsia="游明朝"/>
                  <w:lang w:val="en-US" w:eastAsia="ja-JP"/>
                </w:rPr>
                <w:t>DC_n</w:t>
              </w:r>
            </w:ins>
            <w:ins w:id="339" w:author="木原 賢一(SB 渉外本部)" w:date="2023-02-14T15:56:00Z">
              <w:r>
                <w:rPr>
                  <w:rFonts w:eastAsia="游明朝"/>
                  <w:lang w:val="en-US" w:eastAsia="ja-JP"/>
                </w:rPr>
                <w:t>77</w:t>
              </w:r>
            </w:ins>
            <w:ins w:id="340" w:author="木原 賢一(SB 渉外本部)" w:date="2023-02-14T15:55:00Z">
              <w:r>
                <w:rPr>
                  <w:rFonts w:eastAsia="游明朝"/>
                  <w:lang w:val="en-US" w:eastAsia="ja-JP"/>
                </w:rPr>
                <w:t>A-n79A</w:t>
              </w:r>
            </w:ins>
          </w:p>
        </w:tc>
      </w:tr>
      <w:tr w:rsidR="00BC328F" w14:paraId="3D8A06F9" w14:textId="77777777" w:rsidTr="00780C7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F3A401" w14:textId="77777777" w:rsidR="00BC328F" w:rsidRDefault="00BC328F" w:rsidP="00780C74">
            <w:pPr>
              <w:pStyle w:val="TAC"/>
              <w:rPr>
                <w:rFonts w:eastAsia="游明朝"/>
                <w:lang w:val="en-US" w:eastAsia="ja-JP"/>
              </w:rPr>
            </w:pPr>
            <w:r>
              <w:t>DC_n28A-n41A-n77A-n79A</w:t>
            </w:r>
          </w:p>
        </w:tc>
        <w:tc>
          <w:tcPr>
            <w:tcW w:w="2892" w:type="dxa"/>
            <w:tcBorders>
              <w:top w:val="single" w:sz="4" w:space="0" w:color="auto"/>
              <w:left w:val="single" w:sz="4" w:space="0" w:color="auto"/>
              <w:bottom w:val="single" w:sz="4" w:space="0" w:color="auto"/>
              <w:right w:val="single" w:sz="4" w:space="0" w:color="auto"/>
            </w:tcBorders>
            <w:hideMark/>
          </w:tcPr>
          <w:p w14:paraId="05E76394" w14:textId="77777777" w:rsidR="00BC328F" w:rsidRDefault="00BC328F" w:rsidP="00780C74">
            <w:pPr>
              <w:pStyle w:val="TAC"/>
              <w:rPr>
                <w:rFonts w:eastAsia="游明朝"/>
                <w:lang w:val="en-US"/>
              </w:rPr>
            </w:pPr>
            <w:r>
              <w:rPr>
                <w:rFonts w:eastAsia="游明朝"/>
                <w:lang w:val="en-US"/>
              </w:rPr>
              <w:t>DC_n28A-n41A</w:t>
            </w:r>
          </w:p>
          <w:p w14:paraId="18E3D47F" w14:textId="77777777" w:rsidR="00BC328F" w:rsidRDefault="00BC328F" w:rsidP="00780C74">
            <w:pPr>
              <w:pStyle w:val="TAC"/>
              <w:rPr>
                <w:rFonts w:eastAsia="游明朝"/>
                <w:lang w:val="en-US"/>
              </w:rPr>
            </w:pPr>
            <w:r>
              <w:rPr>
                <w:rFonts w:eastAsia="游明朝"/>
                <w:lang w:val="en-US"/>
              </w:rPr>
              <w:t>DC_n28A-n77A</w:t>
            </w:r>
          </w:p>
          <w:p w14:paraId="775BDAA9" w14:textId="77777777" w:rsidR="00BC328F" w:rsidRDefault="00BC328F" w:rsidP="00780C74">
            <w:pPr>
              <w:pStyle w:val="TAC"/>
              <w:rPr>
                <w:rFonts w:eastAsia="游明朝"/>
                <w:lang w:val="en-US"/>
              </w:rPr>
            </w:pPr>
            <w:r>
              <w:rPr>
                <w:rFonts w:eastAsia="游明朝"/>
                <w:lang w:val="en-US"/>
              </w:rPr>
              <w:t>DC_n28A-n79A</w:t>
            </w:r>
          </w:p>
          <w:p w14:paraId="19E06D06" w14:textId="77777777" w:rsidR="00BC328F" w:rsidRDefault="00BC328F" w:rsidP="00780C74">
            <w:pPr>
              <w:pStyle w:val="TAC"/>
              <w:rPr>
                <w:rFonts w:eastAsia="游明朝"/>
                <w:lang w:val="en-US"/>
              </w:rPr>
            </w:pPr>
            <w:r>
              <w:rPr>
                <w:rFonts w:eastAsia="游明朝"/>
                <w:lang w:val="en-US"/>
              </w:rPr>
              <w:t>DC_n41A-n77A</w:t>
            </w:r>
          </w:p>
          <w:p w14:paraId="51C33ABF" w14:textId="77777777" w:rsidR="00BC328F" w:rsidRDefault="00BC328F" w:rsidP="00780C74">
            <w:pPr>
              <w:pStyle w:val="TAC"/>
              <w:rPr>
                <w:rFonts w:eastAsia="游明朝"/>
                <w:lang w:val="en-US"/>
              </w:rPr>
            </w:pPr>
            <w:r>
              <w:rPr>
                <w:rFonts w:eastAsia="游明朝"/>
                <w:lang w:val="en-US"/>
              </w:rPr>
              <w:t>DC_n41A-n79A</w:t>
            </w:r>
          </w:p>
          <w:p w14:paraId="49B19ABC" w14:textId="77777777" w:rsidR="00BC328F" w:rsidRDefault="00BC328F" w:rsidP="00780C74">
            <w:pPr>
              <w:pStyle w:val="TAC"/>
              <w:rPr>
                <w:rFonts w:eastAsia="游明朝"/>
                <w:lang w:val="en-US"/>
              </w:rPr>
            </w:pPr>
            <w:r>
              <w:rPr>
                <w:rFonts w:eastAsia="游明朝"/>
                <w:lang w:val="en-US"/>
              </w:rPr>
              <w:t>DC_n77A-n79A</w:t>
            </w:r>
          </w:p>
        </w:tc>
      </w:tr>
    </w:tbl>
    <w:p w14:paraId="733A4EC7" w14:textId="77777777" w:rsidR="00BC328F" w:rsidRDefault="00BC328F" w:rsidP="00BC328F"/>
    <w:p w14:paraId="1EED1DB5" w14:textId="77777777" w:rsidR="00BC328F" w:rsidRPr="007A5779" w:rsidRDefault="00BC328F" w:rsidP="00BC328F"/>
    <w:p w14:paraId="57493A99" w14:textId="77777777" w:rsidR="00754CA4" w:rsidRDefault="00754CA4" w:rsidP="00754CA4">
      <w:pPr>
        <w:pStyle w:val="TH"/>
        <w:rPr>
          <w:ins w:id="341" w:author="木原 賢一(SB 渉外本部)" w:date="2023-02-14T16:00:00Z"/>
        </w:rPr>
      </w:pPr>
      <w:ins w:id="342" w:author="木原 賢一(SB 渉外本部)" w:date="2023-02-14T16:00:00Z">
        <w:r>
          <w:t>Table 5.5</w:t>
        </w:r>
        <w:r>
          <w:rPr>
            <w:lang w:val="en-US" w:eastAsia="zh-CN"/>
          </w:rPr>
          <w:t>B.1</w:t>
        </w:r>
        <w:r>
          <w:t>-</w:t>
        </w:r>
      </w:ins>
      <w:ins w:id="343" w:author="木原 賢一(SB 渉外本部)" w:date="2023-02-14T16:01:00Z">
        <w:r>
          <w:t>4</w:t>
        </w:r>
      </w:ins>
      <w:ins w:id="344" w:author="木原 賢一(SB 渉外本部)" w:date="2023-02-14T16:00:00Z">
        <w:r>
          <w:t xml:space="preserve">: Inter-band </w:t>
        </w:r>
        <w:r>
          <w:rPr>
            <w:lang w:val="en-US" w:eastAsia="zh-CN"/>
          </w:rPr>
          <w:t xml:space="preserve">NR DC </w:t>
        </w:r>
        <w:r>
          <w:t>configurations (f</w:t>
        </w:r>
      </w:ins>
      <w:ins w:id="345" w:author="木原 賢一(SB 渉外本部)" w:date="2023-02-14T16:01:00Z">
        <w:r>
          <w:t>ive</w:t>
        </w:r>
      </w:ins>
      <w:ins w:id="346" w:author="木原 賢一(SB 渉外本部)" w:date="2023-02-14T16:00: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47" w:author="木原 賢一(SB 渉外本部)" w:date="2023-02-14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3709"/>
        <w:gridCol w:w="2892"/>
        <w:tblGridChange w:id="348">
          <w:tblGrid>
            <w:gridCol w:w="2853"/>
            <w:gridCol w:w="856"/>
            <w:gridCol w:w="2036"/>
            <w:gridCol w:w="856"/>
          </w:tblGrid>
        </w:tblGridChange>
      </w:tblGrid>
      <w:tr w:rsidR="00754CA4" w14:paraId="70BD34E6" w14:textId="77777777" w:rsidTr="00780C74">
        <w:trPr>
          <w:tblHeader/>
          <w:jc w:val="center"/>
          <w:ins w:id="349" w:author="木原 賢一(SB 渉外本部)" w:date="2023-02-14T16:00:00Z"/>
          <w:trPrChange w:id="350" w:author="木原 賢一(SB 渉外本部)" w:date="2023-02-14T16:05:00Z">
            <w:trPr>
              <w:gridAfter w:val="0"/>
              <w:tblHeader/>
              <w:jc w:val="center"/>
            </w:trPr>
          </w:trPrChange>
        </w:trPr>
        <w:tc>
          <w:tcPr>
            <w:tcW w:w="3709" w:type="dxa"/>
            <w:tcBorders>
              <w:top w:val="single" w:sz="4" w:space="0" w:color="auto"/>
              <w:left w:val="single" w:sz="4" w:space="0" w:color="auto"/>
              <w:bottom w:val="single" w:sz="4" w:space="0" w:color="auto"/>
              <w:right w:val="single" w:sz="4" w:space="0" w:color="auto"/>
            </w:tcBorders>
            <w:vAlign w:val="center"/>
            <w:hideMark/>
            <w:tcPrChange w:id="351" w:author="木原 賢一(SB 渉外本部)" w:date="2023-02-14T16:05:00Z">
              <w:tcPr>
                <w:tcW w:w="2853" w:type="dxa"/>
                <w:tcBorders>
                  <w:top w:val="single" w:sz="4" w:space="0" w:color="auto"/>
                  <w:left w:val="single" w:sz="4" w:space="0" w:color="auto"/>
                  <w:bottom w:val="single" w:sz="4" w:space="0" w:color="auto"/>
                  <w:right w:val="single" w:sz="4" w:space="0" w:color="auto"/>
                </w:tcBorders>
                <w:vAlign w:val="center"/>
                <w:hideMark/>
              </w:tcPr>
            </w:tcPrChange>
          </w:tcPr>
          <w:p w14:paraId="2F59F200" w14:textId="77777777" w:rsidR="00754CA4" w:rsidRDefault="00754CA4" w:rsidP="00780C74">
            <w:pPr>
              <w:pStyle w:val="TAH"/>
              <w:rPr>
                <w:ins w:id="352" w:author="木原 賢一(SB 渉外本部)" w:date="2023-02-14T16:00:00Z"/>
                <w:lang w:val="en-US" w:eastAsia="fi-FI"/>
              </w:rPr>
            </w:pPr>
            <w:ins w:id="353" w:author="木原 賢一(SB 渉外本部)" w:date="2023-02-14T16:00:00Z">
              <w:r>
                <w:rPr>
                  <w:lang w:val="en-US" w:eastAsia="zh-CN"/>
                </w:rPr>
                <w:t>NR DC</w:t>
              </w:r>
            </w:ins>
          </w:p>
          <w:p w14:paraId="28A5AB7D" w14:textId="77777777" w:rsidR="00754CA4" w:rsidRDefault="00754CA4" w:rsidP="00780C74">
            <w:pPr>
              <w:pStyle w:val="TAH"/>
              <w:rPr>
                <w:ins w:id="354" w:author="木原 賢一(SB 渉外本部)" w:date="2023-02-14T16:00:00Z"/>
                <w:lang w:val="en-US" w:eastAsia="fi-FI"/>
              </w:rPr>
            </w:pPr>
            <w:ins w:id="355" w:author="木原 賢一(SB 渉外本部)" w:date="2023-02-14T16:00:00Z">
              <w:r>
                <w:rPr>
                  <w:lang w:val="en-US" w:eastAsia="fi-FI"/>
                </w:rPr>
                <w:t>configuration</w:t>
              </w:r>
            </w:ins>
          </w:p>
        </w:tc>
        <w:tc>
          <w:tcPr>
            <w:tcW w:w="2892" w:type="dxa"/>
            <w:tcBorders>
              <w:top w:val="single" w:sz="4" w:space="0" w:color="auto"/>
              <w:left w:val="single" w:sz="4" w:space="0" w:color="auto"/>
              <w:bottom w:val="single" w:sz="4" w:space="0" w:color="auto"/>
              <w:right w:val="single" w:sz="4" w:space="0" w:color="auto"/>
            </w:tcBorders>
            <w:vAlign w:val="center"/>
            <w:hideMark/>
            <w:tcPrChange w:id="356" w:author="木原 賢一(SB 渉外本部)" w:date="2023-02-14T16:05:00Z">
              <w:tcPr>
                <w:tcW w:w="289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0AACE" w14:textId="77777777" w:rsidR="00754CA4" w:rsidRDefault="00754CA4" w:rsidP="00780C74">
            <w:pPr>
              <w:pStyle w:val="TAH"/>
              <w:rPr>
                <w:ins w:id="357" w:author="木原 賢一(SB 渉外本部)" w:date="2023-02-14T16:00:00Z"/>
                <w:lang w:val="en-US" w:eastAsia="fi-FI"/>
              </w:rPr>
            </w:pPr>
            <w:ins w:id="358" w:author="木原 賢一(SB 渉外本部)" w:date="2023-02-14T16:00:00Z">
              <w:r>
                <w:rPr>
                  <w:lang w:val="en-US" w:eastAsia="fi-FI"/>
                </w:rPr>
                <w:t xml:space="preserve">Uplink </w:t>
              </w:r>
              <w:r>
                <w:rPr>
                  <w:lang w:val="en-US" w:eastAsia="zh-CN"/>
                </w:rPr>
                <w:t>NR DC</w:t>
              </w:r>
            </w:ins>
          </w:p>
          <w:p w14:paraId="72959D37" w14:textId="77777777" w:rsidR="00754CA4" w:rsidRDefault="00754CA4" w:rsidP="00780C74">
            <w:pPr>
              <w:pStyle w:val="TAH"/>
              <w:rPr>
                <w:ins w:id="359" w:author="木原 賢一(SB 渉外本部)" w:date="2023-02-14T16:00:00Z"/>
                <w:lang w:eastAsia="fi-FI"/>
              </w:rPr>
            </w:pPr>
            <w:ins w:id="360" w:author="木原 賢一(SB 渉外本部)" w:date="2023-02-14T16:00:00Z">
              <w:r>
                <w:rPr>
                  <w:lang w:val="en-US" w:eastAsia="fi-FI"/>
                </w:rPr>
                <w:t>configuration</w:t>
              </w:r>
            </w:ins>
          </w:p>
        </w:tc>
      </w:tr>
      <w:tr w:rsidR="00754CA4" w14:paraId="6ED74F19" w14:textId="77777777" w:rsidTr="00780C74">
        <w:trPr>
          <w:trHeight w:val="207"/>
          <w:jc w:val="center"/>
          <w:ins w:id="361" w:author="木原 賢一(SB 渉外本部)" w:date="2023-02-14T16:00:00Z"/>
          <w:trPrChange w:id="362" w:author="木原 賢一(SB 渉外本部)" w:date="2023-02-14T16:05:00Z">
            <w:trPr>
              <w:gridAfter w:val="0"/>
              <w:trHeight w:val="207"/>
              <w:jc w:val="center"/>
            </w:trPr>
          </w:trPrChange>
        </w:trPr>
        <w:tc>
          <w:tcPr>
            <w:tcW w:w="3709" w:type="dxa"/>
            <w:tcBorders>
              <w:top w:val="single" w:sz="4" w:space="0" w:color="auto"/>
              <w:left w:val="single" w:sz="4" w:space="0" w:color="auto"/>
              <w:bottom w:val="single" w:sz="4" w:space="0" w:color="auto"/>
              <w:right w:val="single" w:sz="4" w:space="0" w:color="auto"/>
            </w:tcBorders>
            <w:hideMark/>
            <w:tcPrChange w:id="363" w:author="木原 賢一(SB 渉外本部)" w:date="2023-02-14T16:05:00Z">
              <w:tcPr>
                <w:tcW w:w="2853" w:type="dxa"/>
                <w:tcBorders>
                  <w:top w:val="single" w:sz="4" w:space="0" w:color="auto"/>
                  <w:left w:val="single" w:sz="4" w:space="0" w:color="auto"/>
                  <w:bottom w:val="single" w:sz="4" w:space="0" w:color="auto"/>
                  <w:right w:val="single" w:sz="4" w:space="0" w:color="auto"/>
                </w:tcBorders>
                <w:hideMark/>
              </w:tcPr>
            </w:tcPrChange>
          </w:tcPr>
          <w:p w14:paraId="25A34761" w14:textId="77777777" w:rsidR="00754CA4" w:rsidRDefault="00754CA4" w:rsidP="00780C74">
            <w:pPr>
              <w:pStyle w:val="TAC"/>
              <w:rPr>
                <w:ins w:id="364" w:author="木原 賢一(SB 渉外本部)" w:date="2023-02-14T16:00:00Z"/>
                <w:bCs/>
                <w:noProof/>
                <w:lang w:eastAsia="ja-JP"/>
              </w:rPr>
            </w:pPr>
            <w:ins w:id="365" w:author="木原 賢一(SB 渉外本部)" w:date="2023-02-14T16:05:00Z">
              <w:r w:rsidRPr="00615917">
                <w:rPr>
                  <w:sz w:val="20"/>
                  <w:lang w:val="en-US" w:eastAsia="ja-JP"/>
                </w:rPr>
                <w:t>DC_n1A-n3A-n28A-n41A-n77A</w:t>
              </w:r>
            </w:ins>
          </w:p>
        </w:tc>
        <w:tc>
          <w:tcPr>
            <w:tcW w:w="2892" w:type="dxa"/>
            <w:tcBorders>
              <w:top w:val="single" w:sz="4" w:space="0" w:color="auto"/>
              <w:left w:val="single" w:sz="4" w:space="0" w:color="auto"/>
              <w:bottom w:val="single" w:sz="4" w:space="0" w:color="auto"/>
              <w:right w:val="single" w:sz="4" w:space="0" w:color="auto"/>
            </w:tcBorders>
            <w:hideMark/>
            <w:tcPrChange w:id="366" w:author="木原 賢一(SB 渉外本部)" w:date="2023-02-14T16:05:00Z">
              <w:tcPr>
                <w:tcW w:w="2892" w:type="dxa"/>
                <w:gridSpan w:val="2"/>
                <w:tcBorders>
                  <w:top w:val="single" w:sz="4" w:space="0" w:color="auto"/>
                  <w:left w:val="single" w:sz="4" w:space="0" w:color="auto"/>
                  <w:bottom w:val="single" w:sz="4" w:space="0" w:color="auto"/>
                  <w:right w:val="single" w:sz="4" w:space="0" w:color="auto"/>
                </w:tcBorders>
                <w:hideMark/>
              </w:tcPr>
            </w:tcPrChange>
          </w:tcPr>
          <w:p w14:paraId="03F61667" w14:textId="77777777" w:rsidR="00754CA4" w:rsidRDefault="00754CA4" w:rsidP="00780C74">
            <w:pPr>
              <w:pStyle w:val="TAC"/>
              <w:rPr>
                <w:ins w:id="367" w:author="木原 賢一(SB 渉外本部)" w:date="2023-02-14T16:00:00Z"/>
                <w:rFonts w:eastAsia="游明朝"/>
                <w:lang w:val="en-US"/>
              </w:rPr>
            </w:pPr>
            <w:ins w:id="368" w:author="木原 賢一(SB 渉外本部)" w:date="2023-02-14T16:00:00Z">
              <w:r>
                <w:rPr>
                  <w:rFonts w:eastAsia="游明朝"/>
                  <w:lang w:val="en-US"/>
                </w:rPr>
                <w:t>DC_n1A-n3A</w:t>
              </w:r>
            </w:ins>
          </w:p>
          <w:p w14:paraId="12C62FCF" w14:textId="77777777" w:rsidR="00754CA4" w:rsidRDefault="00754CA4" w:rsidP="00780C74">
            <w:pPr>
              <w:pStyle w:val="TAC"/>
              <w:rPr>
                <w:ins w:id="369" w:author="木原 賢一(SB 渉外本部)" w:date="2023-02-14T16:00:00Z"/>
                <w:rFonts w:eastAsia="游明朝"/>
                <w:lang w:val="en-US"/>
              </w:rPr>
            </w:pPr>
            <w:ins w:id="370" w:author="木原 賢一(SB 渉外本部)" w:date="2023-02-14T16:00:00Z">
              <w:r>
                <w:rPr>
                  <w:rFonts w:eastAsia="游明朝"/>
                  <w:lang w:val="en-US"/>
                </w:rPr>
                <w:t>DC_n1A-n</w:t>
              </w:r>
            </w:ins>
            <w:ins w:id="371" w:author="木原 賢一(SB 渉外本部)" w:date="2023-02-14T16:06:00Z">
              <w:r>
                <w:rPr>
                  <w:rFonts w:eastAsia="游明朝"/>
                  <w:lang w:val="en-US"/>
                </w:rPr>
                <w:t>28</w:t>
              </w:r>
            </w:ins>
            <w:ins w:id="372" w:author="木原 賢一(SB 渉外本部)" w:date="2023-02-14T16:00:00Z">
              <w:r>
                <w:rPr>
                  <w:rFonts w:eastAsia="游明朝"/>
                  <w:lang w:val="en-US"/>
                </w:rPr>
                <w:t>A</w:t>
              </w:r>
            </w:ins>
          </w:p>
          <w:p w14:paraId="5824C920" w14:textId="77777777" w:rsidR="00754CA4" w:rsidRDefault="00754CA4" w:rsidP="00780C74">
            <w:pPr>
              <w:pStyle w:val="TAC"/>
              <w:rPr>
                <w:ins w:id="373" w:author="木原 賢一(SB 渉外本部)" w:date="2023-02-14T16:00:00Z"/>
                <w:rFonts w:eastAsia="游明朝"/>
                <w:lang w:val="en-US"/>
              </w:rPr>
            </w:pPr>
            <w:ins w:id="374" w:author="木原 賢一(SB 渉外本部)" w:date="2023-02-14T16:00:00Z">
              <w:r>
                <w:rPr>
                  <w:rFonts w:eastAsia="游明朝"/>
                  <w:lang w:val="en-US"/>
                </w:rPr>
                <w:t>DC_n1A-n</w:t>
              </w:r>
            </w:ins>
            <w:ins w:id="375" w:author="木原 賢一(SB 渉外本部)" w:date="2023-02-14T16:06:00Z">
              <w:r>
                <w:rPr>
                  <w:rFonts w:eastAsia="游明朝"/>
                  <w:lang w:val="en-US"/>
                </w:rPr>
                <w:t>41</w:t>
              </w:r>
            </w:ins>
            <w:ins w:id="376" w:author="木原 賢一(SB 渉外本部)" w:date="2023-02-14T16:00:00Z">
              <w:r>
                <w:rPr>
                  <w:rFonts w:eastAsia="游明朝"/>
                  <w:lang w:val="en-US"/>
                </w:rPr>
                <w:t>A</w:t>
              </w:r>
            </w:ins>
          </w:p>
          <w:p w14:paraId="1644C1EB" w14:textId="77777777" w:rsidR="00754CA4" w:rsidRDefault="00754CA4" w:rsidP="00780C74">
            <w:pPr>
              <w:pStyle w:val="TAC"/>
              <w:rPr>
                <w:ins w:id="377" w:author="木原 賢一(SB 渉外本部)" w:date="2023-02-14T16:00:00Z"/>
                <w:rFonts w:eastAsia="游明朝"/>
                <w:lang w:val="en-US"/>
              </w:rPr>
            </w:pPr>
            <w:ins w:id="378" w:author="木原 賢一(SB 渉外本部)" w:date="2023-02-14T16:00:00Z">
              <w:r>
                <w:rPr>
                  <w:rFonts w:eastAsia="游明朝"/>
                  <w:lang w:val="en-US"/>
                </w:rPr>
                <w:t>DC_n</w:t>
              </w:r>
            </w:ins>
            <w:ins w:id="379" w:author="木原 賢一(SB 渉外本部)" w:date="2023-02-14T16:06:00Z">
              <w:r>
                <w:rPr>
                  <w:rFonts w:eastAsia="游明朝"/>
                  <w:lang w:val="en-US"/>
                </w:rPr>
                <w:t>1</w:t>
              </w:r>
            </w:ins>
            <w:ins w:id="380" w:author="木原 賢一(SB 渉外本部)" w:date="2023-02-14T16:00:00Z">
              <w:r>
                <w:rPr>
                  <w:rFonts w:eastAsia="游明朝"/>
                  <w:lang w:val="en-US"/>
                </w:rPr>
                <w:t>A-n7</w:t>
              </w:r>
            </w:ins>
            <w:ins w:id="381" w:author="木原 賢一(SB 渉外本部)" w:date="2023-02-14T16:06:00Z">
              <w:r>
                <w:rPr>
                  <w:rFonts w:eastAsia="游明朝"/>
                  <w:lang w:val="en-US"/>
                </w:rPr>
                <w:t>7</w:t>
              </w:r>
            </w:ins>
            <w:ins w:id="382" w:author="木原 賢一(SB 渉外本部)" w:date="2023-02-14T16:00:00Z">
              <w:r>
                <w:rPr>
                  <w:rFonts w:eastAsia="游明朝"/>
                  <w:lang w:val="en-US"/>
                </w:rPr>
                <w:t>A</w:t>
              </w:r>
            </w:ins>
          </w:p>
          <w:p w14:paraId="66D0206C" w14:textId="77777777" w:rsidR="00754CA4" w:rsidRDefault="00754CA4" w:rsidP="00780C74">
            <w:pPr>
              <w:pStyle w:val="TAC"/>
              <w:rPr>
                <w:ins w:id="383" w:author="木原 賢一(SB 渉外本部)" w:date="2023-02-14T16:00:00Z"/>
                <w:rFonts w:eastAsia="游明朝"/>
                <w:lang w:val="en-US"/>
              </w:rPr>
            </w:pPr>
            <w:ins w:id="384" w:author="木原 賢一(SB 渉外本部)" w:date="2023-02-14T16:00:00Z">
              <w:r>
                <w:rPr>
                  <w:rFonts w:eastAsia="游明朝"/>
                  <w:lang w:val="en-US"/>
                </w:rPr>
                <w:t>DC_n3A-n</w:t>
              </w:r>
            </w:ins>
            <w:ins w:id="385" w:author="木原 賢一(SB 渉外本部)" w:date="2023-02-14T16:06:00Z">
              <w:r>
                <w:rPr>
                  <w:rFonts w:eastAsia="游明朝"/>
                  <w:lang w:val="en-US"/>
                </w:rPr>
                <w:t>2</w:t>
              </w:r>
            </w:ins>
            <w:ins w:id="386" w:author="木原 賢一(SB 渉外本部)" w:date="2023-02-14T16:00:00Z">
              <w:r>
                <w:rPr>
                  <w:rFonts w:eastAsia="游明朝"/>
                  <w:lang w:val="en-US"/>
                </w:rPr>
                <w:t>8A</w:t>
              </w:r>
            </w:ins>
          </w:p>
          <w:p w14:paraId="5978B715" w14:textId="77777777" w:rsidR="00754CA4" w:rsidRDefault="00754CA4" w:rsidP="00780C74">
            <w:pPr>
              <w:pStyle w:val="TAH"/>
              <w:rPr>
                <w:ins w:id="387" w:author="木原 賢一(SB 渉外本部)" w:date="2023-02-14T16:06:00Z"/>
                <w:rFonts w:eastAsia="游明朝"/>
                <w:b w:val="0"/>
                <w:bCs/>
                <w:lang w:val="en-US"/>
              </w:rPr>
            </w:pPr>
            <w:ins w:id="388" w:author="木原 賢一(SB 渉外本部)" w:date="2023-02-14T16:00:00Z">
              <w:r>
                <w:rPr>
                  <w:rFonts w:eastAsia="游明朝"/>
                  <w:b w:val="0"/>
                  <w:bCs/>
                  <w:lang w:val="en-US"/>
                </w:rPr>
                <w:t>DC_n</w:t>
              </w:r>
            </w:ins>
            <w:ins w:id="389" w:author="木原 賢一(SB 渉外本部)" w:date="2023-02-14T16:06:00Z">
              <w:r>
                <w:rPr>
                  <w:rFonts w:eastAsia="游明朝"/>
                  <w:b w:val="0"/>
                  <w:bCs/>
                  <w:lang w:val="en-US"/>
                </w:rPr>
                <w:t>3</w:t>
              </w:r>
            </w:ins>
            <w:ins w:id="390" w:author="木原 賢一(SB 渉外本部)" w:date="2023-02-14T16:00:00Z">
              <w:r>
                <w:rPr>
                  <w:rFonts w:eastAsia="游明朝"/>
                  <w:b w:val="0"/>
                  <w:bCs/>
                  <w:lang w:val="en-US"/>
                </w:rPr>
                <w:t>A-n</w:t>
              </w:r>
            </w:ins>
            <w:ins w:id="391" w:author="木原 賢一(SB 渉外本部)" w:date="2023-02-14T16:06:00Z">
              <w:r>
                <w:rPr>
                  <w:rFonts w:eastAsia="游明朝"/>
                  <w:b w:val="0"/>
                  <w:bCs/>
                  <w:lang w:val="en-US"/>
                </w:rPr>
                <w:t>41</w:t>
              </w:r>
            </w:ins>
            <w:ins w:id="392" w:author="木原 賢一(SB 渉外本部)" w:date="2023-02-14T16:00:00Z">
              <w:r>
                <w:rPr>
                  <w:rFonts w:eastAsia="游明朝"/>
                  <w:b w:val="0"/>
                  <w:bCs/>
                  <w:lang w:val="en-US"/>
                </w:rPr>
                <w:t>A</w:t>
              </w:r>
            </w:ins>
          </w:p>
          <w:p w14:paraId="07149765" w14:textId="77777777" w:rsidR="00754CA4" w:rsidRDefault="00754CA4" w:rsidP="00780C74">
            <w:pPr>
              <w:pStyle w:val="TAH"/>
              <w:rPr>
                <w:ins w:id="393" w:author="木原 賢一(SB 渉外本部)" w:date="2023-02-14T16:07:00Z"/>
                <w:rFonts w:eastAsia="游明朝"/>
                <w:b w:val="0"/>
                <w:bCs/>
                <w:lang w:val="en-US" w:eastAsia="ja-JP"/>
              </w:rPr>
            </w:pPr>
            <w:ins w:id="394" w:author="木原 賢一(SB 渉外本部)" w:date="2023-02-14T16:07:00Z">
              <w:r>
                <w:rPr>
                  <w:rFonts w:eastAsia="游明朝" w:hint="eastAsia"/>
                  <w:b w:val="0"/>
                  <w:bCs/>
                  <w:lang w:val="en-US" w:eastAsia="ja-JP"/>
                </w:rPr>
                <w:t>D</w:t>
              </w:r>
              <w:r>
                <w:rPr>
                  <w:rFonts w:eastAsia="游明朝"/>
                  <w:b w:val="0"/>
                  <w:bCs/>
                  <w:lang w:val="en-US" w:eastAsia="ja-JP"/>
                </w:rPr>
                <w:t>C_n3A-n77A</w:t>
              </w:r>
            </w:ins>
          </w:p>
          <w:p w14:paraId="3C00AD59" w14:textId="77777777" w:rsidR="00754CA4" w:rsidRDefault="00754CA4" w:rsidP="00780C74">
            <w:pPr>
              <w:pStyle w:val="TAH"/>
              <w:rPr>
                <w:ins w:id="395" w:author="木原 賢一(SB 渉外本部)" w:date="2023-02-14T16:07:00Z"/>
                <w:rFonts w:eastAsia="游明朝"/>
                <w:b w:val="0"/>
                <w:bCs/>
                <w:lang w:val="en-US" w:eastAsia="ja-JP"/>
              </w:rPr>
            </w:pPr>
            <w:ins w:id="396" w:author="木原 賢一(SB 渉外本部)" w:date="2023-02-14T16:07:00Z">
              <w:r>
                <w:rPr>
                  <w:rFonts w:eastAsia="游明朝" w:hint="eastAsia"/>
                  <w:b w:val="0"/>
                  <w:bCs/>
                  <w:lang w:val="en-US" w:eastAsia="ja-JP"/>
                </w:rPr>
                <w:t>D</w:t>
              </w:r>
              <w:r>
                <w:rPr>
                  <w:rFonts w:eastAsia="游明朝"/>
                  <w:b w:val="0"/>
                  <w:bCs/>
                  <w:lang w:val="en-US" w:eastAsia="ja-JP"/>
                </w:rPr>
                <w:t>C_n28A-n41A</w:t>
              </w:r>
            </w:ins>
          </w:p>
          <w:p w14:paraId="0106F6E5" w14:textId="77777777" w:rsidR="00754CA4" w:rsidRDefault="00754CA4" w:rsidP="00780C74">
            <w:pPr>
              <w:pStyle w:val="TAH"/>
              <w:rPr>
                <w:ins w:id="397" w:author="木原 賢一(SB 渉外本部)" w:date="2023-02-14T16:07:00Z"/>
                <w:rFonts w:eastAsia="游明朝"/>
                <w:b w:val="0"/>
                <w:bCs/>
                <w:lang w:val="en-US" w:eastAsia="ja-JP"/>
              </w:rPr>
            </w:pPr>
            <w:ins w:id="398" w:author="木原 賢一(SB 渉外本部)" w:date="2023-02-14T16:07:00Z">
              <w:r>
                <w:rPr>
                  <w:rFonts w:eastAsia="游明朝" w:hint="eastAsia"/>
                  <w:b w:val="0"/>
                  <w:bCs/>
                  <w:lang w:val="en-US" w:eastAsia="ja-JP"/>
                </w:rPr>
                <w:t>D</w:t>
              </w:r>
              <w:r>
                <w:rPr>
                  <w:rFonts w:eastAsia="游明朝"/>
                  <w:b w:val="0"/>
                  <w:bCs/>
                  <w:lang w:val="en-US" w:eastAsia="ja-JP"/>
                </w:rPr>
                <w:t>C_n28A-n77A</w:t>
              </w:r>
            </w:ins>
          </w:p>
          <w:p w14:paraId="033A4E37" w14:textId="77777777" w:rsidR="00754CA4" w:rsidRDefault="00754CA4" w:rsidP="00780C74">
            <w:pPr>
              <w:pStyle w:val="TAH"/>
              <w:rPr>
                <w:ins w:id="399" w:author="木原 賢一(SB 渉外本部)" w:date="2023-02-14T16:00:00Z"/>
                <w:b w:val="0"/>
                <w:bCs/>
                <w:lang w:val="en-US" w:eastAsia="ja-JP"/>
              </w:rPr>
            </w:pPr>
            <w:ins w:id="400" w:author="木原 賢一(SB 渉外本部)" w:date="2023-02-14T16:07:00Z">
              <w:r>
                <w:rPr>
                  <w:rFonts w:eastAsia="游明朝" w:hint="eastAsia"/>
                  <w:b w:val="0"/>
                  <w:bCs/>
                  <w:lang w:val="en-US" w:eastAsia="ja-JP"/>
                </w:rPr>
                <w:t>D</w:t>
              </w:r>
              <w:r>
                <w:rPr>
                  <w:rFonts w:eastAsia="游明朝"/>
                  <w:b w:val="0"/>
                  <w:bCs/>
                  <w:lang w:val="en-US" w:eastAsia="ja-JP"/>
                </w:rPr>
                <w:t>C_n41A-n77A</w:t>
              </w:r>
            </w:ins>
          </w:p>
        </w:tc>
      </w:tr>
      <w:tr w:rsidR="00754CA4" w14:paraId="0C14121B" w14:textId="77777777" w:rsidTr="00780C74">
        <w:trPr>
          <w:trHeight w:val="207"/>
          <w:jc w:val="center"/>
          <w:ins w:id="401"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5502637C" w14:textId="77777777" w:rsidR="00754CA4" w:rsidRPr="00615917" w:rsidRDefault="00754CA4" w:rsidP="00780C74">
            <w:pPr>
              <w:pStyle w:val="TAC"/>
              <w:rPr>
                <w:ins w:id="402" w:author="木原 賢一(SB 渉外本部)" w:date="2023-02-14T16:06:00Z"/>
                <w:sz w:val="20"/>
                <w:lang w:val="en-US" w:eastAsia="ja-JP"/>
              </w:rPr>
            </w:pPr>
            <w:ins w:id="403" w:author="木原 賢一(SB 渉外本部)" w:date="2023-02-14T16:08:00Z">
              <w:r w:rsidRPr="00615917">
                <w:rPr>
                  <w:sz w:val="20"/>
                  <w:lang w:val="en-US" w:eastAsia="ja-JP"/>
                </w:rPr>
                <w:t>DC_n1A-n3A-n28A-n41A-n7</w:t>
              </w:r>
              <w:r>
                <w:rPr>
                  <w:sz w:val="20"/>
                  <w:lang w:val="en-US" w:eastAsia="ja-JP"/>
                </w:rPr>
                <w:t>9</w:t>
              </w:r>
              <w:r w:rsidRPr="00615917">
                <w:rPr>
                  <w:sz w:val="20"/>
                  <w:lang w:val="en-US" w:eastAsia="ja-JP"/>
                </w:rPr>
                <w:t>A</w:t>
              </w:r>
            </w:ins>
          </w:p>
        </w:tc>
        <w:tc>
          <w:tcPr>
            <w:tcW w:w="2892" w:type="dxa"/>
            <w:tcBorders>
              <w:top w:val="single" w:sz="4" w:space="0" w:color="auto"/>
              <w:left w:val="single" w:sz="4" w:space="0" w:color="auto"/>
              <w:bottom w:val="single" w:sz="4" w:space="0" w:color="auto"/>
              <w:right w:val="single" w:sz="4" w:space="0" w:color="auto"/>
            </w:tcBorders>
          </w:tcPr>
          <w:p w14:paraId="57AF5ED7" w14:textId="77777777" w:rsidR="00754CA4" w:rsidRDefault="00754CA4" w:rsidP="00780C74">
            <w:pPr>
              <w:pStyle w:val="TAC"/>
              <w:rPr>
                <w:ins w:id="404" w:author="木原 賢一(SB 渉外本部)" w:date="2023-02-14T16:08:00Z"/>
                <w:rFonts w:eastAsia="游明朝"/>
                <w:lang w:val="en-US"/>
              </w:rPr>
            </w:pPr>
            <w:ins w:id="405" w:author="木原 賢一(SB 渉外本部)" w:date="2023-02-14T16:08:00Z">
              <w:r>
                <w:rPr>
                  <w:rFonts w:eastAsia="游明朝"/>
                  <w:lang w:val="en-US"/>
                </w:rPr>
                <w:t>DC_n1A-n3A</w:t>
              </w:r>
            </w:ins>
          </w:p>
          <w:p w14:paraId="7DD6534A" w14:textId="77777777" w:rsidR="00754CA4" w:rsidRDefault="00754CA4" w:rsidP="00780C74">
            <w:pPr>
              <w:pStyle w:val="TAC"/>
              <w:rPr>
                <w:ins w:id="406" w:author="木原 賢一(SB 渉外本部)" w:date="2023-02-14T16:08:00Z"/>
                <w:rFonts w:eastAsia="游明朝"/>
                <w:lang w:val="en-US"/>
              </w:rPr>
            </w:pPr>
            <w:ins w:id="407" w:author="木原 賢一(SB 渉外本部)" w:date="2023-02-14T16:08:00Z">
              <w:r>
                <w:rPr>
                  <w:rFonts w:eastAsia="游明朝"/>
                  <w:lang w:val="en-US"/>
                </w:rPr>
                <w:t>DC_n1A-n28A</w:t>
              </w:r>
            </w:ins>
          </w:p>
          <w:p w14:paraId="22464162" w14:textId="77777777" w:rsidR="00754CA4" w:rsidRDefault="00754CA4" w:rsidP="00780C74">
            <w:pPr>
              <w:pStyle w:val="TAC"/>
              <w:rPr>
                <w:ins w:id="408" w:author="木原 賢一(SB 渉外本部)" w:date="2023-02-14T16:08:00Z"/>
                <w:rFonts w:eastAsia="游明朝"/>
                <w:lang w:val="en-US"/>
              </w:rPr>
            </w:pPr>
            <w:ins w:id="409" w:author="木原 賢一(SB 渉外本部)" w:date="2023-02-14T16:08:00Z">
              <w:r>
                <w:rPr>
                  <w:rFonts w:eastAsia="游明朝"/>
                  <w:lang w:val="en-US"/>
                </w:rPr>
                <w:t>DC_n1A-n41A</w:t>
              </w:r>
            </w:ins>
          </w:p>
          <w:p w14:paraId="7C471E0C" w14:textId="77777777" w:rsidR="00754CA4" w:rsidRDefault="00754CA4" w:rsidP="00780C74">
            <w:pPr>
              <w:pStyle w:val="TAC"/>
              <w:rPr>
                <w:ins w:id="410" w:author="木原 賢一(SB 渉外本部)" w:date="2023-02-14T16:08:00Z"/>
                <w:rFonts w:eastAsia="游明朝"/>
                <w:lang w:val="en-US"/>
              </w:rPr>
            </w:pPr>
            <w:ins w:id="411" w:author="木原 賢一(SB 渉外本部)" w:date="2023-02-14T16:08:00Z">
              <w:r>
                <w:rPr>
                  <w:rFonts w:eastAsia="游明朝"/>
                  <w:lang w:val="en-US"/>
                </w:rPr>
                <w:t>DC_n1A-n79A</w:t>
              </w:r>
            </w:ins>
          </w:p>
          <w:p w14:paraId="4F589D35" w14:textId="77777777" w:rsidR="00754CA4" w:rsidRDefault="00754CA4" w:rsidP="00780C74">
            <w:pPr>
              <w:pStyle w:val="TAC"/>
              <w:rPr>
                <w:ins w:id="412" w:author="木原 賢一(SB 渉外本部)" w:date="2023-02-14T16:08:00Z"/>
                <w:rFonts w:eastAsia="游明朝"/>
                <w:lang w:val="en-US"/>
              </w:rPr>
            </w:pPr>
            <w:ins w:id="413" w:author="木原 賢一(SB 渉外本部)" w:date="2023-02-14T16:08:00Z">
              <w:r>
                <w:rPr>
                  <w:rFonts w:eastAsia="游明朝"/>
                  <w:lang w:val="en-US"/>
                </w:rPr>
                <w:t>DC_n3A-n28A</w:t>
              </w:r>
            </w:ins>
          </w:p>
          <w:p w14:paraId="1593D4FF" w14:textId="77777777" w:rsidR="00754CA4" w:rsidRDefault="00754CA4" w:rsidP="00780C74">
            <w:pPr>
              <w:pStyle w:val="TAH"/>
              <w:rPr>
                <w:ins w:id="414" w:author="木原 賢一(SB 渉外本部)" w:date="2023-02-14T16:08:00Z"/>
                <w:rFonts w:eastAsia="游明朝"/>
                <w:b w:val="0"/>
                <w:bCs/>
                <w:lang w:val="en-US"/>
              </w:rPr>
            </w:pPr>
            <w:ins w:id="415" w:author="木原 賢一(SB 渉外本部)" w:date="2023-02-14T16:08:00Z">
              <w:r>
                <w:rPr>
                  <w:rFonts w:eastAsia="游明朝"/>
                  <w:b w:val="0"/>
                  <w:bCs/>
                  <w:lang w:val="en-US"/>
                </w:rPr>
                <w:t>DC_n3A-n41A</w:t>
              </w:r>
            </w:ins>
          </w:p>
          <w:p w14:paraId="635EECD6" w14:textId="77777777" w:rsidR="00754CA4" w:rsidRDefault="00754CA4" w:rsidP="00780C74">
            <w:pPr>
              <w:pStyle w:val="TAH"/>
              <w:rPr>
                <w:ins w:id="416" w:author="木原 賢一(SB 渉外本部)" w:date="2023-02-14T16:08:00Z"/>
                <w:rFonts w:eastAsia="游明朝"/>
                <w:b w:val="0"/>
                <w:bCs/>
                <w:lang w:val="en-US" w:eastAsia="ja-JP"/>
              </w:rPr>
            </w:pPr>
            <w:ins w:id="417" w:author="木原 賢一(SB 渉外本部)" w:date="2023-02-14T16:08:00Z">
              <w:r>
                <w:rPr>
                  <w:rFonts w:eastAsia="游明朝" w:hint="eastAsia"/>
                  <w:b w:val="0"/>
                  <w:bCs/>
                  <w:lang w:val="en-US" w:eastAsia="ja-JP"/>
                </w:rPr>
                <w:t>D</w:t>
              </w:r>
              <w:r>
                <w:rPr>
                  <w:rFonts w:eastAsia="游明朝"/>
                  <w:b w:val="0"/>
                  <w:bCs/>
                  <w:lang w:val="en-US" w:eastAsia="ja-JP"/>
                </w:rPr>
                <w:t>C_n3A-n7</w:t>
              </w:r>
            </w:ins>
            <w:ins w:id="418" w:author="木原 賢一(SB 渉外本部)" w:date="2023-02-14T16:09:00Z">
              <w:r>
                <w:rPr>
                  <w:rFonts w:eastAsia="游明朝"/>
                  <w:b w:val="0"/>
                  <w:bCs/>
                  <w:lang w:val="en-US" w:eastAsia="ja-JP"/>
                </w:rPr>
                <w:t>9</w:t>
              </w:r>
            </w:ins>
            <w:ins w:id="419" w:author="木原 賢一(SB 渉外本部)" w:date="2023-02-14T16:08:00Z">
              <w:r>
                <w:rPr>
                  <w:rFonts w:eastAsia="游明朝"/>
                  <w:b w:val="0"/>
                  <w:bCs/>
                  <w:lang w:val="en-US" w:eastAsia="ja-JP"/>
                </w:rPr>
                <w:t>A</w:t>
              </w:r>
            </w:ins>
          </w:p>
          <w:p w14:paraId="4BB0C268" w14:textId="77777777" w:rsidR="00754CA4" w:rsidRDefault="00754CA4" w:rsidP="00780C74">
            <w:pPr>
              <w:pStyle w:val="TAH"/>
              <w:rPr>
                <w:ins w:id="420" w:author="木原 賢一(SB 渉外本部)" w:date="2023-02-14T16:08:00Z"/>
                <w:rFonts w:eastAsia="游明朝"/>
                <w:b w:val="0"/>
                <w:bCs/>
                <w:lang w:val="en-US" w:eastAsia="ja-JP"/>
              </w:rPr>
            </w:pPr>
            <w:ins w:id="421" w:author="木原 賢一(SB 渉外本部)" w:date="2023-02-14T16:08:00Z">
              <w:r>
                <w:rPr>
                  <w:rFonts w:eastAsia="游明朝" w:hint="eastAsia"/>
                  <w:b w:val="0"/>
                  <w:bCs/>
                  <w:lang w:val="en-US" w:eastAsia="ja-JP"/>
                </w:rPr>
                <w:t>D</w:t>
              </w:r>
              <w:r>
                <w:rPr>
                  <w:rFonts w:eastAsia="游明朝"/>
                  <w:b w:val="0"/>
                  <w:bCs/>
                  <w:lang w:val="en-US" w:eastAsia="ja-JP"/>
                </w:rPr>
                <w:t>C_n28A-n41A</w:t>
              </w:r>
            </w:ins>
          </w:p>
          <w:p w14:paraId="571EE280" w14:textId="77777777" w:rsidR="00754CA4" w:rsidRDefault="00754CA4" w:rsidP="00780C74">
            <w:pPr>
              <w:pStyle w:val="TAH"/>
              <w:rPr>
                <w:ins w:id="422" w:author="木原 賢一(SB 渉外本部)" w:date="2023-02-14T16:08:00Z"/>
                <w:rFonts w:eastAsia="游明朝"/>
                <w:b w:val="0"/>
                <w:bCs/>
                <w:lang w:val="en-US" w:eastAsia="ja-JP"/>
              </w:rPr>
            </w:pPr>
            <w:ins w:id="423" w:author="木原 賢一(SB 渉外本部)" w:date="2023-02-14T16:08:00Z">
              <w:r>
                <w:rPr>
                  <w:rFonts w:eastAsia="游明朝" w:hint="eastAsia"/>
                  <w:b w:val="0"/>
                  <w:bCs/>
                  <w:lang w:val="en-US" w:eastAsia="ja-JP"/>
                </w:rPr>
                <w:t>D</w:t>
              </w:r>
              <w:r>
                <w:rPr>
                  <w:rFonts w:eastAsia="游明朝"/>
                  <w:b w:val="0"/>
                  <w:bCs/>
                  <w:lang w:val="en-US" w:eastAsia="ja-JP"/>
                </w:rPr>
                <w:t>C_n28A-n7</w:t>
              </w:r>
            </w:ins>
            <w:ins w:id="424" w:author="木原 賢一(SB 渉外本部)" w:date="2023-02-14T16:09:00Z">
              <w:r>
                <w:rPr>
                  <w:rFonts w:eastAsia="游明朝"/>
                  <w:b w:val="0"/>
                  <w:bCs/>
                  <w:lang w:val="en-US" w:eastAsia="ja-JP"/>
                </w:rPr>
                <w:t>9</w:t>
              </w:r>
            </w:ins>
            <w:ins w:id="425" w:author="木原 賢一(SB 渉外本部)" w:date="2023-02-14T16:08:00Z">
              <w:r>
                <w:rPr>
                  <w:rFonts w:eastAsia="游明朝"/>
                  <w:b w:val="0"/>
                  <w:bCs/>
                  <w:lang w:val="en-US" w:eastAsia="ja-JP"/>
                </w:rPr>
                <w:t>A</w:t>
              </w:r>
            </w:ins>
          </w:p>
          <w:p w14:paraId="56E436B8" w14:textId="77777777" w:rsidR="00754CA4" w:rsidRPr="00615917" w:rsidRDefault="00754CA4" w:rsidP="00780C74">
            <w:pPr>
              <w:pStyle w:val="TAC"/>
              <w:rPr>
                <w:ins w:id="426" w:author="木原 賢一(SB 渉外本部)" w:date="2023-02-14T16:06:00Z"/>
                <w:rFonts w:eastAsia="游明朝"/>
                <w:lang w:val="en-US"/>
              </w:rPr>
            </w:pPr>
            <w:ins w:id="427" w:author="木原 賢一(SB 渉外本部)" w:date="2023-02-14T16:08:00Z">
              <w:r w:rsidRPr="00615917">
                <w:rPr>
                  <w:rFonts w:eastAsia="游明朝"/>
                  <w:lang w:val="en-US" w:eastAsia="ja-JP"/>
                  <w:rPrChange w:id="428" w:author="木原 賢一(SB 渉外本部)" w:date="2023-02-14T16:08:00Z">
                    <w:rPr>
                      <w:rFonts w:eastAsia="游明朝"/>
                      <w:b/>
                      <w:bCs/>
                      <w:lang w:val="en-US" w:eastAsia="ja-JP"/>
                    </w:rPr>
                  </w:rPrChange>
                </w:rPr>
                <w:t>DC_n41A-n7</w:t>
              </w:r>
            </w:ins>
            <w:ins w:id="429" w:author="木原 賢一(SB 渉外本部)" w:date="2023-02-14T16:09:00Z">
              <w:r>
                <w:rPr>
                  <w:rFonts w:eastAsia="游明朝"/>
                  <w:lang w:val="en-US" w:eastAsia="ja-JP"/>
                </w:rPr>
                <w:t>9</w:t>
              </w:r>
            </w:ins>
            <w:ins w:id="430" w:author="木原 賢一(SB 渉外本部)" w:date="2023-02-14T16:08:00Z">
              <w:r w:rsidRPr="00615917">
                <w:rPr>
                  <w:rFonts w:eastAsia="游明朝"/>
                  <w:lang w:val="en-US" w:eastAsia="ja-JP"/>
                  <w:rPrChange w:id="431" w:author="木原 賢一(SB 渉外本部)" w:date="2023-02-14T16:08:00Z">
                    <w:rPr>
                      <w:rFonts w:eastAsia="游明朝"/>
                      <w:b/>
                      <w:bCs/>
                      <w:lang w:val="en-US" w:eastAsia="ja-JP"/>
                    </w:rPr>
                  </w:rPrChange>
                </w:rPr>
                <w:t>A</w:t>
              </w:r>
            </w:ins>
          </w:p>
        </w:tc>
      </w:tr>
      <w:tr w:rsidR="00754CA4" w14:paraId="569DEAF1" w14:textId="77777777" w:rsidTr="00780C74">
        <w:trPr>
          <w:trHeight w:val="207"/>
          <w:jc w:val="center"/>
          <w:ins w:id="432"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79074071" w14:textId="77777777" w:rsidR="00754CA4" w:rsidRPr="00615917" w:rsidRDefault="00754CA4" w:rsidP="00780C74">
            <w:pPr>
              <w:pStyle w:val="TAC"/>
              <w:rPr>
                <w:ins w:id="433" w:author="木原 賢一(SB 渉外本部)" w:date="2023-02-14T16:06:00Z"/>
                <w:sz w:val="20"/>
                <w:lang w:val="en-US" w:eastAsia="ja-JP"/>
              </w:rPr>
            </w:pPr>
            <w:ins w:id="434" w:author="木原 賢一(SB 渉外本部)" w:date="2023-02-14T16:09:00Z">
              <w:r w:rsidRPr="00615917">
                <w:rPr>
                  <w:lang w:val="en-US" w:eastAsia="ja-JP"/>
                </w:rPr>
                <w:t>DC_n1A-n3A-n28A-n77A-n79A</w:t>
              </w:r>
            </w:ins>
          </w:p>
        </w:tc>
        <w:tc>
          <w:tcPr>
            <w:tcW w:w="2892" w:type="dxa"/>
            <w:tcBorders>
              <w:top w:val="single" w:sz="4" w:space="0" w:color="auto"/>
              <w:left w:val="single" w:sz="4" w:space="0" w:color="auto"/>
              <w:bottom w:val="single" w:sz="4" w:space="0" w:color="auto"/>
              <w:right w:val="single" w:sz="4" w:space="0" w:color="auto"/>
            </w:tcBorders>
          </w:tcPr>
          <w:p w14:paraId="26401674" w14:textId="77777777" w:rsidR="00754CA4" w:rsidRDefault="00754CA4" w:rsidP="00780C74">
            <w:pPr>
              <w:pStyle w:val="TAC"/>
              <w:rPr>
                <w:ins w:id="435" w:author="木原 賢一(SB 渉外本部)" w:date="2023-02-14T16:10:00Z"/>
                <w:rFonts w:eastAsia="游明朝"/>
                <w:lang w:val="en-US"/>
              </w:rPr>
            </w:pPr>
            <w:ins w:id="436" w:author="木原 賢一(SB 渉外本部)" w:date="2023-02-14T16:10:00Z">
              <w:r>
                <w:rPr>
                  <w:rFonts w:eastAsia="游明朝"/>
                  <w:lang w:val="en-US"/>
                </w:rPr>
                <w:t>DC_n1A-n3A</w:t>
              </w:r>
            </w:ins>
          </w:p>
          <w:p w14:paraId="03AA2D19" w14:textId="77777777" w:rsidR="00754CA4" w:rsidRDefault="00754CA4" w:rsidP="00780C74">
            <w:pPr>
              <w:pStyle w:val="TAC"/>
              <w:rPr>
                <w:ins w:id="437" w:author="木原 賢一(SB 渉外本部)" w:date="2023-02-14T16:10:00Z"/>
                <w:rFonts w:eastAsia="游明朝"/>
                <w:lang w:val="en-US"/>
              </w:rPr>
            </w:pPr>
            <w:ins w:id="438" w:author="木原 賢一(SB 渉外本部)" w:date="2023-02-14T16:10:00Z">
              <w:r>
                <w:rPr>
                  <w:rFonts w:eastAsia="游明朝"/>
                  <w:lang w:val="en-US"/>
                </w:rPr>
                <w:t>DC_n1A-n28A</w:t>
              </w:r>
            </w:ins>
          </w:p>
          <w:p w14:paraId="3290BA1A" w14:textId="77777777" w:rsidR="00754CA4" w:rsidRDefault="00754CA4" w:rsidP="00780C74">
            <w:pPr>
              <w:pStyle w:val="TAC"/>
              <w:rPr>
                <w:ins w:id="439" w:author="木原 賢一(SB 渉外本部)" w:date="2023-02-14T16:10:00Z"/>
                <w:rFonts w:eastAsia="游明朝"/>
                <w:lang w:val="en-US"/>
              </w:rPr>
            </w:pPr>
            <w:ins w:id="440" w:author="木原 賢一(SB 渉外本部)" w:date="2023-02-14T16:10:00Z">
              <w:r>
                <w:rPr>
                  <w:rFonts w:eastAsia="游明朝"/>
                  <w:lang w:val="en-US"/>
                </w:rPr>
                <w:t>DC_n1A-n77A</w:t>
              </w:r>
            </w:ins>
          </w:p>
          <w:p w14:paraId="75403CC0" w14:textId="77777777" w:rsidR="00754CA4" w:rsidRDefault="00754CA4" w:rsidP="00780C74">
            <w:pPr>
              <w:pStyle w:val="TAC"/>
              <w:rPr>
                <w:ins w:id="441" w:author="木原 賢一(SB 渉外本部)" w:date="2023-02-14T16:10:00Z"/>
                <w:rFonts w:eastAsia="游明朝"/>
                <w:lang w:val="en-US"/>
              </w:rPr>
            </w:pPr>
            <w:ins w:id="442" w:author="木原 賢一(SB 渉外本部)" w:date="2023-02-14T16:10:00Z">
              <w:r>
                <w:rPr>
                  <w:rFonts w:eastAsia="游明朝"/>
                  <w:lang w:val="en-US"/>
                </w:rPr>
                <w:t>DC_n1A-n79A</w:t>
              </w:r>
            </w:ins>
          </w:p>
          <w:p w14:paraId="3C6792A1" w14:textId="77777777" w:rsidR="00754CA4" w:rsidRDefault="00754CA4" w:rsidP="00780C74">
            <w:pPr>
              <w:pStyle w:val="TAC"/>
              <w:rPr>
                <w:ins w:id="443" w:author="木原 賢一(SB 渉外本部)" w:date="2023-02-14T16:10:00Z"/>
                <w:rFonts w:eastAsia="游明朝"/>
                <w:lang w:val="en-US"/>
              </w:rPr>
            </w:pPr>
            <w:ins w:id="444" w:author="木原 賢一(SB 渉外本部)" w:date="2023-02-14T16:10:00Z">
              <w:r>
                <w:rPr>
                  <w:rFonts w:eastAsia="游明朝"/>
                  <w:lang w:val="en-US"/>
                </w:rPr>
                <w:t>DC_n3A-n28A</w:t>
              </w:r>
            </w:ins>
          </w:p>
          <w:p w14:paraId="6C70EE25" w14:textId="77777777" w:rsidR="00754CA4" w:rsidRDefault="00754CA4" w:rsidP="00780C74">
            <w:pPr>
              <w:pStyle w:val="TAH"/>
              <w:rPr>
                <w:ins w:id="445" w:author="木原 賢一(SB 渉外本部)" w:date="2023-02-14T16:10:00Z"/>
                <w:rFonts w:eastAsia="游明朝"/>
                <w:b w:val="0"/>
                <w:bCs/>
                <w:lang w:val="en-US"/>
              </w:rPr>
            </w:pPr>
            <w:ins w:id="446" w:author="木原 賢一(SB 渉外本部)" w:date="2023-02-14T16:10:00Z">
              <w:r>
                <w:rPr>
                  <w:rFonts w:eastAsia="游明朝"/>
                  <w:b w:val="0"/>
                  <w:bCs/>
                  <w:lang w:val="en-US"/>
                </w:rPr>
                <w:t>DC_n3A-n77A</w:t>
              </w:r>
            </w:ins>
          </w:p>
          <w:p w14:paraId="436D0278" w14:textId="77777777" w:rsidR="00754CA4" w:rsidRDefault="00754CA4" w:rsidP="00780C74">
            <w:pPr>
              <w:pStyle w:val="TAH"/>
              <w:rPr>
                <w:ins w:id="447" w:author="木原 賢一(SB 渉外本部)" w:date="2023-02-14T16:10:00Z"/>
                <w:rFonts w:eastAsia="游明朝"/>
                <w:b w:val="0"/>
                <w:bCs/>
                <w:lang w:val="en-US" w:eastAsia="ja-JP"/>
              </w:rPr>
            </w:pPr>
            <w:ins w:id="448" w:author="木原 賢一(SB 渉外本部)" w:date="2023-02-14T16:10:00Z">
              <w:r>
                <w:rPr>
                  <w:rFonts w:eastAsia="游明朝" w:hint="eastAsia"/>
                  <w:b w:val="0"/>
                  <w:bCs/>
                  <w:lang w:val="en-US" w:eastAsia="ja-JP"/>
                </w:rPr>
                <w:t>D</w:t>
              </w:r>
              <w:r>
                <w:rPr>
                  <w:rFonts w:eastAsia="游明朝"/>
                  <w:b w:val="0"/>
                  <w:bCs/>
                  <w:lang w:val="en-US" w:eastAsia="ja-JP"/>
                </w:rPr>
                <w:t>C_n3A-n79A</w:t>
              </w:r>
            </w:ins>
          </w:p>
          <w:p w14:paraId="48048757" w14:textId="77777777" w:rsidR="00754CA4" w:rsidRDefault="00754CA4" w:rsidP="00780C74">
            <w:pPr>
              <w:pStyle w:val="TAH"/>
              <w:rPr>
                <w:ins w:id="449" w:author="木原 賢一(SB 渉外本部)" w:date="2023-02-14T16:10:00Z"/>
                <w:rFonts w:eastAsia="游明朝"/>
                <w:b w:val="0"/>
                <w:bCs/>
                <w:lang w:val="en-US" w:eastAsia="ja-JP"/>
              </w:rPr>
            </w:pPr>
            <w:ins w:id="450" w:author="木原 賢一(SB 渉外本部)" w:date="2023-02-14T16:10:00Z">
              <w:r>
                <w:rPr>
                  <w:rFonts w:eastAsia="游明朝" w:hint="eastAsia"/>
                  <w:b w:val="0"/>
                  <w:bCs/>
                  <w:lang w:val="en-US" w:eastAsia="ja-JP"/>
                </w:rPr>
                <w:t>D</w:t>
              </w:r>
              <w:r>
                <w:rPr>
                  <w:rFonts w:eastAsia="游明朝"/>
                  <w:b w:val="0"/>
                  <w:bCs/>
                  <w:lang w:val="en-US" w:eastAsia="ja-JP"/>
                </w:rPr>
                <w:t>C_n28A-n77A</w:t>
              </w:r>
            </w:ins>
          </w:p>
          <w:p w14:paraId="70C8F4F6" w14:textId="77777777" w:rsidR="00754CA4" w:rsidRDefault="00754CA4" w:rsidP="00780C74">
            <w:pPr>
              <w:pStyle w:val="TAH"/>
              <w:rPr>
                <w:ins w:id="451" w:author="木原 賢一(SB 渉外本部)" w:date="2023-02-14T16:10:00Z"/>
                <w:rFonts w:eastAsia="游明朝"/>
                <w:b w:val="0"/>
                <w:bCs/>
                <w:lang w:val="en-US" w:eastAsia="ja-JP"/>
              </w:rPr>
            </w:pPr>
            <w:ins w:id="452" w:author="木原 賢一(SB 渉外本部)" w:date="2023-02-14T16:10:00Z">
              <w:r>
                <w:rPr>
                  <w:rFonts w:eastAsia="游明朝" w:hint="eastAsia"/>
                  <w:b w:val="0"/>
                  <w:bCs/>
                  <w:lang w:val="en-US" w:eastAsia="ja-JP"/>
                </w:rPr>
                <w:t>D</w:t>
              </w:r>
              <w:r>
                <w:rPr>
                  <w:rFonts w:eastAsia="游明朝"/>
                  <w:b w:val="0"/>
                  <w:bCs/>
                  <w:lang w:val="en-US" w:eastAsia="ja-JP"/>
                </w:rPr>
                <w:t>C_n28A-n79A</w:t>
              </w:r>
            </w:ins>
          </w:p>
          <w:p w14:paraId="686A71D5" w14:textId="77777777" w:rsidR="00754CA4" w:rsidRDefault="00754CA4" w:rsidP="00780C74">
            <w:pPr>
              <w:pStyle w:val="TAC"/>
              <w:rPr>
                <w:ins w:id="453" w:author="木原 賢一(SB 渉外本部)" w:date="2023-02-14T16:06:00Z"/>
                <w:rFonts w:eastAsia="游明朝"/>
                <w:lang w:val="en-US"/>
              </w:rPr>
            </w:pPr>
            <w:ins w:id="454" w:author="木原 賢一(SB 渉外本部)" w:date="2023-02-14T16:10:00Z">
              <w:r w:rsidRPr="00AF4469">
                <w:rPr>
                  <w:rFonts w:eastAsia="游明朝" w:hint="eastAsia"/>
                  <w:lang w:val="en-US" w:eastAsia="ja-JP"/>
                </w:rPr>
                <w:t>D</w:t>
              </w:r>
              <w:r w:rsidRPr="00AF4469">
                <w:rPr>
                  <w:rFonts w:eastAsia="游明朝"/>
                  <w:lang w:val="en-US" w:eastAsia="ja-JP"/>
                </w:rPr>
                <w:t>C_n</w:t>
              </w:r>
              <w:r>
                <w:rPr>
                  <w:rFonts w:eastAsia="游明朝"/>
                  <w:lang w:val="en-US" w:eastAsia="ja-JP"/>
                </w:rPr>
                <w:t>77</w:t>
              </w:r>
              <w:r w:rsidRPr="00AF4469">
                <w:rPr>
                  <w:rFonts w:eastAsia="游明朝"/>
                  <w:lang w:val="en-US" w:eastAsia="ja-JP"/>
                </w:rPr>
                <w:t>A-n7</w:t>
              </w:r>
              <w:r>
                <w:rPr>
                  <w:rFonts w:eastAsia="游明朝"/>
                  <w:lang w:val="en-US" w:eastAsia="ja-JP"/>
                </w:rPr>
                <w:t>9</w:t>
              </w:r>
              <w:r w:rsidRPr="00AF4469">
                <w:rPr>
                  <w:rFonts w:eastAsia="游明朝"/>
                  <w:lang w:val="en-US" w:eastAsia="ja-JP"/>
                </w:rPr>
                <w:t>A</w:t>
              </w:r>
            </w:ins>
          </w:p>
        </w:tc>
      </w:tr>
      <w:tr w:rsidR="00754CA4" w14:paraId="036DECE1" w14:textId="77777777" w:rsidTr="00780C74">
        <w:trPr>
          <w:trHeight w:val="207"/>
          <w:jc w:val="center"/>
          <w:ins w:id="455"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034B1558" w14:textId="77777777" w:rsidR="00754CA4" w:rsidRPr="00615917" w:rsidRDefault="00754CA4" w:rsidP="00780C74">
            <w:pPr>
              <w:pStyle w:val="TAC"/>
              <w:rPr>
                <w:ins w:id="456" w:author="木原 賢一(SB 渉外本部)" w:date="2023-02-14T16:06:00Z"/>
                <w:sz w:val="20"/>
                <w:lang w:val="en-US" w:eastAsia="ja-JP"/>
              </w:rPr>
            </w:pPr>
            <w:ins w:id="457" w:author="木原 賢一(SB 渉外本部)" w:date="2023-02-14T16:11:00Z">
              <w:r w:rsidRPr="00615917">
                <w:rPr>
                  <w:lang w:val="en-US" w:eastAsia="ja-JP"/>
                </w:rPr>
                <w:t>DC_n1A-n3A-n41A-n77A-n79A</w:t>
              </w:r>
            </w:ins>
          </w:p>
        </w:tc>
        <w:tc>
          <w:tcPr>
            <w:tcW w:w="2892" w:type="dxa"/>
            <w:tcBorders>
              <w:top w:val="single" w:sz="4" w:space="0" w:color="auto"/>
              <w:left w:val="single" w:sz="4" w:space="0" w:color="auto"/>
              <w:bottom w:val="single" w:sz="4" w:space="0" w:color="auto"/>
              <w:right w:val="single" w:sz="4" w:space="0" w:color="auto"/>
            </w:tcBorders>
          </w:tcPr>
          <w:p w14:paraId="727E72C2" w14:textId="77777777" w:rsidR="00754CA4" w:rsidRDefault="00754CA4" w:rsidP="00780C74">
            <w:pPr>
              <w:pStyle w:val="TAC"/>
              <w:rPr>
                <w:ins w:id="458" w:author="木原 賢一(SB 渉外本部)" w:date="2023-02-14T16:11:00Z"/>
                <w:rFonts w:eastAsia="游明朝"/>
                <w:lang w:val="en-US"/>
              </w:rPr>
            </w:pPr>
            <w:ins w:id="459" w:author="木原 賢一(SB 渉外本部)" w:date="2023-02-14T16:11:00Z">
              <w:r>
                <w:rPr>
                  <w:rFonts w:eastAsia="游明朝"/>
                  <w:lang w:val="en-US"/>
                </w:rPr>
                <w:t>DC_n1A-n3A</w:t>
              </w:r>
            </w:ins>
          </w:p>
          <w:p w14:paraId="7805799B" w14:textId="77777777" w:rsidR="00754CA4" w:rsidRDefault="00754CA4" w:rsidP="00780C74">
            <w:pPr>
              <w:pStyle w:val="TAC"/>
              <w:rPr>
                <w:ins w:id="460" w:author="木原 賢一(SB 渉外本部)" w:date="2023-02-14T16:11:00Z"/>
                <w:rFonts w:eastAsia="游明朝"/>
                <w:lang w:val="en-US"/>
              </w:rPr>
            </w:pPr>
            <w:ins w:id="461" w:author="木原 賢一(SB 渉外本部)" w:date="2023-02-14T16:11:00Z">
              <w:r>
                <w:rPr>
                  <w:rFonts w:eastAsia="游明朝"/>
                  <w:lang w:val="en-US"/>
                </w:rPr>
                <w:t>DC_n1A-n41A</w:t>
              </w:r>
            </w:ins>
          </w:p>
          <w:p w14:paraId="05172D44" w14:textId="77777777" w:rsidR="00754CA4" w:rsidRDefault="00754CA4" w:rsidP="00780C74">
            <w:pPr>
              <w:pStyle w:val="TAC"/>
              <w:rPr>
                <w:ins w:id="462" w:author="木原 賢一(SB 渉外本部)" w:date="2023-02-14T16:11:00Z"/>
                <w:rFonts w:eastAsia="游明朝"/>
                <w:lang w:val="en-US"/>
              </w:rPr>
            </w:pPr>
            <w:ins w:id="463" w:author="木原 賢一(SB 渉外本部)" w:date="2023-02-14T16:11:00Z">
              <w:r>
                <w:rPr>
                  <w:rFonts w:eastAsia="游明朝"/>
                  <w:lang w:val="en-US"/>
                </w:rPr>
                <w:t>DC_n1A-n77A</w:t>
              </w:r>
            </w:ins>
          </w:p>
          <w:p w14:paraId="65304A37" w14:textId="77777777" w:rsidR="00754CA4" w:rsidRDefault="00754CA4" w:rsidP="00780C74">
            <w:pPr>
              <w:pStyle w:val="TAC"/>
              <w:rPr>
                <w:ins w:id="464" w:author="木原 賢一(SB 渉外本部)" w:date="2023-02-14T16:11:00Z"/>
                <w:rFonts w:eastAsia="游明朝"/>
                <w:lang w:val="en-US"/>
              </w:rPr>
            </w:pPr>
            <w:ins w:id="465" w:author="木原 賢一(SB 渉外本部)" w:date="2023-02-14T16:11:00Z">
              <w:r>
                <w:rPr>
                  <w:rFonts w:eastAsia="游明朝"/>
                  <w:lang w:val="en-US"/>
                </w:rPr>
                <w:t>DC_n1A-n79A</w:t>
              </w:r>
            </w:ins>
          </w:p>
          <w:p w14:paraId="089C08E2" w14:textId="77777777" w:rsidR="00754CA4" w:rsidRDefault="00754CA4" w:rsidP="00780C74">
            <w:pPr>
              <w:pStyle w:val="TAC"/>
              <w:rPr>
                <w:ins w:id="466" w:author="木原 賢一(SB 渉外本部)" w:date="2023-02-14T16:11:00Z"/>
                <w:rFonts w:eastAsia="游明朝"/>
                <w:lang w:val="en-US"/>
              </w:rPr>
            </w:pPr>
            <w:ins w:id="467" w:author="木原 賢一(SB 渉外本部)" w:date="2023-02-14T16:11:00Z">
              <w:r>
                <w:rPr>
                  <w:rFonts w:eastAsia="游明朝"/>
                  <w:lang w:val="en-US"/>
                </w:rPr>
                <w:t>DC_n3A-n41A</w:t>
              </w:r>
            </w:ins>
          </w:p>
          <w:p w14:paraId="650D84F7" w14:textId="77777777" w:rsidR="00754CA4" w:rsidRDefault="00754CA4" w:rsidP="00780C74">
            <w:pPr>
              <w:pStyle w:val="TAH"/>
              <w:rPr>
                <w:ins w:id="468" w:author="木原 賢一(SB 渉外本部)" w:date="2023-02-14T16:11:00Z"/>
                <w:rFonts w:eastAsia="游明朝"/>
                <w:b w:val="0"/>
                <w:bCs/>
                <w:lang w:val="en-US"/>
              </w:rPr>
            </w:pPr>
            <w:ins w:id="469" w:author="木原 賢一(SB 渉外本部)" w:date="2023-02-14T16:11:00Z">
              <w:r>
                <w:rPr>
                  <w:rFonts w:eastAsia="游明朝"/>
                  <w:b w:val="0"/>
                  <w:bCs/>
                  <w:lang w:val="en-US"/>
                </w:rPr>
                <w:t>DC_n3A-n77A</w:t>
              </w:r>
            </w:ins>
          </w:p>
          <w:p w14:paraId="52B2E0C7" w14:textId="77777777" w:rsidR="00754CA4" w:rsidRDefault="00754CA4" w:rsidP="00780C74">
            <w:pPr>
              <w:pStyle w:val="TAH"/>
              <w:rPr>
                <w:ins w:id="470" w:author="木原 賢一(SB 渉外本部)" w:date="2023-02-14T16:11:00Z"/>
                <w:rFonts w:eastAsia="游明朝"/>
                <w:b w:val="0"/>
                <w:bCs/>
                <w:lang w:val="en-US" w:eastAsia="ja-JP"/>
              </w:rPr>
            </w:pPr>
            <w:ins w:id="471" w:author="木原 賢一(SB 渉外本部)" w:date="2023-02-14T16:11:00Z">
              <w:r>
                <w:rPr>
                  <w:rFonts w:eastAsia="游明朝" w:hint="eastAsia"/>
                  <w:b w:val="0"/>
                  <w:bCs/>
                  <w:lang w:val="en-US" w:eastAsia="ja-JP"/>
                </w:rPr>
                <w:t>D</w:t>
              </w:r>
              <w:r>
                <w:rPr>
                  <w:rFonts w:eastAsia="游明朝"/>
                  <w:b w:val="0"/>
                  <w:bCs/>
                  <w:lang w:val="en-US" w:eastAsia="ja-JP"/>
                </w:rPr>
                <w:t>C_n3A-n79A</w:t>
              </w:r>
            </w:ins>
          </w:p>
          <w:p w14:paraId="33662575" w14:textId="77777777" w:rsidR="00754CA4" w:rsidRDefault="00754CA4" w:rsidP="00780C74">
            <w:pPr>
              <w:pStyle w:val="TAH"/>
              <w:rPr>
                <w:ins w:id="472" w:author="木原 賢一(SB 渉外本部)" w:date="2023-02-14T16:11:00Z"/>
                <w:rFonts w:eastAsia="游明朝"/>
                <w:b w:val="0"/>
                <w:bCs/>
                <w:lang w:val="en-US" w:eastAsia="ja-JP"/>
              </w:rPr>
            </w:pPr>
            <w:ins w:id="473" w:author="木原 賢一(SB 渉外本部)" w:date="2023-02-14T16:11:00Z">
              <w:r>
                <w:rPr>
                  <w:rFonts w:eastAsia="游明朝" w:hint="eastAsia"/>
                  <w:b w:val="0"/>
                  <w:bCs/>
                  <w:lang w:val="en-US" w:eastAsia="ja-JP"/>
                </w:rPr>
                <w:t>D</w:t>
              </w:r>
              <w:r>
                <w:rPr>
                  <w:rFonts w:eastAsia="游明朝"/>
                  <w:b w:val="0"/>
                  <w:bCs/>
                  <w:lang w:val="en-US" w:eastAsia="ja-JP"/>
                </w:rPr>
                <w:t>C_n41A-n77A</w:t>
              </w:r>
            </w:ins>
          </w:p>
          <w:p w14:paraId="70B7DA4F" w14:textId="77777777" w:rsidR="00754CA4" w:rsidRDefault="00754CA4" w:rsidP="00780C74">
            <w:pPr>
              <w:pStyle w:val="TAH"/>
              <w:rPr>
                <w:ins w:id="474" w:author="木原 賢一(SB 渉外本部)" w:date="2023-02-14T16:11:00Z"/>
                <w:rFonts w:eastAsia="游明朝"/>
                <w:b w:val="0"/>
                <w:bCs/>
                <w:lang w:val="en-US" w:eastAsia="ja-JP"/>
              </w:rPr>
            </w:pPr>
            <w:ins w:id="475" w:author="木原 賢一(SB 渉外本部)" w:date="2023-02-14T16:11:00Z">
              <w:r>
                <w:rPr>
                  <w:rFonts w:eastAsia="游明朝" w:hint="eastAsia"/>
                  <w:b w:val="0"/>
                  <w:bCs/>
                  <w:lang w:val="en-US" w:eastAsia="ja-JP"/>
                </w:rPr>
                <w:t>D</w:t>
              </w:r>
              <w:r>
                <w:rPr>
                  <w:rFonts w:eastAsia="游明朝"/>
                  <w:b w:val="0"/>
                  <w:bCs/>
                  <w:lang w:val="en-US" w:eastAsia="ja-JP"/>
                </w:rPr>
                <w:t>C_n41A-n79A</w:t>
              </w:r>
            </w:ins>
          </w:p>
          <w:p w14:paraId="583EFC9D" w14:textId="77777777" w:rsidR="00754CA4" w:rsidRDefault="00754CA4" w:rsidP="00780C74">
            <w:pPr>
              <w:pStyle w:val="TAC"/>
              <w:rPr>
                <w:ins w:id="476" w:author="木原 賢一(SB 渉外本部)" w:date="2023-02-14T16:06:00Z"/>
                <w:rFonts w:eastAsia="游明朝"/>
                <w:lang w:val="en-US"/>
              </w:rPr>
            </w:pPr>
            <w:ins w:id="477" w:author="木原 賢一(SB 渉外本部)" w:date="2023-02-14T16:11:00Z">
              <w:r w:rsidRPr="00AF4469">
                <w:rPr>
                  <w:rFonts w:eastAsia="游明朝" w:hint="eastAsia"/>
                  <w:lang w:val="en-US" w:eastAsia="ja-JP"/>
                </w:rPr>
                <w:t>D</w:t>
              </w:r>
              <w:r w:rsidRPr="00AF4469">
                <w:rPr>
                  <w:rFonts w:eastAsia="游明朝"/>
                  <w:lang w:val="en-US" w:eastAsia="ja-JP"/>
                </w:rPr>
                <w:t>C_n</w:t>
              </w:r>
              <w:r>
                <w:rPr>
                  <w:rFonts w:eastAsia="游明朝"/>
                  <w:lang w:val="en-US" w:eastAsia="ja-JP"/>
                </w:rPr>
                <w:t>77</w:t>
              </w:r>
              <w:r w:rsidRPr="00AF4469">
                <w:rPr>
                  <w:rFonts w:eastAsia="游明朝"/>
                  <w:lang w:val="en-US" w:eastAsia="ja-JP"/>
                </w:rPr>
                <w:t>A-n7</w:t>
              </w:r>
              <w:r>
                <w:rPr>
                  <w:rFonts w:eastAsia="游明朝"/>
                  <w:lang w:val="en-US" w:eastAsia="ja-JP"/>
                </w:rPr>
                <w:t>9</w:t>
              </w:r>
              <w:r w:rsidRPr="00AF4469">
                <w:rPr>
                  <w:rFonts w:eastAsia="游明朝"/>
                  <w:lang w:val="en-US" w:eastAsia="ja-JP"/>
                </w:rPr>
                <w:t>A</w:t>
              </w:r>
            </w:ins>
          </w:p>
        </w:tc>
      </w:tr>
      <w:tr w:rsidR="00754CA4" w14:paraId="4F3643B8" w14:textId="77777777" w:rsidTr="00780C74">
        <w:trPr>
          <w:trHeight w:val="207"/>
          <w:jc w:val="center"/>
          <w:ins w:id="478"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2B251F0C" w14:textId="77777777" w:rsidR="00754CA4" w:rsidRPr="00615917" w:rsidRDefault="00754CA4" w:rsidP="00780C74">
            <w:pPr>
              <w:pStyle w:val="TAC"/>
              <w:rPr>
                <w:ins w:id="479" w:author="木原 賢一(SB 渉外本部)" w:date="2023-02-14T16:06:00Z"/>
                <w:sz w:val="20"/>
                <w:lang w:val="en-US" w:eastAsia="ja-JP"/>
              </w:rPr>
            </w:pPr>
            <w:ins w:id="480" w:author="木原 賢一(SB 渉外本部)" w:date="2023-02-14T16:12:00Z">
              <w:r w:rsidRPr="00615917">
                <w:rPr>
                  <w:lang w:val="en-US" w:eastAsia="ja-JP"/>
                </w:rPr>
                <w:t>DC_n1A-n28A-n41A-n77A-n79A</w:t>
              </w:r>
            </w:ins>
          </w:p>
        </w:tc>
        <w:tc>
          <w:tcPr>
            <w:tcW w:w="2892" w:type="dxa"/>
            <w:tcBorders>
              <w:top w:val="single" w:sz="4" w:space="0" w:color="auto"/>
              <w:left w:val="single" w:sz="4" w:space="0" w:color="auto"/>
              <w:bottom w:val="single" w:sz="4" w:space="0" w:color="auto"/>
              <w:right w:val="single" w:sz="4" w:space="0" w:color="auto"/>
            </w:tcBorders>
          </w:tcPr>
          <w:p w14:paraId="4A24E8C0" w14:textId="77777777" w:rsidR="00754CA4" w:rsidRDefault="00754CA4" w:rsidP="00780C74">
            <w:pPr>
              <w:pStyle w:val="TAC"/>
              <w:rPr>
                <w:ins w:id="481" w:author="木原 賢一(SB 渉外本部)" w:date="2023-02-14T16:12:00Z"/>
                <w:rFonts w:eastAsia="游明朝"/>
                <w:lang w:val="en-US"/>
              </w:rPr>
            </w:pPr>
            <w:ins w:id="482" w:author="木原 賢一(SB 渉外本部)" w:date="2023-02-14T16:12:00Z">
              <w:r>
                <w:rPr>
                  <w:rFonts w:eastAsia="游明朝"/>
                  <w:lang w:val="en-US"/>
                </w:rPr>
                <w:t>DC_n1A-n28A</w:t>
              </w:r>
            </w:ins>
          </w:p>
          <w:p w14:paraId="0501DBFB" w14:textId="77777777" w:rsidR="00754CA4" w:rsidRDefault="00754CA4" w:rsidP="00780C74">
            <w:pPr>
              <w:pStyle w:val="TAC"/>
              <w:rPr>
                <w:ins w:id="483" w:author="木原 賢一(SB 渉外本部)" w:date="2023-02-14T16:12:00Z"/>
                <w:rFonts w:eastAsia="游明朝"/>
                <w:lang w:val="en-US"/>
              </w:rPr>
            </w:pPr>
            <w:ins w:id="484" w:author="木原 賢一(SB 渉外本部)" w:date="2023-02-14T16:12:00Z">
              <w:r>
                <w:rPr>
                  <w:rFonts w:eastAsia="游明朝"/>
                  <w:lang w:val="en-US"/>
                </w:rPr>
                <w:t>DC_n1A-n41A</w:t>
              </w:r>
            </w:ins>
          </w:p>
          <w:p w14:paraId="3360D193" w14:textId="77777777" w:rsidR="00754CA4" w:rsidRDefault="00754CA4" w:rsidP="00780C74">
            <w:pPr>
              <w:pStyle w:val="TAC"/>
              <w:rPr>
                <w:ins w:id="485" w:author="木原 賢一(SB 渉外本部)" w:date="2023-02-14T16:12:00Z"/>
                <w:rFonts w:eastAsia="游明朝"/>
                <w:lang w:val="en-US"/>
              </w:rPr>
            </w:pPr>
            <w:ins w:id="486" w:author="木原 賢一(SB 渉外本部)" w:date="2023-02-14T16:12:00Z">
              <w:r>
                <w:rPr>
                  <w:rFonts w:eastAsia="游明朝"/>
                  <w:lang w:val="en-US"/>
                </w:rPr>
                <w:t>DC_n1A-n77A</w:t>
              </w:r>
            </w:ins>
          </w:p>
          <w:p w14:paraId="2454C062" w14:textId="77777777" w:rsidR="00754CA4" w:rsidRDefault="00754CA4" w:rsidP="00780C74">
            <w:pPr>
              <w:pStyle w:val="TAC"/>
              <w:rPr>
                <w:ins w:id="487" w:author="木原 賢一(SB 渉外本部)" w:date="2023-02-14T16:12:00Z"/>
                <w:rFonts w:eastAsia="游明朝"/>
                <w:lang w:val="en-US"/>
              </w:rPr>
            </w:pPr>
            <w:ins w:id="488" w:author="木原 賢一(SB 渉外本部)" w:date="2023-02-14T16:12:00Z">
              <w:r>
                <w:rPr>
                  <w:rFonts w:eastAsia="游明朝"/>
                  <w:lang w:val="en-US"/>
                </w:rPr>
                <w:t>DC_n1A-n79A</w:t>
              </w:r>
            </w:ins>
          </w:p>
          <w:p w14:paraId="62652A1E" w14:textId="77777777" w:rsidR="00754CA4" w:rsidRDefault="00754CA4" w:rsidP="00780C74">
            <w:pPr>
              <w:pStyle w:val="TAC"/>
              <w:rPr>
                <w:ins w:id="489" w:author="木原 賢一(SB 渉外本部)" w:date="2023-02-14T16:12:00Z"/>
                <w:rFonts w:eastAsia="游明朝"/>
                <w:lang w:val="en-US"/>
              </w:rPr>
            </w:pPr>
            <w:ins w:id="490" w:author="木原 賢一(SB 渉外本部)" w:date="2023-02-14T16:12:00Z">
              <w:r>
                <w:rPr>
                  <w:rFonts w:eastAsia="游明朝"/>
                  <w:lang w:val="en-US"/>
                </w:rPr>
                <w:t>DC_n28A-n41A</w:t>
              </w:r>
            </w:ins>
          </w:p>
          <w:p w14:paraId="5E0DBBC8" w14:textId="77777777" w:rsidR="00754CA4" w:rsidRDefault="00754CA4" w:rsidP="00780C74">
            <w:pPr>
              <w:pStyle w:val="TAH"/>
              <w:rPr>
                <w:ins w:id="491" w:author="木原 賢一(SB 渉外本部)" w:date="2023-02-14T16:12:00Z"/>
                <w:rFonts w:eastAsia="游明朝"/>
                <w:b w:val="0"/>
                <w:bCs/>
                <w:lang w:val="en-US"/>
              </w:rPr>
            </w:pPr>
            <w:ins w:id="492" w:author="木原 賢一(SB 渉外本部)" w:date="2023-02-14T16:12:00Z">
              <w:r>
                <w:rPr>
                  <w:rFonts w:eastAsia="游明朝"/>
                  <w:b w:val="0"/>
                  <w:bCs/>
                  <w:lang w:val="en-US"/>
                </w:rPr>
                <w:t>DC_n28A-n77A</w:t>
              </w:r>
            </w:ins>
          </w:p>
          <w:p w14:paraId="4FE9BD4C" w14:textId="77777777" w:rsidR="00754CA4" w:rsidRDefault="00754CA4" w:rsidP="00780C74">
            <w:pPr>
              <w:pStyle w:val="TAH"/>
              <w:rPr>
                <w:ins w:id="493" w:author="木原 賢一(SB 渉外本部)" w:date="2023-02-14T16:12:00Z"/>
                <w:rFonts w:eastAsia="游明朝"/>
                <w:b w:val="0"/>
                <w:bCs/>
                <w:lang w:val="en-US" w:eastAsia="ja-JP"/>
              </w:rPr>
            </w:pPr>
            <w:ins w:id="494" w:author="木原 賢一(SB 渉外本部)" w:date="2023-02-14T16:12:00Z">
              <w:r>
                <w:rPr>
                  <w:rFonts w:eastAsia="游明朝" w:hint="eastAsia"/>
                  <w:b w:val="0"/>
                  <w:bCs/>
                  <w:lang w:val="en-US" w:eastAsia="ja-JP"/>
                </w:rPr>
                <w:t>D</w:t>
              </w:r>
              <w:r>
                <w:rPr>
                  <w:rFonts w:eastAsia="游明朝"/>
                  <w:b w:val="0"/>
                  <w:bCs/>
                  <w:lang w:val="en-US" w:eastAsia="ja-JP"/>
                </w:rPr>
                <w:t>C_n28A-n79A</w:t>
              </w:r>
            </w:ins>
          </w:p>
          <w:p w14:paraId="550FFE0D" w14:textId="77777777" w:rsidR="00754CA4" w:rsidRDefault="00754CA4" w:rsidP="00780C74">
            <w:pPr>
              <w:pStyle w:val="TAH"/>
              <w:rPr>
                <w:ins w:id="495" w:author="木原 賢一(SB 渉外本部)" w:date="2023-02-14T16:12:00Z"/>
                <w:rFonts w:eastAsia="游明朝"/>
                <w:b w:val="0"/>
                <w:bCs/>
                <w:lang w:val="en-US" w:eastAsia="ja-JP"/>
              </w:rPr>
            </w:pPr>
            <w:ins w:id="496" w:author="木原 賢一(SB 渉外本部)" w:date="2023-02-14T16:12:00Z">
              <w:r>
                <w:rPr>
                  <w:rFonts w:eastAsia="游明朝" w:hint="eastAsia"/>
                  <w:b w:val="0"/>
                  <w:bCs/>
                  <w:lang w:val="en-US" w:eastAsia="ja-JP"/>
                </w:rPr>
                <w:t>D</w:t>
              </w:r>
              <w:r>
                <w:rPr>
                  <w:rFonts w:eastAsia="游明朝"/>
                  <w:b w:val="0"/>
                  <w:bCs/>
                  <w:lang w:val="en-US" w:eastAsia="ja-JP"/>
                </w:rPr>
                <w:t>C_n41A-n77A</w:t>
              </w:r>
            </w:ins>
          </w:p>
          <w:p w14:paraId="619212B6" w14:textId="77777777" w:rsidR="00754CA4" w:rsidRDefault="00754CA4" w:rsidP="00780C74">
            <w:pPr>
              <w:pStyle w:val="TAH"/>
              <w:rPr>
                <w:ins w:id="497" w:author="木原 賢一(SB 渉外本部)" w:date="2023-02-14T16:12:00Z"/>
                <w:rFonts w:eastAsia="游明朝"/>
                <w:b w:val="0"/>
                <w:bCs/>
                <w:lang w:val="en-US" w:eastAsia="ja-JP"/>
              </w:rPr>
            </w:pPr>
            <w:ins w:id="498" w:author="木原 賢一(SB 渉外本部)" w:date="2023-02-14T16:12:00Z">
              <w:r>
                <w:rPr>
                  <w:rFonts w:eastAsia="游明朝" w:hint="eastAsia"/>
                  <w:b w:val="0"/>
                  <w:bCs/>
                  <w:lang w:val="en-US" w:eastAsia="ja-JP"/>
                </w:rPr>
                <w:t>D</w:t>
              </w:r>
              <w:r>
                <w:rPr>
                  <w:rFonts w:eastAsia="游明朝"/>
                  <w:b w:val="0"/>
                  <w:bCs/>
                  <w:lang w:val="en-US" w:eastAsia="ja-JP"/>
                </w:rPr>
                <w:t>C_n41A-n79A</w:t>
              </w:r>
            </w:ins>
          </w:p>
          <w:p w14:paraId="3BE4AFBA" w14:textId="77777777" w:rsidR="00754CA4" w:rsidRDefault="00754CA4" w:rsidP="00780C74">
            <w:pPr>
              <w:pStyle w:val="TAC"/>
              <w:rPr>
                <w:ins w:id="499" w:author="木原 賢一(SB 渉外本部)" w:date="2023-02-14T16:06:00Z"/>
                <w:rFonts w:eastAsia="游明朝"/>
                <w:lang w:val="en-US"/>
              </w:rPr>
            </w:pPr>
            <w:ins w:id="500" w:author="木原 賢一(SB 渉外本部)" w:date="2023-02-14T16:12:00Z">
              <w:r w:rsidRPr="00AF4469">
                <w:rPr>
                  <w:rFonts w:eastAsia="游明朝" w:hint="eastAsia"/>
                  <w:lang w:val="en-US" w:eastAsia="ja-JP"/>
                </w:rPr>
                <w:t>D</w:t>
              </w:r>
              <w:r w:rsidRPr="00AF4469">
                <w:rPr>
                  <w:rFonts w:eastAsia="游明朝"/>
                  <w:lang w:val="en-US" w:eastAsia="ja-JP"/>
                </w:rPr>
                <w:t>C_n</w:t>
              </w:r>
              <w:r>
                <w:rPr>
                  <w:rFonts w:eastAsia="游明朝"/>
                  <w:lang w:val="en-US" w:eastAsia="ja-JP"/>
                </w:rPr>
                <w:t>77</w:t>
              </w:r>
              <w:r w:rsidRPr="00AF4469">
                <w:rPr>
                  <w:rFonts w:eastAsia="游明朝"/>
                  <w:lang w:val="en-US" w:eastAsia="ja-JP"/>
                </w:rPr>
                <w:t>A-n7</w:t>
              </w:r>
              <w:r>
                <w:rPr>
                  <w:rFonts w:eastAsia="游明朝"/>
                  <w:lang w:val="en-US" w:eastAsia="ja-JP"/>
                </w:rPr>
                <w:t>9</w:t>
              </w:r>
              <w:r w:rsidRPr="00AF4469">
                <w:rPr>
                  <w:rFonts w:eastAsia="游明朝"/>
                  <w:lang w:val="en-US" w:eastAsia="ja-JP"/>
                </w:rPr>
                <w:t>A</w:t>
              </w:r>
            </w:ins>
          </w:p>
        </w:tc>
      </w:tr>
      <w:tr w:rsidR="00754CA4" w14:paraId="6EFCA61D" w14:textId="77777777" w:rsidTr="00780C74">
        <w:trPr>
          <w:trHeight w:val="207"/>
          <w:jc w:val="center"/>
          <w:ins w:id="501"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6FD0B8D1" w14:textId="77777777" w:rsidR="00754CA4" w:rsidRPr="00615917" w:rsidRDefault="00754CA4" w:rsidP="00780C74">
            <w:pPr>
              <w:pStyle w:val="TAC"/>
              <w:rPr>
                <w:ins w:id="502" w:author="木原 賢一(SB 渉外本部)" w:date="2023-02-14T16:06:00Z"/>
                <w:sz w:val="20"/>
                <w:lang w:val="en-US" w:eastAsia="ja-JP"/>
              </w:rPr>
            </w:pPr>
            <w:ins w:id="503" w:author="木原 賢一(SB 渉外本部)" w:date="2023-02-14T16:13:00Z">
              <w:r w:rsidRPr="00615917">
                <w:rPr>
                  <w:lang w:val="en-US" w:eastAsia="ja-JP"/>
                </w:rPr>
                <w:t>DC_n3A-n28A-n41A-n77A-n79A</w:t>
              </w:r>
            </w:ins>
          </w:p>
        </w:tc>
        <w:tc>
          <w:tcPr>
            <w:tcW w:w="2892" w:type="dxa"/>
            <w:tcBorders>
              <w:top w:val="single" w:sz="4" w:space="0" w:color="auto"/>
              <w:left w:val="single" w:sz="4" w:space="0" w:color="auto"/>
              <w:bottom w:val="single" w:sz="4" w:space="0" w:color="auto"/>
              <w:right w:val="single" w:sz="4" w:space="0" w:color="auto"/>
            </w:tcBorders>
          </w:tcPr>
          <w:p w14:paraId="354F1500" w14:textId="77777777" w:rsidR="00754CA4" w:rsidRDefault="00754CA4" w:rsidP="00780C74">
            <w:pPr>
              <w:pStyle w:val="TAC"/>
              <w:rPr>
                <w:ins w:id="504" w:author="木原 賢一(SB 渉外本部)" w:date="2023-02-14T16:13:00Z"/>
                <w:rFonts w:eastAsia="游明朝"/>
                <w:lang w:val="en-US"/>
              </w:rPr>
            </w:pPr>
            <w:ins w:id="505" w:author="木原 賢一(SB 渉外本部)" w:date="2023-02-14T16:13:00Z">
              <w:r>
                <w:rPr>
                  <w:rFonts w:eastAsia="游明朝"/>
                  <w:lang w:val="en-US"/>
                </w:rPr>
                <w:t>DC_n3A-n28A</w:t>
              </w:r>
            </w:ins>
          </w:p>
          <w:p w14:paraId="35E56A35" w14:textId="77777777" w:rsidR="00754CA4" w:rsidRDefault="00754CA4" w:rsidP="00780C74">
            <w:pPr>
              <w:pStyle w:val="TAC"/>
              <w:rPr>
                <w:ins w:id="506" w:author="木原 賢一(SB 渉外本部)" w:date="2023-02-14T16:13:00Z"/>
                <w:rFonts w:eastAsia="游明朝"/>
                <w:lang w:val="en-US"/>
              </w:rPr>
            </w:pPr>
            <w:ins w:id="507" w:author="木原 賢一(SB 渉外本部)" w:date="2023-02-14T16:13:00Z">
              <w:r>
                <w:rPr>
                  <w:rFonts w:eastAsia="游明朝"/>
                  <w:lang w:val="en-US"/>
                </w:rPr>
                <w:t>DC_n3A-n41A</w:t>
              </w:r>
            </w:ins>
          </w:p>
          <w:p w14:paraId="3D28387D" w14:textId="77777777" w:rsidR="00754CA4" w:rsidRDefault="00754CA4" w:rsidP="00780C74">
            <w:pPr>
              <w:pStyle w:val="TAC"/>
              <w:rPr>
                <w:ins w:id="508" w:author="木原 賢一(SB 渉外本部)" w:date="2023-02-14T16:13:00Z"/>
                <w:rFonts w:eastAsia="游明朝"/>
                <w:lang w:val="en-US"/>
              </w:rPr>
            </w:pPr>
            <w:ins w:id="509" w:author="木原 賢一(SB 渉外本部)" w:date="2023-02-14T16:13:00Z">
              <w:r>
                <w:rPr>
                  <w:rFonts w:eastAsia="游明朝"/>
                  <w:lang w:val="en-US"/>
                </w:rPr>
                <w:t>DC_n3A-n77A</w:t>
              </w:r>
            </w:ins>
          </w:p>
          <w:p w14:paraId="4B0BE6F4" w14:textId="77777777" w:rsidR="00754CA4" w:rsidRDefault="00754CA4" w:rsidP="00780C74">
            <w:pPr>
              <w:pStyle w:val="TAC"/>
              <w:rPr>
                <w:ins w:id="510" w:author="木原 賢一(SB 渉外本部)" w:date="2023-02-14T16:13:00Z"/>
                <w:rFonts w:eastAsia="游明朝"/>
                <w:lang w:val="en-US"/>
              </w:rPr>
            </w:pPr>
            <w:ins w:id="511" w:author="木原 賢一(SB 渉外本部)" w:date="2023-02-14T16:13:00Z">
              <w:r>
                <w:rPr>
                  <w:rFonts w:eastAsia="游明朝"/>
                  <w:lang w:val="en-US"/>
                </w:rPr>
                <w:t>DC_n3A-n79A</w:t>
              </w:r>
            </w:ins>
          </w:p>
          <w:p w14:paraId="22A80CCA" w14:textId="77777777" w:rsidR="00754CA4" w:rsidRDefault="00754CA4" w:rsidP="00780C74">
            <w:pPr>
              <w:pStyle w:val="TAC"/>
              <w:rPr>
                <w:ins w:id="512" w:author="木原 賢一(SB 渉外本部)" w:date="2023-02-14T16:13:00Z"/>
                <w:rFonts w:eastAsia="游明朝"/>
                <w:lang w:val="en-US"/>
              </w:rPr>
            </w:pPr>
            <w:ins w:id="513" w:author="木原 賢一(SB 渉外本部)" w:date="2023-02-14T16:13:00Z">
              <w:r>
                <w:rPr>
                  <w:rFonts w:eastAsia="游明朝"/>
                  <w:lang w:val="en-US"/>
                </w:rPr>
                <w:t>DC_n28A-n41A</w:t>
              </w:r>
            </w:ins>
          </w:p>
          <w:p w14:paraId="23FF554F" w14:textId="77777777" w:rsidR="00754CA4" w:rsidRDefault="00754CA4" w:rsidP="00780C74">
            <w:pPr>
              <w:pStyle w:val="TAH"/>
              <w:rPr>
                <w:ins w:id="514" w:author="木原 賢一(SB 渉外本部)" w:date="2023-02-14T16:13:00Z"/>
                <w:rFonts w:eastAsia="游明朝"/>
                <w:b w:val="0"/>
                <w:bCs/>
                <w:lang w:val="en-US"/>
              </w:rPr>
            </w:pPr>
            <w:ins w:id="515" w:author="木原 賢一(SB 渉外本部)" w:date="2023-02-14T16:13:00Z">
              <w:r>
                <w:rPr>
                  <w:rFonts w:eastAsia="游明朝"/>
                  <w:b w:val="0"/>
                  <w:bCs/>
                  <w:lang w:val="en-US"/>
                </w:rPr>
                <w:t>DC_n28A-n77A</w:t>
              </w:r>
            </w:ins>
          </w:p>
          <w:p w14:paraId="15788CD2" w14:textId="77777777" w:rsidR="00754CA4" w:rsidRDefault="00754CA4" w:rsidP="00780C74">
            <w:pPr>
              <w:pStyle w:val="TAH"/>
              <w:rPr>
                <w:ins w:id="516" w:author="木原 賢一(SB 渉外本部)" w:date="2023-02-14T16:13:00Z"/>
                <w:rFonts w:eastAsia="游明朝"/>
                <w:b w:val="0"/>
                <w:bCs/>
                <w:lang w:val="en-US" w:eastAsia="ja-JP"/>
              </w:rPr>
            </w:pPr>
            <w:ins w:id="517" w:author="木原 賢一(SB 渉外本部)" w:date="2023-02-14T16:13:00Z">
              <w:r>
                <w:rPr>
                  <w:rFonts w:eastAsia="游明朝" w:hint="eastAsia"/>
                  <w:b w:val="0"/>
                  <w:bCs/>
                  <w:lang w:val="en-US" w:eastAsia="ja-JP"/>
                </w:rPr>
                <w:t>D</w:t>
              </w:r>
              <w:r>
                <w:rPr>
                  <w:rFonts w:eastAsia="游明朝"/>
                  <w:b w:val="0"/>
                  <w:bCs/>
                  <w:lang w:val="en-US" w:eastAsia="ja-JP"/>
                </w:rPr>
                <w:t>C_n28A-n79A</w:t>
              </w:r>
            </w:ins>
          </w:p>
          <w:p w14:paraId="4CBF14F4" w14:textId="77777777" w:rsidR="00754CA4" w:rsidRDefault="00754CA4" w:rsidP="00780C74">
            <w:pPr>
              <w:pStyle w:val="TAH"/>
              <w:rPr>
                <w:ins w:id="518" w:author="木原 賢一(SB 渉外本部)" w:date="2023-02-14T16:13:00Z"/>
                <w:rFonts w:eastAsia="游明朝"/>
                <w:b w:val="0"/>
                <w:bCs/>
                <w:lang w:val="en-US" w:eastAsia="ja-JP"/>
              </w:rPr>
            </w:pPr>
            <w:ins w:id="519" w:author="木原 賢一(SB 渉外本部)" w:date="2023-02-14T16:13:00Z">
              <w:r>
                <w:rPr>
                  <w:rFonts w:eastAsia="游明朝" w:hint="eastAsia"/>
                  <w:b w:val="0"/>
                  <w:bCs/>
                  <w:lang w:val="en-US" w:eastAsia="ja-JP"/>
                </w:rPr>
                <w:t>D</w:t>
              </w:r>
              <w:r>
                <w:rPr>
                  <w:rFonts w:eastAsia="游明朝"/>
                  <w:b w:val="0"/>
                  <w:bCs/>
                  <w:lang w:val="en-US" w:eastAsia="ja-JP"/>
                </w:rPr>
                <w:t>C_n41A-n77A</w:t>
              </w:r>
            </w:ins>
          </w:p>
          <w:p w14:paraId="5993A51D" w14:textId="77777777" w:rsidR="00754CA4" w:rsidRDefault="00754CA4" w:rsidP="00780C74">
            <w:pPr>
              <w:pStyle w:val="TAH"/>
              <w:rPr>
                <w:ins w:id="520" w:author="木原 賢一(SB 渉外本部)" w:date="2023-02-14T16:13:00Z"/>
                <w:rFonts w:eastAsia="游明朝"/>
                <w:b w:val="0"/>
                <w:bCs/>
                <w:lang w:val="en-US" w:eastAsia="ja-JP"/>
              </w:rPr>
            </w:pPr>
            <w:ins w:id="521" w:author="木原 賢一(SB 渉外本部)" w:date="2023-02-14T16:13:00Z">
              <w:r>
                <w:rPr>
                  <w:rFonts w:eastAsia="游明朝" w:hint="eastAsia"/>
                  <w:b w:val="0"/>
                  <w:bCs/>
                  <w:lang w:val="en-US" w:eastAsia="ja-JP"/>
                </w:rPr>
                <w:t>D</w:t>
              </w:r>
              <w:r>
                <w:rPr>
                  <w:rFonts w:eastAsia="游明朝"/>
                  <w:b w:val="0"/>
                  <w:bCs/>
                  <w:lang w:val="en-US" w:eastAsia="ja-JP"/>
                </w:rPr>
                <w:t>C_n41A-n79A</w:t>
              </w:r>
            </w:ins>
          </w:p>
          <w:p w14:paraId="10322686" w14:textId="77777777" w:rsidR="00754CA4" w:rsidRDefault="00754CA4" w:rsidP="00780C74">
            <w:pPr>
              <w:pStyle w:val="TAC"/>
              <w:rPr>
                <w:ins w:id="522" w:author="木原 賢一(SB 渉外本部)" w:date="2023-02-14T16:06:00Z"/>
                <w:rFonts w:eastAsia="游明朝"/>
                <w:lang w:val="en-US"/>
              </w:rPr>
            </w:pPr>
            <w:ins w:id="523" w:author="木原 賢一(SB 渉外本部)" w:date="2023-02-14T16:13:00Z">
              <w:r w:rsidRPr="00AF4469">
                <w:rPr>
                  <w:rFonts w:eastAsia="游明朝" w:hint="eastAsia"/>
                  <w:lang w:val="en-US" w:eastAsia="ja-JP"/>
                </w:rPr>
                <w:t>D</w:t>
              </w:r>
              <w:r w:rsidRPr="00AF4469">
                <w:rPr>
                  <w:rFonts w:eastAsia="游明朝"/>
                  <w:lang w:val="en-US" w:eastAsia="ja-JP"/>
                </w:rPr>
                <w:t>C_n</w:t>
              </w:r>
              <w:r>
                <w:rPr>
                  <w:rFonts w:eastAsia="游明朝"/>
                  <w:lang w:val="en-US" w:eastAsia="ja-JP"/>
                </w:rPr>
                <w:t>77</w:t>
              </w:r>
              <w:r w:rsidRPr="00AF4469">
                <w:rPr>
                  <w:rFonts w:eastAsia="游明朝"/>
                  <w:lang w:val="en-US" w:eastAsia="ja-JP"/>
                </w:rPr>
                <w:t>A-n7</w:t>
              </w:r>
              <w:r>
                <w:rPr>
                  <w:rFonts w:eastAsia="游明朝"/>
                  <w:lang w:val="en-US" w:eastAsia="ja-JP"/>
                </w:rPr>
                <w:t>9</w:t>
              </w:r>
              <w:r w:rsidRPr="00AF4469">
                <w:rPr>
                  <w:rFonts w:eastAsia="游明朝"/>
                  <w:lang w:val="en-US" w:eastAsia="ja-JP"/>
                </w:rPr>
                <w:t>A</w:t>
              </w:r>
            </w:ins>
          </w:p>
        </w:tc>
      </w:tr>
    </w:tbl>
    <w:p w14:paraId="09997483" w14:textId="7F79BCDE" w:rsidR="00BC328F" w:rsidRPr="00FC7DFE" w:rsidRDefault="00BC328F" w:rsidP="00754CA4">
      <w:pPr>
        <w:rPr>
          <w:noProof/>
        </w:rPr>
      </w:pPr>
    </w:p>
    <w:p w14:paraId="5F176B34" w14:textId="77777777" w:rsidR="00BC328F" w:rsidRDefault="00BC328F" w:rsidP="00BC328F">
      <w:pPr>
        <w:rPr>
          <w:noProof/>
        </w:rPr>
      </w:pPr>
    </w:p>
    <w:p w14:paraId="20788AC6" w14:textId="77777777" w:rsidR="00BC328F" w:rsidRPr="00893118" w:rsidRDefault="00BC328F" w:rsidP="00BC328F">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1B952587" w14:textId="4B70A273" w:rsidR="00E5033C" w:rsidRPr="00893118" w:rsidRDefault="00E5033C" w:rsidP="00E5033C">
      <w:pPr>
        <w:rPr>
          <w:b/>
          <w:bCs/>
          <w:noProof/>
          <w:color w:val="0070C0"/>
          <w:sz w:val="36"/>
          <w:szCs w:val="36"/>
          <w:lang w:eastAsia="ja-JP"/>
        </w:rPr>
      </w:pPr>
    </w:p>
    <w:p w14:paraId="43CD7B04" w14:textId="77777777" w:rsidR="00E5033C" w:rsidRDefault="00E5033C" w:rsidP="00E5033C">
      <w:pPr>
        <w:rPr>
          <w:noProof/>
        </w:rPr>
      </w:pPr>
    </w:p>
    <w:p w14:paraId="15F21234" w14:textId="77777777" w:rsidR="00AB4C4C" w:rsidRPr="00A1115A" w:rsidRDefault="00AB4C4C" w:rsidP="00AB4C4C">
      <w:pPr>
        <w:pStyle w:val="5"/>
      </w:pPr>
      <w:bookmarkStart w:id="524" w:name="_Toc75467119"/>
      <w:bookmarkStart w:id="525" w:name="_Toc76509141"/>
      <w:bookmarkStart w:id="526" w:name="_Toc76718131"/>
      <w:bookmarkStart w:id="527" w:name="_Toc83580441"/>
      <w:bookmarkStart w:id="528" w:name="_Toc84404950"/>
      <w:bookmarkStart w:id="529"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524"/>
      <w:bookmarkEnd w:id="525"/>
      <w:bookmarkEnd w:id="526"/>
      <w:bookmarkEnd w:id="527"/>
      <w:bookmarkEnd w:id="528"/>
      <w:bookmarkEnd w:id="529"/>
    </w:p>
    <w:p w14:paraId="02B11E2D" w14:textId="77777777" w:rsidR="00AB4C4C" w:rsidRDefault="00AB4C4C" w:rsidP="00AB4C4C">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AB4C4C" w:rsidRPr="00AB7223" w14:paraId="3F651772" w14:textId="77777777" w:rsidTr="00DB2F82">
        <w:trPr>
          <w:jc w:val="center"/>
        </w:trPr>
        <w:tc>
          <w:tcPr>
            <w:tcW w:w="2336" w:type="dxa"/>
            <w:vMerge w:val="restart"/>
            <w:tcBorders>
              <w:top w:val="single" w:sz="4" w:space="0" w:color="auto"/>
              <w:left w:val="single" w:sz="4" w:space="0" w:color="auto"/>
              <w:right w:val="single" w:sz="4" w:space="0" w:color="auto"/>
            </w:tcBorders>
          </w:tcPr>
          <w:p w14:paraId="5FDF4A2F" w14:textId="77777777" w:rsidR="00AB4C4C" w:rsidRPr="00AB7223" w:rsidRDefault="00AB4C4C" w:rsidP="00DB2F82">
            <w:pPr>
              <w:pStyle w:val="TAH"/>
            </w:pPr>
            <w:r w:rsidRPr="00AB7223">
              <w:t xml:space="preserve">Inter-band </w:t>
            </w:r>
            <w:r w:rsidRPr="00AB7223">
              <w:rPr>
                <w:lang w:eastAsia="zh-CN"/>
              </w:rPr>
              <w:t>CA</w:t>
            </w:r>
            <w:r w:rsidRPr="00AB7223">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42DE2DE" w14:textId="77777777" w:rsidR="00AB4C4C" w:rsidRPr="00AB7223" w:rsidRDefault="00AB4C4C" w:rsidP="00DB2F82">
            <w:pPr>
              <w:pStyle w:val="TAH"/>
            </w:pPr>
            <w:r w:rsidRPr="00AB7223">
              <w:rPr>
                <w:rFonts w:eastAsia="SimSun"/>
              </w:rPr>
              <w:t>ΔT</w:t>
            </w:r>
            <w:r w:rsidRPr="00AB7223">
              <w:rPr>
                <w:rFonts w:eastAsia="SimSun"/>
                <w:vertAlign w:val="subscript"/>
              </w:rPr>
              <w:t>IB,c</w:t>
            </w:r>
            <w:r w:rsidRPr="00AB7223">
              <w:rPr>
                <w:rFonts w:eastAsia="SimSun"/>
              </w:rPr>
              <w:t xml:space="preserve"> for NR bands (dB)</w:t>
            </w:r>
            <w:r w:rsidRPr="00AB7223">
              <w:rPr>
                <w:rFonts w:eastAsia="SimSun"/>
                <w:vertAlign w:val="superscript"/>
              </w:rPr>
              <w:t>1</w:t>
            </w:r>
          </w:p>
        </w:tc>
      </w:tr>
      <w:tr w:rsidR="00AB4C4C" w:rsidRPr="00AB7223" w14:paraId="63D9D49F" w14:textId="77777777" w:rsidTr="00DB2F82">
        <w:trPr>
          <w:jc w:val="center"/>
        </w:trPr>
        <w:tc>
          <w:tcPr>
            <w:tcW w:w="2336" w:type="dxa"/>
            <w:vMerge/>
            <w:tcBorders>
              <w:left w:val="single" w:sz="4" w:space="0" w:color="auto"/>
              <w:bottom w:val="single" w:sz="4" w:space="0" w:color="auto"/>
              <w:right w:val="single" w:sz="4" w:space="0" w:color="auto"/>
            </w:tcBorders>
          </w:tcPr>
          <w:p w14:paraId="24413E1E" w14:textId="77777777" w:rsidR="00AB4C4C" w:rsidRPr="00AB7223" w:rsidRDefault="00AB4C4C" w:rsidP="00DB2F82">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75F8C63C" w14:textId="77777777" w:rsidR="00AB4C4C" w:rsidRPr="00AB7223" w:rsidRDefault="00AB4C4C" w:rsidP="00DB2F82">
            <w:pPr>
              <w:pStyle w:val="TAH"/>
            </w:pPr>
            <w:r w:rsidRPr="00AB7223">
              <w:rPr>
                <w:rFonts w:eastAsia="SimSun"/>
              </w:rPr>
              <w:t>Component band in order of bands in configuration</w:t>
            </w:r>
            <w:r w:rsidRPr="00AB7223">
              <w:rPr>
                <w:rFonts w:eastAsia="SimSun"/>
                <w:vertAlign w:val="superscript"/>
              </w:rPr>
              <w:t>2</w:t>
            </w:r>
          </w:p>
        </w:tc>
      </w:tr>
      <w:tr w:rsidR="00AB4C4C" w:rsidRPr="00AB7223" w14:paraId="4A9E898D"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BEB619" w14:textId="77777777" w:rsidR="00AB4C4C" w:rsidRPr="00AB7223" w:rsidRDefault="00AB4C4C" w:rsidP="00DB2F82">
            <w:pPr>
              <w:pStyle w:val="TAC"/>
              <w:rPr>
                <w:lang w:val="en-US" w:eastAsia="ja-JP"/>
              </w:rPr>
            </w:pPr>
            <w:r w:rsidRPr="00AB7223">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D5CAADB" w14:textId="77777777" w:rsidR="00AB4C4C" w:rsidRPr="00AB7223" w:rsidRDefault="00AB4C4C" w:rsidP="00DB2F82">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713823A" w14:textId="77777777" w:rsidR="00AB4C4C" w:rsidRPr="00AB7223" w:rsidRDefault="00AB4C4C" w:rsidP="00DB2F82">
            <w:pPr>
              <w:pStyle w:val="TAC"/>
              <w:rPr>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277CFC6" w14:textId="77777777" w:rsidR="00AB4C4C" w:rsidRPr="00AB7223" w:rsidRDefault="00AB4C4C" w:rsidP="00DB2F82">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096ABD91" w14:textId="77777777" w:rsidR="00AB4C4C" w:rsidRPr="00AB7223" w:rsidRDefault="00AB4C4C" w:rsidP="00DB2F82">
            <w:pPr>
              <w:pStyle w:val="TAC"/>
              <w:rPr>
                <w:rFonts w:cs="Arial"/>
                <w:szCs w:val="18"/>
                <w:lang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EF726F6" w14:textId="77777777" w:rsidR="00AB4C4C" w:rsidRPr="00AB7223" w:rsidRDefault="00AB4C4C" w:rsidP="00DB2F82">
            <w:pPr>
              <w:pStyle w:val="TAC"/>
              <w:rPr>
                <w:rFonts w:cs="Arial"/>
                <w:szCs w:val="18"/>
                <w:lang w:eastAsia="zh-CN"/>
              </w:rPr>
            </w:pPr>
            <w:r w:rsidRPr="00AB7223">
              <w:rPr>
                <w:rFonts w:cs="Arial" w:hint="eastAsia"/>
                <w:szCs w:val="18"/>
                <w:lang w:eastAsia="zh-CN"/>
              </w:rPr>
              <w:t>0</w:t>
            </w:r>
            <w:r w:rsidRPr="00AB7223">
              <w:rPr>
                <w:rFonts w:cs="Arial"/>
                <w:szCs w:val="18"/>
                <w:lang w:eastAsia="zh-CN"/>
              </w:rPr>
              <w:t>.8</w:t>
            </w:r>
          </w:p>
        </w:tc>
      </w:tr>
      <w:tr w:rsidR="00AB4C4C" w:rsidRPr="00AB7223" w14:paraId="7D19A34A"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0FCC6D" w14:textId="77777777" w:rsidR="00AB4C4C" w:rsidRPr="00AB7223" w:rsidRDefault="00AB4C4C" w:rsidP="00DB2F82">
            <w:pPr>
              <w:pStyle w:val="TAC"/>
              <w:rPr>
                <w:lang w:val="sv-SE"/>
              </w:rPr>
            </w:pPr>
            <w:r w:rsidRPr="00AB7223">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5C224225" w14:textId="77777777" w:rsidR="00AB4C4C" w:rsidRPr="00AB7223" w:rsidRDefault="00AB4C4C" w:rsidP="00DB2F82">
            <w:pPr>
              <w:pStyle w:val="TAC"/>
              <w:rPr>
                <w:lang w:val="sv-SE"/>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9506966" w14:textId="77777777" w:rsidR="00AB4C4C" w:rsidRPr="00AB7223" w:rsidRDefault="00AB4C4C" w:rsidP="00DB2F82">
            <w:pPr>
              <w:pStyle w:val="TAC"/>
              <w:rPr>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CE82D5F" w14:textId="77777777" w:rsidR="00AB4C4C" w:rsidRPr="00AB7223" w:rsidRDefault="00AB4C4C" w:rsidP="00DB2F82">
            <w:pPr>
              <w:pStyle w:val="TAC"/>
              <w:rPr>
                <w:lang w:eastAsia="ko-KR"/>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42215BA5" w14:textId="77777777" w:rsidR="00AB4C4C" w:rsidRPr="00AB7223" w:rsidRDefault="00AB4C4C" w:rsidP="00DB2F82">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14C5A362" w14:textId="77777777" w:rsidR="00AB4C4C" w:rsidRPr="00AB7223" w:rsidRDefault="00AB4C4C" w:rsidP="00DB2F82">
            <w:pPr>
              <w:pStyle w:val="TAC"/>
              <w:rPr>
                <w:rFonts w:cs="Arial"/>
                <w:szCs w:val="18"/>
                <w:lang w:eastAsia="zh-CN"/>
              </w:rPr>
            </w:pPr>
            <w:r w:rsidRPr="00AB7223">
              <w:rPr>
                <w:rFonts w:cs="Arial" w:hint="eastAsia"/>
                <w:lang w:val="en-US" w:eastAsia="zh-CN"/>
              </w:rPr>
              <w:t>0</w:t>
            </w:r>
            <w:r w:rsidRPr="00AB7223">
              <w:rPr>
                <w:rFonts w:cs="Arial"/>
                <w:lang w:val="en-US" w:eastAsia="zh-CN"/>
              </w:rPr>
              <w:t>.8</w:t>
            </w:r>
          </w:p>
        </w:tc>
      </w:tr>
      <w:tr w:rsidR="00AB4C4C" w:rsidRPr="00AB7223" w14:paraId="1A84557F"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9A5307" w14:textId="77777777" w:rsidR="00AB4C4C" w:rsidRPr="00AB7223" w:rsidRDefault="00AB4C4C" w:rsidP="00DB2F82">
            <w:pPr>
              <w:pStyle w:val="TAC"/>
              <w:rPr>
                <w:lang w:val="en-US" w:eastAsia="ja-JP"/>
              </w:rPr>
            </w:pPr>
            <w:r w:rsidRPr="00AB7223">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4A702B34" w14:textId="77777777" w:rsidR="00AB4C4C" w:rsidRPr="00AB7223" w:rsidRDefault="00AB4C4C" w:rsidP="00DB2F82">
            <w:pPr>
              <w:pStyle w:val="TAC"/>
              <w:rPr>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C3646CD"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947094D" w14:textId="77777777" w:rsidR="00AB4C4C" w:rsidRPr="00AB7223" w:rsidRDefault="00AB4C4C" w:rsidP="00DB2F82">
            <w:pPr>
              <w:pStyle w:val="TAC"/>
              <w:rPr>
                <w:rFonts w:cs="Arial"/>
                <w:szCs w:val="18"/>
                <w:lang w:eastAsia="zh-CN"/>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153CBF38"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56807E91"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1FA01463"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D0B44A" w14:textId="77777777" w:rsidR="00AB4C4C" w:rsidRPr="00AB7223" w:rsidRDefault="00AB4C4C" w:rsidP="00DB2F82">
            <w:pPr>
              <w:pStyle w:val="TAC"/>
              <w:rPr>
                <w:lang w:val="en-US" w:eastAsia="ja-JP"/>
              </w:rPr>
            </w:pPr>
            <w:r w:rsidRPr="00AB7223">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1EA15BD8" w14:textId="77777777" w:rsidR="00AB4C4C" w:rsidRPr="00AB7223" w:rsidRDefault="00AB4C4C" w:rsidP="00DB2F82">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4D2298" w14:textId="77777777" w:rsidR="00AB4C4C" w:rsidRPr="00AB7223" w:rsidRDefault="00AB4C4C" w:rsidP="00DB2F82">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D34F2BE" w14:textId="77777777" w:rsidR="00AB4C4C" w:rsidRPr="00AB7223" w:rsidRDefault="00AB4C4C" w:rsidP="00DB2F82">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33512E7A" w14:textId="77777777" w:rsidR="00AB4C4C" w:rsidRPr="00AB7223" w:rsidRDefault="00AB4C4C" w:rsidP="00DB2F82">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C70D4CA" w14:textId="77777777" w:rsidR="00AB4C4C" w:rsidRPr="00AB7223" w:rsidRDefault="00AB4C4C" w:rsidP="00DB2F82">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r>
      <w:tr w:rsidR="00AB4C4C" w:rsidRPr="00AB7223" w14:paraId="12EA89B7"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B3AECFC" w14:textId="77777777" w:rsidR="00AB4C4C" w:rsidRPr="00AB7223" w:rsidRDefault="00AB4C4C" w:rsidP="00DB2F82">
            <w:pPr>
              <w:pStyle w:val="TAC"/>
              <w:rPr>
                <w:lang w:val="en-US" w:eastAsia="zh-CN"/>
              </w:rPr>
            </w:pPr>
            <w:r w:rsidRPr="00AB7223">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A26346" w14:textId="77777777" w:rsidR="00AB4C4C" w:rsidRPr="00AB7223" w:rsidRDefault="00AB4C4C" w:rsidP="00DB2F82">
            <w:pPr>
              <w:pStyle w:val="TAC"/>
              <w:rPr>
                <w:rFonts w:cs="Arial"/>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6C76B91"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766C53" w14:textId="77777777" w:rsidR="00AB4C4C" w:rsidRPr="00AB7223" w:rsidRDefault="00AB4C4C" w:rsidP="00DB2F82">
            <w:pPr>
              <w:pStyle w:val="TAC"/>
              <w:rPr>
                <w:rFonts w:cs="Arial"/>
                <w:lang w:val="en-US" w:eastAsia="zh-CN"/>
              </w:rPr>
            </w:pPr>
            <w:r w:rsidRPr="00AB7223">
              <w:rPr>
                <w:rFonts w:cs="Arial"/>
                <w:szCs w:val="18"/>
                <w:lang w:eastAsia="zh-CN"/>
              </w:rPr>
              <w:t>0.</w:t>
            </w:r>
            <w:r w:rsidRPr="00AB7223">
              <w:rPr>
                <w:rFonts w:cs="Arial"/>
                <w:szCs w:val="18"/>
                <w:lang w:val="en-US" w:eastAsia="zh-CN"/>
              </w:rPr>
              <w:t>7</w:t>
            </w:r>
          </w:p>
        </w:tc>
        <w:tc>
          <w:tcPr>
            <w:tcW w:w="1290" w:type="dxa"/>
            <w:tcBorders>
              <w:left w:val="single" w:sz="4" w:space="0" w:color="auto"/>
              <w:right w:val="single" w:sz="4" w:space="0" w:color="auto"/>
            </w:tcBorders>
            <w:vAlign w:val="center"/>
          </w:tcPr>
          <w:p w14:paraId="29266D0B"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4231FE03"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4EFD9763"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B1F60A" w14:textId="77777777" w:rsidR="00AB4C4C" w:rsidRPr="00AB7223" w:rsidRDefault="00AB4C4C" w:rsidP="00DB2F82">
            <w:pPr>
              <w:pStyle w:val="TAC"/>
              <w:rPr>
                <w:lang w:val="en-US" w:eastAsia="ja-JP"/>
              </w:rPr>
            </w:pPr>
            <w:r w:rsidRPr="00AB7223">
              <w:rPr>
                <w:rFonts w:hint="eastAsia"/>
                <w:lang w:val="en-US" w:eastAsia="ja-JP"/>
              </w:rPr>
              <w:t>C</w:t>
            </w:r>
            <w:r w:rsidRPr="00AB7223">
              <w:rPr>
                <w:lang w:val="en-US" w:eastAsia="ja-JP"/>
              </w:rPr>
              <w:t>A_</w:t>
            </w:r>
            <w:r w:rsidRPr="00AB7223">
              <w:t xml:space="preserve"> </w:t>
            </w:r>
            <w:r w:rsidRPr="00AB7223">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2838BF31" w14:textId="77777777" w:rsidR="00AB4C4C" w:rsidRPr="00AB7223" w:rsidRDefault="00AB4C4C" w:rsidP="00DB2F82">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40B814F" w14:textId="77777777" w:rsidR="00AB4C4C" w:rsidRPr="00AB7223" w:rsidRDefault="00AB4C4C" w:rsidP="00DB2F82">
            <w:pPr>
              <w:pStyle w:val="TAC"/>
              <w:rPr>
                <w:rFonts w:cs="Arial"/>
                <w:lang w:val="en-US" w:eastAsia="zh-CN"/>
              </w:rPr>
            </w:pPr>
            <w:r w:rsidRPr="00AB7223">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86C8A9D" w14:textId="77777777" w:rsidR="00AB4C4C" w:rsidRPr="00AB7223" w:rsidRDefault="00AB4C4C" w:rsidP="00DB2F82">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270E9DDA" w14:textId="77777777" w:rsidR="00AB4C4C" w:rsidRPr="00AB7223" w:rsidRDefault="00AB4C4C" w:rsidP="00DB2F82">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76CA6E7D" w14:textId="77777777" w:rsidR="00AB4C4C" w:rsidRPr="00AB7223" w:rsidRDefault="00AB4C4C" w:rsidP="00DB2F82">
            <w:pPr>
              <w:pStyle w:val="TAC"/>
              <w:rPr>
                <w:rFonts w:cs="Arial"/>
                <w:lang w:val="en-US" w:eastAsia="zh-CN"/>
              </w:rPr>
            </w:pPr>
            <w:r w:rsidRPr="00AB7223">
              <w:rPr>
                <w:rFonts w:cs="Arial"/>
                <w:lang w:val="en-US" w:eastAsia="zh-CN"/>
              </w:rPr>
              <w:t>0.8</w:t>
            </w:r>
          </w:p>
        </w:tc>
      </w:tr>
      <w:tr w:rsidR="00AB4C4C" w:rsidRPr="00AB7223" w14:paraId="7101D7A1"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A5930B" w14:textId="77777777" w:rsidR="00AB4C4C" w:rsidRPr="00AB7223" w:rsidRDefault="00AB4C4C" w:rsidP="00DB2F82">
            <w:pPr>
              <w:pStyle w:val="TAC"/>
              <w:rPr>
                <w:lang w:val="en-US" w:eastAsia="ja-JP"/>
              </w:rPr>
            </w:pPr>
            <w:r w:rsidRPr="00AB722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78070447" w14:textId="77777777" w:rsidR="00AB4C4C" w:rsidRPr="00AB7223" w:rsidRDefault="00AB4C4C" w:rsidP="00DB2F82">
            <w:pPr>
              <w:pStyle w:val="TAC"/>
              <w:rPr>
                <w:lang w:val="en-US" w:eastAsia="zh-CN"/>
              </w:rPr>
            </w:pPr>
            <w:r w:rsidRPr="00AB7223">
              <w:rPr>
                <w:rFonts w:hint="eastAsia"/>
                <w:lang w:eastAsia="ja-JP"/>
              </w:rPr>
              <w:t>0</w:t>
            </w:r>
            <w:r w:rsidRPr="00AB722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03C1E97" w14:textId="77777777" w:rsidR="00AB4C4C" w:rsidRPr="00AB7223" w:rsidRDefault="00AB4C4C" w:rsidP="00DB2F82">
            <w:pPr>
              <w:pStyle w:val="TAC"/>
              <w:rPr>
                <w:rFonts w:cs="Arial"/>
                <w:lang w:val="en-US" w:eastAsia="zh-CN"/>
              </w:rPr>
            </w:pPr>
            <w:r w:rsidRPr="00AB7223">
              <w:rPr>
                <w:rFonts w:hint="eastAsia"/>
                <w:lang w:eastAsia="ja-JP"/>
              </w:rPr>
              <w:t>0</w:t>
            </w:r>
            <w:r w:rsidRPr="00AB722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D6E5800" w14:textId="77777777" w:rsidR="00AB4C4C" w:rsidRPr="00AB7223" w:rsidRDefault="00AB4C4C" w:rsidP="00DB2F82">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6D32ED56" w14:textId="77777777" w:rsidR="00AB4C4C" w:rsidRPr="00AB7223" w:rsidRDefault="00AB4C4C" w:rsidP="00DB2F82">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55C7E750"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2E20295F"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BA2715" w14:textId="77777777" w:rsidR="00AB4C4C" w:rsidRPr="00AB7223" w:rsidRDefault="00AB4C4C" w:rsidP="00DB2F82">
            <w:pPr>
              <w:pStyle w:val="TAC"/>
              <w:rPr>
                <w:lang w:val="en-US" w:eastAsia="ja-JP"/>
              </w:rPr>
            </w:pPr>
            <w:r w:rsidRPr="00AB722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67A4A89" w14:textId="77777777" w:rsidR="00AB4C4C" w:rsidRPr="00AB7223" w:rsidRDefault="00AB4C4C" w:rsidP="00DB2F82">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C8A57FD" w14:textId="77777777" w:rsidR="00AB4C4C" w:rsidRPr="00AB7223" w:rsidRDefault="00AB4C4C" w:rsidP="00DB2F82">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25E663D" w14:textId="77777777" w:rsidR="00AB4C4C" w:rsidRPr="00AB7223" w:rsidRDefault="00AB4C4C" w:rsidP="00DB2F82">
            <w:pPr>
              <w:pStyle w:val="TAC"/>
              <w:rPr>
                <w:rFonts w:cs="Arial"/>
                <w:szCs w:val="18"/>
                <w:lang w:eastAsia="zh-CN"/>
              </w:rPr>
            </w:pPr>
            <w:r w:rsidRPr="00AB7223">
              <w:rPr>
                <w:lang w:val="sv-SE"/>
              </w:rPr>
              <w:t>0.6</w:t>
            </w:r>
          </w:p>
        </w:tc>
        <w:tc>
          <w:tcPr>
            <w:tcW w:w="1290" w:type="dxa"/>
            <w:tcBorders>
              <w:left w:val="single" w:sz="4" w:space="0" w:color="auto"/>
              <w:right w:val="single" w:sz="4" w:space="0" w:color="auto"/>
            </w:tcBorders>
            <w:vAlign w:val="center"/>
          </w:tcPr>
          <w:p w14:paraId="2A85307E" w14:textId="77777777" w:rsidR="00AB4C4C" w:rsidRPr="00AB7223" w:rsidRDefault="00AB4C4C" w:rsidP="00DB2F82">
            <w:pPr>
              <w:pStyle w:val="TAC"/>
              <w:rPr>
                <w:rFonts w:cs="Arial"/>
                <w:lang w:val="en-US" w:eastAsia="zh-CN"/>
              </w:rPr>
            </w:pPr>
            <w:r w:rsidRPr="00AB7223">
              <w:rPr>
                <w:rFonts w:hint="eastAsia"/>
                <w:lang w:val="en-US" w:eastAsia="zh-CN"/>
              </w:rPr>
              <w:t>0</w:t>
            </w:r>
            <w:r w:rsidRPr="00AB7223">
              <w:rPr>
                <w:lang w:val="en-US" w:eastAsia="zh-CN"/>
              </w:rPr>
              <w:t>.8</w:t>
            </w:r>
          </w:p>
        </w:tc>
        <w:tc>
          <w:tcPr>
            <w:tcW w:w="1290" w:type="dxa"/>
            <w:tcBorders>
              <w:left w:val="single" w:sz="4" w:space="0" w:color="auto"/>
              <w:right w:val="single" w:sz="4" w:space="0" w:color="auto"/>
            </w:tcBorders>
            <w:vAlign w:val="center"/>
          </w:tcPr>
          <w:p w14:paraId="52A20ED7"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44264111"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DFDE21" w14:textId="77777777" w:rsidR="00AB4C4C" w:rsidRPr="00AB7223" w:rsidRDefault="00AB4C4C" w:rsidP="00DB2F82">
            <w:pPr>
              <w:pStyle w:val="TAC"/>
              <w:rPr>
                <w:lang w:val="en-US" w:eastAsia="ja-JP"/>
              </w:rPr>
            </w:pPr>
            <w:r w:rsidRPr="00AB722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01596FCF" w14:textId="77777777" w:rsidR="00AB4C4C" w:rsidRPr="00AB7223" w:rsidRDefault="00AB4C4C" w:rsidP="00DB2F82">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F23072D" w14:textId="77777777" w:rsidR="00AB4C4C" w:rsidRPr="00AB7223" w:rsidRDefault="00AB4C4C" w:rsidP="00DB2F82">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DD74547" w14:textId="77777777" w:rsidR="00AB4C4C" w:rsidRPr="00AB7223" w:rsidRDefault="00AB4C4C" w:rsidP="00DB2F82">
            <w:pPr>
              <w:pStyle w:val="TAC"/>
              <w:rPr>
                <w:rFonts w:cs="Arial"/>
                <w:szCs w:val="18"/>
                <w:lang w:eastAsia="zh-CN"/>
              </w:rPr>
            </w:pPr>
            <w:r w:rsidRPr="00AB7223">
              <w:rPr>
                <w:rFonts w:hint="eastAsia"/>
                <w:lang w:eastAsia="ja-JP"/>
              </w:rPr>
              <w:t>0</w:t>
            </w:r>
            <w:r w:rsidRPr="00AB7223">
              <w:rPr>
                <w:lang w:eastAsia="ja-JP"/>
              </w:rPr>
              <w:t>.5</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2689AABB"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0A679E08"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62B40042"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9B10CE" w14:textId="77777777" w:rsidR="00AB4C4C" w:rsidRPr="00AB7223" w:rsidRDefault="00AB4C4C" w:rsidP="00DB2F82">
            <w:pPr>
              <w:pStyle w:val="TAC"/>
              <w:rPr>
                <w:lang w:val="en-US" w:eastAsia="ja-JP"/>
              </w:rPr>
            </w:pPr>
            <w:r w:rsidRPr="00AB722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9E06A53" w14:textId="77777777" w:rsidR="00AB4C4C" w:rsidRPr="00AB7223" w:rsidRDefault="00AB4C4C" w:rsidP="00DB2F82">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15BFAE6" w14:textId="77777777" w:rsidR="00AB4C4C" w:rsidRPr="00AB7223" w:rsidRDefault="00AB4C4C" w:rsidP="00DB2F82">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0B51010" w14:textId="77777777" w:rsidR="00AB4C4C" w:rsidRPr="00AB7223" w:rsidRDefault="00AB4C4C" w:rsidP="00DB2F82">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2D360CBB"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0D933063"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594FAE54"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7AC9F5" w14:textId="77777777" w:rsidR="00AB4C4C" w:rsidRPr="00AB7223" w:rsidRDefault="00AB4C4C" w:rsidP="00DB2F82">
            <w:pPr>
              <w:pStyle w:val="TAC"/>
              <w:rPr>
                <w:lang w:val="en-US" w:eastAsia="ja-JP"/>
              </w:rPr>
            </w:pPr>
            <w:r w:rsidRPr="00AB7223">
              <w:rPr>
                <w:rFonts w:eastAsia="SimSun"/>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37A277A6" w14:textId="77777777" w:rsidR="00AB4C4C" w:rsidRPr="00AB7223" w:rsidRDefault="00AB4C4C" w:rsidP="00DB2F82">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D4E542" w14:textId="77777777" w:rsidR="00AB4C4C" w:rsidRPr="00AB7223" w:rsidRDefault="00AB4C4C" w:rsidP="00DB2F82">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86BF987" w14:textId="77777777" w:rsidR="00AB4C4C" w:rsidRPr="00AB7223" w:rsidRDefault="00AB4C4C" w:rsidP="00DB2F82">
            <w:pPr>
              <w:pStyle w:val="TAC"/>
              <w:rPr>
                <w:rFonts w:cs="Arial"/>
                <w:szCs w:val="18"/>
                <w:lang w:eastAsia="zh-CN"/>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vAlign w:val="center"/>
          </w:tcPr>
          <w:p w14:paraId="6150A741" w14:textId="77777777" w:rsidR="00AB4C4C" w:rsidRPr="00AB7223" w:rsidRDefault="00AB4C4C" w:rsidP="00DB2F82">
            <w:pPr>
              <w:pStyle w:val="TAC"/>
              <w:rPr>
                <w:rFonts w:cs="Arial"/>
                <w:lang w:val="en-US" w:eastAsia="zh-CN"/>
              </w:rPr>
            </w:pPr>
            <w:r w:rsidRPr="00AB7223">
              <w:rPr>
                <w:lang w:val="sv-SE"/>
              </w:rPr>
              <w:t>0.6</w:t>
            </w:r>
          </w:p>
        </w:tc>
        <w:tc>
          <w:tcPr>
            <w:tcW w:w="1290" w:type="dxa"/>
            <w:tcBorders>
              <w:left w:val="single" w:sz="4" w:space="0" w:color="auto"/>
              <w:right w:val="single" w:sz="4" w:space="0" w:color="auto"/>
            </w:tcBorders>
            <w:vAlign w:val="center"/>
          </w:tcPr>
          <w:p w14:paraId="6E2D4226" w14:textId="77777777" w:rsidR="00AB4C4C" w:rsidRPr="00AB7223" w:rsidRDefault="00AB4C4C" w:rsidP="00DB2F82">
            <w:pPr>
              <w:pStyle w:val="TAC"/>
              <w:rPr>
                <w:rFonts w:cs="Arial"/>
                <w:lang w:val="en-US" w:eastAsia="zh-CN"/>
              </w:rPr>
            </w:pPr>
            <w:r w:rsidRPr="00AB7223">
              <w:rPr>
                <w:rFonts w:hint="eastAsia"/>
                <w:lang w:val="en-US" w:eastAsia="zh-CN"/>
              </w:rPr>
              <w:t>0</w:t>
            </w:r>
            <w:r w:rsidRPr="00AB7223">
              <w:rPr>
                <w:lang w:val="en-US" w:eastAsia="zh-CN"/>
              </w:rPr>
              <w:t>.8</w:t>
            </w:r>
          </w:p>
        </w:tc>
      </w:tr>
      <w:tr w:rsidR="00AB4C4C" w:rsidRPr="00AB7223" w14:paraId="79F90BA7"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DFB68A" w14:textId="77777777" w:rsidR="00AB4C4C" w:rsidRPr="00AB7223" w:rsidRDefault="00AB4C4C" w:rsidP="00DB2F82">
            <w:pPr>
              <w:pStyle w:val="TAC"/>
              <w:rPr>
                <w:lang w:val="en-US" w:eastAsia="zh-CN"/>
              </w:rPr>
            </w:pPr>
            <w:r w:rsidRPr="00AB722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016AA6CD" w14:textId="77777777" w:rsidR="00AB4C4C" w:rsidRPr="00AB7223" w:rsidRDefault="00AB4C4C" w:rsidP="00DB2F82">
            <w:pPr>
              <w:pStyle w:val="TAC"/>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38DB1B4" w14:textId="77777777" w:rsidR="00AB4C4C" w:rsidRPr="00AB7223" w:rsidRDefault="00AB4C4C" w:rsidP="00DB2F82">
            <w:pPr>
              <w:pStyle w:val="TAC"/>
              <w:rPr>
                <w:lang w:eastAsia="zh-CN"/>
              </w:rPr>
            </w:pPr>
            <w:r w:rsidRPr="00AB7223">
              <w:rPr>
                <w:rFonts w:hint="eastAsia"/>
                <w:lang w:eastAsia="zh-CN"/>
              </w:rPr>
              <w:t>0</w:t>
            </w:r>
            <w:r w:rsidRPr="00AB722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1DE73F2E" w14:textId="77777777" w:rsidR="00AB4C4C" w:rsidRPr="00AB7223" w:rsidRDefault="00AB4C4C" w:rsidP="00DB2F82">
            <w:pPr>
              <w:pStyle w:val="TAC"/>
            </w:pPr>
            <w:r w:rsidRPr="00AB7223">
              <w:rPr>
                <w:rFonts w:eastAsia="Malgun Gothic"/>
                <w:kern w:val="2"/>
                <w:szCs w:val="24"/>
                <w:lang w:eastAsia="ko-KR"/>
              </w:rPr>
              <w:t>0.</w:t>
            </w:r>
            <w:r w:rsidRPr="00AB7223">
              <w:rPr>
                <w:kern w:val="2"/>
                <w:szCs w:val="24"/>
              </w:rPr>
              <w:t>8</w:t>
            </w:r>
          </w:p>
        </w:tc>
        <w:tc>
          <w:tcPr>
            <w:tcW w:w="1290" w:type="dxa"/>
            <w:tcBorders>
              <w:left w:val="single" w:sz="4" w:space="0" w:color="auto"/>
              <w:right w:val="single" w:sz="4" w:space="0" w:color="auto"/>
            </w:tcBorders>
            <w:vAlign w:val="center"/>
          </w:tcPr>
          <w:p w14:paraId="4B6F7F3C" w14:textId="77777777" w:rsidR="00AB4C4C" w:rsidRPr="00AB7223" w:rsidRDefault="00AB4C4C" w:rsidP="00DB2F82">
            <w:pPr>
              <w:pStyle w:val="TAC"/>
              <w:rPr>
                <w:lang w:eastAsia="zh-CN"/>
              </w:rPr>
            </w:pPr>
            <w:r w:rsidRPr="00AB7223">
              <w:rPr>
                <w:rFonts w:hint="eastAsia"/>
                <w:lang w:eastAsia="zh-CN"/>
              </w:rPr>
              <w:t>0</w:t>
            </w:r>
            <w:r w:rsidRPr="00AB7223">
              <w:rPr>
                <w:lang w:eastAsia="zh-CN"/>
              </w:rPr>
              <w:t>.6</w:t>
            </w:r>
          </w:p>
        </w:tc>
        <w:tc>
          <w:tcPr>
            <w:tcW w:w="1290" w:type="dxa"/>
            <w:tcBorders>
              <w:left w:val="single" w:sz="4" w:space="0" w:color="auto"/>
              <w:right w:val="single" w:sz="4" w:space="0" w:color="auto"/>
            </w:tcBorders>
            <w:vAlign w:val="center"/>
          </w:tcPr>
          <w:p w14:paraId="0F70EB21" w14:textId="77777777" w:rsidR="00AB4C4C" w:rsidRPr="00AB7223" w:rsidRDefault="00AB4C4C" w:rsidP="00DB2F82">
            <w:pPr>
              <w:pStyle w:val="TAC"/>
              <w:rPr>
                <w:lang w:eastAsia="zh-CN"/>
              </w:rPr>
            </w:pPr>
            <w:r w:rsidRPr="00AB7223">
              <w:rPr>
                <w:rFonts w:hint="eastAsia"/>
                <w:lang w:eastAsia="zh-CN"/>
              </w:rPr>
              <w:t>0</w:t>
            </w:r>
            <w:r w:rsidRPr="00AB7223">
              <w:rPr>
                <w:lang w:eastAsia="zh-CN"/>
              </w:rPr>
              <w:t>.8</w:t>
            </w:r>
          </w:p>
        </w:tc>
      </w:tr>
      <w:tr w:rsidR="00AB4C4C" w:rsidRPr="00AB7223" w14:paraId="3B844301"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410E7C" w14:textId="77777777" w:rsidR="00AB4C4C" w:rsidRPr="00AB7223" w:rsidRDefault="00AB4C4C" w:rsidP="00DB2F82">
            <w:pPr>
              <w:pStyle w:val="TAC"/>
              <w:rPr>
                <w:rFonts w:cs="Arial"/>
                <w:lang w:eastAsia="ja-JP"/>
              </w:rPr>
            </w:pPr>
            <w:r w:rsidRPr="00AB7223">
              <w:rPr>
                <w:rFonts w:eastAsia="SimSun"/>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4D59EF5" w14:textId="77777777" w:rsidR="00AB4C4C" w:rsidRPr="00AB7223" w:rsidRDefault="00AB4C4C" w:rsidP="00DB2F82">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2401D22" w14:textId="77777777" w:rsidR="00AB4C4C" w:rsidRPr="00AB7223" w:rsidRDefault="00AB4C4C" w:rsidP="00DB2F82">
            <w:pPr>
              <w:pStyle w:val="TAC"/>
              <w:rPr>
                <w:lang w:eastAsia="zh-CN"/>
              </w:rPr>
            </w:pPr>
            <w:r w:rsidRPr="00AB7223">
              <w:rPr>
                <w:rFonts w:cs="Arial" w:hint="eastAsia"/>
                <w:lang w:val="en-US" w:eastAsia="zh-CN"/>
              </w:rPr>
              <w:t>0</w:t>
            </w:r>
            <w:r w:rsidRPr="00AB7223">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30AA6C35" w14:textId="77777777" w:rsidR="00AB4C4C" w:rsidRPr="00AB7223" w:rsidRDefault="00AB4C4C" w:rsidP="00DB2F82">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1505F257" w14:textId="77777777" w:rsidR="00AB4C4C" w:rsidRPr="00AB7223" w:rsidRDefault="00AB4C4C" w:rsidP="00DB2F82">
            <w:pPr>
              <w:pStyle w:val="TAC"/>
              <w:rPr>
                <w:lang w:eastAsia="zh-CN"/>
              </w:rPr>
            </w:pPr>
            <w:r w:rsidRPr="00AB7223">
              <w:rPr>
                <w:lang w:val="sv-SE"/>
              </w:rPr>
              <w:t>0.6</w:t>
            </w:r>
          </w:p>
        </w:tc>
        <w:tc>
          <w:tcPr>
            <w:tcW w:w="1290" w:type="dxa"/>
            <w:tcBorders>
              <w:left w:val="single" w:sz="4" w:space="0" w:color="auto"/>
              <w:right w:val="single" w:sz="4" w:space="0" w:color="auto"/>
            </w:tcBorders>
          </w:tcPr>
          <w:p w14:paraId="202EB937" w14:textId="77777777" w:rsidR="00AB4C4C" w:rsidRPr="00AB7223" w:rsidRDefault="00AB4C4C" w:rsidP="00DB2F82">
            <w:pPr>
              <w:pStyle w:val="TAC"/>
              <w:rPr>
                <w:lang w:eastAsia="zh-CN"/>
              </w:rPr>
            </w:pPr>
            <w:r w:rsidRPr="00AB7223">
              <w:rPr>
                <w:rFonts w:cs="Arial" w:hint="eastAsia"/>
                <w:lang w:val="en-US" w:eastAsia="zh-CN"/>
              </w:rPr>
              <w:t>0</w:t>
            </w:r>
            <w:r w:rsidRPr="00AB7223">
              <w:rPr>
                <w:rFonts w:cs="Arial"/>
                <w:lang w:val="en-US" w:eastAsia="zh-CN"/>
              </w:rPr>
              <w:t>.8</w:t>
            </w:r>
          </w:p>
        </w:tc>
      </w:tr>
      <w:tr w:rsidR="00AB4C4C" w:rsidRPr="00AB7223" w14:paraId="3179CBB5"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0B56E7" w14:textId="77777777" w:rsidR="00AB4C4C" w:rsidRPr="00AB7223" w:rsidRDefault="00AB4C4C" w:rsidP="00DB2F82">
            <w:pPr>
              <w:pStyle w:val="TAC"/>
              <w:rPr>
                <w:rFonts w:cs="Arial"/>
                <w:lang w:eastAsia="ja-JP"/>
              </w:rPr>
            </w:pPr>
            <w:r w:rsidRPr="00AB7223">
              <w:rPr>
                <w:rFonts w:eastAsia="SimSun"/>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A11B815" w14:textId="77777777" w:rsidR="00AB4C4C" w:rsidRPr="00AB7223" w:rsidRDefault="00AB4C4C" w:rsidP="00DB2F82">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4CFC123" w14:textId="77777777" w:rsidR="00AB4C4C" w:rsidRPr="00AB7223" w:rsidRDefault="00AB4C4C" w:rsidP="00DB2F82">
            <w:pPr>
              <w:pStyle w:val="TAC"/>
              <w:rPr>
                <w:lang w:eastAsia="zh-CN"/>
              </w:rPr>
            </w:pPr>
            <w:r w:rsidRPr="00AB7223">
              <w:rPr>
                <w:rFonts w:cs="Arial" w:hint="eastAsia"/>
                <w:lang w:val="en-US" w:eastAsia="zh-CN"/>
              </w:rPr>
              <w:t>0</w:t>
            </w:r>
            <w:r w:rsidRPr="00AB7223">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1314ECE" w14:textId="77777777" w:rsidR="00AB4C4C" w:rsidRPr="00AB7223" w:rsidRDefault="00AB4C4C" w:rsidP="00DB2F82">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1BA90EAD" w14:textId="77777777" w:rsidR="00AB4C4C" w:rsidRPr="00AB7223" w:rsidRDefault="00AB4C4C" w:rsidP="00DB2F82">
            <w:pPr>
              <w:pStyle w:val="TAC"/>
              <w:rPr>
                <w:lang w:eastAsia="zh-CN"/>
              </w:rPr>
            </w:pPr>
            <w:r w:rsidRPr="00AB7223">
              <w:rPr>
                <w:lang w:val="sv-SE"/>
              </w:rPr>
              <w:t>0.6</w:t>
            </w:r>
          </w:p>
        </w:tc>
        <w:tc>
          <w:tcPr>
            <w:tcW w:w="1290" w:type="dxa"/>
            <w:tcBorders>
              <w:left w:val="single" w:sz="4" w:space="0" w:color="auto"/>
              <w:right w:val="single" w:sz="4" w:space="0" w:color="auto"/>
            </w:tcBorders>
          </w:tcPr>
          <w:p w14:paraId="3FA4D485" w14:textId="77777777" w:rsidR="00AB4C4C" w:rsidRPr="00AB7223" w:rsidRDefault="00AB4C4C" w:rsidP="00DB2F82">
            <w:pPr>
              <w:pStyle w:val="TAC"/>
              <w:rPr>
                <w:lang w:eastAsia="zh-CN"/>
              </w:rPr>
            </w:pPr>
            <w:r w:rsidRPr="00AB7223">
              <w:rPr>
                <w:rFonts w:cs="Arial" w:hint="eastAsia"/>
                <w:lang w:val="en-US" w:eastAsia="zh-CN"/>
              </w:rPr>
              <w:t>0</w:t>
            </w:r>
            <w:r w:rsidRPr="00AB7223">
              <w:rPr>
                <w:rFonts w:cs="Arial"/>
                <w:lang w:val="en-US" w:eastAsia="zh-CN"/>
              </w:rPr>
              <w:t>.8</w:t>
            </w:r>
          </w:p>
        </w:tc>
      </w:tr>
      <w:tr w:rsidR="00054620" w:rsidRPr="00AB7223" w14:paraId="2A133DCD" w14:textId="77777777" w:rsidTr="00DB2F82">
        <w:trPr>
          <w:jc w:val="center"/>
          <w:ins w:id="530" w:author="木原 賢一(SB 渉外本部)" w:date="2023-02-13T13:5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EB062D" w14:textId="5351BFA7" w:rsidR="00054620" w:rsidRPr="00054620" w:rsidRDefault="00054620" w:rsidP="00DB2F82">
            <w:pPr>
              <w:pStyle w:val="TAC"/>
              <w:rPr>
                <w:ins w:id="531" w:author="木原 賢一(SB 渉外本部)" w:date="2023-02-13T13:52:00Z"/>
                <w:kern w:val="2"/>
                <w:szCs w:val="22"/>
                <w:lang w:val="en-US" w:eastAsia="ja-JP"/>
                <w:rPrChange w:id="532" w:author="木原 賢一(SB 渉外本部)" w:date="2023-02-13T13:52:00Z">
                  <w:rPr>
                    <w:ins w:id="533" w:author="木原 賢一(SB 渉外本部)" w:date="2023-02-13T13:52:00Z"/>
                    <w:rFonts w:eastAsia="SimSun"/>
                    <w:kern w:val="2"/>
                    <w:szCs w:val="22"/>
                    <w:lang w:val="en-US"/>
                  </w:rPr>
                </w:rPrChange>
              </w:rPr>
            </w:pPr>
            <w:ins w:id="534" w:author="木原 賢一(SB 渉外本部)" w:date="2023-02-13T13:52:00Z">
              <w:r>
                <w:rPr>
                  <w:rFonts w:hint="eastAsia"/>
                  <w:kern w:val="2"/>
                  <w:szCs w:val="22"/>
                  <w:lang w:val="en-US" w:eastAsia="ja-JP"/>
                </w:rPr>
                <w:t>C</w:t>
              </w:r>
              <w:r>
                <w:rPr>
                  <w:kern w:val="2"/>
                  <w:szCs w:val="22"/>
                  <w:lang w:val="en-US" w:eastAsia="ja-JP"/>
                </w:rPr>
                <w:t>A_n3-n28-n41-n77-n79</w:t>
              </w:r>
            </w:ins>
          </w:p>
        </w:tc>
        <w:tc>
          <w:tcPr>
            <w:tcW w:w="1289" w:type="dxa"/>
            <w:tcBorders>
              <w:top w:val="single" w:sz="4" w:space="0" w:color="auto"/>
              <w:left w:val="single" w:sz="4" w:space="0" w:color="auto"/>
              <w:bottom w:val="single" w:sz="4" w:space="0" w:color="auto"/>
              <w:right w:val="single" w:sz="4" w:space="0" w:color="auto"/>
            </w:tcBorders>
            <w:vAlign w:val="center"/>
          </w:tcPr>
          <w:p w14:paraId="1058CB83" w14:textId="023245E9" w:rsidR="00054620" w:rsidRPr="00AB7223" w:rsidRDefault="00054620" w:rsidP="00DB2F82">
            <w:pPr>
              <w:pStyle w:val="TAC"/>
              <w:rPr>
                <w:ins w:id="535" w:author="木原 賢一(SB 渉外本部)" w:date="2023-02-13T13:52:00Z"/>
                <w:lang w:val="sv-SE" w:eastAsia="ja-JP"/>
              </w:rPr>
            </w:pPr>
            <w:ins w:id="536" w:author="木原 賢一(SB 渉外本部)" w:date="2023-02-13T13:52:00Z">
              <w:r>
                <w:rPr>
                  <w:rFonts w:hint="eastAsia"/>
                  <w:lang w:val="sv-SE" w:eastAsia="ja-JP"/>
                </w:rPr>
                <w:t>1</w:t>
              </w:r>
            </w:ins>
          </w:p>
        </w:tc>
        <w:tc>
          <w:tcPr>
            <w:tcW w:w="1290" w:type="dxa"/>
            <w:tcBorders>
              <w:top w:val="single" w:sz="4" w:space="0" w:color="auto"/>
              <w:left w:val="single" w:sz="4" w:space="0" w:color="auto"/>
              <w:bottom w:val="single" w:sz="4" w:space="0" w:color="auto"/>
              <w:right w:val="single" w:sz="4" w:space="0" w:color="auto"/>
            </w:tcBorders>
            <w:vAlign w:val="center"/>
          </w:tcPr>
          <w:p w14:paraId="398407EE" w14:textId="4B963AA1" w:rsidR="00054620" w:rsidRPr="00AB7223" w:rsidRDefault="00054620" w:rsidP="00DB2F82">
            <w:pPr>
              <w:pStyle w:val="TAC"/>
              <w:rPr>
                <w:ins w:id="537" w:author="木原 賢一(SB 渉外本部)" w:date="2023-02-13T13:52:00Z"/>
                <w:rFonts w:cs="Arial"/>
                <w:lang w:val="en-US" w:eastAsia="ja-JP"/>
              </w:rPr>
            </w:pPr>
            <w:ins w:id="538" w:author="木原 賢一(SB 渉外本部)" w:date="2023-02-13T13:52:00Z">
              <w:r>
                <w:rPr>
                  <w:rFonts w:cs="Arial" w:hint="eastAsia"/>
                  <w:lang w:val="en-US" w:eastAsia="ja-JP"/>
                </w:rPr>
                <w:t>0</w:t>
              </w:r>
              <w:r>
                <w:rPr>
                  <w:rFonts w:cs="Arial"/>
                  <w:lang w:val="en-US" w:eastAsia="ja-JP"/>
                </w:rPr>
                <w:t>.5</w:t>
              </w:r>
            </w:ins>
          </w:p>
        </w:tc>
        <w:tc>
          <w:tcPr>
            <w:tcW w:w="1289" w:type="dxa"/>
            <w:tcBorders>
              <w:top w:val="single" w:sz="4" w:space="0" w:color="auto"/>
              <w:left w:val="single" w:sz="4" w:space="0" w:color="auto"/>
              <w:bottom w:val="single" w:sz="4" w:space="0" w:color="auto"/>
              <w:right w:val="single" w:sz="4" w:space="0" w:color="auto"/>
            </w:tcBorders>
          </w:tcPr>
          <w:p w14:paraId="1930F6CD" w14:textId="3B3B7322" w:rsidR="00054620" w:rsidRPr="00AB7223" w:rsidRDefault="00054620" w:rsidP="00DB2F82">
            <w:pPr>
              <w:pStyle w:val="TAC"/>
              <w:rPr>
                <w:ins w:id="539" w:author="木原 賢一(SB 渉外本部)" w:date="2023-02-13T13:52:00Z"/>
                <w:lang w:eastAsia="ja-JP"/>
              </w:rPr>
            </w:pPr>
            <w:ins w:id="540" w:author="木原 賢一(SB 渉外本部)" w:date="2023-02-13T13:53:00Z">
              <w:r>
                <w:rPr>
                  <w:rFonts w:hint="eastAsia"/>
                  <w:lang w:eastAsia="ja-JP"/>
                </w:rPr>
                <w:t>0</w:t>
              </w:r>
              <w:r>
                <w:rPr>
                  <w:lang w:eastAsia="ja-JP"/>
                </w:rPr>
                <w:t>.8</w:t>
              </w:r>
            </w:ins>
          </w:p>
        </w:tc>
        <w:tc>
          <w:tcPr>
            <w:tcW w:w="1290" w:type="dxa"/>
            <w:tcBorders>
              <w:left w:val="single" w:sz="4" w:space="0" w:color="auto"/>
              <w:right w:val="single" w:sz="4" w:space="0" w:color="auto"/>
            </w:tcBorders>
          </w:tcPr>
          <w:p w14:paraId="0678D8F0" w14:textId="283079EF" w:rsidR="00054620" w:rsidRPr="00AB7223" w:rsidRDefault="00054620" w:rsidP="00DB2F82">
            <w:pPr>
              <w:pStyle w:val="TAC"/>
              <w:rPr>
                <w:ins w:id="541" w:author="木原 賢一(SB 渉外本部)" w:date="2023-02-13T13:52:00Z"/>
                <w:lang w:val="sv-SE" w:eastAsia="ja-JP"/>
              </w:rPr>
            </w:pPr>
            <w:ins w:id="542" w:author="木原 賢一(SB 渉外本部)" w:date="2023-02-13T13:53:00Z">
              <w:r>
                <w:rPr>
                  <w:rFonts w:hint="eastAsia"/>
                  <w:lang w:val="sv-SE" w:eastAsia="ja-JP"/>
                </w:rPr>
                <w:t>0</w:t>
              </w:r>
              <w:r>
                <w:rPr>
                  <w:lang w:val="sv-SE" w:eastAsia="ja-JP"/>
                </w:rPr>
                <w:t>.8</w:t>
              </w:r>
            </w:ins>
          </w:p>
        </w:tc>
        <w:tc>
          <w:tcPr>
            <w:tcW w:w="1290" w:type="dxa"/>
            <w:tcBorders>
              <w:left w:val="single" w:sz="4" w:space="0" w:color="auto"/>
              <w:right w:val="single" w:sz="4" w:space="0" w:color="auto"/>
            </w:tcBorders>
          </w:tcPr>
          <w:p w14:paraId="65272715" w14:textId="6360F825" w:rsidR="00054620" w:rsidRPr="00AB7223" w:rsidRDefault="00054620" w:rsidP="00DB2F82">
            <w:pPr>
              <w:pStyle w:val="TAC"/>
              <w:rPr>
                <w:ins w:id="543" w:author="木原 賢一(SB 渉外本部)" w:date="2023-02-13T13:52:00Z"/>
                <w:rFonts w:cs="Arial"/>
                <w:lang w:val="en-US" w:eastAsia="ja-JP"/>
              </w:rPr>
            </w:pPr>
            <w:ins w:id="544" w:author="木原 賢一(SB 渉外本部)" w:date="2023-02-13T13:53:00Z">
              <w:r>
                <w:rPr>
                  <w:rFonts w:cs="Arial" w:hint="eastAsia"/>
                  <w:lang w:val="en-US" w:eastAsia="ja-JP"/>
                </w:rPr>
                <w:t>0</w:t>
              </w:r>
              <w:r>
                <w:rPr>
                  <w:rFonts w:cs="Arial"/>
                  <w:lang w:val="en-US" w:eastAsia="ja-JP"/>
                </w:rPr>
                <w:t>.8</w:t>
              </w:r>
            </w:ins>
          </w:p>
        </w:tc>
      </w:tr>
      <w:tr w:rsidR="00AB4C4C" w:rsidRPr="00AB7223" w14:paraId="55D5C499" w14:textId="77777777" w:rsidTr="00DB2F82">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2888ACFB" w14:textId="77777777" w:rsidR="00AB4C4C" w:rsidRPr="00AB7223" w:rsidRDefault="00AB4C4C" w:rsidP="00DB2F82">
            <w:pPr>
              <w:pStyle w:val="TAN"/>
              <w:rPr>
                <w:lang w:eastAsia="ja-JP"/>
              </w:rPr>
            </w:pPr>
            <w:r w:rsidRPr="00AB7223">
              <w:rPr>
                <w:lang w:eastAsia="ja-JP"/>
              </w:rPr>
              <w:t>NOTE 1:</w:t>
            </w:r>
            <w:r w:rsidRPr="00AB7223">
              <w:rPr>
                <w:lang w:eastAsia="ja-JP"/>
              </w:rPr>
              <w:tab/>
              <w:t>“-” denotes ΔT</w:t>
            </w:r>
            <w:r w:rsidRPr="00AB7223">
              <w:rPr>
                <w:vertAlign w:val="subscript"/>
                <w:lang w:eastAsia="ja-JP"/>
              </w:rPr>
              <w:t>IB,c</w:t>
            </w:r>
            <w:r w:rsidRPr="00AB7223">
              <w:rPr>
                <w:lang w:eastAsia="ja-JP"/>
              </w:rPr>
              <w:t xml:space="preserve"> = 0.</w:t>
            </w:r>
          </w:p>
          <w:p w14:paraId="1E60E4F0" w14:textId="77777777" w:rsidR="00AB4C4C" w:rsidRPr="00AB7223" w:rsidRDefault="00AB4C4C" w:rsidP="00DB2F82">
            <w:pPr>
              <w:pStyle w:val="TAN"/>
              <w:rPr>
                <w:rFonts w:eastAsia="DengXian"/>
              </w:rPr>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p w14:paraId="063B972B" w14:textId="77777777" w:rsidR="00AB4C4C" w:rsidRPr="00AB7223" w:rsidRDefault="00AB4C4C" w:rsidP="00DB2F82">
            <w:pPr>
              <w:pStyle w:val="TAN"/>
            </w:pPr>
            <w:r w:rsidRPr="00AB7223">
              <w:t xml:space="preserve">NOTE </w:t>
            </w:r>
            <w:r w:rsidRPr="00AB7223">
              <w:rPr>
                <w:lang w:eastAsia="zh-CN"/>
              </w:rPr>
              <w:t>3</w:t>
            </w:r>
            <w:r w:rsidRPr="00AB7223">
              <w:t>:</w:t>
            </w:r>
            <w:r w:rsidRPr="00AB7223">
              <w:tab/>
              <w:t>The requirement is applied for UE transmitting on the frequency range of 2545 - 2690 MHz</w:t>
            </w:r>
          </w:p>
          <w:p w14:paraId="37230724" w14:textId="77777777" w:rsidR="00AB4C4C" w:rsidRPr="00AB7223" w:rsidRDefault="00AB4C4C" w:rsidP="00DB2F82">
            <w:pPr>
              <w:pStyle w:val="TAN"/>
            </w:pPr>
            <w:r w:rsidRPr="00AB7223">
              <w:t xml:space="preserve">NOTE </w:t>
            </w:r>
            <w:r w:rsidRPr="00AB7223">
              <w:rPr>
                <w:lang w:eastAsia="zh-CN"/>
              </w:rPr>
              <w:t>4</w:t>
            </w:r>
            <w:r w:rsidRPr="00AB7223">
              <w:t>:</w:t>
            </w:r>
            <w:r w:rsidRPr="00AB7223">
              <w:tab/>
              <w:t>The requirement is applied for UE transmitting on the frequency range of 2496 - 2545 MHz</w:t>
            </w:r>
          </w:p>
        </w:tc>
      </w:tr>
    </w:tbl>
    <w:p w14:paraId="3CF53387" w14:textId="77777777" w:rsidR="00E5033C" w:rsidRPr="00FC7DFE" w:rsidRDefault="00E5033C" w:rsidP="00E5033C">
      <w:pPr>
        <w:rPr>
          <w:noProof/>
        </w:rPr>
      </w:pPr>
    </w:p>
    <w:p w14:paraId="25C68B2D" w14:textId="77777777" w:rsidR="00E5033C" w:rsidRDefault="00E5033C" w:rsidP="00E5033C">
      <w:pPr>
        <w:rPr>
          <w:noProof/>
        </w:rPr>
      </w:pPr>
    </w:p>
    <w:p w14:paraId="4CD5FB9D" w14:textId="77777777" w:rsidR="00E5033C" w:rsidRPr="00893118" w:rsidRDefault="00E5033C" w:rsidP="00E5033C">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517ADF5" w:rsidR="00685596" w:rsidRDefault="00685596">
      <w:pPr>
        <w:rPr>
          <w:noProof/>
        </w:rPr>
      </w:pPr>
    </w:p>
    <w:p w14:paraId="6C61E9B2" w14:textId="77777777" w:rsidR="007B57E6" w:rsidRPr="00A1115A" w:rsidRDefault="007B57E6" w:rsidP="007B57E6">
      <w:pPr>
        <w:pStyle w:val="5"/>
        <w:rPr>
          <w:snapToGrid w:val="0"/>
        </w:rPr>
      </w:pPr>
      <w:bookmarkStart w:id="545" w:name="_Toc75467479"/>
      <w:bookmarkStart w:id="546" w:name="_Toc76509501"/>
      <w:bookmarkStart w:id="547" w:name="_Toc76718491"/>
      <w:bookmarkStart w:id="548" w:name="_Toc83580838"/>
      <w:bookmarkStart w:id="549" w:name="_Toc84405347"/>
      <w:bookmarkStart w:id="550"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545"/>
      <w:bookmarkEnd w:id="546"/>
      <w:bookmarkEnd w:id="547"/>
      <w:bookmarkEnd w:id="548"/>
      <w:bookmarkEnd w:id="549"/>
      <w:bookmarkEnd w:id="550"/>
    </w:p>
    <w:p w14:paraId="034F449C" w14:textId="77777777" w:rsidR="007B57E6" w:rsidRDefault="007B57E6" w:rsidP="007B57E6">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7B57E6" w:rsidRPr="00A1115A" w14:paraId="5572BBD4" w14:textId="77777777" w:rsidTr="00DB2F82">
        <w:trPr>
          <w:jc w:val="center"/>
        </w:trPr>
        <w:tc>
          <w:tcPr>
            <w:tcW w:w="2263" w:type="dxa"/>
            <w:vMerge w:val="restart"/>
            <w:tcBorders>
              <w:top w:val="single" w:sz="4" w:space="0" w:color="auto"/>
              <w:left w:val="single" w:sz="4" w:space="0" w:color="auto"/>
              <w:right w:val="single" w:sz="4" w:space="0" w:color="auto"/>
            </w:tcBorders>
          </w:tcPr>
          <w:p w14:paraId="1307BA5D" w14:textId="77777777" w:rsidR="007B57E6" w:rsidRPr="00A1115A" w:rsidRDefault="007B57E6" w:rsidP="00DB2F82">
            <w:pPr>
              <w:pStyle w:val="TAH"/>
            </w:pPr>
            <w:r w:rsidRPr="00A1115A">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2A854347" w14:textId="77777777" w:rsidR="007B57E6" w:rsidRPr="00A1115A" w:rsidRDefault="007B57E6" w:rsidP="00DB2F82">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7B57E6" w:rsidRPr="00A1115A" w14:paraId="4D643FA6" w14:textId="77777777" w:rsidTr="00DB2F82">
        <w:trPr>
          <w:jc w:val="center"/>
        </w:trPr>
        <w:tc>
          <w:tcPr>
            <w:tcW w:w="2263" w:type="dxa"/>
            <w:vMerge/>
            <w:tcBorders>
              <w:left w:val="single" w:sz="4" w:space="0" w:color="auto"/>
              <w:bottom w:val="single" w:sz="4" w:space="0" w:color="auto"/>
              <w:right w:val="single" w:sz="4" w:space="0" w:color="auto"/>
            </w:tcBorders>
          </w:tcPr>
          <w:p w14:paraId="2D9CA755" w14:textId="77777777" w:rsidR="007B57E6" w:rsidRPr="00A1115A" w:rsidRDefault="007B57E6" w:rsidP="00DB2F82">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6DCC3042" w14:textId="77777777" w:rsidR="007B57E6" w:rsidRPr="00A1115A" w:rsidRDefault="007B57E6" w:rsidP="00DB2F8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7B57E6" w:rsidRPr="00A1115A" w14:paraId="4272F267"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9EA9DE5" w14:textId="77777777" w:rsidR="007B57E6" w:rsidRPr="00A1115A" w:rsidRDefault="007B57E6" w:rsidP="00DB2F82">
            <w:pPr>
              <w:pStyle w:val="TAC"/>
              <w:rPr>
                <w:lang w:val="en-US" w:eastAsia="ja-JP"/>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58B824D2" w14:textId="77777777" w:rsidR="007B57E6" w:rsidRPr="00A1115A" w:rsidRDefault="007B57E6" w:rsidP="00DB2F82">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B6962D5" w14:textId="77777777" w:rsidR="007B57E6" w:rsidRPr="00A1115A"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501575B" w14:textId="77777777" w:rsidR="007B57E6" w:rsidRPr="00A1115A" w:rsidRDefault="007B57E6" w:rsidP="00DB2F82">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F80E699" w14:textId="77777777" w:rsidR="007B57E6" w:rsidRPr="00A1115A" w:rsidRDefault="007B57E6" w:rsidP="00DB2F82">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F1B3953" w14:textId="77777777" w:rsidR="007B57E6" w:rsidRPr="00A1115A"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34CBBEE7"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CA3DAC" w14:textId="77777777" w:rsidR="007B57E6" w:rsidRDefault="007B57E6" w:rsidP="00DB2F82">
            <w:pPr>
              <w:pStyle w:val="TAC"/>
              <w:rPr>
                <w:lang w:val="sv-SE"/>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3FACCAAC"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2E8047F"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015812" w14:textId="77777777" w:rsidR="007B57E6" w:rsidRDefault="007B57E6" w:rsidP="00DB2F82">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09CA5E0"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4943541"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68936424"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6777EB" w14:textId="77777777" w:rsidR="007B57E6" w:rsidRDefault="007B57E6" w:rsidP="00DB2F82">
            <w:pPr>
              <w:pStyle w:val="TAC"/>
              <w:rPr>
                <w:lang w:val="sv-SE"/>
              </w:rPr>
            </w:pPr>
            <w:r w:rsidRPr="00A1115A">
              <w:rPr>
                <w:lang w:val="en-US" w:eastAsia="ja-JP"/>
              </w:rPr>
              <w:t>CA_n1-n3-n7-</w:t>
            </w:r>
            <w:r>
              <w:rPr>
                <w:lang w:val="en-US" w:eastAsia="ja-JP"/>
              </w:rPr>
              <w:t>n26-</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2770173D"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3840BA"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317D094" w14:textId="77777777" w:rsidR="007B57E6" w:rsidRDefault="007B57E6" w:rsidP="00DB2F82">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3A9694D"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53976E7"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2ADF9CED"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75AC51" w14:textId="77777777" w:rsidR="007B57E6" w:rsidRPr="00A1115A" w:rsidRDefault="007B57E6" w:rsidP="00DB2F82">
            <w:pPr>
              <w:pStyle w:val="TAC"/>
              <w:rPr>
                <w:lang w:val="en-US" w:eastAsia="ja-JP"/>
              </w:rPr>
            </w:pPr>
            <w:r w:rsidRPr="00A1115A">
              <w:rPr>
                <w:lang w:val="en-US" w:eastAsia="ja-JP"/>
              </w:rPr>
              <w:t>CA_n1-n3-n7-n28</w:t>
            </w:r>
            <w:r>
              <w:rPr>
                <w:lang w:val="en-US" w:eastAsia="ja-JP"/>
              </w:rPr>
              <w:t>-n38</w:t>
            </w:r>
          </w:p>
        </w:tc>
        <w:tc>
          <w:tcPr>
            <w:tcW w:w="1185" w:type="dxa"/>
            <w:tcBorders>
              <w:top w:val="single" w:sz="4" w:space="0" w:color="auto"/>
              <w:left w:val="single" w:sz="4" w:space="0" w:color="auto"/>
              <w:bottom w:val="single" w:sz="4" w:space="0" w:color="auto"/>
              <w:right w:val="single" w:sz="4" w:space="0" w:color="auto"/>
            </w:tcBorders>
            <w:vAlign w:val="center"/>
          </w:tcPr>
          <w:p w14:paraId="32608734" w14:textId="77777777" w:rsidR="007B57E6" w:rsidRDefault="007B57E6" w:rsidP="00DB2F82">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C2F9F65" w14:textId="77777777" w:rsidR="007B57E6" w:rsidRDefault="007B57E6" w:rsidP="00DB2F82">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A02C6CD" w14:textId="77777777" w:rsidR="007B57E6" w:rsidRDefault="007B57E6" w:rsidP="00DB2F82">
            <w:pPr>
              <w:pStyle w:val="TAC"/>
              <w:rPr>
                <w:lang w:eastAsia="ko-KR"/>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27916989" w14:textId="77777777" w:rsidR="007B57E6" w:rsidRDefault="007B57E6" w:rsidP="00DB2F82">
            <w:pPr>
              <w:pStyle w:val="TAC"/>
              <w:rPr>
                <w:lang w:val="en-US" w:eastAsia="zh-CN"/>
              </w:rPr>
            </w:pPr>
            <w:r>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08A760D" w14:textId="77777777" w:rsidR="007B57E6" w:rsidRDefault="007B57E6" w:rsidP="00DB2F82">
            <w:pPr>
              <w:pStyle w:val="TAC"/>
              <w:rPr>
                <w:lang w:val="en-US" w:eastAsia="zh-CN"/>
              </w:rPr>
            </w:pPr>
            <w:r>
              <w:rPr>
                <w:lang w:val="en-US" w:eastAsia="zh-CN"/>
              </w:rPr>
              <w:t>-</w:t>
            </w:r>
          </w:p>
        </w:tc>
      </w:tr>
      <w:tr w:rsidR="007B57E6" w:rsidRPr="00A1115A" w14:paraId="5EC6C237"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93FF85" w14:textId="77777777" w:rsidR="007B57E6" w:rsidRPr="00A1115A" w:rsidRDefault="007B57E6" w:rsidP="00DB2F82">
            <w:pPr>
              <w:pStyle w:val="TAC"/>
            </w:pPr>
            <w:r w:rsidRPr="00A1115A">
              <w:rPr>
                <w:lang w:val="en-US" w:eastAsia="ja-JP"/>
              </w:rPr>
              <w:t>CA_n1-n3-n7-</w:t>
            </w:r>
            <w:r>
              <w:rPr>
                <w:lang w:val="en-US" w:eastAsia="ja-JP"/>
              </w:rPr>
              <w:t>n28-</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BBE7FD6" w14:textId="77777777" w:rsidR="007B57E6" w:rsidRPr="00A1115A" w:rsidRDefault="007B57E6" w:rsidP="00DB2F82">
            <w:pPr>
              <w:pStyle w:val="TAC"/>
              <w:rPr>
                <w:lang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63B0B82" w14:textId="77777777" w:rsidR="007B57E6" w:rsidRPr="00A1115A" w:rsidRDefault="007B57E6" w:rsidP="00DB2F82">
            <w:pPr>
              <w:pStyle w:val="TAC"/>
              <w:rPr>
                <w:lang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235611B" w14:textId="77777777" w:rsidR="007B57E6" w:rsidRPr="00A1115A" w:rsidRDefault="007B57E6" w:rsidP="00DB2F82">
            <w:pPr>
              <w:pStyle w:val="TAC"/>
              <w:rPr>
                <w:lang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4DB0B58" w14:textId="77777777" w:rsidR="007B57E6" w:rsidRPr="00A1115A" w:rsidRDefault="007B57E6" w:rsidP="00DB2F82">
            <w:pPr>
              <w:pStyle w:val="TAC"/>
              <w:rPr>
                <w:lang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24F1432" w14:textId="77777777" w:rsidR="007B57E6" w:rsidRPr="00A1115A" w:rsidRDefault="007B57E6" w:rsidP="00DB2F82">
            <w:pPr>
              <w:pStyle w:val="TAC"/>
              <w:rPr>
                <w:lang w:eastAsia="zh-CN"/>
              </w:rPr>
            </w:pPr>
            <w:r>
              <w:rPr>
                <w:rFonts w:hint="eastAsia"/>
                <w:lang w:val="en-US" w:eastAsia="zh-CN"/>
              </w:rPr>
              <w:t>0</w:t>
            </w:r>
            <w:r>
              <w:rPr>
                <w:lang w:val="en-US" w:eastAsia="zh-CN"/>
              </w:rPr>
              <w:t>.5</w:t>
            </w:r>
          </w:p>
        </w:tc>
      </w:tr>
      <w:tr w:rsidR="007B57E6" w:rsidRPr="00A1115A" w14:paraId="09C14186"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15A228" w14:textId="77777777" w:rsidR="007B57E6" w:rsidRPr="00A1115A" w:rsidRDefault="007B57E6" w:rsidP="00DB2F82">
            <w:pPr>
              <w:pStyle w:val="TAC"/>
              <w:rPr>
                <w:lang w:val="en-US" w:eastAsia="ja-JP"/>
              </w:rPr>
            </w:pPr>
            <w:r>
              <w:rPr>
                <w:rFonts w:hint="eastAsia"/>
                <w:lang w:val="en-US" w:eastAsia="ja-JP"/>
              </w:rPr>
              <w:t>C</w:t>
            </w:r>
            <w:r>
              <w:rPr>
                <w:lang w:val="en-US" w:eastAsia="ja-JP"/>
              </w:rPr>
              <w:t>A_</w:t>
            </w:r>
            <w:r>
              <w:t xml:space="preserve"> </w:t>
            </w:r>
            <w:r w:rsidRPr="0035182B">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7AFA9AC4"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B1040EB" w14:textId="77777777" w:rsidR="007B57E6" w:rsidRDefault="007B57E6" w:rsidP="00DB2F82">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99770FB" w14:textId="77777777" w:rsidR="007B57E6" w:rsidRDefault="007B57E6" w:rsidP="00DB2F82">
            <w:pPr>
              <w:pStyle w:val="TAC"/>
              <w:rPr>
                <w:lang w:eastAsia="ko-KR"/>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1D61F89" w14:textId="77777777" w:rsidR="007B57E6" w:rsidRDefault="007B57E6" w:rsidP="00DB2F82">
            <w:pPr>
              <w:pStyle w:val="TAC"/>
              <w:rPr>
                <w:lang w:val="en-US" w:eastAsia="zh-CN"/>
              </w:rPr>
            </w:pPr>
            <w:r>
              <w:rPr>
                <w:rFonts w:hint="eastAsia"/>
                <w:lang w:val="en-US" w:eastAsia="ja-JP"/>
              </w:rPr>
              <w:t>0</w:t>
            </w:r>
            <w:r>
              <w:rPr>
                <w:vertAlign w:val="superscript"/>
                <w:lang w:val="en-US" w:eastAsia="ja-JP"/>
              </w:rPr>
              <w:t>3</w:t>
            </w:r>
            <w:r>
              <w:rPr>
                <w:lang w:val="en-US" w:eastAsia="ja-JP"/>
              </w:rPr>
              <w:t>/0.5</w:t>
            </w:r>
            <w:r>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0E846FCA"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1AA3827C"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FB7171" w14:textId="77777777" w:rsidR="007B57E6" w:rsidRPr="00A1115A" w:rsidRDefault="007B57E6" w:rsidP="00DB2F82">
            <w:pPr>
              <w:pStyle w:val="TAC"/>
              <w:rPr>
                <w:lang w:val="en-US" w:eastAsia="ja-JP"/>
              </w:rPr>
            </w:pPr>
            <w: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2A3BEBFF" w14:textId="77777777" w:rsidR="007B57E6" w:rsidRDefault="007B57E6" w:rsidP="00DB2F82">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57D95759" w14:textId="77777777" w:rsidR="007B57E6" w:rsidRDefault="007B57E6" w:rsidP="00DB2F82">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7F8D6A3" w14:textId="77777777" w:rsidR="007B57E6" w:rsidRDefault="007B57E6" w:rsidP="00DB2F82">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04EF4DF" w14:textId="77777777" w:rsidR="007B57E6" w:rsidRDefault="007B57E6" w:rsidP="00DB2F82">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14D7B1"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0E5995D4"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DD19914" w14:textId="77777777" w:rsidR="007B57E6" w:rsidRPr="00A1115A" w:rsidRDefault="007B57E6" w:rsidP="00DB2F82">
            <w:pPr>
              <w:pStyle w:val="TAC"/>
              <w:rPr>
                <w:lang w:val="en-US" w:eastAsia="ja-JP"/>
              </w:rPr>
            </w:pPr>
            <w: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3CEA596D"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75772E"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669C541" w14:textId="77777777" w:rsidR="007B57E6" w:rsidRDefault="007B57E6" w:rsidP="00DB2F82">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C1022B" w14:textId="77777777" w:rsidR="007B57E6" w:rsidRDefault="007B57E6" w:rsidP="00DB2F82">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17CDDE5"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2AB2CE62"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D58E41" w14:textId="77777777" w:rsidR="007B57E6" w:rsidRPr="00A1115A" w:rsidRDefault="007B57E6" w:rsidP="00DB2F82">
            <w:pPr>
              <w:pStyle w:val="TAC"/>
              <w:rPr>
                <w:lang w:val="en-US" w:eastAsia="ja-JP"/>
              </w:rPr>
            </w:pPr>
            <w: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24BF1BD9"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29C0B34"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766ACA5" w14:textId="77777777" w:rsidR="007B57E6" w:rsidRDefault="007B57E6" w:rsidP="00DB2F82">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FA1F37" w14:textId="77777777" w:rsidR="007B57E6" w:rsidRDefault="007B57E6" w:rsidP="00DB2F82">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E8C62B0"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300D5345"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A45447" w14:textId="77777777" w:rsidR="007B57E6" w:rsidRPr="00A1115A" w:rsidRDefault="007B57E6" w:rsidP="00DB2F82">
            <w:pPr>
              <w:pStyle w:val="TAC"/>
              <w:rPr>
                <w:lang w:val="en-US" w:eastAsia="ja-JP"/>
              </w:rPr>
            </w:pPr>
            <w: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341F6FE"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4AD47E3"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6ABB299" w14:textId="77777777" w:rsidR="007B57E6" w:rsidRDefault="007B57E6" w:rsidP="00DB2F82">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3EF56F8" w14:textId="77777777" w:rsidR="007B57E6" w:rsidRDefault="007B57E6" w:rsidP="00DB2F82">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FE85B8F"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5FEFE297"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403B23" w14:textId="77777777" w:rsidR="007B57E6" w:rsidRPr="00A1115A" w:rsidRDefault="007B57E6" w:rsidP="00DB2F82">
            <w:pPr>
              <w:pStyle w:val="TAC"/>
              <w:rPr>
                <w:lang w:val="en-US" w:eastAsia="ja-JP"/>
              </w:rPr>
            </w:pPr>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5D29629D" w14:textId="77777777" w:rsidR="007B57E6" w:rsidRDefault="007B57E6" w:rsidP="00DB2F82">
            <w:pPr>
              <w:pStyle w:val="TAC"/>
              <w:rPr>
                <w:lang w:val="sv-SE"/>
              </w:rPr>
            </w:pPr>
            <w:r>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17B90405" w14:textId="77777777" w:rsidR="007B57E6" w:rsidRDefault="007B57E6" w:rsidP="00DB2F82">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FDBE545" w14:textId="77777777" w:rsidR="007B57E6" w:rsidRDefault="007B57E6" w:rsidP="00DB2F82">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1F75D69" w14:textId="77777777" w:rsidR="007B57E6" w:rsidRDefault="007B57E6" w:rsidP="00DB2F82">
            <w:pPr>
              <w:pStyle w:val="TAC"/>
              <w:rPr>
                <w:lang w:val="en-US" w:eastAsia="zh-CN"/>
              </w:rPr>
            </w:pPr>
            <w:r>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9C75AB7" w14:textId="77777777" w:rsidR="007B57E6" w:rsidRDefault="007B57E6" w:rsidP="00DB2F82">
            <w:pPr>
              <w:pStyle w:val="TAC"/>
              <w:rPr>
                <w:lang w:val="en-US" w:eastAsia="zh-CN"/>
              </w:rPr>
            </w:pPr>
            <w:r>
              <w:rPr>
                <w:lang w:val="en-US" w:eastAsia="zh-CN"/>
              </w:rPr>
              <w:t>0.5</w:t>
            </w:r>
          </w:p>
        </w:tc>
      </w:tr>
      <w:tr w:rsidR="007B57E6" w:rsidRPr="00A1115A" w14:paraId="77C56052"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0D498F8" w14:textId="77777777" w:rsidR="007B57E6" w:rsidRPr="00A1115A" w:rsidRDefault="007B57E6" w:rsidP="00DB2F82">
            <w:pPr>
              <w:pStyle w:val="TAC"/>
            </w:pPr>
            <w:r>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46FD1AF7" w14:textId="77777777" w:rsidR="007B57E6" w:rsidRPr="00A1115A" w:rsidRDefault="007B57E6" w:rsidP="00DB2F82">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7004A65" w14:textId="77777777" w:rsidR="007B57E6" w:rsidRPr="00A1115A" w:rsidRDefault="007B57E6" w:rsidP="00DB2F82">
            <w:pPr>
              <w:pStyle w:val="TAC"/>
              <w:rPr>
                <w:lang w:val="en-US" w:eastAsia="zh-CN"/>
              </w:rPr>
            </w:pPr>
            <w:r>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1330EA2" w14:textId="77777777" w:rsidR="007B57E6" w:rsidRPr="00A1115A" w:rsidRDefault="007B57E6" w:rsidP="00DB2F82">
            <w:pPr>
              <w:pStyle w:val="TAC"/>
              <w:rPr>
                <w:lang w:val="en-US" w:eastAsia="zh-CN"/>
              </w:rPr>
            </w:pPr>
            <w:r>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EC5461F" w14:textId="77777777" w:rsidR="007B57E6" w:rsidRPr="00A1115A" w:rsidRDefault="007B57E6" w:rsidP="00DB2F82">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1201B54" w14:textId="77777777" w:rsidR="007B57E6" w:rsidRPr="00A1115A" w:rsidRDefault="007B57E6" w:rsidP="00DB2F82">
            <w:pPr>
              <w:pStyle w:val="TAC"/>
              <w:rPr>
                <w:lang w:val="en-US" w:eastAsia="zh-CN"/>
              </w:rPr>
            </w:pPr>
            <w:r>
              <w:rPr>
                <w:rFonts w:hint="eastAsia"/>
                <w:lang w:val="en-US" w:eastAsia="zh-CN"/>
              </w:rPr>
              <w:t>0</w:t>
            </w:r>
            <w:r>
              <w:rPr>
                <w:lang w:val="en-US" w:eastAsia="zh-CN"/>
              </w:rPr>
              <w:t>.5</w:t>
            </w:r>
          </w:p>
        </w:tc>
      </w:tr>
      <w:tr w:rsidR="007B57E6" w14:paraId="1297AE1A"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0D1EE6" w14:textId="77777777" w:rsidR="007B57E6" w:rsidRDefault="007B57E6" w:rsidP="00DB2F82">
            <w:pPr>
              <w:pStyle w:val="TAC"/>
              <w:rPr>
                <w:rFonts w:cs="Arial"/>
                <w:lang w:eastAsia="ja-JP"/>
              </w:rPr>
            </w:pPr>
            <w:r w:rsidRPr="003F79F0">
              <w:rPr>
                <w:rFonts w:eastAsia="SimSun"/>
                <w:kern w:val="2"/>
                <w:szCs w:val="22"/>
                <w:lang w:val="en-US"/>
              </w:rPr>
              <w:t>CA_n2-n</w:t>
            </w:r>
            <w:r>
              <w:rPr>
                <w:rFonts w:eastAsia="SimSun"/>
                <w:kern w:val="2"/>
                <w:szCs w:val="22"/>
                <w:lang w:val="en-US"/>
              </w:rPr>
              <w:t>12</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14675A2A" w14:textId="77777777" w:rsidR="007B57E6" w:rsidRDefault="007B57E6" w:rsidP="00DB2F82">
            <w:pPr>
              <w:pStyle w:val="TAC"/>
              <w:rPr>
                <w:lang w:val="sv-SE"/>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BFAB35B" w14:textId="77777777" w:rsidR="007B57E6" w:rsidRDefault="007B57E6" w:rsidP="00DB2F82">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BBF8971" w14:textId="77777777" w:rsidR="007B57E6" w:rsidRDefault="007B57E6" w:rsidP="00DB2F82">
            <w:pPr>
              <w:pStyle w:val="TAC"/>
              <w:rPr>
                <w:rFonts w:cs="Arial"/>
                <w:szCs w:val="18"/>
                <w:lang w:val="en-US" w:eastAsia="ja-JP"/>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E0896A8" w14:textId="77777777" w:rsidR="007B57E6" w:rsidRDefault="007B57E6" w:rsidP="00DB2F82">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A88865E" w14:textId="77777777" w:rsidR="007B57E6" w:rsidRDefault="007B57E6" w:rsidP="00DB2F82">
            <w:pPr>
              <w:pStyle w:val="TAC"/>
              <w:rPr>
                <w:lang w:val="en-US" w:eastAsia="zh-CN"/>
              </w:rPr>
            </w:pPr>
            <w:r w:rsidRPr="00F72BCD">
              <w:rPr>
                <w:rFonts w:hint="eastAsia"/>
                <w:lang w:val="en-US" w:eastAsia="zh-CN"/>
              </w:rPr>
              <w:t>0</w:t>
            </w:r>
            <w:r w:rsidRPr="00F72BCD">
              <w:rPr>
                <w:lang w:val="en-US" w:eastAsia="zh-CN"/>
              </w:rPr>
              <w:t>.5</w:t>
            </w:r>
          </w:p>
        </w:tc>
      </w:tr>
      <w:tr w:rsidR="007B57E6" w14:paraId="14584469"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FEC8C6" w14:textId="77777777" w:rsidR="007B57E6" w:rsidRPr="003F79F0" w:rsidRDefault="007B57E6" w:rsidP="00DB2F82">
            <w:pPr>
              <w:pStyle w:val="TAC"/>
              <w:rPr>
                <w:rFonts w:eastAsia="SimSun"/>
                <w:kern w:val="2"/>
                <w:szCs w:val="22"/>
                <w:lang w:val="en-US"/>
              </w:rPr>
            </w:pPr>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4C695003"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F2F5522"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5E1F595" w14:textId="77777777" w:rsidR="007B57E6" w:rsidRPr="00F72BCD" w:rsidRDefault="007B57E6" w:rsidP="00DB2F82">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8973543" w14:textId="77777777" w:rsidR="007B57E6" w:rsidRPr="00F72BCD" w:rsidRDefault="007B57E6" w:rsidP="00DB2F82">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BE326E7" w14:textId="77777777" w:rsidR="007B57E6" w:rsidRPr="00F72BCD" w:rsidRDefault="007B57E6" w:rsidP="00DB2F82">
            <w:pPr>
              <w:pStyle w:val="TAC"/>
              <w:rPr>
                <w:lang w:val="en-US" w:eastAsia="zh-CN"/>
              </w:rPr>
            </w:pPr>
            <w:r w:rsidRPr="00F72BCD">
              <w:rPr>
                <w:rFonts w:hint="eastAsia"/>
                <w:lang w:val="en-US" w:eastAsia="zh-CN"/>
              </w:rPr>
              <w:t>0</w:t>
            </w:r>
            <w:r w:rsidRPr="00F72BCD">
              <w:rPr>
                <w:lang w:val="en-US" w:eastAsia="zh-CN"/>
              </w:rPr>
              <w:t>.5</w:t>
            </w:r>
          </w:p>
        </w:tc>
      </w:tr>
      <w:tr w:rsidR="00054620" w14:paraId="08F9C148" w14:textId="77777777" w:rsidTr="00DB2F82">
        <w:trPr>
          <w:jc w:val="center"/>
          <w:ins w:id="551" w:author="木原 賢一(SB 渉外本部)" w:date="2023-02-13T13:5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3303E9" w14:textId="79A63224" w:rsidR="00054620" w:rsidRPr="00054620" w:rsidRDefault="00054620" w:rsidP="00DB2F82">
            <w:pPr>
              <w:pStyle w:val="TAC"/>
              <w:rPr>
                <w:ins w:id="552" w:author="木原 賢一(SB 渉外本部)" w:date="2023-02-13T13:53:00Z"/>
                <w:kern w:val="2"/>
                <w:szCs w:val="22"/>
                <w:lang w:val="en-US" w:eastAsia="ja-JP"/>
                <w:rPrChange w:id="553" w:author="木原 賢一(SB 渉外本部)" w:date="2023-02-13T13:53:00Z">
                  <w:rPr>
                    <w:ins w:id="554" w:author="木原 賢一(SB 渉外本部)" w:date="2023-02-13T13:53:00Z"/>
                    <w:rFonts w:eastAsia="SimSun"/>
                    <w:kern w:val="2"/>
                    <w:szCs w:val="22"/>
                    <w:lang w:val="en-US"/>
                  </w:rPr>
                </w:rPrChange>
              </w:rPr>
            </w:pPr>
            <w:ins w:id="555" w:author="木原 賢一(SB 渉外本部)" w:date="2023-02-13T13:53:00Z">
              <w:r>
                <w:rPr>
                  <w:rFonts w:hint="eastAsia"/>
                  <w:kern w:val="2"/>
                  <w:szCs w:val="22"/>
                  <w:lang w:val="en-US" w:eastAsia="ja-JP"/>
                </w:rPr>
                <w:t>C</w:t>
              </w:r>
              <w:r>
                <w:rPr>
                  <w:kern w:val="2"/>
                  <w:szCs w:val="22"/>
                  <w:lang w:val="en-US" w:eastAsia="ja-JP"/>
                </w:rPr>
                <w:t>A_n3-n28-n41-n77-n79</w:t>
              </w:r>
            </w:ins>
          </w:p>
        </w:tc>
        <w:tc>
          <w:tcPr>
            <w:tcW w:w="1185" w:type="dxa"/>
            <w:tcBorders>
              <w:top w:val="single" w:sz="4" w:space="0" w:color="auto"/>
              <w:left w:val="single" w:sz="4" w:space="0" w:color="auto"/>
              <w:bottom w:val="single" w:sz="4" w:space="0" w:color="auto"/>
              <w:right w:val="single" w:sz="4" w:space="0" w:color="auto"/>
            </w:tcBorders>
            <w:vAlign w:val="center"/>
          </w:tcPr>
          <w:p w14:paraId="4229F8A1" w14:textId="2DB23EFE" w:rsidR="00054620" w:rsidRDefault="00054620" w:rsidP="00DB2F82">
            <w:pPr>
              <w:pStyle w:val="TAC"/>
              <w:rPr>
                <w:ins w:id="556" w:author="木原 賢一(SB 渉外本部)" w:date="2023-02-13T13:53:00Z"/>
                <w:lang w:val="en-US" w:eastAsia="ja-JP"/>
              </w:rPr>
            </w:pPr>
            <w:ins w:id="557" w:author="木原 賢一(SB 渉外本部)" w:date="2023-02-13T13:53:00Z">
              <w:r>
                <w:rPr>
                  <w:rFonts w:hint="eastAsia"/>
                  <w:lang w:val="en-US" w:eastAsia="ja-JP"/>
                </w:rPr>
                <w:t>0</w:t>
              </w:r>
              <w:r>
                <w:rPr>
                  <w:lang w:val="en-US" w:eastAsia="ja-JP"/>
                </w:rPr>
                <w:t>.5</w:t>
              </w:r>
            </w:ins>
          </w:p>
        </w:tc>
        <w:tc>
          <w:tcPr>
            <w:tcW w:w="1186" w:type="dxa"/>
            <w:tcBorders>
              <w:top w:val="single" w:sz="4" w:space="0" w:color="auto"/>
              <w:left w:val="single" w:sz="4" w:space="0" w:color="auto"/>
              <w:bottom w:val="single" w:sz="4" w:space="0" w:color="auto"/>
              <w:right w:val="single" w:sz="4" w:space="0" w:color="auto"/>
            </w:tcBorders>
            <w:vAlign w:val="center"/>
          </w:tcPr>
          <w:p w14:paraId="5F342369" w14:textId="04468BC9" w:rsidR="00054620" w:rsidRDefault="00054620" w:rsidP="00DB2F82">
            <w:pPr>
              <w:pStyle w:val="TAC"/>
              <w:rPr>
                <w:ins w:id="558" w:author="木原 賢一(SB 渉外本部)" w:date="2023-02-13T13:53:00Z"/>
                <w:lang w:val="en-US" w:eastAsia="ja-JP"/>
              </w:rPr>
            </w:pPr>
            <w:ins w:id="559" w:author="木原 賢一(SB 渉外本部)" w:date="2023-02-13T13:54:00Z">
              <w:r>
                <w:rPr>
                  <w:rFonts w:hint="eastAsia"/>
                  <w:lang w:val="en-US" w:eastAsia="ja-JP"/>
                </w:rPr>
                <w:t>0</w:t>
              </w:r>
              <w:r>
                <w:rPr>
                  <w:lang w:val="en-US" w:eastAsia="ja-JP"/>
                </w:rPr>
                <w:t>.2</w:t>
              </w:r>
            </w:ins>
          </w:p>
        </w:tc>
        <w:tc>
          <w:tcPr>
            <w:tcW w:w="1430" w:type="dxa"/>
            <w:tcBorders>
              <w:top w:val="single" w:sz="4" w:space="0" w:color="auto"/>
              <w:left w:val="single" w:sz="4" w:space="0" w:color="auto"/>
              <w:bottom w:val="single" w:sz="4" w:space="0" w:color="auto"/>
              <w:right w:val="single" w:sz="4" w:space="0" w:color="auto"/>
            </w:tcBorders>
          </w:tcPr>
          <w:p w14:paraId="6E3F54B3" w14:textId="2023C340" w:rsidR="00054620" w:rsidRPr="00F72BCD" w:rsidRDefault="00054620" w:rsidP="00DB2F82">
            <w:pPr>
              <w:pStyle w:val="TAC"/>
              <w:rPr>
                <w:ins w:id="560" w:author="木原 賢一(SB 渉外本部)" w:date="2023-02-13T13:53:00Z"/>
                <w:lang w:val="en-US" w:eastAsia="ja-JP"/>
              </w:rPr>
            </w:pPr>
            <w:ins w:id="561" w:author="木原 賢一(SB 渉外本部)" w:date="2023-02-13T13:54:00Z">
              <w:r>
                <w:rPr>
                  <w:rFonts w:hint="eastAsia"/>
                  <w:lang w:val="en-US" w:eastAsia="ja-JP"/>
                </w:rPr>
                <w:t>0</w:t>
              </w:r>
              <w:r>
                <w:rPr>
                  <w:lang w:val="en-US" w:eastAsia="ja-JP"/>
                </w:rPr>
                <w:t>.5</w:t>
              </w:r>
            </w:ins>
          </w:p>
        </w:tc>
        <w:tc>
          <w:tcPr>
            <w:tcW w:w="1431" w:type="dxa"/>
            <w:tcBorders>
              <w:top w:val="single" w:sz="4" w:space="0" w:color="auto"/>
              <w:left w:val="single" w:sz="4" w:space="0" w:color="auto"/>
              <w:bottom w:val="single" w:sz="4" w:space="0" w:color="auto"/>
              <w:right w:val="single" w:sz="4" w:space="0" w:color="auto"/>
            </w:tcBorders>
          </w:tcPr>
          <w:p w14:paraId="0EA143E7" w14:textId="29BDF80F" w:rsidR="00054620" w:rsidRPr="00F72BCD" w:rsidRDefault="00054620" w:rsidP="00DB2F82">
            <w:pPr>
              <w:pStyle w:val="TAC"/>
              <w:rPr>
                <w:ins w:id="562" w:author="木原 賢一(SB 渉外本部)" w:date="2023-02-13T13:53:00Z"/>
                <w:lang w:val="en-US" w:eastAsia="ja-JP"/>
              </w:rPr>
            </w:pPr>
            <w:ins w:id="563" w:author="木原 賢一(SB 渉外本部)" w:date="2023-02-13T13:54:00Z">
              <w:r>
                <w:rPr>
                  <w:rFonts w:hint="eastAsia"/>
                  <w:lang w:val="en-US" w:eastAsia="ja-JP"/>
                </w:rPr>
                <w:t>0</w:t>
              </w:r>
              <w:r>
                <w:rPr>
                  <w:lang w:val="en-US" w:eastAsia="ja-JP"/>
                </w:rPr>
                <w:t>.5</w:t>
              </w:r>
            </w:ins>
          </w:p>
        </w:tc>
        <w:tc>
          <w:tcPr>
            <w:tcW w:w="1431" w:type="dxa"/>
            <w:tcBorders>
              <w:top w:val="single" w:sz="4" w:space="0" w:color="auto"/>
              <w:left w:val="single" w:sz="4" w:space="0" w:color="auto"/>
              <w:bottom w:val="single" w:sz="4" w:space="0" w:color="auto"/>
              <w:right w:val="single" w:sz="4" w:space="0" w:color="auto"/>
            </w:tcBorders>
          </w:tcPr>
          <w:p w14:paraId="5BB6A58C" w14:textId="4B60F39D" w:rsidR="00054620" w:rsidRPr="00F72BCD" w:rsidRDefault="00054620" w:rsidP="00DB2F82">
            <w:pPr>
              <w:pStyle w:val="TAC"/>
              <w:rPr>
                <w:ins w:id="564" w:author="木原 賢一(SB 渉外本部)" w:date="2023-02-13T13:53:00Z"/>
                <w:lang w:val="en-US" w:eastAsia="ja-JP"/>
              </w:rPr>
            </w:pPr>
            <w:ins w:id="565" w:author="木原 賢一(SB 渉外本部)" w:date="2023-02-13T13:54:00Z">
              <w:r>
                <w:rPr>
                  <w:rFonts w:hint="eastAsia"/>
                  <w:lang w:val="en-US" w:eastAsia="ja-JP"/>
                </w:rPr>
                <w:t>0</w:t>
              </w:r>
              <w:r>
                <w:rPr>
                  <w:lang w:val="en-US" w:eastAsia="ja-JP"/>
                </w:rPr>
                <w:t>.5</w:t>
              </w:r>
            </w:ins>
          </w:p>
        </w:tc>
      </w:tr>
      <w:tr w:rsidR="007B57E6" w:rsidRPr="00A1115A" w14:paraId="1AFA4D4B" w14:textId="77777777" w:rsidTr="00DB2F82">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1945377B" w14:textId="77777777" w:rsidR="007B57E6" w:rsidRDefault="007B57E6" w:rsidP="00DB2F82">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ΔR</w:t>
            </w:r>
            <w:r w:rsidRPr="008264F5">
              <w:rPr>
                <w:vertAlign w:val="subscript"/>
                <w:lang w:eastAsia="zh-CN"/>
              </w:rPr>
              <w:t>IB,c</w:t>
            </w:r>
            <w:r w:rsidRPr="008264F5">
              <w:rPr>
                <w:lang w:eastAsia="zh-CN"/>
              </w:rPr>
              <w:t xml:space="preserve"> = 0.</w:t>
            </w:r>
          </w:p>
          <w:p w14:paraId="0F6E1A2A" w14:textId="77777777" w:rsidR="007B57E6" w:rsidRDefault="007B57E6" w:rsidP="00DB2F82">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p w14:paraId="0DEE84BE" w14:textId="77777777" w:rsidR="007B57E6" w:rsidRPr="00A1115A" w:rsidRDefault="007B57E6" w:rsidP="00DB2F82">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12672B71" w14:textId="77777777" w:rsidR="007B57E6" w:rsidRPr="00A1115A" w:rsidRDefault="007B57E6" w:rsidP="00DB2F82">
            <w:pPr>
              <w:pStyle w:val="TAN"/>
              <w:rPr>
                <w:lang w:val="en-US" w:eastAsia="zh-CN"/>
              </w:rPr>
            </w:pPr>
            <w:r w:rsidRPr="00A1115A">
              <w:t xml:space="preserve">NOTE </w:t>
            </w:r>
            <w:r>
              <w:t>4</w:t>
            </w:r>
            <w:r w:rsidRPr="00A1115A">
              <w:t>:</w:t>
            </w:r>
            <w:r w:rsidRPr="00A1115A">
              <w:tab/>
              <w:t>The requirement is applied for UE transmitting on the frequency range of 2496 - 2545 MHz</w:t>
            </w:r>
          </w:p>
        </w:tc>
      </w:tr>
    </w:tbl>
    <w:p w14:paraId="0F73F56A" w14:textId="77777777" w:rsidR="007B57E6" w:rsidRDefault="007B57E6" w:rsidP="007B57E6">
      <w:pPr>
        <w:rPr>
          <w:snapToGrid w:val="0"/>
        </w:rPr>
      </w:pPr>
    </w:p>
    <w:p w14:paraId="28797B87" w14:textId="5784B6B2" w:rsidR="00AB4C4C" w:rsidRPr="00831291" w:rsidRDefault="00AB4C4C">
      <w:pPr>
        <w:rPr>
          <w:noProof/>
        </w:rPr>
      </w:pPr>
    </w:p>
    <w:p w14:paraId="19619D8A" w14:textId="50E56690" w:rsidR="00AB4C4C" w:rsidRDefault="00AB4C4C">
      <w:pPr>
        <w:rPr>
          <w:noProof/>
        </w:rPr>
      </w:pPr>
    </w:p>
    <w:p w14:paraId="0B9C7B55" w14:textId="0D341744" w:rsidR="00AB4C4C" w:rsidRDefault="00AB4C4C">
      <w:pPr>
        <w:rPr>
          <w:noProof/>
        </w:rPr>
      </w:pPr>
    </w:p>
    <w:p w14:paraId="3D59965B" w14:textId="77777777" w:rsidR="00AB4C4C" w:rsidRPr="00893118" w:rsidRDefault="00AB4C4C" w:rsidP="00AB4C4C">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226D45B3" w14:textId="5517AE21" w:rsidR="00AB4C4C" w:rsidRDefault="00AB4C4C">
      <w:pPr>
        <w:rPr>
          <w:noProof/>
        </w:rPr>
      </w:pPr>
    </w:p>
    <w:p w14:paraId="08801A7B" w14:textId="77777777" w:rsidR="00AB4C4C" w:rsidRPr="00E5033C" w:rsidRDefault="00AB4C4C">
      <w:pPr>
        <w:rPr>
          <w:noProof/>
        </w:rPr>
      </w:pPr>
    </w:p>
    <w:sectPr w:rsidR="00AB4C4C" w:rsidRPr="00E5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393ED" w14:textId="77777777" w:rsidR="00B26881" w:rsidRDefault="00B26881">
      <w:r>
        <w:separator/>
      </w:r>
    </w:p>
  </w:endnote>
  <w:endnote w:type="continuationSeparator" w:id="0">
    <w:p w14:paraId="473D829B" w14:textId="77777777" w:rsidR="00B26881" w:rsidRDefault="00B2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modern"/>
    <w:pitch w:val="variable"/>
    <w:sig w:usb0="F7FFAFFF" w:usb1="E9DFFFFF" w:usb2="0000003F" w:usb3="00000000" w:csb0="003F01FF" w:csb1="00000000"/>
  </w:font>
  <w:font w:name="游明朝">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46F48" w14:textId="77777777" w:rsidR="00B26881" w:rsidRDefault="00B26881">
      <w:r>
        <w:separator/>
      </w:r>
    </w:p>
  </w:footnote>
  <w:footnote w:type="continuationSeparator" w:id="0">
    <w:p w14:paraId="702A338E" w14:textId="77777777" w:rsidR="00B26881" w:rsidRDefault="00B26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7B"/>
    <w:rsid w:val="00021777"/>
    <w:rsid w:val="00022E4A"/>
    <w:rsid w:val="00054620"/>
    <w:rsid w:val="000A6394"/>
    <w:rsid w:val="000B7FED"/>
    <w:rsid w:val="000C038A"/>
    <w:rsid w:val="000C6598"/>
    <w:rsid w:val="000D44B3"/>
    <w:rsid w:val="000F7544"/>
    <w:rsid w:val="00116E9D"/>
    <w:rsid w:val="00121A57"/>
    <w:rsid w:val="00131864"/>
    <w:rsid w:val="00145D43"/>
    <w:rsid w:val="00147A33"/>
    <w:rsid w:val="0015231D"/>
    <w:rsid w:val="00192C46"/>
    <w:rsid w:val="00195F56"/>
    <w:rsid w:val="001A08B3"/>
    <w:rsid w:val="001A7B60"/>
    <w:rsid w:val="001B00A2"/>
    <w:rsid w:val="001B4CFB"/>
    <w:rsid w:val="001B52F0"/>
    <w:rsid w:val="001B5FAC"/>
    <w:rsid w:val="001B7A65"/>
    <w:rsid w:val="001E41F3"/>
    <w:rsid w:val="001F4E77"/>
    <w:rsid w:val="001F52C9"/>
    <w:rsid w:val="00200A73"/>
    <w:rsid w:val="00215754"/>
    <w:rsid w:val="0021645E"/>
    <w:rsid w:val="0026004D"/>
    <w:rsid w:val="002640DD"/>
    <w:rsid w:val="002727F6"/>
    <w:rsid w:val="00275D12"/>
    <w:rsid w:val="00284FEB"/>
    <w:rsid w:val="002860C4"/>
    <w:rsid w:val="002930A9"/>
    <w:rsid w:val="0029661F"/>
    <w:rsid w:val="002B5741"/>
    <w:rsid w:val="002D5DDC"/>
    <w:rsid w:val="002E201F"/>
    <w:rsid w:val="002E472E"/>
    <w:rsid w:val="002E78A6"/>
    <w:rsid w:val="0030073C"/>
    <w:rsid w:val="00305409"/>
    <w:rsid w:val="00327A8B"/>
    <w:rsid w:val="003609EF"/>
    <w:rsid w:val="0036231A"/>
    <w:rsid w:val="00374DD4"/>
    <w:rsid w:val="00377B24"/>
    <w:rsid w:val="003E1A36"/>
    <w:rsid w:val="003F6FC5"/>
    <w:rsid w:val="00410371"/>
    <w:rsid w:val="004242F1"/>
    <w:rsid w:val="00485142"/>
    <w:rsid w:val="00486969"/>
    <w:rsid w:val="004B468D"/>
    <w:rsid w:val="004B75B7"/>
    <w:rsid w:val="004B7EE6"/>
    <w:rsid w:val="00504C43"/>
    <w:rsid w:val="005055C3"/>
    <w:rsid w:val="005141D9"/>
    <w:rsid w:val="0051580D"/>
    <w:rsid w:val="00525836"/>
    <w:rsid w:val="00546A57"/>
    <w:rsid w:val="00547111"/>
    <w:rsid w:val="00572CEC"/>
    <w:rsid w:val="00573031"/>
    <w:rsid w:val="00592D74"/>
    <w:rsid w:val="005A4FF2"/>
    <w:rsid w:val="005E2C44"/>
    <w:rsid w:val="005E5FF9"/>
    <w:rsid w:val="00607AB7"/>
    <w:rsid w:val="00621188"/>
    <w:rsid w:val="006257ED"/>
    <w:rsid w:val="00644D50"/>
    <w:rsid w:val="00653DE4"/>
    <w:rsid w:val="00665C47"/>
    <w:rsid w:val="00685596"/>
    <w:rsid w:val="00695808"/>
    <w:rsid w:val="006A1857"/>
    <w:rsid w:val="006B46FB"/>
    <w:rsid w:val="006C7920"/>
    <w:rsid w:val="006E21FB"/>
    <w:rsid w:val="006F3530"/>
    <w:rsid w:val="00702DD5"/>
    <w:rsid w:val="00722BBC"/>
    <w:rsid w:val="00752F10"/>
    <w:rsid w:val="00754CA4"/>
    <w:rsid w:val="00775AD5"/>
    <w:rsid w:val="00781AB4"/>
    <w:rsid w:val="00782F7C"/>
    <w:rsid w:val="00792342"/>
    <w:rsid w:val="007977A8"/>
    <w:rsid w:val="007A1688"/>
    <w:rsid w:val="007B512A"/>
    <w:rsid w:val="007B57E6"/>
    <w:rsid w:val="007C2097"/>
    <w:rsid w:val="007D1DD8"/>
    <w:rsid w:val="007D6A07"/>
    <w:rsid w:val="007F183B"/>
    <w:rsid w:val="007F7259"/>
    <w:rsid w:val="008040A8"/>
    <w:rsid w:val="00815E83"/>
    <w:rsid w:val="00825814"/>
    <w:rsid w:val="008279FA"/>
    <w:rsid w:val="00831291"/>
    <w:rsid w:val="008335DC"/>
    <w:rsid w:val="00851D94"/>
    <w:rsid w:val="008626E7"/>
    <w:rsid w:val="00870EE7"/>
    <w:rsid w:val="008863B9"/>
    <w:rsid w:val="00894BB2"/>
    <w:rsid w:val="008A45A6"/>
    <w:rsid w:val="008A6641"/>
    <w:rsid w:val="008C2716"/>
    <w:rsid w:val="008C5214"/>
    <w:rsid w:val="008D3CCC"/>
    <w:rsid w:val="008F3789"/>
    <w:rsid w:val="008F686C"/>
    <w:rsid w:val="008F7016"/>
    <w:rsid w:val="009148DE"/>
    <w:rsid w:val="00922A9D"/>
    <w:rsid w:val="0092700F"/>
    <w:rsid w:val="00941E30"/>
    <w:rsid w:val="00960290"/>
    <w:rsid w:val="009777D9"/>
    <w:rsid w:val="0098059D"/>
    <w:rsid w:val="00991B88"/>
    <w:rsid w:val="009A5753"/>
    <w:rsid w:val="009A579D"/>
    <w:rsid w:val="009E3297"/>
    <w:rsid w:val="009F734F"/>
    <w:rsid w:val="00A032E5"/>
    <w:rsid w:val="00A246B6"/>
    <w:rsid w:val="00A268FF"/>
    <w:rsid w:val="00A44979"/>
    <w:rsid w:val="00A47E70"/>
    <w:rsid w:val="00A50CF0"/>
    <w:rsid w:val="00A6324A"/>
    <w:rsid w:val="00A64845"/>
    <w:rsid w:val="00A71B30"/>
    <w:rsid w:val="00A7671C"/>
    <w:rsid w:val="00A831D5"/>
    <w:rsid w:val="00AA2CBC"/>
    <w:rsid w:val="00AA53CC"/>
    <w:rsid w:val="00AB4C4C"/>
    <w:rsid w:val="00AB6261"/>
    <w:rsid w:val="00AB7B64"/>
    <w:rsid w:val="00AC5820"/>
    <w:rsid w:val="00AD1CD8"/>
    <w:rsid w:val="00AE476A"/>
    <w:rsid w:val="00B02F8D"/>
    <w:rsid w:val="00B05B99"/>
    <w:rsid w:val="00B0689B"/>
    <w:rsid w:val="00B258BB"/>
    <w:rsid w:val="00B26881"/>
    <w:rsid w:val="00B334F7"/>
    <w:rsid w:val="00B42364"/>
    <w:rsid w:val="00B468FD"/>
    <w:rsid w:val="00B67B97"/>
    <w:rsid w:val="00B91381"/>
    <w:rsid w:val="00B968C8"/>
    <w:rsid w:val="00BA2CAC"/>
    <w:rsid w:val="00BA3EC5"/>
    <w:rsid w:val="00BA51D9"/>
    <w:rsid w:val="00BB5DFC"/>
    <w:rsid w:val="00BC328F"/>
    <w:rsid w:val="00BD06F3"/>
    <w:rsid w:val="00BD077A"/>
    <w:rsid w:val="00BD279D"/>
    <w:rsid w:val="00BD6BB8"/>
    <w:rsid w:val="00BE7CA1"/>
    <w:rsid w:val="00C437BB"/>
    <w:rsid w:val="00C66BA2"/>
    <w:rsid w:val="00C870F6"/>
    <w:rsid w:val="00C95985"/>
    <w:rsid w:val="00CA6189"/>
    <w:rsid w:val="00CB28EA"/>
    <w:rsid w:val="00CC5026"/>
    <w:rsid w:val="00CC68D0"/>
    <w:rsid w:val="00D00585"/>
    <w:rsid w:val="00D03F9A"/>
    <w:rsid w:val="00D06D51"/>
    <w:rsid w:val="00D24991"/>
    <w:rsid w:val="00D50255"/>
    <w:rsid w:val="00D66520"/>
    <w:rsid w:val="00D667AB"/>
    <w:rsid w:val="00D8000F"/>
    <w:rsid w:val="00D84AE9"/>
    <w:rsid w:val="00D95048"/>
    <w:rsid w:val="00DA7F5F"/>
    <w:rsid w:val="00DE0D92"/>
    <w:rsid w:val="00DE34CF"/>
    <w:rsid w:val="00E13F3D"/>
    <w:rsid w:val="00E34898"/>
    <w:rsid w:val="00E5033C"/>
    <w:rsid w:val="00E52FCD"/>
    <w:rsid w:val="00EB09B7"/>
    <w:rsid w:val="00EE483D"/>
    <w:rsid w:val="00EE7D7C"/>
    <w:rsid w:val="00F06F5C"/>
    <w:rsid w:val="00F15825"/>
    <w:rsid w:val="00F25D98"/>
    <w:rsid w:val="00F300FB"/>
    <w:rsid w:val="00F40FCD"/>
    <w:rsid w:val="00F769E2"/>
    <w:rsid w:val="00F90CEB"/>
    <w:rsid w:val="00FB6386"/>
    <w:rsid w:val="00FC2EB4"/>
    <w:rsid w:val="00FC7DFE"/>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paragraph" w:customStyle="1" w:styleId="TAJ">
    <w:name w:val="TAJ"/>
    <w:basedOn w:val="TH"/>
    <w:qFormat/>
    <w:rsid w:val="004B468D"/>
  </w:style>
  <w:style w:type="paragraph" w:customStyle="1" w:styleId="Guidance">
    <w:name w:val="Guidance"/>
    <w:basedOn w:val="a2"/>
    <w:link w:val="GuidanceChar"/>
    <w:qFormat/>
    <w:rsid w:val="004B468D"/>
    <w:rPr>
      <w:i/>
      <w:color w:val="0000FF"/>
    </w:rPr>
  </w:style>
  <w:style w:type="character" w:customStyle="1" w:styleId="af8">
    <w:name w:val="吹き出し (文字)"/>
    <w:link w:val="af7"/>
    <w:qFormat/>
    <w:rsid w:val="004B468D"/>
    <w:rPr>
      <w:rFonts w:ascii="Tahoma" w:hAnsi="Tahoma" w:cs="Tahoma"/>
      <w:sz w:val="16"/>
      <w:szCs w:val="16"/>
      <w:lang w:val="en-GB" w:eastAsia="en-US"/>
    </w:rPr>
  </w:style>
  <w:style w:type="table" w:styleId="afd">
    <w:name w:val="Table Grid"/>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4B468D"/>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B468D"/>
    <w:rPr>
      <w:rFonts w:ascii="Times New Roman" w:hAnsi="Times New Roman"/>
      <w:sz w:val="16"/>
      <w:lang w:val="en-GB" w:eastAsia="en-US"/>
    </w:rPr>
  </w:style>
  <w:style w:type="character" w:customStyle="1" w:styleId="af5">
    <w:name w:val="コメント文字列 (文字)"/>
    <w:basedOn w:val="a3"/>
    <w:link w:val="af4"/>
    <w:uiPriority w:val="99"/>
    <w:qFormat/>
    <w:rsid w:val="004B468D"/>
    <w:rPr>
      <w:rFonts w:ascii="Times New Roman" w:hAnsi="Times New Roman"/>
      <w:lang w:val="en-GB" w:eastAsia="en-US"/>
    </w:rPr>
  </w:style>
  <w:style w:type="character" w:customStyle="1" w:styleId="afa">
    <w:name w:val="コメント内容 (文字)"/>
    <w:basedOn w:val="af5"/>
    <w:link w:val="af9"/>
    <w:qFormat/>
    <w:rsid w:val="004B468D"/>
    <w:rPr>
      <w:rFonts w:ascii="Times New Roman" w:hAnsi="Times New Roman"/>
      <w:b/>
      <w:bCs/>
      <w:lang w:val="en-GB" w:eastAsia="en-US"/>
    </w:rPr>
  </w:style>
  <w:style w:type="character" w:customStyle="1" w:styleId="afc">
    <w:name w:val="見出しマップ (文字)"/>
    <w:basedOn w:val="a3"/>
    <w:link w:val="afb"/>
    <w:qFormat/>
    <w:rsid w:val="004B468D"/>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468D"/>
    <w:rPr>
      <w:color w:val="808080"/>
      <w:shd w:val="clear" w:color="auto" w:fill="E6E6E6"/>
    </w:rPr>
  </w:style>
  <w:style w:type="paragraph" w:customStyle="1" w:styleId="B1">
    <w:name w:val="B1+"/>
    <w:basedOn w:val="B10"/>
    <w:link w:val="B1Car"/>
    <w:qFormat/>
    <w:rsid w:val="004B468D"/>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4B468D"/>
    <w:rPr>
      <w:rFonts w:ascii="Arial" w:hAnsi="Arial"/>
      <w:sz w:val="28"/>
      <w:lang w:val="en-GB" w:eastAsia="en-US"/>
    </w:rPr>
  </w:style>
  <w:style w:type="character" w:customStyle="1" w:styleId="NOChar">
    <w:name w:val="NO Char"/>
    <w:link w:val="NO"/>
    <w:qFormat/>
    <w:rsid w:val="004B468D"/>
    <w:rPr>
      <w:rFonts w:ascii="Times New Roman" w:hAnsi="Times New Roman"/>
      <w:lang w:val="en-GB" w:eastAsia="en-US"/>
    </w:rPr>
  </w:style>
  <w:style w:type="character" w:customStyle="1" w:styleId="TANChar">
    <w:name w:val="TAN Char"/>
    <w:link w:val="TAN"/>
    <w:qFormat/>
    <w:rsid w:val="004B468D"/>
    <w:rPr>
      <w:rFonts w:ascii="Arial" w:hAnsi="Arial"/>
      <w:sz w:val="18"/>
      <w:lang w:val="en-GB" w:eastAsia="en-US"/>
    </w:rPr>
  </w:style>
  <w:style w:type="character" w:customStyle="1" w:styleId="B1Char">
    <w:name w:val="B1 Char"/>
    <w:link w:val="B10"/>
    <w:qFormat/>
    <w:locked/>
    <w:rsid w:val="004B468D"/>
    <w:rPr>
      <w:rFonts w:ascii="Times New Roman" w:hAnsi="Times New Roman"/>
      <w:lang w:val="en-GB" w:eastAsia="en-US"/>
    </w:rPr>
  </w:style>
  <w:style w:type="character" w:customStyle="1" w:styleId="B2Char">
    <w:name w:val="B2 Char"/>
    <w:link w:val="B20"/>
    <w:qFormat/>
    <w:locked/>
    <w:rsid w:val="004B468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4B468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4B468D"/>
    <w:rPr>
      <w:rFonts w:ascii="Arial" w:hAnsi="Arial"/>
      <w:sz w:val="22"/>
      <w:lang w:val="en-GB" w:eastAsia="en-US"/>
    </w:rPr>
  </w:style>
  <w:style w:type="character" w:customStyle="1" w:styleId="TALCar">
    <w:name w:val="TAL Car"/>
    <w:link w:val="TAL"/>
    <w:qFormat/>
    <w:rsid w:val="004B468D"/>
    <w:rPr>
      <w:rFonts w:ascii="Arial" w:hAnsi="Arial"/>
      <w:sz w:val="18"/>
      <w:lang w:val="en-GB" w:eastAsia="en-US"/>
    </w:rPr>
  </w:style>
  <w:style w:type="character" w:styleId="afe">
    <w:name w:val="Subtle Reference"/>
    <w:uiPriority w:val="31"/>
    <w:qFormat/>
    <w:rsid w:val="004B468D"/>
    <w:rPr>
      <w:smallCaps/>
      <w:color w:val="5A5A5A"/>
    </w:rPr>
  </w:style>
  <w:style w:type="character" w:customStyle="1" w:styleId="TFChar">
    <w:name w:val="TF Char"/>
    <w:link w:val="TF"/>
    <w:qFormat/>
    <w:rsid w:val="004B468D"/>
    <w:rPr>
      <w:rFonts w:ascii="Arial" w:hAnsi="Arial"/>
      <w:b/>
      <w:lang w:val="en-GB" w:eastAsia="en-US"/>
    </w:rPr>
  </w:style>
  <w:style w:type="character" w:customStyle="1" w:styleId="TALChar">
    <w:name w:val="TAL Char"/>
    <w:qFormat/>
    <w:locked/>
    <w:rsid w:val="004B46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B468D"/>
    <w:rPr>
      <w:rFonts w:ascii="Arial" w:hAnsi="Arial"/>
      <w:sz w:val="32"/>
      <w:lang w:val="en-GB" w:eastAsia="en-US"/>
    </w:rPr>
  </w:style>
  <w:style w:type="paragraph" w:customStyle="1" w:styleId="TableText">
    <w:name w:val="TableText"/>
    <w:basedOn w:val="aff"/>
    <w:qFormat/>
    <w:rsid w:val="004B468D"/>
    <w:pPr>
      <w:keepNext/>
      <w:keepLines/>
      <w:snapToGrid w:val="0"/>
      <w:spacing w:after="180"/>
      <w:ind w:left="0"/>
      <w:jc w:val="center"/>
    </w:pPr>
    <w:rPr>
      <w:kern w:val="2"/>
    </w:rPr>
  </w:style>
  <w:style w:type="paragraph" w:styleId="aff">
    <w:name w:val="Body Text Indent"/>
    <w:basedOn w:val="a2"/>
    <w:link w:val="aff0"/>
    <w:qFormat/>
    <w:rsid w:val="004B468D"/>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4B468D"/>
    <w:rPr>
      <w:rFonts w:ascii="Times New Roman" w:eastAsia="SimSun" w:hAnsi="Times New Roman"/>
      <w:lang w:val="en-GB" w:eastAsia="en-GB"/>
    </w:rPr>
  </w:style>
  <w:style w:type="character" w:customStyle="1" w:styleId="EXChar">
    <w:name w:val="EX Char"/>
    <w:link w:val="EX"/>
    <w:qFormat/>
    <w:locked/>
    <w:rsid w:val="004B468D"/>
    <w:rPr>
      <w:rFonts w:ascii="Times New Roman" w:hAnsi="Times New Roman"/>
      <w:lang w:val="en-GB" w:eastAsia="en-US"/>
    </w:rPr>
  </w:style>
  <w:style w:type="paragraph" w:customStyle="1" w:styleId="B2">
    <w:name w:val="B2+"/>
    <w:basedOn w:val="B20"/>
    <w:qFormat/>
    <w:rsid w:val="004B468D"/>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4B468D"/>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4B468D"/>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4B468D"/>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4B468D"/>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4B46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4B468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4B468D"/>
    <w:rPr>
      <w:rFonts w:ascii="Arial" w:hAnsi="Arial"/>
      <w:lang w:val="en-GB" w:eastAsia="en-US"/>
    </w:rPr>
  </w:style>
  <w:style w:type="paragraph" w:styleId="aff1">
    <w:name w:val="Revision"/>
    <w:hidden/>
    <w:uiPriority w:val="99"/>
    <w:semiHidden/>
    <w:qFormat/>
    <w:rsid w:val="004B468D"/>
    <w:rPr>
      <w:rFonts w:ascii="Times New Roman" w:eastAsia="SimSun" w:hAnsi="Times New Roman"/>
      <w:lang w:val="en-GB" w:eastAsia="en-US"/>
    </w:rPr>
  </w:style>
  <w:style w:type="paragraph" w:styleId="aff2">
    <w:name w:val="TOC Heading"/>
    <w:basedOn w:val="11"/>
    <w:next w:val="a2"/>
    <w:uiPriority w:val="39"/>
    <w:unhideWhenUsed/>
    <w:qFormat/>
    <w:rsid w:val="004B4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4B468D"/>
    <w:rPr>
      <w:rFonts w:ascii="Times New Roman" w:hAnsi="Times New Roman"/>
      <w:noProof/>
      <w:lang w:val="en-GB" w:eastAsia="en-US"/>
    </w:rPr>
  </w:style>
  <w:style w:type="numbering" w:customStyle="1" w:styleId="NoList1">
    <w:name w:val="No List1"/>
    <w:next w:val="a5"/>
    <w:uiPriority w:val="99"/>
    <w:semiHidden/>
    <w:unhideWhenUsed/>
    <w:rsid w:val="004B468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4B468D"/>
    <w:rPr>
      <w:rFonts w:ascii="Arial" w:hAnsi="Arial"/>
      <w:sz w:val="36"/>
      <w:lang w:val="en-GB" w:eastAsia="en-US"/>
    </w:rPr>
  </w:style>
  <w:style w:type="character" w:customStyle="1" w:styleId="60">
    <w:name w:val="見出し 6 (文字)"/>
    <w:aliases w:val="T1 (文字),Header 6 (文字)"/>
    <w:link w:val="6"/>
    <w:qFormat/>
    <w:rsid w:val="004B468D"/>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4B468D"/>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B46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4B468D"/>
    <w:rPr>
      <w:rFonts w:ascii="Times New Roman" w:eastAsia="Symbol" w:hAnsi="Times New Roman"/>
      <w:b/>
      <w:bCs/>
      <w:sz w:val="16"/>
      <w:lang w:val="en-GB" w:eastAsia="en-GB"/>
    </w:rPr>
  </w:style>
  <w:style w:type="character" w:customStyle="1" w:styleId="H6Char">
    <w:name w:val="H6 Char"/>
    <w:link w:val="H6"/>
    <w:qFormat/>
    <w:rsid w:val="004B468D"/>
    <w:rPr>
      <w:rFonts w:ascii="Arial" w:hAnsi="Arial"/>
      <w:lang w:val="en-GB" w:eastAsia="en-US"/>
    </w:rPr>
  </w:style>
  <w:style w:type="paragraph" w:styleId="Web">
    <w:name w:val="Normal (Web)"/>
    <w:basedOn w:val="a2"/>
    <w:unhideWhenUsed/>
    <w:qFormat/>
    <w:rsid w:val="004B468D"/>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4B468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B468D"/>
  </w:style>
  <w:style w:type="numbering" w:customStyle="1" w:styleId="NoList3">
    <w:name w:val="No List3"/>
    <w:next w:val="a5"/>
    <w:uiPriority w:val="99"/>
    <w:semiHidden/>
    <w:unhideWhenUsed/>
    <w:rsid w:val="004B468D"/>
  </w:style>
  <w:style w:type="numbering" w:customStyle="1" w:styleId="NoList4">
    <w:name w:val="No List4"/>
    <w:next w:val="a5"/>
    <w:uiPriority w:val="99"/>
    <w:semiHidden/>
    <w:unhideWhenUsed/>
    <w:rsid w:val="004B468D"/>
  </w:style>
  <w:style w:type="table" w:customStyle="1" w:styleId="TableGrid1">
    <w:name w:val="Table Grid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4B468D"/>
    <w:rPr>
      <w:rFonts w:ascii="Arial" w:hAnsi="Arial"/>
      <w:b/>
      <w:i/>
      <w:noProof/>
      <w:sz w:val="18"/>
      <w:lang w:val="en-GB" w:eastAsia="en-US"/>
    </w:rPr>
  </w:style>
  <w:style w:type="numbering" w:customStyle="1" w:styleId="NoList5">
    <w:name w:val="No List5"/>
    <w:next w:val="a5"/>
    <w:uiPriority w:val="99"/>
    <w:semiHidden/>
    <w:unhideWhenUsed/>
    <w:rsid w:val="004B468D"/>
  </w:style>
  <w:style w:type="character" w:customStyle="1" w:styleId="70">
    <w:name w:val="見出し 7 (文字)"/>
    <w:link w:val="7"/>
    <w:uiPriority w:val="99"/>
    <w:qFormat/>
    <w:rsid w:val="004B468D"/>
    <w:rPr>
      <w:rFonts w:ascii="Arial" w:hAnsi="Arial"/>
      <w:lang w:val="en-GB" w:eastAsia="en-US"/>
    </w:rPr>
  </w:style>
  <w:style w:type="character" w:customStyle="1" w:styleId="80">
    <w:name w:val="見出し 8 (文字)"/>
    <w:link w:val="8"/>
    <w:uiPriority w:val="99"/>
    <w:qFormat/>
    <w:rsid w:val="004B468D"/>
    <w:rPr>
      <w:rFonts w:ascii="Arial" w:hAnsi="Arial"/>
      <w:sz w:val="36"/>
      <w:lang w:val="en-GB" w:eastAsia="en-US"/>
    </w:rPr>
  </w:style>
  <w:style w:type="character" w:customStyle="1" w:styleId="90">
    <w:name w:val="見出し 9 (文字)"/>
    <w:link w:val="9"/>
    <w:uiPriority w:val="99"/>
    <w:qFormat/>
    <w:rsid w:val="004B468D"/>
    <w:rPr>
      <w:rFonts w:ascii="Arial" w:hAnsi="Arial"/>
      <w:sz w:val="36"/>
      <w:lang w:val="en-GB" w:eastAsia="en-US"/>
    </w:rPr>
  </w:style>
  <w:style w:type="table" w:customStyle="1" w:styleId="TableGrid2">
    <w:name w:val="Table Grid2"/>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B468D"/>
  </w:style>
  <w:style w:type="numbering" w:customStyle="1" w:styleId="NoList21">
    <w:name w:val="No List21"/>
    <w:next w:val="a5"/>
    <w:uiPriority w:val="99"/>
    <w:semiHidden/>
    <w:unhideWhenUsed/>
    <w:rsid w:val="004B468D"/>
  </w:style>
  <w:style w:type="numbering" w:customStyle="1" w:styleId="NoList31">
    <w:name w:val="No List31"/>
    <w:next w:val="a5"/>
    <w:uiPriority w:val="99"/>
    <w:semiHidden/>
    <w:unhideWhenUsed/>
    <w:rsid w:val="004B468D"/>
  </w:style>
  <w:style w:type="numbering" w:customStyle="1" w:styleId="NoList41">
    <w:name w:val="No List41"/>
    <w:next w:val="a5"/>
    <w:uiPriority w:val="99"/>
    <w:semiHidden/>
    <w:unhideWhenUsed/>
    <w:rsid w:val="004B468D"/>
  </w:style>
  <w:style w:type="table" w:customStyle="1" w:styleId="TableGrid11">
    <w:name w:val="Table Grid1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B468D"/>
  </w:style>
  <w:style w:type="table" w:customStyle="1" w:styleId="TableGrid3">
    <w:name w:val="Table Grid3"/>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6"/>
    <w:uiPriority w:val="34"/>
    <w:qFormat/>
    <w:rsid w:val="004B468D"/>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4B468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468D"/>
    <w:rPr>
      <w:rFonts w:ascii="Arial" w:hAnsi="Arial"/>
      <w:sz w:val="32"/>
      <w:lang w:val="en-GB" w:eastAsia="en-US" w:bidi="ar-SA"/>
    </w:rPr>
  </w:style>
  <w:style w:type="paragraph" w:customStyle="1" w:styleId="References">
    <w:name w:val="References"/>
    <w:basedOn w:val="a2"/>
    <w:uiPriority w:val="99"/>
    <w:qFormat/>
    <w:rsid w:val="004B468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B468D"/>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4B468D"/>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4B468D"/>
    <w:rPr>
      <w:rFonts w:eastAsia="ＭＳ 明朝"/>
      <w:lang w:val="en-GB" w:eastAsia="en-US"/>
    </w:rPr>
  </w:style>
  <w:style w:type="character" w:customStyle="1" w:styleId="font4">
    <w:name w:val="font4"/>
    <w:qFormat/>
    <w:rsid w:val="004B468D"/>
  </w:style>
  <w:style w:type="character" w:customStyle="1" w:styleId="UnresolvedMention2">
    <w:name w:val="Unresolved Mention2"/>
    <w:uiPriority w:val="99"/>
    <w:unhideWhenUsed/>
    <w:qFormat/>
    <w:rsid w:val="004B468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468D"/>
    <w:rPr>
      <w:rFonts w:ascii="Arial" w:hAnsi="Arial"/>
      <w:sz w:val="36"/>
      <w:lang w:val="en-GB" w:eastAsia="en-US"/>
    </w:rPr>
  </w:style>
  <w:style w:type="paragraph" w:styleId="affa">
    <w:name w:val="index heading"/>
    <w:basedOn w:val="a2"/>
    <w:next w:val="a2"/>
    <w:qFormat/>
    <w:rsid w:val="004B46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4B468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uiPriority w:val="99"/>
    <w:qFormat/>
    <w:rsid w:val="004B468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B468D"/>
    <w:rPr>
      <w:rFonts w:ascii="Times New Roman" w:eastAsia="Malgun Gothic" w:hAnsi="Times New Roman"/>
      <w:lang w:val="en-GB" w:eastAsia="ja-JP"/>
    </w:rPr>
  </w:style>
  <w:style w:type="paragraph" w:styleId="28">
    <w:name w:val="Body Text 2"/>
    <w:basedOn w:val="a2"/>
    <w:link w:val="29"/>
    <w:uiPriority w:val="99"/>
    <w:qFormat/>
    <w:rsid w:val="004B468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4B468D"/>
    <w:rPr>
      <w:rFonts w:ascii="Times New Roman" w:eastAsia="Malgun Gothic" w:hAnsi="Times New Roman"/>
      <w:i/>
      <w:lang w:val="en-GB" w:eastAsia="x-none"/>
    </w:rPr>
  </w:style>
  <w:style w:type="paragraph" w:styleId="36">
    <w:name w:val="Body Text 3"/>
    <w:basedOn w:val="a2"/>
    <w:link w:val="37"/>
    <w:uiPriority w:val="99"/>
    <w:qFormat/>
    <w:rsid w:val="004B4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4B468D"/>
    <w:rPr>
      <w:rFonts w:ascii="Times New Roman" w:eastAsia="Osaka" w:hAnsi="Times New Roman"/>
      <w:color w:val="000000"/>
      <w:lang w:val="en-GB" w:eastAsia="x-none"/>
    </w:rPr>
  </w:style>
  <w:style w:type="character" w:styleId="affd">
    <w:name w:val="page number"/>
    <w:qFormat/>
    <w:rsid w:val="004B468D"/>
  </w:style>
  <w:style w:type="paragraph" w:customStyle="1" w:styleId="CharCharCharCharChar">
    <w:name w:val="Char Char Char Char Char"/>
    <w:uiPriority w:val="99"/>
    <w:semiHidden/>
    <w:qFormat/>
    <w:rsid w:val="004B468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B468D"/>
  </w:style>
  <w:style w:type="paragraph" w:customStyle="1" w:styleId="CharCharChar">
    <w:name w:val="Char Char Char"/>
    <w:uiPriority w:val="99"/>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B468D"/>
    <w:rPr>
      <w:lang w:val="en-GB" w:eastAsia="ja-JP" w:bidi="ar-SA"/>
    </w:rPr>
  </w:style>
  <w:style w:type="paragraph" w:customStyle="1" w:styleId="1Char">
    <w:name w:val="(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468D"/>
    <w:rPr>
      <w:rFonts w:eastAsia="ＭＳ 明朝"/>
      <w:lang w:val="en-GB" w:eastAsia="en-US" w:bidi="ar-SA"/>
    </w:rPr>
  </w:style>
  <w:style w:type="paragraph" w:customStyle="1" w:styleId="1CharChar">
    <w:name w:val="(文字) (文字)1 Char (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46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B4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4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468D"/>
    <w:rPr>
      <w:rFonts w:ascii="Arial" w:hAnsi="Arial"/>
      <w:sz w:val="32"/>
      <w:lang w:val="en-GB" w:eastAsia="ja-JP" w:bidi="ar-SA"/>
    </w:rPr>
  </w:style>
  <w:style w:type="character" w:customStyle="1" w:styleId="CharChar4">
    <w:name w:val="Char Char4"/>
    <w:qFormat/>
    <w:rsid w:val="004B468D"/>
    <w:rPr>
      <w:rFonts w:ascii="Courier New" w:hAnsi="Courier New"/>
      <w:lang w:val="nb-NO" w:eastAsia="ja-JP" w:bidi="ar-SA"/>
    </w:rPr>
  </w:style>
  <w:style w:type="character" w:customStyle="1" w:styleId="AndreaLeonardi">
    <w:name w:val="Andrea Leonardi"/>
    <w:semiHidden/>
    <w:qFormat/>
    <w:rsid w:val="004B468D"/>
    <w:rPr>
      <w:rFonts w:ascii="Arial" w:hAnsi="Arial" w:cs="Arial"/>
      <w:color w:val="auto"/>
      <w:sz w:val="20"/>
      <w:szCs w:val="20"/>
    </w:rPr>
  </w:style>
  <w:style w:type="character" w:customStyle="1" w:styleId="NOCharChar">
    <w:name w:val="NO Char Char"/>
    <w:qFormat/>
    <w:rsid w:val="004B468D"/>
    <w:rPr>
      <w:lang w:val="en-GB" w:eastAsia="en-US" w:bidi="ar-SA"/>
    </w:rPr>
  </w:style>
  <w:style w:type="character" w:customStyle="1" w:styleId="NOZchn">
    <w:name w:val="NO Zchn"/>
    <w:qFormat/>
    <w:rsid w:val="004B468D"/>
    <w:rPr>
      <w:lang w:val="en-GB" w:eastAsia="en-US" w:bidi="ar-SA"/>
    </w:rPr>
  </w:style>
  <w:style w:type="character" w:customStyle="1" w:styleId="TACCar">
    <w:name w:val="TAC Car"/>
    <w:qFormat/>
    <w:rsid w:val="004B468D"/>
    <w:rPr>
      <w:rFonts w:ascii="Arial" w:hAnsi="Arial"/>
      <w:sz w:val="18"/>
      <w:lang w:val="en-GB" w:eastAsia="ja-JP" w:bidi="ar-SA"/>
    </w:rPr>
  </w:style>
  <w:style w:type="character" w:customStyle="1" w:styleId="TAL0">
    <w:name w:val="TAL (文字)"/>
    <w:qFormat/>
    <w:rsid w:val="004B468D"/>
    <w:rPr>
      <w:rFonts w:ascii="Arial" w:hAnsi="Arial"/>
      <w:sz w:val="18"/>
      <w:lang w:val="en-GB" w:eastAsia="ja-JP" w:bidi="ar-SA"/>
    </w:rPr>
  </w:style>
  <w:style w:type="paragraph" w:customStyle="1" w:styleId="CharCharCharCharCharChar">
    <w:name w:val="Char Char Char Char Char Char"/>
    <w:uiPriority w:val="99"/>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B468D"/>
  </w:style>
  <w:style w:type="paragraph" w:customStyle="1" w:styleId="CarCar">
    <w:name w:val="Car C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468D"/>
    <w:rPr>
      <w:rFonts w:ascii="Arial" w:hAnsi="Arial"/>
      <w:sz w:val="32"/>
      <w:lang w:val="en-GB" w:eastAsia="en-US" w:bidi="ar-SA"/>
    </w:rPr>
  </w:style>
  <w:style w:type="paragraph" w:customStyle="1" w:styleId="ZchnZchn1">
    <w:name w:val="Zchn Zchn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4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468D"/>
    <w:rPr>
      <w:rFonts w:ascii="Arial" w:hAnsi="Arial"/>
      <w:sz w:val="32"/>
      <w:lang w:val="en-GB" w:eastAsia="en-US" w:bidi="ar-SA"/>
    </w:rPr>
  </w:style>
  <w:style w:type="paragraph" w:customStyle="1" w:styleId="2a">
    <w:name w:val="(文字) (文字)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46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B468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468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468D"/>
  </w:style>
  <w:style w:type="paragraph" w:customStyle="1" w:styleId="15">
    <w:name w:val="(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4B46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4B468D"/>
    <w:rPr>
      <w:rFonts w:ascii="Times New Roman" w:eastAsia="ＭＳ 明朝" w:hAnsi="Times New Roman"/>
      <w:lang w:val="en-GB" w:eastAsia="en-GB"/>
    </w:rPr>
  </w:style>
  <w:style w:type="paragraph" w:styleId="afff">
    <w:name w:val="Normal Indent"/>
    <w:basedOn w:val="a2"/>
    <w:link w:val="afff0"/>
    <w:qFormat/>
    <w:rsid w:val="004B468D"/>
    <w:pPr>
      <w:spacing w:after="0"/>
      <w:ind w:left="851"/>
    </w:pPr>
    <w:rPr>
      <w:rFonts w:eastAsia="ＭＳ 明朝"/>
      <w:lang w:val="it-IT" w:eastAsia="en-GB"/>
    </w:rPr>
  </w:style>
  <w:style w:type="paragraph" w:styleId="54">
    <w:name w:val="List Number 5"/>
    <w:basedOn w:val="a2"/>
    <w:uiPriority w:val="99"/>
    <w:qFormat/>
    <w:rsid w:val="004B46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B468D"/>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4B468D"/>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4B468D"/>
    <w:rPr>
      <w:b/>
      <w:bCs/>
    </w:rPr>
  </w:style>
  <w:style w:type="character" w:customStyle="1" w:styleId="CharChar7">
    <w:name w:val="Char Char7"/>
    <w:semiHidden/>
    <w:qFormat/>
    <w:rsid w:val="004B468D"/>
    <w:rPr>
      <w:rFonts w:ascii="Tahoma" w:hAnsi="Tahoma" w:cs="Tahoma"/>
      <w:shd w:val="clear" w:color="auto" w:fill="000080"/>
      <w:lang w:val="en-GB" w:eastAsia="en-US"/>
    </w:rPr>
  </w:style>
  <w:style w:type="character" w:customStyle="1" w:styleId="ZchnZchn5">
    <w:name w:val="Zchn Zchn5"/>
    <w:qFormat/>
    <w:rsid w:val="004B468D"/>
    <w:rPr>
      <w:rFonts w:ascii="Courier New" w:eastAsia="Batang" w:hAnsi="Courier New"/>
      <w:lang w:val="nb-NO" w:eastAsia="en-US" w:bidi="ar-SA"/>
    </w:rPr>
  </w:style>
  <w:style w:type="character" w:customStyle="1" w:styleId="CharChar10">
    <w:name w:val="Char Char10"/>
    <w:semiHidden/>
    <w:qFormat/>
    <w:rsid w:val="004B468D"/>
    <w:rPr>
      <w:rFonts w:ascii="Times New Roman" w:hAnsi="Times New Roman"/>
      <w:lang w:val="en-GB" w:eastAsia="en-US"/>
    </w:rPr>
  </w:style>
  <w:style w:type="character" w:customStyle="1" w:styleId="CharChar9">
    <w:name w:val="Char Char9"/>
    <w:semiHidden/>
    <w:qFormat/>
    <w:rsid w:val="004B468D"/>
    <w:rPr>
      <w:rFonts w:ascii="Tahoma" w:hAnsi="Tahoma" w:cs="Tahoma"/>
      <w:sz w:val="16"/>
      <w:szCs w:val="16"/>
      <w:lang w:val="en-GB" w:eastAsia="en-US"/>
    </w:rPr>
  </w:style>
  <w:style w:type="character" w:customStyle="1" w:styleId="CharChar8">
    <w:name w:val="Char Char8"/>
    <w:semiHidden/>
    <w:qFormat/>
    <w:rsid w:val="004B468D"/>
    <w:rPr>
      <w:rFonts w:ascii="Times New Roman" w:hAnsi="Times New Roman"/>
      <w:b/>
      <w:bCs/>
      <w:lang w:val="en-GB" w:eastAsia="en-US"/>
    </w:rPr>
  </w:style>
  <w:style w:type="paragraph" w:customStyle="1" w:styleId="afff2">
    <w:name w:val="修订"/>
    <w:hidden/>
    <w:semiHidden/>
    <w:qFormat/>
    <w:rsid w:val="004B468D"/>
    <w:rPr>
      <w:rFonts w:ascii="Times New Roman" w:eastAsia="Batang" w:hAnsi="Times New Roman"/>
      <w:lang w:val="en-GB" w:eastAsia="en-US"/>
    </w:rPr>
  </w:style>
  <w:style w:type="paragraph" w:styleId="afff3">
    <w:name w:val="endnote text"/>
    <w:basedOn w:val="a2"/>
    <w:link w:val="afff4"/>
    <w:uiPriority w:val="99"/>
    <w:qFormat/>
    <w:rsid w:val="004B468D"/>
    <w:pPr>
      <w:snapToGrid w:val="0"/>
    </w:pPr>
    <w:rPr>
      <w:rFonts w:eastAsia="SimSun"/>
      <w:lang w:eastAsia="x-none"/>
    </w:rPr>
  </w:style>
  <w:style w:type="character" w:customStyle="1" w:styleId="afff4">
    <w:name w:val="文末脚注文字列 (文字)"/>
    <w:basedOn w:val="a3"/>
    <w:link w:val="afff3"/>
    <w:uiPriority w:val="99"/>
    <w:qFormat/>
    <w:rsid w:val="004B468D"/>
    <w:rPr>
      <w:rFonts w:ascii="Times New Roman" w:eastAsia="SimSun" w:hAnsi="Times New Roman"/>
      <w:lang w:val="en-GB" w:eastAsia="x-none"/>
    </w:rPr>
  </w:style>
  <w:style w:type="character" w:styleId="afff5">
    <w:name w:val="endnote reference"/>
    <w:qFormat/>
    <w:rsid w:val="004B468D"/>
    <w:rPr>
      <w:vertAlign w:val="superscript"/>
    </w:rPr>
  </w:style>
  <w:style w:type="character" w:customStyle="1" w:styleId="btChar3">
    <w:name w:val="bt Char3"/>
    <w:aliases w:val="bt Car Char Char3"/>
    <w:qFormat/>
    <w:rsid w:val="004B468D"/>
    <w:rPr>
      <w:lang w:val="en-GB" w:eastAsia="ja-JP" w:bidi="ar-SA"/>
    </w:rPr>
  </w:style>
  <w:style w:type="paragraph" w:styleId="afff6">
    <w:name w:val="Title"/>
    <w:basedOn w:val="a2"/>
    <w:next w:val="a2"/>
    <w:link w:val="afff7"/>
    <w:uiPriority w:val="99"/>
    <w:qFormat/>
    <w:rsid w:val="004B4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3"/>
    <w:link w:val="afff6"/>
    <w:uiPriority w:val="99"/>
    <w:qFormat/>
    <w:rsid w:val="004B468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B468D"/>
    <w:rPr>
      <w:rFonts w:ascii="Arial" w:hAnsi="Arial"/>
      <w:sz w:val="22"/>
      <w:lang w:val="en-GB" w:eastAsia="ja-JP" w:bidi="ar-SA"/>
    </w:rPr>
  </w:style>
  <w:style w:type="paragraph" w:styleId="afff8">
    <w:name w:val="Date"/>
    <w:basedOn w:val="a2"/>
    <w:next w:val="a2"/>
    <w:link w:val="afff9"/>
    <w:uiPriority w:val="99"/>
    <w:qFormat/>
    <w:rsid w:val="004B468D"/>
    <w:pPr>
      <w:overflowPunct w:val="0"/>
      <w:autoSpaceDE w:val="0"/>
      <w:autoSpaceDN w:val="0"/>
      <w:adjustRightInd w:val="0"/>
      <w:textAlignment w:val="baseline"/>
    </w:pPr>
    <w:rPr>
      <w:rFonts w:eastAsia="Malgun Gothic"/>
      <w:lang w:eastAsia="x-none"/>
    </w:rPr>
  </w:style>
  <w:style w:type="character" w:customStyle="1" w:styleId="afff9">
    <w:name w:val="日付 (文字)"/>
    <w:basedOn w:val="a3"/>
    <w:link w:val="afff8"/>
    <w:uiPriority w:val="99"/>
    <w:qFormat/>
    <w:rsid w:val="004B468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468D"/>
    <w:rPr>
      <w:rFonts w:ascii="Arial" w:hAnsi="Arial"/>
      <w:sz w:val="24"/>
      <w:lang w:val="en-GB"/>
    </w:rPr>
  </w:style>
  <w:style w:type="paragraph" w:customStyle="1" w:styleId="AutoCorrect">
    <w:name w:val="AutoCorrect"/>
    <w:uiPriority w:val="99"/>
    <w:qFormat/>
    <w:rsid w:val="004B468D"/>
    <w:rPr>
      <w:rFonts w:ascii="Times New Roman" w:eastAsia="Malgun Gothic" w:hAnsi="Times New Roman"/>
      <w:sz w:val="24"/>
      <w:szCs w:val="24"/>
      <w:lang w:val="en-GB" w:eastAsia="ko-KR"/>
    </w:rPr>
  </w:style>
  <w:style w:type="paragraph" w:customStyle="1" w:styleId="-PAGE-">
    <w:name w:val="- PAGE -"/>
    <w:uiPriority w:val="99"/>
    <w:qFormat/>
    <w:rsid w:val="004B468D"/>
    <w:rPr>
      <w:rFonts w:ascii="Times New Roman" w:eastAsia="Malgun Gothic" w:hAnsi="Times New Roman"/>
      <w:sz w:val="24"/>
      <w:szCs w:val="24"/>
      <w:lang w:val="en-GB" w:eastAsia="ko-KR"/>
    </w:rPr>
  </w:style>
  <w:style w:type="paragraph" w:customStyle="1" w:styleId="PageXofY">
    <w:name w:val="Page X of Y"/>
    <w:uiPriority w:val="99"/>
    <w:qFormat/>
    <w:rsid w:val="004B468D"/>
    <w:rPr>
      <w:rFonts w:ascii="Times New Roman" w:eastAsia="Malgun Gothic" w:hAnsi="Times New Roman"/>
      <w:sz w:val="24"/>
      <w:szCs w:val="24"/>
      <w:lang w:val="en-GB" w:eastAsia="ko-KR"/>
    </w:rPr>
  </w:style>
  <w:style w:type="paragraph" w:customStyle="1" w:styleId="Createdby">
    <w:name w:val="Created by"/>
    <w:uiPriority w:val="99"/>
    <w:qFormat/>
    <w:rsid w:val="004B468D"/>
    <w:rPr>
      <w:rFonts w:ascii="Times New Roman" w:eastAsia="Malgun Gothic" w:hAnsi="Times New Roman"/>
      <w:sz w:val="24"/>
      <w:szCs w:val="24"/>
      <w:lang w:val="en-GB" w:eastAsia="ko-KR"/>
    </w:rPr>
  </w:style>
  <w:style w:type="paragraph" w:customStyle="1" w:styleId="Createdon">
    <w:name w:val="Created on"/>
    <w:uiPriority w:val="99"/>
    <w:qFormat/>
    <w:rsid w:val="004B468D"/>
    <w:rPr>
      <w:rFonts w:ascii="Times New Roman" w:eastAsia="Malgun Gothic" w:hAnsi="Times New Roman"/>
      <w:sz w:val="24"/>
      <w:szCs w:val="24"/>
      <w:lang w:val="en-GB" w:eastAsia="ko-KR"/>
    </w:rPr>
  </w:style>
  <w:style w:type="paragraph" w:customStyle="1" w:styleId="Lastprinted">
    <w:name w:val="Last printed"/>
    <w:uiPriority w:val="99"/>
    <w:qFormat/>
    <w:rsid w:val="004B468D"/>
    <w:rPr>
      <w:rFonts w:ascii="Times New Roman" w:eastAsia="Malgun Gothic" w:hAnsi="Times New Roman"/>
      <w:sz w:val="24"/>
      <w:szCs w:val="24"/>
      <w:lang w:val="en-GB" w:eastAsia="ko-KR"/>
    </w:rPr>
  </w:style>
  <w:style w:type="paragraph" w:customStyle="1" w:styleId="Lastsavedby">
    <w:name w:val="Last saved by"/>
    <w:uiPriority w:val="99"/>
    <w:qFormat/>
    <w:rsid w:val="004B468D"/>
    <w:rPr>
      <w:rFonts w:ascii="Times New Roman" w:eastAsia="Malgun Gothic" w:hAnsi="Times New Roman"/>
      <w:sz w:val="24"/>
      <w:szCs w:val="24"/>
      <w:lang w:val="en-GB" w:eastAsia="ko-KR"/>
    </w:rPr>
  </w:style>
  <w:style w:type="paragraph" w:customStyle="1" w:styleId="Filename">
    <w:name w:val="Filename"/>
    <w:uiPriority w:val="99"/>
    <w:qFormat/>
    <w:rsid w:val="004B468D"/>
    <w:rPr>
      <w:rFonts w:ascii="Times New Roman" w:eastAsia="Malgun Gothic" w:hAnsi="Times New Roman"/>
      <w:sz w:val="24"/>
      <w:szCs w:val="24"/>
      <w:lang w:val="en-GB" w:eastAsia="ko-KR"/>
    </w:rPr>
  </w:style>
  <w:style w:type="paragraph" w:customStyle="1" w:styleId="Filenameandpath">
    <w:name w:val="Filename and path"/>
    <w:uiPriority w:val="99"/>
    <w:qFormat/>
    <w:rsid w:val="004B468D"/>
    <w:rPr>
      <w:rFonts w:ascii="Times New Roman" w:eastAsia="Malgun Gothic" w:hAnsi="Times New Roman"/>
      <w:sz w:val="24"/>
      <w:szCs w:val="24"/>
      <w:lang w:val="en-GB" w:eastAsia="ko-KR"/>
    </w:rPr>
  </w:style>
  <w:style w:type="paragraph" w:customStyle="1" w:styleId="AuthorPageDate">
    <w:name w:val="Author  Page #  Date"/>
    <w:uiPriority w:val="99"/>
    <w:qFormat/>
    <w:rsid w:val="004B46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468D"/>
    <w:rPr>
      <w:rFonts w:ascii="Times New Roman" w:eastAsia="Malgun Gothic" w:hAnsi="Times New Roman"/>
      <w:sz w:val="24"/>
      <w:szCs w:val="24"/>
      <w:lang w:val="en-GB" w:eastAsia="ko-KR"/>
    </w:rPr>
  </w:style>
  <w:style w:type="paragraph" w:customStyle="1" w:styleId="INDENT1">
    <w:name w:val="INDENT1"/>
    <w:basedOn w:val="a2"/>
    <w:qFormat/>
    <w:rsid w:val="004B468D"/>
    <w:pPr>
      <w:overflowPunct w:val="0"/>
      <w:autoSpaceDE w:val="0"/>
      <w:autoSpaceDN w:val="0"/>
      <w:adjustRightInd w:val="0"/>
      <w:ind w:left="851"/>
      <w:textAlignment w:val="baseline"/>
    </w:pPr>
    <w:rPr>
      <w:lang w:eastAsia="ja-JP"/>
    </w:rPr>
  </w:style>
  <w:style w:type="paragraph" w:customStyle="1" w:styleId="INDENT2">
    <w:name w:val="INDENT2"/>
    <w:basedOn w:val="a2"/>
    <w:qFormat/>
    <w:rsid w:val="004B468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4B468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4B4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4B468D"/>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4B46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4B46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4B468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4B468D"/>
    <w:pPr>
      <w:tabs>
        <w:tab w:val="center" w:pos="4820"/>
        <w:tab w:val="right" w:pos="9640"/>
      </w:tabs>
    </w:pPr>
    <w:rPr>
      <w:lang w:eastAsia="ja-JP"/>
    </w:rPr>
  </w:style>
  <w:style w:type="paragraph" w:customStyle="1" w:styleId="Data">
    <w:name w:val="Data"/>
    <w:basedOn w:val="a2"/>
    <w:uiPriority w:val="99"/>
    <w:qFormat/>
    <w:rsid w:val="004B468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4B4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4B46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46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4B468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4B468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468D"/>
    <w:rPr>
      <w:rFonts w:ascii="Arial" w:hAnsi="Arial"/>
      <w:sz w:val="28"/>
      <w:lang w:val="en-GB" w:eastAsia="en-US" w:bidi="ar-SA"/>
    </w:rPr>
  </w:style>
  <w:style w:type="character" w:customStyle="1" w:styleId="T1Char3">
    <w:name w:val="T1 Char3"/>
    <w:aliases w:val="Header 6 Char Char3"/>
    <w:qFormat/>
    <w:rsid w:val="004B468D"/>
    <w:rPr>
      <w:rFonts w:ascii="Arial" w:hAnsi="Arial"/>
      <w:lang w:val="en-GB" w:eastAsia="en-US" w:bidi="ar-SA"/>
    </w:rPr>
  </w:style>
  <w:style w:type="table" w:customStyle="1" w:styleId="Tabellengitternetz1">
    <w:name w:val="Tabellengitternetz1"/>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B46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B468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B468D"/>
    <w:pPr>
      <w:keepNext w:val="0"/>
      <w:keepLines w:val="0"/>
      <w:spacing w:before="240"/>
      <w:ind w:left="0" w:firstLine="0"/>
    </w:pPr>
    <w:rPr>
      <w:rFonts w:eastAsia="ＭＳ 明朝"/>
      <w:bCs/>
      <w:lang w:eastAsia="x-none"/>
    </w:rPr>
  </w:style>
  <w:style w:type="paragraph" w:customStyle="1" w:styleId="16">
    <w:name w:val="吹き出し1"/>
    <w:basedOn w:val="a2"/>
    <w:uiPriority w:val="99"/>
    <w:semiHidden/>
    <w:qFormat/>
    <w:rsid w:val="004B468D"/>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4B46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4B468D"/>
    <w:pPr>
      <w:spacing w:before="100" w:beforeAutospacing="1" w:after="100" w:afterAutospacing="1"/>
    </w:pPr>
    <w:rPr>
      <w:sz w:val="24"/>
      <w:szCs w:val="24"/>
      <w:lang w:val="en-US" w:eastAsia="ko-KR"/>
    </w:rPr>
  </w:style>
  <w:style w:type="paragraph" w:customStyle="1" w:styleId="ZchnZchn">
    <w:name w:val="Zchn Zchn"/>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4B468D"/>
    <w:rPr>
      <w:rFonts w:ascii="Tahoma" w:eastAsia="ＭＳ 明朝" w:hAnsi="Tahoma" w:cs="Tahoma"/>
      <w:sz w:val="16"/>
      <w:szCs w:val="16"/>
      <w:lang w:eastAsia="ko-KR"/>
    </w:rPr>
  </w:style>
  <w:style w:type="paragraph" w:customStyle="1" w:styleId="Note">
    <w:name w:val="Note"/>
    <w:basedOn w:val="B10"/>
    <w:uiPriority w:val="99"/>
    <w:qFormat/>
    <w:rsid w:val="004B46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B468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B468D"/>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B46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B46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B46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B468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B46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B46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4B46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4B468D"/>
    <w:pPr>
      <w:tabs>
        <w:tab w:val="left" w:pos="360"/>
      </w:tabs>
      <w:ind w:left="360" w:hanging="360"/>
    </w:pPr>
  </w:style>
  <w:style w:type="paragraph" w:customStyle="1" w:styleId="Para1">
    <w:name w:val="Para1"/>
    <w:basedOn w:val="a2"/>
    <w:uiPriority w:val="99"/>
    <w:qFormat/>
    <w:rsid w:val="004B46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B46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4B468D"/>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B46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B46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B46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B468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4B46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4B468D"/>
    <w:pPr>
      <w:spacing w:before="120"/>
      <w:outlineLvl w:val="2"/>
    </w:pPr>
    <w:rPr>
      <w:sz w:val="28"/>
    </w:rPr>
  </w:style>
  <w:style w:type="paragraph" w:customStyle="1" w:styleId="Heading2Head2A2">
    <w:name w:val="Heading 2.Head2A.2"/>
    <w:basedOn w:val="11"/>
    <w:next w:val="a2"/>
    <w:uiPriority w:val="99"/>
    <w:qFormat/>
    <w:rsid w:val="004B4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4B468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4B468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4B468D"/>
    <w:pPr>
      <w:spacing w:before="120"/>
      <w:outlineLvl w:val="2"/>
    </w:pPr>
    <w:rPr>
      <w:rFonts w:eastAsia="ＭＳ 明朝"/>
      <w:sz w:val="28"/>
      <w:lang w:eastAsia="de-DE"/>
    </w:rPr>
  </w:style>
  <w:style w:type="paragraph" w:customStyle="1" w:styleId="Reference">
    <w:name w:val="Reference"/>
    <w:basedOn w:val="a2"/>
    <w:uiPriority w:val="99"/>
    <w:qFormat/>
    <w:rsid w:val="004B468D"/>
    <w:pPr>
      <w:spacing w:after="0"/>
      <w:ind w:left="567" w:hanging="283"/>
    </w:pPr>
    <w:rPr>
      <w:rFonts w:eastAsia="ＭＳ 明朝"/>
      <w:lang w:eastAsia="en-GB"/>
    </w:rPr>
  </w:style>
  <w:style w:type="paragraph" w:customStyle="1" w:styleId="Bullets">
    <w:name w:val="Bullets"/>
    <w:basedOn w:val="aff8"/>
    <w:uiPriority w:val="99"/>
    <w:qFormat/>
    <w:rsid w:val="004B46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4B468D"/>
    <w:pPr>
      <w:spacing w:after="220"/>
      <w:ind w:left="1298"/>
    </w:pPr>
    <w:rPr>
      <w:rFonts w:ascii="Arial" w:eastAsia="SimSun" w:hAnsi="Arial"/>
      <w:lang w:val="en-US" w:eastAsia="en-GB"/>
    </w:rPr>
  </w:style>
  <w:style w:type="numbering" w:customStyle="1" w:styleId="17">
    <w:name w:val="无列表1"/>
    <w:next w:val="a5"/>
    <w:semiHidden/>
    <w:rsid w:val="004B468D"/>
  </w:style>
  <w:style w:type="paragraph" w:customStyle="1" w:styleId="1030302">
    <w:name w:val="样式 样式 标题 1 + 两端对齐 段前: 0.3 行 段后: 0.3 行 行距: 单倍行距 + 段前: 0.2 行 段后: ..."/>
    <w:basedOn w:val="a2"/>
    <w:autoRedefine/>
    <w:uiPriority w:val="99"/>
    <w:qFormat/>
    <w:rsid w:val="004B46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4B46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468D"/>
    <w:rPr>
      <w:rFonts w:eastAsia="Malgun Gothic"/>
      <w:kern w:val="2"/>
    </w:rPr>
  </w:style>
  <w:style w:type="character" w:customStyle="1" w:styleId="StyleTACChar">
    <w:name w:val="Style TAC + Char"/>
    <w:link w:val="StyleTAC"/>
    <w:qFormat/>
    <w:rsid w:val="004B468D"/>
    <w:rPr>
      <w:rFonts w:ascii="Arial" w:eastAsia="Malgun Gothic" w:hAnsi="Arial"/>
      <w:kern w:val="2"/>
      <w:sz w:val="18"/>
      <w:lang w:val="en-GB" w:eastAsia="en-US"/>
    </w:rPr>
  </w:style>
  <w:style w:type="character" w:customStyle="1" w:styleId="CharChar29">
    <w:name w:val="Char Char29"/>
    <w:qFormat/>
    <w:rsid w:val="004B468D"/>
    <w:rPr>
      <w:rFonts w:ascii="Arial" w:hAnsi="Arial"/>
      <w:sz w:val="36"/>
      <w:lang w:val="en-GB" w:eastAsia="en-US" w:bidi="ar-SA"/>
    </w:rPr>
  </w:style>
  <w:style w:type="character" w:customStyle="1" w:styleId="CharChar28">
    <w:name w:val="Char Char28"/>
    <w:qFormat/>
    <w:rsid w:val="004B468D"/>
    <w:rPr>
      <w:rFonts w:ascii="Arial" w:hAnsi="Arial"/>
      <w:sz w:val="32"/>
      <w:lang w:val="en-GB"/>
    </w:rPr>
  </w:style>
  <w:style w:type="character" w:customStyle="1" w:styleId="msoins00">
    <w:name w:val="msoins0"/>
    <w:qFormat/>
    <w:rsid w:val="004B4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4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468D"/>
    <w:rPr>
      <w:rFonts w:ascii="Arial" w:hAnsi="Arial"/>
      <w:sz w:val="22"/>
      <w:lang w:val="en-GB" w:eastAsia="en-GB" w:bidi="ar-SA"/>
    </w:rPr>
  </w:style>
  <w:style w:type="character" w:customStyle="1" w:styleId="B1Zchn">
    <w:name w:val="B1 Zchn"/>
    <w:qFormat/>
    <w:rsid w:val="004B468D"/>
    <w:rPr>
      <w:rFonts w:ascii="Times New Roman" w:hAnsi="Times New Roman"/>
      <w:lang w:val="en-GB"/>
    </w:rPr>
  </w:style>
  <w:style w:type="character" w:customStyle="1" w:styleId="GuidanceChar">
    <w:name w:val="Guidance Char"/>
    <w:link w:val="Guidance"/>
    <w:qFormat/>
    <w:rsid w:val="004B468D"/>
    <w:rPr>
      <w:rFonts w:ascii="Times New Roman" w:hAnsi="Times New Roman"/>
      <w:i/>
      <w:color w:val="0000FF"/>
      <w:lang w:val="en-GB" w:eastAsia="en-US"/>
    </w:rPr>
  </w:style>
  <w:style w:type="paragraph" w:customStyle="1" w:styleId="msonormal0">
    <w:name w:val="msonormal"/>
    <w:basedOn w:val="a2"/>
    <w:uiPriority w:val="99"/>
    <w:qFormat/>
    <w:rsid w:val="004B468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468D"/>
    <w:rPr>
      <w:rFonts w:ascii="Times New Roman" w:hAnsi="Times New Roman"/>
      <w:lang w:val="en-GB" w:eastAsia="ko-KR"/>
    </w:rPr>
  </w:style>
  <w:style w:type="paragraph" w:customStyle="1" w:styleId="afffa">
    <w:name w:val="样式 页眉"/>
    <w:basedOn w:val="a7"/>
    <w:link w:val="Char"/>
    <w:qFormat/>
    <w:rsid w:val="004B468D"/>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4B468D"/>
    <w:rPr>
      <w:rFonts w:ascii="Times New Roman" w:eastAsia="ＭＳ 明朝" w:hAnsi="Times New Roman"/>
      <w:lang w:val="en-GB" w:eastAsia="en-GB"/>
    </w:rPr>
  </w:style>
  <w:style w:type="character" w:customStyle="1" w:styleId="Char">
    <w:name w:val="样式 页眉 Char"/>
    <w:link w:val="afffa"/>
    <w:qFormat/>
    <w:rsid w:val="004B468D"/>
    <w:rPr>
      <w:rFonts w:ascii="Arial" w:eastAsia="Arial" w:hAnsi="Arial"/>
      <w:b/>
      <w:bCs/>
      <w:noProof/>
      <w:sz w:val="22"/>
      <w:lang w:val="en-GB" w:eastAsia="en-US"/>
    </w:rPr>
  </w:style>
  <w:style w:type="character" w:customStyle="1" w:styleId="B1Char1">
    <w:name w:val="B1 Char1"/>
    <w:qFormat/>
    <w:rsid w:val="004B468D"/>
    <w:rPr>
      <w:lang w:val="en-GB"/>
    </w:rPr>
  </w:style>
  <w:style w:type="paragraph" w:customStyle="1" w:styleId="18">
    <w:name w:val="修订1"/>
    <w:hidden/>
    <w:semiHidden/>
    <w:qFormat/>
    <w:rsid w:val="004B468D"/>
    <w:rPr>
      <w:rFonts w:ascii="Times New Roman" w:eastAsia="Batang" w:hAnsi="Times New Roman"/>
      <w:lang w:val="en-GB" w:eastAsia="en-US"/>
    </w:rPr>
  </w:style>
  <w:style w:type="paragraph" w:customStyle="1" w:styleId="3a">
    <w:name w:val="吹き出し3"/>
    <w:basedOn w:val="a2"/>
    <w:uiPriority w:val="99"/>
    <w:semiHidden/>
    <w:qFormat/>
    <w:rsid w:val="004B468D"/>
    <w:rPr>
      <w:rFonts w:ascii="Tahoma" w:eastAsia="ＭＳ 明朝" w:hAnsi="Tahoma" w:cs="Tahoma"/>
      <w:sz w:val="16"/>
      <w:szCs w:val="16"/>
    </w:rPr>
  </w:style>
  <w:style w:type="paragraph" w:customStyle="1" w:styleId="55">
    <w:name w:val="吹き出し5"/>
    <w:basedOn w:val="a2"/>
    <w:uiPriority w:val="99"/>
    <w:semiHidden/>
    <w:qFormat/>
    <w:rsid w:val="004B468D"/>
    <w:rPr>
      <w:rFonts w:ascii="Tahoma" w:eastAsia="ＭＳ 明朝" w:hAnsi="Tahoma" w:cs="Tahoma"/>
      <w:sz w:val="16"/>
      <w:szCs w:val="16"/>
    </w:rPr>
  </w:style>
  <w:style w:type="character" w:customStyle="1" w:styleId="B3Char">
    <w:name w:val="B3 Char"/>
    <w:link w:val="B30"/>
    <w:uiPriority w:val="99"/>
    <w:qFormat/>
    <w:rsid w:val="004B468D"/>
    <w:rPr>
      <w:rFonts w:ascii="Times New Roman" w:hAnsi="Times New Roman"/>
      <w:lang w:val="en-GB" w:eastAsia="en-US"/>
    </w:rPr>
  </w:style>
  <w:style w:type="paragraph" w:customStyle="1" w:styleId="CharChar24">
    <w:name w:val="Char Char24"/>
    <w:basedOn w:val="a2"/>
    <w:uiPriority w:val="99"/>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B468D"/>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4B46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4B46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4B468D"/>
    <w:rPr>
      <w:rFonts w:ascii="Times New Roman" w:eastAsia="游明朝" w:hAnsi="Times New Roman"/>
      <w:lang w:val="en-GB" w:eastAsia="en-US"/>
    </w:rPr>
  </w:style>
  <w:style w:type="paragraph" w:customStyle="1" w:styleId="MotorolaResponse1">
    <w:name w:val="Motorola Response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B46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468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B46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B468D"/>
    <w:rPr>
      <w:rFonts w:ascii="Arial" w:eastAsia="Arial" w:hAnsi="Arial"/>
      <w:sz w:val="28"/>
      <w:lang w:val="en-GB" w:eastAsia="en-US"/>
    </w:rPr>
  </w:style>
  <w:style w:type="paragraph" w:customStyle="1" w:styleId="a">
    <w:name w:val="表格题注"/>
    <w:next w:val="a2"/>
    <w:uiPriority w:val="99"/>
    <w:qFormat/>
    <w:rsid w:val="004B468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4B468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B468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468D"/>
    <w:rPr>
      <w:vanish w:val="0"/>
      <w:color w:val="FF0000"/>
      <w:lang w:eastAsia="en-US"/>
    </w:rPr>
  </w:style>
  <w:style w:type="character" w:customStyle="1" w:styleId="ae">
    <w:name w:val="一覧 (文字)"/>
    <w:link w:val="ad"/>
    <w:uiPriority w:val="99"/>
    <w:qFormat/>
    <w:rsid w:val="004B468D"/>
    <w:rPr>
      <w:rFonts w:ascii="Times New Roman" w:hAnsi="Times New Roman"/>
      <w:lang w:val="en-GB" w:eastAsia="en-US"/>
    </w:rPr>
  </w:style>
  <w:style w:type="character" w:customStyle="1" w:styleId="27">
    <w:name w:val="一覧 2 (文字)"/>
    <w:link w:val="26"/>
    <w:uiPriority w:val="99"/>
    <w:qFormat/>
    <w:rsid w:val="004B468D"/>
    <w:rPr>
      <w:rFonts w:ascii="Times New Roman" w:hAnsi="Times New Roman"/>
      <w:lang w:val="en-GB" w:eastAsia="en-US"/>
    </w:rPr>
  </w:style>
  <w:style w:type="character" w:customStyle="1" w:styleId="34">
    <w:name w:val="箇条書き 3 (文字)"/>
    <w:link w:val="33"/>
    <w:uiPriority w:val="99"/>
    <w:qFormat/>
    <w:rsid w:val="004B468D"/>
    <w:rPr>
      <w:rFonts w:ascii="Times New Roman" w:hAnsi="Times New Roman"/>
      <w:lang w:val="en-GB" w:eastAsia="en-US"/>
    </w:rPr>
  </w:style>
  <w:style w:type="character" w:customStyle="1" w:styleId="25">
    <w:name w:val="箇条書き 2 (文字)"/>
    <w:link w:val="24"/>
    <w:qFormat/>
    <w:rsid w:val="004B468D"/>
    <w:rPr>
      <w:rFonts w:ascii="Times New Roman" w:hAnsi="Times New Roman"/>
      <w:lang w:val="en-GB" w:eastAsia="en-US"/>
    </w:rPr>
  </w:style>
  <w:style w:type="character" w:customStyle="1" w:styleId="af">
    <w:name w:val="箇条書き (文字)"/>
    <w:link w:val="ac"/>
    <w:qFormat/>
    <w:rsid w:val="004B468D"/>
    <w:rPr>
      <w:rFonts w:ascii="Times New Roman" w:hAnsi="Times New Roman"/>
      <w:lang w:val="en-GB" w:eastAsia="en-US"/>
    </w:rPr>
  </w:style>
  <w:style w:type="character" w:customStyle="1" w:styleId="1Char0">
    <w:name w:val="样式1 Char"/>
    <w:link w:val="10"/>
    <w:uiPriority w:val="99"/>
    <w:qFormat/>
    <w:rsid w:val="004B468D"/>
    <w:rPr>
      <w:rFonts w:ascii="Arial" w:hAnsi="Arial"/>
      <w:sz w:val="18"/>
      <w:lang w:eastAsia="ja-JP"/>
    </w:rPr>
  </w:style>
  <w:style w:type="character" w:customStyle="1" w:styleId="superscript">
    <w:name w:val="superscript"/>
    <w:qFormat/>
    <w:rsid w:val="004B468D"/>
    <w:rPr>
      <w:rFonts w:ascii="Bookman" w:hAnsi="Bookman"/>
      <w:position w:val="6"/>
      <w:sz w:val="18"/>
    </w:rPr>
  </w:style>
  <w:style w:type="character" w:customStyle="1" w:styleId="NOChar1">
    <w:name w:val="NO Char1"/>
    <w:qFormat/>
    <w:rsid w:val="004B468D"/>
    <w:rPr>
      <w:rFonts w:eastAsia="ＭＳ 明朝"/>
      <w:lang w:val="en-GB" w:eastAsia="en-US" w:bidi="ar-SA"/>
    </w:rPr>
  </w:style>
  <w:style w:type="paragraph" w:customStyle="1" w:styleId="textintend1">
    <w:name w:val="text intend 1"/>
    <w:basedOn w:val="text"/>
    <w:uiPriority w:val="99"/>
    <w:qFormat/>
    <w:rsid w:val="004B468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B468D"/>
    <w:pPr>
      <w:tabs>
        <w:tab w:val="left" w:pos="1134"/>
      </w:tabs>
      <w:spacing w:after="0"/>
    </w:pPr>
    <w:rPr>
      <w:rFonts w:eastAsia="ＭＳ 明朝"/>
    </w:rPr>
  </w:style>
  <w:style w:type="character" w:customStyle="1" w:styleId="BodyText2Char1">
    <w:name w:val="Body Text 2 Char1"/>
    <w:qFormat/>
    <w:rsid w:val="004B468D"/>
    <w:rPr>
      <w:lang w:val="en-GB"/>
    </w:rPr>
  </w:style>
  <w:style w:type="character" w:customStyle="1" w:styleId="EndnoteTextChar1">
    <w:name w:val="Endnote Text Char1"/>
    <w:qFormat/>
    <w:rsid w:val="004B468D"/>
    <w:rPr>
      <w:lang w:val="en-GB"/>
    </w:rPr>
  </w:style>
  <w:style w:type="character" w:customStyle="1" w:styleId="TitleChar1">
    <w:name w:val="Title Char1"/>
    <w:qFormat/>
    <w:rsid w:val="004B468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468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B468D"/>
    <w:rPr>
      <w:lang w:val="en-GB"/>
    </w:rPr>
  </w:style>
  <w:style w:type="character" w:customStyle="1" w:styleId="BodyTextIndentChar1">
    <w:name w:val="Body Text Indent Char1"/>
    <w:qFormat/>
    <w:rsid w:val="004B468D"/>
    <w:rPr>
      <w:lang w:val="en-GB"/>
    </w:rPr>
  </w:style>
  <w:style w:type="character" w:customStyle="1" w:styleId="BodyText3Char1">
    <w:name w:val="Body Text 3 Char1"/>
    <w:qFormat/>
    <w:rsid w:val="004B468D"/>
    <w:rPr>
      <w:sz w:val="16"/>
      <w:szCs w:val="16"/>
      <w:lang w:val="en-GB"/>
    </w:rPr>
  </w:style>
  <w:style w:type="paragraph" w:customStyle="1" w:styleId="text">
    <w:name w:val="text"/>
    <w:basedOn w:val="a2"/>
    <w:uiPriority w:val="99"/>
    <w:qFormat/>
    <w:rsid w:val="004B468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B46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468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B468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B468D"/>
    <w:pPr>
      <w:spacing w:after="240"/>
      <w:jc w:val="both"/>
    </w:pPr>
    <w:rPr>
      <w:rFonts w:ascii="Helvetica" w:eastAsia="SimSun" w:hAnsi="Helvetica"/>
    </w:rPr>
  </w:style>
  <w:style w:type="paragraph" w:customStyle="1" w:styleId="List1">
    <w:name w:val="List1"/>
    <w:basedOn w:val="a2"/>
    <w:uiPriority w:val="99"/>
    <w:qFormat/>
    <w:rsid w:val="004B468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B468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B468D"/>
    <w:pPr>
      <w:spacing w:before="120" w:after="0"/>
      <w:jc w:val="both"/>
    </w:pPr>
    <w:rPr>
      <w:rFonts w:eastAsia="SimSun"/>
      <w:lang w:val="en-US"/>
    </w:rPr>
  </w:style>
  <w:style w:type="paragraph" w:customStyle="1" w:styleId="centered">
    <w:name w:val="centered"/>
    <w:basedOn w:val="a2"/>
    <w:uiPriority w:val="99"/>
    <w:qFormat/>
    <w:rsid w:val="004B46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4B46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468D"/>
    <w:rPr>
      <w:rFonts w:ascii="Times New Roman" w:eastAsia="Batang" w:hAnsi="Times New Roman"/>
      <w:lang w:val="en-GB" w:eastAsia="en-US"/>
    </w:rPr>
  </w:style>
  <w:style w:type="numbering" w:customStyle="1" w:styleId="19">
    <w:name w:val="リストなし1"/>
    <w:next w:val="a5"/>
    <w:uiPriority w:val="99"/>
    <w:semiHidden/>
    <w:unhideWhenUsed/>
    <w:rsid w:val="004B468D"/>
  </w:style>
  <w:style w:type="paragraph" w:customStyle="1" w:styleId="810">
    <w:name w:val="表 (赤)  81"/>
    <w:basedOn w:val="a2"/>
    <w:uiPriority w:val="34"/>
    <w:qFormat/>
    <w:rsid w:val="004B46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B468D"/>
    <w:pPr>
      <w:spacing w:before="100" w:beforeAutospacing="1" w:after="100" w:afterAutospacing="1"/>
    </w:pPr>
    <w:rPr>
      <w:rFonts w:eastAsia="SimSun"/>
      <w:sz w:val="24"/>
      <w:szCs w:val="24"/>
      <w:lang w:val="en-US" w:eastAsia="zh-CN"/>
    </w:rPr>
  </w:style>
  <w:style w:type="table" w:styleId="2e">
    <w:name w:val="Table Classic 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468D"/>
    <w:rPr>
      <w:rFonts w:ascii="Times New Roman" w:eastAsia="SimSun" w:hAnsi="Times New Roman"/>
      <w:lang w:val="en-GB" w:eastAsia="en-US"/>
    </w:rPr>
  </w:style>
  <w:style w:type="character" w:styleId="afffc">
    <w:name w:val="Placeholder Text"/>
    <w:uiPriority w:val="99"/>
    <w:unhideWhenUsed/>
    <w:qFormat/>
    <w:rsid w:val="004B468D"/>
    <w:rPr>
      <w:color w:val="808080"/>
    </w:rPr>
  </w:style>
  <w:style w:type="paragraph" w:customStyle="1" w:styleId="LGTdoc">
    <w:name w:val="LGTdoc_본문"/>
    <w:basedOn w:val="a2"/>
    <w:uiPriority w:val="99"/>
    <w:qFormat/>
    <w:rsid w:val="004B46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B468D"/>
    <w:pPr>
      <w:spacing w:after="240"/>
      <w:jc w:val="both"/>
    </w:pPr>
    <w:rPr>
      <w:rFonts w:ascii="Arial" w:eastAsia="SimSun" w:hAnsi="Arial"/>
      <w:szCs w:val="24"/>
    </w:rPr>
  </w:style>
  <w:style w:type="paragraph" w:customStyle="1" w:styleId="ECCFootnote">
    <w:name w:val="ECC Footnote"/>
    <w:basedOn w:val="a2"/>
    <w:autoRedefine/>
    <w:uiPriority w:val="99"/>
    <w:qFormat/>
    <w:rsid w:val="004B468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468D"/>
    <w:rPr>
      <w:rFonts w:ascii="Arial" w:eastAsia="SimSun" w:hAnsi="Arial"/>
      <w:szCs w:val="24"/>
      <w:lang w:val="en-GB" w:eastAsia="en-US"/>
    </w:rPr>
  </w:style>
  <w:style w:type="paragraph" w:customStyle="1" w:styleId="Text1">
    <w:name w:val="Text 1"/>
    <w:basedOn w:val="a2"/>
    <w:uiPriority w:val="99"/>
    <w:qFormat/>
    <w:rsid w:val="004B468D"/>
    <w:pPr>
      <w:spacing w:after="240"/>
      <w:ind w:left="482"/>
      <w:jc w:val="both"/>
    </w:pPr>
    <w:rPr>
      <w:rFonts w:eastAsia="SimSun"/>
      <w:sz w:val="24"/>
      <w:lang w:eastAsia="fr-BE"/>
    </w:rPr>
  </w:style>
  <w:style w:type="paragraph" w:customStyle="1" w:styleId="NumPar4">
    <w:name w:val="NumPar 4"/>
    <w:basedOn w:val="40"/>
    <w:next w:val="a2"/>
    <w:uiPriority w:val="99"/>
    <w:qFormat/>
    <w:rsid w:val="004B468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468D"/>
  </w:style>
  <w:style w:type="paragraph" w:customStyle="1" w:styleId="cita">
    <w:name w:val="cita"/>
    <w:basedOn w:val="a2"/>
    <w:uiPriority w:val="99"/>
    <w:qFormat/>
    <w:rsid w:val="004B46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4B46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4B46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B46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4B46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468D"/>
    <w:rPr>
      <w:vanish w:val="0"/>
      <w:webHidden w:val="0"/>
      <w:color w:val="000000"/>
      <w:specVanish w:val="0"/>
    </w:rPr>
  </w:style>
  <w:style w:type="paragraph" w:customStyle="1" w:styleId="Equation">
    <w:name w:val="Equation"/>
    <w:basedOn w:val="a2"/>
    <w:next w:val="a2"/>
    <w:link w:val="EquationChar"/>
    <w:qFormat/>
    <w:rsid w:val="004B46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468D"/>
    <w:rPr>
      <w:rFonts w:ascii="Times New Roman" w:eastAsia="SimSun" w:hAnsi="Times New Roman"/>
      <w:sz w:val="22"/>
      <w:szCs w:val="22"/>
      <w:lang w:val="en-GB" w:eastAsia="en-US"/>
    </w:rPr>
  </w:style>
  <w:style w:type="character" w:customStyle="1" w:styleId="apple-converted-space">
    <w:name w:val="apple-converted-space"/>
    <w:qFormat/>
    <w:rsid w:val="004B468D"/>
  </w:style>
  <w:style w:type="character" w:customStyle="1" w:styleId="shorttext">
    <w:name w:val="short_text"/>
    <w:qFormat/>
    <w:rsid w:val="004B468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46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46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46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46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B468D"/>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468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468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468D"/>
    <w:rPr>
      <w:rFonts w:ascii="Times New Roman" w:eastAsia="游明朝" w:hAnsi="Times New Roman"/>
      <w:lang w:val="en-GB" w:eastAsia="en-US"/>
    </w:rPr>
  </w:style>
  <w:style w:type="paragraph" w:customStyle="1" w:styleId="47">
    <w:name w:val="吹き出し4"/>
    <w:basedOn w:val="a2"/>
    <w:uiPriority w:val="99"/>
    <w:semiHidden/>
    <w:qFormat/>
    <w:rsid w:val="004B468D"/>
    <w:rPr>
      <w:rFonts w:ascii="Tahoma" w:eastAsia="ＭＳ 明朝" w:hAnsi="Tahoma" w:cs="Tahoma"/>
      <w:sz w:val="16"/>
      <w:szCs w:val="16"/>
    </w:rPr>
  </w:style>
  <w:style w:type="paragraph" w:customStyle="1" w:styleId="tac0">
    <w:name w:val="tac"/>
    <w:basedOn w:val="a2"/>
    <w:uiPriority w:val="99"/>
    <w:qFormat/>
    <w:rsid w:val="004B468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B468D"/>
  </w:style>
  <w:style w:type="table" w:customStyle="1" w:styleId="311">
    <w:name w:val="网格型3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B468D"/>
  </w:style>
  <w:style w:type="table" w:customStyle="1" w:styleId="TableClassic21">
    <w:name w:val="Table Classic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4B468D"/>
    <w:rPr>
      <w:rFonts w:ascii="Times New Roman" w:eastAsia="Batang" w:hAnsi="Times New Roman"/>
      <w:lang w:val="en-GB" w:eastAsia="en-US"/>
    </w:rPr>
  </w:style>
  <w:style w:type="paragraph" w:customStyle="1" w:styleId="TOC92">
    <w:name w:val="TOC 92"/>
    <w:basedOn w:val="81"/>
    <w:uiPriority w:val="99"/>
    <w:qFormat/>
    <w:rsid w:val="004B46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468D"/>
    <w:rPr>
      <w:lang w:val="en-GB" w:eastAsia="ja-JP" w:bidi="ar-SA"/>
    </w:rPr>
  </w:style>
  <w:style w:type="character" w:customStyle="1" w:styleId="CharChar42">
    <w:name w:val="Char Char42"/>
    <w:qFormat/>
    <w:rsid w:val="004B468D"/>
    <w:rPr>
      <w:rFonts w:ascii="Courier New" w:hAnsi="Courier New" w:cs="Courier New" w:hint="default"/>
      <w:lang w:val="nb-NO" w:eastAsia="ja-JP" w:bidi="ar-SA"/>
    </w:rPr>
  </w:style>
  <w:style w:type="character" w:customStyle="1" w:styleId="CharChar72">
    <w:name w:val="Char Char72"/>
    <w:semiHidden/>
    <w:qFormat/>
    <w:rsid w:val="004B468D"/>
    <w:rPr>
      <w:rFonts w:ascii="Tahoma" w:hAnsi="Tahoma" w:cs="Tahoma" w:hint="default"/>
      <w:shd w:val="clear" w:color="auto" w:fill="000080"/>
      <w:lang w:val="en-GB" w:eastAsia="en-US"/>
    </w:rPr>
  </w:style>
  <w:style w:type="character" w:customStyle="1" w:styleId="CharChar102">
    <w:name w:val="Char Char102"/>
    <w:semiHidden/>
    <w:qFormat/>
    <w:rsid w:val="004B468D"/>
    <w:rPr>
      <w:rFonts w:ascii="Times New Roman" w:hAnsi="Times New Roman" w:cs="Times New Roman" w:hint="default"/>
      <w:lang w:val="en-GB" w:eastAsia="en-US"/>
    </w:rPr>
  </w:style>
  <w:style w:type="character" w:customStyle="1" w:styleId="CharChar92">
    <w:name w:val="Char Char92"/>
    <w:semiHidden/>
    <w:qFormat/>
    <w:rsid w:val="004B468D"/>
    <w:rPr>
      <w:rFonts w:ascii="Tahoma" w:hAnsi="Tahoma" w:cs="Tahoma" w:hint="default"/>
      <w:sz w:val="16"/>
      <w:szCs w:val="16"/>
      <w:lang w:val="en-GB" w:eastAsia="en-US"/>
    </w:rPr>
  </w:style>
  <w:style w:type="character" w:customStyle="1" w:styleId="CharChar82">
    <w:name w:val="Char Char82"/>
    <w:semiHidden/>
    <w:qFormat/>
    <w:rsid w:val="004B468D"/>
    <w:rPr>
      <w:rFonts w:ascii="Times New Roman" w:hAnsi="Times New Roman" w:cs="Times New Roman" w:hint="default"/>
      <w:b/>
      <w:bCs/>
      <w:lang w:val="en-GB" w:eastAsia="en-US"/>
    </w:rPr>
  </w:style>
  <w:style w:type="character" w:customStyle="1" w:styleId="CharChar292">
    <w:name w:val="Char Char292"/>
    <w:qFormat/>
    <w:rsid w:val="004B468D"/>
    <w:rPr>
      <w:rFonts w:ascii="Arial" w:hAnsi="Arial" w:cs="Arial" w:hint="default"/>
      <w:sz w:val="36"/>
      <w:lang w:val="en-GB" w:eastAsia="en-US" w:bidi="ar-SA"/>
    </w:rPr>
  </w:style>
  <w:style w:type="character" w:customStyle="1" w:styleId="CharChar282">
    <w:name w:val="Char Char282"/>
    <w:qFormat/>
    <w:rsid w:val="004B468D"/>
    <w:rPr>
      <w:rFonts w:ascii="Arial" w:hAnsi="Arial" w:cs="Arial" w:hint="default"/>
      <w:sz w:val="32"/>
      <w:lang w:val="en-GB"/>
    </w:rPr>
  </w:style>
  <w:style w:type="character" w:customStyle="1" w:styleId="ZchnZchn52">
    <w:name w:val="Zchn Zchn52"/>
    <w:qFormat/>
    <w:rsid w:val="004B468D"/>
    <w:rPr>
      <w:rFonts w:ascii="Courier New" w:eastAsia="Batang" w:hAnsi="Courier New"/>
      <w:lang w:val="nb-NO" w:eastAsia="en-US" w:bidi="ar-SA"/>
    </w:rPr>
  </w:style>
  <w:style w:type="paragraph" w:customStyle="1" w:styleId="TOC911">
    <w:name w:val="TOC 911"/>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B468D"/>
    <w:rPr>
      <w:color w:val="808080"/>
      <w:shd w:val="clear" w:color="auto" w:fill="E6E6E6"/>
    </w:rPr>
  </w:style>
  <w:style w:type="paragraph" w:customStyle="1" w:styleId="CharCharCharCharChar1">
    <w:name w:val="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468D"/>
    <w:rPr>
      <w:lang w:val="en-GB" w:eastAsia="ja-JP" w:bidi="ar-SA"/>
    </w:rPr>
  </w:style>
  <w:style w:type="paragraph" w:customStyle="1" w:styleId="1Char1">
    <w:name w:val="(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468D"/>
    <w:rPr>
      <w:rFonts w:ascii="Courier New" w:hAnsi="Courier New"/>
      <w:lang w:val="nb-NO" w:eastAsia="ja-JP" w:bidi="ar-SA"/>
    </w:rPr>
  </w:style>
  <w:style w:type="paragraph" w:customStyle="1" w:styleId="CharCharCharCharCharChar1">
    <w:name w:val="Char Char Char Char Char Char1"/>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468D"/>
    <w:rPr>
      <w:rFonts w:ascii="Tahoma" w:hAnsi="Tahoma" w:cs="Tahoma"/>
      <w:shd w:val="clear" w:color="auto" w:fill="000080"/>
      <w:lang w:val="en-GB" w:eastAsia="en-US"/>
    </w:rPr>
  </w:style>
  <w:style w:type="character" w:customStyle="1" w:styleId="ZchnZchn51">
    <w:name w:val="Zchn Zchn51"/>
    <w:qFormat/>
    <w:rsid w:val="004B468D"/>
    <w:rPr>
      <w:rFonts w:ascii="Courier New" w:eastAsia="Batang" w:hAnsi="Courier New"/>
      <w:lang w:val="nb-NO" w:eastAsia="en-US" w:bidi="ar-SA"/>
    </w:rPr>
  </w:style>
  <w:style w:type="character" w:customStyle="1" w:styleId="CharChar101">
    <w:name w:val="Char Char101"/>
    <w:semiHidden/>
    <w:qFormat/>
    <w:rsid w:val="004B468D"/>
    <w:rPr>
      <w:rFonts w:ascii="Times New Roman" w:hAnsi="Times New Roman"/>
      <w:lang w:val="en-GB" w:eastAsia="en-US"/>
    </w:rPr>
  </w:style>
  <w:style w:type="character" w:customStyle="1" w:styleId="CharChar91">
    <w:name w:val="Char Char91"/>
    <w:semiHidden/>
    <w:qFormat/>
    <w:rsid w:val="004B468D"/>
    <w:rPr>
      <w:rFonts w:ascii="Tahoma" w:hAnsi="Tahoma" w:cs="Tahoma"/>
      <w:sz w:val="16"/>
      <w:szCs w:val="16"/>
      <w:lang w:val="en-GB" w:eastAsia="en-US"/>
    </w:rPr>
  </w:style>
  <w:style w:type="character" w:customStyle="1" w:styleId="CharChar81">
    <w:name w:val="Char Char81"/>
    <w:semiHidden/>
    <w:qFormat/>
    <w:rsid w:val="004B46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B468D"/>
    <w:rPr>
      <w:rFonts w:ascii="Arial" w:hAnsi="Arial"/>
      <w:sz w:val="36"/>
      <w:lang w:val="en-GB" w:eastAsia="en-US" w:bidi="ar-SA"/>
    </w:rPr>
  </w:style>
  <w:style w:type="character" w:customStyle="1" w:styleId="CharChar281">
    <w:name w:val="Char Char281"/>
    <w:qFormat/>
    <w:rsid w:val="004B468D"/>
    <w:rPr>
      <w:rFonts w:ascii="Arial" w:hAnsi="Arial"/>
      <w:sz w:val="32"/>
      <w:lang w:val="en-GB"/>
    </w:rPr>
  </w:style>
  <w:style w:type="paragraph" w:customStyle="1" w:styleId="CharChar241">
    <w:name w:val="Char Char241"/>
    <w:basedOn w:val="a2"/>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4B468D"/>
  </w:style>
  <w:style w:type="numbering" w:customStyle="1" w:styleId="NoList7">
    <w:name w:val="No List7"/>
    <w:next w:val="a5"/>
    <w:uiPriority w:val="99"/>
    <w:semiHidden/>
    <w:unhideWhenUsed/>
    <w:rsid w:val="004B468D"/>
  </w:style>
  <w:style w:type="table" w:customStyle="1" w:styleId="TableGrid12">
    <w:name w:val="Table Grid12"/>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B468D"/>
  </w:style>
  <w:style w:type="table" w:customStyle="1" w:styleId="TableGrid111">
    <w:name w:val="Table Grid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B468D"/>
  </w:style>
  <w:style w:type="numbering" w:customStyle="1" w:styleId="NoList32">
    <w:name w:val="No List32"/>
    <w:next w:val="a5"/>
    <w:uiPriority w:val="99"/>
    <w:semiHidden/>
    <w:unhideWhenUsed/>
    <w:rsid w:val="004B468D"/>
  </w:style>
  <w:style w:type="character" w:customStyle="1" w:styleId="FooterChar1">
    <w:name w:val="Footer Char1"/>
    <w:aliases w:val="footer odd Char1,footer Char1,fo Char1,pie de página Char1,页脚 Char1"/>
    <w:semiHidden/>
    <w:qFormat/>
    <w:rsid w:val="004B468D"/>
    <w:rPr>
      <w:rFonts w:ascii="Times New Roman" w:hAnsi="Times New Roman"/>
      <w:lang w:val="en-GB"/>
    </w:rPr>
  </w:style>
  <w:style w:type="paragraph" w:customStyle="1" w:styleId="CharChar5">
    <w:name w:val="Char Char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4B468D"/>
    <w:pPr>
      <w:keepNext/>
      <w:keepLines/>
      <w:spacing w:after="0"/>
      <w:jc w:val="both"/>
    </w:pPr>
    <w:rPr>
      <w:rFonts w:ascii="Arial" w:eastAsia="SimSun" w:hAnsi="Arial"/>
      <w:sz w:val="18"/>
      <w:szCs w:val="18"/>
    </w:rPr>
  </w:style>
  <w:style w:type="character" w:styleId="HTML">
    <w:name w:val="HTML Sample"/>
    <w:qFormat/>
    <w:rsid w:val="004B468D"/>
    <w:rPr>
      <w:rFonts w:ascii="Courier New" w:eastAsia="SimSun" w:hAnsi="Courier New" w:cs="Courier New"/>
      <w:color w:val="0000FF"/>
      <w:kern w:val="2"/>
      <w:lang w:val="en-US" w:eastAsia="zh-CN" w:bidi="ar-SA"/>
    </w:rPr>
  </w:style>
  <w:style w:type="character" w:styleId="afffd">
    <w:name w:val="line number"/>
    <w:qFormat/>
    <w:rsid w:val="004B468D"/>
    <w:rPr>
      <w:rFonts w:ascii="Arial" w:eastAsia="SimSun" w:hAnsi="Arial" w:cs="Arial"/>
      <w:color w:val="0000FF"/>
      <w:kern w:val="2"/>
      <w:lang w:val="en-US" w:eastAsia="zh-CN" w:bidi="ar-SA"/>
    </w:rPr>
  </w:style>
  <w:style w:type="paragraph" w:styleId="afffe">
    <w:name w:val="Block Text"/>
    <w:basedOn w:val="a2"/>
    <w:qFormat/>
    <w:rsid w:val="004B468D"/>
    <w:pPr>
      <w:spacing w:after="120"/>
      <w:ind w:left="1440" w:right="1440"/>
    </w:pPr>
    <w:rPr>
      <w:rFonts w:eastAsia="ＭＳ 明朝"/>
    </w:rPr>
  </w:style>
  <w:style w:type="table" w:customStyle="1" w:styleId="TableGrid5">
    <w:name w:val="Table Grid5"/>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4B468D"/>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4B468D"/>
    <w:rPr>
      <w:rFonts w:ascii="Tahoma" w:eastAsia="ＭＳ 明朝" w:hAnsi="Tahoma" w:cs="Tahoma"/>
      <w:sz w:val="16"/>
      <w:szCs w:val="16"/>
      <w:lang w:eastAsia="ko-KR"/>
    </w:rPr>
  </w:style>
  <w:style w:type="paragraph" w:customStyle="1" w:styleId="Table0">
    <w:name w:val="Table"/>
    <w:basedOn w:val="a2"/>
    <w:link w:val="Table1"/>
    <w:qFormat/>
    <w:rsid w:val="004B468D"/>
    <w:pPr>
      <w:jc w:val="center"/>
    </w:pPr>
    <w:rPr>
      <w:rFonts w:ascii="Arial" w:eastAsia="SimSun" w:hAnsi="Arial" w:cs="Arial"/>
      <w:b/>
    </w:rPr>
  </w:style>
  <w:style w:type="character" w:customStyle="1" w:styleId="Table1">
    <w:name w:val="Table (文字)"/>
    <w:link w:val="Table0"/>
    <w:qFormat/>
    <w:rsid w:val="004B468D"/>
    <w:rPr>
      <w:rFonts w:ascii="Arial" w:eastAsia="SimSun" w:hAnsi="Arial" w:cs="Arial"/>
      <w:b/>
      <w:lang w:val="en-GB" w:eastAsia="en-US"/>
    </w:rPr>
  </w:style>
  <w:style w:type="character" w:customStyle="1" w:styleId="PLChar">
    <w:name w:val="PL Char"/>
    <w:link w:val="PL"/>
    <w:qFormat/>
    <w:rsid w:val="004B468D"/>
    <w:rPr>
      <w:rFonts w:ascii="Courier New" w:hAnsi="Courier New"/>
      <w:noProof/>
      <w:sz w:val="16"/>
      <w:lang w:val="en-GB" w:eastAsia="en-US"/>
    </w:rPr>
  </w:style>
  <w:style w:type="paragraph" w:customStyle="1" w:styleId="ColorfulList-Accent11">
    <w:name w:val="Colorful List - Accent 11"/>
    <w:basedOn w:val="a2"/>
    <w:uiPriority w:val="34"/>
    <w:qFormat/>
    <w:rsid w:val="004B46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B468D"/>
    <w:rPr>
      <w:rFonts w:ascii="Times New Roman" w:eastAsia="Batang" w:hAnsi="Times New Roman"/>
      <w:lang w:val="en-GB" w:eastAsia="en-US"/>
    </w:rPr>
  </w:style>
  <w:style w:type="numbering" w:customStyle="1" w:styleId="NoList42">
    <w:name w:val="No List42"/>
    <w:next w:val="a5"/>
    <w:uiPriority w:val="99"/>
    <w:semiHidden/>
    <w:unhideWhenUsed/>
    <w:rsid w:val="004B468D"/>
  </w:style>
  <w:style w:type="numbering" w:customStyle="1" w:styleId="NoList51">
    <w:name w:val="No List51"/>
    <w:next w:val="a5"/>
    <w:uiPriority w:val="99"/>
    <w:semiHidden/>
    <w:unhideWhenUsed/>
    <w:rsid w:val="004B468D"/>
  </w:style>
  <w:style w:type="numbering" w:customStyle="1" w:styleId="NoList211">
    <w:name w:val="No List211"/>
    <w:next w:val="a5"/>
    <w:uiPriority w:val="99"/>
    <w:semiHidden/>
    <w:unhideWhenUsed/>
    <w:rsid w:val="004B468D"/>
  </w:style>
  <w:style w:type="numbering" w:customStyle="1" w:styleId="NoList311">
    <w:name w:val="No List311"/>
    <w:next w:val="a5"/>
    <w:uiPriority w:val="99"/>
    <w:semiHidden/>
    <w:unhideWhenUsed/>
    <w:rsid w:val="004B468D"/>
  </w:style>
  <w:style w:type="numbering" w:customStyle="1" w:styleId="NoList411">
    <w:name w:val="No List411"/>
    <w:next w:val="a5"/>
    <w:uiPriority w:val="99"/>
    <w:semiHidden/>
    <w:unhideWhenUsed/>
    <w:rsid w:val="004B468D"/>
  </w:style>
  <w:style w:type="numbering" w:customStyle="1" w:styleId="NoList61">
    <w:name w:val="No List61"/>
    <w:next w:val="a5"/>
    <w:uiPriority w:val="99"/>
    <w:semiHidden/>
    <w:unhideWhenUsed/>
    <w:rsid w:val="004B468D"/>
  </w:style>
  <w:style w:type="table" w:customStyle="1" w:styleId="TableGrid41">
    <w:name w:val="Table Grid41"/>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B468D"/>
  </w:style>
  <w:style w:type="numbering" w:customStyle="1" w:styleId="NoList1111">
    <w:name w:val="No List1111"/>
    <w:next w:val="a5"/>
    <w:uiPriority w:val="99"/>
    <w:semiHidden/>
    <w:unhideWhenUsed/>
    <w:rsid w:val="004B468D"/>
  </w:style>
  <w:style w:type="numbering" w:customStyle="1" w:styleId="NoList71">
    <w:name w:val="No List71"/>
    <w:next w:val="a5"/>
    <w:uiPriority w:val="99"/>
    <w:semiHidden/>
    <w:unhideWhenUsed/>
    <w:rsid w:val="004B468D"/>
  </w:style>
  <w:style w:type="table" w:customStyle="1" w:styleId="TableGrid121">
    <w:name w:val="Table Grid1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B468D"/>
  </w:style>
  <w:style w:type="table" w:customStyle="1" w:styleId="TableGrid1111">
    <w:name w:val="Table Grid1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B468D"/>
  </w:style>
  <w:style w:type="numbering" w:customStyle="1" w:styleId="NoList321">
    <w:name w:val="No List321"/>
    <w:next w:val="a5"/>
    <w:uiPriority w:val="99"/>
    <w:semiHidden/>
    <w:unhideWhenUsed/>
    <w:rsid w:val="004B468D"/>
  </w:style>
  <w:style w:type="paragraph" w:styleId="affff0">
    <w:name w:val="Note Heading"/>
    <w:basedOn w:val="a2"/>
    <w:next w:val="a2"/>
    <w:link w:val="affff1"/>
    <w:qFormat/>
    <w:rsid w:val="004B468D"/>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qFormat/>
    <w:rsid w:val="004B468D"/>
    <w:rPr>
      <w:rFonts w:ascii="Times New Roman" w:eastAsia="ＭＳ 明朝" w:hAnsi="Times New Roman"/>
      <w:lang w:val="en-GB" w:eastAsia="zh-CN"/>
    </w:rPr>
  </w:style>
  <w:style w:type="character" w:customStyle="1" w:styleId="1d">
    <w:name w:val="不明显参考1"/>
    <w:uiPriority w:val="31"/>
    <w:qFormat/>
    <w:rsid w:val="004B468D"/>
    <w:rPr>
      <w:smallCaps/>
      <w:color w:val="5A5A5A"/>
    </w:rPr>
  </w:style>
  <w:style w:type="paragraph" w:customStyle="1" w:styleId="114">
    <w:name w:val="修订11"/>
    <w:hidden/>
    <w:semiHidden/>
    <w:qFormat/>
    <w:rsid w:val="004B468D"/>
    <w:rPr>
      <w:rFonts w:ascii="Times New Roman" w:eastAsia="Batang" w:hAnsi="Times New Roman"/>
      <w:lang w:val="en-GB" w:eastAsia="en-US"/>
    </w:rPr>
  </w:style>
  <w:style w:type="paragraph" w:customStyle="1" w:styleId="TOC1">
    <w:name w:val="TOC 标题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468D"/>
    <w:rPr>
      <w:rFonts w:ascii="Times New Roman" w:hAnsi="Times New Roman"/>
      <w:lang w:val="en-GB"/>
    </w:rPr>
  </w:style>
  <w:style w:type="character" w:customStyle="1" w:styleId="EXCar">
    <w:name w:val="EX Car"/>
    <w:qFormat/>
    <w:rsid w:val="004B468D"/>
    <w:rPr>
      <w:lang w:val="en-GB" w:eastAsia="en-US"/>
    </w:rPr>
  </w:style>
  <w:style w:type="character" w:customStyle="1" w:styleId="B4Char">
    <w:name w:val="B4 Char"/>
    <w:link w:val="B4"/>
    <w:qFormat/>
    <w:rsid w:val="004B468D"/>
    <w:rPr>
      <w:rFonts w:ascii="Times New Roman" w:hAnsi="Times New Roman"/>
      <w:lang w:val="en-GB" w:eastAsia="en-US"/>
    </w:rPr>
  </w:style>
  <w:style w:type="character" w:customStyle="1" w:styleId="1e">
    <w:name w:val="明显强调1"/>
    <w:uiPriority w:val="21"/>
    <w:qFormat/>
    <w:rsid w:val="004B468D"/>
    <w:rPr>
      <w:b/>
      <w:bCs/>
      <w:i/>
      <w:iCs/>
      <w:color w:val="4F81BD"/>
    </w:rPr>
  </w:style>
  <w:style w:type="paragraph" w:customStyle="1" w:styleId="B6">
    <w:name w:val="B6"/>
    <w:basedOn w:val="B5"/>
    <w:link w:val="B6Char"/>
    <w:qFormat/>
    <w:rsid w:val="004B468D"/>
    <w:pPr>
      <w:overflowPunct w:val="0"/>
      <w:autoSpaceDE w:val="0"/>
      <w:autoSpaceDN w:val="0"/>
      <w:adjustRightInd w:val="0"/>
      <w:textAlignment w:val="baseline"/>
    </w:pPr>
    <w:rPr>
      <w:lang w:eastAsia="zh-CN"/>
    </w:rPr>
  </w:style>
  <w:style w:type="paragraph" w:customStyle="1" w:styleId="Meetingcaption">
    <w:name w:val="Meeting caption"/>
    <w:basedOn w:val="a2"/>
    <w:qFormat/>
    <w:rsid w:val="004B46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4B468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4B46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468D"/>
    <w:rPr>
      <w:rFonts w:ascii="Times New Roman" w:hAnsi="Times New Roman"/>
      <w:color w:val="FF0000"/>
      <w:lang w:val="en-GB" w:eastAsia="en-US"/>
    </w:rPr>
  </w:style>
  <w:style w:type="character" w:customStyle="1" w:styleId="B5Char">
    <w:name w:val="B5 Char"/>
    <w:link w:val="B5"/>
    <w:qFormat/>
    <w:rsid w:val="004B468D"/>
    <w:rPr>
      <w:rFonts w:ascii="Times New Roman" w:hAnsi="Times New Roman"/>
      <w:lang w:val="en-GB" w:eastAsia="en-US"/>
    </w:rPr>
  </w:style>
  <w:style w:type="character" w:customStyle="1" w:styleId="HeadingChar">
    <w:name w:val="Heading Char"/>
    <w:link w:val="Heading"/>
    <w:qFormat/>
    <w:rsid w:val="004B468D"/>
    <w:rPr>
      <w:rFonts w:ascii="Arial" w:eastAsia="SimSun" w:hAnsi="Arial"/>
      <w:b/>
      <w:sz w:val="22"/>
    </w:rPr>
  </w:style>
  <w:style w:type="character" w:customStyle="1" w:styleId="B6Char">
    <w:name w:val="B6 Char"/>
    <w:link w:val="B6"/>
    <w:qFormat/>
    <w:rsid w:val="004B468D"/>
    <w:rPr>
      <w:rFonts w:ascii="Times New Roman" w:hAnsi="Times New Roman"/>
      <w:lang w:val="en-GB" w:eastAsia="zh-CN"/>
    </w:rPr>
  </w:style>
  <w:style w:type="table" w:customStyle="1" w:styleId="TableStyle1">
    <w:name w:val="Table Style1"/>
    <w:basedOn w:val="a4"/>
    <w:qFormat/>
    <w:rsid w:val="004B468D"/>
    <w:rPr>
      <w:rFonts w:ascii="Times New Roman" w:eastAsia="ＭＳ 明朝" w:hAnsi="Times New Roman"/>
      <w:lang w:val="en-US" w:eastAsia="en-US"/>
    </w:rPr>
    <w:tblPr/>
  </w:style>
  <w:style w:type="paragraph" w:customStyle="1" w:styleId="tal1">
    <w:name w:val="tal"/>
    <w:basedOn w:val="a2"/>
    <w:qFormat/>
    <w:rsid w:val="004B468D"/>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B468D"/>
    <w:rPr>
      <w:rFonts w:ascii="Times New Roman" w:eastAsia="Batang" w:hAnsi="Times New Roman"/>
      <w:lang w:val="en-GB" w:eastAsia="en-US"/>
    </w:rPr>
  </w:style>
  <w:style w:type="paragraph" w:customStyle="1" w:styleId="1f">
    <w:name w:val="変更箇所1"/>
    <w:hidden/>
    <w:semiHidden/>
    <w:qFormat/>
    <w:rsid w:val="004B468D"/>
    <w:rPr>
      <w:rFonts w:ascii="Times New Roman" w:eastAsia="ＭＳ 明朝" w:hAnsi="Times New Roman"/>
      <w:lang w:val="en-GB" w:eastAsia="en-US"/>
    </w:rPr>
  </w:style>
  <w:style w:type="paragraph" w:customStyle="1" w:styleId="NB2">
    <w:name w:val="NB2"/>
    <w:basedOn w:val="ZG"/>
    <w:qFormat/>
    <w:rsid w:val="004B468D"/>
    <w:pPr>
      <w:framePr w:wrap="notBeside"/>
    </w:pPr>
    <w:rPr>
      <w:noProof w:val="0"/>
      <w:lang w:val="en-US" w:eastAsia="ko-KR"/>
    </w:rPr>
  </w:style>
  <w:style w:type="paragraph" w:customStyle="1" w:styleId="tableentry">
    <w:name w:val="table entry"/>
    <w:basedOn w:val="a2"/>
    <w:qFormat/>
    <w:rsid w:val="004B468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B468D"/>
    <w:rPr>
      <w:rFonts w:ascii="Times New Roman" w:hAnsi="Times New Roman"/>
      <w:color w:val="FF0000"/>
      <w:lang w:val="en-GB" w:eastAsia="en-US"/>
    </w:rPr>
  </w:style>
  <w:style w:type="table" w:customStyle="1" w:styleId="TableGrid6">
    <w:name w:val="Table Grid6"/>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B468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4B468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4B468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B468D"/>
    <w:pPr>
      <w:jc w:val="both"/>
    </w:pPr>
    <w:rPr>
      <w:rFonts w:ascii="SimSun" w:eastAsia="SimSun" w:hAnsi="SimSun" w:cs="SimSun"/>
      <w:kern w:val="2"/>
      <w:sz w:val="21"/>
      <w:szCs w:val="21"/>
      <w:lang w:val="en-US" w:eastAsia="zh-CN"/>
    </w:rPr>
  </w:style>
  <w:style w:type="paragraph" w:customStyle="1" w:styleId="font5">
    <w:name w:val="font5"/>
    <w:basedOn w:val="a2"/>
    <w:qFormat/>
    <w:rsid w:val="004B46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4B46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4B46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4B46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4B46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4B46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4B46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4B46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4B46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4B46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B468D"/>
  </w:style>
  <w:style w:type="table" w:customStyle="1" w:styleId="TableGrid9">
    <w:name w:val="Table Grid9"/>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B468D"/>
    <w:rPr>
      <w:b/>
      <w:bCs/>
      <w:i/>
      <w:iCs/>
      <w:color w:val="4F81BD"/>
    </w:rPr>
  </w:style>
  <w:style w:type="table" w:customStyle="1" w:styleId="TableGrid13">
    <w:name w:val="Table Grid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B46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468D"/>
    <w:rPr>
      <w:b/>
      <w:lang w:val="en-GB" w:eastAsia="en-US" w:bidi="ar-SA"/>
    </w:rPr>
  </w:style>
  <w:style w:type="table" w:customStyle="1" w:styleId="TableGrid22">
    <w:name w:val="Table Grid2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B468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B468D"/>
    <w:rPr>
      <w:rFonts w:ascii="Courier New" w:eastAsia="ＭＳ 明朝" w:hAnsi="Courier New"/>
      <w:lang w:val="en-GB" w:eastAsia="x-none"/>
    </w:rPr>
  </w:style>
  <w:style w:type="numbering" w:customStyle="1" w:styleId="NoList13">
    <w:name w:val="No List13"/>
    <w:next w:val="a5"/>
    <w:uiPriority w:val="99"/>
    <w:semiHidden/>
    <w:unhideWhenUsed/>
    <w:rsid w:val="004B468D"/>
  </w:style>
  <w:style w:type="numbering" w:customStyle="1" w:styleId="NoList23">
    <w:name w:val="No List23"/>
    <w:next w:val="a5"/>
    <w:uiPriority w:val="99"/>
    <w:semiHidden/>
    <w:unhideWhenUsed/>
    <w:rsid w:val="004B468D"/>
  </w:style>
  <w:style w:type="table" w:customStyle="1" w:styleId="TableGrid42">
    <w:name w:val="Table Grid4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B468D"/>
  </w:style>
  <w:style w:type="table" w:customStyle="1" w:styleId="TableGrid51">
    <w:name w:val="Table Grid5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B468D"/>
  </w:style>
  <w:style w:type="table" w:customStyle="1" w:styleId="TableGrid61">
    <w:name w:val="Table Grid6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B468D"/>
  </w:style>
  <w:style w:type="numbering" w:customStyle="1" w:styleId="NoList62">
    <w:name w:val="No List62"/>
    <w:next w:val="a5"/>
    <w:uiPriority w:val="99"/>
    <w:semiHidden/>
    <w:unhideWhenUsed/>
    <w:rsid w:val="004B468D"/>
  </w:style>
  <w:style w:type="numbering" w:customStyle="1" w:styleId="NoList72">
    <w:name w:val="No List72"/>
    <w:next w:val="a5"/>
    <w:uiPriority w:val="99"/>
    <w:semiHidden/>
    <w:unhideWhenUsed/>
    <w:rsid w:val="004B468D"/>
  </w:style>
  <w:style w:type="numbering" w:customStyle="1" w:styleId="NoList81">
    <w:name w:val="No List81"/>
    <w:next w:val="a5"/>
    <w:uiPriority w:val="99"/>
    <w:semiHidden/>
    <w:unhideWhenUsed/>
    <w:rsid w:val="004B468D"/>
  </w:style>
  <w:style w:type="table" w:customStyle="1" w:styleId="TableGrid71">
    <w:name w:val="Table Grid71"/>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B468D"/>
  </w:style>
  <w:style w:type="table" w:customStyle="1" w:styleId="TableGrid81">
    <w:name w:val="Table Grid81"/>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B468D"/>
    <w:rPr>
      <w:rFonts w:ascii="Times New Roman" w:eastAsia="ＭＳ 明朝" w:hAnsi="Times New Roman"/>
      <w:lang w:val="en-US" w:eastAsia="en-US"/>
    </w:rPr>
    <w:tblPr/>
  </w:style>
  <w:style w:type="table" w:customStyle="1" w:styleId="Tabellengitternetz112">
    <w:name w:val="Tabellengitternetz1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B468D"/>
  </w:style>
  <w:style w:type="numbering" w:customStyle="1" w:styleId="NoList212">
    <w:name w:val="No List212"/>
    <w:next w:val="a5"/>
    <w:uiPriority w:val="99"/>
    <w:semiHidden/>
    <w:unhideWhenUsed/>
    <w:rsid w:val="004B468D"/>
  </w:style>
  <w:style w:type="table" w:customStyle="1" w:styleId="TableGrid411">
    <w:name w:val="Table Grid41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B468D"/>
  </w:style>
  <w:style w:type="numbering" w:customStyle="1" w:styleId="NoList412">
    <w:name w:val="No List412"/>
    <w:next w:val="a5"/>
    <w:uiPriority w:val="99"/>
    <w:semiHidden/>
    <w:unhideWhenUsed/>
    <w:rsid w:val="004B468D"/>
  </w:style>
  <w:style w:type="numbering" w:customStyle="1" w:styleId="NoList511">
    <w:name w:val="No List511"/>
    <w:next w:val="a5"/>
    <w:uiPriority w:val="99"/>
    <w:semiHidden/>
    <w:unhideWhenUsed/>
    <w:rsid w:val="004B468D"/>
  </w:style>
  <w:style w:type="numbering" w:customStyle="1" w:styleId="NoList611">
    <w:name w:val="No List611"/>
    <w:next w:val="a5"/>
    <w:uiPriority w:val="99"/>
    <w:semiHidden/>
    <w:unhideWhenUsed/>
    <w:rsid w:val="004B468D"/>
  </w:style>
  <w:style w:type="numbering" w:customStyle="1" w:styleId="NoList711">
    <w:name w:val="No List711"/>
    <w:next w:val="a5"/>
    <w:uiPriority w:val="99"/>
    <w:semiHidden/>
    <w:unhideWhenUsed/>
    <w:rsid w:val="004B468D"/>
  </w:style>
  <w:style w:type="numbering" w:customStyle="1" w:styleId="NoList811">
    <w:name w:val="No List811"/>
    <w:next w:val="a5"/>
    <w:uiPriority w:val="99"/>
    <w:semiHidden/>
    <w:unhideWhenUsed/>
    <w:rsid w:val="004B468D"/>
  </w:style>
  <w:style w:type="numbering" w:customStyle="1" w:styleId="NoList91">
    <w:name w:val="No List91"/>
    <w:next w:val="a5"/>
    <w:uiPriority w:val="99"/>
    <w:semiHidden/>
    <w:unhideWhenUsed/>
    <w:rsid w:val="004B468D"/>
  </w:style>
  <w:style w:type="table" w:customStyle="1" w:styleId="TableGrid76">
    <w:name w:val="Table Grid76"/>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B468D"/>
  </w:style>
  <w:style w:type="paragraph" w:customStyle="1" w:styleId="Figuretitle0">
    <w:name w:val="Figure_title"/>
    <w:basedOn w:val="a2"/>
    <w:next w:val="a2"/>
    <w:qFormat/>
    <w:rsid w:val="004B46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B468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B46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B468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B468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B46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B468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B468D"/>
    <w:pPr>
      <w:suppressAutoHyphens/>
      <w:autoSpaceDN w:val="0"/>
      <w:spacing w:after="0"/>
      <w:jc w:val="both"/>
    </w:pPr>
    <w:rPr>
      <w:rFonts w:eastAsia="Batang"/>
    </w:rPr>
  </w:style>
  <w:style w:type="numbering" w:customStyle="1" w:styleId="LFO19">
    <w:name w:val="LFO19"/>
    <w:basedOn w:val="a5"/>
    <w:rsid w:val="004B468D"/>
    <w:pPr>
      <w:numPr>
        <w:numId w:val="16"/>
      </w:numPr>
    </w:pPr>
  </w:style>
  <w:style w:type="paragraph" w:customStyle="1" w:styleId="enumlev3">
    <w:name w:val="enumlev3"/>
    <w:basedOn w:val="enumlev2"/>
    <w:qFormat/>
    <w:rsid w:val="004B468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B468D"/>
  </w:style>
  <w:style w:type="paragraph" w:customStyle="1" w:styleId="Heading">
    <w:name w:val="Heading"/>
    <w:next w:val="a2"/>
    <w:link w:val="HeadingChar"/>
    <w:qFormat/>
    <w:rsid w:val="004B468D"/>
    <w:pPr>
      <w:spacing w:before="360"/>
      <w:ind w:left="2552"/>
    </w:pPr>
    <w:rPr>
      <w:rFonts w:ascii="Arial" w:eastAsia="SimSun" w:hAnsi="Arial"/>
      <w:b/>
      <w:sz w:val="22"/>
    </w:rPr>
  </w:style>
  <w:style w:type="paragraph" w:customStyle="1" w:styleId="tah0">
    <w:name w:val="tah"/>
    <w:basedOn w:val="a2"/>
    <w:qFormat/>
    <w:rsid w:val="004B468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B468D"/>
  </w:style>
  <w:style w:type="paragraph" w:customStyle="1" w:styleId="TdocHeader2">
    <w:name w:val="Tdoc_Header_2"/>
    <w:basedOn w:val="a2"/>
    <w:qFormat/>
    <w:rsid w:val="004B468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B468D"/>
  </w:style>
  <w:style w:type="numbering" w:customStyle="1" w:styleId="LFO191">
    <w:name w:val="LFO191"/>
    <w:basedOn w:val="a5"/>
    <w:rsid w:val="004B468D"/>
  </w:style>
  <w:style w:type="table" w:customStyle="1" w:styleId="TableGrid122">
    <w:name w:val="Table Grid1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B468D"/>
  </w:style>
  <w:style w:type="numbering" w:customStyle="1" w:styleId="NoList1112">
    <w:name w:val="No List1112"/>
    <w:next w:val="a5"/>
    <w:uiPriority w:val="99"/>
    <w:semiHidden/>
    <w:unhideWhenUsed/>
    <w:rsid w:val="004B468D"/>
  </w:style>
  <w:style w:type="table" w:customStyle="1" w:styleId="TableGrid221">
    <w:name w:val="Table Grid221"/>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B468D"/>
    <w:pPr>
      <w:keepNext/>
      <w:keepLines/>
      <w:spacing w:after="0"/>
      <w:ind w:left="851" w:hanging="851"/>
    </w:pPr>
    <w:rPr>
      <w:rFonts w:ascii="Arial" w:hAnsi="Arial"/>
      <w:sz w:val="18"/>
    </w:rPr>
  </w:style>
  <w:style w:type="numbering" w:customStyle="1" w:styleId="122">
    <w:name w:val="无列表12"/>
    <w:next w:val="a5"/>
    <w:semiHidden/>
    <w:rsid w:val="004B468D"/>
  </w:style>
  <w:style w:type="numbering" w:customStyle="1" w:styleId="123">
    <w:name w:val="リストなし12"/>
    <w:next w:val="a5"/>
    <w:uiPriority w:val="99"/>
    <w:semiHidden/>
    <w:unhideWhenUsed/>
    <w:rsid w:val="004B468D"/>
  </w:style>
  <w:style w:type="numbering" w:customStyle="1" w:styleId="1120">
    <w:name w:val="无列表112"/>
    <w:next w:val="a5"/>
    <w:semiHidden/>
    <w:rsid w:val="004B468D"/>
  </w:style>
  <w:style w:type="numbering" w:customStyle="1" w:styleId="1111">
    <w:name w:val="リストなし111"/>
    <w:next w:val="a5"/>
    <w:uiPriority w:val="99"/>
    <w:semiHidden/>
    <w:unhideWhenUsed/>
    <w:rsid w:val="004B468D"/>
  </w:style>
  <w:style w:type="numbering" w:customStyle="1" w:styleId="NoList222">
    <w:name w:val="No List222"/>
    <w:next w:val="a5"/>
    <w:uiPriority w:val="99"/>
    <w:semiHidden/>
    <w:unhideWhenUsed/>
    <w:rsid w:val="004B468D"/>
  </w:style>
  <w:style w:type="numbering" w:customStyle="1" w:styleId="NoList322">
    <w:name w:val="No List322"/>
    <w:next w:val="a5"/>
    <w:uiPriority w:val="99"/>
    <w:semiHidden/>
    <w:unhideWhenUsed/>
    <w:rsid w:val="004B468D"/>
  </w:style>
  <w:style w:type="numbering" w:customStyle="1" w:styleId="NoList421">
    <w:name w:val="No List421"/>
    <w:next w:val="a5"/>
    <w:uiPriority w:val="99"/>
    <w:semiHidden/>
    <w:unhideWhenUsed/>
    <w:rsid w:val="004B468D"/>
  </w:style>
  <w:style w:type="numbering" w:customStyle="1" w:styleId="NoList2111">
    <w:name w:val="No List2111"/>
    <w:next w:val="a5"/>
    <w:uiPriority w:val="99"/>
    <w:semiHidden/>
    <w:unhideWhenUsed/>
    <w:rsid w:val="004B468D"/>
  </w:style>
  <w:style w:type="numbering" w:customStyle="1" w:styleId="NoList3111">
    <w:name w:val="No List3111"/>
    <w:next w:val="a5"/>
    <w:uiPriority w:val="99"/>
    <w:semiHidden/>
    <w:unhideWhenUsed/>
    <w:rsid w:val="004B468D"/>
  </w:style>
  <w:style w:type="numbering" w:customStyle="1" w:styleId="NoList4111">
    <w:name w:val="No List4111"/>
    <w:next w:val="a5"/>
    <w:uiPriority w:val="99"/>
    <w:semiHidden/>
    <w:unhideWhenUsed/>
    <w:rsid w:val="004B468D"/>
  </w:style>
  <w:style w:type="numbering" w:customStyle="1" w:styleId="11110">
    <w:name w:val="无列表1111"/>
    <w:next w:val="a5"/>
    <w:semiHidden/>
    <w:rsid w:val="004B468D"/>
  </w:style>
  <w:style w:type="numbering" w:customStyle="1" w:styleId="NoList11111">
    <w:name w:val="No List11111"/>
    <w:next w:val="a5"/>
    <w:uiPriority w:val="99"/>
    <w:semiHidden/>
    <w:unhideWhenUsed/>
    <w:rsid w:val="004B468D"/>
  </w:style>
  <w:style w:type="numbering" w:customStyle="1" w:styleId="NoList1211">
    <w:name w:val="No List1211"/>
    <w:next w:val="a5"/>
    <w:uiPriority w:val="99"/>
    <w:semiHidden/>
    <w:unhideWhenUsed/>
    <w:rsid w:val="004B468D"/>
  </w:style>
  <w:style w:type="numbering" w:customStyle="1" w:styleId="NoList2211">
    <w:name w:val="No List2211"/>
    <w:next w:val="a5"/>
    <w:uiPriority w:val="99"/>
    <w:semiHidden/>
    <w:unhideWhenUsed/>
    <w:rsid w:val="004B468D"/>
  </w:style>
  <w:style w:type="numbering" w:customStyle="1" w:styleId="NoList3211">
    <w:name w:val="No List3211"/>
    <w:next w:val="a5"/>
    <w:uiPriority w:val="99"/>
    <w:semiHidden/>
    <w:unhideWhenUsed/>
    <w:rsid w:val="004B468D"/>
  </w:style>
  <w:style w:type="character" w:customStyle="1" w:styleId="UnresolvedMention3">
    <w:name w:val="Unresolved Mention3"/>
    <w:basedOn w:val="a3"/>
    <w:uiPriority w:val="99"/>
    <w:unhideWhenUsed/>
    <w:qFormat/>
    <w:rsid w:val="004B468D"/>
    <w:rPr>
      <w:color w:val="605E5C"/>
      <w:shd w:val="clear" w:color="auto" w:fill="E1DFDD"/>
    </w:rPr>
  </w:style>
  <w:style w:type="numbering" w:customStyle="1" w:styleId="NoList14">
    <w:name w:val="No List14"/>
    <w:next w:val="a5"/>
    <w:uiPriority w:val="99"/>
    <w:semiHidden/>
    <w:unhideWhenUsed/>
    <w:rsid w:val="004B468D"/>
  </w:style>
  <w:style w:type="table" w:customStyle="1" w:styleId="TableGrid10">
    <w:name w:val="Table Grid10"/>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B468D"/>
  </w:style>
  <w:style w:type="numbering" w:customStyle="1" w:styleId="NoList24">
    <w:name w:val="No List24"/>
    <w:next w:val="a5"/>
    <w:uiPriority w:val="99"/>
    <w:semiHidden/>
    <w:unhideWhenUsed/>
    <w:rsid w:val="004B468D"/>
  </w:style>
  <w:style w:type="table" w:customStyle="1" w:styleId="TableGrid43">
    <w:name w:val="Table Grid4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B468D"/>
  </w:style>
  <w:style w:type="table" w:customStyle="1" w:styleId="TableGrid52">
    <w:name w:val="Table Grid5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B468D"/>
  </w:style>
  <w:style w:type="table" w:customStyle="1" w:styleId="TableGrid62">
    <w:name w:val="Table Grid6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B468D"/>
  </w:style>
  <w:style w:type="numbering" w:customStyle="1" w:styleId="NoList63">
    <w:name w:val="No List63"/>
    <w:next w:val="a5"/>
    <w:uiPriority w:val="99"/>
    <w:semiHidden/>
    <w:unhideWhenUsed/>
    <w:rsid w:val="004B468D"/>
  </w:style>
  <w:style w:type="numbering" w:customStyle="1" w:styleId="NoList73">
    <w:name w:val="No List73"/>
    <w:next w:val="a5"/>
    <w:uiPriority w:val="99"/>
    <w:semiHidden/>
    <w:unhideWhenUsed/>
    <w:rsid w:val="004B468D"/>
  </w:style>
  <w:style w:type="numbering" w:customStyle="1" w:styleId="NoList82">
    <w:name w:val="No List82"/>
    <w:next w:val="a5"/>
    <w:uiPriority w:val="99"/>
    <w:semiHidden/>
    <w:unhideWhenUsed/>
    <w:rsid w:val="004B468D"/>
  </w:style>
  <w:style w:type="numbering" w:customStyle="1" w:styleId="NoList92">
    <w:name w:val="No List92"/>
    <w:next w:val="a5"/>
    <w:uiPriority w:val="99"/>
    <w:semiHidden/>
    <w:unhideWhenUsed/>
    <w:rsid w:val="004B468D"/>
  </w:style>
  <w:style w:type="table" w:customStyle="1" w:styleId="TableGrid82">
    <w:name w:val="Table Grid8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B468D"/>
  </w:style>
  <w:style w:type="numbering" w:customStyle="1" w:styleId="NoList213">
    <w:name w:val="No List213"/>
    <w:next w:val="a5"/>
    <w:uiPriority w:val="99"/>
    <w:semiHidden/>
    <w:unhideWhenUsed/>
    <w:rsid w:val="004B468D"/>
  </w:style>
  <w:style w:type="table" w:customStyle="1" w:styleId="TableGrid412">
    <w:name w:val="Table Grid4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B468D"/>
  </w:style>
  <w:style w:type="numbering" w:customStyle="1" w:styleId="NoList413">
    <w:name w:val="No List413"/>
    <w:next w:val="a5"/>
    <w:uiPriority w:val="99"/>
    <w:semiHidden/>
    <w:unhideWhenUsed/>
    <w:rsid w:val="004B468D"/>
  </w:style>
  <w:style w:type="numbering" w:customStyle="1" w:styleId="NoList512">
    <w:name w:val="No List512"/>
    <w:next w:val="a5"/>
    <w:uiPriority w:val="99"/>
    <w:semiHidden/>
    <w:unhideWhenUsed/>
    <w:rsid w:val="004B468D"/>
  </w:style>
  <w:style w:type="numbering" w:customStyle="1" w:styleId="NoList612">
    <w:name w:val="No List612"/>
    <w:next w:val="a5"/>
    <w:uiPriority w:val="99"/>
    <w:semiHidden/>
    <w:unhideWhenUsed/>
    <w:rsid w:val="004B468D"/>
  </w:style>
  <w:style w:type="numbering" w:customStyle="1" w:styleId="NoList712">
    <w:name w:val="No List712"/>
    <w:next w:val="a5"/>
    <w:uiPriority w:val="99"/>
    <w:semiHidden/>
    <w:unhideWhenUsed/>
    <w:rsid w:val="004B468D"/>
  </w:style>
  <w:style w:type="numbering" w:customStyle="1" w:styleId="NoList812">
    <w:name w:val="No List812"/>
    <w:next w:val="a5"/>
    <w:uiPriority w:val="99"/>
    <w:semiHidden/>
    <w:unhideWhenUsed/>
    <w:rsid w:val="004B468D"/>
  </w:style>
  <w:style w:type="numbering" w:customStyle="1" w:styleId="NoList911">
    <w:name w:val="No List911"/>
    <w:next w:val="a5"/>
    <w:uiPriority w:val="99"/>
    <w:semiHidden/>
    <w:unhideWhenUsed/>
    <w:rsid w:val="004B468D"/>
  </w:style>
  <w:style w:type="numbering" w:customStyle="1" w:styleId="LFO192">
    <w:name w:val="LFO192"/>
    <w:basedOn w:val="a5"/>
    <w:rsid w:val="004B468D"/>
  </w:style>
  <w:style w:type="numbering" w:customStyle="1" w:styleId="NoList101">
    <w:name w:val="No List101"/>
    <w:next w:val="a5"/>
    <w:uiPriority w:val="99"/>
    <w:semiHidden/>
    <w:unhideWhenUsed/>
    <w:rsid w:val="004B468D"/>
  </w:style>
  <w:style w:type="numbering" w:customStyle="1" w:styleId="LFO1911">
    <w:name w:val="LFO1911"/>
    <w:basedOn w:val="a5"/>
    <w:rsid w:val="004B468D"/>
  </w:style>
  <w:style w:type="table" w:customStyle="1" w:styleId="TableGrid123">
    <w:name w:val="Table Grid12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B468D"/>
  </w:style>
  <w:style w:type="numbering" w:customStyle="1" w:styleId="NoList1113">
    <w:name w:val="No List1113"/>
    <w:next w:val="a5"/>
    <w:uiPriority w:val="99"/>
    <w:semiHidden/>
    <w:unhideWhenUsed/>
    <w:rsid w:val="004B468D"/>
  </w:style>
  <w:style w:type="table" w:customStyle="1" w:styleId="TableGrid222">
    <w:name w:val="Table Grid222"/>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B468D"/>
  </w:style>
  <w:style w:type="numbering" w:customStyle="1" w:styleId="131">
    <w:name w:val="リストなし13"/>
    <w:next w:val="a5"/>
    <w:uiPriority w:val="99"/>
    <w:semiHidden/>
    <w:unhideWhenUsed/>
    <w:rsid w:val="004B468D"/>
  </w:style>
  <w:style w:type="numbering" w:customStyle="1" w:styleId="1130">
    <w:name w:val="无列表113"/>
    <w:next w:val="a5"/>
    <w:semiHidden/>
    <w:rsid w:val="004B468D"/>
  </w:style>
  <w:style w:type="numbering" w:customStyle="1" w:styleId="1121">
    <w:name w:val="リストなし112"/>
    <w:next w:val="a5"/>
    <w:uiPriority w:val="99"/>
    <w:semiHidden/>
    <w:unhideWhenUsed/>
    <w:rsid w:val="004B468D"/>
  </w:style>
  <w:style w:type="numbering" w:customStyle="1" w:styleId="NoList223">
    <w:name w:val="No List223"/>
    <w:next w:val="a5"/>
    <w:uiPriority w:val="99"/>
    <w:semiHidden/>
    <w:unhideWhenUsed/>
    <w:rsid w:val="004B468D"/>
  </w:style>
  <w:style w:type="numbering" w:customStyle="1" w:styleId="NoList323">
    <w:name w:val="No List323"/>
    <w:next w:val="a5"/>
    <w:uiPriority w:val="99"/>
    <w:semiHidden/>
    <w:unhideWhenUsed/>
    <w:rsid w:val="004B468D"/>
  </w:style>
  <w:style w:type="numbering" w:customStyle="1" w:styleId="NoList422">
    <w:name w:val="No List422"/>
    <w:next w:val="a5"/>
    <w:uiPriority w:val="99"/>
    <w:semiHidden/>
    <w:unhideWhenUsed/>
    <w:rsid w:val="004B468D"/>
  </w:style>
  <w:style w:type="numbering" w:customStyle="1" w:styleId="NoList2112">
    <w:name w:val="No List2112"/>
    <w:next w:val="a5"/>
    <w:uiPriority w:val="99"/>
    <w:semiHidden/>
    <w:unhideWhenUsed/>
    <w:rsid w:val="004B468D"/>
  </w:style>
  <w:style w:type="numbering" w:customStyle="1" w:styleId="NoList3112">
    <w:name w:val="No List3112"/>
    <w:next w:val="a5"/>
    <w:uiPriority w:val="99"/>
    <w:semiHidden/>
    <w:unhideWhenUsed/>
    <w:rsid w:val="004B468D"/>
  </w:style>
  <w:style w:type="numbering" w:customStyle="1" w:styleId="NoList4112">
    <w:name w:val="No List4112"/>
    <w:next w:val="a5"/>
    <w:uiPriority w:val="99"/>
    <w:semiHidden/>
    <w:unhideWhenUsed/>
    <w:rsid w:val="004B468D"/>
  </w:style>
  <w:style w:type="numbering" w:customStyle="1" w:styleId="1112">
    <w:name w:val="无列表1112"/>
    <w:next w:val="a5"/>
    <w:semiHidden/>
    <w:rsid w:val="004B468D"/>
  </w:style>
  <w:style w:type="numbering" w:customStyle="1" w:styleId="NoList11112">
    <w:name w:val="No List11112"/>
    <w:next w:val="a5"/>
    <w:uiPriority w:val="99"/>
    <w:semiHidden/>
    <w:unhideWhenUsed/>
    <w:rsid w:val="004B468D"/>
  </w:style>
  <w:style w:type="numbering" w:customStyle="1" w:styleId="NoList1212">
    <w:name w:val="No List1212"/>
    <w:next w:val="a5"/>
    <w:uiPriority w:val="99"/>
    <w:semiHidden/>
    <w:unhideWhenUsed/>
    <w:rsid w:val="004B468D"/>
  </w:style>
  <w:style w:type="numbering" w:customStyle="1" w:styleId="NoList2212">
    <w:name w:val="No List2212"/>
    <w:next w:val="a5"/>
    <w:uiPriority w:val="99"/>
    <w:semiHidden/>
    <w:unhideWhenUsed/>
    <w:rsid w:val="004B468D"/>
  </w:style>
  <w:style w:type="numbering" w:customStyle="1" w:styleId="NoList3212">
    <w:name w:val="No List3212"/>
    <w:next w:val="a5"/>
    <w:uiPriority w:val="99"/>
    <w:semiHidden/>
    <w:unhideWhenUsed/>
    <w:rsid w:val="004B468D"/>
  </w:style>
  <w:style w:type="numbering" w:customStyle="1" w:styleId="NoList16">
    <w:name w:val="No List16"/>
    <w:next w:val="a5"/>
    <w:uiPriority w:val="99"/>
    <w:semiHidden/>
    <w:unhideWhenUsed/>
    <w:rsid w:val="004B468D"/>
  </w:style>
  <w:style w:type="table" w:customStyle="1" w:styleId="TableGrid15">
    <w:name w:val="Table Grid15"/>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B468D"/>
  </w:style>
  <w:style w:type="numbering" w:customStyle="1" w:styleId="NoList25">
    <w:name w:val="No List25"/>
    <w:next w:val="a5"/>
    <w:uiPriority w:val="99"/>
    <w:semiHidden/>
    <w:unhideWhenUsed/>
    <w:rsid w:val="004B468D"/>
  </w:style>
  <w:style w:type="table" w:customStyle="1" w:styleId="TableGrid44">
    <w:name w:val="Table Grid44"/>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B468D"/>
  </w:style>
  <w:style w:type="table" w:customStyle="1" w:styleId="TableGrid53">
    <w:name w:val="Table Grid5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B468D"/>
  </w:style>
  <w:style w:type="table" w:customStyle="1" w:styleId="TableGrid63">
    <w:name w:val="Table Grid6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B468D"/>
  </w:style>
  <w:style w:type="numbering" w:customStyle="1" w:styleId="NoList64">
    <w:name w:val="No List64"/>
    <w:next w:val="a5"/>
    <w:uiPriority w:val="99"/>
    <w:semiHidden/>
    <w:unhideWhenUsed/>
    <w:rsid w:val="004B468D"/>
  </w:style>
  <w:style w:type="numbering" w:customStyle="1" w:styleId="NoList74">
    <w:name w:val="No List74"/>
    <w:next w:val="a5"/>
    <w:uiPriority w:val="99"/>
    <w:semiHidden/>
    <w:unhideWhenUsed/>
    <w:rsid w:val="004B468D"/>
  </w:style>
  <w:style w:type="numbering" w:customStyle="1" w:styleId="NoList83">
    <w:name w:val="No List83"/>
    <w:next w:val="a5"/>
    <w:uiPriority w:val="99"/>
    <w:semiHidden/>
    <w:unhideWhenUsed/>
    <w:rsid w:val="004B468D"/>
  </w:style>
  <w:style w:type="numbering" w:customStyle="1" w:styleId="NoList93">
    <w:name w:val="No List93"/>
    <w:next w:val="a5"/>
    <w:uiPriority w:val="99"/>
    <w:semiHidden/>
    <w:unhideWhenUsed/>
    <w:rsid w:val="004B468D"/>
  </w:style>
  <w:style w:type="table" w:customStyle="1" w:styleId="TableGrid83">
    <w:name w:val="Table Grid83"/>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B468D"/>
  </w:style>
  <w:style w:type="numbering" w:customStyle="1" w:styleId="NoList214">
    <w:name w:val="No List214"/>
    <w:next w:val="a5"/>
    <w:uiPriority w:val="99"/>
    <w:semiHidden/>
    <w:unhideWhenUsed/>
    <w:rsid w:val="004B468D"/>
  </w:style>
  <w:style w:type="table" w:customStyle="1" w:styleId="TableGrid413">
    <w:name w:val="Table Grid4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B468D"/>
  </w:style>
  <w:style w:type="numbering" w:customStyle="1" w:styleId="NoList414">
    <w:name w:val="No List414"/>
    <w:next w:val="a5"/>
    <w:uiPriority w:val="99"/>
    <w:semiHidden/>
    <w:unhideWhenUsed/>
    <w:rsid w:val="004B468D"/>
  </w:style>
  <w:style w:type="numbering" w:customStyle="1" w:styleId="NoList513">
    <w:name w:val="No List513"/>
    <w:next w:val="a5"/>
    <w:uiPriority w:val="99"/>
    <w:semiHidden/>
    <w:unhideWhenUsed/>
    <w:rsid w:val="004B468D"/>
  </w:style>
  <w:style w:type="numbering" w:customStyle="1" w:styleId="NoList613">
    <w:name w:val="No List613"/>
    <w:next w:val="a5"/>
    <w:uiPriority w:val="99"/>
    <w:semiHidden/>
    <w:unhideWhenUsed/>
    <w:rsid w:val="004B468D"/>
  </w:style>
  <w:style w:type="numbering" w:customStyle="1" w:styleId="NoList713">
    <w:name w:val="No List713"/>
    <w:next w:val="a5"/>
    <w:uiPriority w:val="99"/>
    <w:semiHidden/>
    <w:unhideWhenUsed/>
    <w:rsid w:val="004B468D"/>
  </w:style>
  <w:style w:type="numbering" w:customStyle="1" w:styleId="NoList813">
    <w:name w:val="No List813"/>
    <w:next w:val="a5"/>
    <w:uiPriority w:val="99"/>
    <w:semiHidden/>
    <w:unhideWhenUsed/>
    <w:rsid w:val="004B468D"/>
  </w:style>
  <w:style w:type="numbering" w:customStyle="1" w:styleId="NoList912">
    <w:name w:val="No List912"/>
    <w:next w:val="a5"/>
    <w:uiPriority w:val="99"/>
    <w:semiHidden/>
    <w:unhideWhenUsed/>
    <w:rsid w:val="004B468D"/>
  </w:style>
  <w:style w:type="numbering" w:customStyle="1" w:styleId="LFO193">
    <w:name w:val="LFO193"/>
    <w:basedOn w:val="a5"/>
    <w:rsid w:val="004B468D"/>
  </w:style>
  <w:style w:type="numbering" w:customStyle="1" w:styleId="NoList102">
    <w:name w:val="No List102"/>
    <w:next w:val="a5"/>
    <w:uiPriority w:val="99"/>
    <w:semiHidden/>
    <w:unhideWhenUsed/>
    <w:rsid w:val="004B468D"/>
  </w:style>
  <w:style w:type="numbering" w:customStyle="1" w:styleId="LFO1912">
    <w:name w:val="LFO1912"/>
    <w:basedOn w:val="a5"/>
    <w:rsid w:val="004B468D"/>
  </w:style>
  <w:style w:type="table" w:customStyle="1" w:styleId="TableGrid124">
    <w:name w:val="Table Grid124"/>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B468D"/>
  </w:style>
  <w:style w:type="numbering" w:customStyle="1" w:styleId="NoList1114">
    <w:name w:val="No List1114"/>
    <w:next w:val="a5"/>
    <w:uiPriority w:val="99"/>
    <w:semiHidden/>
    <w:unhideWhenUsed/>
    <w:rsid w:val="004B468D"/>
  </w:style>
  <w:style w:type="table" w:customStyle="1" w:styleId="TableGrid223">
    <w:name w:val="Table Grid223"/>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B468D"/>
  </w:style>
  <w:style w:type="numbering" w:customStyle="1" w:styleId="141">
    <w:name w:val="リストなし14"/>
    <w:next w:val="a5"/>
    <w:uiPriority w:val="99"/>
    <w:semiHidden/>
    <w:unhideWhenUsed/>
    <w:rsid w:val="004B468D"/>
  </w:style>
  <w:style w:type="numbering" w:customStyle="1" w:styleId="1140">
    <w:name w:val="无列表114"/>
    <w:next w:val="a5"/>
    <w:semiHidden/>
    <w:rsid w:val="004B468D"/>
  </w:style>
  <w:style w:type="numbering" w:customStyle="1" w:styleId="1131">
    <w:name w:val="リストなし113"/>
    <w:next w:val="a5"/>
    <w:uiPriority w:val="99"/>
    <w:semiHidden/>
    <w:unhideWhenUsed/>
    <w:rsid w:val="004B468D"/>
  </w:style>
  <w:style w:type="numbering" w:customStyle="1" w:styleId="NoList224">
    <w:name w:val="No List224"/>
    <w:next w:val="a5"/>
    <w:uiPriority w:val="99"/>
    <w:semiHidden/>
    <w:unhideWhenUsed/>
    <w:rsid w:val="004B468D"/>
  </w:style>
  <w:style w:type="numbering" w:customStyle="1" w:styleId="NoList324">
    <w:name w:val="No List324"/>
    <w:next w:val="a5"/>
    <w:uiPriority w:val="99"/>
    <w:semiHidden/>
    <w:unhideWhenUsed/>
    <w:rsid w:val="004B468D"/>
  </w:style>
  <w:style w:type="numbering" w:customStyle="1" w:styleId="NoList423">
    <w:name w:val="No List423"/>
    <w:next w:val="a5"/>
    <w:uiPriority w:val="99"/>
    <w:semiHidden/>
    <w:unhideWhenUsed/>
    <w:rsid w:val="004B468D"/>
  </w:style>
  <w:style w:type="numbering" w:customStyle="1" w:styleId="NoList2113">
    <w:name w:val="No List2113"/>
    <w:next w:val="a5"/>
    <w:uiPriority w:val="99"/>
    <w:semiHidden/>
    <w:unhideWhenUsed/>
    <w:rsid w:val="004B468D"/>
  </w:style>
  <w:style w:type="numbering" w:customStyle="1" w:styleId="NoList3113">
    <w:name w:val="No List3113"/>
    <w:next w:val="a5"/>
    <w:uiPriority w:val="99"/>
    <w:semiHidden/>
    <w:unhideWhenUsed/>
    <w:rsid w:val="004B468D"/>
  </w:style>
  <w:style w:type="numbering" w:customStyle="1" w:styleId="NoList4113">
    <w:name w:val="No List4113"/>
    <w:next w:val="a5"/>
    <w:uiPriority w:val="99"/>
    <w:semiHidden/>
    <w:unhideWhenUsed/>
    <w:rsid w:val="004B468D"/>
  </w:style>
  <w:style w:type="numbering" w:customStyle="1" w:styleId="1113">
    <w:name w:val="无列表1113"/>
    <w:next w:val="a5"/>
    <w:semiHidden/>
    <w:rsid w:val="004B468D"/>
  </w:style>
  <w:style w:type="numbering" w:customStyle="1" w:styleId="NoList11113">
    <w:name w:val="No List11113"/>
    <w:next w:val="a5"/>
    <w:uiPriority w:val="99"/>
    <w:semiHidden/>
    <w:unhideWhenUsed/>
    <w:rsid w:val="004B468D"/>
  </w:style>
  <w:style w:type="numbering" w:customStyle="1" w:styleId="NoList1213">
    <w:name w:val="No List1213"/>
    <w:next w:val="a5"/>
    <w:uiPriority w:val="99"/>
    <w:semiHidden/>
    <w:unhideWhenUsed/>
    <w:rsid w:val="004B468D"/>
  </w:style>
  <w:style w:type="numbering" w:customStyle="1" w:styleId="NoList2213">
    <w:name w:val="No List2213"/>
    <w:next w:val="a5"/>
    <w:uiPriority w:val="99"/>
    <w:semiHidden/>
    <w:unhideWhenUsed/>
    <w:rsid w:val="004B468D"/>
  </w:style>
  <w:style w:type="numbering" w:customStyle="1" w:styleId="NoList3213">
    <w:name w:val="No List3213"/>
    <w:next w:val="a5"/>
    <w:uiPriority w:val="99"/>
    <w:semiHidden/>
    <w:unhideWhenUsed/>
    <w:rsid w:val="004B468D"/>
  </w:style>
  <w:style w:type="table" w:customStyle="1" w:styleId="1f1">
    <w:name w:val="网格型1"/>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B468D"/>
    <w:rPr>
      <w:smallCaps/>
      <w:color w:val="5A5A5A"/>
    </w:rPr>
  </w:style>
  <w:style w:type="paragraph" w:customStyle="1" w:styleId="Style90">
    <w:name w:val="_Style 90"/>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B468D"/>
    <w:rPr>
      <w:smallCaps/>
      <w:color w:val="5A5A5A"/>
    </w:rPr>
  </w:style>
  <w:style w:type="character" w:styleId="HTML3">
    <w:name w:val="HTML Code"/>
    <w:unhideWhenUsed/>
    <w:qFormat/>
    <w:rsid w:val="004B46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4B468D"/>
    <w:pPr>
      <w:keepNext/>
      <w:spacing w:after="0"/>
      <w:jc w:val="center"/>
    </w:pPr>
    <w:rPr>
      <w:rFonts w:ascii="Arial" w:eastAsia="Calibri" w:hAnsi="Arial" w:cs="Arial"/>
      <w:lang w:val="fi-FI" w:eastAsia="fi-FI"/>
    </w:rPr>
  </w:style>
  <w:style w:type="paragraph" w:customStyle="1" w:styleId="tah00">
    <w:name w:val="tah0"/>
    <w:basedOn w:val="a2"/>
    <w:qFormat/>
    <w:rsid w:val="004B46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B468D"/>
    <w:pPr>
      <w:overflowPunct w:val="0"/>
      <w:autoSpaceDE w:val="0"/>
      <w:autoSpaceDN w:val="0"/>
      <w:adjustRightInd w:val="0"/>
      <w:textAlignment w:val="baseline"/>
    </w:pPr>
    <w:rPr>
      <w:lang w:eastAsia="en-GB"/>
    </w:rPr>
  </w:style>
  <w:style w:type="character" w:customStyle="1" w:styleId="font11">
    <w:name w:val="font11"/>
    <w:basedOn w:val="a3"/>
    <w:qFormat/>
    <w:rsid w:val="004B468D"/>
    <w:rPr>
      <w:rFonts w:ascii="Arial" w:hAnsi="Arial" w:cs="Arial" w:hint="default"/>
      <w:color w:val="000000"/>
      <w:sz w:val="18"/>
      <w:szCs w:val="18"/>
      <w:u w:val="none"/>
      <w:vertAlign w:val="superscript"/>
    </w:rPr>
  </w:style>
  <w:style w:type="character" w:customStyle="1" w:styleId="font31">
    <w:name w:val="font31"/>
    <w:basedOn w:val="a3"/>
    <w:qFormat/>
    <w:rsid w:val="004B468D"/>
    <w:rPr>
      <w:rFonts w:ascii="Arial" w:hAnsi="Arial" w:cs="Arial" w:hint="default"/>
      <w:color w:val="000000"/>
      <w:sz w:val="18"/>
      <w:szCs w:val="18"/>
      <w:u w:val="none"/>
    </w:rPr>
  </w:style>
  <w:style w:type="character" w:customStyle="1" w:styleId="font21">
    <w:name w:val="font21"/>
    <w:basedOn w:val="a3"/>
    <w:qFormat/>
    <w:rsid w:val="004B468D"/>
    <w:rPr>
      <w:rFonts w:ascii="Arial" w:hAnsi="Arial" w:cs="Arial" w:hint="default"/>
      <w:color w:val="000000"/>
      <w:sz w:val="18"/>
      <w:szCs w:val="18"/>
      <w:u w:val="none"/>
    </w:rPr>
  </w:style>
  <w:style w:type="paragraph" w:styleId="affff3">
    <w:name w:val="macro"/>
    <w:link w:val="affff4"/>
    <w:uiPriority w:val="99"/>
    <w:unhideWhenUsed/>
    <w:qFormat/>
    <w:rsid w:val="004B46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3"/>
    <w:link w:val="affff3"/>
    <w:uiPriority w:val="99"/>
    <w:qFormat/>
    <w:rsid w:val="004B468D"/>
    <w:rPr>
      <w:rFonts w:ascii="Courier New" w:eastAsia="SimSun" w:hAnsi="Courier New"/>
      <w:kern w:val="2"/>
      <w:sz w:val="24"/>
      <w:lang w:val="en-US" w:eastAsia="zh-CN"/>
    </w:rPr>
  </w:style>
  <w:style w:type="paragraph" w:styleId="82">
    <w:name w:val="index 8"/>
    <w:basedOn w:val="a2"/>
    <w:next w:val="a2"/>
    <w:uiPriority w:val="99"/>
    <w:unhideWhenUsed/>
    <w:qFormat/>
    <w:rsid w:val="004B46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4B468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4B468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4B468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4B468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4B468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4B468D"/>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B468D"/>
    <w:rPr>
      <w:rFonts w:ascii="Times New Roman" w:eastAsia="Batang" w:hAnsi="Times New Roman"/>
      <w:lang w:val="en-GB" w:eastAsia="en-US"/>
    </w:rPr>
  </w:style>
  <w:style w:type="character" w:customStyle="1" w:styleId="2f1">
    <w:name w:val="明显强调2"/>
    <w:uiPriority w:val="21"/>
    <w:qFormat/>
    <w:rsid w:val="004B468D"/>
    <w:rPr>
      <w:b/>
      <w:bCs/>
      <w:i/>
      <w:iCs/>
      <w:color w:val="4F81BD"/>
    </w:rPr>
  </w:style>
  <w:style w:type="table" w:customStyle="1" w:styleId="2f2">
    <w:name w:val="网格型2"/>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B468D"/>
    <w:rPr>
      <w:lang w:val="en-GB" w:eastAsia="en-US"/>
    </w:rPr>
  </w:style>
  <w:style w:type="character" w:customStyle="1" w:styleId="Style115">
    <w:name w:val="_Style 115"/>
    <w:uiPriority w:val="31"/>
    <w:qFormat/>
    <w:rsid w:val="004B468D"/>
    <w:rPr>
      <w:smallCaps/>
      <w:color w:val="5A5A5A"/>
    </w:rPr>
  </w:style>
  <w:style w:type="table" w:customStyle="1" w:styleId="115">
    <w:name w:val="网格型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B468D"/>
    <w:rPr>
      <w:rFonts w:ascii="Times New Roman" w:eastAsia="ＭＳ 明朝" w:hAnsi="Times New Roman"/>
      <w:lang w:val="en-US" w:eastAsia="zh-CN"/>
    </w:rPr>
    <w:tblPr/>
  </w:style>
  <w:style w:type="table" w:customStyle="1" w:styleId="TableGrid54">
    <w:name w:val="Table Grid54"/>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B468D"/>
    <w:rPr>
      <w:rFonts w:ascii="Times New Roman" w:eastAsia="ＭＳ 明朝" w:hAnsi="Times New Roman"/>
      <w:lang w:val="en-US" w:eastAsia="zh-CN"/>
    </w:rPr>
    <w:tblPr/>
  </w:style>
  <w:style w:type="table" w:customStyle="1" w:styleId="TableGrid511">
    <w:name w:val="Table Grid5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B468D"/>
    <w:rPr>
      <w:rFonts w:ascii="Times New Roman" w:eastAsia="Batang" w:hAnsi="Times New Roman"/>
      <w:lang w:val="en-GB" w:eastAsia="en-US"/>
    </w:rPr>
  </w:style>
  <w:style w:type="paragraph" w:customStyle="1" w:styleId="Style91">
    <w:name w:val="_Style 91"/>
    <w:uiPriority w:val="99"/>
    <w:semiHidden/>
    <w:qFormat/>
    <w:rsid w:val="004B468D"/>
    <w:pPr>
      <w:spacing w:after="160" w:line="259" w:lineRule="auto"/>
    </w:pPr>
    <w:rPr>
      <w:lang w:val="en-GB" w:eastAsia="en-US"/>
    </w:rPr>
  </w:style>
  <w:style w:type="character" w:customStyle="1" w:styleId="Style104">
    <w:name w:val="_Style 104"/>
    <w:uiPriority w:val="31"/>
    <w:qFormat/>
    <w:rsid w:val="004B468D"/>
    <w:rPr>
      <w:smallCaps/>
      <w:color w:val="5A5A5A"/>
    </w:rPr>
  </w:style>
  <w:style w:type="table" w:customStyle="1" w:styleId="TableGrid91">
    <w:name w:val="Table Grid9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468D"/>
    <w:pPr>
      <w:spacing w:after="160" w:line="259" w:lineRule="auto"/>
    </w:pPr>
    <w:rPr>
      <w:rFonts w:ascii="Times New Roman" w:eastAsia="ＭＳ 明朝" w:hAnsi="Times New Roman"/>
      <w:lang w:val="en-GB" w:eastAsia="en-US"/>
    </w:rPr>
  </w:style>
  <w:style w:type="paragraph" w:customStyle="1" w:styleId="2f3">
    <w:name w:val="変更箇所2"/>
    <w:semiHidden/>
    <w:qFormat/>
    <w:rsid w:val="004B468D"/>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4B468D"/>
    <w:rPr>
      <w:rFonts w:ascii="Times New Roman" w:eastAsia="DengXian" w:hAnsi="Times New Roman" w:cs="Times New Roman"/>
      <w:sz w:val="18"/>
      <w:szCs w:val="18"/>
      <w:lang w:val="en-GB"/>
    </w:rPr>
  </w:style>
  <w:style w:type="table" w:customStyle="1" w:styleId="230">
    <w:name w:val="古典型 2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link w:val="afff"/>
    <w:qFormat/>
    <w:locked/>
    <w:rsid w:val="004B468D"/>
    <w:rPr>
      <w:rFonts w:ascii="Times New Roman" w:eastAsia="ＭＳ 明朝" w:hAnsi="Times New Roman"/>
      <w:lang w:val="it-IT" w:eastAsia="en-GB"/>
    </w:rPr>
  </w:style>
  <w:style w:type="character" w:customStyle="1" w:styleId="Char3">
    <w:name w:val="参考资料列表 Char"/>
    <w:link w:val="affff5"/>
    <w:qFormat/>
    <w:locked/>
    <w:rsid w:val="004B468D"/>
    <w:rPr>
      <w:rFonts w:ascii="Calibri" w:eastAsia="SimSun" w:hAnsi="Calibri"/>
      <w:kern w:val="2"/>
      <w:sz w:val="21"/>
    </w:rPr>
  </w:style>
  <w:style w:type="paragraph" w:customStyle="1" w:styleId="affff5">
    <w:name w:val="参考资料列表"/>
    <w:basedOn w:val="ad"/>
    <w:link w:val="Char3"/>
    <w:qFormat/>
    <w:rsid w:val="004B468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B468D"/>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2"/>
    <w:uiPriority w:val="99"/>
    <w:qFormat/>
    <w:rsid w:val="004B468D"/>
    <w:pPr>
      <w:widowControl w:val="0"/>
      <w:spacing w:after="0"/>
      <w:ind w:left="1979" w:hanging="1979"/>
      <w:jc w:val="both"/>
    </w:pPr>
    <w:rPr>
      <w:rFonts w:ascii="Calibri" w:eastAsia="SimSun" w:hAnsi="Calibri" w:cs="SimSun"/>
      <w:b/>
      <w:kern w:val="2"/>
      <w:sz w:val="24"/>
      <w:lang w:val="en-US" w:eastAsia="zh-CN"/>
    </w:rPr>
  </w:style>
  <w:style w:type="paragraph" w:customStyle="1" w:styleId="affff7">
    <w:name w:val="标题线"/>
    <w:basedOn w:val="a2"/>
    <w:uiPriority w:val="99"/>
    <w:qFormat/>
    <w:rsid w:val="004B468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B468D"/>
    <w:rPr>
      <w:rFonts w:ascii="Arial" w:eastAsia="ＭＳ 明朝" w:hAnsi="Arial"/>
      <w:kern w:val="2"/>
      <w:szCs w:val="24"/>
    </w:rPr>
  </w:style>
  <w:style w:type="paragraph" w:customStyle="1" w:styleId="Doc-text2">
    <w:name w:val="Doc-text2"/>
    <w:basedOn w:val="a2"/>
    <w:link w:val="Doc-text2Char"/>
    <w:qFormat/>
    <w:rsid w:val="004B468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4B468D"/>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4B468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uiPriority w:val="99"/>
    <w:qFormat/>
    <w:rsid w:val="004B468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4B468D"/>
    <w:rPr>
      <w:rFonts w:ascii="Calibri" w:eastAsia="ＭＳ 明朝" w:hAnsi="Calibri"/>
      <w:kern w:val="2"/>
      <w:szCs w:val="24"/>
      <w:lang w:val="en-US" w:eastAsia="en-GB"/>
    </w:rPr>
  </w:style>
  <w:style w:type="paragraph" w:customStyle="1" w:styleId="1">
    <w:name w:val="样式 标题 1 + 小三"/>
    <w:basedOn w:val="11"/>
    <w:uiPriority w:val="99"/>
    <w:qFormat/>
    <w:rsid w:val="004B468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B468D"/>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4B468D"/>
    <w:pPr>
      <w:spacing w:before="120" w:after="120"/>
    </w:pPr>
    <w:rPr>
      <w:rFonts w:ascii="Book Antiqua" w:hAnsi="Book Antiqua"/>
      <w:b/>
    </w:rPr>
  </w:style>
  <w:style w:type="paragraph" w:customStyle="1" w:styleId="abstract">
    <w:name w:val="abstract"/>
    <w:basedOn w:val="a2"/>
    <w:next w:val="a2"/>
    <w:uiPriority w:val="99"/>
    <w:qFormat/>
    <w:rsid w:val="004B468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4B468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4B46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4B46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B46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B468D"/>
  </w:style>
  <w:style w:type="paragraph" w:customStyle="1" w:styleId="2ChapterXXStatementh22Header2l2Level2Headhea">
    <w:name w:val="样式 标题 2Chapter X.X. Statementh22Header 2l2Level 2 Headhea..."/>
    <w:basedOn w:val="2"/>
    <w:uiPriority w:val="99"/>
    <w:qFormat/>
    <w:rsid w:val="004B46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B46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2"/>
    <w:next w:val="a2"/>
    <w:uiPriority w:val="99"/>
    <w:qFormat/>
    <w:rsid w:val="004B46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B468D"/>
    <w:rPr>
      <w:rFonts w:ascii="Calibri" w:eastAsia="SimSun" w:hAnsi="Calibri"/>
      <w:b/>
      <w:kern w:val="2"/>
      <w:sz w:val="24"/>
      <w:u w:val="single"/>
      <w:lang w:eastAsia="ko-KR"/>
    </w:rPr>
  </w:style>
  <w:style w:type="paragraph" w:customStyle="1" w:styleId="TJ">
    <w:name w:val="TJ"/>
    <w:basedOn w:val="a2"/>
    <w:link w:val="TJChar"/>
    <w:qFormat/>
    <w:rsid w:val="004B468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4B46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4B46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B468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4B468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B468D"/>
    <w:rPr>
      <w:rFonts w:ascii="Times New Roman" w:hAnsi="Times New Roman"/>
      <w:caps/>
      <w:lang w:val="en-GB" w:eastAsia="en-US"/>
    </w:rPr>
  </w:style>
  <w:style w:type="paragraph" w:customStyle="1" w:styleId="Agreement">
    <w:name w:val="Agreement"/>
    <w:basedOn w:val="a2"/>
    <w:next w:val="a2"/>
    <w:uiPriority w:val="99"/>
    <w:qFormat/>
    <w:rsid w:val="004B468D"/>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4B468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B468D"/>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4B468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B468D"/>
    <w:rPr>
      <w:rFonts w:ascii="ＭＳ 明朝" w:eastAsia="ＭＳ 明朝" w:hAnsi="ＭＳ 明朝" w:hint="eastAsia"/>
      <w:b/>
      <w:bCs/>
      <w:sz w:val="24"/>
    </w:rPr>
  </w:style>
  <w:style w:type="character" w:customStyle="1" w:styleId="BodyTextChar2">
    <w:name w:val="Body Text Char2"/>
    <w:qFormat/>
    <w:locked/>
    <w:rsid w:val="004B46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B468D"/>
    <w:rPr>
      <w:rFonts w:ascii="Arial" w:hAnsi="Arial" w:cs="Arial" w:hint="default"/>
      <w:sz w:val="36"/>
      <w:lang w:val="en-GB" w:eastAsia="en-US" w:bidi="ar-SA"/>
    </w:rPr>
  </w:style>
  <w:style w:type="character" w:customStyle="1" w:styleId="font41">
    <w:name w:val="font41"/>
    <w:basedOn w:val="a3"/>
    <w:qFormat/>
    <w:rsid w:val="004B468D"/>
    <w:rPr>
      <w:rFonts w:ascii="Arial" w:hAnsi="Arial" w:cs="Arial" w:hint="default"/>
      <w:color w:val="000000"/>
      <w:sz w:val="18"/>
      <w:szCs w:val="18"/>
      <w:u w:val="none"/>
    </w:rPr>
  </w:style>
  <w:style w:type="table" w:customStyle="1" w:styleId="260">
    <w:name w:val="古典型 26"/>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46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468D"/>
    <w:rPr>
      <w:smallCaps/>
      <w:color w:val="C0504D"/>
      <w:u w:val="single"/>
    </w:rPr>
  </w:style>
  <w:style w:type="table" w:customStyle="1" w:styleId="417">
    <w:name w:val="无格式表格 4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4B468D"/>
  </w:style>
  <w:style w:type="character" w:customStyle="1" w:styleId="B1Car">
    <w:name w:val="B1+ Car"/>
    <w:link w:val="B1"/>
    <w:qFormat/>
    <w:locked/>
    <w:rsid w:val="004B468D"/>
    <w:rPr>
      <w:rFonts w:ascii="Times New Roman" w:eastAsia="ＭＳ 明朝" w:hAnsi="Times New Roman"/>
      <w:lang w:val="en-GB" w:eastAsia="en-GB"/>
    </w:rPr>
  </w:style>
  <w:style w:type="paragraph" w:customStyle="1" w:styleId="TOCHeading1">
    <w:name w:val="TOC Heading1"/>
    <w:basedOn w:val="11"/>
    <w:next w:val="a2"/>
    <w:uiPriority w:val="39"/>
    <w:qFormat/>
    <w:rsid w:val="004B46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B468D"/>
    <w:pPr>
      <w:spacing w:after="160" w:line="256" w:lineRule="auto"/>
    </w:pPr>
    <w:rPr>
      <w:rFonts w:ascii="Times New Roman" w:eastAsia="ＭＳ 明朝" w:hAnsi="Times New Roman"/>
      <w:lang w:val="en-GB" w:eastAsia="en-US"/>
    </w:rPr>
  </w:style>
  <w:style w:type="paragraph" w:customStyle="1" w:styleId="125">
    <w:name w:val="修订12"/>
    <w:semiHidden/>
    <w:qFormat/>
    <w:rsid w:val="004B468D"/>
    <w:rPr>
      <w:rFonts w:ascii="Times New Roman" w:eastAsia="Batang" w:hAnsi="Times New Roman"/>
      <w:lang w:val="en-GB" w:eastAsia="en-US"/>
    </w:rPr>
  </w:style>
  <w:style w:type="character" w:customStyle="1" w:styleId="FigureTitleChar">
    <w:name w:val="Figure Title Char"/>
    <w:qFormat/>
    <w:rsid w:val="004B468D"/>
    <w:rPr>
      <w:rFonts w:ascii="Arial" w:hAnsi="Arial" w:cs="Arial" w:hint="default"/>
      <w:lang w:val="en-GB" w:eastAsia="en-US" w:bidi="ar-SA"/>
    </w:rPr>
  </w:style>
  <w:style w:type="character" w:customStyle="1" w:styleId="p1">
    <w:name w:val="p1"/>
    <w:qFormat/>
    <w:rsid w:val="004B468D"/>
  </w:style>
  <w:style w:type="character" w:customStyle="1" w:styleId="e-031">
    <w:name w:val="e-031"/>
    <w:qFormat/>
    <w:rsid w:val="004B468D"/>
    <w:rPr>
      <w:i/>
      <w:iCs/>
    </w:rPr>
  </w:style>
  <w:style w:type="character" w:customStyle="1" w:styleId="hps">
    <w:name w:val="hps"/>
    <w:qFormat/>
    <w:rsid w:val="004B468D"/>
  </w:style>
  <w:style w:type="character" w:customStyle="1" w:styleId="IntenseEmphasis1">
    <w:name w:val="Intense Emphasis1"/>
    <w:basedOn w:val="a3"/>
    <w:uiPriority w:val="21"/>
    <w:qFormat/>
    <w:rsid w:val="004B468D"/>
    <w:rPr>
      <w:b/>
      <w:bCs/>
      <w:i/>
      <w:iCs/>
      <w:color w:val="4F81BD"/>
    </w:rPr>
  </w:style>
  <w:style w:type="character" w:customStyle="1" w:styleId="EditorsNoteChar1">
    <w:name w:val="Editor's Note Char1"/>
    <w:qFormat/>
    <w:rsid w:val="004B468D"/>
    <w:rPr>
      <w:rFonts w:ascii="Times New Roman" w:hAnsi="Times New Roman" w:cs="Times New Roman" w:hint="default"/>
      <w:color w:val="FF0000"/>
      <w:lang w:val="en-GB" w:eastAsia="en-US"/>
    </w:rPr>
  </w:style>
  <w:style w:type="character" w:customStyle="1" w:styleId="TAHChar">
    <w:name w:val="TAH Char"/>
    <w:qFormat/>
    <w:locked/>
    <w:rsid w:val="004B468D"/>
    <w:rPr>
      <w:rFonts w:ascii="Arial" w:hAnsi="Arial" w:cs="Arial" w:hint="default"/>
      <w:b/>
      <w:bCs w:val="0"/>
      <w:sz w:val="18"/>
      <w:lang w:val="en-GB"/>
    </w:rPr>
  </w:style>
  <w:style w:type="character" w:customStyle="1" w:styleId="IntenseEmphasis2">
    <w:name w:val="Intense Emphasis2"/>
    <w:uiPriority w:val="21"/>
    <w:qFormat/>
    <w:rsid w:val="004B468D"/>
    <w:rPr>
      <w:b/>
      <w:bCs/>
      <w:i/>
      <w:iCs/>
      <w:color w:val="4F81BD"/>
    </w:rPr>
  </w:style>
  <w:style w:type="character" w:customStyle="1" w:styleId="normaltextrun">
    <w:name w:val="normaltextrun"/>
    <w:basedOn w:val="a3"/>
    <w:qFormat/>
    <w:rsid w:val="004B468D"/>
  </w:style>
  <w:style w:type="character" w:customStyle="1" w:styleId="search-word-mail">
    <w:name w:val="search-word-mail"/>
    <w:qFormat/>
    <w:rsid w:val="004B468D"/>
  </w:style>
  <w:style w:type="character" w:customStyle="1" w:styleId="word">
    <w:name w:val="word"/>
    <w:basedOn w:val="a3"/>
    <w:qFormat/>
    <w:rsid w:val="004B468D"/>
  </w:style>
  <w:style w:type="character" w:customStyle="1" w:styleId="1f3">
    <w:name w:val="未处理的提及1"/>
    <w:basedOn w:val="a3"/>
    <w:uiPriority w:val="99"/>
    <w:semiHidden/>
    <w:qFormat/>
    <w:rsid w:val="004B468D"/>
    <w:rPr>
      <w:color w:val="605E5C"/>
      <w:shd w:val="clear" w:color="auto" w:fill="E1DFDD"/>
    </w:rPr>
  </w:style>
  <w:style w:type="character" w:customStyle="1" w:styleId="affffa">
    <w:name w:val="首标题"/>
    <w:qFormat/>
    <w:rsid w:val="004B468D"/>
    <w:rPr>
      <w:rFonts w:ascii="Arial" w:eastAsia="SimSun" w:hAnsi="Arial" w:cs="Arial" w:hint="default"/>
      <w:sz w:val="24"/>
      <w:lang w:val="en-US" w:eastAsia="zh-CN" w:bidi="ar-SA"/>
    </w:rPr>
  </w:style>
  <w:style w:type="character" w:customStyle="1" w:styleId="HeaderChar1">
    <w:name w:val="Header Char1"/>
    <w:basedOn w:val="a3"/>
    <w:semiHidden/>
    <w:qFormat/>
    <w:rsid w:val="004B468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B468D"/>
    <w:rPr>
      <w:color w:val="605E5C"/>
      <w:shd w:val="clear" w:color="auto" w:fill="E1DFDD"/>
    </w:rPr>
  </w:style>
  <w:style w:type="table" w:customStyle="1" w:styleId="280">
    <w:name w:val="古典型 28"/>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4B468D"/>
  </w:style>
  <w:style w:type="table" w:customStyle="1" w:styleId="83">
    <w:name w:val="网格型8"/>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B468D"/>
    <w:rPr>
      <w:rFonts w:ascii="Times New Roman" w:eastAsia="ＭＳ 明朝" w:hAnsi="Times New Roman"/>
      <w:lang w:val="en-US" w:eastAsia="en-US"/>
    </w:rPr>
    <w:tblPr/>
  </w:style>
  <w:style w:type="table" w:customStyle="1" w:styleId="TableGrid65">
    <w:name w:val="Table Grid65"/>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B468D"/>
    <w:rPr>
      <w:rFonts w:ascii="Times New Roman" w:eastAsia="ＭＳ 明朝" w:hAnsi="Times New Roman"/>
      <w:lang w:val="en-US" w:eastAsia="en-US"/>
    </w:rPr>
    <w:tblPr/>
  </w:style>
  <w:style w:type="table" w:customStyle="1" w:styleId="Tabellengitternetz1122">
    <w:name w:val="Tabellengitternetz1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4B468D"/>
  </w:style>
  <w:style w:type="table" w:customStyle="1" w:styleId="TableGrid107">
    <w:name w:val="Table Grid10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B468D"/>
  </w:style>
  <w:style w:type="numbering" w:customStyle="1" w:styleId="LFO19111">
    <w:name w:val="LFO19111"/>
    <w:basedOn w:val="a5"/>
    <w:rsid w:val="004B468D"/>
  </w:style>
  <w:style w:type="table" w:customStyle="1" w:styleId="TableGrid1232">
    <w:name w:val="Table Grid123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B468D"/>
    <w:rPr>
      <w:rFonts w:ascii="Times New Roman" w:eastAsia="ＭＳ 明朝" w:hAnsi="Times New Roman"/>
      <w:lang w:val="en-US" w:eastAsia="zh-CN"/>
    </w:rPr>
    <w:tblPr/>
  </w:style>
  <w:style w:type="table" w:customStyle="1" w:styleId="TableGrid541">
    <w:name w:val="Table Grid5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B468D"/>
    <w:rPr>
      <w:rFonts w:ascii="Times New Roman" w:eastAsia="ＭＳ 明朝" w:hAnsi="Times New Roman"/>
      <w:lang w:val="en-US" w:eastAsia="zh-CN"/>
    </w:rPr>
    <w:tblPr/>
  </w:style>
  <w:style w:type="table" w:customStyle="1" w:styleId="TableGrid5111">
    <w:name w:val="Table Grid5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B468D"/>
    <w:rPr>
      <w:smallCaps/>
      <w:color w:val="5A5A5A"/>
    </w:rPr>
  </w:style>
  <w:style w:type="paragraph" w:customStyle="1" w:styleId="TOC11">
    <w:name w:val="TOC 标题1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4B468D"/>
  </w:style>
  <w:style w:type="numbering" w:customStyle="1" w:styleId="152">
    <w:name w:val="リストなし15"/>
    <w:next w:val="a5"/>
    <w:uiPriority w:val="99"/>
    <w:semiHidden/>
    <w:unhideWhenUsed/>
    <w:rsid w:val="004B468D"/>
  </w:style>
  <w:style w:type="numbering" w:customStyle="1" w:styleId="NoList18">
    <w:name w:val="No List18"/>
    <w:next w:val="a5"/>
    <w:uiPriority w:val="99"/>
    <w:semiHidden/>
    <w:unhideWhenUsed/>
    <w:rsid w:val="004B468D"/>
  </w:style>
  <w:style w:type="numbering" w:customStyle="1" w:styleId="1150">
    <w:name w:val="无列表115"/>
    <w:next w:val="a5"/>
    <w:semiHidden/>
    <w:rsid w:val="004B468D"/>
  </w:style>
  <w:style w:type="numbering" w:customStyle="1" w:styleId="1141">
    <w:name w:val="リストなし114"/>
    <w:next w:val="a5"/>
    <w:uiPriority w:val="99"/>
    <w:semiHidden/>
    <w:unhideWhenUsed/>
    <w:rsid w:val="004B468D"/>
  </w:style>
  <w:style w:type="numbering" w:customStyle="1" w:styleId="NoList26">
    <w:name w:val="No List26"/>
    <w:next w:val="a5"/>
    <w:uiPriority w:val="99"/>
    <w:semiHidden/>
    <w:unhideWhenUsed/>
    <w:rsid w:val="004B468D"/>
  </w:style>
  <w:style w:type="numbering" w:customStyle="1" w:styleId="NoList36">
    <w:name w:val="No List36"/>
    <w:next w:val="a5"/>
    <w:uiPriority w:val="99"/>
    <w:semiHidden/>
    <w:unhideWhenUsed/>
    <w:rsid w:val="004B468D"/>
  </w:style>
  <w:style w:type="numbering" w:customStyle="1" w:styleId="NoList115">
    <w:name w:val="No List115"/>
    <w:next w:val="a5"/>
    <w:uiPriority w:val="99"/>
    <w:semiHidden/>
    <w:unhideWhenUsed/>
    <w:rsid w:val="004B468D"/>
  </w:style>
  <w:style w:type="numbering" w:customStyle="1" w:styleId="NoList46">
    <w:name w:val="No List46"/>
    <w:next w:val="a5"/>
    <w:uiPriority w:val="99"/>
    <w:semiHidden/>
    <w:unhideWhenUsed/>
    <w:rsid w:val="004B468D"/>
  </w:style>
  <w:style w:type="numbering" w:customStyle="1" w:styleId="NoList55">
    <w:name w:val="No List55"/>
    <w:next w:val="a5"/>
    <w:uiPriority w:val="99"/>
    <w:semiHidden/>
    <w:unhideWhenUsed/>
    <w:rsid w:val="004B468D"/>
  </w:style>
  <w:style w:type="numbering" w:customStyle="1" w:styleId="NoList1115">
    <w:name w:val="No List1115"/>
    <w:next w:val="a5"/>
    <w:uiPriority w:val="99"/>
    <w:semiHidden/>
    <w:unhideWhenUsed/>
    <w:rsid w:val="004B468D"/>
  </w:style>
  <w:style w:type="numbering" w:customStyle="1" w:styleId="NoList215">
    <w:name w:val="No List215"/>
    <w:next w:val="a5"/>
    <w:uiPriority w:val="99"/>
    <w:semiHidden/>
    <w:unhideWhenUsed/>
    <w:rsid w:val="004B468D"/>
  </w:style>
  <w:style w:type="numbering" w:customStyle="1" w:styleId="NoList315">
    <w:name w:val="No List315"/>
    <w:next w:val="a5"/>
    <w:uiPriority w:val="99"/>
    <w:semiHidden/>
    <w:unhideWhenUsed/>
    <w:rsid w:val="004B468D"/>
  </w:style>
  <w:style w:type="numbering" w:customStyle="1" w:styleId="NoList415">
    <w:name w:val="No List415"/>
    <w:next w:val="a5"/>
    <w:uiPriority w:val="99"/>
    <w:semiHidden/>
    <w:unhideWhenUsed/>
    <w:rsid w:val="004B468D"/>
  </w:style>
  <w:style w:type="numbering" w:customStyle="1" w:styleId="NoList65">
    <w:name w:val="No List65"/>
    <w:next w:val="a5"/>
    <w:uiPriority w:val="99"/>
    <w:semiHidden/>
    <w:unhideWhenUsed/>
    <w:rsid w:val="004B468D"/>
  </w:style>
  <w:style w:type="numbering" w:customStyle="1" w:styleId="NoList75">
    <w:name w:val="No List75"/>
    <w:next w:val="a5"/>
    <w:uiPriority w:val="99"/>
    <w:semiHidden/>
    <w:unhideWhenUsed/>
    <w:rsid w:val="004B468D"/>
  </w:style>
  <w:style w:type="numbering" w:customStyle="1" w:styleId="NoList125">
    <w:name w:val="No List125"/>
    <w:next w:val="a5"/>
    <w:uiPriority w:val="99"/>
    <w:semiHidden/>
    <w:unhideWhenUsed/>
    <w:rsid w:val="004B468D"/>
  </w:style>
  <w:style w:type="numbering" w:customStyle="1" w:styleId="NoList225">
    <w:name w:val="No List225"/>
    <w:next w:val="a5"/>
    <w:uiPriority w:val="99"/>
    <w:semiHidden/>
    <w:unhideWhenUsed/>
    <w:rsid w:val="004B468D"/>
  </w:style>
  <w:style w:type="numbering" w:customStyle="1" w:styleId="NoList325">
    <w:name w:val="No List325"/>
    <w:next w:val="a5"/>
    <w:uiPriority w:val="99"/>
    <w:semiHidden/>
    <w:unhideWhenUsed/>
    <w:rsid w:val="004B468D"/>
  </w:style>
  <w:style w:type="numbering" w:customStyle="1" w:styleId="NoList424">
    <w:name w:val="No List424"/>
    <w:next w:val="a5"/>
    <w:uiPriority w:val="99"/>
    <w:semiHidden/>
    <w:unhideWhenUsed/>
    <w:rsid w:val="004B468D"/>
  </w:style>
  <w:style w:type="numbering" w:customStyle="1" w:styleId="NoList514">
    <w:name w:val="No List514"/>
    <w:next w:val="a5"/>
    <w:uiPriority w:val="99"/>
    <w:semiHidden/>
    <w:unhideWhenUsed/>
    <w:rsid w:val="004B468D"/>
  </w:style>
  <w:style w:type="numbering" w:customStyle="1" w:styleId="NoList2114">
    <w:name w:val="No List2114"/>
    <w:next w:val="a5"/>
    <w:uiPriority w:val="99"/>
    <w:semiHidden/>
    <w:unhideWhenUsed/>
    <w:rsid w:val="004B468D"/>
  </w:style>
  <w:style w:type="numbering" w:customStyle="1" w:styleId="NoList3114">
    <w:name w:val="No List3114"/>
    <w:next w:val="a5"/>
    <w:uiPriority w:val="99"/>
    <w:semiHidden/>
    <w:unhideWhenUsed/>
    <w:rsid w:val="004B468D"/>
  </w:style>
  <w:style w:type="numbering" w:customStyle="1" w:styleId="NoList4114">
    <w:name w:val="No List4114"/>
    <w:next w:val="a5"/>
    <w:uiPriority w:val="99"/>
    <w:semiHidden/>
    <w:unhideWhenUsed/>
    <w:rsid w:val="004B468D"/>
  </w:style>
  <w:style w:type="numbering" w:customStyle="1" w:styleId="NoList614">
    <w:name w:val="No List614"/>
    <w:next w:val="a5"/>
    <w:uiPriority w:val="99"/>
    <w:semiHidden/>
    <w:unhideWhenUsed/>
    <w:rsid w:val="004B468D"/>
  </w:style>
  <w:style w:type="numbering" w:customStyle="1" w:styleId="11140">
    <w:name w:val="无列表1114"/>
    <w:next w:val="a5"/>
    <w:semiHidden/>
    <w:rsid w:val="004B468D"/>
  </w:style>
  <w:style w:type="numbering" w:customStyle="1" w:styleId="NoList11114">
    <w:name w:val="No List11114"/>
    <w:next w:val="a5"/>
    <w:uiPriority w:val="99"/>
    <w:semiHidden/>
    <w:unhideWhenUsed/>
    <w:rsid w:val="004B468D"/>
  </w:style>
  <w:style w:type="numbering" w:customStyle="1" w:styleId="NoList714">
    <w:name w:val="No List714"/>
    <w:next w:val="a5"/>
    <w:uiPriority w:val="99"/>
    <w:semiHidden/>
    <w:unhideWhenUsed/>
    <w:rsid w:val="004B468D"/>
  </w:style>
  <w:style w:type="numbering" w:customStyle="1" w:styleId="NoList1214">
    <w:name w:val="No List1214"/>
    <w:next w:val="a5"/>
    <w:uiPriority w:val="99"/>
    <w:semiHidden/>
    <w:unhideWhenUsed/>
    <w:rsid w:val="004B468D"/>
  </w:style>
  <w:style w:type="numbering" w:customStyle="1" w:styleId="NoList2214">
    <w:name w:val="No List2214"/>
    <w:next w:val="a5"/>
    <w:uiPriority w:val="99"/>
    <w:semiHidden/>
    <w:unhideWhenUsed/>
    <w:rsid w:val="004B468D"/>
  </w:style>
  <w:style w:type="numbering" w:customStyle="1" w:styleId="NoList3214">
    <w:name w:val="No List3214"/>
    <w:next w:val="a5"/>
    <w:uiPriority w:val="99"/>
    <w:semiHidden/>
    <w:unhideWhenUsed/>
    <w:rsid w:val="004B468D"/>
  </w:style>
  <w:style w:type="numbering" w:customStyle="1" w:styleId="NoList84">
    <w:name w:val="No List84"/>
    <w:next w:val="a5"/>
    <w:uiPriority w:val="99"/>
    <w:semiHidden/>
    <w:unhideWhenUsed/>
    <w:rsid w:val="004B468D"/>
  </w:style>
  <w:style w:type="numbering" w:customStyle="1" w:styleId="NoList94">
    <w:name w:val="No List94"/>
    <w:next w:val="a5"/>
    <w:uiPriority w:val="99"/>
    <w:semiHidden/>
    <w:unhideWhenUsed/>
    <w:rsid w:val="004B468D"/>
  </w:style>
  <w:style w:type="numbering" w:customStyle="1" w:styleId="NoList814">
    <w:name w:val="No List814"/>
    <w:next w:val="a5"/>
    <w:uiPriority w:val="99"/>
    <w:semiHidden/>
    <w:unhideWhenUsed/>
    <w:rsid w:val="004B468D"/>
  </w:style>
  <w:style w:type="numbering" w:customStyle="1" w:styleId="NoList913">
    <w:name w:val="No List913"/>
    <w:next w:val="a5"/>
    <w:uiPriority w:val="99"/>
    <w:semiHidden/>
    <w:unhideWhenUsed/>
    <w:rsid w:val="004B468D"/>
  </w:style>
  <w:style w:type="numbering" w:customStyle="1" w:styleId="LFO194">
    <w:name w:val="LFO194"/>
    <w:basedOn w:val="a5"/>
    <w:rsid w:val="004B468D"/>
  </w:style>
  <w:style w:type="numbering" w:customStyle="1" w:styleId="NoList103">
    <w:name w:val="No List103"/>
    <w:next w:val="a5"/>
    <w:uiPriority w:val="99"/>
    <w:semiHidden/>
    <w:unhideWhenUsed/>
    <w:rsid w:val="004B468D"/>
  </w:style>
  <w:style w:type="numbering" w:customStyle="1" w:styleId="LFO1913">
    <w:name w:val="LFO1913"/>
    <w:basedOn w:val="a5"/>
    <w:rsid w:val="004B468D"/>
  </w:style>
  <w:style w:type="numbering" w:customStyle="1" w:styleId="1211">
    <w:name w:val="无列表121"/>
    <w:next w:val="a5"/>
    <w:semiHidden/>
    <w:rsid w:val="004B468D"/>
  </w:style>
  <w:style w:type="numbering" w:customStyle="1" w:styleId="1212">
    <w:name w:val="リストなし121"/>
    <w:next w:val="a5"/>
    <w:uiPriority w:val="99"/>
    <w:semiHidden/>
    <w:unhideWhenUsed/>
    <w:rsid w:val="004B468D"/>
  </w:style>
  <w:style w:type="numbering" w:customStyle="1" w:styleId="11112">
    <w:name w:val="リストなし1111"/>
    <w:next w:val="a5"/>
    <w:uiPriority w:val="99"/>
    <w:semiHidden/>
    <w:unhideWhenUsed/>
    <w:rsid w:val="004B468D"/>
  </w:style>
  <w:style w:type="numbering" w:customStyle="1" w:styleId="NoList131">
    <w:name w:val="No List131"/>
    <w:next w:val="a5"/>
    <w:uiPriority w:val="99"/>
    <w:semiHidden/>
    <w:unhideWhenUsed/>
    <w:rsid w:val="004B468D"/>
  </w:style>
  <w:style w:type="numbering" w:customStyle="1" w:styleId="NoList231">
    <w:name w:val="No List231"/>
    <w:next w:val="a5"/>
    <w:uiPriority w:val="99"/>
    <w:semiHidden/>
    <w:unhideWhenUsed/>
    <w:rsid w:val="004B468D"/>
  </w:style>
  <w:style w:type="numbering" w:customStyle="1" w:styleId="NoList331">
    <w:name w:val="No List331"/>
    <w:next w:val="a5"/>
    <w:uiPriority w:val="99"/>
    <w:semiHidden/>
    <w:unhideWhenUsed/>
    <w:rsid w:val="004B468D"/>
  </w:style>
  <w:style w:type="numbering" w:customStyle="1" w:styleId="NoList431">
    <w:name w:val="No List431"/>
    <w:next w:val="a5"/>
    <w:uiPriority w:val="99"/>
    <w:semiHidden/>
    <w:unhideWhenUsed/>
    <w:rsid w:val="004B468D"/>
  </w:style>
  <w:style w:type="numbering" w:customStyle="1" w:styleId="NoList521">
    <w:name w:val="No List521"/>
    <w:next w:val="a5"/>
    <w:uiPriority w:val="99"/>
    <w:semiHidden/>
    <w:unhideWhenUsed/>
    <w:rsid w:val="004B468D"/>
  </w:style>
  <w:style w:type="numbering" w:customStyle="1" w:styleId="NoList621">
    <w:name w:val="No List621"/>
    <w:next w:val="a5"/>
    <w:uiPriority w:val="99"/>
    <w:semiHidden/>
    <w:unhideWhenUsed/>
    <w:rsid w:val="004B468D"/>
  </w:style>
  <w:style w:type="numbering" w:customStyle="1" w:styleId="NoList721">
    <w:name w:val="No List721"/>
    <w:next w:val="a5"/>
    <w:uiPriority w:val="99"/>
    <w:semiHidden/>
    <w:unhideWhenUsed/>
    <w:rsid w:val="004B468D"/>
  </w:style>
  <w:style w:type="numbering" w:customStyle="1" w:styleId="NoList1121">
    <w:name w:val="No List1121"/>
    <w:next w:val="a5"/>
    <w:uiPriority w:val="99"/>
    <w:semiHidden/>
    <w:unhideWhenUsed/>
    <w:rsid w:val="004B468D"/>
  </w:style>
  <w:style w:type="numbering" w:customStyle="1" w:styleId="NoList2121">
    <w:name w:val="No List2121"/>
    <w:next w:val="a5"/>
    <w:uiPriority w:val="99"/>
    <w:semiHidden/>
    <w:unhideWhenUsed/>
    <w:rsid w:val="004B468D"/>
  </w:style>
  <w:style w:type="numbering" w:customStyle="1" w:styleId="NoList3121">
    <w:name w:val="No List3121"/>
    <w:next w:val="a5"/>
    <w:uiPriority w:val="99"/>
    <w:semiHidden/>
    <w:unhideWhenUsed/>
    <w:rsid w:val="004B468D"/>
  </w:style>
  <w:style w:type="numbering" w:customStyle="1" w:styleId="NoList4121">
    <w:name w:val="No List4121"/>
    <w:next w:val="a5"/>
    <w:uiPriority w:val="99"/>
    <w:semiHidden/>
    <w:unhideWhenUsed/>
    <w:rsid w:val="004B468D"/>
  </w:style>
  <w:style w:type="numbering" w:customStyle="1" w:styleId="NoList5111">
    <w:name w:val="No List5111"/>
    <w:next w:val="a5"/>
    <w:uiPriority w:val="99"/>
    <w:semiHidden/>
    <w:unhideWhenUsed/>
    <w:rsid w:val="004B468D"/>
  </w:style>
  <w:style w:type="numbering" w:customStyle="1" w:styleId="NoList6111">
    <w:name w:val="No List6111"/>
    <w:next w:val="a5"/>
    <w:uiPriority w:val="99"/>
    <w:semiHidden/>
    <w:unhideWhenUsed/>
    <w:rsid w:val="004B468D"/>
  </w:style>
  <w:style w:type="numbering" w:customStyle="1" w:styleId="NoList7111">
    <w:name w:val="No List7111"/>
    <w:next w:val="a5"/>
    <w:uiPriority w:val="99"/>
    <w:semiHidden/>
    <w:unhideWhenUsed/>
    <w:rsid w:val="004B468D"/>
  </w:style>
  <w:style w:type="numbering" w:customStyle="1" w:styleId="NoList8111">
    <w:name w:val="No List8111"/>
    <w:next w:val="a5"/>
    <w:uiPriority w:val="99"/>
    <w:semiHidden/>
    <w:unhideWhenUsed/>
    <w:rsid w:val="004B468D"/>
  </w:style>
  <w:style w:type="numbering" w:customStyle="1" w:styleId="NoList1221">
    <w:name w:val="No List1221"/>
    <w:next w:val="a5"/>
    <w:uiPriority w:val="99"/>
    <w:semiHidden/>
    <w:rsid w:val="004B468D"/>
  </w:style>
  <w:style w:type="numbering" w:customStyle="1" w:styleId="NoList11121">
    <w:name w:val="No List11121"/>
    <w:next w:val="a5"/>
    <w:uiPriority w:val="99"/>
    <w:semiHidden/>
    <w:unhideWhenUsed/>
    <w:rsid w:val="004B468D"/>
  </w:style>
  <w:style w:type="numbering" w:customStyle="1" w:styleId="11210">
    <w:name w:val="无列表1121"/>
    <w:next w:val="a5"/>
    <w:semiHidden/>
    <w:rsid w:val="004B468D"/>
  </w:style>
  <w:style w:type="numbering" w:customStyle="1" w:styleId="NoList2221">
    <w:name w:val="No List2221"/>
    <w:next w:val="a5"/>
    <w:uiPriority w:val="99"/>
    <w:semiHidden/>
    <w:unhideWhenUsed/>
    <w:rsid w:val="004B468D"/>
  </w:style>
  <w:style w:type="numbering" w:customStyle="1" w:styleId="NoList3221">
    <w:name w:val="No List3221"/>
    <w:next w:val="a5"/>
    <w:uiPriority w:val="99"/>
    <w:semiHidden/>
    <w:unhideWhenUsed/>
    <w:rsid w:val="004B468D"/>
  </w:style>
  <w:style w:type="numbering" w:customStyle="1" w:styleId="NoList4211">
    <w:name w:val="No List4211"/>
    <w:next w:val="a5"/>
    <w:uiPriority w:val="99"/>
    <w:semiHidden/>
    <w:unhideWhenUsed/>
    <w:rsid w:val="004B468D"/>
  </w:style>
  <w:style w:type="numbering" w:customStyle="1" w:styleId="NoList21111">
    <w:name w:val="No List21111"/>
    <w:next w:val="a5"/>
    <w:uiPriority w:val="99"/>
    <w:semiHidden/>
    <w:unhideWhenUsed/>
    <w:rsid w:val="004B468D"/>
  </w:style>
  <w:style w:type="numbering" w:customStyle="1" w:styleId="NoList31111">
    <w:name w:val="No List31111"/>
    <w:next w:val="a5"/>
    <w:uiPriority w:val="99"/>
    <w:semiHidden/>
    <w:unhideWhenUsed/>
    <w:rsid w:val="004B468D"/>
  </w:style>
  <w:style w:type="numbering" w:customStyle="1" w:styleId="NoList41111">
    <w:name w:val="No List41111"/>
    <w:next w:val="a5"/>
    <w:uiPriority w:val="99"/>
    <w:semiHidden/>
    <w:unhideWhenUsed/>
    <w:rsid w:val="004B468D"/>
  </w:style>
  <w:style w:type="numbering" w:customStyle="1" w:styleId="NoList111111">
    <w:name w:val="No List111111"/>
    <w:next w:val="a5"/>
    <w:uiPriority w:val="99"/>
    <w:semiHidden/>
    <w:unhideWhenUsed/>
    <w:rsid w:val="004B468D"/>
  </w:style>
  <w:style w:type="numbering" w:customStyle="1" w:styleId="NoList12111">
    <w:name w:val="No List12111"/>
    <w:next w:val="a5"/>
    <w:uiPriority w:val="99"/>
    <w:semiHidden/>
    <w:unhideWhenUsed/>
    <w:rsid w:val="004B468D"/>
  </w:style>
  <w:style w:type="numbering" w:customStyle="1" w:styleId="NoList22111">
    <w:name w:val="No List22111"/>
    <w:next w:val="a5"/>
    <w:uiPriority w:val="99"/>
    <w:semiHidden/>
    <w:unhideWhenUsed/>
    <w:rsid w:val="004B468D"/>
  </w:style>
  <w:style w:type="numbering" w:customStyle="1" w:styleId="NoList32111">
    <w:name w:val="No List32111"/>
    <w:next w:val="a5"/>
    <w:uiPriority w:val="99"/>
    <w:semiHidden/>
    <w:unhideWhenUsed/>
    <w:rsid w:val="004B468D"/>
  </w:style>
  <w:style w:type="numbering" w:customStyle="1" w:styleId="NoList141">
    <w:name w:val="No List141"/>
    <w:next w:val="a5"/>
    <w:uiPriority w:val="99"/>
    <w:semiHidden/>
    <w:unhideWhenUsed/>
    <w:rsid w:val="004B468D"/>
  </w:style>
  <w:style w:type="numbering" w:customStyle="1" w:styleId="NoList151">
    <w:name w:val="No List151"/>
    <w:next w:val="a5"/>
    <w:uiPriority w:val="99"/>
    <w:semiHidden/>
    <w:unhideWhenUsed/>
    <w:rsid w:val="004B468D"/>
  </w:style>
  <w:style w:type="numbering" w:customStyle="1" w:styleId="NoList241">
    <w:name w:val="No List241"/>
    <w:next w:val="a5"/>
    <w:uiPriority w:val="99"/>
    <w:semiHidden/>
    <w:unhideWhenUsed/>
    <w:rsid w:val="004B468D"/>
  </w:style>
  <w:style w:type="numbering" w:customStyle="1" w:styleId="NoList341">
    <w:name w:val="No List341"/>
    <w:next w:val="a5"/>
    <w:uiPriority w:val="99"/>
    <w:semiHidden/>
    <w:unhideWhenUsed/>
    <w:rsid w:val="004B468D"/>
  </w:style>
  <w:style w:type="numbering" w:customStyle="1" w:styleId="NoList441">
    <w:name w:val="No List441"/>
    <w:next w:val="a5"/>
    <w:uiPriority w:val="99"/>
    <w:semiHidden/>
    <w:unhideWhenUsed/>
    <w:rsid w:val="004B468D"/>
  </w:style>
  <w:style w:type="numbering" w:customStyle="1" w:styleId="NoList531">
    <w:name w:val="No List531"/>
    <w:next w:val="a5"/>
    <w:uiPriority w:val="99"/>
    <w:semiHidden/>
    <w:unhideWhenUsed/>
    <w:rsid w:val="004B468D"/>
  </w:style>
  <w:style w:type="numbering" w:customStyle="1" w:styleId="NoList631">
    <w:name w:val="No List631"/>
    <w:next w:val="a5"/>
    <w:uiPriority w:val="99"/>
    <w:semiHidden/>
    <w:unhideWhenUsed/>
    <w:rsid w:val="004B468D"/>
  </w:style>
  <w:style w:type="numbering" w:customStyle="1" w:styleId="NoList731">
    <w:name w:val="No List731"/>
    <w:next w:val="a5"/>
    <w:uiPriority w:val="99"/>
    <w:semiHidden/>
    <w:unhideWhenUsed/>
    <w:rsid w:val="004B468D"/>
  </w:style>
  <w:style w:type="numbering" w:customStyle="1" w:styleId="NoList821">
    <w:name w:val="No List821"/>
    <w:next w:val="a5"/>
    <w:uiPriority w:val="99"/>
    <w:semiHidden/>
    <w:unhideWhenUsed/>
    <w:rsid w:val="004B468D"/>
  </w:style>
  <w:style w:type="numbering" w:customStyle="1" w:styleId="NoList921">
    <w:name w:val="No List921"/>
    <w:next w:val="a5"/>
    <w:uiPriority w:val="99"/>
    <w:semiHidden/>
    <w:unhideWhenUsed/>
    <w:rsid w:val="004B468D"/>
  </w:style>
  <w:style w:type="numbering" w:customStyle="1" w:styleId="NoList1131">
    <w:name w:val="No List1131"/>
    <w:next w:val="a5"/>
    <w:uiPriority w:val="99"/>
    <w:semiHidden/>
    <w:unhideWhenUsed/>
    <w:rsid w:val="004B468D"/>
  </w:style>
  <w:style w:type="numbering" w:customStyle="1" w:styleId="NoList2131">
    <w:name w:val="No List2131"/>
    <w:next w:val="a5"/>
    <w:uiPriority w:val="99"/>
    <w:semiHidden/>
    <w:unhideWhenUsed/>
    <w:rsid w:val="004B468D"/>
  </w:style>
  <w:style w:type="numbering" w:customStyle="1" w:styleId="NoList3131">
    <w:name w:val="No List3131"/>
    <w:next w:val="a5"/>
    <w:uiPriority w:val="99"/>
    <w:semiHidden/>
    <w:unhideWhenUsed/>
    <w:rsid w:val="004B468D"/>
  </w:style>
  <w:style w:type="numbering" w:customStyle="1" w:styleId="NoList4131">
    <w:name w:val="No List4131"/>
    <w:next w:val="a5"/>
    <w:uiPriority w:val="99"/>
    <w:semiHidden/>
    <w:unhideWhenUsed/>
    <w:rsid w:val="004B468D"/>
  </w:style>
  <w:style w:type="numbering" w:customStyle="1" w:styleId="NoList5121">
    <w:name w:val="No List5121"/>
    <w:next w:val="a5"/>
    <w:uiPriority w:val="99"/>
    <w:semiHidden/>
    <w:unhideWhenUsed/>
    <w:rsid w:val="004B468D"/>
  </w:style>
  <w:style w:type="numbering" w:customStyle="1" w:styleId="NoList6121">
    <w:name w:val="No List6121"/>
    <w:next w:val="a5"/>
    <w:uiPriority w:val="99"/>
    <w:semiHidden/>
    <w:unhideWhenUsed/>
    <w:rsid w:val="004B468D"/>
  </w:style>
  <w:style w:type="numbering" w:customStyle="1" w:styleId="NoList7121">
    <w:name w:val="No List7121"/>
    <w:next w:val="a5"/>
    <w:uiPriority w:val="99"/>
    <w:semiHidden/>
    <w:unhideWhenUsed/>
    <w:rsid w:val="004B468D"/>
  </w:style>
  <w:style w:type="numbering" w:customStyle="1" w:styleId="NoList8121">
    <w:name w:val="No List8121"/>
    <w:next w:val="a5"/>
    <w:uiPriority w:val="99"/>
    <w:semiHidden/>
    <w:unhideWhenUsed/>
    <w:rsid w:val="004B468D"/>
  </w:style>
  <w:style w:type="numbering" w:customStyle="1" w:styleId="NoList9111">
    <w:name w:val="No List9111"/>
    <w:next w:val="a5"/>
    <w:uiPriority w:val="99"/>
    <w:semiHidden/>
    <w:unhideWhenUsed/>
    <w:rsid w:val="004B468D"/>
  </w:style>
  <w:style w:type="numbering" w:customStyle="1" w:styleId="NoList1011">
    <w:name w:val="No List1011"/>
    <w:next w:val="a5"/>
    <w:uiPriority w:val="99"/>
    <w:semiHidden/>
    <w:unhideWhenUsed/>
    <w:rsid w:val="004B468D"/>
  </w:style>
  <w:style w:type="numbering" w:customStyle="1" w:styleId="NoList1231">
    <w:name w:val="No List1231"/>
    <w:next w:val="a5"/>
    <w:uiPriority w:val="99"/>
    <w:semiHidden/>
    <w:rsid w:val="004B468D"/>
  </w:style>
  <w:style w:type="numbering" w:customStyle="1" w:styleId="NoList11131">
    <w:name w:val="No List11131"/>
    <w:next w:val="a5"/>
    <w:uiPriority w:val="99"/>
    <w:semiHidden/>
    <w:unhideWhenUsed/>
    <w:rsid w:val="004B468D"/>
  </w:style>
  <w:style w:type="numbering" w:customStyle="1" w:styleId="1311">
    <w:name w:val="无列表131"/>
    <w:next w:val="a5"/>
    <w:semiHidden/>
    <w:rsid w:val="004B468D"/>
  </w:style>
  <w:style w:type="numbering" w:customStyle="1" w:styleId="1312">
    <w:name w:val="リストなし131"/>
    <w:next w:val="a5"/>
    <w:uiPriority w:val="99"/>
    <w:semiHidden/>
    <w:unhideWhenUsed/>
    <w:rsid w:val="004B468D"/>
  </w:style>
  <w:style w:type="numbering" w:customStyle="1" w:styleId="11310">
    <w:name w:val="无列表1131"/>
    <w:next w:val="a5"/>
    <w:semiHidden/>
    <w:rsid w:val="004B468D"/>
  </w:style>
  <w:style w:type="numbering" w:customStyle="1" w:styleId="11211">
    <w:name w:val="リストなし1121"/>
    <w:next w:val="a5"/>
    <w:uiPriority w:val="99"/>
    <w:semiHidden/>
    <w:unhideWhenUsed/>
    <w:rsid w:val="004B468D"/>
  </w:style>
  <w:style w:type="numbering" w:customStyle="1" w:styleId="NoList2231">
    <w:name w:val="No List2231"/>
    <w:next w:val="a5"/>
    <w:uiPriority w:val="99"/>
    <w:semiHidden/>
    <w:unhideWhenUsed/>
    <w:rsid w:val="004B468D"/>
  </w:style>
  <w:style w:type="numbering" w:customStyle="1" w:styleId="NoList3231">
    <w:name w:val="No List3231"/>
    <w:next w:val="a5"/>
    <w:uiPriority w:val="99"/>
    <w:semiHidden/>
    <w:unhideWhenUsed/>
    <w:rsid w:val="004B468D"/>
  </w:style>
  <w:style w:type="numbering" w:customStyle="1" w:styleId="NoList4221">
    <w:name w:val="No List4221"/>
    <w:next w:val="a5"/>
    <w:uiPriority w:val="99"/>
    <w:semiHidden/>
    <w:unhideWhenUsed/>
    <w:rsid w:val="004B468D"/>
  </w:style>
  <w:style w:type="numbering" w:customStyle="1" w:styleId="NoList21121">
    <w:name w:val="No List21121"/>
    <w:next w:val="a5"/>
    <w:uiPriority w:val="99"/>
    <w:semiHidden/>
    <w:unhideWhenUsed/>
    <w:rsid w:val="004B468D"/>
  </w:style>
  <w:style w:type="numbering" w:customStyle="1" w:styleId="NoList31121">
    <w:name w:val="No List31121"/>
    <w:next w:val="a5"/>
    <w:uiPriority w:val="99"/>
    <w:semiHidden/>
    <w:unhideWhenUsed/>
    <w:rsid w:val="004B468D"/>
  </w:style>
  <w:style w:type="numbering" w:customStyle="1" w:styleId="NoList41121">
    <w:name w:val="No List41121"/>
    <w:next w:val="a5"/>
    <w:uiPriority w:val="99"/>
    <w:semiHidden/>
    <w:unhideWhenUsed/>
    <w:rsid w:val="004B468D"/>
  </w:style>
  <w:style w:type="numbering" w:customStyle="1" w:styleId="11121">
    <w:name w:val="无列表11121"/>
    <w:next w:val="a5"/>
    <w:semiHidden/>
    <w:rsid w:val="004B468D"/>
  </w:style>
  <w:style w:type="numbering" w:customStyle="1" w:styleId="NoList111121">
    <w:name w:val="No List111121"/>
    <w:next w:val="a5"/>
    <w:uiPriority w:val="99"/>
    <w:semiHidden/>
    <w:unhideWhenUsed/>
    <w:rsid w:val="004B468D"/>
  </w:style>
  <w:style w:type="numbering" w:customStyle="1" w:styleId="NoList12121">
    <w:name w:val="No List12121"/>
    <w:next w:val="a5"/>
    <w:uiPriority w:val="99"/>
    <w:semiHidden/>
    <w:unhideWhenUsed/>
    <w:rsid w:val="004B468D"/>
  </w:style>
  <w:style w:type="numbering" w:customStyle="1" w:styleId="NoList22121">
    <w:name w:val="No List22121"/>
    <w:next w:val="a5"/>
    <w:uiPriority w:val="99"/>
    <w:semiHidden/>
    <w:unhideWhenUsed/>
    <w:rsid w:val="004B468D"/>
  </w:style>
  <w:style w:type="numbering" w:customStyle="1" w:styleId="NoList32121">
    <w:name w:val="No List32121"/>
    <w:next w:val="a5"/>
    <w:uiPriority w:val="99"/>
    <w:semiHidden/>
    <w:unhideWhenUsed/>
    <w:rsid w:val="004B468D"/>
  </w:style>
  <w:style w:type="numbering" w:customStyle="1" w:styleId="NoList161">
    <w:name w:val="No List161"/>
    <w:next w:val="a5"/>
    <w:uiPriority w:val="99"/>
    <w:semiHidden/>
    <w:unhideWhenUsed/>
    <w:rsid w:val="004B468D"/>
  </w:style>
  <w:style w:type="numbering" w:customStyle="1" w:styleId="NoList171">
    <w:name w:val="No List171"/>
    <w:next w:val="a5"/>
    <w:uiPriority w:val="99"/>
    <w:semiHidden/>
    <w:unhideWhenUsed/>
    <w:rsid w:val="004B468D"/>
  </w:style>
  <w:style w:type="numbering" w:customStyle="1" w:styleId="NoList251">
    <w:name w:val="No List251"/>
    <w:next w:val="a5"/>
    <w:uiPriority w:val="99"/>
    <w:semiHidden/>
    <w:unhideWhenUsed/>
    <w:rsid w:val="004B468D"/>
  </w:style>
  <w:style w:type="numbering" w:customStyle="1" w:styleId="NoList351">
    <w:name w:val="No List351"/>
    <w:next w:val="a5"/>
    <w:uiPriority w:val="99"/>
    <w:semiHidden/>
    <w:unhideWhenUsed/>
    <w:rsid w:val="004B468D"/>
  </w:style>
  <w:style w:type="numbering" w:customStyle="1" w:styleId="NoList451">
    <w:name w:val="No List451"/>
    <w:next w:val="a5"/>
    <w:uiPriority w:val="99"/>
    <w:semiHidden/>
    <w:unhideWhenUsed/>
    <w:rsid w:val="004B468D"/>
  </w:style>
  <w:style w:type="numbering" w:customStyle="1" w:styleId="NoList541">
    <w:name w:val="No List541"/>
    <w:next w:val="a5"/>
    <w:uiPriority w:val="99"/>
    <w:semiHidden/>
    <w:unhideWhenUsed/>
    <w:rsid w:val="004B468D"/>
  </w:style>
  <w:style w:type="numbering" w:customStyle="1" w:styleId="NoList641">
    <w:name w:val="No List641"/>
    <w:next w:val="a5"/>
    <w:uiPriority w:val="99"/>
    <w:semiHidden/>
    <w:unhideWhenUsed/>
    <w:rsid w:val="004B468D"/>
  </w:style>
  <w:style w:type="numbering" w:customStyle="1" w:styleId="NoList741">
    <w:name w:val="No List741"/>
    <w:next w:val="a5"/>
    <w:uiPriority w:val="99"/>
    <w:semiHidden/>
    <w:unhideWhenUsed/>
    <w:rsid w:val="004B468D"/>
  </w:style>
  <w:style w:type="numbering" w:customStyle="1" w:styleId="NoList831">
    <w:name w:val="No List831"/>
    <w:next w:val="a5"/>
    <w:uiPriority w:val="99"/>
    <w:semiHidden/>
    <w:unhideWhenUsed/>
    <w:rsid w:val="004B468D"/>
  </w:style>
  <w:style w:type="numbering" w:customStyle="1" w:styleId="NoList931">
    <w:name w:val="No List931"/>
    <w:next w:val="a5"/>
    <w:uiPriority w:val="99"/>
    <w:semiHidden/>
    <w:unhideWhenUsed/>
    <w:rsid w:val="004B468D"/>
  </w:style>
  <w:style w:type="numbering" w:customStyle="1" w:styleId="NoList1141">
    <w:name w:val="No List1141"/>
    <w:next w:val="a5"/>
    <w:uiPriority w:val="99"/>
    <w:semiHidden/>
    <w:unhideWhenUsed/>
    <w:rsid w:val="004B468D"/>
  </w:style>
  <w:style w:type="numbering" w:customStyle="1" w:styleId="NoList2141">
    <w:name w:val="No List2141"/>
    <w:next w:val="a5"/>
    <w:uiPriority w:val="99"/>
    <w:semiHidden/>
    <w:unhideWhenUsed/>
    <w:rsid w:val="004B468D"/>
  </w:style>
  <w:style w:type="numbering" w:customStyle="1" w:styleId="NoList3141">
    <w:name w:val="No List3141"/>
    <w:next w:val="a5"/>
    <w:uiPriority w:val="99"/>
    <w:semiHidden/>
    <w:unhideWhenUsed/>
    <w:rsid w:val="004B468D"/>
  </w:style>
  <w:style w:type="numbering" w:customStyle="1" w:styleId="NoList4141">
    <w:name w:val="No List4141"/>
    <w:next w:val="a5"/>
    <w:uiPriority w:val="99"/>
    <w:semiHidden/>
    <w:unhideWhenUsed/>
    <w:rsid w:val="004B468D"/>
  </w:style>
  <w:style w:type="numbering" w:customStyle="1" w:styleId="NoList5131">
    <w:name w:val="No List5131"/>
    <w:next w:val="a5"/>
    <w:uiPriority w:val="99"/>
    <w:semiHidden/>
    <w:unhideWhenUsed/>
    <w:rsid w:val="004B468D"/>
  </w:style>
  <w:style w:type="numbering" w:customStyle="1" w:styleId="NoList6131">
    <w:name w:val="No List6131"/>
    <w:next w:val="a5"/>
    <w:uiPriority w:val="99"/>
    <w:semiHidden/>
    <w:unhideWhenUsed/>
    <w:rsid w:val="004B468D"/>
  </w:style>
  <w:style w:type="numbering" w:customStyle="1" w:styleId="NoList7131">
    <w:name w:val="No List7131"/>
    <w:next w:val="a5"/>
    <w:uiPriority w:val="99"/>
    <w:semiHidden/>
    <w:unhideWhenUsed/>
    <w:rsid w:val="004B468D"/>
  </w:style>
  <w:style w:type="numbering" w:customStyle="1" w:styleId="NoList8131">
    <w:name w:val="No List8131"/>
    <w:next w:val="a5"/>
    <w:uiPriority w:val="99"/>
    <w:semiHidden/>
    <w:unhideWhenUsed/>
    <w:rsid w:val="004B468D"/>
  </w:style>
  <w:style w:type="numbering" w:customStyle="1" w:styleId="NoList9121">
    <w:name w:val="No List9121"/>
    <w:next w:val="a5"/>
    <w:uiPriority w:val="99"/>
    <w:semiHidden/>
    <w:unhideWhenUsed/>
    <w:rsid w:val="004B468D"/>
  </w:style>
  <w:style w:type="numbering" w:customStyle="1" w:styleId="LFO1931">
    <w:name w:val="LFO1931"/>
    <w:basedOn w:val="a5"/>
    <w:rsid w:val="004B468D"/>
  </w:style>
  <w:style w:type="numbering" w:customStyle="1" w:styleId="NoList1021">
    <w:name w:val="No List1021"/>
    <w:next w:val="a5"/>
    <w:uiPriority w:val="99"/>
    <w:semiHidden/>
    <w:unhideWhenUsed/>
    <w:rsid w:val="004B468D"/>
  </w:style>
  <w:style w:type="numbering" w:customStyle="1" w:styleId="LFO19121">
    <w:name w:val="LFO19121"/>
    <w:basedOn w:val="a5"/>
    <w:rsid w:val="004B468D"/>
  </w:style>
  <w:style w:type="numbering" w:customStyle="1" w:styleId="NoList1241">
    <w:name w:val="No List1241"/>
    <w:next w:val="a5"/>
    <w:uiPriority w:val="99"/>
    <w:semiHidden/>
    <w:rsid w:val="004B468D"/>
  </w:style>
  <w:style w:type="numbering" w:customStyle="1" w:styleId="NoList11141">
    <w:name w:val="No List11141"/>
    <w:next w:val="a5"/>
    <w:uiPriority w:val="99"/>
    <w:semiHidden/>
    <w:unhideWhenUsed/>
    <w:rsid w:val="004B468D"/>
  </w:style>
  <w:style w:type="numbering" w:customStyle="1" w:styleId="1411">
    <w:name w:val="无列表141"/>
    <w:next w:val="a5"/>
    <w:semiHidden/>
    <w:rsid w:val="004B468D"/>
  </w:style>
  <w:style w:type="numbering" w:customStyle="1" w:styleId="1412">
    <w:name w:val="リストなし141"/>
    <w:next w:val="a5"/>
    <w:uiPriority w:val="99"/>
    <w:semiHidden/>
    <w:unhideWhenUsed/>
    <w:rsid w:val="004B468D"/>
  </w:style>
  <w:style w:type="numbering" w:customStyle="1" w:styleId="11410">
    <w:name w:val="无列表1141"/>
    <w:next w:val="a5"/>
    <w:semiHidden/>
    <w:rsid w:val="004B468D"/>
  </w:style>
  <w:style w:type="numbering" w:customStyle="1" w:styleId="11311">
    <w:name w:val="リストなし1131"/>
    <w:next w:val="a5"/>
    <w:uiPriority w:val="99"/>
    <w:semiHidden/>
    <w:unhideWhenUsed/>
    <w:rsid w:val="004B468D"/>
  </w:style>
  <w:style w:type="numbering" w:customStyle="1" w:styleId="NoList2241">
    <w:name w:val="No List2241"/>
    <w:next w:val="a5"/>
    <w:uiPriority w:val="99"/>
    <w:semiHidden/>
    <w:unhideWhenUsed/>
    <w:rsid w:val="004B468D"/>
  </w:style>
  <w:style w:type="numbering" w:customStyle="1" w:styleId="NoList3241">
    <w:name w:val="No List3241"/>
    <w:next w:val="a5"/>
    <w:uiPriority w:val="99"/>
    <w:semiHidden/>
    <w:unhideWhenUsed/>
    <w:rsid w:val="004B468D"/>
  </w:style>
  <w:style w:type="numbering" w:customStyle="1" w:styleId="NoList4231">
    <w:name w:val="No List4231"/>
    <w:next w:val="a5"/>
    <w:uiPriority w:val="99"/>
    <w:semiHidden/>
    <w:unhideWhenUsed/>
    <w:rsid w:val="004B468D"/>
  </w:style>
  <w:style w:type="numbering" w:customStyle="1" w:styleId="NoList21131">
    <w:name w:val="No List21131"/>
    <w:next w:val="a5"/>
    <w:uiPriority w:val="99"/>
    <w:semiHidden/>
    <w:unhideWhenUsed/>
    <w:rsid w:val="004B468D"/>
  </w:style>
  <w:style w:type="numbering" w:customStyle="1" w:styleId="NoList31131">
    <w:name w:val="No List31131"/>
    <w:next w:val="a5"/>
    <w:uiPriority w:val="99"/>
    <w:semiHidden/>
    <w:unhideWhenUsed/>
    <w:rsid w:val="004B468D"/>
  </w:style>
  <w:style w:type="numbering" w:customStyle="1" w:styleId="NoList41131">
    <w:name w:val="No List41131"/>
    <w:next w:val="a5"/>
    <w:uiPriority w:val="99"/>
    <w:semiHidden/>
    <w:unhideWhenUsed/>
    <w:rsid w:val="004B468D"/>
  </w:style>
  <w:style w:type="numbering" w:customStyle="1" w:styleId="11131">
    <w:name w:val="无列表11131"/>
    <w:next w:val="a5"/>
    <w:semiHidden/>
    <w:rsid w:val="004B468D"/>
  </w:style>
  <w:style w:type="numbering" w:customStyle="1" w:styleId="NoList111131">
    <w:name w:val="No List111131"/>
    <w:next w:val="a5"/>
    <w:uiPriority w:val="99"/>
    <w:semiHidden/>
    <w:unhideWhenUsed/>
    <w:rsid w:val="004B468D"/>
  </w:style>
  <w:style w:type="numbering" w:customStyle="1" w:styleId="NoList12131">
    <w:name w:val="No List12131"/>
    <w:next w:val="a5"/>
    <w:uiPriority w:val="99"/>
    <w:semiHidden/>
    <w:unhideWhenUsed/>
    <w:rsid w:val="004B468D"/>
  </w:style>
  <w:style w:type="numbering" w:customStyle="1" w:styleId="NoList22131">
    <w:name w:val="No List22131"/>
    <w:next w:val="a5"/>
    <w:uiPriority w:val="99"/>
    <w:semiHidden/>
    <w:unhideWhenUsed/>
    <w:rsid w:val="004B468D"/>
  </w:style>
  <w:style w:type="numbering" w:customStyle="1" w:styleId="NoList32131">
    <w:name w:val="No List32131"/>
    <w:next w:val="a5"/>
    <w:uiPriority w:val="99"/>
    <w:semiHidden/>
    <w:unhideWhenUsed/>
    <w:rsid w:val="004B468D"/>
  </w:style>
  <w:style w:type="character" w:customStyle="1" w:styleId="font01">
    <w:name w:val="font01"/>
    <w:basedOn w:val="a3"/>
    <w:qFormat/>
    <w:rsid w:val="004B468D"/>
    <w:rPr>
      <w:rFonts w:ascii="Arial" w:hAnsi="Arial" w:cs="Arial" w:hint="default"/>
      <w:color w:val="000000"/>
      <w:sz w:val="18"/>
      <w:szCs w:val="18"/>
      <w:u w:val="none"/>
      <w:vertAlign w:val="superscript"/>
    </w:rPr>
  </w:style>
  <w:style w:type="character" w:customStyle="1" w:styleId="font51">
    <w:name w:val="font51"/>
    <w:basedOn w:val="a3"/>
    <w:qFormat/>
    <w:rsid w:val="004B468D"/>
    <w:rPr>
      <w:rFonts w:ascii="Arial" w:hAnsi="Arial" w:cs="Arial" w:hint="default"/>
      <w:color w:val="000000"/>
      <w:sz w:val="21"/>
      <w:szCs w:val="21"/>
      <w:u w:val="none"/>
    </w:rPr>
  </w:style>
  <w:style w:type="character" w:customStyle="1" w:styleId="2f5">
    <w:name w:val="不明显参考2"/>
    <w:uiPriority w:val="31"/>
    <w:qFormat/>
    <w:rsid w:val="004B468D"/>
    <w:rPr>
      <w:smallCaps/>
      <w:color w:val="5A5A5A"/>
    </w:rPr>
  </w:style>
  <w:style w:type="paragraph" w:customStyle="1" w:styleId="TOC2">
    <w:name w:val="TOC 标题2"/>
    <w:basedOn w:val="11"/>
    <w:next w:val="a2"/>
    <w:uiPriority w:val="39"/>
    <w:unhideWhenUsed/>
    <w:qFormat/>
    <w:rsid w:val="004B468D"/>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4B468D"/>
    <w:rPr>
      <w:rFonts w:ascii="Times New Roman" w:eastAsia="Batang" w:hAnsi="Times New Roman"/>
      <w:lang w:val="en-GB" w:eastAsia="en-US"/>
    </w:rPr>
  </w:style>
  <w:style w:type="character" w:customStyle="1" w:styleId="Char12">
    <w:name w:val="脚注文本 Char1"/>
    <w:aliases w:val="footnote text41 Char1"/>
    <w:basedOn w:val="a3"/>
    <w:semiHidden/>
    <w:qFormat/>
    <w:rsid w:val="004B468D"/>
    <w:rPr>
      <w:rFonts w:ascii="Times New Roman" w:eastAsia="Times New Roman" w:hAnsi="Times New Roman"/>
      <w:sz w:val="18"/>
      <w:szCs w:val="18"/>
      <w:lang w:val="en-GB" w:eastAsia="en-GB"/>
    </w:rPr>
  </w:style>
  <w:style w:type="table" w:styleId="affffb">
    <w:name w:val="Table Elegant"/>
    <w:basedOn w:val="a4"/>
    <w:semiHidden/>
    <w:qFormat/>
    <w:rsid w:val="004B46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B468D"/>
  </w:style>
  <w:style w:type="numbering" w:customStyle="1" w:styleId="LFO196">
    <w:name w:val="LFO196"/>
    <w:basedOn w:val="a5"/>
    <w:rsid w:val="004B468D"/>
  </w:style>
  <w:style w:type="table" w:customStyle="1" w:styleId="TableGrid70">
    <w:name w:val="Table Grid70"/>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B468D"/>
    <w:rPr>
      <w:color w:val="605E5C"/>
      <w:shd w:val="clear" w:color="auto" w:fill="E1DFDD"/>
    </w:rPr>
  </w:style>
  <w:style w:type="paragraph" w:customStyle="1" w:styleId="TOC94">
    <w:name w:val="TOC 94"/>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B46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rsid w:val="004B468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B468D"/>
    <w:rPr>
      <w:lang w:val="en-GB" w:eastAsia="ja-JP" w:bidi="ar-SA"/>
    </w:rPr>
  </w:style>
  <w:style w:type="paragraph" w:customStyle="1" w:styleId="a1">
    <w:name w:val="参考文献"/>
    <w:basedOn w:val="a2"/>
    <w:qFormat/>
    <w:rsid w:val="004B468D"/>
    <w:pPr>
      <w:keepLines/>
      <w:numPr>
        <w:numId w:val="22"/>
      </w:numPr>
      <w:spacing w:after="0"/>
    </w:pPr>
    <w:rPr>
      <w:rFonts w:eastAsia="ＭＳ 明朝"/>
    </w:rPr>
  </w:style>
  <w:style w:type="paragraph" w:customStyle="1" w:styleId="3GPP">
    <w:name w:val="3GPP 正文"/>
    <w:basedOn w:val="a2"/>
    <w:link w:val="3GPPChar"/>
    <w:qFormat/>
    <w:rsid w:val="004B468D"/>
    <w:rPr>
      <w:rFonts w:eastAsia="SimSun"/>
      <w:lang w:eastAsia="ja-JP"/>
    </w:rPr>
  </w:style>
  <w:style w:type="character" w:customStyle="1" w:styleId="3GPPChar">
    <w:name w:val="3GPP 正文 Char"/>
    <w:link w:val="3GPP"/>
    <w:rsid w:val="004B468D"/>
    <w:rPr>
      <w:rFonts w:ascii="Times New Roman" w:eastAsia="SimSun" w:hAnsi="Times New Roman"/>
      <w:lang w:val="en-GB" w:eastAsia="ja-JP"/>
    </w:rPr>
  </w:style>
  <w:style w:type="paragraph" w:customStyle="1" w:styleId="00BodyText">
    <w:name w:val="00 BodyText"/>
    <w:basedOn w:val="a2"/>
    <w:rsid w:val="004B468D"/>
    <w:pPr>
      <w:spacing w:after="220"/>
    </w:pPr>
    <w:rPr>
      <w:rFonts w:ascii="Arial" w:eastAsia="Malgun Gothic" w:hAnsi="Arial"/>
      <w:sz w:val="22"/>
      <w:lang w:val="en-US"/>
    </w:rPr>
  </w:style>
  <w:style w:type="paragraph" w:customStyle="1" w:styleId="affffc">
    <w:name w:val="??"/>
    <w:rsid w:val="004B468D"/>
    <w:pPr>
      <w:widowControl w:val="0"/>
    </w:pPr>
    <w:rPr>
      <w:rFonts w:ascii="Times New Roman" w:eastAsia="Malgun Gothic" w:hAnsi="Times New Roman"/>
      <w:lang w:val="en-US" w:eastAsia="en-US"/>
    </w:rPr>
  </w:style>
  <w:style w:type="paragraph" w:customStyle="1" w:styleId="2f6">
    <w:name w:val="??? 2"/>
    <w:basedOn w:val="affffc"/>
    <w:next w:val="affffc"/>
    <w:rsid w:val="004B468D"/>
    <w:pPr>
      <w:keepNext/>
    </w:pPr>
    <w:rPr>
      <w:rFonts w:ascii="Arial" w:hAnsi="Arial"/>
      <w:b/>
      <w:sz w:val="24"/>
    </w:rPr>
  </w:style>
  <w:style w:type="paragraph" w:customStyle="1" w:styleId="Norma">
    <w:name w:val="Norma"/>
    <w:basedOn w:val="11"/>
    <w:rsid w:val="004B46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4B46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4B468D"/>
    <w:rPr>
      <w:rFonts w:ascii="Arial" w:eastAsia="SimSun" w:hAnsi="Arial"/>
      <w:lang w:val="en-US" w:eastAsia="en-GB"/>
    </w:rPr>
  </w:style>
  <w:style w:type="paragraph" w:customStyle="1" w:styleId="AL">
    <w:name w:val="AL"/>
    <w:basedOn w:val="TAL"/>
    <w:rsid w:val="004B468D"/>
    <w:pPr>
      <w:overflowPunct w:val="0"/>
      <w:autoSpaceDE w:val="0"/>
      <w:autoSpaceDN w:val="0"/>
      <w:adjustRightInd w:val="0"/>
      <w:textAlignment w:val="baseline"/>
    </w:pPr>
    <w:rPr>
      <w:rFonts w:eastAsia="Malgun Gothic"/>
      <w:szCs w:val="18"/>
    </w:rPr>
  </w:style>
  <w:style w:type="paragraph" w:customStyle="1" w:styleId="Normal1">
    <w:name w:val="Normal 1"/>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4B468D"/>
    <w:pPr>
      <w:spacing w:before="240" w:after="0"/>
      <w:ind w:left="540"/>
      <w:jc w:val="both"/>
    </w:pPr>
    <w:rPr>
      <w:rFonts w:ascii="Arial" w:eastAsia="ＭＳ 明朝" w:hAnsi="Arial"/>
      <w:lang w:val="en-US"/>
    </w:rPr>
  </w:style>
  <w:style w:type="character" w:customStyle="1" w:styleId="BodyBestChar">
    <w:name w:val="BodyBest Char"/>
    <w:link w:val="BodyBest"/>
    <w:rsid w:val="004B468D"/>
    <w:rPr>
      <w:rFonts w:ascii="Arial" w:eastAsia="ＭＳ 明朝" w:hAnsi="Arial"/>
      <w:lang w:val="en-US" w:eastAsia="en-US"/>
    </w:rPr>
  </w:style>
  <w:style w:type="paragraph" w:customStyle="1" w:styleId="3GPPHeader">
    <w:name w:val="3GPP_Header"/>
    <w:basedOn w:val="a2"/>
    <w:rsid w:val="004B46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468D"/>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468D"/>
    <w:rPr>
      <w:rFonts w:ascii="Arial" w:eastAsia="Malgun Gothic" w:hAnsi="Arial"/>
      <w:spacing w:val="2"/>
      <w:lang w:val="en-US" w:eastAsia="en-US"/>
    </w:rPr>
  </w:style>
  <w:style w:type="character" w:customStyle="1" w:styleId="tgc">
    <w:name w:val="_tgc"/>
    <w:rsid w:val="004B468D"/>
  </w:style>
  <w:style w:type="character" w:customStyle="1" w:styleId="Underrubrik2Char3">
    <w:name w:val="Underrubrik2 Char3"/>
    <w:rsid w:val="004B468D"/>
    <w:rPr>
      <w:rFonts w:ascii="Arial" w:hAnsi="Arial"/>
      <w:sz w:val="28"/>
      <w:lang w:val="en-GB" w:eastAsia="en-US"/>
    </w:rPr>
  </w:style>
  <w:style w:type="paragraph" w:customStyle="1" w:styleId="AC0">
    <w:name w:val="AC"/>
    <w:basedOn w:val="a2"/>
    <w:rsid w:val="004B46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4B46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B468D"/>
  </w:style>
  <w:style w:type="table" w:customStyle="1" w:styleId="TableClassic2124">
    <w:name w:val="Table Classic 21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B468D"/>
  </w:style>
  <w:style w:type="table" w:customStyle="1" w:styleId="TableGrid2244">
    <w:name w:val="Table Grid224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4B46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468D"/>
    <w:rPr>
      <w:lang w:val="en-GB" w:eastAsia="ja-JP" w:bidi="ar-SA"/>
    </w:rPr>
  </w:style>
  <w:style w:type="paragraph" w:customStyle="1" w:styleId="1Char5">
    <w:name w:val="(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468D"/>
    <w:rPr>
      <w:rFonts w:ascii="Calibri Light" w:hAnsi="Calibri Light"/>
      <w:lang w:val="nb-NO" w:eastAsia="ja-JP" w:bidi="ar-SA"/>
    </w:rPr>
  </w:style>
  <w:style w:type="paragraph" w:customStyle="1" w:styleId="CharCharCharCharCharChar5">
    <w:name w:val="Char Char Char Char Char Char5"/>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468D"/>
    <w:rPr>
      <w:rFonts w:ascii="Intel Clear" w:hAnsi="Intel Clear" w:cs="Intel Clear"/>
      <w:shd w:val="clear" w:color="auto" w:fill="000080"/>
      <w:lang w:val="en-GB" w:eastAsia="en-US"/>
    </w:rPr>
  </w:style>
  <w:style w:type="character" w:customStyle="1" w:styleId="ZchnZchn55">
    <w:name w:val="Zchn Zchn55"/>
    <w:rsid w:val="004B468D"/>
    <w:rPr>
      <w:rFonts w:ascii="Calibri Light" w:eastAsia="Calibri Light" w:hAnsi="Calibri Light"/>
      <w:lang w:val="nb-NO" w:eastAsia="en-US" w:bidi="ar-SA"/>
    </w:rPr>
  </w:style>
  <w:style w:type="character" w:customStyle="1" w:styleId="CharChar105">
    <w:name w:val="Char Char105"/>
    <w:semiHidden/>
    <w:rsid w:val="004B468D"/>
    <w:rPr>
      <w:rFonts w:ascii="Intel Clear" w:hAnsi="Intel Clear"/>
      <w:lang w:val="en-GB" w:eastAsia="en-US"/>
    </w:rPr>
  </w:style>
  <w:style w:type="character" w:customStyle="1" w:styleId="CharChar95">
    <w:name w:val="Char Char95"/>
    <w:semiHidden/>
    <w:rsid w:val="004B468D"/>
    <w:rPr>
      <w:rFonts w:ascii="Intel Clear" w:hAnsi="Intel Clear" w:cs="Intel Clear"/>
      <w:sz w:val="16"/>
      <w:szCs w:val="16"/>
      <w:lang w:val="en-GB" w:eastAsia="en-US"/>
    </w:rPr>
  </w:style>
  <w:style w:type="character" w:customStyle="1" w:styleId="CharChar85">
    <w:name w:val="Char Char85"/>
    <w:semiHidden/>
    <w:rsid w:val="004B468D"/>
    <w:rPr>
      <w:rFonts w:ascii="Intel Clear" w:hAnsi="Intel Clear"/>
      <w:b/>
      <w:bCs/>
      <w:lang w:val="en-GB" w:eastAsia="en-US"/>
    </w:rPr>
  </w:style>
  <w:style w:type="paragraph" w:customStyle="1" w:styleId="1CharChar1Char5">
    <w:name w:val="(文字) (文字)1 Char (文字) (文字) Char (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4B46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468D"/>
    <w:rPr>
      <w:rFonts w:ascii="Intel Clear" w:hAnsi="Intel Clear"/>
      <w:sz w:val="36"/>
      <w:lang w:val="en-GB" w:eastAsia="en-US" w:bidi="ar-SA"/>
    </w:rPr>
  </w:style>
  <w:style w:type="character" w:customStyle="1" w:styleId="CharChar285">
    <w:name w:val="Char Char285"/>
    <w:rsid w:val="004B468D"/>
    <w:rPr>
      <w:rFonts w:ascii="Intel Clear" w:hAnsi="Intel Clear"/>
      <w:sz w:val="32"/>
      <w:lang w:val="en-GB"/>
    </w:rPr>
  </w:style>
  <w:style w:type="paragraph" w:customStyle="1" w:styleId="CharCharCharCharChar4">
    <w:name w:val="Char Char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468D"/>
    <w:rPr>
      <w:lang w:val="en-GB" w:eastAsia="ja-JP" w:bidi="ar-SA"/>
    </w:rPr>
  </w:style>
  <w:style w:type="paragraph" w:customStyle="1" w:styleId="1Char4">
    <w:name w:val="(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468D"/>
    <w:rPr>
      <w:rFonts w:ascii="Calibri Light" w:hAnsi="Calibri Light"/>
      <w:lang w:val="nb-NO" w:eastAsia="ja-JP" w:bidi="ar-SA"/>
    </w:rPr>
  </w:style>
  <w:style w:type="paragraph" w:customStyle="1" w:styleId="CharCharCharCharCharChar4">
    <w:name w:val="Char Char Char Char Char Char4"/>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468D"/>
    <w:rPr>
      <w:rFonts w:ascii="Intel Clear" w:hAnsi="Intel Clear" w:cs="Intel Clear"/>
      <w:shd w:val="clear" w:color="auto" w:fill="000080"/>
      <w:lang w:val="en-GB" w:eastAsia="en-US"/>
    </w:rPr>
  </w:style>
  <w:style w:type="character" w:customStyle="1" w:styleId="ZchnZchn54">
    <w:name w:val="Zchn Zchn54"/>
    <w:rsid w:val="004B468D"/>
    <w:rPr>
      <w:rFonts w:ascii="Calibri Light" w:eastAsia="Calibri Light" w:hAnsi="Calibri Light"/>
      <w:lang w:val="nb-NO" w:eastAsia="en-US" w:bidi="ar-SA"/>
    </w:rPr>
  </w:style>
  <w:style w:type="character" w:customStyle="1" w:styleId="CharChar104">
    <w:name w:val="Char Char104"/>
    <w:semiHidden/>
    <w:rsid w:val="004B468D"/>
    <w:rPr>
      <w:rFonts w:ascii="Intel Clear" w:hAnsi="Intel Clear"/>
      <w:lang w:val="en-GB" w:eastAsia="en-US"/>
    </w:rPr>
  </w:style>
  <w:style w:type="character" w:customStyle="1" w:styleId="CharChar94">
    <w:name w:val="Char Char94"/>
    <w:semiHidden/>
    <w:rsid w:val="004B468D"/>
    <w:rPr>
      <w:rFonts w:ascii="Intel Clear" w:hAnsi="Intel Clear" w:cs="Intel Clear"/>
      <w:sz w:val="16"/>
      <w:szCs w:val="16"/>
      <w:lang w:val="en-GB" w:eastAsia="en-US"/>
    </w:rPr>
  </w:style>
  <w:style w:type="character" w:customStyle="1" w:styleId="CharChar84">
    <w:name w:val="Char Char84"/>
    <w:semiHidden/>
    <w:rsid w:val="004B468D"/>
    <w:rPr>
      <w:rFonts w:ascii="Intel Clear" w:hAnsi="Intel Clear"/>
      <w:b/>
      <w:bCs/>
      <w:lang w:val="en-GB" w:eastAsia="en-US"/>
    </w:rPr>
  </w:style>
  <w:style w:type="paragraph" w:customStyle="1" w:styleId="1CharChar1Char4">
    <w:name w:val="(文字) (文字)1 Char (文字) (文字) Char (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468D"/>
    <w:rPr>
      <w:rFonts w:ascii="Intel Clear" w:hAnsi="Intel Clear"/>
      <w:sz w:val="36"/>
      <w:lang w:val="en-GB" w:eastAsia="en-US" w:bidi="ar-SA"/>
    </w:rPr>
  </w:style>
  <w:style w:type="character" w:customStyle="1" w:styleId="CharChar284">
    <w:name w:val="Char Char284"/>
    <w:rsid w:val="004B468D"/>
    <w:rPr>
      <w:rFonts w:ascii="Intel Clear" w:hAnsi="Intel Clear"/>
      <w:sz w:val="32"/>
      <w:lang w:val="en-GB"/>
    </w:rPr>
  </w:style>
  <w:style w:type="paragraph" w:customStyle="1" w:styleId="CharCharCharCharChar3">
    <w:name w:val="Char Char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468D"/>
    <w:rPr>
      <w:rFonts w:ascii="Calibri Light" w:hAnsi="Calibri Light"/>
      <w:lang w:val="nb-NO" w:eastAsia="ja-JP" w:bidi="ar-SA"/>
    </w:rPr>
  </w:style>
  <w:style w:type="paragraph" w:customStyle="1" w:styleId="CharCharCharCharCharChar3">
    <w:name w:val="Char Char Char Char Char Char3"/>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468D"/>
    <w:rPr>
      <w:rFonts w:ascii="Intel Clear" w:hAnsi="Intel Clear" w:cs="Intel Clear"/>
      <w:shd w:val="clear" w:color="auto" w:fill="000080"/>
      <w:lang w:val="en-GB" w:eastAsia="en-US"/>
    </w:rPr>
  </w:style>
  <w:style w:type="character" w:customStyle="1" w:styleId="ZchnZchn53">
    <w:name w:val="Zchn Zchn53"/>
    <w:rsid w:val="004B468D"/>
    <w:rPr>
      <w:rFonts w:ascii="Calibri Light" w:eastAsia="Calibri Light" w:hAnsi="Calibri Light"/>
      <w:lang w:val="nb-NO" w:eastAsia="en-US" w:bidi="ar-SA"/>
    </w:rPr>
  </w:style>
  <w:style w:type="character" w:customStyle="1" w:styleId="CharChar103">
    <w:name w:val="Char Char103"/>
    <w:semiHidden/>
    <w:rsid w:val="004B468D"/>
    <w:rPr>
      <w:rFonts w:ascii="Intel Clear" w:hAnsi="Intel Clear"/>
      <w:lang w:val="en-GB" w:eastAsia="en-US"/>
    </w:rPr>
  </w:style>
  <w:style w:type="character" w:customStyle="1" w:styleId="CharChar93">
    <w:name w:val="Char Char93"/>
    <w:semiHidden/>
    <w:rsid w:val="004B468D"/>
    <w:rPr>
      <w:rFonts w:ascii="Intel Clear" w:hAnsi="Intel Clear" w:cs="Intel Clear"/>
      <w:sz w:val="16"/>
      <w:szCs w:val="16"/>
      <w:lang w:val="en-GB" w:eastAsia="en-US"/>
    </w:rPr>
  </w:style>
  <w:style w:type="character" w:customStyle="1" w:styleId="CharChar83">
    <w:name w:val="Char Char83"/>
    <w:semiHidden/>
    <w:rsid w:val="004B468D"/>
    <w:rPr>
      <w:rFonts w:ascii="Intel Clear" w:hAnsi="Intel Clear"/>
      <w:b/>
      <w:bCs/>
      <w:lang w:val="en-GB" w:eastAsia="en-US"/>
    </w:rPr>
  </w:style>
  <w:style w:type="paragraph" w:customStyle="1" w:styleId="1CharChar1Char3">
    <w:name w:val="(文字) (文字)1 Char (文字) (文字) Char (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468D"/>
    <w:rPr>
      <w:rFonts w:ascii="Intel Clear" w:hAnsi="Intel Clear"/>
      <w:sz w:val="36"/>
      <w:lang w:val="en-GB" w:eastAsia="en-US" w:bidi="ar-SA"/>
    </w:rPr>
  </w:style>
  <w:style w:type="character" w:customStyle="1" w:styleId="CharChar283">
    <w:name w:val="Char Char283"/>
    <w:rsid w:val="004B468D"/>
    <w:rPr>
      <w:rFonts w:ascii="Intel Clear" w:hAnsi="Intel Clear"/>
      <w:sz w:val="32"/>
      <w:lang w:val="en-GB"/>
    </w:rPr>
  </w:style>
  <w:style w:type="paragraph" w:customStyle="1" w:styleId="95">
    <w:name w:val="目录 95"/>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B468D"/>
    <w:pPr>
      <w:numPr>
        <w:numId w:val="12"/>
      </w:numPr>
    </w:pPr>
  </w:style>
  <w:style w:type="table" w:customStyle="1" w:styleId="TableGrid2245">
    <w:name w:val="Table Grid2245"/>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5160D-B8BC-413D-960B-BEE1146DC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12487</Words>
  <Characters>71177</Characters>
  <Application>Microsoft Office Word</Application>
  <DocSecurity>0</DocSecurity>
  <Lines>593</Lines>
  <Paragraphs>166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Kenichi Kihara</cp:lastModifiedBy>
  <cp:revision>17</cp:revision>
  <cp:lastPrinted>1899-12-31T23:00:00Z</cp:lastPrinted>
  <dcterms:created xsi:type="dcterms:W3CDTF">2023-02-24T00:16:00Z</dcterms:created>
  <dcterms:modified xsi:type="dcterms:W3CDTF">2023-03-02T09:32:00Z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