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0CEE0D" w:rsidR="001E41F3" w:rsidRDefault="001E41F3">
      <w:pPr>
        <w:pStyle w:val="CRCoverPage"/>
        <w:tabs>
          <w:tab w:val="right" w:pos="9639"/>
        </w:tabs>
        <w:spacing w:after="0"/>
        <w:rPr>
          <w:b/>
          <w:i/>
          <w:noProof/>
          <w:sz w:val="28"/>
        </w:rPr>
      </w:pPr>
      <w:r>
        <w:rPr>
          <w:b/>
          <w:noProof/>
          <w:sz w:val="24"/>
        </w:rPr>
        <w:t>3GPP TSG-</w:t>
      </w:r>
      <w:r w:rsidR="00440D2A">
        <w:rPr>
          <w:b/>
          <w:noProof/>
          <w:sz w:val="24"/>
        </w:rPr>
        <w:fldChar w:fldCharType="begin"/>
      </w:r>
      <w:r w:rsidR="00440D2A">
        <w:rPr>
          <w:b/>
          <w:noProof/>
          <w:sz w:val="24"/>
        </w:rPr>
        <w:instrText xml:space="preserve"> DOCPROPERTY  TSG/WGRef  \* MERGEFORMAT </w:instrText>
      </w:r>
      <w:r w:rsidR="00440D2A">
        <w:rPr>
          <w:b/>
          <w:noProof/>
          <w:sz w:val="24"/>
        </w:rPr>
        <w:fldChar w:fldCharType="separate"/>
      </w:r>
      <w:r w:rsidR="008F7016">
        <w:rPr>
          <w:b/>
          <w:noProof/>
          <w:sz w:val="24"/>
        </w:rPr>
        <w:t>RAN</w:t>
      </w:r>
      <w:r w:rsidR="00116E9D">
        <w:rPr>
          <w:b/>
          <w:noProof/>
          <w:sz w:val="24"/>
        </w:rPr>
        <w:t xml:space="preserve"> </w:t>
      </w:r>
      <w:r w:rsidR="003609EF">
        <w:rPr>
          <w:b/>
          <w:noProof/>
          <w:sz w:val="24"/>
        </w:rPr>
        <w:t>WG</w:t>
      </w:r>
      <w:r w:rsidR="008F7016">
        <w:rPr>
          <w:b/>
          <w:noProof/>
          <w:sz w:val="24"/>
        </w:rPr>
        <w:t>4</w:t>
      </w:r>
      <w:r w:rsidR="00440D2A">
        <w:rPr>
          <w:b/>
          <w:noProof/>
          <w:sz w:val="24"/>
        </w:rPr>
        <w:fldChar w:fldCharType="end"/>
      </w:r>
      <w:r w:rsidR="00C66BA2">
        <w:rPr>
          <w:b/>
          <w:noProof/>
          <w:sz w:val="24"/>
        </w:rPr>
        <w:t xml:space="preserve"> </w:t>
      </w:r>
      <w:r>
        <w:rPr>
          <w:b/>
          <w:noProof/>
          <w:sz w:val="24"/>
        </w:rPr>
        <w:t>Meeting #</w:t>
      </w:r>
      <w:r w:rsidR="00440D2A">
        <w:rPr>
          <w:b/>
          <w:noProof/>
          <w:sz w:val="24"/>
        </w:rPr>
        <w:fldChar w:fldCharType="begin"/>
      </w:r>
      <w:r w:rsidR="00440D2A">
        <w:rPr>
          <w:b/>
          <w:noProof/>
          <w:sz w:val="24"/>
        </w:rPr>
        <w:instrText xml:space="preserve"> DOCPROPERTY  MtgSeq  \* MERGEFORMAT </w:instrText>
      </w:r>
      <w:r w:rsidR="00440D2A">
        <w:rPr>
          <w:b/>
          <w:noProof/>
          <w:sz w:val="24"/>
        </w:rPr>
        <w:fldChar w:fldCharType="separate"/>
      </w:r>
      <w:r w:rsidR="00116E9D">
        <w:rPr>
          <w:b/>
          <w:noProof/>
          <w:sz w:val="24"/>
        </w:rPr>
        <w:t>106</w:t>
      </w:r>
      <w:r w:rsidR="00440D2A">
        <w:rPr>
          <w:b/>
          <w:noProof/>
          <w:sz w:val="24"/>
        </w:rPr>
        <w:fldChar w:fldCharType="end"/>
      </w:r>
      <w:r>
        <w:rPr>
          <w:b/>
          <w:i/>
          <w:noProof/>
          <w:sz w:val="28"/>
        </w:rPr>
        <w:tab/>
      </w:r>
      <w:r w:rsidR="00440D2A">
        <w:rPr>
          <w:b/>
          <w:i/>
          <w:noProof/>
          <w:sz w:val="28"/>
        </w:rPr>
        <w:fldChar w:fldCharType="begin"/>
      </w:r>
      <w:r w:rsidR="00440D2A">
        <w:rPr>
          <w:b/>
          <w:i/>
          <w:noProof/>
          <w:sz w:val="28"/>
        </w:rPr>
        <w:instrText xml:space="preserve"> DOCPROPERTY  Tdoc#  \* MERGEFORMAT </w:instrText>
      </w:r>
      <w:r w:rsidR="00440D2A">
        <w:rPr>
          <w:b/>
          <w:i/>
          <w:noProof/>
          <w:sz w:val="28"/>
        </w:rPr>
        <w:fldChar w:fldCharType="separate"/>
      </w:r>
      <w:r w:rsidR="00116E9D">
        <w:rPr>
          <w:b/>
          <w:i/>
          <w:noProof/>
          <w:sz w:val="28"/>
        </w:rPr>
        <w:t>R4-230</w:t>
      </w:r>
      <w:r w:rsidR="00E82178">
        <w:rPr>
          <w:b/>
          <w:i/>
          <w:noProof/>
          <w:sz w:val="28"/>
        </w:rPr>
        <w:t>3596</w:t>
      </w:r>
      <w:r w:rsidR="00440D2A">
        <w:rPr>
          <w:b/>
          <w:i/>
          <w:noProof/>
          <w:sz w:val="28"/>
        </w:rPr>
        <w:fldChar w:fldCharType="end"/>
      </w:r>
    </w:p>
    <w:p w14:paraId="7CB45193" w14:textId="31F42BCF" w:rsidR="001E41F3" w:rsidRDefault="00440D2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16E9D">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A4497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A44979">
        <w:rPr>
          <w:b/>
          <w:noProof/>
          <w:sz w:val="24"/>
        </w:rPr>
        <w:t>Feb. 27</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44979">
        <w:rPr>
          <w:b/>
          <w:noProof/>
          <w:sz w:val="24"/>
        </w:rPr>
        <w:t>Mar.</w:t>
      </w:r>
      <w:r w:rsidR="00106C7B">
        <w:rPr>
          <w:rFonts w:hint="eastAsia"/>
          <w:b/>
          <w:noProof/>
          <w:sz w:val="24"/>
          <w:lang w:eastAsia="ja-JP"/>
        </w:rPr>
        <w:t>3</w:t>
      </w:r>
      <w:r>
        <w:rPr>
          <w:b/>
          <w:noProof/>
          <w:sz w:val="24"/>
          <w:lang w:eastAsia="ja-JP"/>
        </w:rPr>
        <w:fldChar w:fldCharType="end"/>
      </w:r>
      <w:r w:rsidR="00A44979">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0BABFEF" w:rsidR="001E41F3" w:rsidRDefault="00BD077A">
            <w:pPr>
              <w:pStyle w:val="CRCoverPage"/>
              <w:spacing w:after="0"/>
              <w:jc w:val="center"/>
              <w:rPr>
                <w:noProof/>
              </w:rPr>
            </w:pPr>
            <w:r w:rsidRPr="00BD077A">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B2172" w:rsidR="001E41F3" w:rsidRPr="00410371" w:rsidRDefault="00440D2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44979">
              <w:rPr>
                <w:b/>
                <w:noProof/>
                <w:sz w:val="28"/>
              </w:rPr>
              <w:t>38.101-</w:t>
            </w:r>
            <w:r w:rsidR="0042308E">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0D2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672CB" w:rsidR="001E41F3" w:rsidRPr="00410371" w:rsidRDefault="00440D2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361F6">
              <w:rPr>
                <w:b/>
                <w:noProof/>
                <w:sz w:val="28"/>
              </w:rPr>
              <w:t>1</w:t>
            </w:r>
            <w:r w:rsidR="00A44979"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77BBE" w:rsidR="001E41F3" w:rsidRPr="002D5DDC" w:rsidRDefault="00440D2A" w:rsidP="002D5DDC">
            <w:pPr>
              <w:pStyle w:val="CRCoverPage"/>
              <w:spacing w:after="0"/>
              <w:jc w:val="center"/>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44979">
              <w:rPr>
                <w:b/>
                <w:noProof/>
                <w:sz w:val="28"/>
              </w:rPr>
              <w:t>1</w:t>
            </w:r>
            <w:r w:rsidR="002E78A6">
              <w:rPr>
                <w:b/>
                <w:noProof/>
                <w:sz w:val="28"/>
              </w:rPr>
              <w:t>8</w:t>
            </w:r>
            <w:r w:rsidR="00A44979">
              <w:rPr>
                <w:b/>
                <w:noProof/>
                <w:sz w:val="28"/>
              </w:rPr>
              <w:t>.</w:t>
            </w:r>
            <w:r w:rsidR="002D5DDC">
              <w:rPr>
                <w:b/>
                <w:noProof/>
                <w:sz w:val="28"/>
              </w:rPr>
              <w:t>0</w:t>
            </w:r>
            <w:r w:rsidR="00A449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4C45F" w:rsidR="00F25D98" w:rsidRDefault="00A44979"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77B24"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34E99" w:rsidR="001E41F3" w:rsidRDefault="00BD077A" w:rsidP="00F361F6">
            <w:pPr>
              <w:pStyle w:val="CRCoverPage"/>
              <w:spacing w:after="0"/>
              <w:ind w:left="100"/>
              <w:rPr>
                <w:noProof/>
                <w:lang w:eastAsia="ja-JP"/>
              </w:rPr>
            </w:pPr>
            <w:r w:rsidRPr="00BD077A">
              <w:rPr>
                <w:color w:val="FF0000"/>
              </w:rPr>
              <w:t>(Draft CR)</w:t>
            </w:r>
            <w:r>
              <w:t xml:space="preserve"> </w:t>
            </w:r>
            <w:fldSimple w:instr=" DOCPROPERTY  CrTitle  \* MERGEFORMAT ">
              <w:r w:rsidR="00F361F6" w:rsidRPr="00F361F6">
                <w:t xml:space="preserve">Support of DL n77(3A) in CA_n77-n258A/G/H/I/J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27C45" w:rsidR="001E41F3" w:rsidRDefault="00440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So</w:t>
            </w:r>
            <w:r w:rsidR="00F15825">
              <w:rPr>
                <w:noProof/>
              </w:rPr>
              <w:t>ftBank Corp.</w:t>
            </w:r>
            <w:r>
              <w:rPr>
                <w:noProof/>
              </w:rPr>
              <w:fldChar w:fldCharType="end"/>
            </w:r>
            <w:r w:rsidR="00F15825">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2EBDA" w:rsidR="001E41F3" w:rsidRDefault="00440D2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1582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E78A6" w14:paraId="50563E52" w14:textId="77777777" w:rsidTr="00547111">
        <w:tc>
          <w:tcPr>
            <w:tcW w:w="1843" w:type="dxa"/>
            <w:tcBorders>
              <w:left w:val="single" w:sz="4" w:space="0" w:color="auto"/>
            </w:tcBorders>
          </w:tcPr>
          <w:p w14:paraId="32C381B7" w14:textId="77777777" w:rsidR="002E78A6" w:rsidRDefault="002E78A6" w:rsidP="002E78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59EFE5" w:rsidR="002E78A6" w:rsidRDefault="00E00D17" w:rsidP="002E78A6">
            <w:pPr>
              <w:pStyle w:val="CRCoverPage"/>
              <w:spacing w:after="0"/>
              <w:ind w:left="100"/>
              <w:rPr>
                <w:noProof/>
              </w:rPr>
            </w:pPr>
            <w:r w:rsidRPr="00E00D17">
              <w:t>NR_CADC_R18_2BDL_xBUL-Core</w:t>
            </w:r>
          </w:p>
        </w:tc>
        <w:tc>
          <w:tcPr>
            <w:tcW w:w="567" w:type="dxa"/>
            <w:tcBorders>
              <w:left w:val="nil"/>
            </w:tcBorders>
          </w:tcPr>
          <w:p w14:paraId="61A86BCF" w14:textId="77777777" w:rsidR="002E78A6" w:rsidRDefault="002E78A6" w:rsidP="002E78A6">
            <w:pPr>
              <w:pStyle w:val="CRCoverPage"/>
              <w:spacing w:after="0"/>
              <w:ind w:right="100"/>
              <w:rPr>
                <w:noProof/>
              </w:rPr>
            </w:pPr>
          </w:p>
        </w:tc>
        <w:tc>
          <w:tcPr>
            <w:tcW w:w="1417" w:type="dxa"/>
            <w:gridSpan w:val="3"/>
            <w:tcBorders>
              <w:left w:val="nil"/>
            </w:tcBorders>
          </w:tcPr>
          <w:p w14:paraId="153CBFB1" w14:textId="77777777" w:rsidR="002E78A6" w:rsidRDefault="002E78A6" w:rsidP="002E78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CF63E" w:rsidR="002E78A6" w:rsidRDefault="00440D2A" w:rsidP="00E8217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2178">
              <w:rPr>
                <w:noProof/>
              </w:rPr>
              <w:t>2023-03</w:t>
            </w:r>
            <w:r w:rsidR="002E78A6">
              <w:rPr>
                <w:noProof/>
              </w:rPr>
              <w:t>-</w:t>
            </w:r>
            <w:r w:rsidR="00E82178">
              <w:rPr>
                <w:noProof/>
              </w:rPr>
              <w:t>0</w:t>
            </w:r>
            <w:r w:rsidR="00F24297">
              <w:rPr>
                <w:noProof/>
              </w:rPr>
              <w:t>2</w:t>
            </w:r>
            <w:r>
              <w:rPr>
                <w:noProof/>
              </w:rPr>
              <w:fldChar w:fldCharType="end"/>
            </w:r>
          </w:p>
        </w:tc>
      </w:tr>
      <w:tr w:rsidR="002E78A6" w14:paraId="690C7843" w14:textId="77777777" w:rsidTr="00547111">
        <w:tc>
          <w:tcPr>
            <w:tcW w:w="1843" w:type="dxa"/>
            <w:tcBorders>
              <w:left w:val="single" w:sz="4" w:space="0" w:color="auto"/>
            </w:tcBorders>
          </w:tcPr>
          <w:p w14:paraId="17A1A642" w14:textId="77777777" w:rsidR="002E78A6" w:rsidRDefault="002E78A6" w:rsidP="002E78A6">
            <w:pPr>
              <w:pStyle w:val="CRCoverPage"/>
              <w:spacing w:after="0"/>
              <w:rPr>
                <w:b/>
                <w:i/>
                <w:noProof/>
                <w:sz w:val="8"/>
                <w:szCs w:val="8"/>
              </w:rPr>
            </w:pPr>
          </w:p>
        </w:tc>
        <w:tc>
          <w:tcPr>
            <w:tcW w:w="1986" w:type="dxa"/>
            <w:gridSpan w:val="4"/>
          </w:tcPr>
          <w:p w14:paraId="2F73FCFB" w14:textId="77777777" w:rsidR="002E78A6" w:rsidRDefault="002E78A6" w:rsidP="002E78A6">
            <w:pPr>
              <w:pStyle w:val="CRCoverPage"/>
              <w:spacing w:after="0"/>
              <w:rPr>
                <w:noProof/>
                <w:sz w:val="8"/>
                <w:szCs w:val="8"/>
              </w:rPr>
            </w:pPr>
          </w:p>
        </w:tc>
        <w:tc>
          <w:tcPr>
            <w:tcW w:w="2267" w:type="dxa"/>
            <w:gridSpan w:val="2"/>
          </w:tcPr>
          <w:p w14:paraId="0FBCFC35" w14:textId="77777777" w:rsidR="002E78A6" w:rsidRDefault="002E78A6" w:rsidP="002E78A6">
            <w:pPr>
              <w:pStyle w:val="CRCoverPage"/>
              <w:spacing w:after="0"/>
              <w:rPr>
                <w:noProof/>
                <w:sz w:val="8"/>
                <w:szCs w:val="8"/>
              </w:rPr>
            </w:pPr>
          </w:p>
        </w:tc>
        <w:tc>
          <w:tcPr>
            <w:tcW w:w="1417" w:type="dxa"/>
            <w:gridSpan w:val="3"/>
          </w:tcPr>
          <w:p w14:paraId="60243A9E" w14:textId="77777777" w:rsidR="002E78A6" w:rsidRDefault="002E78A6" w:rsidP="002E78A6">
            <w:pPr>
              <w:pStyle w:val="CRCoverPage"/>
              <w:spacing w:after="0"/>
              <w:rPr>
                <w:noProof/>
                <w:sz w:val="8"/>
                <w:szCs w:val="8"/>
              </w:rPr>
            </w:pPr>
          </w:p>
        </w:tc>
        <w:tc>
          <w:tcPr>
            <w:tcW w:w="2127" w:type="dxa"/>
            <w:tcBorders>
              <w:right w:val="single" w:sz="4" w:space="0" w:color="auto"/>
            </w:tcBorders>
          </w:tcPr>
          <w:p w14:paraId="68E9B688" w14:textId="77777777" w:rsidR="002E78A6" w:rsidRDefault="002E78A6" w:rsidP="002E78A6">
            <w:pPr>
              <w:pStyle w:val="CRCoverPage"/>
              <w:spacing w:after="0"/>
              <w:rPr>
                <w:noProof/>
                <w:sz w:val="8"/>
                <w:szCs w:val="8"/>
              </w:rPr>
            </w:pPr>
          </w:p>
        </w:tc>
      </w:tr>
      <w:tr w:rsidR="002E78A6" w14:paraId="13D4AF59" w14:textId="77777777" w:rsidTr="00547111">
        <w:trPr>
          <w:cantSplit/>
        </w:trPr>
        <w:tc>
          <w:tcPr>
            <w:tcW w:w="1843" w:type="dxa"/>
            <w:tcBorders>
              <w:left w:val="single" w:sz="4" w:space="0" w:color="auto"/>
            </w:tcBorders>
          </w:tcPr>
          <w:p w14:paraId="1E6EA205" w14:textId="77777777" w:rsidR="002E78A6" w:rsidRDefault="002E78A6" w:rsidP="002E78A6">
            <w:pPr>
              <w:pStyle w:val="CRCoverPage"/>
              <w:tabs>
                <w:tab w:val="right" w:pos="1759"/>
              </w:tabs>
              <w:spacing w:after="0"/>
              <w:rPr>
                <w:b/>
                <w:i/>
                <w:noProof/>
              </w:rPr>
            </w:pPr>
            <w:r>
              <w:rPr>
                <w:b/>
                <w:i/>
                <w:noProof/>
              </w:rPr>
              <w:t>Category:</w:t>
            </w:r>
          </w:p>
        </w:tc>
        <w:tc>
          <w:tcPr>
            <w:tcW w:w="851" w:type="dxa"/>
            <w:shd w:val="pct30" w:color="FFFF00" w:fill="auto"/>
          </w:tcPr>
          <w:p w14:paraId="154A6113" w14:textId="50F35551" w:rsidR="002E78A6" w:rsidRDefault="0015231D" w:rsidP="002E78A6">
            <w:pPr>
              <w:pStyle w:val="CRCoverPage"/>
              <w:spacing w:after="0"/>
              <w:ind w:left="100" w:right="-609"/>
              <w:rPr>
                <w:b/>
                <w:noProof/>
              </w:rPr>
            </w:pPr>
            <w:r>
              <w:t>B</w:t>
            </w:r>
          </w:p>
        </w:tc>
        <w:tc>
          <w:tcPr>
            <w:tcW w:w="3402" w:type="dxa"/>
            <w:gridSpan w:val="5"/>
            <w:tcBorders>
              <w:left w:val="nil"/>
            </w:tcBorders>
          </w:tcPr>
          <w:p w14:paraId="617AE5C6" w14:textId="77777777" w:rsidR="002E78A6" w:rsidRDefault="002E78A6" w:rsidP="002E78A6">
            <w:pPr>
              <w:pStyle w:val="CRCoverPage"/>
              <w:spacing w:after="0"/>
              <w:rPr>
                <w:noProof/>
              </w:rPr>
            </w:pPr>
          </w:p>
        </w:tc>
        <w:tc>
          <w:tcPr>
            <w:tcW w:w="1417" w:type="dxa"/>
            <w:gridSpan w:val="3"/>
            <w:tcBorders>
              <w:left w:val="nil"/>
            </w:tcBorders>
          </w:tcPr>
          <w:p w14:paraId="42CDCEE5" w14:textId="77777777" w:rsidR="002E78A6" w:rsidRDefault="002E78A6" w:rsidP="002E78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2CEF9E" w:rsidR="002E78A6" w:rsidRDefault="00440D2A" w:rsidP="002E78A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78A6">
              <w:rPr>
                <w:noProof/>
              </w:rPr>
              <w:t>Rel-18</w:t>
            </w:r>
            <w:r>
              <w:rPr>
                <w:noProof/>
              </w:rPr>
              <w:fldChar w:fldCharType="end"/>
            </w:r>
          </w:p>
        </w:tc>
      </w:tr>
      <w:tr w:rsidR="002E78A6" w14:paraId="30122F0C" w14:textId="77777777" w:rsidTr="00547111">
        <w:tc>
          <w:tcPr>
            <w:tcW w:w="1843" w:type="dxa"/>
            <w:tcBorders>
              <w:left w:val="single" w:sz="4" w:space="0" w:color="auto"/>
              <w:bottom w:val="single" w:sz="4" w:space="0" w:color="auto"/>
            </w:tcBorders>
          </w:tcPr>
          <w:p w14:paraId="615796D0" w14:textId="77777777" w:rsidR="002E78A6" w:rsidRDefault="002E78A6" w:rsidP="002E78A6">
            <w:pPr>
              <w:pStyle w:val="CRCoverPage"/>
              <w:spacing w:after="0"/>
              <w:rPr>
                <w:b/>
                <w:i/>
                <w:noProof/>
              </w:rPr>
            </w:pPr>
          </w:p>
        </w:tc>
        <w:tc>
          <w:tcPr>
            <w:tcW w:w="4677" w:type="dxa"/>
            <w:gridSpan w:val="8"/>
            <w:tcBorders>
              <w:bottom w:val="single" w:sz="4" w:space="0" w:color="auto"/>
            </w:tcBorders>
          </w:tcPr>
          <w:p w14:paraId="78418D37" w14:textId="77777777" w:rsidR="002E78A6" w:rsidRDefault="002E78A6" w:rsidP="002E78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78A6" w:rsidRDefault="002E78A6" w:rsidP="002E78A6">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E78A6" w:rsidRPr="007C2097" w:rsidRDefault="002E78A6" w:rsidP="002E78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E78A6" w14:paraId="7FBEB8E7" w14:textId="77777777" w:rsidTr="00547111">
        <w:tc>
          <w:tcPr>
            <w:tcW w:w="1843" w:type="dxa"/>
          </w:tcPr>
          <w:p w14:paraId="44A3A604" w14:textId="77777777" w:rsidR="002E78A6" w:rsidRDefault="002E78A6" w:rsidP="002E78A6">
            <w:pPr>
              <w:pStyle w:val="CRCoverPage"/>
              <w:spacing w:after="0"/>
              <w:rPr>
                <w:b/>
                <w:i/>
                <w:noProof/>
                <w:sz w:val="8"/>
                <w:szCs w:val="8"/>
              </w:rPr>
            </w:pPr>
          </w:p>
        </w:tc>
        <w:tc>
          <w:tcPr>
            <w:tcW w:w="7797" w:type="dxa"/>
            <w:gridSpan w:val="10"/>
          </w:tcPr>
          <w:p w14:paraId="5524CC4E" w14:textId="77777777" w:rsidR="002E78A6" w:rsidRDefault="002E78A6" w:rsidP="002E78A6">
            <w:pPr>
              <w:pStyle w:val="CRCoverPage"/>
              <w:spacing w:after="0"/>
              <w:rPr>
                <w:noProof/>
                <w:sz w:val="8"/>
                <w:szCs w:val="8"/>
              </w:rPr>
            </w:pPr>
          </w:p>
        </w:tc>
      </w:tr>
      <w:tr w:rsidR="002E78A6" w:rsidRPr="00FC2EB4" w14:paraId="1256F52C" w14:textId="77777777" w:rsidTr="00547111">
        <w:tc>
          <w:tcPr>
            <w:tcW w:w="2694" w:type="dxa"/>
            <w:gridSpan w:val="2"/>
            <w:tcBorders>
              <w:top w:val="single" w:sz="4" w:space="0" w:color="auto"/>
              <w:left w:val="single" w:sz="4" w:space="0" w:color="auto"/>
            </w:tcBorders>
          </w:tcPr>
          <w:p w14:paraId="52C87DB0" w14:textId="77777777" w:rsidR="002E78A6" w:rsidRDefault="002E78A6" w:rsidP="002E7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464C5" w14:textId="13CADEEC" w:rsidR="00FD67CB" w:rsidRDefault="00501173" w:rsidP="00501173">
            <w:pPr>
              <w:pStyle w:val="CRCoverPage"/>
              <w:spacing w:after="0"/>
              <w:ind w:left="100"/>
            </w:pPr>
            <w:r>
              <w:rPr>
                <w:noProof/>
                <w:lang w:eastAsia="ja-JP"/>
              </w:rPr>
              <w:t>DL</w:t>
            </w:r>
            <w:r w:rsidR="008D6D68">
              <w:rPr>
                <w:noProof/>
                <w:lang w:eastAsia="ja-JP"/>
              </w:rPr>
              <w:t xml:space="preserve"> </w:t>
            </w:r>
            <w:r>
              <w:rPr>
                <w:noProof/>
                <w:lang w:eastAsia="ja-JP"/>
              </w:rPr>
              <w:t>n77(3A)</w:t>
            </w:r>
            <w:r w:rsidR="008D6D68">
              <w:rPr>
                <w:noProof/>
                <w:lang w:eastAsia="ja-JP"/>
              </w:rPr>
              <w:t xml:space="preserve"> are</w:t>
            </w:r>
            <w:r w:rsidR="0015231D">
              <w:rPr>
                <w:noProof/>
                <w:lang w:eastAsia="ja-JP"/>
              </w:rPr>
              <w:t xml:space="preserve"> added to CA</w:t>
            </w:r>
            <w:r>
              <w:rPr>
                <w:noProof/>
                <w:lang w:eastAsia="ja-JP"/>
              </w:rPr>
              <w:t>_</w:t>
            </w:r>
            <w:r>
              <w:t>n77-n25</w:t>
            </w:r>
            <w:r w:rsidR="00E00D17">
              <w:t>8</w:t>
            </w:r>
            <w:r w:rsidR="00C36025">
              <w:t>A/G/H/I</w:t>
            </w:r>
            <w:r w:rsidR="00E00D17">
              <w:t>/J</w:t>
            </w:r>
            <w:r w:rsidR="007E0052">
              <w:t xml:space="preserve"> and the corresponding DC.</w:t>
            </w:r>
          </w:p>
          <w:p w14:paraId="708AA7DE" w14:textId="78D91054" w:rsidR="007E0052" w:rsidRPr="007E0052" w:rsidRDefault="007E0052" w:rsidP="00501173">
            <w:pPr>
              <w:pStyle w:val="CRCoverPage"/>
              <w:spacing w:after="0"/>
              <w:ind w:left="100"/>
              <w:rPr>
                <w:noProof/>
                <w:lang w:eastAsia="ja-JP"/>
              </w:rPr>
            </w:pPr>
          </w:p>
        </w:tc>
      </w:tr>
      <w:tr w:rsidR="002E78A6" w:rsidRPr="0015231D" w14:paraId="4CA74D09" w14:textId="77777777" w:rsidTr="00547111">
        <w:tc>
          <w:tcPr>
            <w:tcW w:w="2694" w:type="dxa"/>
            <w:gridSpan w:val="2"/>
            <w:tcBorders>
              <w:left w:val="single" w:sz="4" w:space="0" w:color="auto"/>
            </w:tcBorders>
          </w:tcPr>
          <w:p w14:paraId="2D0866D6"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365DEF04" w14:textId="77777777" w:rsidR="002E78A6" w:rsidRDefault="002E78A6" w:rsidP="002E78A6">
            <w:pPr>
              <w:pStyle w:val="CRCoverPage"/>
              <w:spacing w:after="0"/>
              <w:rPr>
                <w:noProof/>
                <w:sz w:val="8"/>
                <w:szCs w:val="8"/>
              </w:rPr>
            </w:pPr>
          </w:p>
        </w:tc>
      </w:tr>
      <w:tr w:rsidR="002E78A6" w14:paraId="21016551" w14:textId="77777777" w:rsidTr="00547111">
        <w:tc>
          <w:tcPr>
            <w:tcW w:w="2694" w:type="dxa"/>
            <w:gridSpan w:val="2"/>
            <w:tcBorders>
              <w:left w:val="single" w:sz="4" w:space="0" w:color="auto"/>
            </w:tcBorders>
          </w:tcPr>
          <w:p w14:paraId="49433147" w14:textId="77777777" w:rsidR="002E78A6" w:rsidRDefault="002E78A6" w:rsidP="002E7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753828" w14:textId="77777777" w:rsidR="002E78A6" w:rsidRDefault="00DA7F5F" w:rsidP="002E78A6">
            <w:pPr>
              <w:pStyle w:val="CRCoverPage"/>
              <w:spacing w:after="0"/>
              <w:ind w:left="100"/>
              <w:rPr>
                <w:noProof/>
                <w:lang w:eastAsia="ja-JP"/>
              </w:rPr>
            </w:pPr>
            <w:r>
              <w:rPr>
                <w:noProof/>
                <w:lang w:eastAsia="ja-JP"/>
              </w:rPr>
              <w:t>Th</w:t>
            </w:r>
            <w:r w:rsidR="0015231D">
              <w:rPr>
                <w:noProof/>
                <w:lang w:eastAsia="ja-JP"/>
              </w:rPr>
              <w:t>e relevant information is added to CA configurations.</w:t>
            </w:r>
          </w:p>
          <w:p w14:paraId="31C656EC" w14:textId="2D911F93" w:rsidR="0015231D" w:rsidRDefault="0015231D" w:rsidP="002E78A6">
            <w:pPr>
              <w:pStyle w:val="CRCoverPage"/>
              <w:spacing w:after="0"/>
              <w:ind w:left="100"/>
              <w:rPr>
                <w:noProof/>
                <w:lang w:eastAsia="ja-JP"/>
              </w:rPr>
            </w:pPr>
            <w:r>
              <w:rPr>
                <w:noProof/>
                <w:color w:val="FF0000"/>
              </w:rPr>
              <w:t>(This paper is intended to skip a TP since there is no new technical study needed.)</w:t>
            </w:r>
          </w:p>
        </w:tc>
      </w:tr>
      <w:tr w:rsidR="002E78A6" w14:paraId="1F886379" w14:textId="77777777" w:rsidTr="00547111">
        <w:tc>
          <w:tcPr>
            <w:tcW w:w="2694" w:type="dxa"/>
            <w:gridSpan w:val="2"/>
            <w:tcBorders>
              <w:left w:val="single" w:sz="4" w:space="0" w:color="auto"/>
            </w:tcBorders>
          </w:tcPr>
          <w:p w14:paraId="4D989623"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71C4A204" w14:textId="77777777" w:rsidR="002E78A6" w:rsidRDefault="002E78A6" w:rsidP="002E78A6">
            <w:pPr>
              <w:pStyle w:val="CRCoverPage"/>
              <w:spacing w:after="0"/>
              <w:rPr>
                <w:noProof/>
                <w:sz w:val="8"/>
                <w:szCs w:val="8"/>
              </w:rPr>
            </w:pPr>
          </w:p>
        </w:tc>
      </w:tr>
      <w:tr w:rsidR="002E78A6" w:rsidRPr="00504C43" w14:paraId="678D7BF9" w14:textId="77777777" w:rsidTr="00547111">
        <w:tc>
          <w:tcPr>
            <w:tcW w:w="2694" w:type="dxa"/>
            <w:gridSpan w:val="2"/>
            <w:tcBorders>
              <w:left w:val="single" w:sz="4" w:space="0" w:color="auto"/>
              <w:bottom w:val="single" w:sz="4" w:space="0" w:color="auto"/>
            </w:tcBorders>
          </w:tcPr>
          <w:p w14:paraId="4E5CE1B6" w14:textId="77777777" w:rsidR="002E78A6" w:rsidRDefault="002E78A6" w:rsidP="002E78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999A7" w:rsidR="002E78A6" w:rsidRDefault="002E78A6" w:rsidP="002E78A6">
            <w:pPr>
              <w:pStyle w:val="CRCoverPage"/>
              <w:spacing w:after="0"/>
              <w:ind w:left="100"/>
              <w:rPr>
                <w:noProof/>
                <w:lang w:eastAsia="ja-JP"/>
              </w:rPr>
            </w:pPr>
            <w:r>
              <w:rPr>
                <w:noProof/>
                <w:lang w:eastAsia="ja-JP"/>
              </w:rPr>
              <w:t>The combination</w:t>
            </w:r>
            <w:r w:rsidR="0015231D">
              <w:rPr>
                <w:noProof/>
                <w:lang w:eastAsia="ja-JP"/>
              </w:rPr>
              <w:t>s</w:t>
            </w:r>
            <w:r>
              <w:rPr>
                <w:noProof/>
                <w:lang w:eastAsia="ja-JP"/>
              </w:rPr>
              <w:t xml:space="preserve"> remain</w:t>
            </w:r>
            <w:r w:rsidR="0015231D">
              <w:rPr>
                <w:noProof/>
                <w:lang w:eastAsia="ja-JP"/>
              </w:rPr>
              <w:t xml:space="preserve"> unsupported</w:t>
            </w:r>
            <w:r>
              <w:rPr>
                <w:noProof/>
                <w:lang w:eastAsia="ja-JP"/>
              </w:rPr>
              <w:t xml:space="preserve">. </w:t>
            </w:r>
          </w:p>
        </w:tc>
      </w:tr>
      <w:tr w:rsidR="002E78A6" w14:paraId="034AF533" w14:textId="77777777" w:rsidTr="00547111">
        <w:tc>
          <w:tcPr>
            <w:tcW w:w="2694" w:type="dxa"/>
            <w:gridSpan w:val="2"/>
          </w:tcPr>
          <w:p w14:paraId="39D9EB5B" w14:textId="77777777" w:rsidR="002E78A6" w:rsidRDefault="002E78A6" w:rsidP="002E78A6">
            <w:pPr>
              <w:pStyle w:val="CRCoverPage"/>
              <w:spacing w:after="0"/>
              <w:rPr>
                <w:b/>
                <w:i/>
                <w:noProof/>
                <w:sz w:val="8"/>
                <w:szCs w:val="8"/>
              </w:rPr>
            </w:pPr>
          </w:p>
        </w:tc>
        <w:tc>
          <w:tcPr>
            <w:tcW w:w="6946" w:type="dxa"/>
            <w:gridSpan w:val="9"/>
          </w:tcPr>
          <w:p w14:paraId="7826CB1C" w14:textId="77777777" w:rsidR="002E78A6" w:rsidRDefault="002E78A6" w:rsidP="002E78A6">
            <w:pPr>
              <w:pStyle w:val="CRCoverPage"/>
              <w:spacing w:after="0"/>
              <w:rPr>
                <w:noProof/>
                <w:sz w:val="8"/>
                <w:szCs w:val="8"/>
              </w:rPr>
            </w:pPr>
          </w:p>
        </w:tc>
      </w:tr>
      <w:tr w:rsidR="002E78A6" w14:paraId="6A17D7AC" w14:textId="77777777" w:rsidTr="00547111">
        <w:tc>
          <w:tcPr>
            <w:tcW w:w="2694" w:type="dxa"/>
            <w:gridSpan w:val="2"/>
            <w:tcBorders>
              <w:top w:val="single" w:sz="4" w:space="0" w:color="auto"/>
              <w:left w:val="single" w:sz="4" w:space="0" w:color="auto"/>
            </w:tcBorders>
          </w:tcPr>
          <w:p w14:paraId="6DAD5B19" w14:textId="77777777" w:rsidR="002E78A6" w:rsidRDefault="002E78A6" w:rsidP="002E78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70BBF1" w:rsidR="002E78A6" w:rsidRDefault="002E78A6" w:rsidP="002E78A6">
            <w:pPr>
              <w:pStyle w:val="CRCoverPage"/>
              <w:spacing w:after="0"/>
              <w:ind w:left="100"/>
              <w:rPr>
                <w:noProof/>
                <w:lang w:eastAsia="ja-JP"/>
              </w:rPr>
            </w:pPr>
            <w:r w:rsidRPr="002E78A6">
              <w:rPr>
                <w:noProof/>
                <w:lang w:eastAsia="ja-JP"/>
              </w:rPr>
              <w:t>5.5A.1 (Table 5.5A.1-</w:t>
            </w:r>
            <w:r w:rsidR="007E0052">
              <w:rPr>
                <w:noProof/>
                <w:lang w:eastAsia="ja-JP"/>
              </w:rPr>
              <w:t>1m</w:t>
            </w:r>
            <w:r w:rsidRPr="002E78A6">
              <w:rPr>
                <w:noProof/>
                <w:lang w:eastAsia="ja-JP"/>
              </w:rPr>
              <w:t>)</w:t>
            </w:r>
            <w:r w:rsidR="007E0052">
              <w:rPr>
                <w:noProof/>
                <w:lang w:eastAsia="ja-JP"/>
              </w:rPr>
              <w:t xml:space="preserve">, </w:t>
            </w:r>
            <w:r w:rsidR="007E0052" w:rsidRPr="002E78A6">
              <w:rPr>
                <w:noProof/>
                <w:lang w:eastAsia="ja-JP"/>
              </w:rPr>
              <w:t>5.5</w:t>
            </w:r>
            <w:r w:rsidR="007E0052">
              <w:rPr>
                <w:noProof/>
                <w:lang w:eastAsia="ja-JP"/>
              </w:rPr>
              <w:t>B</w:t>
            </w:r>
            <w:r w:rsidR="007E0052" w:rsidRPr="002E78A6">
              <w:rPr>
                <w:noProof/>
                <w:lang w:eastAsia="ja-JP"/>
              </w:rPr>
              <w:t>.</w:t>
            </w:r>
            <w:r w:rsidR="007E0052">
              <w:rPr>
                <w:noProof/>
                <w:lang w:eastAsia="ja-JP"/>
              </w:rPr>
              <w:t xml:space="preserve">7 </w:t>
            </w:r>
            <w:r w:rsidR="007E0052" w:rsidRPr="002E78A6">
              <w:rPr>
                <w:noProof/>
                <w:lang w:eastAsia="ja-JP"/>
              </w:rPr>
              <w:t>(Table 5.5</w:t>
            </w:r>
            <w:r w:rsidR="007E0052">
              <w:rPr>
                <w:noProof/>
                <w:lang w:eastAsia="ja-JP"/>
              </w:rPr>
              <w:t>B.7-1</w:t>
            </w:r>
            <w:r w:rsidR="007E0052" w:rsidRPr="002E78A6">
              <w:rPr>
                <w:noProof/>
                <w:lang w:eastAsia="ja-JP"/>
              </w:rPr>
              <w:t>)</w:t>
            </w:r>
          </w:p>
        </w:tc>
      </w:tr>
      <w:tr w:rsidR="002E78A6" w14:paraId="56E1E6C3" w14:textId="77777777" w:rsidTr="00547111">
        <w:tc>
          <w:tcPr>
            <w:tcW w:w="2694" w:type="dxa"/>
            <w:gridSpan w:val="2"/>
            <w:tcBorders>
              <w:left w:val="single" w:sz="4" w:space="0" w:color="auto"/>
            </w:tcBorders>
          </w:tcPr>
          <w:p w14:paraId="2FB9DE77" w14:textId="77777777" w:rsidR="002E78A6" w:rsidRDefault="002E78A6" w:rsidP="002E78A6">
            <w:pPr>
              <w:pStyle w:val="CRCoverPage"/>
              <w:spacing w:after="0"/>
              <w:rPr>
                <w:b/>
                <w:i/>
                <w:noProof/>
                <w:sz w:val="8"/>
                <w:szCs w:val="8"/>
              </w:rPr>
            </w:pPr>
          </w:p>
        </w:tc>
        <w:tc>
          <w:tcPr>
            <w:tcW w:w="6946" w:type="dxa"/>
            <w:gridSpan w:val="9"/>
            <w:tcBorders>
              <w:right w:val="single" w:sz="4" w:space="0" w:color="auto"/>
            </w:tcBorders>
          </w:tcPr>
          <w:p w14:paraId="0898542D" w14:textId="77777777" w:rsidR="002E78A6" w:rsidRDefault="002E78A6" w:rsidP="002E78A6">
            <w:pPr>
              <w:pStyle w:val="CRCoverPage"/>
              <w:spacing w:after="0"/>
              <w:rPr>
                <w:noProof/>
                <w:sz w:val="8"/>
                <w:szCs w:val="8"/>
              </w:rPr>
            </w:pPr>
          </w:p>
        </w:tc>
      </w:tr>
      <w:tr w:rsidR="002E78A6" w14:paraId="76F95A8B" w14:textId="77777777" w:rsidTr="00547111">
        <w:tc>
          <w:tcPr>
            <w:tcW w:w="2694" w:type="dxa"/>
            <w:gridSpan w:val="2"/>
            <w:tcBorders>
              <w:left w:val="single" w:sz="4" w:space="0" w:color="auto"/>
            </w:tcBorders>
          </w:tcPr>
          <w:p w14:paraId="335EAB52" w14:textId="77777777" w:rsidR="002E78A6" w:rsidRDefault="002E78A6" w:rsidP="002E78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78A6" w:rsidRDefault="002E78A6" w:rsidP="002E78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78A6" w:rsidRDefault="002E78A6" w:rsidP="002E78A6">
            <w:pPr>
              <w:pStyle w:val="CRCoverPage"/>
              <w:spacing w:after="0"/>
              <w:jc w:val="center"/>
              <w:rPr>
                <w:b/>
                <w:caps/>
                <w:noProof/>
              </w:rPr>
            </w:pPr>
            <w:r>
              <w:rPr>
                <w:b/>
                <w:caps/>
                <w:noProof/>
              </w:rPr>
              <w:t>N</w:t>
            </w:r>
          </w:p>
        </w:tc>
        <w:tc>
          <w:tcPr>
            <w:tcW w:w="2977" w:type="dxa"/>
            <w:gridSpan w:val="4"/>
          </w:tcPr>
          <w:p w14:paraId="304CCBCB" w14:textId="77777777" w:rsidR="002E78A6" w:rsidRDefault="002E78A6" w:rsidP="002E78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78A6" w:rsidRDefault="002E78A6" w:rsidP="002E78A6">
            <w:pPr>
              <w:pStyle w:val="CRCoverPage"/>
              <w:spacing w:after="0"/>
              <w:ind w:left="99"/>
              <w:rPr>
                <w:noProof/>
              </w:rPr>
            </w:pPr>
          </w:p>
        </w:tc>
      </w:tr>
      <w:tr w:rsidR="002E78A6" w14:paraId="34ACE2EB" w14:textId="77777777" w:rsidTr="00547111">
        <w:tc>
          <w:tcPr>
            <w:tcW w:w="2694" w:type="dxa"/>
            <w:gridSpan w:val="2"/>
            <w:tcBorders>
              <w:left w:val="single" w:sz="4" w:space="0" w:color="auto"/>
            </w:tcBorders>
          </w:tcPr>
          <w:p w14:paraId="571382F3" w14:textId="77777777" w:rsidR="002E78A6" w:rsidRDefault="002E78A6" w:rsidP="002E78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AD58"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E78A6" w:rsidRDefault="002E78A6" w:rsidP="002E78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78A6" w:rsidRDefault="002E78A6" w:rsidP="002E78A6">
            <w:pPr>
              <w:pStyle w:val="CRCoverPage"/>
              <w:spacing w:after="0"/>
              <w:ind w:left="99"/>
              <w:rPr>
                <w:noProof/>
              </w:rPr>
            </w:pPr>
            <w:r>
              <w:rPr>
                <w:noProof/>
              </w:rPr>
              <w:t xml:space="preserve">TS/TR ... CR ... </w:t>
            </w:r>
          </w:p>
        </w:tc>
      </w:tr>
      <w:tr w:rsidR="002E78A6" w14:paraId="446DDBAC" w14:textId="77777777" w:rsidTr="00547111">
        <w:tc>
          <w:tcPr>
            <w:tcW w:w="2694" w:type="dxa"/>
            <w:gridSpan w:val="2"/>
            <w:tcBorders>
              <w:left w:val="single" w:sz="4" w:space="0" w:color="auto"/>
            </w:tcBorders>
          </w:tcPr>
          <w:p w14:paraId="678A1AA6" w14:textId="77777777" w:rsidR="002E78A6" w:rsidRDefault="002E78A6" w:rsidP="002E78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4D99DE" w:rsidR="002E78A6" w:rsidRDefault="002E78A6" w:rsidP="002E78A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78A6" w:rsidRDefault="002E78A6" w:rsidP="002E78A6">
            <w:pPr>
              <w:pStyle w:val="CRCoverPage"/>
              <w:spacing w:after="0"/>
              <w:jc w:val="center"/>
              <w:rPr>
                <w:b/>
                <w:caps/>
                <w:noProof/>
              </w:rPr>
            </w:pPr>
          </w:p>
        </w:tc>
        <w:tc>
          <w:tcPr>
            <w:tcW w:w="2977" w:type="dxa"/>
            <w:gridSpan w:val="4"/>
          </w:tcPr>
          <w:p w14:paraId="1A4306D9" w14:textId="77777777" w:rsidR="002E78A6" w:rsidRDefault="002E78A6" w:rsidP="002E78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75D31" w:rsidR="002E78A6" w:rsidRDefault="002E78A6" w:rsidP="002E78A6">
            <w:pPr>
              <w:pStyle w:val="CRCoverPage"/>
              <w:spacing w:after="0"/>
              <w:ind w:left="99"/>
              <w:rPr>
                <w:noProof/>
              </w:rPr>
            </w:pPr>
            <w:r>
              <w:rPr>
                <w:noProof/>
              </w:rPr>
              <w:t>TS/TR</w:t>
            </w:r>
            <w:r w:rsidR="002D5DDC">
              <w:rPr>
                <w:noProof/>
              </w:rPr>
              <w:t xml:space="preserve"> 38.521-3</w:t>
            </w:r>
            <w:r>
              <w:rPr>
                <w:noProof/>
              </w:rPr>
              <w:t xml:space="preserve"> ... CR ... </w:t>
            </w:r>
          </w:p>
        </w:tc>
      </w:tr>
      <w:tr w:rsidR="002E78A6" w14:paraId="55C714D2" w14:textId="77777777" w:rsidTr="00547111">
        <w:tc>
          <w:tcPr>
            <w:tcW w:w="2694" w:type="dxa"/>
            <w:gridSpan w:val="2"/>
            <w:tcBorders>
              <w:left w:val="single" w:sz="4" w:space="0" w:color="auto"/>
            </w:tcBorders>
          </w:tcPr>
          <w:p w14:paraId="45913E62" w14:textId="77777777" w:rsidR="002E78A6" w:rsidRDefault="002E78A6" w:rsidP="002E78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78A6" w:rsidRDefault="002E78A6" w:rsidP="002E78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ADEB0" w:rsidR="002E78A6" w:rsidRDefault="002E78A6" w:rsidP="002E78A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E78A6" w:rsidRDefault="002E78A6" w:rsidP="002E78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78A6" w:rsidRDefault="002E78A6" w:rsidP="002E78A6">
            <w:pPr>
              <w:pStyle w:val="CRCoverPage"/>
              <w:spacing w:after="0"/>
              <w:ind w:left="99"/>
              <w:rPr>
                <w:noProof/>
              </w:rPr>
            </w:pPr>
            <w:r>
              <w:rPr>
                <w:noProof/>
              </w:rPr>
              <w:t xml:space="preserve">TS/TR ... CR ... </w:t>
            </w:r>
          </w:p>
        </w:tc>
      </w:tr>
      <w:tr w:rsidR="002E78A6" w14:paraId="60DF82CC" w14:textId="77777777" w:rsidTr="008863B9">
        <w:tc>
          <w:tcPr>
            <w:tcW w:w="2694" w:type="dxa"/>
            <w:gridSpan w:val="2"/>
            <w:tcBorders>
              <w:left w:val="single" w:sz="4" w:space="0" w:color="auto"/>
            </w:tcBorders>
          </w:tcPr>
          <w:p w14:paraId="517696CD" w14:textId="77777777" w:rsidR="002E78A6" w:rsidRDefault="002E78A6" w:rsidP="002E78A6">
            <w:pPr>
              <w:pStyle w:val="CRCoverPage"/>
              <w:spacing w:after="0"/>
              <w:rPr>
                <w:b/>
                <w:i/>
                <w:noProof/>
              </w:rPr>
            </w:pPr>
          </w:p>
        </w:tc>
        <w:tc>
          <w:tcPr>
            <w:tcW w:w="6946" w:type="dxa"/>
            <w:gridSpan w:val="9"/>
            <w:tcBorders>
              <w:right w:val="single" w:sz="4" w:space="0" w:color="auto"/>
            </w:tcBorders>
          </w:tcPr>
          <w:p w14:paraId="4D84207F" w14:textId="77777777" w:rsidR="002E78A6" w:rsidRDefault="002E78A6" w:rsidP="002E78A6">
            <w:pPr>
              <w:pStyle w:val="CRCoverPage"/>
              <w:spacing w:after="0"/>
              <w:rPr>
                <w:noProof/>
              </w:rPr>
            </w:pPr>
          </w:p>
        </w:tc>
      </w:tr>
      <w:tr w:rsidR="002E78A6" w14:paraId="556B87B6" w14:textId="77777777" w:rsidTr="008863B9">
        <w:tc>
          <w:tcPr>
            <w:tcW w:w="2694" w:type="dxa"/>
            <w:gridSpan w:val="2"/>
            <w:tcBorders>
              <w:left w:val="single" w:sz="4" w:space="0" w:color="auto"/>
              <w:bottom w:val="single" w:sz="4" w:space="0" w:color="auto"/>
            </w:tcBorders>
          </w:tcPr>
          <w:p w14:paraId="79A9C411" w14:textId="77777777" w:rsidR="002E78A6" w:rsidRDefault="002E78A6" w:rsidP="002E78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45C98A" w:rsidR="002E78A6" w:rsidRDefault="007E0052" w:rsidP="002E78A6">
            <w:pPr>
              <w:pStyle w:val="CRCoverPage"/>
              <w:spacing w:after="0"/>
              <w:ind w:left="100"/>
              <w:rPr>
                <w:noProof/>
                <w:lang w:eastAsia="ja-JP"/>
              </w:rPr>
            </w:pPr>
            <w:r>
              <w:rPr>
                <w:rFonts w:hint="eastAsia"/>
                <w:noProof/>
                <w:lang w:eastAsia="ja-JP"/>
              </w:rPr>
              <w:t>N</w:t>
            </w:r>
            <w:r>
              <w:rPr>
                <w:noProof/>
                <w:lang w:eastAsia="ja-JP"/>
              </w:rPr>
              <w:t>ote: This Draft CR merges R4-2300154 and 161.</w:t>
            </w:r>
          </w:p>
        </w:tc>
      </w:tr>
      <w:tr w:rsidR="002E78A6" w:rsidRPr="008863B9" w14:paraId="45BFE792" w14:textId="77777777" w:rsidTr="008863B9">
        <w:tc>
          <w:tcPr>
            <w:tcW w:w="2694" w:type="dxa"/>
            <w:gridSpan w:val="2"/>
            <w:tcBorders>
              <w:top w:val="single" w:sz="4" w:space="0" w:color="auto"/>
              <w:bottom w:val="single" w:sz="4" w:space="0" w:color="auto"/>
            </w:tcBorders>
          </w:tcPr>
          <w:p w14:paraId="194242DD" w14:textId="77777777" w:rsidR="002E78A6" w:rsidRPr="008863B9" w:rsidRDefault="002E78A6" w:rsidP="002E78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78A6" w:rsidRPr="008863B9" w:rsidRDefault="002E78A6" w:rsidP="002E78A6">
            <w:pPr>
              <w:pStyle w:val="CRCoverPage"/>
              <w:spacing w:after="0"/>
              <w:ind w:left="100"/>
              <w:rPr>
                <w:noProof/>
                <w:sz w:val="8"/>
                <w:szCs w:val="8"/>
              </w:rPr>
            </w:pPr>
          </w:p>
        </w:tc>
      </w:tr>
      <w:tr w:rsidR="002E78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78A6" w:rsidRDefault="002E78A6" w:rsidP="002E78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78A6" w:rsidRDefault="002E78A6" w:rsidP="002E78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DFD6F" w14:textId="77777777" w:rsidR="006F3530" w:rsidRPr="00893118" w:rsidRDefault="006F3530" w:rsidP="006F3530">
      <w:pPr>
        <w:rPr>
          <w:b/>
          <w:bCs/>
          <w:noProof/>
          <w:color w:val="0070C0"/>
          <w:sz w:val="36"/>
          <w:szCs w:val="36"/>
          <w:lang w:eastAsia="ja-JP"/>
        </w:rPr>
      </w:pPr>
      <w:r w:rsidRPr="00893118">
        <w:rPr>
          <w:rFonts w:hint="eastAsia"/>
          <w:b/>
          <w:bCs/>
          <w:noProof/>
          <w:color w:val="0070C0"/>
          <w:sz w:val="36"/>
          <w:szCs w:val="36"/>
          <w:lang w:eastAsia="ja-JP"/>
        </w:rPr>
        <w:lastRenderedPageBreak/>
        <w:t>[</w:t>
      </w:r>
      <w:r w:rsidRPr="00893118">
        <w:rPr>
          <w:b/>
          <w:bCs/>
          <w:noProof/>
          <w:color w:val="0070C0"/>
          <w:sz w:val="36"/>
          <w:szCs w:val="36"/>
          <w:lang w:eastAsia="ja-JP"/>
        </w:rPr>
        <w:t>Unaffected Portions Skipped]</w:t>
      </w:r>
    </w:p>
    <w:p w14:paraId="68C9CD36" w14:textId="20B8A8F3" w:rsidR="001E41F3" w:rsidRDefault="001E41F3">
      <w:pPr>
        <w:rPr>
          <w:noProof/>
        </w:rPr>
      </w:pPr>
    </w:p>
    <w:p w14:paraId="24379D5E" w14:textId="54049BA3" w:rsidR="00685596" w:rsidRDefault="00685596">
      <w:pPr>
        <w:rPr>
          <w:noProof/>
        </w:rPr>
      </w:pPr>
    </w:p>
    <w:p w14:paraId="3FFF51FC" w14:textId="77777777" w:rsidR="004F7AC1" w:rsidRDefault="004F7AC1" w:rsidP="004F7AC1">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6"/>
        <w:gridCol w:w="2651"/>
        <w:gridCol w:w="1345"/>
        <w:gridCol w:w="5023"/>
        <w:gridCol w:w="2507"/>
        <w:tblGridChange w:id="2">
          <w:tblGrid>
            <w:gridCol w:w="2726"/>
            <w:gridCol w:w="2651"/>
            <w:gridCol w:w="1345"/>
            <w:gridCol w:w="5023"/>
            <w:gridCol w:w="2507"/>
          </w:tblGrid>
        </w:tblGridChange>
      </w:tblGrid>
      <w:tr w:rsidR="004F7AC1" w:rsidRPr="00CD0498" w14:paraId="5F22812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0F8FDE0"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1788" w:type="dxa"/>
            <w:tcBorders>
              <w:top w:val="single" w:sz="4" w:space="0" w:color="auto"/>
              <w:left w:val="single" w:sz="4" w:space="0" w:color="auto"/>
              <w:bottom w:val="nil"/>
              <w:right w:val="single" w:sz="4" w:space="0" w:color="auto"/>
            </w:tcBorders>
          </w:tcPr>
          <w:p w14:paraId="2B303F3C"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907" w:type="dxa"/>
            <w:tcBorders>
              <w:top w:val="single" w:sz="4" w:space="0" w:color="auto"/>
              <w:left w:val="single" w:sz="4" w:space="0" w:color="auto"/>
              <w:bottom w:val="single" w:sz="4" w:space="0" w:color="auto"/>
              <w:right w:val="single" w:sz="4" w:space="0" w:color="auto"/>
            </w:tcBorders>
          </w:tcPr>
          <w:p w14:paraId="74F6B7DC"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388" w:type="dxa"/>
            <w:tcBorders>
              <w:top w:val="single" w:sz="4" w:space="0" w:color="auto"/>
              <w:left w:val="single" w:sz="4" w:space="0" w:color="auto"/>
              <w:bottom w:val="single" w:sz="4" w:space="0" w:color="auto"/>
              <w:right w:val="single" w:sz="4" w:space="0" w:color="auto"/>
            </w:tcBorders>
          </w:tcPr>
          <w:p w14:paraId="37F875AC" w14:textId="77777777" w:rsidR="004F7AC1" w:rsidRPr="00CD0498" w:rsidRDefault="004F7AC1" w:rsidP="00CA5305">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91" w:type="dxa"/>
            <w:tcBorders>
              <w:top w:val="single" w:sz="4" w:space="0" w:color="auto"/>
              <w:left w:val="single" w:sz="4" w:space="0" w:color="auto"/>
              <w:bottom w:val="nil"/>
              <w:right w:val="single" w:sz="4" w:space="0" w:color="auto"/>
            </w:tcBorders>
          </w:tcPr>
          <w:p w14:paraId="51C71FF9" w14:textId="77777777" w:rsidR="004F7AC1" w:rsidRPr="00CD0498" w:rsidRDefault="004F7AC1" w:rsidP="00CA5305">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4F7AC1" w:rsidRPr="00CD0498" w14:paraId="2FF45DA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C18C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2125169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6DFC3D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1680E8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4002369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0FB901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BA792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8C5EB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BE9CCF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3693D0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75633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FFCE46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DD421F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7E26F4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379171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61AA72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F5ECE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0F8F85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E15A24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D341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A8580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E8E72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388" w:type="dxa"/>
            <w:tcBorders>
              <w:top w:val="single" w:sz="4" w:space="0" w:color="auto"/>
              <w:left w:val="single" w:sz="4" w:space="0" w:color="auto"/>
              <w:bottom w:val="single" w:sz="4" w:space="0" w:color="auto"/>
              <w:right w:val="single" w:sz="4" w:space="0" w:color="auto"/>
            </w:tcBorders>
            <w:vAlign w:val="center"/>
          </w:tcPr>
          <w:p w14:paraId="79DBBFC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7E58C1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8532D7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F005D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1C01B0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7D08B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83E56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6D051DC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AD2245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03D21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FA0C96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65B3B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50A4BF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271279A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59A246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AC8A5D9"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3E8F4EE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AD38C74"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BFF40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1F0107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829C25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5746A2E"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5E1A0E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8AB0949"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490059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64345EE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4DAB8C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510AE0B"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6BF17ED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2A9BC3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4A1B4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3A8903F3"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5695B91"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5EA9E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BCCA4F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5EF5467"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985D0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D98E937"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E37CF1B"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5E10F67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F6BD9D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4E0D712"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40A78A6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67497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71F6815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8CD0A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D0C27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2663B4AB"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16BF3D"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5B36D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174C2E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7914E46"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rPr>
            </w:pPr>
          </w:p>
        </w:tc>
        <w:tc>
          <w:tcPr>
            <w:tcW w:w="1788" w:type="dxa"/>
            <w:tcBorders>
              <w:top w:val="nil"/>
              <w:left w:val="single" w:sz="4" w:space="0" w:color="auto"/>
              <w:bottom w:val="single" w:sz="4" w:space="0" w:color="auto"/>
              <w:right w:val="single" w:sz="4" w:space="0" w:color="auto"/>
            </w:tcBorders>
          </w:tcPr>
          <w:p w14:paraId="0C74914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EF4F21B"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5F8D5F1"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76345A2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9F3A29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765B4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63DA5A2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AC1B8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4E21FB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1E89C7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3C7059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52DC6E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835228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39796F61"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2B29EC7"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981F7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B3C349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2B111F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09D59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A52EA0E"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9E9E56B"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3D12F4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D39BB2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FBA52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88" w:type="dxa"/>
            <w:tcBorders>
              <w:top w:val="single" w:sz="4" w:space="0" w:color="auto"/>
              <w:left w:val="single" w:sz="4" w:space="0" w:color="auto"/>
              <w:bottom w:val="nil"/>
              <w:right w:val="single" w:sz="4" w:space="0" w:color="auto"/>
            </w:tcBorders>
          </w:tcPr>
          <w:p w14:paraId="59F279C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637A6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006236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68994C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471CF55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CFC4DF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648BEC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FCB7F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CF7AAA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907" w:type="dxa"/>
            <w:tcBorders>
              <w:top w:val="single" w:sz="4" w:space="0" w:color="auto"/>
              <w:left w:val="single" w:sz="4" w:space="0" w:color="auto"/>
              <w:bottom w:val="single" w:sz="4" w:space="0" w:color="auto"/>
              <w:right w:val="single" w:sz="4" w:space="0" w:color="auto"/>
            </w:tcBorders>
          </w:tcPr>
          <w:p w14:paraId="245B60D4"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9E5E69"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698C1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6C3A5B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ACE26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197B5B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4230F44"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00D58C1"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3B12AE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06F70D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AB873C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CA_n77A-n257K</w:t>
            </w:r>
          </w:p>
        </w:tc>
        <w:tc>
          <w:tcPr>
            <w:tcW w:w="1788" w:type="dxa"/>
            <w:tcBorders>
              <w:top w:val="single" w:sz="4" w:space="0" w:color="auto"/>
              <w:left w:val="single" w:sz="4" w:space="0" w:color="auto"/>
              <w:bottom w:val="nil"/>
              <w:right w:val="single" w:sz="4" w:space="0" w:color="auto"/>
            </w:tcBorders>
          </w:tcPr>
          <w:p w14:paraId="013DA8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562EFA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F8FAE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638C10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A520E5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8FC456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0FEF2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FB79A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1A333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7CF9AC6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1158AFC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907" w:type="dxa"/>
            <w:tcBorders>
              <w:top w:val="single" w:sz="4" w:space="0" w:color="auto"/>
              <w:left w:val="single" w:sz="4" w:space="0" w:color="auto"/>
              <w:bottom w:val="single" w:sz="4" w:space="0" w:color="auto"/>
              <w:right w:val="single" w:sz="4" w:space="0" w:color="auto"/>
            </w:tcBorders>
          </w:tcPr>
          <w:p w14:paraId="125C71F0"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F8BB556"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DB8AA7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31BF2F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E47CB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356FBF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B0C0B91" w14:textId="77777777" w:rsidR="004F7AC1" w:rsidRPr="00CD0498" w:rsidRDefault="004F7AC1" w:rsidP="00CA5305">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8248A4D"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1CDA70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AC5BE3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244B4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1788" w:type="dxa"/>
            <w:tcBorders>
              <w:top w:val="single" w:sz="4" w:space="0" w:color="auto"/>
              <w:left w:val="single" w:sz="4" w:space="0" w:color="auto"/>
              <w:bottom w:val="nil"/>
              <w:right w:val="single" w:sz="4" w:space="0" w:color="auto"/>
            </w:tcBorders>
          </w:tcPr>
          <w:p w14:paraId="00C35F1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22367B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034ED57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25EF59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0007BC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D99243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770EC9D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D61CA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B97981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01B28A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398058B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0BD8FE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1EA30D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907" w:type="dxa"/>
            <w:tcBorders>
              <w:top w:val="single" w:sz="4" w:space="0" w:color="auto"/>
              <w:left w:val="single" w:sz="4" w:space="0" w:color="auto"/>
              <w:bottom w:val="single" w:sz="4" w:space="0" w:color="auto"/>
              <w:right w:val="single" w:sz="4" w:space="0" w:color="auto"/>
            </w:tcBorders>
          </w:tcPr>
          <w:p w14:paraId="7036A35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247753" w14:textId="77777777" w:rsidR="004F7AC1" w:rsidRPr="00CD0498" w:rsidRDefault="004F7AC1" w:rsidP="00CA5305">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410292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18B621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F1F7A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59A53C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C8C302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9208A4E" w14:textId="77777777" w:rsidR="004F7AC1" w:rsidRPr="00CD0498" w:rsidRDefault="004F7AC1" w:rsidP="00CA5305">
            <w:pPr>
              <w:keepNext/>
              <w:keepLines/>
              <w:spacing w:after="0"/>
              <w:jc w:val="center"/>
              <w:rPr>
                <w:rFonts w:ascii="Arial" w:hAnsi="Arial"/>
                <w:kern w:val="2"/>
                <w:sz w:val="18"/>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5066C4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B2ABA0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B3FF9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1788" w:type="dxa"/>
            <w:tcBorders>
              <w:top w:val="single" w:sz="4" w:space="0" w:color="auto"/>
              <w:left w:val="single" w:sz="4" w:space="0" w:color="auto"/>
              <w:bottom w:val="nil"/>
              <w:right w:val="single" w:sz="4" w:space="0" w:color="auto"/>
            </w:tcBorders>
          </w:tcPr>
          <w:p w14:paraId="505E42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B1D8DF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7DD14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7629AB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CD50B2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41ADB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5558E8C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4EE626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E52918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A6402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4F752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F329B2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23775A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34D980D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17311CC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907" w:type="dxa"/>
            <w:tcBorders>
              <w:top w:val="single" w:sz="4" w:space="0" w:color="auto"/>
              <w:left w:val="single" w:sz="4" w:space="0" w:color="auto"/>
              <w:bottom w:val="single" w:sz="4" w:space="0" w:color="auto"/>
              <w:right w:val="single" w:sz="4" w:space="0" w:color="auto"/>
            </w:tcBorders>
          </w:tcPr>
          <w:p w14:paraId="522A32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F1454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DFBAD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1A0C8A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12F13A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612C7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6F5E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08E7F0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5AC64B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69699B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03D7D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1788" w:type="dxa"/>
            <w:tcBorders>
              <w:top w:val="single" w:sz="4" w:space="0" w:color="auto"/>
              <w:left w:val="single" w:sz="4" w:space="0" w:color="auto"/>
              <w:bottom w:val="nil"/>
              <w:right w:val="single" w:sz="4" w:space="0" w:color="auto"/>
            </w:tcBorders>
          </w:tcPr>
          <w:p w14:paraId="6205E1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907" w:type="dxa"/>
            <w:tcBorders>
              <w:top w:val="single" w:sz="4" w:space="0" w:color="auto"/>
              <w:left w:val="single" w:sz="4" w:space="0" w:color="auto"/>
              <w:bottom w:val="single" w:sz="4" w:space="0" w:color="auto"/>
              <w:right w:val="single" w:sz="4" w:space="0" w:color="auto"/>
            </w:tcBorders>
          </w:tcPr>
          <w:p w14:paraId="16AFEC8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61133AE"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0CF88F1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hint="eastAsia"/>
                <w:sz w:val="18"/>
                <w:lang w:eastAsia="zh-CN"/>
              </w:rPr>
              <w:t>0</w:t>
            </w:r>
          </w:p>
        </w:tc>
      </w:tr>
      <w:tr w:rsidR="004F7AC1" w:rsidRPr="00CD0498" w14:paraId="0ABC8EB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A93969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B05C1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6CBFC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AA34A44"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91" w:type="dxa"/>
            <w:tcBorders>
              <w:top w:val="nil"/>
              <w:left w:val="single" w:sz="4" w:space="0" w:color="auto"/>
              <w:bottom w:val="single" w:sz="4" w:space="0" w:color="auto"/>
              <w:right w:val="single" w:sz="4" w:space="0" w:color="auto"/>
            </w:tcBorders>
          </w:tcPr>
          <w:p w14:paraId="0564E54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366689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BBC59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1788" w:type="dxa"/>
            <w:tcBorders>
              <w:top w:val="single" w:sz="4" w:space="0" w:color="auto"/>
              <w:left w:val="single" w:sz="4" w:space="0" w:color="auto"/>
              <w:bottom w:val="nil"/>
              <w:right w:val="single" w:sz="4" w:space="0" w:color="auto"/>
            </w:tcBorders>
          </w:tcPr>
          <w:p w14:paraId="04990EA7" w14:textId="77777777" w:rsidR="004F7AC1" w:rsidRDefault="004F7AC1" w:rsidP="00CA5305">
            <w:pPr>
              <w:pStyle w:val="TAC"/>
              <w:rPr>
                <w:lang w:eastAsia="zh-CN"/>
              </w:rPr>
            </w:pPr>
            <w:r>
              <w:rPr>
                <w:lang w:eastAsia="zh-CN"/>
              </w:rPr>
              <w:t>CA_n77A-n257A</w:t>
            </w:r>
          </w:p>
          <w:p w14:paraId="7ED3BE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1C3E8B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7FACE1"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0B18043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hint="eastAsia"/>
                <w:sz w:val="18"/>
                <w:lang w:eastAsia="zh-CN"/>
              </w:rPr>
              <w:t>0</w:t>
            </w:r>
          </w:p>
        </w:tc>
      </w:tr>
      <w:tr w:rsidR="004F7AC1" w:rsidRPr="00CD0498" w14:paraId="09C4971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AC7C5B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CF9F62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64C77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1456B96"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91" w:type="dxa"/>
            <w:tcBorders>
              <w:top w:val="nil"/>
              <w:left w:val="single" w:sz="4" w:space="0" w:color="auto"/>
              <w:bottom w:val="single" w:sz="4" w:space="0" w:color="auto"/>
              <w:right w:val="single" w:sz="4" w:space="0" w:color="auto"/>
            </w:tcBorders>
          </w:tcPr>
          <w:p w14:paraId="1F3D326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296D31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5E5A4E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1788" w:type="dxa"/>
            <w:tcBorders>
              <w:top w:val="single" w:sz="4" w:space="0" w:color="auto"/>
              <w:left w:val="single" w:sz="4" w:space="0" w:color="auto"/>
              <w:bottom w:val="nil"/>
              <w:right w:val="single" w:sz="4" w:space="0" w:color="auto"/>
            </w:tcBorders>
          </w:tcPr>
          <w:p w14:paraId="65F4E1D3" w14:textId="77777777" w:rsidR="004F7AC1" w:rsidRDefault="004F7AC1" w:rsidP="00CA5305">
            <w:pPr>
              <w:pStyle w:val="TAC"/>
              <w:rPr>
                <w:lang w:eastAsia="zh-CN"/>
              </w:rPr>
            </w:pPr>
            <w:r>
              <w:rPr>
                <w:lang w:eastAsia="zh-CN"/>
              </w:rPr>
              <w:t>CA_n77A-n257A</w:t>
            </w:r>
          </w:p>
          <w:p w14:paraId="7E8851A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907" w:type="dxa"/>
            <w:tcBorders>
              <w:top w:val="single" w:sz="4" w:space="0" w:color="auto"/>
              <w:left w:val="single" w:sz="4" w:space="0" w:color="auto"/>
              <w:bottom w:val="single" w:sz="4" w:space="0" w:color="auto"/>
              <w:right w:val="single" w:sz="4" w:space="0" w:color="auto"/>
            </w:tcBorders>
          </w:tcPr>
          <w:p w14:paraId="4EB1C3D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B219D8"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0F96430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hint="eastAsia"/>
                <w:sz w:val="18"/>
                <w:lang w:eastAsia="zh-CN"/>
              </w:rPr>
              <w:t>0</w:t>
            </w:r>
          </w:p>
        </w:tc>
      </w:tr>
      <w:tr w:rsidR="004F7AC1" w:rsidRPr="00CD0498" w14:paraId="263C66E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F2CE7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8C88A5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070F3A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83FBCF6"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91" w:type="dxa"/>
            <w:tcBorders>
              <w:top w:val="nil"/>
              <w:left w:val="single" w:sz="4" w:space="0" w:color="auto"/>
              <w:bottom w:val="single" w:sz="4" w:space="0" w:color="auto"/>
              <w:right w:val="single" w:sz="4" w:space="0" w:color="auto"/>
            </w:tcBorders>
          </w:tcPr>
          <w:p w14:paraId="1040EFC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7CA88A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6454CF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5BA60D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C5A72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EC9B4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0CBD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12F8E6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FEA75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0B8AC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CAF9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0C1AF8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4178C52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6AC3F3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877ED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1BCEC6F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66B311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EC5520C"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2E9995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eastAsia="游明朝" w:hAnsi="Arial"/>
                <w:sz w:val="18"/>
                <w:szCs w:val="18"/>
              </w:rPr>
              <w:t>0</w:t>
            </w:r>
          </w:p>
        </w:tc>
      </w:tr>
      <w:tr w:rsidR="004F7AC1" w:rsidRPr="00CD0498" w14:paraId="563A384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90161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51823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A21B4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A22140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7868596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FE7105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28DEB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88" w:type="dxa"/>
            <w:tcBorders>
              <w:top w:val="single" w:sz="4" w:space="0" w:color="auto"/>
              <w:left w:val="single" w:sz="4" w:space="0" w:color="auto"/>
              <w:bottom w:val="nil"/>
              <w:right w:val="single" w:sz="4" w:space="0" w:color="auto"/>
            </w:tcBorders>
          </w:tcPr>
          <w:p w14:paraId="699C53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D3252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E9BB3C8"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64CEB2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eastAsia="游明朝" w:hAnsi="Arial"/>
                <w:sz w:val="18"/>
                <w:szCs w:val="18"/>
              </w:rPr>
              <w:t>0</w:t>
            </w:r>
          </w:p>
        </w:tc>
      </w:tr>
      <w:tr w:rsidR="004F7AC1" w:rsidRPr="00CD0498" w14:paraId="49645FD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E6B92A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E60C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786D3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A7318D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1691" w:type="dxa"/>
            <w:tcBorders>
              <w:top w:val="nil"/>
              <w:left w:val="single" w:sz="4" w:space="0" w:color="auto"/>
              <w:bottom w:val="single" w:sz="4" w:space="0" w:color="auto"/>
              <w:right w:val="single" w:sz="4" w:space="0" w:color="auto"/>
            </w:tcBorders>
          </w:tcPr>
          <w:p w14:paraId="5C8DDD0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C971CF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ABD3A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88" w:type="dxa"/>
            <w:tcBorders>
              <w:top w:val="single" w:sz="4" w:space="0" w:color="auto"/>
              <w:left w:val="single" w:sz="4" w:space="0" w:color="auto"/>
              <w:bottom w:val="nil"/>
              <w:right w:val="single" w:sz="4" w:space="0" w:color="auto"/>
            </w:tcBorders>
          </w:tcPr>
          <w:p w14:paraId="387A55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835E6D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6E60F96"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2F0D7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68098F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3F39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08BC53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D19EA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664180C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1691" w:type="dxa"/>
            <w:tcBorders>
              <w:top w:val="nil"/>
              <w:left w:val="single" w:sz="4" w:space="0" w:color="auto"/>
              <w:bottom w:val="single" w:sz="4" w:space="0" w:color="auto"/>
              <w:right w:val="single" w:sz="4" w:space="0" w:color="auto"/>
            </w:tcBorders>
          </w:tcPr>
          <w:p w14:paraId="79F7122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BBC128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E7A29E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88" w:type="dxa"/>
            <w:tcBorders>
              <w:top w:val="single" w:sz="4" w:space="0" w:color="auto"/>
              <w:left w:val="single" w:sz="4" w:space="0" w:color="auto"/>
              <w:bottom w:val="nil"/>
              <w:right w:val="single" w:sz="4" w:space="0" w:color="auto"/>
            </w:tcBorders>
          </w:tcPr>
          <w:p w14:paraId="0FA676C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0026C3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6A1E2341"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13B51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F3266C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91EE44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12997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3B412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E3716E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3275E08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6F24D2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B9D45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88" w:type="dxa"/>
            <w:tcBorders>
              <w:top w:val="single" w:sz="4" w:space="0" w:color="auto"/>
              <w:left w:val="single" w:sz="4" w:space="0" w:color="auto"/>
              <w:bottom w:val="nil"/>
              <w:right w:val="single" w:sz="4" w:space="0" w:color="auto"/>
            </w:tcBorders>
          </w:tcPr>
          <w:p w14:paraId="5B93048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22288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71EE1DBC"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6F7AE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BF8DAE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88660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6295E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C1AA6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5669C4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4C8596D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65D6515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4F187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88" w:type="dxa"/>
            <w:tcBorders>
              <w:top w:val="single" w:sz="4" w:space="0" w:color="auto"/>
              <w:left w:val="single" w:sz="4" w:space="0" w:color="auto"/>
              <w:bottom w:val="nil"/>
              <w:right w:val="single" w:sz="4" w:space="0" w:color="auto"/>
            </w:tcBorders>
          </w:tcPr>
          <w:p w14:paraId="50DEDE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110C661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23B57A44"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4204A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BE4DF5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9FB255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2D521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57109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C7CB93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57DB1C9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859646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658EA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88" w:type="dxa"/>
            <w:tcBorders>
              <w:top w:val="single" w:sz="4" w:space="0" w:color="auto"/>
              <w:left w:val="single" w:sz="4" w:space="0" w:color="auto"/>
              <w:bottom w:val="nil"/>
              <w:right w:val="single" w:sz="4" w:space="0" w:color="auto"/>
            </w:tcBorders>
          </w:tcPr>
          <w:p w14:paraId="7C2B8D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DF266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74E06FB"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76E95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FE8902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86D71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9B669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FB40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2F9787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7790250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C9F2D7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7EED4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88" w:type="dxa"/>
            <w:tcBorders>
              <w:top w:val="single" w:sz="4" w:space="0" w:color="auto"/>
              <w:left w:val="single" w:sz="4" w:space="0" w:color="auto"/>
              <w:bottom w:val="nil"/>
              <w:right w:val="single" w:sz="4" w:space="0" w:color="auto"/>
            </w:tcBorders>
          </w:tcPr>
          <w:p w14:paraId="304DA79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E2455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42E68370"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04D32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8F4167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1A0BE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EC550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2B9085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F81928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1691" w:type="dxa"/>
            <w:tcBorders>
              <w:top w:val="nil"/>
              <w:left w:val="single" w:sz="4" w:space="0" w:color="auto"/>
              <w:bottom w:val="single" w:sz="4" w:space="0" w:color="auto"/>
              <w:right w:val="single" w:sz="4" w:space="0" w:color="auto"/>
            </w:tcBorders>
          </w:tcPr>
          <w:p w14:paraId="48DE086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72BB0C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70F2AB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88" w:type="dxa"/>
            <w:tcBorders>
              <w:top w:val="single" w:sz="4" w:space="0" w:color="auto"/>
              <w:left w:val="single" w:sz="4" w:space="0" w:color="auto"/>
              <w:bottom w:val="nil"/>
              <w:right w:val="single" w:sz="4" w:space="0" w:color="auto"/>
            </w:tcBorders>
          </w:tcPr>
          <w:p w14:paraId="3BE6E45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3D264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96C10FD"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1D4AE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7D7ACB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22952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63CB6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221E7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9B8D38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1691" w:type="dxa"/>
            <w:tcBorders>
              <w:top w:val="nil"/>
              <w:left w:val="single" w:sz="4" w:space="0" w:color="auto"/>
              <w:bottom w:val="single" w:sz="4" w:space="0" w:color="auto"/>
              <w:right w:val="single" w:sz="4" w:space="0" w:color="auto"/>
            </w:tcBorders>
          </w:tcPr>
          <w:p w14:paraId="32970CE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5263157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80B149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88" w:type="dxa"/>
            <w:tcBorders>
              <w:top w:val="single" w:sz="4" w:space="0" w:color="auto"/>
              <w:left w:val="single" w:sz="4" w:space="0" w:color="auto"/>
              <w:bottom w:val="nil"/>
              <w:right w:val="single" w:sz="4" w:space="0" w:color="auto"/>
            </w:tcBorders>
          </w:tcPr>
          <w:p w14:paraId="3C22ED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230039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游明朝" w:hAnsi="Arial"/>
                <w:sz w:val="18"/>
                <w:szCs w:val="18"/>
              </w:rPr>
              <w:t>n7</w:t>
            </w:r>
            <w:r w:rsidRPr="00CD0498">
              <w:rPr>
                <w:rFonts w:ascii="Arial" w:hAnsi="Arial"/>
                <w:sz w:val="18"/>
                <w:szCs w:val="18"/>
                <w:lang w:eastAsia="zh-CN"/>
              </w:rPr>
              <w:t>7</w:t>
            </w:r>
          </w:p>
        </w:tc>
        <w:tc>
          <w:tcPr>
            <w:tcW w:w="3388" w:type="dxa"/>
            <w:tcBorders>
              <w:top w:val="single" w:sz="4" w:space="0" w:color="auto"/>
              <w:left w:val="single" w:sz="4" w:space="0" w:color="auto"/>
              <w:bottom w:val="single" w:sz="4" w:space="0" w:color="auto"/>
              <w:right w:val="single" w:sz="4" w:space="0" w:color="auto"/>
            </w:tcBorders>
            <w:vAlign w:val="center"/>
          </w:tcPr>
          <w:p w14:paraId="5AAE9AB1" w14:textId="77777777" w:rsidR="004F7AC1" w:rsidRPr="00CD0498" w:rsidRDefault="004F7AC1" w:rsidP="00CA5305">
            <w:pPr>
              <w:keepNext/>
              <w:keepLines/>
              <w:spacing w:after="0"/>
              <w:jc w:val="center"/>
              <w:rPr>
                <w:rFonts w:ascii="Arial" w:eastAsia="游明朝" w:hAnsi="Arial"/>
                <w:sz w:val="18"/>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77158A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F4F0D9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E3C9B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362E17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154751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401C7D6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2003729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734022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6C8A5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6A86FA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7464C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024DA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56690D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9388A6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1448F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7E4CA2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D0E86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151DD4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CA3211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253D64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9235E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1CDDD1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04BB15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182E45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1C087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487EC4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380F62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55093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F3B2FB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CA194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D2C3D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39AED72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E62735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56FB0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88" w:type="dxa"/>
            <w:tcBorders>
              <w:top w:val="single" w:sz="4" w:space="0" w:color="auto"/>
              <w:left w:val="single" w:sz="4" w:space="0" w:color="auto"/>
              <w:bottom w:val="nil"/>
              <w:right w:val="single" w:sz="4" w:space="0" w:color="auto"/>
            </w:tcBorders>
          </w:tcPr>
          <w:p w14:paraId="28CF136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2B28CBF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572558E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ED0B37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3782C23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DEA36A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1F031B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46AF1F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75E27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20C1DD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25E0D8C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5CF850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D403B2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88" w:type="dxa"/>
            <w:tcBorders>
              <w:top w:val="single" w:sz="4" w:space="0" w:color="auto"/>
              <w:left w:val="single" w:sz="4" w:space="0" w:color="auto"/>
              <w:bottom w:val="nil"/>
              <w:right w:val="single" w:sz="4" w:space="0" w:color="auto"/>
            </w:tcBorders>
          </w:tcPr>
          <w:p w14:paraId="042B0D4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02A863A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110322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40573F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E3DB8C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50E680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1D685C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2F39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FAE99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83BE6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0D01F50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1F22B71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0C33FF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DD72B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72B5C29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41F6AE9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2F939B7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4CBFCCD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75223F2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DDE90D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E676C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C12183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D79AE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201A52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CDCD3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EB8C8C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01FB986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CEEED9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D3787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lastRenderedPageBreak/>
              <w:t>CA_n77(2A)-n257</w:t>
            </w:r>
            <w:r w:rsidRPr="00CD0498">
              <w:rPr>
                <w:rFonts w:ascii="Arial" w:hAnsi="Arial" w:cs="Arial"/>
                <w:sz w:val="18"/>
                <w:szCs w:val="18"/>
                <w:lang w:eastAsia="zh-CN"/>
              </w:rPr>
              <w:t>J</w:t>
            </w:r>
          </w:p>
        </w:tc>
        <w:tc>
          <w:tcPr>
            <w:tcW w:w="1788" w:type="dxa"/>
            <w:tcBorders>
              <w:top w:val="single" w:sz="4" w:space="0" w:color="auto"/>
              <w:left w:val="single" w:sz="4" w:space="0" w:color="auto"/>
              <w:bottom w:val="nil"/>
              <w:right w:val="single" w:sz="4" w:space="0" w:color="auto"/>
            </w:tcBorders>
          </w:tcPr>
          <w:p w14:paraId="6667EFF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3C6E8DE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7846E4A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52BFDA86"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252F358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tc>
        <w:tc>
          <w:tcPr>
            <w:tcW w:w="907" w:type="dxa"/>
            <w:tcBorders>
              <w:top w:val="single" w:sz="4" w:space="0" w:color="auto"/>
              <w:left w:val="single" w:sz="4" w:space="0" w:color="auto"/>
              <w:bottom w:val="single" w:sz="4" w:space="0" w:color="auto"/>
              <w:right w:val="single" w:sz="4" w:space="0" w:color="auto"/>
            </w:tcBorders>
          </w:tcPr>
          <w:p w14:paraId="1F243B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1617A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06977EF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B85392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1DE9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17A470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A81C5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F867B1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1691" w:type="dxa"/>
            <w:tcBorders>
              <w:top w:val="nil"/>
              <w:left w:val="single" w:sz="4" w:space="0" w:color="auto"/>
              <w:bottom w:val="single" w:sz="4" w:space="0" w:color="auto"/>
              <w:right w:val="single" w:sz="4" w:space="0" w:color="auto"/>
            </w:tcBorders>
          </w:tcPr>
          <w:p w14:paraId="652DDD0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FF09DC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0ED43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88" w:type="dxa"/>
            <w:tcBorders>
              <w:top w:val="single" w:sz="4" w:space="0" w:color="auto"/>
              <w:left w:val="single" w:sz="4" w:space="0" w:color="auto"/>
              <w:bottom w:val="nil"/>
              <w:right w:val="single" w:sz="4" w:space="0" w:color="auto"/>
            </w:tcBorders>
          </w:tcPr>
          <w:p w14:paraId="1941E09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0F5272E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690DC9A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50FEC491"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58C7DCE5"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06721E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tc>
        <w:tc>
          <w:tcPr>
            <w:tcW w:w="907" w:type="dxa"/>
            <w:tcBorders>
              <w:top w:val="single" w:sz="4" w:space="0" w:color="auto"/>
              <w:left w:val="single" w:sz="4" w:space="0" w:color="auto"/>
              <w:bottom w:val="single" w:sz="4" w:space="0" w:color="auto"/>
              <w:right w:val="single" w:sz="4" w:space="0" w:color="auto"/>
            </w:tcBorders>
          </w:tcPr>
          <w:p w14:paraId="6306F2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9C7D5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3A80F2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187981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E107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6FDC176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97A48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335485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1691" w:type="dxa"/>
            <w:tcBorders>
              <w:top w:val="nil"/>
              <w:left w:val="single" w:sz="4" w:space="0" w:color="auto"/>
              <w:bottom w:val="single" w:sz="4" w:space="0" w:color="auto"/>
              <w:right w:val="single" w:sz="4" w:space="0" w:color="auto"/>
            </w:tcBorders>
          </w:tcPr>
          <w:p w14:paraId="7E24B6D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6E78629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9E2B4E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88" w:type="dxa"/>
            <w:tcBorders>
              <w:top w:val="single" w:sz="4" w:space="0" w:color="auto"/>
              <w:left w:val="single" w:sz="4" w:space="0" w:color="auto"/>
              <w:bottom w:val="nil"/>
              <w:right w:val="single" w:sz="4" w:space="0" w:color="auto"/>
            </w:tcBorders>
          </w:tcPr>
          <w:p w14:paraId="7942AFC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游明朝" w:hAnsi="Arial" w:cs="Arial"/>
                <w:sz w:val="18"/>
                <w:szCs w:val="18"/>
                <w:lang w:eastAsia="ja-JP"/>
              </w:rPr>
              <w:t>CA_n77A-n257A</w:t>
            </w:r>
          </w:p>
          <w:p w14:paraId="0E5E1F1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4BDA847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19180F3D"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4B0D5A5F"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5A50C5BA"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p w14:paraId="67BE5A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L</w:t>
            </w:r>
          </w:p>
        </w:tc>
        <w:tc>
          <w:tcPr>
            <w:tcW w:w="907" w:type="dxa"/>
            <w:tcBorders>
              <w:top w:val="single" w:sz="4" w:space="0" w:color="auto"/>
              <w:left w:val="single" w:sz="4" w:space="0" w:color="auto"/>
              <w:bottom w:val="single" w:sz="4" w:space="0" w:color="auto"/>
              <w:right w:val="single" w:sz="4" w:space="0" w:color="auto"/>
            </w:tcBorders>
          </w:tcPr>
          <w:p w14:paraId="0CB1D3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D067E4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1691" w:type="dxa"/>
            <w:tcBorders>
              <w:top w:val="single" w:sz="4" w:space="0" w:color="auto"/>
              <w:left w:val="single" w:sz="4" w:space="0" w:color="auto"/>
              <w:bottom w:val="nil"/>
              <w:right w:val="single" w:sz="4" w:space="0" w:color="auto"/>
            </w:tcBorders>
          </w:tcPr>
          <w:p w14:paraId="1D26A44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50BA6F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B6B73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043FBE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C8109D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D6377C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1691" w:type="dxa"/>
            <w:tcBorders>
              <w:top w:val="nil"/>
              <w:left w:val="single" w:sz="4" w:space="0" w:color="auto"/>
              <w:bottom w:val="single" w:sz="4" w:space="0" w:color="auto"/>
              <w:right w:val="single" w:sz="4" w:space="0" w:color="auto"/>
            </w:tcBorders>
          </w:tcPr>
          <w:p w14:paraId="0BF65AF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36738B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B1237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88" w:type="dxa"/>
            <w:tcBorders>
              <w:top w:val="single" w:sz="4" w:space="0" w:color="auto"/>
              <w:left w:val="single" w:sz="4" w:space="0" w:color="auto"/>
              <w:bottom w:val="nil"/>
              <w:right w:val="single" w:sz="4" w:space="0" w:color="auto"/>
            </w:tcBorders>
          </w:tcPr>
          <w:p w14:paraId="74DA23E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6F9FA41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5A65E98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12BCD9A8"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CA_n77A-n257I</w:t>
            </w:r>
          </w:p>
          <w:p w14:paraId="71F6ADF0"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J</w:t>
            </w:r>
          </w:p>
          <w:p w14:paraId="1F7BBAF6" w14:textId="77777777" w:rsidR="004F7AC1" w:rsidRPr="00CD0498" w:rsidRDefault="004F7AC1" w:rsidP="00CA5305">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K</w:t>
            </w:r>
          </w:p>
          <w:p w14:paraId="68C0430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游明朝" w:hAnsi="Arial" w:cs="Arial"/>
                <w:sz w:val="18"/>
                <w:szCs w:val="18"/>
                <w:lang w:eastAsia="ja-JP"/>
              </w:rPr>
              <w:t>CA_n77A-n257</w:t>
            </w:r>
            <w:r w:rsidRPr="00CD0498">
              <w:rPr>
                <w:rFonts w:ascii="Arial" w:eastAsia="DengXian" w:hAnsi="Arial" w:cs="Arial"/>
                <w:sz w:val="18"/>
                <w:szCs w:val="18"/>
                <w:lang w:eastAsia="zh-CN"/>
              </w:rPr>
              <w:t>L</w:t>
            </w:r>
          </w:p>
          <w:p w14:paraId="32D992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907" w:type="dxa"/>
            <w:tcBorders>
              <w:top w:val="single" w:sz="4" w:space="0" w:color="auto"/>
              <w:left w:val="single" w:sz="4" w:space="0" w:color="auto"/>
              <w:bottom w:val="single" w:sz="4" w:space="0" w:color="auto"/>
              <w:right w:val="single" w:sz="4" w:space="0" w:color="auto"/>
            </w:tcBorders>
          </w:tcPr>
          <w:p w14:paraId="5FD73D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5D6102"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CA_n77(2A)</w:t>
            </w:r>
          </w:p>
        </w:tc>
        <w:tc>
          <w:tcPr>
            <w:tcW w:w="1691" w:type="dxa"/>
            <w:tcBorders>
              <w:top w:val="single" w:sz="4" w:space="0" w:color="auto"/>
              <w:left w:val="single" w:sz="4" w:space="0" w:color="auto"/>
              <w:bottom w:val="nil"/>
              <w:right w:val="single" w:sz="4" w:space="0" w:color="auto"/>
            </w:tcBorders>
          </w:tcPr>
          <w:p w14:paraId="1C5F69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09B1B6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9F8B1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c>
          <w:tcPr>
            <w:tcW w:w="1788" w:type="dxa"/>
            <w:tcBorders>
              <w:top w:val="nil"/>
              <w:left w:val="single" w:sz="4" w:space="0" w:color="auto"/>
              <w:bottom w:val="single" w:sz="4" w:space="0" w:color="auto"/>
              <w:right w:val="single" w:sz="4" w:space="0" w:color="auto"/>
            </w:tcBorders>
          </w:tcPr>
          <w:p w14:paraId="54C826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D68EB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5D1ECC50"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CA_n257M</w:t>
            </w:r>
          </w:p>
        </w:tc>
        <w:tc>
          <w:tcPr>
            <w:tcW w:w="1691" w:type="dxa"/>
            <w:tcBorders>
              <w:top w:val="nil"/>
              <w:left w:val="single" w:sz="4" w:space="0" w:color="auto"/>
              <w:bottom w:val="single" w:sz="4" w:space="0" w:color="auto"/>
              <w:right w:val="single" w:sz="4" w:space="0" w:color="auto"/>
            </w:tcBorders>
          </w:tcPr>
          <w:p w14:paraId="0190F1D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538E97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7704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5FF1AC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56B303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8FDE7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2655D0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B327C9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36190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103FF1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15D221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CF2A4CC" w14:textId="77777777" w:rsidR="004F7AC1" w:rsidRPr="00CD0498" w:rsidRDefault="004F7AC1" w:rsidP="00CA5305">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3A9266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DEC428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AE31B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88" w:type="dxa"/>
            <w:tcBorders>
              <w:top w:val="single" w:sz="4" w:space="0" w:color="auto"/>
              <w:left w:val="single" w:sz="4" w:space="0" w:color="auto"/>
              <w:bottom w:val="nil"/>
              <w:right w:val="single" w:sz="4" w:space="0" w:color="auto"/>
            </w:tcBorders>
          </w:tcPr>
          <w:p w14:paraId="65A5CB5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24779D6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907" w:type="dxa"/>
            <w:tcBorders>
              <w:top w:val="single" w:sz="4" w:space="0" w:color="auto"/>
              <w:left w:val="single" w:sz="4" w:space="0" w:color="auto"/>
              <w:bottom w:val="single" w:sz="4" w:space="0" w:color="auto"/>
              <w:right w:val="single" w:sz="4" w:space="0" w:color="auto"/>
            </w:tcBorders>
          </w:tcPr>
          <w:p w14:paraId="1BDD6FF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91D863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1CB2AEE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55BFB9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BC156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154AA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2DDDE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74A3570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1691" w:type="dxa"/>
            <w:tcBorders>
              <w:top w:val="nil"/>
              <w:left w:val="single" w:sz="4" w:space="0" w:color="auto"/>
              <w:bottom w:val="single" w:sz="4" w:space="0" w:color="auto"/>
              <w:right w:val="single" w:sz="4" w:space="0" w:color="auto"/>
            </w:tcBorders>
          </w:tcPr>
          <w:p w14:paraId="394F61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A270A4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4D06B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1788" w:type="dxa"/>
            <w:tcBorders>
              <w:top w:val="single" w:sz="4" w:space="0" w:color="auto"/>
              <w:left w:val="single" w:sz="4" w:space="0" w:color="auto"/>
              <w:bottom w:val="nil"/>
              <w:right w:val="single" w:sz="4" w:space="0" w:color="auto"/>
            </w:tcBorders>
          </w:tcPr>
          <w:p w14:paraId="6ABA34C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048746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CA_n77A-n257G</w:t>
            </w:r>
          </w:p>
        </w:tc>
        <w:tc>
          <w:tcPr>
            <w:tcW w:w="907" w:type="dxa"/>
            <w:tcBorders>
              <w:top w:val="single" w:sz="4" w:space="0" w:color="auto"/>
              <w:left w:val="single" w:sz="4" w:space="0" w:color="auto"/>
              <w:bottom w:val="single" w:sz="4" w:space="0" w:color="auto"/>
              <w:right w:val="single" w:sz="4" w:space="0" w:color="auto"/>
            </w:tcBorders>
          </w:tcPr>
          <w:p w14:paraId="54B318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5C4DE9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1C9CE5C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681E1B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6C25E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9C14E3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7E382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3E19254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1691" w:type="dxa"/>
            <w:tcBorders>
              <w:top w:val="nil"/>
              <w:left w:val="single" w:sz="4" w:space="0" w:color="auto"/>
              <w:bottom w:val="single" w:sz="4" w:space="0" w:color="auto"/>
              <w:right w:val="single" w:sz="4" w:space="0" w:color="auto"/>
            </w:tcBorders>
          </w:tcPr>
          <w:p w14:paraId="65B6F27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02EFCC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FBCA1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88" w:type="dxa"/>
            <w:tcBorders>
              <w:top w:val="single" w:sz="4" w:space="0" w:color="auto"/>
              <w:left w:val="single" w:sz="4" w:space="0" w:color="auto"/>
              <w:bottom w:val="nil"/>
              <w:right w:val="single" w:sz="4" w:space="0" w:color="auto"/>
            </w:tcBorders>
          </w:tcPr>
          <w:p w14:paraId="729F3A7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6192624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47D164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CA_n77A-n257H</w:t>
            </w:r>
          </w:p>
        </w:tc>
        <w:tc>
          <w:tcPr>
            <w:tcW w:w="907" w:type="dxa"/>
            <w:tcBorders>
              <w:top w:val="single" w:sz="4" w:space="0" w:color="auto"/>
              <w:left w:val="single" w:sz="4" w:space="0" w:color="auto"/>
              <w:bottom w:val="single" w:sz="4" w:space="0" w:color="auto"/>
              <w:right w:val="single" w:sz="4" w:space="0" w:color="auto"/>
            </w:tcBorders>
          </w:tcPr>
          <w:p w14:paraId="471AEE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F2B943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75E2930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770273E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A3858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D4576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D99E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139DC09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1691" w:type="dxa"/>
            <w:tcBorders>
              <w:top w:val="nil"/>
              <w:left w:val="single" w:sz="4" w:space="0" w:color="auto"/>
              <w:bottom w:val="single" w:sz="4" w:space="0" w:color="auto"/>
              <w:right w:val="single" w:sz="4" w:space="0" w:color="auto"/>
            </w:tcBorders>
          </w:tcPr>
          <w:p w14:paraId="25F304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3D4670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42662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CA_n77(3A)-n257</w:t>
            </w:r>
            <w:r w:rsidRPr="00CD0498">
              <w:rPr>
                <w:rFonts w:ascii="Arial" w:hAnsi="Arial" w:cs="Arial"/>
                <w:sz w:val="18"/>
                <w:szCs w:val="18"/>
                <w:lang w:eastAsia="zh-CN"/>
              </w:rPr>
              <w:t>I</w:t>
            </w:r>
          </w:p>
        </w:tc>
        <w:tc>
          <w:tcPr>
            <w:tcW w:w="1788" w:type="dxa"/>
            <w:tcBorders>
              <w:top w:val="single" w:sz="4" w:space="0" w:color="auto"/>
              <w:left w:val="single" w:sz="4" w:space="0" w:color="auto"/>
              <w:bottom w:val="nil"/>
              <w:right w:val="single" w:sz="4" w:space="0" w:color="auto"/>
            </w:tcBorders>
          </w:tcPr>
          <w:p w14:paraId="3F8D736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CA_n77A-n257A</w:t>
            </w:r>
          </w:p>
          <w:p w14:paraId="309123F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CA_n77A-n257G</w:t>
            </w:r>
          </w:p>
          <w:p w14:paraId="4B1D83A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CA_n77A-n257H</w:t>
            </w:r>
          </w:p>
          <w:p w14:paraId="464FD3F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CA_n77A-n257I</w:t>
            </w:r>
          </w:p>
        </w:tc>
        <w:tc>
          <w:tcPr>
            <w:tcW w:w="907" w:type="dxa"/>
            <w:tcBorders>
              <w:top w:val="single" w:sz="4" w:space="0" w:color="auto"/>
              <w:left w:val="single" w:sz="4" w:space="0" w:color="auto"/>
              <w:bottom w:val="single" w:sz="4" w:space="0" w:color="auto"/>
              <w:right w:val="single" w:sz="4" w:space="0" w:color="auto"/>
            </w:tcBorders>
          </w:tcPr>
          <w:p w14:paraId="7F8282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CCA64A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1691" w:type="dxa"/>
            <w:tcBorders>
              <w:top w:val="single" w:sz="4" w:space="0" w:color="auto"/>
              <w:left w:val="single" w:sz="4" w:space="0" w:color="auto"/>
              <w:bottom w:val="nil"/>
              <w:right w:val="single" w:sz="4" w:space="0" w:color="auto"/>
            </w:tcBorders>
          </w:tcPr>
          <w:p w14:paraId="0B8336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7881E1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6825B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F8632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10134A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388" w:type="dxa"/>
            <w:tcBorders>
              <w:top w:val="single" w:sz="4" w:space="0" w:color="auto"/>
              <w:left w:val="single" w:sz="4" w:space="0" w:color="auto"/>
              <w:bottom w:val="single" w:sz="4" w:space="0" w:color="auto"/>
              <w:right w:val="single" w:sz="4" w:space="0" w:color="auto"/>
            </w:tcBorders>
            <w:vAlign w:val="center"/>
          </w:tcPr>
          <w:p w14:paraId="264E925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1691" w:type="dxa"/>
            <w:tcBorders>
              <w:top w:val="nil"/>
              <w:left w:val="single" w:sz="4" w:space="0" w:color="auto"/>
              <w:bottom w:val="single" w:sz="4" w:space="0" w:color="auto"/>
              <w:right w:val="single" w:sz="4" w:space="0" w:color="auto"/>
            </w:tcBorders>
          </w:tcPr>
          <w:p w14:paraId="2F50BDA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D50EE1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BF77B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70418BB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1D99D06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0DD196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D241B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043F22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4CB37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31B5F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C2947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69663E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3283AB0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0892C8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AE4D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88" w:type="dxa"/>
            <w:tcBorders>
              <w:top w:val="single" w:sz="4" w:space="0" w:color="auto"/>
              <w:left w:val="single" w:sz="4" w:space="0" w:color="auto"/>
              <w:bottom w:val="nil"/>
              <w:right w:val="single" w:sz="4" w:space="0" w:color="auto"/>
            </w:tcBorders>
          </w:tcPr>
          <w:p w14:paraId="3ED7D86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9963C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138DFE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6B6088"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7631E2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205D329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97D96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1F333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A14B5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784A3A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1691" w:type="dxa"/>
            <w:tcBorders>
              <w:top w:val="nil"/>
              <w:left w:val="single" w:sz="4" w:space="0" w:color="auto"/>
              <w:bottom w:val="single" w:sz="4" w:space="0" w:color="auto"/>
              <w:right w:val="single" w:sz="4" w:space="0" w:color="auto"/>
            </w:tcBorders>
          </w:tcPr>
          <w:p w14:paraId="3688276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7BEDCD8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26A11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88" w:type="dxa"/>
            <w:tcBorders>
              <w:top w:val="single" w:sz="4" w:space="0" w:color="auto"/>
              <w:left w:val="single" w:sz="4" w:space="0" w:color="auto"/>
              <w:bottom w:val="nil"/>
              <w:right w:val="single" w:sz="4" w:space="0" w:color="auto"/>
            </w:tcBorders>
          </w:tcPr>
          <w:p w14:paraId="2A2130F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660D3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5BAEA3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5CFE47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37C8B0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39043D4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CF198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B7110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B939B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8BF8283"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1691" w:type="dxa"/>
            <w:tcBorders>
              <w:top w:val="nil"/>
              <w:left w:val="single" w:sz="4" w:space="0" w:color="auto"/>
              <w:bottom w:val="single" w:sz="4" w:space="0" w:color="auto"/>
              <w:right w:val="single" w:sz="4" w:space="0" w:color="auto"/>
            </w:tcBorders>
          </w:tcPr>
          <w:p w14:paraId="25FEBF7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FEAA04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2B0A39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88" w:type="dxa"/>
            <w:tcBorders>
              <w:top w:val="single" w:sz="4" w:space="0" w:color="auto"/>
              <w:left w:val="single" w:sz="4" w:space="0" w:color="auto"/>
              <w:bottom w:val="nil"/>
              <w:right w:val="single" w:sz="4" w:space="0" w:color="auto"/>
            </w:tcBorders>
          </w:tcPr>
          <w:p w14:paraId="7D80B1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D366B1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3BB7791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08AE685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E58F6C"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2BBF67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257451A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71379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11860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F4010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17C2FCD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1691" w:type="dxa"/>
            <w:tcBorders>
              <w:top w:val="nil"/>
              <w:left w:val="single" w:sz="4" w:space="0" w:color="auto"/>
              <w:bottom w:val="single" w:sz="4" w:space="0" w:color="auto"/>
              <w:right w:val="single" w:sz="4" w:space="0" w:color="auto"/>
            </w:tcBorders>
          </w:tcPr>
          <w:p w14:paraId="2E69A1E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140104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A6CC1B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394F77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389D89F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0EC2B4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5E9E0D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70707E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6C299B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29034A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eastAsia="zh-CN"/>
              </w:rPr>
              <w:t>0</w:t>
            </w:r>
          </w:p>
        </w:tc>
      </w:tr>
      <w:tr w:rsidR="004F7AC1" w:rsidRPr="00CD0498" w14:paraId="1068A57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1BE57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E4005E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92F2A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317DC06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1691" w:type="dxa"/>
            <w:tcBorders>
              <w:top w:val="nil"/>
              <w:left w:val="single" w:sz="4" w:space="0" w:color="auto"/>
              <w:bottom w:val="single" w:sz="4" w:space="0" w:color="auto"/>
              <w:right w:val="single" w:sz="4" w:space="0" w:color="auto"/>
            </w:tcBorders>
          </w:tcPr>
          <w:p w14:paraId="404ACB5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B0CE73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9A0E2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788" w:type="dxa"/>
            <w:tcBorders>
              <w:top w:val="single" w:sz="4" w:space="0" w:color="auto"/>
              <w:left w:val="single" w:sz="4" w:space="0" w:color="auto"/>
              <w:bottom w:val="nil"/>
              <w:right w:val="single" w:sz="4" w:space="0" w:color="auto"/>
            </w:tcBorders>
          </w:tcPr>
          <w:p w14:paraId="4C0B3267"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49984CA"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70881E62"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102901C"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4A5F5B6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4742B1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ABB31A" w14:textId="77777777" w:rsidR="004F7AC1" w:rsidRPr="00CD0498" w:rsidRDefault="004F7AC1" w:rsidP="00CA5305">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2A02DE0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Pr>
                <w:rFonts w:ascii="Arial" w:hAnsi="Arial"/>
                <w:sz w:val="18"/>
                <w:szCs w:val="18"/>
                <w:lang w:eastAsia="zh-CN"/>
              </w:rPr>
              <w:t>0</w:t>
            </w:r>
          </w:p>
        </w:tc>
      </w:tr>
      <w:tr w:rsidR="004F7AC1" w:rsidRPr="00CD0498" w14:paraId="6F44190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90E40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2CE73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52A3F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0C9FBEE" w14:textId="77777777" w:rsidR="004F7AC1" w:rsidRPr="00CD0498" w:rsidRDefault="004F7AC1" w:rsidP="00CA5305">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91" w:type="dxa"/>
            <w:tcBorders>
              <w:top w:val="nil"/>
              <w:left w:val="single" w:sz="4" w:space="0" w:color="auto"/>
              <w:bottom w:val="single" w:sz="4" w:space="0" w:color="auto"/>
              <w:right w:val="single" w:sz="4" w:space="0" w:color="auto"/>
            </w:tcBorders>
          </w:tcPr>
          <w:p w14:paraId="1FD2A65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D75CA07"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22809E40" w14:textId="77777777" w:rsidR="004F7AC1" w:rsidRPr="00CD0498" w:rsidRDefault="004F7AC1" w:rsidP="00CA5305">
            <w:pPr>
              <w:pStyle w:val="TAC"/>
              <w:rPr>
                <w:rFonts w:cs="Arial"/>
              </w:rPr>
            </w:pPr>
            <w:r>
              <w:t>CA_n</w:t>
            </w:r>
            <w:r>
              <w:rPr>
                <w:lang w:eastAsia="zh-CN"/>
              </w:rPr>
              <w:t>77(2</w:t>
            </w:r>
            <w:r>
              <w:t>A)-n</w:t>
            </w:r>
            <w:r>
              <w:rPr>
                <w:lang w:eastAsia="zh-CN"/>
              </w:rPr>
              <w:t>258</w:t>
            </w:r>
            <w:r>
              <w:t>A</w:t>
            </w:r>
          </w:p>
        </w:tc>
        <w:tc>
          <w:tcPr>
            <w:tcW w:w="1788" w:type="dxa"/>
            <w:tcBorders>
              <w:top w:val="single" w:sz="4" w:space="0" w:color="auto"/>
              <w:left w:val="single" w:sz="4" w:space="0" w:color="auto"/>
              <w:bottom w:val="nil"/>
              <w:right w:val="single" w:sz="4" w:space="0" w:color="auto"/>
            </w:tcBorders>
          </w:tcPr>
          <w:p w14:paraId="3B43B107" w14:textId="77777777" w:rsidR="004F7AC1" w:rsidRPr="00CD0498" w:rsidRDefault="004F7AC1" w:rsidP="00CA5305">
            <w:pPr>
              <w:pStyle w:val="TAC"/>
              <w:rPr>
                <w:rFonts w:cs="Arial"/>
              </w:rPr>
            </w:pPr>
            <w:r>
              <w:rPr>
                <w:rFonts w:cs="Arial"/>
              </w:rPr>
              <w:t>CA_n77A-n258A</w:t>
            </w:r>
          </w:p>
        </w:tc>
        <w:tc>
          <w:tcPr>
            <w:tcW w:w="907" w:type="dxa"/>
            <w:tcBorders>
              <w:top w:val="single" w:sz="4" w:space="0" w:color="auto"/>
              <w:left w:val="single" w:sz="4" w:space="0" w:color="auto"/>
              <w:bottom w:val="single" w:sz="4" w:space="0" w:color="auto"/>
              <w:right w:val="single" w:sz="4" w:space="0" w:color="auto"/>
            </w:tcBorders>
          </w:tcPr>
          <w:p w14:paraId="2EEB20BA" w14:textId="77777777" w:rsidR="004F7AC1" w:rsidRPr="00CD0498" w:rsidRDefault="004F7AC1" w:rsidP="00CA5305">
            <w:pPr>
              <w:pStyle w:val="TAC"/>
              <w:rPr>
                <w:lang w:eastAsia="zh-CN"/>
              </w:rPr>
            </w:pPr>
            <w:r>
              <w:rPr>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D53487B" w14:textId="77777777" w:rsidR="004F7AC1" w:rsidRPr="00CD0498" w:rsidRDefault="004F7AC1" w:rsidP="00CA5305">
            <w:pPr>
              <w:pStyle w:val="TAC"/>
              <w:rPr>
                <w:lang w:val="en-US" w:eastAsia="zh-CN" w:bidi="ar"/>
              </w:rPr>
            </w:pPr>
            <w:r>
              <w:rPr>
                <w:rFonts w:hint="eastAsia"/>
                <w:lang w:val="en-US" w:eastAsia="ja-JP" w:bidi="ar"/>
              </w:rPr>
              <w:t>C</w:t>
            </w:r>
            <w:r>
              <w:rPr>
                <w:lang w:val="en-US" w:eastAsia="ja-JP" w:bidi="ar"/>
              </w:rPr>
              <w:t>A_n77(2A)</w:t>
            </w:r>
          </w:p>
        </w:tc>
        <w:tc>
          <w:tcPr>
            <w:tcW w:w="1691" w:type="dxa"/>
            <w:tcBorders>
              <w:top w:val="single" w:sz="4" w:space="0" w:color="auto"/>
              <w:left w:val="single" w:sz="4" w:space="0" w:color="auto"/>
              <w:bottom w:val="nil"/>
              <w:right w:val="single" w:sz="4" w:space="0" w:color="auto"/>
            </w:tcBorders>
          </w:tcPr>
          <w:p w14:paraId="4F10400B" w14:textId="77777777" w:rsidR="004F7AC1" w:rsidRPr="00CD0498" w:rsidRDefault="004F7AC1" w:rsidP="00CA5305">
            <w:pPr>
              <w:pStyle w:val="TAC"/>
              <w:rPr>
                <w:lang w:val="en-US" w:eastAsia="zh-CN"/>
              </w:rPr>
            </w:pPr>
            <w:r>
              <w:rPr>
                <w:lang w:eastAsia="zh-CN"/>
              </w:rPr>
              <w:t>0</w:t>
            </w:r>
          </w:p>
        </w:tc>
      </w:tr>
      <w:tr w:rsidR="004F7AC1" w:rsidRPr="00CD0498" w14:paraId="70B1095A"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6AD434D3"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69FB6B06"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6D45C66E" w14:textId="77777777" w:rsidR="004F7AC1" w:rsidRPr="00CD0498" w:rsidRDefault="004F7AC1" w:rsidP="00CA5305">
            <w:pPr>
              <w:pStyle w:val="TAC"/>
              <w:rPr>
                <w:lang w:eastAsia="zh-CN"/>
              </w:rPr>
            </w:pPr>
            <w:r>
              <w:rPr>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8DA5077" w14:textId="77777777" w:rsidR="004F7AC1" w:rsidRPr="00CD0498" w:rsidRDefault="004F7AC1" w:rsidP="00CA5305">
            <w:pPr>
              <w:pStyle w:val="TAC"/>
              <w:rPr>
                <w:lang w:val="en-US" w:eastAsia="zh-CN" w:bidi="ar"/>
              </w:rPr>
            </w:pPr>
            <w:r>
              <w:rPr>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A4DAB4A" w14:textId="77777777" w:rsidR="004F7AC1" w:rsidRPr="00CD0498" w:rsidRDefault="004F7AC1" w:rsidP="00CA5305">
            <w:pPr>
              <w:pStyle w:val="TAC"/>
              <w:rPr>
                <w:lang w:val="en-US" w:eastAsia="zh-CN"/>
              </w:rPr>
            </w:pPr>
          </w:p>
        </w:tc>
      </w:tr>
      <w:tr w:rsidR="004F7AC1" w:rsidRPr="00CD0498" w14:paraId="16026707"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52C0A8DF"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1788" w:type="dxa"/>
            <w:tcBorders>
              <w:top w:val="single" w:sz="4" w:space="0" w:color="auto"/>
              <w:left w:val="single" w:sz="4" w:space="0" w:color="auto"/>
              <w:bottom w:val="nil"/>
              <w:right w:val="single" w:sz="4" w:space="0" w:color="auto"/>
            </w:tcBorders>
          </w:tcPr>
          <w:p w14:paraId="441B517F"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71250D9" w14:textId="77777777" w:rsidR="004F7AC1" w:rsidRPr="00CD0498" w:rsidRDefault="004F7AC1" w:rsidP="00CA5305">
            <w:pPr>
              <w:pStyle w:val="TAC"/>
              <w:rPr>
                <w:rFonts w:cs="Arial"/>
              </w:rPr>
            </w:pPr>
            <w:r>
              <w:rPr>
                <w:rFonts w:cs="Arial"/>
                <w:szCs w:val="18"/>
              </w:rPr>
              <w:t>CA_n77A-n258D</w:t>
            </w:r>
          </w:p>
        </w:tc>
        <w:tc>
          <w:tcPr>
            <w:tcW w:w="907" w:type="dxa"/>
            <w:tcBorders>
              <w:top w:val="single" w:sz="4" w:space="0" w:color="auto"/>
              <w:left w:val="single" w:sz="4" w:space="0" w:color="auto"/>
              <w:bottom w:val="single" w:sz="4" w:space="0" w:color="auto"/>
              <w:right w:val="single" w:sz="4" w:space="0" w:color="auto"/>
            </w:tcBorders>
          </w:tcPr>
          <w:p w14:paraId="44B47B42"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E9786E"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49BDEB8D" w14:textId="77777777" w:rsidR="004F7AC1" w:rsidRPr="00CD0498" w:rsidRDefault="004F7AC1" w:rsidP="00CA5305">
            <w:pPr>
              <w:pStyle w:val="TAC"/>
              <w:rPr>
                <w:lang w:val="en-US" w:eastAsia="zh-CN"/>
              </w:rPr>
            </w:pPr>
            <w:r>
              <w:rPr>
                <w:szCs w:val="18"/>
                <w:lang w:eastAsia="zh-CN"/>
              </w:rPr>
              <w:t>0</w:t>
            </w:r>
          </w:p>
        </w:tc>
      </w:tr>
      <w:tr w:rsidR="004F7AC1" w:rsidRPr="00CD0498" w14:paraId="79294EEE"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7537331C"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61B0A285"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057B124"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F339056" w14:textId="77777777" w:rsidR="004F7AC1" w:rsidRDefault="004F7AC1" w:rsidP="00CA5305">
            <w:pPr>
              <w:pStyle w:val="TAC"/>
              <w:rPr>
                <w:lang w:val="en-US" w:eastAsia="zh-CN" w:bidi="ar"/>
              </w:rPr>
            </w:pPr>
            <w:r>
              <w:rPr>
                <w:lang w:val="en-US" w:eastAsia="ja-JP" w:bidi="ar"/>
              </w:rPr>
              <w:t>CA_n258D</w:t>
            </w:r>
          </w:p>
        </w:tc>
        <w:tc>
          <w:tcPr>
            <w:tcW w:w="1691" w:type="dxa"/>
            <w:tcBorders>
              <w:top w:val="nil"/>
              <w:left w:val="single" w:sz="4" w:space="0" w:color="auto"/>
              <w:bottom w:val="single" w:sz="4" w:space="0" w:color="auto"/>
              <w:right w:val="single" w:sz="4" w:space="0" w:color="auto"/>
            </w:tcBorders>
          </w:tcPr>
          <w:p w14:paraId="0835206B" w14:textId="77777777" w:rsidR="004F7AC1" w:rsidRPr="00CD0498" w:rsidRDefault="004F7AC1" w:rsidP="00CA5305">
            <w:pPr>
              <w:pStyle w:val="TAC"/>
              <w:rPr>
                <w:lang w:val="en-US" w:eastAsia="zh-CN"/>
              </w:rPr>
            </w:pPr>
          </w:p>
        </w:tc>
      </w:tr>
      <w:tr w:rsidR="004F7AC1" w:rsidRPr="00CD0498" w14:paraId="360AFB45"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40C60B27"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1788" w:type="dxa"/>
            <w:tcBorders>
              <w:top w:val="single" w:sz="4" w:space="0" w:color="auto"/>
              <w:left w:val="single" w:sz="4" w:space="0" w:color="auto"/>
              <w:bottom w:val="nil"/>
              <w:right w:val="single" w:sz="4" w:space="0" w:color="auto"/>
            </w:tcBorders>
          </w:tcPr>
          <w:p w14:paraId="08A6B967"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F235CE9" w14:textId="77777777" w:rsidR="004F7AC1" w:rsidRPr="00CD0498" w:rsidRDefault="004F7AC1" w:rsidP="00CA5305">
            <w:pPr>
              <w:pStyle w:val="TAC"/>
              <w:rPr>
                <w:rFonts w:cs="Arial"/>
              </w:rPr>
            </w:pPr>
            <w:r>
              <w:rPr>
                <w:rFonts w:cs="Arial"/>
                <w:szCs w:val="18"/>
              </w:rPr>
              <w:t>CA_n77A-n258G</w:t>
            </w:r>
          </w:p>
        </w:tc>
        <w:tc>
          <w:tcPr>
            <w:tcW w:w="907" w:type="dxa"/>
            <w:tcBorders>
              <w:top w:val="single" w:sz="4" w:space="0" w:color="auto"/>
              <w:left w:val="single" w:sz="4" w:space="0" w:color="auto"/>
              <w:bottom w:val="single" w:sz="4" w:space="0" w:color="auto"/>
              <w:right w:val="single" w:sz="4" w:space="0" w:color="auto"/>
            </w:tcBorders>
          </w:tcPr>
          <w:p w14:paraId="0AB05534"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C1576D"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7943B887" w14:textId="77777777" w:rsidR="004F7AC1" w:rsidRPr="00CD0498" w:rsidRDefault="004F7AC1" w:rsidP="00CA5305">
            <w:pPr>
              <w:pStyle w:val="TAC"/>
              <w:rPr>
                <w:lang w:val="en-US" w:eastAsia="zh-CN"/>
              </w:rPr>
            </w:pPr>
            <w:r>
              <w:rPr>
                <w:szCs w:val="18"/>
                <w:lang w:eastAsia="zh-CN"/>
              </w:rPr>
              <w:t>0</w:t>
            </w:r>
          </w:p>
        </w:tc>
      </w:tr>
      <w:tr w:rsidR="004F7AC1" w:rsidRPr="00CD0498" w14:paraId="14BC2AE2"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5E565304"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30BBAF33"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2B3CFCD6"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DBC7841" w14:textId="77777777" w:rsidR="004F7AC1" w:rsidRDefault="004F7AC1" w:rsidP="00CA5305">
            <w:pPr>
              <w:pStyle w:val="TAC"/>
              <w:rPr>
                <w:lang w:val="en-US" w:eastAsia="zh-CN" w:bidi="ar"/>
              </w:rPr>
            </w:pPr>
            <w:r>
              <w:rPr>
                <w:lang w:val="en-US" w:eastAsia="ja-JP" w:bidi="ar"/>
              </w:rPr>
              <w:t>CA_n258G</w:t>
            </w:r>
          </w:p>
        </w:tc>
        <w:tc>
          <w:tcPr>
            <w:tcW w:w="1691" w:type="dxa"/>
            <w:tcBorders>
              <w:top w:val="nil"/>
              <w:left w:val="single" w:sz="4" w:space="0" w:color="auto"/>
              <w:bottom w:val="single" w:sz="4" w:space="0" w:color="auto"/>
              <w:right w:val="single" w:sz="4" w:space="0" w:color="auto"/>
            </w:tcBorders>
          </w:tcPr>
          <w:p w14:paraId="225E3FA4" w14:textId="77777777" w:rsidR="004F7AC1" w:rsidRPr="00CD0498" w:rsidRDefault="004F7AC1" w:rsidP="00CA5305">
            <w:pPr>
              <w:pStyle w:val="TAC"/>
              <w:rPr>
                <w:lang w:val="en-US" w:eastAsia="zh-CN"/>
              </w:rPr>
            </w:pPr>
          </w:p>
        </w:tc>
      </w:tr>
      <w:tr w:rsidR="004F7AC1" w:rsidRPr="00CD0498" w14:paraId="1F5C9E3F"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11C5CB57"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1788" w:type="dxa"/>
            <w:tcBorders>
              <w:top w:val="single" w:sz="4" w:space="0" w:color="auto"/>
              <w:left w:val="single" w:sz="4" w:space="0" w:color="auto"/>
              <w:bottom w:val="nil"/>
              <w:right w:val="single" w:sz="4" w:space="0" w:color="auto"/>
            </w:tcBorders>
          </w:tcPr>
          <w:p w14:paraId="6C1674A9"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486701B"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24878743" w14:textId="77777777" w:rsidR="004F7AC1" w:rsidRPr="00CD0498" w:rsidRDefault="004F7AC1" w:rsidP="00CA5305">
            <w:pPr>
              <w:pStyle w:val="TAC"/>
              <w:rPr>
                <w:rFonts w:cs="Arial"/>
              </w:rPr>
            </w:pPr>
            <w:r>
              <w:rPr>
                <w:rFonts w:cs="Arial"/>
                <w:szCs w:val="18"/>
              </w:rPr>
              <w:t>CA_n77A-n258H</w:t>
            </w:r>
          </w:p>
        </w:tc>
        <w:tc>
          <w:tcPr>
            <w:tcW w:w="907" w:type="dxa"/>
            <w:tcBorders>
              <w:top w:val="single" w:sz="4" w:space="0" w:color="auto"/>
              <w:left w:val="single" w:sz="4" w:space="0" w:color="auto"/>
              <w:bottom w:val="single" w:sz="4" w:space="0" w:color="auto"/>
              <w:right w:val="single" w:sz="4" w:space="0" w:color="auto"/>
            </w:tcBorders>
          </w:tcPr>
          <w:p w14:paraId="7E5CEBCE"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CF2F34"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2052B0FD" w14:textId="77777777" w:rsidR="004F7AC1" w:rsidRPr="00CD0498" w:rsidRDefault="004F7AC1" w:rsidP="00CA5305">
            <w:pPr>
              <w:pStyle w:val="TAC"/>
              <w:rPr>
                <w:lang w:val="en-US" w:eastAsia="zh-CN"/>
              </w:rPr>
            </w:pPr>
            <w:r>
              <w:rPr>
                <w:szCs w:val="18"/>
                <w:lang w:eastAsia="zh-CN"/>
              </w:rPr>
              <w:t>0</w:t>
            </w:r>
          </w:p>
        </w:tc>
      </w:tr>
      <w:tr w:rsidR="004F7AC1" w:rsidRPr="00CD0498" w14:paraId="746929BD"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3F2FA38A"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21A1B801"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541CD428"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7103DB8B" w14:textId="77777777" w:rsidR="004F7AC1" w:rsidRDefault="004F7AC1" w:rsidP="00CA5305">
            <w:pPr>
              <w:pStyle w:val="TAC"/>
              <w:rPr>
                <w:lang w:val="en-US" w:eastAsia="zh-CN" w:bidi="ar"/>
              </w:rPr>
            </w:pPr>
            <w:r>
              <w:rPr>
                <w:lang w:val="en-US" w:eastAsia="ja-JP" w:bidi="ar"/>
              </w:rPr>
              <w:t>CA_n258H</w:t>
            </w:r>
          </w:p>
        </w:tc>
        <w:tc>
          <w:tcPr>
            <w:tcW w:w="1691" w:type="dxa"/>
            <w:tcBorders>
              <w:top w:val="nil"/>
              <w:left w:val="single" w:sz="4" w:space="0" w:color="auto"/>
              <w:bottom w:val="single" w:sz="4" w:space="0" w:color="auto"/>
              <w:right w:val="single" w:sz="4" w:space="0" w:color="auto"/>
            </w:tcBorders>
          </w:tcPr>
          <w:p w14:paraId="3C0A5B9B" w14:textId="77777777" w:rsidR="004F7AC1" w:rsidRPr="00CD0498" w:rsidRDefault="004F7AC1" w:rsidP="00CA5305">
            <w:pPr>
              <w:pStyle w:val="TAC"/>
              <w:rPr>
                <w:lang w:val="en-US" w:eastAsia="zh-CN"/>
              </w:rPr>
            </w:pPr>
          </w:p>
        </w:tc>
      </w:tr>
      <w:tr w:rsidR="004F7AC1" w:rsidRPr="00CD0498" w14:paraId="7640AE98"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01732F1A"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1788" w:type="dxa"/>
            <w:tcBorders>
              <w:top w:val="single" w:sz="4" w:space="0" w:color="auto"/>
              <w:left w:val="single" w:sz="4" w:space="0" w:color="auto"/>
              <w:bottom w:val="nil"/>
              <w:right w:val="single" w:sz="4" w:space="0" w:color="auto"/>
            </w:tcBorders>
          </w:tcPr>
          <w:p w14:paraId="3AE29A3D"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2243ECEE"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22E53271"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4DCCD392" w14:textId="77777777" w:rsidR="004F7AC1" w:rsidRPr="00CD0498" w:rsidRDefault="004F7AC1" w:rsidP="00CA5305">
            <w:pPr>
              <w:pStyle w:val="TAC"/>
              <w:rPr>
                <w:rFonts w:cs="Arial"/>
              </w:rPr>
            </w:pPr>
            <w:r>
              <w:rPr>
                <w:rFonts w:cs="Arial"/>
                <w:szCs w:val="18"/>
              </w:rPr>
              <w:t>CA_n77A-n258I</w:t>
            </w:r>
          </w:p>
        </w:tc>
        <w:tc>
          <w:tcPr>
            <w:tcW w:w="907" w:type="dxa"/>
            <w:tcBorders>
              <w:top w:val="single" w:sz="4" w:space="0" w:color="auto"/>
              <w:left w:val="single" w:sz="4" w:space="0" w:color="auto"/>
              <w:bottom w:val="single" w:sz="4" w:space="0" w:color="auto"/>
              <w:right w:val="single" w:sz="4" w:space="0" w:color="auto"/>
            </w:tcBorders>
          </w:tcPr>
          <w:p w14:paraId="45DD5C8F"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834AF97"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7841254B" w14:textId="77777777" w:rsidR="004F7AC1" w:rsidRPr="00CD0498" w:rsidRDefault="004F7AC1" w:rsidP="00CA5305">
            <w:pPr>
              <w:pStyle w:val="TAC"/>
              <w:rPr>
                <w:lang w:val="en-US" w:eastAsia="zh-CN"/>
              </w:rPr>
            </w:pPr>
            <w:r>
              <w:rPr>
                <w:szCs w:val="18"/>
                <w:lang w:eastAsia="zh-CN"/>
              </w:rPr>
              <w:t>0</w:t>
            </w:r>
          </w:p>
        </w:tc>
      </w:tr>
      <w:tr w:rsidR="004F7AC1" w:rsidRPr="00CD0498" w14:paraId="50D11C10"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2A770344"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32C51FE5"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F656603"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007686C" w14:textId="77777777" w:rsidR="004F7AC1" w:rsidRDefault="004F7AC1" w:rsidP="00CA5305">
            <w:pPr>
              <w:pStyle w:val="TAC"/>
              <w:rPr>
                <w:lang w:val="en-US" w:eastAsia="zh-CN" w:bidi="ar"/>
              </w:rPr>
            </w:pPr>
            <w:r>
              <w:rPr>
                <w:lang w:val="en-US" w:eastAsia="ja-JP" w:bidi="ar"/>
              </w:rPr>
              <w:t>CA_n258I</w:t>
            </w:r>
          </w:p>
        </w:tc>
        <w:tc>
          <w:tcPr>
            <w:tcW w:w="1691" w:type="dxa"/>
            <w:tcBorders>
              <w:top w:val="nil"/>
              <w:left w:val="single" w:sz="4" w:space="0" w:color="auto"/>
              <w:bottom w:val="single" w:sz="4" w:space="0" w:color="auto"/>
              <w:right w:val="single" w:sz="4" w:space="0" w:color="auto"/>
            </w:tcBorders>
          </w:tcPr>
          <w:p w14:paraId="373D96DB" w14:textId="77777777" w:rsidR="004F7AC1" w:rsidRPr="00CD0498" w:rsidRDefault="004F7AC1" w:rsidP="00CA5305">
            <w:pPr>
              <w:pStyle w:val="TAC"/>
              <w:rPr>
                <w:lang w:val="en-US" w:eastAsia="zh-CN"/>
              </w:rPr>
            </w:pPr>
          </w:p>
        </w:tc>
      </w:tr>
      <w:tr w:rsidR="004F7AC1" w:rsidRPr="00CD0498" w14:paraId="52542AE4" w14:textId="77777777" w:rsidTr="00915A2E">
        <w:trPr>
          <w:trHeight w:val="256"/>
          <w:jc w:val="center"/>
        </w:trPr>
        <w:tc>
          <w:tcPr>
            <w:tcW w:w="1838" w:type="dxa"/>
            <w:tcBorders>
              <w:top w:val="single" w:sz="4" w:space="0" w:color="auto"/>
              <w:left w:val="single" w:sz="4" w:space="0" w:color="auto"/>
              <w:bottom w:val="nil"/>
              <w:right w:val="single" w:sz="4" w:space="0" w:color="auto"/>
            </w:tcBorders>
          </w:tcPr>
          <w:p w14:paraId="012E6463" w14:textId="77777777" w:rsidR="004F7AC1" w:rsidRPr="00CD0498" w:rsidRDefault="004F7AC1" w:rsidP="00CA5305">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1788" w:type="dxa"/>
            <w:tcBorders>
              <w:top w:val="single" w:sz="4" w:space="0" w:color="auto"/>
              <w:left w:val="single" w:sz="4" w:space="0" w:color="auto"/>
              <w:bottom w:val="nil"/>
              <w:right w:val="single" w:sz="4" w:space="0" w:color="auto"/>
            </w:tcBorders>
          </w:tcPr>
          <w:p w14:paraId="6BCDE3E2"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54AC3E9A"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6EEA75BB"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33B37454" w14:textId="77777777" w:rsidR="004F7AC1" w:rsidRDefault="004F7AC1" w:rsidP="00CA5305">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06829BDA" w14:textId="77777777" w:rsidR="004F7AC1" w:rsidRPr="00CD0498" w:rsidRDefault="004F7AC1" w:rsidP="00CA5305">
            <w:pPr>
              <w:pStyle w:val="TAC"/>
              <w:rPr>
                <w:rFonts w:cs="Arial"/>
              </w:rPr>
            </w:pPr>
            <w:r>
              <w:rPr>
                <w:rFonts w:cs="Arial"/>
                <w:szCs w:val="18"/>
              </w:rPr>
              <w:t>CA_n77A-n258J</w:t>
            </w:r>
          </w:p>
        </w:tc>
        <w:tc>
          <w:tcPr>
            <w:tcW w:w="907" w:type="dxa"/>
            <w:tcBorders>
              <w:top w:val="single" w:sz="4" w:space="0" w:color="auto"/>
              <w:left w:val="single" w:sz="4" w:space="0" w:color="auto"/>
              <w:bottom w:val="single" w:sz="4" w:space="0" w:color="auto"/>
              <w:right w:val="single" w:sz="4" w:space="0" w:color="auto"/>
            </w:tcBorders>
          </w:tcPr>
          <w:p w14:paraId="5BA1ABCC" w14:textId="77777777" w:rsidR="004F7AC1" w:rsidRDefault="004F7AC1" w:rsidP="00CA5305">
            <w:pPr>
              <w:pStyle w:val="TAC"/>
              <w:rPr>
                <w:lang w:eastAsia="zh-CN"/>
              </w:rPr>
            </w:pPr>
            <w:r>
              <w:rPr>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489463" w14:textId="77777777" w:rsidR="004F7AC1" w:rsidRDefault="004F7AC1" w:rsidP="00CA5305">
            <w:pPr>
              <w:pStyle w:val="TAC"/>
              <w:rPr>
                <w:lang w:val="en-US" w:eastAsia="zh-CN" w:bidi="ar"/>
              </w:rPr>
            </w:pPr>
            <w:r>
              <w:rPr>
                <w:lang w:val="en-US" w:eastAsia="ja-JP" w:bidi="ar"/>
              </w:rPr>
              <w:t>CA_n77(2A)</w:t>
            </w:r>
          </w:p>
        </w:tc>
        <w:tc>
          <w:tcPr>
            <w:tcW w:w="1691" w:type="dxa"/>
            <w:tcBorders>
              <w:top w:val="single" w:sz="4" w:space="0" w:color="auto"/>
              <w:left w:val="single" w:sz="4" w:space="0" w:color="auto"/>
              <w:bottom w:val="nil"/>
              <w:right w:val="single" w:sz="4" w:space="0" w:color="auto"/>
            </w:tcBorders>
          </w:tcPr>
          <w:p w14:paraId="4F718DA7" w14:textId="77777777" w:rsidR="004F7AC1" w:rsidRPr="00CD0498" w:rsidRDefault="004F7AC1" w:rsidP="00CA5305">
            <w:pPr>
              <w:pStyle w:val="TAC"/>
              <w:rPr>
                <w:lang w:val="en-US" w:eastAsia="zh-CN"/>
              </w:rPr>
            </w:pPr>
            <w:r>
              <w:rPr>
                <w:szCs w:val="18"/>
                <w:lang w:eastAsia="zh-CN"/>
              </w:rPr>
              <w:t>0</w:t>
            </w:r>
          </w:p>
        </w:tc>
      </w:tr>
      <w:tr w:rsidR="004F7AC1" w:rsidRPr="00CD0498" w14:paraId="2C8C4636" w14:textId="77777777" w:rsidTr="00915A2E">
        <w:trPr>
          <w:trHeight w:val="256"/>
          <w:jc w:val="center"/>
        </w:trPr>
        <w:tc>
          <w:tcPr>
            <w:tcW w:w="1838" w:type="dxa"/>
            <w:tcBorders>
              <w:top w:val="nil"/>
              <w:left w:val="single" w:sz="4" w:space="0" w:color="auto"/>
              <w:bottom w:val="single" w:sz="4" w:space="0" w:color="auto"/>
              <w:right w:val="single" w:sz="4" w:space="0" w:color="auto"/>
            </w:tcBorders>
          </w:tcPr>
          <w:p w14:paraId="01FE43E6" w14:textId="77777777" w:rsidR="004F7AC1" w:rsidRPr="00CD0498" w:rsidRDefault="004F7AC1" w:rsidP="00CA5305">
            <w:pPr>
              <w:pStyle w:val="TAC"/>
              <w:rPr>
                <w:rFonts w:cs="Arial"/>
              </w:rPr>
            </w:pPr>
          </w:p>
        </w:tc>
        <w:tc>
          <w:tcPr>
            <w:tcW w:w="1788" w:type="dxa"/>
            <w:tcBorders>
              <w:top w:val="nil"/>
              <w:left w:val="single" w:sz="4" w:space="0" w:color="auto"/>
              <w:bottom w:val="single" w:sz="4" w:space="0" w:color="auto"/>
              <w:right w:val="single" w:sz="4" w:space="0" w:color="auto"/>
            </w:tcBorders>
          </w:tcPr>
          <w:p w14:paraId="127F8495" w14:textId="77777777" w:rsidR="004F7AC1" w:rsidRPr="00CD0498" w:rsidRDefault="004F7AC1" w:rsidP="00CA5305">
            <w:pPr>
              <w:pStyle w:val="TAC"/>
              <w:rPr>
                <w:rFonts w:cs="Arial"/>
              </w:rPr>
            </w:pPr>
          </w:p>
        </w:tc>
        <w:tc>
          <w:tcPr>
            <w:tcW w:w="907" w:type="dxa"/>
            <w:tcBorders>
              <w:top w:val="single" w:sz="4" w:space="0" w:color="auto"/>
              <w:left w:val="single" w:sz="4" w:space="0" w:color="auto"/>
              <w:bottom w:val="single" w:sz="4" w:space="0" w:color="auto"/>
              <w:right w:val="single" w:sz="4" w:space="0" w:color="auto"/>
            </w:tcBorders>
          </w:tcPr>
          <w:p w14:paraId="410DFA2F" w14:textId="77777777" w:rsidR="004F7AC1" w:rsidRDefault="004F7AC1" w:rsidP="00CA5305">
            <w:pPr>
              <w:pStyle w:val="TAC"/>
              <w:rPr>
                <w:lang w:eastAsia="zh-CN"/>
              </w:rPr>
            </w:pPr>
            <w:r>
              <w:rPr>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043B471" w14:textId="77777777" w:rsidR="004F7AC1" w:rsidRDefault="004F7AC1" w:rsidP="00CA5305">
            <w:pPr>
              <w:pStyle w:val="TAC"/>
              <w:rPr>
                <w:lang w:val="en-US" w:eastAsia="zh-CN" w:bidi="ar"/>
              </w:rPr>
            </w:pPr>
            <w:r>
              <w:rPr>
                <w:lang w:val="en-US" w:eastAsia="ja-JP" w:bidi="ar"/>
              </w:rPr>
              <w:t>CA_n258J</w:t>
            </w:r>
          </w:p>
        </w:tc>
        <w:tc>
          <w:tcPr>
            <w:tcW w:w="1691" w:type="dxa"/>
            <w:tcBorders>
              <w:top w:val="nil"/>
              <w:left w:val="single" w:sz="4" w:space="0" w:color="auto"/>
              <w:bottom w:val="single" w:sz="4" w:space="0" w:color="auto"/>
              <w:right w:val="single" w:sz="4" w:space="0" w:color="auto"/>
            </w:tcBorders>
          </w:tcPr>
          <w:p w14:paraId="506E24F2" w14:textId="77777777" w:rsidR="004F7AC1" w:rsidRPr="00CD0498" w:rsidRDefault="004F7AC1" w:rsidP="00CA5305">
            <w:pPr>
              <w:pStyle w:val="TAC"/>
              <w:rPr>
                <w:lang w:val="en-US" w:eastAsia="zh-CN"/>
              </w:rPr>
            </w:pPr>
          </w:p>
        </w:tc>
      </w:tr>
      <w:tr w:rsidR="00915A2E" w:rsidRPr="00CD0498" w14:paraId="3417B481"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 w:author="木原 賢一(SB 渉外本部)" w:date="2023-02-15T0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4" w:author="木原 賢一(SB 渉外本部)" w:date="2023-02-14T14:50:00Z"/>
          <w:trPrChange w:id="5" w:author="木原 賢一(SB 渉外本部)" w:date="2023-02-15T09:19:00Z">
            <w:trPr>
              <w:trHeight w:val="256"/>
              <w:jc w:val="center"/>
            </w:trPr>
          </w:trPrChange>
        </w:trPr>
        <w:tc>
          <w:tcPr>
            <w:tcW w:w="1838" w:type="dxa"/>
            <w:tcBorders>
              <w:top w:val="nil"/>
              <w:left w:val="single" w:sz="4" w:space="0" w:color="auto"/>
              <w:bottom w:val="nil"/>
              <w:right w:val="single" w:sz="4" w:space="0" w:color="auto"/>
            </w:tcBorders>
            <w:tcPrChange w:id="6" w:author="木原 賢一(SB 渉外本部)" w:date="2023-02-15T09:19:00Z">
              <w:tcPr>
                <w:tcW w:w="1838" w:type="dxa"/>
                <w:tcBorders>
                  <w:top w:val="nil"/>
                  <w:left w:val="single" w:sz="4" w:space="0" w:color="auto"/>
                  <w:bottom w:val="single" w:sz="4" w:space="0" w:color="auto"/>
                  <w:right w:val="single" w:sz="4" w:space="0" w:color="auto"/>
                </w:tcBorders>
              </w:tcPr>
            </w:tcPrChange>
          </w:tcPr>
          <w:p w14:paraId="2B724D80" w14:textId="59E94B30" w:rsidR="00915A2E" w:rsidRPr="00CD0498" w:rsidRDefault="00915A2E" w:rsidP="00915A2E">
            <w:pPr>
              <w:pStyle w:val="TAC"/>
              <w:rPr>
                <w:ins w:id="7" w:author="木原 賢一(SB 渉外本部)" w:date="2023-02-14T14:50:00Z"/>
                <w:rFonts w:cs="Arial"/>
              </w:rPr>
            </w:pPr>
            <w:ins w:id="8" w:author="木原 賢一(SB 渉外本部)" w:date="2023-02-14T14:51:00Z">
              <w:r>
                <w:t>CA_n</w:t>
              </w:r>
              <w:r>
                <w:rPr>
                  <w:lang w:eastAsia="zh-CN"/>
                </w:rPr>
                <w:t>77(3</w:t>
              </w:r>
              <w:r>
                <w:t>A)-n</w:t>
              </w:r>
              <w:r>
                <w:rPr>
                  <w:lang w:eastAsia="zh-CN"/>
                </w:rPr>
                <w:t>258</w:t>
              </w:r>
              <w:r>
                <w:t>A</w:t>
              </w:r>
            </w:ins>
          </w:p>
        </w:tc>
        <w:tc>
          <w:tcPr>
            <w:tcW w:w="1788" w:type="dxa"/>
            <w:tcBorders>
              <w:top w:val="nil"/>
              <w:left w:val="single" w:sz="4" w:space="0" w:color="auto"/>
              <w:bottom w:val="nil"/>
              <w:right w:val="single" w:sz="4" w:space="0" w:color="auto"/>
            </w:tcBorders>
            <w:tcPrChange w:id="9" w:author="木原 賢一(SB 渉外本部)" w:date="2023-02-15T09:19:00Z">
              <w:tcPr>
                <w:tcW w:w="1788" w:type="dxa"/>
                <w:tcBorders>
                  <w:top w:val="nil"/>
                  <w:left w:val="single" w:sz="4" w:space="0" w:color="auto"/>
                  <w:bottom w:val="single" w:sz="4" w:space="0" w:color="auto"/>
                  <w:right w:val="single" w:sz="4" w:space="0" w:color="auto"/>
                </w:tcBorders>
              </w:tcPr>
            </w:tcPrChange>
          </w:tcPr>
          <w:p w14:paraId="5B13F92C" w14:textId="04CE0636" w:rsidR="00915A2E" w:rsidRPr="00CD0498" w:rsidRDefault="00915A2E" w:rsidP="00915A2E">
            <w:pPr>
              <w:pStyle w:val="TAC"/>
              <w:rPr>
                <w:ins w:id="10" w:author="木原 賢一(SB 渉外本部)" w:date="2023-02-14T14:50:00Z"/>
                <w:rFonts w:cs="Arial"/>
              </w:rPr>
            </w:pPr>
            <w:ins w:id="11" w:author="木原 賢一(SB 渉外本部)" w:date="2023-02-14T14:51:00Z">
              <w:r>
                <w:rPr>
                  <w:rFonts w:cs="Arial"/>
                </w:rPr>
                <w:t>CA_n77A-n258A</w:t>
              </w:r>
            </w:ins>
          </w:p>
        </w:tc>
        <w:tc>
          <w:tcPr>
            <w:tcW w:w="907" w:type="dxa"/>
            <w:tcBorders>
              <w:top w:val="single" w:sz="4" w:space="0" w:color="auto"/>
              <w:left w:val="single" w:sz="4" w:space="0" w:color="auto"/>
              <w:bottom w:val="single" w:sz="4" w:space="0" w:color="auto"/>
              <w:right w:val="single" w:sz="4" w:space="0" w:color="auto"/>
            </w:tcBorders>
            <w:tcPrChange w:id="12" w:author="木原 賢一(SB 渉外本部)" w:date="2023-02-15T09:19:00Z">
              <w:tcPr>
                <w:tcW w:w="907" w:type="dxa"/>
                <w:tcBorders>
                  <w:top w:val="single" w:sz="4" w:space="0" w:color="auto"/>
                  <w:left w:val="single" w:sz="4" w:space="0" w:color="auto"/>
                  <w:bottom w:val="single" w:sz="4" w:space="0" w:color="auto"/>
                  <w:right w:val="single" w:sz="4" w:space="0" w:color="auto"/>
                </w:tcBorders>
              </w:tcPr>
            </w:tcPrChange>
          </w:tcPr>
          <w:p w14:paraId="284AE660" w14:textId="6ED0EB87" w:rsidR="00915A2E" w:rsidRDefault="00915A2E" w:rsidP="00915A2E">
            <w:pPr>
              <w:pStyle w:val="TAC"/>
              <w:rPr>
                <w:ins w:id="13" w:author="木原 賢一(SB 渉外本部)" w:date="2023-02-14T14:50:00Z"/>
                <w:szCs w:val="18"/>
                <w:lang w:eastAsia="zh-CN"/>
              </w:rPr>
            </w:pPr>
            <w:ins w:id="14" w:author="木原 賢一(SB 渉外本部)" w:date="2023-02-14T14:51:00Z">
              <w:r>
                <w:rPr>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5" w:author="木原 賢一(SB 渉外本部)" w:date="2023-02-15T09:19:00Z">
              <w:tcPr>
                <w:tcW w:w="3388" w:type="dxa"/>
                <w:tcBorders>
                  <w:top w:val="single" w:sz="4" w:space="0" w:color="auto"/>
                  <w:left w:val="single" w:sz="4" w:space="0" w:color="auto"/>
                  <w:bottom w:val="single" w:sz="4" w:space="0" w:color="auto"/>
                  <w:right w:val="single" w:sz="4" w:space="0" w:color="auto"/>
                </w:tcBorders>
                <w:vAlign w:val="center"/>
              </w:tcPr>
            </w:tcPrChange>
          </w:tcPr>
          <w:p w14:paraId="5C74BF19" w14:textId="37581743" w:rsidR="00915A2E" w:rsidRDefault="00915A2E" w:rsidP="00915A2E">
            <w:pPr>
              <w:pStyle w:val="TAC"/>
              <w:rPr>
                <w:ins w:id="16" w:author="木原 賢一(SB 渉外本部)" w:date="2023-02-14T14:50:00Z"/>
                <w:lang w:val="en-US" w:eastAsia="ja-JP" w:bidi="ar"/>
              </w:rPr>
            </w:pPr>
            <w:ins w:id="17" w:author="木原 賢一(SB 渉外本部)" w:date="2023-02-14T14:51:00Z">
              <w:r>
                <w:rPr>
                  <w:rFonts w:hint="eastAsia"/>
                  <w:lang w:val="en-US" w:eastAsia="ja-JP" w:bidi="ar"/>
                </w:rPr>
                <w:t>C</w:t>
              </w:r>
              <w:r>
                <w:rPr>
                  <w:lang w:val="en-US" w:eastAsia="ja-JP" w:bidi="ar"/>
                </w:rPr>
                <w:t>A_n77(3A)</w:t>
              </w:r>
            </w:ins>
          </w:p>
        </w:tc>
        <w:tc>
          <w:tcPr>
            <w:tcW w:w="1691" w:type="dxa"/>
            <w:tcBorders>
              <w:top w:val="nil"/>
              <w:left w:val="single" w:sz="4" w:space="0" w:color="auto"/>
              <w:bottom w:val="nil"/>
              <w:right w:val="single" w:sz="4" w:space="0" w:color="auto"/>
            </w:tcBorders>
            <w:tcPrChange w:id="18" w:author="木原 賢一(SB 渉外本部)" w:date="2023-02-15T09:19:00Z">
              <w:tcPr>
                <w:tcW w:w="1691" w:type="dxa"/>
                <w:tcBorders>
                  <w:top w:val="nil"/>
                  <w:left w:val="single" w:sz="4" w:space="0" w:color="auto"/>
                  <w:bottom w:val="single" w:sz="4" w:space="0" w:color="auto"/>
                  <w:right w:val="single" w:sz="4" w:space="0" w:color="auto"/>
                </w:tcBorders>
              </w:tcPr>
            </w:tcPrChange>
          </w:tcPr>
          <w:p w14:paraId="05D41434" w14:textId="78EDFA94" w:rsidR="00915A2E" w:rsidRPr="00CD0498" w:rsidRDefault="00915A2E" w:rsidP="00915A2E">
            <w:pPr>
              <w:pStyle w:val="TAC"/>
              <w:rPr>
                <w:ins w:id="19" w:author="木原 賢一(SB 渉外本部)" w:date="2023-02-14T14:50:00Z"/>
                <w:lang w:val="en-US" w:eastAsia="zh-CN"/>
              </w:rPr>
            </w:pPr>
            <w:ins w:id="20" w:author="木原 賢一(SB 渉外本部)" w:date="2023-02-14T14:51:00Z">
              <w:r>
                <w:rPr>
                  <w:lang w:eastAsia="zh-CN"/>
                </w:rPr>
                <w:t>0</w:t>
              </w:r>
            </w:ins>
          </w:p>
        </w:tc>
      </w:tr>
      <w:tr w:rsidR="00915A2E" w:rsidRPr="00CD0498" w14:paraId="41FF41CF" w14:textId="77777777" w:rsidTr="00915A2E">
        <w:trPr>
          <w:trHeight w:val="256"/>
          <w:jc w:val="center"/>
          <w:ins w:id="21" w:author="木原 賢一(SB 渉外本部)" w:date="2023-02-14T14:50:00Z"/>
        </w:trPr>
        <w:tc>
          <w:tcPr>
            <w:tcW w:w="1838" w:type="dxa"/>
            <w:tcBorders>
              <w:top w:val="nil"/>
              <w:left w:val="single" w:sz="4" w:space="0" w:color="auto"/>
              <w:bottom w:val="single" w:sz="4" w:space="0" w:color="auto"/>
              <w:right w:val="single" w:sz="4" w:space="0" w:color="auto"/>
            </w:tcBorders>
          </w:tcPr>
          <w:p w14:paraId="67EE28F0" w14:textId="77777777" w:rsidR="00915A2E" w:rsidRPr="00CD0498" w:rsidRDefault="00915A2E" w:rsidP="00915A2E">
            <w:pPr>
              <w:pStyle w:val="TAC"/>
              <w:rPr>
                <w:ins w:id="22" w:author="木原 賢一(SB 渉外本部)" w:date="2023-02-14T14:50:00Z"/>
                <w:rFonts w:cs="Arial"/>
              </w:rPr>
            </w:pPr>
          </w:p>
        </w:tc>
        <w:tc>
          <w:tcPr>
            <w:tcW w:w="1788" w:type="dxa"/>
            <w:tcBorders>
              <w:top w:val="nil"/>
              <w:left w:val="single" w:sz="4" w:space="0" w:color="auto"/>
              <w:bottom w:val="single" w:sz="4" w:space="0" w:color="auto"/>
              <w:right w:val="single" w:sz="4" w:space="0" w:color="auto"/>
            </w:tcBorders>
          </w:tcPr>
          <w:p w14:paraId="36A577F9" w14:textId="77777777" w:rsidR="00915A2E" w:rsidRPr="00CD0498" w:rsidRDefault="00915A2E" w:rsidP="00915A2E">
            <w:pPr>
              <w:pStyle w:val="TAC"/>
              <w:rPr>
                <w:ins w:id="23" w:author="木原 賢一(SB 渉外本部)" w:date="2023-02-14T14:50:00Z"/>
                <w:rFonts w:cs="Arial"/>
              </w:rPr>
            </w:pPr>
          </w:p>
        </w:tc>
        <w:tc>
          <w:tcPr>
            <w:tcW w:w="907" w:type="dxa"/>
            <w:tcBorders>
              <w:top w:val="single" w:sz="4" w:space="0" w:color="auto"/>
              <w:left w:val="single" w:sz="4" w:space="0" w:color="auto"/>
              <w:bottom w:val="single" w:sz="4" w:space="0" w:color="auto"/>
              <w:right w:val="single" w:sz="4" w:space="0" w:color="auto"/>
            </w:tcBorders>
          </w:tcPr>
          <w:p w14:paraId="04F85DCF" w14:textId="5CB3043D" w:rsidR="00915A2E" w:rsidRDefault="00915A2E" w:rsidP="00915A2E">
            <w:pPr>
              <w:pStyle w:val="TAC"/>
              <w:rPr>
                <w:ins w:id="24" w:author="木原 賢一(SB 渉外本部)" w:date="2023-02-14T14:50:00Z"/>
                <w:szCs w:val="18"/>
                <w:lang w:eastAsia="zh-CN"/>
              </w:rPr>
            </w:pPr>
            <w:ins w:id="25" w:author="木原 賢一(SB 渉外本部)" w:date="2023-02-14T14:51:00Z">
              <w:r>
                <w:rPr>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47337337" w14:textId="5AB67765" w:rsidR="00915A2E" w:rsidRDefault="00915A2E" w:rsidP="00915A2E">
            <w:pPr>
              <w:pStyle w:val="TAC"/>
              <w:rPr>
                <w:ins w:id="26" w:author="木原 賢一(SB 渉外本部)" w:date="2023-02-14T14:50:00Z"/>
                <w:lang w:val="en-US" w:eastAsia="ja-JP" w:bidi="ar"/>
              </w:rPr>
            </w:pPr>
            <w:ins w:id="27" w:author="木原 賢一(SB 渉外本部)" w:date="2023-02-14T14:51:00Z">
              <w:r>
                <w:rPr>
                  <w:lang w:val="en-US" w:eastAsia="zh-CN" w:bidi="ar"/>
                </w:rPr>
                <w:t>50, 100, 200, 400</w:t>
              </w:r>
            </w:ins>
          </w:p>
        </w:tc>
        <w:tc>
          <w:tcPr>
            <w:tcW w:w="1691" w:type="dxa"/>
            <w:tcBorders>
              <w:top w:val="nil"/>
              <w:left w:val="single" w:sz="4" w:space="0" w:color="auto"/>
              <w:bottom w:val="single" w:sz="4" w:space="0" w:color="auto"/>
              <w:right w:val="single" w:sz="4" w:space="0" w:color="auto"/>
            </w:tcBorders>
          </w:tcPr>
          <w:p w14:paraId="1BD7D47B" w14:textId="77777777" w:rsidR="00915A2E" w:rsidRPr="00CD0498" w:rsidRDefault="00915A2E" w:rsidP="00915A2E">
            <w:pPr>
              <w:pStyle w:val="TAC"/>
              <w:rPr>
                <w:ins w:id="28" w:author="木原 賢一(SB 渉外本部)" w:date="2023-02-14T14:50:00Z"/>
                <w:lang w:val="en-US" w:eastAsia="zh-CN"/>
              </w:rPr>
            </w:pPr>
          </w:p>
        </w:tc>
      </w:tr>
      <w:tr w:rsidR="00915A2E" w:rsidRPr="00CD0498" w14:paraId="04C5180F"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木原 賢一(SB 渉外本部)" w:date="2023-02-15T09:19: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30" w:author="木原 賢一(SB 渉外本部)" w:date="2023-02-14T14:50:00Z"/>
          <w:trPrChange w:id="31" w:author="木原 賢一(SB 渉外本部)" w:date="2023-02-15T09:19:00Z">
            <w:trPr>
              <w:trHeight w:val="256"/>
              <w:jc w:val="center"/>
            </w:trPr>
          </w:trPrChange>
        </w:trPr>
        <w:tc>
          <w:tcPr>
            <w:tcW w:w="1838" w:type="dxa"/>
            <w:tcBorders>
              <w:top w:val="nil"/>
              <w:left w:val="single" w:sz="4" w:space="0" w:color="auto"/>
              <w:bottom w:val="nil"/>
              <w:right w:val="single" w:sz="4" w:space="0" w:color="auto"/>
            </w:tcBorders>
            <w:tcPrChange w:id="32" w:author="木原 賢一(SB 渉外本部)" w:date="2023-02-15T09:19:00Z">
              <w:tcPr>
                <w:tcW w:w="1838" w:type="dxa"/>
                <w:tcBorders>
                  <w:top w:val="nil"/>
                  <w:left w:val="single" w:sz="4" w:space="0" w:color="auto"/>
                  <w:bottom w:val="single" w:sz="4" w:space="0" w:color="auto"/>
                  <w:right w:val="single" w:sz="4" w:space="0" w:color="auto"/>
                </w:tcBorders>
              </w:tcPr>
            </w:tcPrChange>
          </w:tcPr>
          <w:p w14:paraId="6F2EF0BD" w14:textId="7FC32979" w:rsidR="00915A2E" w:rsidRPr="00CD0498" w:rsidRDefault="00915A2E" w:rsidP="00915A2E">
            <w:pPr>
              <w:pStyle w:val="TAC"/>
              <w:rPr>
                <w:ins w:id="33" w:author="木原 賢一(SB 渉外本部)" w:date="2023-02-14T14:50:00Z"/>
                <w:rFonts w:cs="Arial"/>
              </w:rPr>
            </w:pPr>
            <w:ins w:id="34" w:author="木原 賢一(SB 渉外本部)" w:date="2023-02-14T14:51:00Z">
              <w:r>
                <w:rPr>
                  <w:szCs w:val="18"/>
                </w:rPr>
                <w:t>CA_n</w:t>
              </w:r>
              <w:r>
                <w:rPr>
                  <w:szCs w:val="18"/>
                  <w:lang w:eastAsia="zh-CN"/>
                </w:rPr>
                <w:t>77(3</w:t>
              </w:r>
              <w:r>
                <w:rPr>
                  <w:szCs w:val="18"/>
                </w:rPr>
                <w:t>A)-n</w:t>
              </w:r>
              <w:r>
                <w:rPr>
                  <w:szCs w:val="18"/>
                  <w:lang w:eastAsia="zh-CN"/>
                </w:rPr>
                <w:t>258</w:t>
              </w:r>
              <w:r>
                <w:rPr>
                  <w:szCs w:val="18"/>
                </w:rPr>
                <w:t>D</w:t>
              </w:r>
            </w:ins>
          </w:p>
        </w:tc>
        <w:tc>
          <w:tcPr>
            <w:tcW w:w="1788" w:type="dxa"/>
            <w:tcBorders>
              <w:top w:val="nil"/>
              <w:left w:val="single" w:sz="4" w:space="0" w:color="auto"/>
              <w:bottom w:val="nil"/>
              <w:right w:val="single" w:sz="4" w:space="0" w:color="auto"/>
            </w:tcBorders>
            <w:tcPrChange w:id="35" w:author="木原 賢一(SB 渉外本部)" w:date="2023-02-15T09:19:00Z">
              <w:tcPr>
                <w:tcW w:w="1788" w:type="dxa"/>
                <w:tcBorders>
                  <w:top w:val="nil"/>
                  <w:left w:val="single" w:sz="4" w:space="0" w:color="auto"/>
                  <w:bottom w:val="single" w:sz="4" w:space="0" w:color="auto"/>
                  <w:right w:val="single" w:sz="4" w:space="0" w:color="auto"/>
                </w:tcBorders>
              </w:tcPr>
            </w:tcPrChange>
          </w:tcPr>
          <w:p w14:paraId="530BD700" w14:textId="77777777" w:rsidR="00915A2E" w:rsidRDefault="00915A2E" w:rsidP="00915A2E">
            <w:pPr>
              <w:keepNext/>
              <w:keepLines/>
              <w:overflowPunct w:val="0"/>
              <w:autoSpaceDE w:val="0"/>
              <w:adjustRightInd w:val="0"/>
              <w:spacing w:after="0"/>
              <w:jc w:val="center"/>
              <w:rPr>
                <w:ins w:id="36" w:author="木原 賢一(SB 渉外本部)" w:date="2023-02-14T14:51:00Z"/>
                <w:rFonts w:ascii="Arial" w:hAnsi="Arial" w:cs="Arial"/>
                <w:sz w:val="18"/>
                <w:szCs w:val="18"/>
              </w:rPr>
            </w:pPr>
            <w:ins w:id="37" w:author="木原 賢一(SB 渉外本部)" w:date="2023-02-14T14:51:00Z">
              <w:r>
                <w:rPr>
                  <w:rFonts w:ascii="Arial" w:hAnsi="Arial" w:cs="Arial"/>
                  <w:sz w:val="18"/>
                  <w:szCs w:val="18"/>
                </w:rPr>
                <w:t>CA_n77A-n258A</w:t>
              </w:r>
            </w:ins>
          </w:p>
          <w:p w14:paraId="76D67A8B" w14:textId="08440434" w:rsidR="00915A2E" w:rsidRPr="00CD0498" w:rsidRDefault="00915A2E" w:rsidP="00915A2E">
            <w:pPr>
              <w:pStyle w:val="TAC"/>
              <w:rPr>
                <w:ins w:id="38" w:author="木原 賢一(SB 渉外本部)" w:date="2023-02-14T14:50:00Z"/>
                <w:rFonts w:cs="Arial"/>
              </w:rPr>
            </w:pPr>
            <w:ins w:id="39" w:author="木原 賢一(SB 渉外本部)" w:date="2023-02-14T14:51:00Z">
              <w:r>
                <w:rPr>
                  <w:rFonts w:cs="Arial"/>
                  <w:szCs w:val="18"/>
                </w:rPr>
                <w:t>CA_n77A-n258D</w:t>
              </w:r>
            </w:ins>
          </w:p>
        </w:tc>
        <w:tc>
          <w:tcPr>
            <w:tcW w:w="907" w:type="dxa"/>
            <w:tcBorders>
              <w:top w:val="single" w:sz="4" w:space="0" w:color="auto"/>
              <w:left w:val="single" w:sz="4" w:space="0" w:color="auto"/>
              <w:bottom w:val="single" w:sz="4" w:space="0" w:color="auto"/>
              <w:right w:val="single" w:sz="4" w:space="0" w:color="auto"/>
            </w:tcBorders>
            <w:tcPrChange w:id="40" w:author="木原 賢一(SB 渉外本部)" w:date="2023-02-15T09:19:00Z">
              <w:tcPr>
                <w:tcW w:w="907" w:type="dxa"/>
                <w:tcBorders>
                  <w:top w:val="single" w:sz="4" w:space="0" w:color="auto"/>
                  <w:left w:val="single" w:sz="4" w:space="0" w:color="auto"/>
                  <w:bottom w:val="single" w:sz="4" w:space="0" w:color="auto"/>
                  <w:right w:val="single" w:sz="4" w:space="0" w:color="auto"/>
                </w:tcBorders>
              </w:tcPr>
            </w:tcPrChange>
          </w:tcPr>
          <w:p w14:paraId="1D281851" w14:textId="3461F344" w:rsidR="00915A2E" w:rsidRDefault="00915A2E" w:rsidP="00915A2E">
            <w:pPr>
              <w:pStyle w:val="TAC"/>
              <w:rPr>
                <w:ins w:id="41" w:author="木原 賢一(SB 渉外本部)" w:date="2023-02-14T14:50:00Z"/>
                <w:szCs w:val="18"/>
                <w:lang w:eastAsia="zh-CN"/>
              </w:rPr>
            </w:pPr>
            <w:ins w:id="42"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43" w:author="木原 賢一(SB 渉外本部)" w:date="2023-02-15T09:19:00Z">
              <w:tcPr>
                <w:tcW w:w="3388" w:type="dxa"/>
                <w:tcBorders>
                  <w:top w:val="single" w:sz="4" w:space="0" w:color="auto"/>
                  <w:left w:val="single" w:sz="4" w:space="0" w:color="auto"/>
                  <w:bottom w:val="single" w:sz="4" w:space="0" w:color="auto"/>
                  <w:right w:val="single" w:sz="4" w:space="0" w:color="auto"/>
                </w:tcBorders>
                <w:vAlign w:val="center"/>
              </w:tcPr>
            </w:tcPrChange>
          </w:tcPr>
          <w:p w14:paraId="26398B9B" w14:textId="0FA3F071" w:rsidR="00915A2E" w:rsidRDefault="00915A2E" w:rsidP="00915A2E">
            <w:pPr>
              <w:pStyle w:val="TAC"/>
              <w:rPr>
                <w:ins w:id="44" w:author="木原 賢一(SB 渉外本部)" w:date="2023-02-14T14:50:00Z"/>
                <w:lang w:val="en-US" w:eastAsia="ja-JP" w:bidi="ar"/>
              </w:rPr>
            </w:pPr>
            <w:ins w:id="45" w:author="木原 賢一(SB 渉外本部)" w:date="2023-02-14T14:51:00Z">
              <w:r>
                <w:rPr>
                  <w:lang w:val="en-US" w:eastAsia="ja-JP" w:bidi="ar"/>
                </w:rPr>
                <w:t>CA_n77(3A)</w:t>
              </w:r>
            </w:ins>
          </w:p>
        </w:tc>
        <w:tc>
          <w:tcPr>
            <w:tcW w:w="1691" w:type="dxa"/>
            <w:tcBorders>
              <w:top w:val="nil"/>
              <w:left w:val="single" w:sz="4" w:space="0" w:color="auto"/>
              <w:bottom w:val="nil"/>
              <w:right w:val="single" w:sz="4" w:space="0" w:color="auto"/>
            </w:tcBorders>
            <w:tcPrChange w:id="46" w:author="木原 賢一(SB 渉外本部)" w:date="2023-02-15T09:19:00Z">
              <w:tcPr>
                <w:tcW w:w="1691" w:type="dxa"/>
                <w:tcBorders>
                  <w:top w:val="nil"/>
                  <w:left w:val="single" w:sz="4" w:space="0" w:color="auto"/>
                  <w:bottom w:val="single" w:sz="4" w:space="0" w:color="auto"/>
                  <w:right w:val="single" w:sz="4" w:space="0" w:color="auto"/>
                </w:tcBorders>
              </w:tcPr>
            </w:tcPrChange>
          </w:tcPr>
          <w:p w14:paraId="08AD8B49" w14:textId="1C1A355E" w:rsidR="00915A2E" w:rsidRPr="00CD0498" w:rsidRDefault="00915A2E" w:rsidP="00915A2E">
            <w:pPr>
              <w:pStyle w:val="TAC"/>
              <w:rPr>
                <w:ins w:id="47" w:author="木原 賢一(SB 渉外本部)" w:date="2023-02-14T14:50:00Z"/>
                <w:lang w:val="en-US" w:eastAsia="zh-CN"/>
              </w:rPr>
            </w:pPr>
            <w:ins w:id="48" w:author="木原 賢一(SB 渉外本部)" w:date="2023-02-14T14:51:00Z">
              <w:r>
                <w:rPr>
                  <w:szCs w:val="18"/>
                  <w:lang w:eastAsia="zh-CN"/>
                </w:rPr>
                <w:t>0</w:t>
              </w:r>
            </w:ins>
          </w:p>
        </w:tc>
      </w:tr>
      <w:tr w:rsidR="00915A2E" w:rsidRPr="00CD0498" w14:paraId="2D2269E5" w14:textId="77777777" w:rsidTr="00915A2E">
        <w:trPr>
          <w:trHeight w:val="256"/>
          <w:jc w:val="center"/>
          <w:ins w:id="49" w:author="木原 賢一(SB 渉外本部)" w:date="2023-02-14T14:50:00Z"/>
        </w:trPr>
        <w:tc>
          <w:tcPr>
            <w:tcW w:w="1838" w:type="dxa"/>
            <w:tcBorders>
              <w:top w:val="nil"/>
              <w:left w:val="single" w:sz="4" w:space="0" w:color="auto"/>
              <w:bottom w:val="single" w:sz="4" w:space="0" w:color="auto"/>
              <w:right w:val="single" w:sz="4" w:space="0" w:color="auto"/>
            </w:tcBorders>
          </w:tcPr>
          <w:p w14:paraId="00280C9A" w14:textId="77777777" w:rsidR="00915A2E" w:rsidRPr="00CD0498" w:rsidRDefault="00915A2E" w:rsidP="00915A2E">
            <w:pPr>
              <w:pStyle w:val="TAC"/>
              <w:rPr>
                <w:ins w:id="50" w:author="木原 賢一(SB 渉外本部)" w:date="2023-02-14T14:50:00Z"/>
                <w:rFonts w:cs="Arial"/>
              </w:rPr>
            </w:pPr>
          </w:p>
        </w:tc>
        <w:tc>
          <w:tcPr>
            <w:tcW w:w="1788" w:type="dxa"/>
            <w:tcBorders>
              <w:top w:val="nil"/>
              <w:left w:val="single" w:sz="4" w:space="0" w:color="auto"/>
              <w:bottom w:val="single" w:sz="4" w:space="0" w:color="auto"/>
              <w:right w:val="single" w:sz="4" w:space="0" w:color="auto"/>
            </w:tcBorders>
          </w:tcPr>
          <w:p w14:paraId="1B781E8E" w14:textId="77777777" w:rsidR="00915A2E" w:rsidRPr="00CD0498" w:rsidRDefault="00915A2E" w:rsidP="00915A2E">
            <w:pPr>
              <w:pStyle w:val="TAC"/>
              <w:rPr>
                <w:ins w:id="51" w:author="木原 賢一(SB 渉外本部)" w:date="2023-02-14T14:50:00Z"/>
                <w:rFonts w:cs="Arial"/>
              </w:rPr>
            </w:pPr>
          </w:p>
        </w:tc>
        <w:tc>
          <w:tcPr>
            <w:tcW w:w="907" w:type="dxa"/>
            <w:tcBorders>
              <w:top w:val="single" w:sz="4" w:space="0" w:color="auto"/>
              <w:left w:val="single" w:sz="4" w:space="0" w:color="auto"/>
              <w:bottom w:val="single" w:sz="4" w:space="0" w:color="auto"/>
              <w:right w:val="single" w:sz="4" w:space="0" w:color="auto"/>
            </w:tcBorders>
          </w:tcPr>
          <w:p w14:paraId="6A38E050" w14:textId="347E29DF" w:rsidR="00915A2E" w:rsidRDefault="00915A2E" w:rsidP="00915A2E">
            <w:pPr>
              <w:pStyle w:val="TAC"/>
              <w:rPr>
                <w:ins w:id="52" w:author="木原 賢一(SB 渉外本部)" w:date="2023-02-14T14:50:00Z"/>
                <w:szCs w:val="18"/>
                <w:lang w:eastAsia="zh-CN"/>
              </w:rPr>
            </w:pPr>
            <w:ins w:id="53"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2302442A" w14:textId="671917DE" w:rsidR="00915A2E" w:rsidRDefault="00915A2E" w:rsidP="00915A2E">
            <w:pPr>
              <w:pStyle w:val="TAC"/>
              <w:rPr>
                <w:ins w:id="54" w:author="木原 賢一(SB 渉外本部)" w:date="2023-02-14T14:50:00Z"/>
                <w:lang w:val="en-US" w:eastAsia="ja-JP" w:bidi="ar"/>
              </w:rPr>
            </w:pPr>
            <w:ins w:id="55" w:author="木原 賢一(SB 渉外本部)" w:date="2023-02-14T14:51:00Z">
              <w:r>
                <w:rPr>
                  <w:lang w:val="en-US" w:eastAsia="ja-JP" w:bidi="ar"/>
                </w:rPr>
                <w:t>CA_n258D</w:t>
              </w:r>
            </w:ins>
          </w:p>
        </w:tc>
        <w:tc>
          <w:tcPr>
            <w:tcW w:w="1691" w:type="dxa"/>
            <w:tcBorders>
              <w:top w:val="nil"/>
              <w:left w:val="single" w:sz="4" w:space="0" w:color="auto"/>
              <w:bottom w:val="single" w:sz="4" w:space="0" w:color="auto"/>
              <w:right w:val="single" w:sz="4" w:space="0" w:color="auto"/>
            </w:tcBorders>
          </w:tcPr>
          <w:p w14:paraId="28FDD6B3" w14:textId="77777777" w:rsidR="00915A2E" w:rsidRPr="00CD0498" w:rsidRDefault="00915A2E" w:rsidP="00915A2E">
            <w:pPr>
              <w:pStyle w:val="TAC"/>
              <w:rPr>
                <w:ins w:id="56" w:author="木原 賢一(SB 渉外本部)" w:date="2023-02-14T14:50:00Z"/>
                <w:lang w:val="en-US" w:eastAsia="zh-CN"/>
              </w:rPr>
            </w:pPr>
          </w:p>
        </w:tc>
      </w:tr>
      <w:tr w:rsidR="00915A2E" w:rsidRPr="00CD0498" w14:paraId="6DF9FE9E"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58" w:author="木原 賢一(SB 渉外本部)" w:date="2023-02-14T14:50:00Z"/>
          <w:trPrChange w:id="59"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60"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3851D5A9" w14:textId="3CD23FF4" w:rsidR="00915A2E" w:rsidRPr="00CD0498" w:rsidRDefault="00915A2E" w:rsidP="00915A2E">
            <w:pPr>
              <w:pStyle w:val="TAC"/>
              <w:rPr>
                <w:ins w:id="61" w:author="木原 賢一(SB 渉外本部)" w:date="2023-02-14T14:50:00Z"/>
                <w:rFonts w:cs="Arial"/>
              </w:rPr>
            </w:pPr>
            <w:ins w:id="62" w:author="木原 賢一(SB 渉外本部)" w:date="2023-02-14T14:51:00Z">
              <w:r>
                <w:rPr>
                  <w:szCs w:val="18"/>
                </w:rPr>
                <w:t>CA_n</w:t>
              </w:r>
              <w:r>
                <w:rPr>
                  <w:szCs w:val="18"/>
                  <w:lang w:eastAsia="zh-CN"/>
                </w:rPr>
                <w:t>77(</w:t>
              </w:r>
            </w:ins>
            <w:ins w:id="63" w:author="木原 賢一(SB 渉外本部)" w:date="2023-02-14T14:52:00Z">
              <w:r>
                <w:rPr>
                  <w:szCs w:val="18"/>
                  <w:lang w:eastAsia="zh-CN"/>
                </w:rPr>
                <w:t>3</w:t>
              </w:r>
            </w:ins>
            <w:ins w:id="64" w:author="木原 賢一(SB 渉外本部)" w:date="2023-02-14T14:51:00Z">
              <w:r>
                <w:rPr>
                  <w:szCs w:val="18"/>
                </w:rPr>
                <w:t>A)-n</w:t>
              </w:r>
              <w:r>
                <w:rPr>
                  <w:szCs w:val="18"/>
                  <w:lang w:eastAsia="zh-CN"/>
                </w:rPr>
                <w:t>258</w:t>
              </w:r>
              <w:r>
                <w:rPr>
                  <w:szCs w:val="18"/>
                </w:rPr>
                <w:t>G</w:t>
              </w:r>
            </w:ins>
          </w:p>
        </w:tc>
        <w:tc>
          <w:tcPr>
            <w:tcW w:w="1788" w:type="dxa"/>
            <w:tcBorders>
              <w:top w:val="nil"/>
              <w:left w:val="single" w:sz="4" w:space="0" w:color="auto"/>
              <w:bottom w:val="nil"/>
              <w:right w:val="single" w:sz="4" w:space="0" w:color="auto"/>
            </w:tcBorders>
            <w:tcPrChange w:id="65"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761F1547" w14:textId="77777777" w:rsidR="00915A2E" w:rsidRDefault="00915A2E" w:rsidP="00915A2E">
            <w:pPr>
              <w:keepNext/>
              <w:keepLines/>
              <w:overflowPunct w:val="0"/>
              <w:autoSpaceDE w:val="0"/>
              <w:adjustRightInd w:val="0"/>
              <w:spacing w:after="0"/>
              <w:jc w:val="center"/>
              <w:rPr>
                <w:ins w:id="66" w:author="木原 賢一(SB 渉外本部)" w:date="2023-02-14T14:51:00Z"/>
                <w:rFonts w:ascii="Arial" w:hAnsi="Arial" w:cs="Arial"/>
                <w:sz w:val="18"/>
                <w:szCs w:val="18"/>
              </w:rPr>
            </w:pPr>
            <w:ins w:id="67" w:author="木原 賢一(SB 渉外本部)" w:date="2023-02-14T14:51:00Z">
              <w:r>
                <w:rPr>
                  <w:rFonts w:ascii="Arial" w:hAnsi="Arial" w:cs="Arial"/>
                  <w:sz w:val="18"/>
                  <w:szCs w:val="18"/>
                </w:rPr>
                <w:t>CA_n77A-n258A</w:t>
              </w:r>
            </w:ins>
          </w:p>
          <w:p w14:paraId="367E7F66" w14:textId="21802C32" w:rsidR="00915A2E" w:rsidRPr="00CD0498" w:rsidRDefault="00915A2E" w:rsidP="00915A2E">
            <w:pPr>
              <w:pStyle w:val="TAC"/>
              <w:rPr>
                <w:ins w:id="68" w:author="木原 賢一(SB 渉外本部)" w:date="2023-02-14T14:50:00Z"/>
                <w:rFonts w:cs="Arial"/>
              </w:rPr>
            </w:pPr>
            <w:ins w:id="69" w:author="木原 賢一(SB 渉外本部)" w:date="2023-02-14T14:51:00Z">
              <w:r>
                <w:rPr>
                  <w:rFonts w:cs="Arial"/>
                  <w:szCs w:val="18"/>
                </w:rPr>
                <w:t>CA_n77A-n258G</w:t>
              </w:r>
            </w:ins>
          </w:p>
        </w:tc>
        <w:tc>
          <w:tcPr>
            <w:tcW w:w="907" w:type="dxa"/>
            <w:tcBorders>
              <w:top w:val="single" w:sz="4" w:space="0" w:color="auto"/>
              <w:left w:val="single" w:sz="4" w:space="0" w:color="auto"/>
              <w:bottom w:val="single" w:sz="4" w:space="0" w:color="auto"/>
              <w:right w:val="single" w:sz="4" w:space="0" w:color="auto"/>
            </w:tcBorders>
            <w:tcPrChange w:id="70"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2DEA3F14" w14:textId="4D2C471D" w:rsidR="00915A2E" w:rsidRDefault="00915A2E" w:rsidP="00915A2E">
            <w:pPr>
              <w:pStyle w:val="TAC"/>
              <w:rPr>
                <w:ins w:id="71" w:author="木原 賢一(SB 渉外本部)" w:date="2023-02-14T14:50:00Z"/>
                <w:szCs w:val="18"/>
                <w:lang w:eastAsia="zh-CN"/>
              </w:rPr>
            </w:pPr>
            <w:ins w:id="72"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73"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0E829FA3" w14:textId="4CDDF3EC" w:rsidR="00915A2E" w:rsidRDefault="00915A2E" w:rsidP="00915A2E">
            <w:pPr>
              <w:pStyle w:val="TAC"/>
              <w:rPr>
                <w:ins w:id="74" w:author="木原 賢一(SB 渉外本部)" w:date="2023-02-14T14:50:00Z"/>
                <w:lang w:val="en-US" w:eastAsia="ja-JP" w:bidi="ar"/>
              </w:rPr>
            </w:pPr>
            <w:ins w:id="75" w:author="木原 賢一(SB 渉外本部)" w:date="2023-02-14T14:51:00Z">
              <w:r>
                <w:rPr>
                  <w:lang w:val="en-US" w:eastAsia="ja-JP" w:bidi="ar"/>
                </w:rPr>
                <w:t>CA_n77(</w:t>
              </w:r>
            </w:ins>
            <w:ins w:id="76" w:author="木原 賢一(SB 渉外本部)" w:date="2023-02-14T14:52:00Z">
              <w:r>
                <w:rPr>
                  <w:lang w:val="en-US" w:eastAsia="ja-JP" w:bidi="ar"/>
                </w:rPr>
                <w:t>3</w:t>
              </w:r>
            </w:ins>
            <w:ins w:id="77"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78"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4432DAA0" w14:textId="42171977" w:rsidR="00915A2E" w:rsidRPr="00CD0498" w:rsidRDefault="00915A2E" w:rsidP="00915A2E">
            <w:pPr>
              <w:pStyle w:val="TAC"/>
              <w:rPr>
                <w:ins w:id="79" w:author="木原 賢一(SB 渉外本部)" w:date="2023-02-14T14:50:00Z"/>
                <w:lang w:val="en-US" w:eastAsia="zh-CN"/>
              </w:rPr>
            </w:pPr>
            <w:ins w:id="80" w:author="木原 賢一(SB 渉外本部)" w:date="2023-02-14T14:51:00Z">
              <w:r>
                <w:rPr>
                  <w:szCs w:val="18"/>
                  <w:lang w:eastAsia="zh-CN"/>
                </w:rPr>
                <w:t>0</w:t>
              </w:r>
            </w:ins>
          </w:p>
        </w:tc>
      </w:tr>
      <w:tr w:rsidR="00915A2E" w:rsidRPr="00CD0498" w14:paraId="559BF3F5" w14:textId="77777777" w:rsidTr="00915A2E">
        <w:trPr>
          <w:trHeight w:val="256"/>
          <w:jc w:val="center"/>
          <w:ins w:id="81" w:author="木原 賢一(SB 渉外本部)" w:date="2023-02-14T14:50:00Z"/>
        </w:trPr>
        <w:tc>
          <w:tcPr>
            <w:tcW w:w="1838" w:type="dxa"/>
            <w:tcBorders>
              <w:top w:val="nil"/>
              <w:left w:val="single" w:sz="4" w:space="0" w:color="auto"/>
              <w:bottom w:val="single" w:sz="4" w:space="0" w:color="auto"/>
              <w:right w:val="single" w:sz="4" w:space="0" w:color="auto"/>
            </w:tcBorders>
          </w:tcPr>
          <w:p w14:paraId="5D77BE3A" w14:textId="77777777" w:rsidR="00915A2E" w:rsidRPr="00CD0498" w:rsidRDefault="00915A2E" w:rsidP="00915A2E">
            <w:pPr>
              <w:pStyle w:val="TAC"/>
              <w:rPr>
                <w:ins w:id="82" w:author="木原 賢一(SB 渉外本部)" w:date="2023-02-14T14:50:00Z"/>
                <w:rFonts w:cs="Arial"/>
              </w:rPr>
            </w:pPr>
          </w:p>
        </w:tc>
        <w:tc>
          <w:tcPr>
            <w:tcW w:w="1788" w:type="dxa"/>
            <w:tcBorders>
              <w:top w:val="nil"/>
              <w:left w:val="single" w:sz="4" w:space="0" w:color="auto"/>
              <w:bottom w:val="single" w:sz="4" w:space="0" w:color="auto"/>
              <w:right w:val="single" w:sz="4" w:space="0" w:color="auto"/>
            </w:tcBorders>
          </w:tcPr>
          <w:p w14:paraId="55C9B134" w14:textId="77777777" w:rsidR="00915A2E" w:rsidRPr="00CD0498" w:rsidRDefault="00915A2E" w:rsidP="00915A2E">
            <w:pPr>
              <w:pStyle w:val="TAC"/>
              <w:rPr>
                <w:ins w:id="83" w:author="木原 賢一(SB 渉外本部)" w:date="2023-02-14T14:50:00Z"/>
                <w:rFonts w:cs="Arial"/>
              </w:rPr>
            </w:pPr>
          </w:p>
        </w:tc>
        <w:tc>
          <w:tcPr>
            <w:tcW w:w="907" w:type="dxa"/>
            <w:tcBorders>
              <w:top w:val="single" w:sz="4" w:space="0" w:color="auto"/>
              <w:left w:val="single" w:sz="4" w:space="0" w:color="auto"/>
              <w:bottom w:val="single" w:sz="4" w:space="0" w:color="auto"/>
              <w:right w:val="single" w:sz="4" w:space="0" w:color="auto"/>
            </w:tcBorders>
          </w:tcPr>
          <w:p w14:paraId="359FF494" w14:textId="0B38C4BF" w:rsidR="00915A2E" w:rsidRDefault="00915A2E" w:rsidP="00915A2E">
            <w:pPr>
              <w:pStyle w:val="TAC"/>
              <w:rPr>
                <w:ins w:id="84" w:author="木原 賢一(SB 渉外本部)" w:date="2023-02-14T14:50:00Z"/>
                <w:szCs w:val="18"/>
                <w:lang w:eastAsia="zh-CN"/>
              </w:rPr>
            </w:pPr>
            <w:ins w:id="85"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54769FB1" w14:textId="1BE0970D" w:rsidR="00915A2E" w:rsidRDefault="00915A2E" w:rsidP="00915A2E">
            <w:pPr>
              <w:pStyle w:val="TAC"/>
              <w:rPr>
                <w:ins w:id="86" w:author="木原 賢一(SB 渉外本部)" w:date="2023-02-14T14:50:00Z"/>
                <w:lang w:val="en-US" w:eastAsia="ja-JP" w:bidi="ar"/>
              </w:rPr>
            </w:pPr>
            <w:ins w:id="87" w:author="木原 賢一(SB 渉外本部)" w:date="2023-02-14T14:51:00Z">
              <w:r>
                <w:rPr>
                  <w:lang w:val="en-US" w:eastAsia="ja-JP" w:bidi="ar"/>
                </w:rPr>
                <w:t>CA_n258G</w:t>
              </w:r>
            </w:ins>
          </w:p>
        </w:tc>
        <w:tc>
          <w:tcPr>
            <w:tcW w:w="1691" w:type="dxa"/>
            <w:tcBorders>
              <w:top w:val="nil"/>
              <w:left w:val="single" w:sz="4" w:space="0" w:color="auto"/>
              <w:bottom w:val="single" w:sz="4" w:space="0" w:color="auto"/>
              <w:right w:val="single" w:sz="4" w:space="0" w:color="auto"/>
            </w:tcBorders>
          </w:tcPr>
          <w:p w14:paraId="65D91F8B" w14:textId="77777777" w:rsidR="00915A2E" w:rsidRPr="00CD0498" w:rsidRDefault="00915A2E" w:rsidP="00915A2E">
            <w:pPr>
              <w:pStyle w:val="TAC"/>
              <w:rPr>
                <w:ins w:id="88" w:author="木原 賢一(SB 渉外本部)" w:date="2023-02-14T14:50:00Z"/>
                <w:lang w:val="en-US" w:eastAsia="zh-CN"/>
              </w:rPr>
            </w:pPr>
          </w:p>
        </w:tc>
      </w:tr>
      <w:tr w:rsidR="00915A2E" w:rsidRPr="00CD0498" w14:paraId="716813F1"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90" w:author="木原 賢一(SB 渉外本部)" w:date="2023-02-14T14:51:00Z"/>
          <w:trPrChange w:id="91"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92"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5B8DABA6" w14:textId="2A38FF85" w:rsidR="00915A2E" w:rsidRPr="00CD0498" w:rsidRDefault="00915A2E" w:rsidP="00915A2E">
            <w:pPr>
              <w:pStyle w:val="TAC"/>
              <w:rPr>
                <w:ins w:id="93" w:author="木原 賢一(SB 渉外本部)" w:date="2023-02-14T14:51:00Z"/>
                <w:rFonts w:cs="Arial"/>
              </w:rPr>
            </w:pPr>
            <w:ins w:id="94" w:author="木原 賢一(SB 渉外本部)" w:date="2023-02-14T14:51:00Z">
              <w:r>
                <w:rPr>
                  <w:szCs w:val="18"/>
                </w:rPr>
                <w:t>CA_n</w:t>
              </w:r>
              <w:r>
                <w:rPr>
                  <w:szCs w:val="18"/>
                  <w:lang w:eastAsia="zh-CN"/>
                </w:rPr>
                <w:t>77(</w:t>
              </w:r>
            </w:ins>
            <w:ins w:id="95" w:author="木原 賢一(SB 渉外本部)" w:date="2023-02-14T14:52:00Z">
              <w:r>
                <w:rPr>
                  <w:szCs w:val="18"/>
                  <w:lang w:eastAsia="zh-CN"/>
                </w:rPr>
                <w:t>3</w:t>
              </w:r>
            </w:ins>
            <w:ins w:id="96" w:author="木原 賢一(SB 渉外本部)" w:date="2023-02-14T14:51:00Z">
              <w:r>
                <w:rPr>
                  <w:szCs w:val="18"/>
                </w:rPr>
                <w:t>A)-n</w:t>
              </w:r>
              <w:r>
                <w:rPr>
                  <w:szCs w:val="18"/>
                  <w:lang w:eastAsia="zh-CN"/>
                </w:rPr>
                <w:t>258</w:t>
              </w:r>
              <w:r>
                <w:rPr>
                  <w:szCs w:val="18"/>
                </w:rPr>
                <w:t>H</w:t>
              </w:r>
            </w:ins>
          </w:p>
        </w:tc>
        <w:tc>
          <w:tcPr>
            <w:tcW w:w="1788" w:type="dxa"/>
            <w:tcBorders>
              <w:top w:val="nil"/>
              <w:left w:val="single" w:sz="4" w:space="0" w:color="auto"/>
              <w:bottom w:val="nil"/>
              <w:right w:val="single" w:sz="4" w:space="0" w:color="auto"/>
            </w:tcBorders>
            <w:tcPrChange w:id="97"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77FBF1C6" w14:textId="77777777" w:rsidR="00915A2E" w:rsidRDefault="00915A2E" w:rsidP="00915A2E">
            <w:pPr>
              <w:keepNext/>
              <w:keepLines/>
              <w:overflowPunct w:val="0"/>
              <w:autoSpaceDE w:val="0"/>
              <w:adjustRightInd w:val="0"/>
              <w:spacing w:after="0"/>
              <w:jc w:val="center"/>
              <w:rPr>
                <w:ins w:id="98" w:author="木原 賢一(SB 渉外本部)" w:date="2023-02-14T14:51:00Z"/>
                <w:rFonts w:ascii="Arial" w:hAnsi="Arial" w:cs="Arial"/>
                <w:sz w:val="18"/>
                <w:szCs w:val="18"/>
              </w:rPr>
            </w:pPr>
            <w:ins w:id="99" w:author="木原 賢一(SB 渉外本部)" w:date="2023-02-14T14:51:00Z">
              <w:r>
                <w:rPr>
                  <w:rFonts w:ascii="Arial" w:hAnsi="Arial" w:cs="Arial"/>
                  <w:sz w:val="18"/>
                  <w:szCs w:val="18"/>
                </w:rPr>
                <w:t>CA_n77A-n258A</w:t>
              </w:r>
            </w:ins>
          </w:p>
          <w:p w14:paraId="177731B8" w14:textId="77777777" w:rsidR="00915A2E" w:rsidRDefault="00915A2E" w:rsidP="00915A2E">
            <w:pPr>
              <w:keepNext/>
              <w:keepLines/>
              <w:overflowPunct w:val="0"/>
              <w:autoSpaceDE w:val="0"/>
              <w:adjustRightInd w:val="0"/>
              <w:spacing w:after="0"/>
              <w:jc w:val="center"/>
              <w:rPr>
                <w:ins w:id="100" w:author="木原 賢一(SB 渉外本部)" w:date="2023-02-14T14:51:00Z"/>
                <w:rFonts w:ascii="Arial" w:hAnsi="Arial" w:cs="Arial"/>
                <w:sz w:val="18"/>
                <w:szCs w:val="18"/>
              </w:rPr>
            </w:pPr>
            <w:ins w:id="101" w:author="木原 賢一(SB 渉外本部)" w:date="2023-02-14T14:51:00Z">
              <w:r>
                <w:rPr>
                  <w:rFonts w:ascii="Arial" w:hAnsi="Arial" w:cs="Arial"/>
                  <w:sz w:val="18"/>
                  <w:szCs w:val="18"/>
                </w:rPr>
                <w:t>CA_n77A-n258G</w:t>
              </w:r>
            </w:ins>
          </w:p>
          <w:p w14:paraId="64FEE521" w14:textId="52BB0BD3" w:rsidR="00915A2E" w:rsidRPr="00CD0498" w:rsidRDefault="00915A2E" w:rsidP="00915A2E">
            <w:pPr>
              <w:pStyle w:val="TAC"/>
              <w:rPr>
                <w:ins w:id="102" w:author="木原 賢一(SB 渉外本部)" w:date="2023-02-14T14:51:00Z"/>
                <w:rFonts w:cs="Arial"/>
              </w:rPr>
            </w:pPr>
            <w:ins w:id="103" w:author="木原 賢一(SB 渉外本部)" w:date="2023-02-14T14:51:00Z">
              <w:r>
                <w:rPr>
                  <w:rFonts w:cs="Arial"/>
                  <w:szCs w:val="18"/>
                </w:rPr>
                <w:t>CA_n77A-n258H</w:t>
              </w:r>
            </w:ins>
          </w:p>
        </w:tc>
        <w:tc>
          <w:tcPr>
            <w:tcW w:w="907" w:type="dxa"/>
            <w:tcBorders>
              <w:top w:val="single" w:sz="4" w:space="0" w:color="auto"/>
              <w:left w:val="single" w:sz="4" w:space="0" w:color="auto"/>
              <w:bottom w:val="single" w:sz="4" w:space="0" w:color="auto"/>
              <w:right w:val="single" w:sz="4" w:space="0" w:color="auto"/>
            </w:tcBorders>
            <w:tcPrChange w:id="104"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21A91D6C" w14:textId="6CC18F64" w:rsidR="00915A2E" w:rsidRDefault="00915A2E" w:rsidP="00915A2E">
            <w:pPr>
              <w:pStyle w:val="TAC"/>
              <w:rPr>
                <w:ins w:id="105" w:author="木原 賢一(SB 渉外本部)" w:date="2023-02-14T14:51:00Z"/>
                <w:szCs w:val="18"/>
                <w:lang w:eastAsia="zh-CN"/>
              </w:rPr>
            </w:pPr>
            <w:ins w:id="106"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07"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6FDA8A6E" w14:textId="4E6CBDB0" w:rsidR="00915A2E" w:rsidRDefault="00915A2E" w:rsidP="00915A2E">
            <w:pPr>
              <w:pStyle w:val="TAC"/>
              <w:rPr>
                <w:ins w:id="108" w:author="木原 賢一(SB 渉外本部)" w:date="2023-02-14T14:51:00Z"/>
                <w:lang w:val="en-US" w:eastAsia="ja-JP" w:bidi="ar"/>
              </w:rPr>
            </w:pPr>
            <w:ins w:id="109" w:author="木原 賢一(SB 渉外本部)" w:date="2023-02-14T14:51:00Z">
              <w:r>
                <w:rPr>
                  <w:lang w:val="en-US" w:eastAsia="ja-JP" w:bidi="ar"/>
                </w:rPr>
                <w:t>CA_n77(</w:t>
              </w:r>
            </w:ins>
            <w:ins w:id="110" w:author="木原 賢一(SB 渉外本部)" w:date="2023-02-14T14:52:00Z">
              <w:r>
                <w:rPr>
                  <w:lang w:val="en-US" w:eastAsia="ja-JP" w:bidi="ar"/>
                </w:rPr>
                <w:t>3</w:t>
              </w:r>
            </w:ins>
            <w:ins w:id="111"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112"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2DFD81C4" w14:textId="15B35801" w:rsidR="00915A2E" w:rsidRPr="00CD0498" w:rsidRDefault="00915A2E" w:rsidP="00915A2E">
            <w:pPr>
              <w:pStyle w:val="TAC"/>
              <w:rPr>
                <w:ins w:id="113" w:author="木原 賢一(SB 渉外本部)" w:date="2023-02-14T14:51:00Z"/>
                <w:lang w:val="en-US" w:eastAsia="zh-CN"/>
              </w:rPr>
            </w:pPr>
            <w:ins w:id="114" w:author="木原 賢一(SB 渉外本部)" w:date="2023-02-14T14:51:00Z">
              <w:r>
                <w:rPr>
                  <w:szCs w:val="18"/>
                  <w:lang w:eastAsia="zh-CN"/>
                </w:rPr>
                <w:t>0</w:t>
              </w:r>
            </w:ins>
          </w:p>
        </w:tc>
      </w:tr>
      <w:tr w:rsidR="00915A2E" w:rsidRPr="00CD0498" w14:paraId="1F99C9BC" w14:textId="77777777" w:rsidTr="00915A2E">
        <w:trPr>
          <w:trHeight w:val="256"/>
          <w:jc w:val="center"/>
          <w:ins w:id="115" w:author="木原 賢一(SB 渉外本部)" w:date="2023-02-14T14:51:00Z"/>
        </w:trPr>
        <w:tc>
          <w:tcPr>
            <w:tcW w:w="1838" w:type="dxa"/>
            <w:tcBorders>
              <w:top w:val="nil"/>
              <w:left w:val="single" w:sz="4" w:space="0" w:color="auto"/>
              <w:bottom w:val="single" w:sz="4" w:space="0" w:color="auto"/>
              <w:right w:val="single" w:sz="4" w:space="0" w:color="auto"/>
            </w:tcBorders>
          </w:tcPr>
          <w:p w14:paraId="40D1F94A" w14:textId="77777777" w:rsidR="00915A2E" w:rsidRPr="00CD0498" w:rsidRDefault="00915A2E" w:rsidP="00915A2E">
            <w:pPr>
              <w:pStyle w:val="TAC"/>
              <w:rPr>
                <w:ins w:id="116" w:author="木原 賢一(SB 渉外本部)" w:date="2023-02-14T14:51:00Z"/>
                <w:rFonts w:cs="Arial"/>
              </w:rPr>
            </w:pPr>
          </w:p>
        </w:tc>
        <w:tc>
          <w:tcPr>
            <w:tcW w:w="1788" w:type="dxa"/>
            <w:tcBorders>
              <w:top w:val="nil"/>
              <w:left w:val="single" w:sz="4" w:space="0" w:color="auto"/>
              <w:bottom w:val="single" w:sz="4" w:space="0" w:color="auto"/>
              <w:right w:val="single" w:sz="4" w:space="0" w:color="auto"/>
            </w:tcBorders>
          </w:tcPr>
          <w:p w14:paraId="525565B9" w14:textId="77777777" w:rsidR="00915A2E" w:rsidRPr="00CD0498" w:rsidRDefault="00915A2E" w:rsidP="00915A2E">
            <w:pPr>
              <w:pStyle w:val="TAC"/>
              <w:rPr>
                <w:ins w:id="117" w:author="木原 賢一(SB 渉外本部)" w:date="2023-02-14T14:51:00Z"/>
                <w:rFonts w:cs="Arial"/>
              </w:rPr>
            </w:pPr>
          </w:p>
        </w:tc>
        <w:tc>
          <w:tcPr>
            <w:tcW w:w="907" w:type="dxa"/>
            <w:tcBorders>
              <w:top w:val="single" w:sz="4" w:space="0" w:color="auto"/>
              <w:left w:val="single" w:sz="4" w:space="0" w:color="auto"/>
              <w:bottom w:val="single" w:sz="4" w:space="0" w:color="auto"/>
              <w:right w:val="single" w:sz="4" w:space="0" w:color="auto"/>
            </w:tcBorders>
          </w:tcPr>
          <w:p w14:paraId="312C3BE1" w14:textId="1C43D19E" w:rsidR="00915A2E" w:rsidRDefault="00915A2E" w:rsidP="00915A2E">
            <w:pPr>
              <w:pStyle w:val="TAC"/>
              <w:rPr>
                <w:ins w:id="118" w:author="木原 賢一(SB 渉外本部)" w:date="2023-02-14T14:51:00Z"/>
                <w:szCs w:val="18"/>
                <w:lang w:eastAsia="zh-CN"/>
              </w:rPr>
            </w:pPr>
            <w:ins w:id="119"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09020022" w14:textId="70CD572A" w:rsidR="00915A2E" w:rsidRDefault="00915A2E" w:rsidP="00915A2E">
            <w:pPr>
              <w:pStyle w:val="TAC"/>
              <w:rPr>
                <w:ins w:id="120" w:author="木原 賢一(SB 渉外本部)" w:date="2023-02-14T14:51:00Z"/>
                <w:lang w:val="en-US" w:eastAsia="ja-JP" w:bidi="ar"/>
              </w:rPr>
            </w:pPr>
            <w:ins w:id="121" w:author="木原 賢一(SB 渉外本部)" w:date="2023-02-14T14:51:00Z">
              <w:r>
                <w:rPr>
                  <w:lang w:val="en-US" w:eastAsia="ja-JP" w:bidi="ar"/>
                </w:rPr>
                <w:t>CA_n258H</w:t>
              </w:r>
            </w:ins>
          </w:p>
        </w:tc>
        <w:tc>
          <w:tcPr>
            <w:tcW w:w="1691" w:type="dxa"/>
            <w:tcBorders>
              <w:top w:val="nil"/>
              <w:left w:val="single" w:sz="4" w:space="0" w:color="auto"/>
              <w:bottom w:val="single" w:sz="4" w:space="0" w:color="auto"/>
              <w:right w:val="single" w:sz="4" w:space="0" w:color="auto"/>
            </w:tcBorders>
          </w:tcPr>
          <w:p w14:paraId="2CCBC037" w14:textId="77777777" w:rsidR="00915A2E" w:rsidRPr="00CD0498" w:rsidRDefault="00915A2E" w:rsidP="00915A2E">
            <w:pPr>
              <w:pStyle w:val="TAC"/>
              <w:rPr>
                <w:ins w:id="122" w:author="木原 賢一(SB 渉外本部)" w:date="2023-02-14T14:51:00Z"/>
                <w:lang w:val="en-US" w:eastAsia="zh-CN"/>
              </w:rPr>
            </w:pPr>
          </w:p>
        </w:tc>
      </w:tr>
      <w:tr w:rsidR="00915A2E" w:rsidRPr="00CD0498" w14:paraId="56137E96"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124" w:author="木原 賢一(SB 渉外本部)" w:date="2023-02-14T14:51:00Z"/>
          <w:trPrChange w:id="125"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126"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69DCFD46" w14:textId="28E67CAC" w:rsidR="00915A2E" w:rsidRPr="00CD0498" w:rsidRDefault="00915A2E" w:rsidP="00915A2E">
            <w:pPr>
              <w:pStyle w:val="TAC"/>
              <w:rPr>
                <w:ins w:id="127" w:author="木原 賢一(SB 渉外本部)" w:date="2023-02-14T14:51:00Z"/>
                <w:rFonts w:cs="Arial"/>
              </w:rPr>
            </w:pPr>
            <w:ins w:id="128" w:author="木原 賢一(SB 渉外本部)" w:date="2023-02-14T14:51:00Z">
              <w:r>
                <w:rPr>
                  <w:szCs w:val="18"/>
                </w:rPr>
                <w:t>CA_n</w:t>
              </w:r>
              <w:r>
                <w:rPr>
                  <w:szCs w:val="18"/>
                  <w:lang w:eastAsia="zh-CN"/>
                </w:rPr>
                <w:t>77(</w:t>
              </w:r>
            </w:ins>
            <w:ins w:id="129" w:author="木原 賢一(SB 渉外本部)" w:date="2023-02-14T14:52:00Z">
              <w:r>
                <w:rPr>
                  <w:szCs w:val="18"/>
                  <w:lang w:eastAsia="zh-CN"/>
                </w:rPr>
                <w:t>3</w:t>
              </w:r>
            </w:ins>
            <w:ins w:id="130" w:author="木原 賢一(SB 渉外本部)" w:date="2023-02-14T14:51:00Z">
              <w:r>
                <w:rPr>
                  <w:szCs w:val="18"/>
                </w:rPr>
                <w:t>A)-n</w:t>
              </w:r>
              <w:r>
                <w:rPr>
                  <w:szCs w:val="18"/>
                  <w:lang w:eastAsia="zh-CN"/>
                </w:rPr>
                <w:t>258</w:t>
              </w:r>
              <w:r>
                <w:rPr>
                  <w:szCs w:val="18"/>
                </w:rPr>
                <w:t>I</w:t>
              </w:r>
            </w:ins>
          </w:p>
        </w:tc>
        <w:tc>
          <w:tcPr>
            <w:tcW w:w="1788" w:type="dxa"/>
            <w:tcBorders>
              <w:top w:val="nil"/>
              <w:left w:val="single" w:sz="4" w:space="0" w:color="auto"/>
              <w:bottom w:val="nil"/>
              <w:right w:val="single" w:sz="4" w:space="0" w:color="auto"/>
            </w:tcBorders>
            <w:tcPrChange w:id="131"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5DC05C57" w14:textId="77777777" w:rsidR="00915A2E" w:rsidRDefault="00915A2E" w:rsidP="00915A2E">
            <w:pPr>
              <w:keepNext/>
              <w:keepLines/>
              <w:overflowPunct w:val="0"/>
              <w:autoSpaceDE w:val="0"/>
              <w:adjustRightInd w:val="0"/>
              <w:spacing w:after="0"/>
              <w:jc w:val="center"/>
              <w:rPr>
                <w:ins w:id="132" w:author="木原 賢一(SB 渉外本部)" w:date="2023-02-14T14:51:00Z"/>
                <w:rFonts w:ascii="Arial" w:hAnsi="Arial" w:cs="Arial"/>
                <w:sz w:val="18"/>
                <w:szCs w:val="18"/>
              </w:rPr>
            </w:pPr>
            <w:ins w:id="133" w:author="木原 賢一(SB 渉外本部)" w:date="2023-02-14T14:51:00Z">
              <w:r>
                <w:rPr>
                  <w:rFonts w:ascii="Arial" w:hAnsi="Arial" w:cs="Arial"/>
                  <w:sz w:val="18"/>
                  <w:szCs w:val="18"/>
                </w:rPr>
                <w:t>CA_n77A-n258A</w:t>
              </w:r>
            </w:ins>
          </w:p>
          <w:p w14:paraId="37A359DC" w14:textId="77777777" w:rsidR="00915A2E" w:rsidRDefault="00915A2E" w:rsidP="00915A2E">
            <w:pPr>
              <w:keepNext/>
              <w:keepLines/>
              <w:overflowPunct w:val="0"/>
              <w:autoSpaceDE w:val="0"/>
              <w:adjustRightInd w:val="0"/>
              <w:spacing w:after="0"/>
              <w:jc w:val="center"/>
              <w:rPr>
                <w:ins w:id="134" w:author="木原 賢一(SB 渉外本部)" w:date="2023-02-14T14:51:00Z"/>
                <w:rFonts w:ascii="Arial" w:hAnsi="Arial" w:cs="Arial"/>
                <w:sz w:val="18"/>
                <w:szCs w:val="18"/>
              </w:rPr>
            </w:pPr>
            <w:ins w:id="135" w:author="木原 賢一(SB 渉外本部)" w:date="2023-02-14T14:51:00Z">
              <w:r>
                <w:rPr>
                  <w:rFonts w:ascii="Arial" w:hAnsi="Arial" w:cs="Arial"/>
                  <w:sz w:val="18"/>
                  <w:szCs w:val="18"/>
                </w:rPr>
                <w:t>CA_n77A-n258G</w:t>
              </w:r>
            </w:ins>
          </w:p>
          <w:p w14:paraId="10BB281D" w14:textId="77777777" w:rsidR="00915A2E" w:rsidRDefault="00915A2E" w:rsidP="00915A2E">
            <w:pPr>
              <w:keepNext/>
              <w:keepLines/>
              <w:overflowPunct w:val="0"/>
              <w:autoSpaceDE w:val="0"/>
              <w:adjustRightInd w:val="0"/>
              <w:spacing w:after="0"/>
              <w:jc w:val="center"/>
              <w:rPr>
                <w:ins w:id="136" w:author="木原 賢一(SB 渉外本部)" w:date="2023-02-14T14:51:00Z"/>
                <w:rFonts w:ascii="Arial" w:hAnsi="Arial" w:cs="Arial"/>
                <w:sz w:val="18"/>
                <w:szCs w:val="18"/>
              </w:rPr>
            </w:pPr>
            <w:ins w:id="137" w:author="木原 賢一(SB 渉外本部)" w:date="2023-02-14T14:51:00Z">
              <w:r>
                <w:rPr>
                  <w:rFonts w:ascii="Arial" w:hAnsi="Arial" w:cs="Arial"/>
                  <w:sz w:val="18"/>
                  <w:szCs w:val="18"/>
                </w:rPr>
                <w:t>CA_n77A-n258H</w:t>
              </w:r>
            </w:ins>
          </w:p>
          <w:p w14:paraId="5DED474F" w14:textId="76FE962E" w:rsidR="00915A2E" w:rsidRPr="00CD0498" w:rsidRDefault="00915A2E" w:rsidP="00915A2E">
            <w:pPr>
              <w:pStyle w:val="TAC"/>
              <w:rPr>
                <w:ins w:id="138" w:author="木原 賢一(SB 渉外本部)" w:date="2023-02-14T14:51:00Z"/>
                <w:rFonts w:cs="Arial"/>
              </w:rPr>
            </w:pPr>
            <w:ins w:id="139" w:author="木原 賢一(SB 渉外本部)" w:date="2023-02-14T14:51:00Z">
              <w:r>
                <w:rPr>
                  <w:rFonts w:cs="Arial"/>
                  <w:szCs w:val="18"/>
                </w:rPr>
                <w:t>CA_n77A-n258I</w:t>
              </w:r>
            </w:ins>
          </w:p>
        </w:tc>
        <w:tc>
          <w:tcPr>
            <w:tcW w:w="907" w:type="dxa"/>
            <w:tcBorders>
              <w:top w:val="single" w:sz="4" w:space="0" w:color="auto"/>
              <w:left w:val="single" w:sz="4" w:space="0" w:color="auto"/>
              <w:bottom w:val="single" w:sz="4" w:space="0" w:color="auto"/>
              <w:right w:val="single" w:sz="4" w:space="0" w:color="auto"/>
            </w:tcBorders>
            <w:tcPrChange w:id="140"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72D59C94" w14:textId="1FD46503" w:rsidR="00915A2E" w:rsidRDefault="00915A2E" w:rsidP="00915A2E">
            <w:pPr>
              <w:pStyle w:val="TAC"/>
              <w:rPr>
                <w:ins w:id="141" w:author="木原 賢一(SB 渉外本部)" w:date="2023-02-14T14:51:00Z"/>
                <w:szCs w:val="18"/>
                <w:lang w:eastAsia="zh-CN"/>
              </w:rPr>
            </w:pPr>
            <w:ins w:id="142"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43"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07E4D5C7" w14:textId="7DE64383" w:rsidR="00915A2E" w:rsidRDefault="00915A2E" w:rsidP="00915A2E">
            <w:pPr>
              <w:pStyle w:val="TAC"/>
              <w:rPr>
                <w:ins w:id="144" w:author="木原 賢一(SB 渉外本部)" w:date="2023-02-14T14:51:00Z"/>
                <w:lang w:val="en-US" w:eastAsia="ja-JP" w:bidi="ar"/>
              </w:rPr>
            </w:pPr>
            <w:ins w:id="145" w:author="木原 賢一(SB 渉外本部)" w:date="2023-02-14T14:51:00Z">
              <w:r>
                <w:rPr>
                  <w:lang w:val="en-US" w:eastAsia="ja-JP" w:bidi="ar"/>
                </w:rPr>
                <w:t>CA_n77(</w:t>
              </w:r>
            </w:ins>
            <w:ins w:id="146" w:author="木原 賢一(SB 渉外本部)" w:date="2023-02-14T14:52:00Z">
              <w:r>
                <w:rPr>
                  <w:lang w:val="en-US" w:eastAsia="ja-JP" w:bidi="ar"/>
                </w:rPr>
                <w:t>3</w:t>
              </w:r>
            </w:ins>
            <w:ins w:id="147"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148"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70E9D815" w14:textId="0EE96D6A" w:rsidR="00915A2E" w:rsidRPr="00CD0498" w:rsidRDefault="00915A2E" w:rsidP="00915A2E">
            <w:pPr>
              <w:pStyle w:val="TAC"/>
              <w:rPr>
                <w:ins w:id="149" w:author="木原 賢一(SB 渉外本部)" w:date="2023-02-14T14:51:00Z"/>
                <w:lang w:val="en-US" w:eastAsia="zh-CN"/>
              </w:rPr>
            </w:pPr>
            <w:ins w:id="150" w:author="木原 賢一(SB 渉外本部)" w:date="2023-02-14T14:51:00Z">
              <w:r>
                <w:rPr>
                  <w:szCs w:val="18"/>
                  <w:lang w:eastAsia="zh-CN"/>
                </w:rPr>
                <w:t>0</w:t>
              </w:r>
            </w:ins>
          </w:p>
        </w:tc>
      </w:tr>
      <w:tr w:rsidR="00915A2E" w:rsidRPr="00CD0498" w14:paraId="53A30773" w14:textId="77777777" w:rsidTr="00915A2E">
        <w:trPr>
          <w:trHeight w:val="256"/>
          <w:jc w:val="center"/>
          <w:ins w:id="151" w:author="木原 賢一(SB 渉外本部)" w:date="2023-02-14T14:51:00Z"/>
        </w:trPr>
        <w:tc>
          <w:tcPr>
            <w:tcW w:w="1838" w:type="dxa"/>
            <w:tcBorders>
              <w:top w:val="nil"/>
              <w:left w:val="single" w:sz="4" w:space="0" w:color="auto"/>
              <w:bottom w:val="single" w:sz="4" w:space="0" w:color="auto"/>
              <w:right w:val="single" w:sz="4" w:space="0" w:color="auto"/>
            </w:tcBorders>
          </w:tcPr>
          <w:p w14:paraId="44EC1C21" w14:textId="77777777" w:rsidR="00915A2E" w:rsidRPr="00CD0498" w:rsidRDefault="00915A2E" w:rsidP="00915A2E">
            <w:pPr>
              <w:pStyle w:val="TAC"/>
              <w:rPr>
                <w:ins w:id="152" w:author="木原 賢一(SB 渉外本部)" w:date="2023-02-14T14:51:00Z"/>
                <w:rFonts w:cs="Arial"/>
              </w:rPr>
            </w:pPr>
          </w:p>
        </w:tc>
        <w:tc>
          <w:tcPr>
            <w:tcW w:w="1788" w:type="dxa"/>
            <w:tcBorders>
              <w:top w:val="nil"/>
              <w:left w:val="single" w:sz="4" w:space="0" w:color="auto"/>
              <w:bottom w:val="single" w:sz="4" w:space="0" w:color="auto"/>
              <w:right w:val="single" w:sz="4" w:space="0" w:color="auto"/>
            </w:tcBorders>
          </w:tcPr>
          <w:p w14:paraId="30FFFD73" w14:textId="77777777" w:rsidR="00915A2E" w:rsidRPr="00CD0498" w:rsidRDefault="00915A2E" w:rsidP="00915A2E">
            <w:pPr>
              <w:pStyle w:val="TAC"/>
              <w:rPr>
                <w:ins w:id="153" w:author="木原 賢一(SB 渉外本部)" w:date="2023-02-14T14:51:00Z"/>
                <w:rFonts w:cs="Arial"/>
              </w:rPr>
            </w:pPr>
          </w:p>
        </w:tc>
        <w:tc>
          <w:tcPr>
            <w:tcW w:w="907" w:type="dxa"/>
            <w:tcBorders>
              <w:top w:val="single" w:sz="4" w:space="0" w:color="auto"/>
              <w:left w:val="single" w:sz="4" w:space="0" w:color="auto"/>
              <w:bottom w:val="single" w:sz="4" w:space="0" w:color="auto"/>
              <w:right w:val="single" w:sz="4" w:space="0" w:color="auto"/>
            </w:tcBorders>
          </w:tcPr>
          <w:p w14:paraId="67AAE7FC" w14:textId="2C1729BD" w:rsidR="00915A2E" w:rsidRDefault="00915A2E" w:rsidP="00915A2E">
            <w:pPr>
              <w:pStyle w:val="TAC"/>
              <w:rPr>
                <w:ins w:id="154" w:author="木原 賢一(SB 渉外本部)" w:date="2023-02-14T14:51:00Z"/>
                <w:szCs w:val="18"/>
                <w:lang w:eastAsia="zh-CN"/>
              </w:rPr>
            </w:pPr>
            <w:ins w:id="155"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2292AC21" w14:textId="0FA91446" w:rsidR="00915A2E" w:rsidRDefault="00915A2E" w:rsidP="00915A2E">
            <w:pPr>
              <w:pStyle w:val="TAC"/>
              <w:rPr>
                <w:ins w:id="156" w:author="木原 賢一(SB 渉外本部)" w:date="2023-02-14T14:51:00Z"/>
                <w:lang w:val="en-US" w:eastAsia="ja-JP" w:bidi="ar"/>
              </w:rPr>
            </w:pPr>
            <w:ins w:id="157" w:author="木原 賢一(SB 渉外本部)" w:date="2023-02-14T14:51:00Z">
              <w:r>
                <w:rPr>
                  <w:lang w:val="en-US" w:eastAsia="ja-JP" w:bidi="ar"/>
                </w:rPr>
                <w:t>CA_n258I</w:t>
              </w:r>
            </w:ins>
          </w:p>
        </w:tc>
        <w:tc>
          <w:tcPr>
            <w:tcW w:w="1691" w:type="dxa"/>
            <w:tcBorders>
              <w:top w:val="nil"/>
              <w:left w:val="single" w:sz="4" w:space="0" w:color="auto"/>
              <w:bottom w:val="single" w:sz="4" w:space="0" w:color="auto"/>
              <w:right w:val="single" w:sz="4" w:space="0" w:color="auto"/>
            </w:tcBorders>
          </w:tcPr>
          <w:p w14:paraId="6FE231F2" w14:textId="77777777" w:rsidR="00915A2E" w:rsidRPr="00CD0498" w:rsidRDefault="00915A2E" w:rsidP="00915A2E">
            <w:pPr>
              <w:pStyle w:val="TAC"/>
              <w:rPr>
                <w:ins w:id="158" w:author="木原 賢一(SB 渉外本部)" w:date="2023-02-14T14:51:00Z"/>
                <w:lang w:val="en-US" w:eastAsia="zh-CN"/>
              </w:rPr>
            </w:pPr>
          </w:p>
        </w:tc>
      </w:tr>
      <w:tr w:rsidR="00915A2E" w:rsidRPr="00CD0498" w14:paraId="2C95C611" w14:textId="77777777" w:rsidTr="00993D38">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木原 賢一(SB 渉外本部)" w:date="2023-02-15T09:20:00Z">
            <w:tblPrEx>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6"/>
          <w:jc w:val="center"/>
          <w:ins w:id="160" w:author="木原 賢一(SB 渉外本部)" w:date="2023-02-14T14:51:00Z"/>
          <w:trPrChange w:id="161" w:author="木原 賢一(SB 渉外本部)" w:date="2023-02-15T09:20:00Z">
            <w:trPr>
              <w:trHeight w:val="256"/>
              <w:jc w:val="center"/>
            </w:trPr>
          </w:trPrChange>
        </w:trPr>
        <w:tc>
          <w:tcPr>
            <w:tcW w:w="1838" w:type="dxa"/>
            <w:tcBorders>
              <w:top w:val="nil"/>
              <w:left w:val="single" w:sz="4" w:space="0" w:color="auto"/>
              <w:bottom w:val="nil"/>
              <w:right w:val="single" w:sz="4" w:space="0" w:color="auto"/>
            </w:tcBorders>
            <w:tcPrChange w:id="162" w:author="木原 賢一(SB 渉外本部)" w:date="2023-02-15T09:20:00Z">
              <w:tcPr>
                <w:tcW w:w="1838" w:type="dxa"/>
                <w:tcBorders>
                  <w:top w:val="nil"/>
                  <w:left w:val="single" w:sz="4" w:space="0" w:color="auto"/>
                  <w:bottom w:val="single" w:sz="4" w:space="0" w:color="auto"/>
                  <w:right w:val="single" w:sz="4" w:space="0" w:color="auto"/>
                </w:tcBorders>
              </w:tcPr>
            </w:tcPrChange>
          </w:tcPr>
          <w:p w14:paraId="3061AE68" w14:textId="2289A860" w:rsidR="00915A2E" w:rsidRPr="00CD0498" w:rsidRDefault="00915A2E" w:rsidP="00915A2E">
            <w:pPr>
              <w:pStyle w:val="TAC"/>
              <w:rPr>
                <w:ins w:id="163" w:author="木原 賢一(SB 渉外本部)" w:date="2023-02-14T14:51:00Z"/>
                <w:rFonts w:cs="Arial"/>
              </w:rPr>
            </w:pPr>
            <w:ins w:id="164" w:author="木原 賢一(SB 渉外本部)" w:date="2023-02-14T14:51:00Z">
              <w:r>
                <w:rPr>
                  <w:szCs w:val="18"/>
                </w:rPr>
                <w:t>CA_n</w:t>
              </w:r>
              <w:r>
                <w:rPr>
                  <w:szCs w:val="18"/>
                  <w:lang w:eastAsia="zh-CN"/>
                </w:rPr>
                <w:t>77(</w:t>
              </w:r>
            </w:ins>
            <w:ins w:id="165" w:author="木原 賢一(SB 渉外本部)" w:date="2023-02-14T14:52:00Z">
              <w:r>
                <w:rPr>
                  <w:szCs w:val="18"/>
                  <w:lang w:eastAsia="zh-CN"/>
                </w:rPr>
                <w:t>3</w:t>
              </w:r>
            </w:ins>
            <w:ins w:id="166" w:author="木原 賢一(SB 渉外本部)" w:date="2023-02-14T14:51:00Z">
              <w:r>
                <w:rPr>
                  <w:szCs w:val="18"/>
                </w:rPr>
                <w:t>A)-n</w:t>
              </w:r>
              <w:r>
                <w:rPr>
                  <w:szCs w:val="18"/>
                  <w:lang w:eastAsia="zh-CN"/>
                </w:rPr>
                <w:t>258</w:t>
              </w:r>
              <w:r>
                <w:rPr>
                  <w:szCs w:val="18"/>
                </w:rPr>
                <w:t>J</w:t>
              </w:r>
            </w:ins>
          </w:p>
        </w:tc>
        <w:tc>
          <w:tcPr>
            <w:tcW w:w="1788" w:type="dxa"/>
            <w:tcBorders>
              <w:top w:val="nil"/>
              <w:left w:val="single" w:sz="4" w:space="0" w:color="auto"/>
              <w:bottom w:val="nil"/>
              <w:right w:val="single" w:sz="4" w:space="0" w:color="auto"/>
            </w:tcBorders>
            <w:tcPrChange w:id="167" w:author="木原 賢一(SB 渉外本部)" w:date="2023-02-15T09:20:00Z">
              <w:tcPr>
                <w:tcW w:w="1788" w:type="dxa"/>
                <w:tcBorders>
                  <w:top w:val="nil"/>
                  <w:left w:val="single" w:sz="4" w:space="0" w:color="auto"/>
                  <w:bottom w:val="single" w:sz="4" w:space="0" w:color="auto"/>
                  <w:right w:val="single" w:sz="4" w:space="0" w:color="auto"/>
                </w:tcBorders>
              </w:tcPr>
            </w:tcPrChange>
          </w:tcPr>
          <w:p w14:paraId="722C1853" w14:textId="77777777" w:rsidR="00915A2E" w:rsidRDefault="00915A2E" w:rsidP="00915A2E">
            <w:pPr>
              <w:keepNext/>
              <w:keepLines/>
              <w:overflowPunct w:val="0"/>
              <w:autoSpaceDE w:val="0"/>
              <w:adjustRightInd w:val="0"/>
              <w:spacing w:after="0"/>
              <w:jc w:val="center"/>
              <w:rPr>
                <w:ins w:id="168" w:author="木原 賢一(SB 渉外本部)" w:date="2023-02-14T14:51:00Z"/>
                <w:rFonts w:ascii="Arial" w:hAnsi="Arial" w:cs="Arial"/>
                <w:sz w:val="18"/>
                <w:szCs w:val="18"/>
              </w:rPr>
            </w:pPr>
            <w:ins w:id="169" w:author="木原 賢一(SB 渉外本部)" w:date="2023-02-14T14:51:00Z">
              <w:r>
                <w:rPr>
                  <w:rFonts w:ascii="Arial" w:hAnsi="Arial" w:cs="Arial"/>
                  <w:sz w:val="18"/>
                  <w:szCs w:val="18"/>
                </w:rPr>
                <w:t>CA_n77A-n258A</w:t>
              </w:r>
            </w:ins>
          </w:p>
          <w:p w14:paraId="20AE2A9B" w14:textId="77777777" w:rsidR="00915A2E" w:rsidRDefault="00915A2E" w:rsidP="00915A2E">
            <w:pPr>
              <w:keepNext/>
              <w:keepLines/>
              <w:overflowPunct w:val="0"/>
              <w:autoSpaceDE w:val="0"/>
              <w:adjustRightInd w:val="0"/>
              <w:spacing w:after="0"/>
              <w:jc w:val="center"/>
              <w:rPr>
                <w:ins w:id="170" w:author="木原 賢一(SB 渉外本部)" w:date="2023-02-14T14:51:00Z"/>
                <w:rFonts w:ascii="Arial" w:hAnsi="Arial" w:cs="Arial"/>
                <w:sz w:val="18"/>
                <w:szCs w:val="18"/>
              </w:rPr>
            </w:pPr>
            <w:ins w:id="171" w:author="木原 賢一(SB 渉外本部)" w:date="2023-02-14T14:51:00Z">
              <w:r>
                <w:rPr>
                  <w:rFonts w:ascii="Arial" w:hAnsi="Arial" w:cs="Arial"/>
                  <w:sz w:val="18"/>
                  <w:szCs w:val="18"/>
                </w:rPr>
                <w:t>CA_n77A-n258G</w:t>
              </w:r>
            </w:ins>
          </w:p>
          <w:p w14:paraId="54A538ED" w14:textId="77777777" w:rsidR="00915A2E" w:rsidRDefault="00915A2E" w:rsidP="00915A2E">
            <w:pPr>
              <w:keepNext/>
              <w:keepLines/>
              <w:overflowPunct w:val="0"/>
              <w:autoSpaceDE w:val="0"/>
              <w:adjustRightInd w:val="0"/>
              <w:spacing w:after="0"/>
              <w:jc w:val="center"/>
              <w:rPr>
                <w:ins w:id="172" w:author="木原 賢一(SB 渉外本部)" w:date="2023-02-14T14:51:00Z"/>
                <w:rFonts w:ascii="Arial" w:hAnsi="Arial" w:cs="Arial"/>
                <w:sz w:val="18"/>
                <w:szCs w:val="18"/>
              </w:rPr>
            </w:pPr>
            <w:ins w:id="173" w:author="木原 賢一(SB 渉外本部)" w:date="2023-02-14T14:51:00Z">
              <w:r>
                <w:rPr>
                  <w:rFonts w:ascii="Arial" w:hAnsi="Arial" w:cs="Arial"/>
                  <w:sz w:val="18"/>
                  <w:szCs w:val="18"/>
                </w:rPr>
                <w:t>CA_n77A-n258H</w:t>
              </w:r>
            </w:ins>
          </w:p>
          <w:p w14:paraId="6185B3E9" w14:textId="77777777" w:rsidR="00915A2E" w:rsidRDefault="00915A2E" w:rsidP="00915A2E">
            <w:pPr>
              <w:keepNext/>
              <w:keepLines/>
              <w:overflowPunct w:val="0"/>
              <w:autoSpaceDE w:val="0"/>
              <w:adjustRightInd w:val="0"/>
              <w:spacing w:after="0"/>
              <w:jc w:val="center"/>
              <w:rPr>
                <w:ins w:id="174" w:author="木原 賢一(SB 渉外本部)" w:date="2023-02-14T14:51:00Z"/>
                <w:rFonts w:ascii="Arial" w:hAnsi="Arial" w:cs="Arial"/>
                <w:sz w:val="18"/>
                <w:szCs w:val="18"/>
              </w:rPr>
            </w:pPr>
            <w:ins w:id="175" w:author="木原 賢一(SB 渉外本部)" w:date="2023-02-14T14:51:00Z">
              <w:r>
                <w:rPr>
                  <w:rFonts w:ascii="Arial" w:hAnsi="Arial" w:cs="Arial"/>
                  <w:sz w:val="18"/>
                  <w:szCs w:val="18"/>
                </w:rPr>
                <w:t>CA_n77A-n258I</w:t>
              </w:r>
            </w:ins>
          </w:p>
          <w:p w14:paraId="2E6C8747" w14:textId="6153ED59" w:rsidR="00915A2E" w:rsidRPr="00CD0498" w:rsidRDefault="00915A2E" w:rsidP="00915A2E">
            <w:pPr>
              <w:pStyle w:val="TAC"/>
              <w:rPr>
                <w:ins w:id="176" w:author="木原 賢一(SB 渉外本部)" w:date="2023-02-14T14:51:00Z"/>
                <w:rFonts w:cs="Arial"/>
              </w:rPr>
            </w:pPr>
            <w:ins w:id="177" w:author="木原 賢一(SB 渉外本部)" w:date="2023-02-14T14:51:00Z">
              <w:r>
                <w:rPr>
                  <w:rFonts w:cs="Arial"/>
                  <w:szCs w:val="18"/>
                </w:rPr>
                <w:t>CA_n77A-n258J</w:t>
              </w:r>
            </w:ins>
          </w:p>
        </w:tc>
        <w:tc>
          <w:tcPr>
            <w:tcW w:w="907" w:type="dxa"/>
            <w:tcBorders>
              <w:top w:val="single" w:sz="4" w:space="0" w:color="auto"/>
              <w:left w:val="single" w:sz="4" w:space="0" w:color="auto"/>
              <w:bottom w:val="single" w:sz="4" w:space="0" w:color="auto"/>
              <w:right w:val="single" w:sz="4" w:space="0" w:color="auto"/>
            </w:tcBorders>
            <w:tcPrChange w:id="178" w:author="木原 賢一(SB 渉外本部)" w:date="2023-02-15T09:20:00Z">
              <w:tcPr>
                <w:tcW w:w="907" w:type="dxa"/>
                <w:tcBorders>
                  <w:top w:val="single" w:sz="4" w:space="0" w:color="auto"/>
                  <w:left w:val="single" w:sz="4" w:space="0" w:color="auto"/>
                  <w:bottom w:val="single" w:sz="4" w:space="0" w:color="auto"/>
                  <w:right w:val="single" w:sz="4" w:space="0" w:color="auto"/>
                </w:tcBorders>
              </w:tcPr>
            </w:tcPrChange>
          </w:tcPr>
          <w:p w14:paraId="148E6AD0" w14:textId="6BC56B43" w:rsidR="00915A2E" w:rsidRDefault="00915A2E" w:rsidP="00915A2E">
            <w:pPr>
              <w:pStyle w:val="TAC"/>
              <w:rPr>
                <w:ins w:id="179" w:author="木原 賢一(SB 渉外本部)" w:date="2023-02-14T14:51:00Z"/>
                <w:szCs w:val="18"/>
                <w:lang w:eastAsia="zh-CN"/>
              </w:rPr>
            </w:pPr>
            <w:ins w:id="180" w:author="木原 賢一(SB 渉外本部)" w:date="2023-02-14T14:51:00Z">
              <w:r>
                <w:rPr>
                  <w:szCs w:val="18"/>
                  <w:lang w:eastAsia="zh-CN"/>
                </w:rPr>
                <w:t>n77</w:t>
              </w:r>
            </w:ins>
          </w:p>
        </w:tc>
        <w:tc>
          <w:tcPr>
            <w:tcW w:w="3388" w:type="dxa"/>
            <w:tcBorders>
              <w:top w:val="single" w:sz="4" w:space="0" w:color="auto"/>
              <w:left w:val="single" w:sz="4" w:space="0" w:color="auto"/>
              <w:bottom w:val="single" w:sz="4" w:space="0" w:color="auto"/>
              <w:right w:val="single" w:sz="4" w:space="0" w:color="auto"/>
            </w:tcBorders>
            <w:vAlign w:val="center"/>
            <w:tcPrChange w:id="181" w:author="木原 賢一(SB 渉外本部)" w:date="2023-02-15T09:20:00Z">
              <w:tcPr>
                <w:tcW w:w="3388" w:type="dxa"/>
                <w:tcBorders>
                  <w:top w:val="single" w:sz="4" w:space="0" w:color="auto"/>
                  <w:left w:val="single" w:sz="4" w:space="0" w:color="auto"/>
                  <w:bottom w:val="single" w:sz="4" w:space="0" w:color="auto"/>
                  <w:right w:val="single" w:sz="4" w:space="0" w:color="auto"/>
                </w:tcBorders>
                <w:vAlign w:val="center"/>
              </w:tcPr>
            </w:tcPrChange>
          </w:tcPr>
          <w:p w14:paraId="36A473FF" w14:textId="153A5BDB" w:rsidR="00915A2E" w:rsidRDefault="00915A2E" w:rsidP="00915A2E">
            <w:pPr>
              <w:pStyle w:val="TAC"/>
              <w:rPr>
                <w:ins w:id="182" w:author="木原 賢一(SB 渉外本部)" w:date="2023-02-14T14:51:00Z"/>
                <w:lang w:val="en-US" w:eastAsia="ja-JP" w:bidi="ar"/>
              </w:rPr>
            </w:pPr>
            <w:ins w:id="183" w:author="木原 賢一(SB 渉外本部)" w:date="2023-02-14T14:51:00Z">
              <w:r>
                <w:rPr>
                  <w:lang w:val="en-US" w:eastAsia="ja-JP" w:bidi="ar"/>
                </w:rPr>
                <w:t>CA_n77(</w:t>
              </w:r>
            </w:ins>
            <w:ins w:id="184" w:author="木原 賢一(SB 渉外本部)" w:date="2023-02-14T14:52:00Z">
              <w:r>
                <w:rPr>
                  <w:lang w:val="en-US" w:eastAsia="ja-JP" w:bidi="ar"/>
                </w:rPr>
                <w:t>3</w:t>
              </w:r>
            </w:ins>
            <w:ins w:id="185" w:author="木原 賢一(SB 渉外本部)" w:date="2023-02-14T14:51:00Z">
              <w:r>
                <w:rPr>
                  <w:lang w:val="en-US" w:eastAsia="ja-JP" w:bidi="ar"/>
                </w:rPr>
                <w:t>A)</w:t>
              </w:r>
            </w:ins>
          </w:p>
        </w:tc>
        <w:tc>
          <w:tcPr>
            <w:tcW w:w="1691" w:type="dxa"/>
            <w:tcBorders>
              <w:top w:val="nil"/>
              <w:left w:val="single" w:sz="4" w:space="0" w:color="auto"/>
              <w:bottom w:val="nil"/>
              <w:right w:val="single" w:sz="4" w:space="0" w:color="auto"/>
            </w:tcBorders>
            <w:tcPrChange w:id="186" w:author="木原 賢一(SB 渉外本部)" w:date="2023-02-15T09:20:00Z">
              <w:tcPr>
                <w:tcW w:w="1691" w:type="dxa"/>
                <w:tcBorders>
                  <w:top w:val="nil"/>
                  <w:left w:val="single" w:sz="4" w:space="0" w:color="auto"/>
                  <w:bottom w:val="single" w:sz="4" w:space="0" w:color="auto"/>
                  <w:right w:val="single" w:sz="4" w:space="0" w:color="auto"/>
                </w:tcBorders>
              </w:tcPr>
            </w:tcPrChange>
          </w:tcPr>
          <w:p w14:paraId="5E02CD95" w14:textId="0DBAB0C0" w:rsidR="00915A2E" w:rsidRPr="00CD0498" w:rsidRDefault="00915A2E" w:rsidP="00915A2E">
            <w:pPr>
              <w:pStyle w:val="TAC"/>
              <w:rPr>
                <w:ins w:id="187" w:author="木原 賢一(SB 渉外本部)" w:date="2023-02-14T14:51:00Z"/>
                <w:lang w:val="en-US" w:eastAsia="zh-CN"/>
              </w:rPr>
            </w:pPr>
            <w:ins w:id="188" w:author="木原 賢一(SB 渉外本部)" w:date="2023-02-14T14:51:00Z">
              <w:r>
                <w:rPr>
                  <w:szCs w:val="18"/>
                  <w:lang w:eastAsia="zh-CN"/>
                </w:rPr>
                <w:t>0</w:t>
              </w:r>
            </w:ins>
          </w:p>
        </w:tc>
      </w:tr>
      <w:tr w:rsidR="00915A2E" w:rsidRPr="00CD0498" w14:paraId="0707CEDD" w14:textId="77777777" w:rsidTr="00915A2E">
        <w:trPr>
          <w:trHeight w:val="256"/>
          <w:jc w:val="center"/>
          <w:ins w:id="189" w:author="木原 賢一(SB 渉外本部)" w:date="2023-02-14T14:51:00Z"/>
        </w:trPr>
        <w:tc>
          <w:tcPr>
            <w:tcW w:w="1838" w:type="dxa"/>
            <w:tcBorders>
              <w:top w:val="nil"/>
              <w:left w:val="single" w:sz="4" w:space="0" w:color="auto"/>
              <w:bottom w:val="single" w:sz="4" w:space="0" w:color="auto"/>
              <w:right w:val="single" w:sz="4" w:space="0" w:color="auto"/>
            </w:tcBorders>
          </w:tcPr>
          <w:p w14:paraId="08DC3419" w14:textId="77777777" w:rsidR="00915A2E" w:rsidRPr="00CD0498" w:rsidRDefault="00915A2E" w:rsidP="00915A2E">
            <w:pPr>
              <w:pStyle w:val="TAC"/>
              <w:rPr>
                <w:ins w:id="190" w:author="木原 賢一(SB 渉外本部)" w:date="2023-02-14T14:51:00Z"/>
                <w:rFonts w:cs="Arial"/>
              </w:rPr>
            </w:pPr>
          </w:p>
        </w:tc>
        <w:tc>
          <w:tcPr>
            <w:tcW w:w="1788" w:type="dxa"/>
            <w:tcBorders>
              <w:top w:val="nil"/>
              <w:left w:val="single" w:sz="4" w:space="0" w:color="auto"/>
              <w:bottom w:val="single" w:sz="4" w:space="0" w:color="auto"/>
              <w:right w:val="single" w:sz="4" w:space="0" w:color="auto"/>
            </w:tcBorders>
          </w:tcPr>
          <w:p w14:paraId="02C76639" w14:textId="77777777" w:rsidR="00915A2E" w:rsidRPr="00CD0498" w:rsidRDefault="00915A2E" w:rsidP="00915A2E">
            <w:pPr>
              <w:pStyle w:val="TAC"/>
              <w:rPr>
                <w:ins w:id="191" w:author="木原 賢一(SB 渉外本部)" w:date="2023-02-14T14:51:00Z"/>
                <w:rFonts w:cs="Arial"/>
              </w:rPr>
            </w:pPr>
          </w:p>
        </w:tc>
        <w:tc>
          <w:tcPr>
            <w:tcW w:w="907" w:type="dxa"/>
            <w:tcBorders>
              <w:top w:val="single" w:sz="4" w:space="0" w:color="auto"/>
              <w:left w:val="single" w:sz="4" w:space="0" w:color="auto"/>
              <w:bottom w:val="single" w:sz="4" w:space="0" w:color="auto"/>
              <w:right w:val="single" w:sz="4" w:space="0" w:color="auto"/>
            </w:tcBorders>
          </w:tcPr>
          <w:p w14:paraId="36A94298" w14:textId="4E1B7597" w:rsidR="00915A2E" w:rsidRDefault="00915A2E" w:rsidP="00915A2E">
            <w:pPr>
              <w:pStyle w:val="TAC"/>
              <w:rPr>
                <w:ins w:id="192" w:author="木原 賢一(SB 渉外本部)" w:date="2023-02-14T14:51:00Z"/>
                <w:szCs w:val="18"/>
                <w:lang w:eastAsia="zh-CN"/>
              </w:rPr>
            </w:pPr>
            <w:ins w:id="193" w:author="木原 賢一(SB 渉外本部)" w:date="2023-02-14T14:51:00Z">
              <w:r>
                <w:rPr>
                  <w:szCs w:val="18"/>
                  <w:lang w:eastAsia="zh-CN"/>
                </w:rPr>
                <w:t>n258</w:t>
              </w:r>
            </w:ins>
          </w:p>
        </w:tc>
        <w:tc>
          <w:tcPr>
            <w:tcW w:w="3388" w:type="dxa"/>
            <w:tcBorders>
              <w:top w:val="single" w:sz="4" w:space="0" w:color="auto"/>
              <w:left w:val="single" w:sz="4" w:space="0" w:color="auto"/>
              <w:bottom w:val="single" w:sz="4" w:space="0" w:color="auto"/>
              <w:right w:val="single" w:sz="4" w:space="0" w:color="auto"/>
            </w:tcBorders>
            <w:vAlign w:val="center"/>
          </w:tcPr>
          <w:p w14:paraId="166C894E" w14:textId="0E7AF268" w:rsidR="00915A2E" w:rsidRDefault="00915A2E" w:rsidP="00915A2E">
            <w:pPr>
              <w:pStyle w:val="TAC"/>
              <w:rPr>
                <w:ins w:id="194" w:author="木原 賢一(SB 渉外本部)" w:date="2023-02-14T14:51:00Z"/>
                <w:lang w:val="en-US" w:eastAsia="ja-JP" w:bidi="ar"/>
              </w:rPr>
            </w:pPr>
            <w:ins w:id="195" w:author="木原 賢一(SB 渉外本部)" w:date="2023-02-14T14:51:00Z">
              <w:r>
                <w:rPr>
                  <w:lang w:val="en-US" w:eastAsia="ja-JP" w:bidi="ar"/>
                </w:rPr>
                <w:t>CA_n258J</w:t>
              </w:r>
            </w:ins>
          </w:p>
        </w:tc>
        <w:tc>
          <w:tcPr>
            <w:tcW w:w="1691" w:type="dxa"/>
            <w:tcBorders>
              <w:top w:val="nil"/>
              <w:left w:val="single" w:sz="4" w:space="0" w:color="auto"/>
              <w:bottom w:val="single" w:sz="4" w:space="0" w:color="auto"/>
              <w:right w:val="single" w:sz="4" w:space="0" w:color="auto"/>
            </w:tcBorders>
          </w:tcPr>
          <w:p w14:paraId="5CDC35C6" w14:textId="77777777" w:rsidR="00915A2E" w:rsidRPr="00CD0498" w:rsidRDefault="00915A2E" w:rsidP="00915A2E">
            <w:pPr>
              <w:pStyle w:val="TAC"/>
              <w:rPr>
                <w:ins w:id="196" w:author="木原 賢一(SB 渉外本部)" w:date="2023-02-14T14:51:00Z"/>
                <w:lang w:val="en-US" w:eastAsia="zh-CN"/>
              </w:rPr>
            </w:pPr>
          </w:p>
        </w:tc>
      </w:tr>
      <w:tr w:rsidR="004F7AC1" w:rsidRPr="00CD0498" w14:paraId="54569E42" w14:textId="77777777" w:rsidTr="00915A2E">
        <w:trPr>
          <w:trHeight w:val="256"/>
          <w:jc w:val="center"/>
        </w:trPr>
        <w:tc>
          <w:tcPr>
            <w:tcW w:w="1838" w:type="dxa"/>
            <w:tcBorders>
              <w:top w:val="single" w:sz="4" w:space="0" w:color="auto"/>
              <w:left w:val="single" w:sz="4" w:space="0" w:color="auto"/>
              <w:bottom w:val="nil"/>
              <w:right w:val="single" w:sz="4" w:space="0" w:color="auto"/>
            </w:tcBorders>
            <w:vAlign w:val="center"/>
          </w:tcPr>
          <w:p w14:paraId="1C6E477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88" w:type="dxa"/>
            <w:tcBorders>
              <w:top w:val="single" w:sz="4" w:space="0" w:color="auto"/>
              <w:left w:val="single" w:sz="4" w:space="0" w:color="auto"/>
              <w:bottom w:val="nil"/>
              <w:right w:val="single" w:sz="4" w:space="0" w:color="auto"/>
            </w:tcBorders>
          </w:tcPr>
          <w:p w14:paraId="4DB9068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4E3D83B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8F3400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16EB1A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4EF158BC" w14:textId="77777777" w:rsidTr="00915A2E">
        <w:trPr>
          <w:trHeight w:val="187"/>
          <w:jc w:val="center"/>
        </w:trPr>
        <w:tc>
          <w:tcPr>
            <w:tcW w:w="1838" w:type="dxa"/>
            <w:tcBorders>
              <w:top w:val="nil"/>
              <w:left w:val="single" w:sz="4" w:space="0" w:color="auto"/>
              <w:bottom w:val="single" w:sz="4" w:space="0" w:color="auto"/>
              <w:right w:val="single" w:sz="4" w:space="0" w:color="auto"/>
            </w:tcBorders>
            <w:vAlign w:val="center"/>
          </w:tcPr>
          <w:p w14:paraId="1A02393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625AF59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68D45B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04B7D0A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1691" w:type="dxa"/>
            <w:tcBorders>
              <w:top w:val="nil"/>
              <w:left w:val="single" w:sz="4" w:space="0" w:color="auto"/>
              <w:bottom w:val="single" w:sz="4" w:space="0" w:color="auto"/>
              <w:right w:val="single" w:sz="4" w:space="0" w:color="auto"/>
            </w:tcBorders>
          </w:tcPr>
          <w:p w14:paraId="1ACD3ED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A1D556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BE603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1788" w:type="dxa"/>
            <w:tcBorders>
              <w:top w:val="single" w:sz="4" w:space="0" w:color="auto"/>
              <w:left w:val="single" w:sz="4" w:space="0" w:color="auto"/>
              <w:bottom w:val="nil"/>
              <w:right w:val="single" w:sz="4" w:space="0" w:color="auto"/>
            </w:tcBorders>
          </w:tcPr>
          <w:p w14:paraId="622DCC8E" w14:textId="77777777" w:rsidR="004F7AC1" w:rsidRDefault="004F7AC1" w:rsidP="00CA5305">
            <w:pPr>
              <w:pStyle w:val="TAC"/>
              <w:rPr>
                <w:lang w:eastAsia="zh-CN"/>
              </w:rPr>
            </w:pPr>
            <w:r>
              <w:rPr>
                <w:lang w:eastAsia="zh-CN"/>
              </w:rPr>
              <w:t>CA_n77A-</w:t>
            </w:r>
            <w:r>
              <w:rPr>
                <w:rFonts w:hint="eastAsia"/>
                <w:lang w:eastAsia="zh-CN"/>
              </w:rPr>
              <w:t>n258</w:t>
            </w:r>
            <w:r>
              <w:rPr>
                <w:lang w:eastAsia="zh-CN"/>
              </w:rPr>
              <w:t>A</w:t>
            </w:r>
          </w:p>
          <w:p w14:paraId="120D5D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25B759B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F8CE52"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350FCC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4F7AC1" w:rsidRPr="00CD0498" w14:paraId="57BCAC2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262297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ADC59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251E7E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B3A2CA9"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91" w:type="dxa"/>
            <w:tcBorders>
              <w:top w:val="nil"/>
              <w:left w:val="single" w:sz="4" w:space="0" w:color="auto"/>
              <w:bottom w:val="single" w:sz="4" w:space="0" w:color="auto"/>
              <w:right w:val="single" w:sz="4" w:space="0" w:color="auto"/>
            </w:tcBorders>
          </w:tcPr>
          <w:p w14:paraId="71D01B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4D8759B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C2487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88" w:type="dxa"/>
            <w:tcBorders>
              <w:top w:val="single" w:sz="4" w:space="0" w:color="auto"/>
              <w:left w:val="single" w:sz="4" w:space="0" w:color="auto"/>
              <w:bottom w:val="nil"/>
              <w:right w:val="single" w:sz="4" w:space="0" w:color="auto"/>
            </w:tcBorders>
          </w:tcPr>
          <w:p w14:paraId="205E74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2A992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E5A6D9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E2C1D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392B61B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C897D0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18F1EB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A99EE6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4E5CC24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1691" w:type="dxa"/>
            <w:tcBorders>
              <w:top w:val="nil"/>
              <w:left w:val="single" w:sz="4" w:space="0" w:color="auto"/>
              <w:bottom w:val="single" w:sz="4" w:space="0" w:color="auto"/>
              <w:right w:val="single" w:sz="4" w:space="0" w:color="auto"/>
            </w:tcBorders>
          </w:tcPr>
          <w:p w14:paraId="579639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198AE807" w14:textId="77777777" w:rsidTr="00915A2E">
        <w:trPr>
          <w:trHeight w:val="187"/>
          <w:jc w:val="center"/>
        </w:trPr>
        <w:tc>
          <w:tcPr>
            <w:tcW w:w="1838" w:type="dxa"/>
            <w:tcBorders>
              <w:top w:val="single" w:sz="4" w:space="0" w:color="auto"/>
              <w:left w:val="single" w:sz="4" w:space="0" w:color="auto"/>
              <w:bottom w:val="nil"/>
              <w:right w:val="single" w:sz="4" w:space="0" w:color="auto"/>
            </w:tcBorders>
            <w:vAlign w:val="center"/>
          </w:tcPr>
          <w:p w14:paraId="505094D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88" w:type="dxa"/>
            <w:tcBorders>
              <w:top w:val="single" w:sz="4" w:space="0" w:color="auto"/>
              <w:left w:val="single" w:sz="4" w:space="0" w:color="auto"/>
              <w:bottom w:val="nil"/>
              <w:right w:val="single" w:sz="4" w:space="0" w:color="auto"/>
            </w:tcBorders>
          </w:tcPr>
          <w:p w14:paraId="3E6B54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3689FC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6AF2BA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92A5E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0969A6BA" w14:textId="77777777" w:rsidTr="00915A2E">
        <w:trPr>
          <w:trHeight w:val="187"/>
          <w:jc w:val="center"/>
        </w:trPr>
        <w:tc>
          <w:tcPr>
            <w:tcW w:w="1838" w:type="dxa"/>
            <w:tcBorders>
              <w:top w:val="nil"/>
              <w:left w:val="single" w:sz="4" w:space="0" w:color="auto"/>
              <w:bottom w:val="single" w:sz="4" w:space="0" w:color="auto"/>
              <w:right w:val="single" w:sz="4" w:space="0" w:color="auto"/>
            </w:tcBorders>
            <w:vAlign w:val="center"/>
          </w:tcPr>
          <w:p w14:paraId="00F41F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065512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E697B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5E56167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1691" w:type="dxa"/>
            <w:tcBorders>
              <w:top w:val="nil"/>
              <w:left w:val="single" w:sz="4" w:space="0" w:color="auto"/>
              <w:bottom w:val="single" w:sz="4" w:space="0" w:color="auto"/>
              <w:right w:val="single" w:sz="4" w:space="0" w:color="auto"/>
            </w:tcBorders>
          </w:tcPr>
          <w:p w14:paraId="27A895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7487199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52DF31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88" w:type="dxa"/>
            <w:tcBorders>
              <w:top w:val="single" w:sz="4" w:space="0" w:color="auto"/>
              <w:left w:val="single" w:sz="4" w:space="0" w:color="auto"/>
              <w:bottom w:val="nil"/>
              <w:right w:val="single" w:sz="4" w:space="0" w:color="auto"/>
            </w:tcBorders>
          </w:tcPr>
          <w:p w14:paraId="3ED41BD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907" w:type="dxa"/>
            <w:tcBorders>
              <w:top w:val="single" w:sz="4" w:space="0" w:color="auto"/>
              <w:left w:val="single" w:sz="4" w:space="0" w:color="auto"/>
              <w:bottom w:val="single" w:sz="4" w:space="0" w:color="auto"/>
              <w:right w:val="single" w:sz="4" w:space="0" w:color="auto"/>
            </w:tcBorders>
          </w:tcPr>
          <w:p w14:paraId="6A3DCA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9F81B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53F9D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6681B46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DECA7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AE822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66D82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222389D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1691" w:type="dxa"/>
            <w:tcBorders>
              <w:top w:val="nil"/>
              <w:left w:val="single" w:sz="4" w:space="0" w:color="auto"/>
              <w:bottom w:val="single" w:sz="4" w:space="0" w:color="auto"/>
              <w:right w:val="single" w:sz="4" w:space="0" w:color="auto"/>
            </w:tcBorders>
          </w:tcPr>
          <w:p w14:paraId="486BB1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518D69E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8F1BFA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lastRenderedPageBreak/>
              <w:t>CA_n77A-</w:t>
            </w:r>
            <w:r>
              <w:rPr>
                <w:rFonts w:ascii="Arial" w:hAnsi="Arial" w:hint="eastAsia"/>
                <w:sz w:val="18"/>
                <w:lang w:eastAsia="zh-CN"/>
              </w:rPr>
              <w:t>n258</w:t>
            </w:r>
            <w:r>
              <w:rPr>
                <w:rFonts w:ascii="Arial" w:hAnsi="Arial"/>
                <w:sz w:val="18"/>
                <w:lang w:eastAsia="zh-CN"/>
              </w:rPr>
              <w:t>(A-G)</w:t>
            </w:r>
          </w:p>
        </w:tc>
        <w:tc>
          <w:tcPr>
            <w:tcW w:w="1788" w:type="dxa"/>
            <w:tcBorders>
              <w:top w:val="single" w:sz="4" w:space="0" w:color="auto"/>
              <w:left w:val="single" w:sz="4" w:space="0" w:color="auto"/>
              <w:bottom w:val="nil"/>
              <w:right w:val="single" w:sz="4" w:space="0" w:color="auto"/>
            </w:tcBorders>
          </w:tcPr>
          <w:p w14:paraId="0D5288BF" w14:textId="77777777" w:rsidR="004F7AC1" w:rsidRDefault="004F7AC1" w:rsidP="00CA5305">
            <w:pPr>
              <w:pStyle w:val="TAC"/>
              <w:rPr>
                <w:lang w:eastAsia="zh-CN"/>
              </w:rPr>
            </w:pPr>
            <w:r>
              <w:rPr>
                <w:lang w:eastAsia="zh-CN"/>
              </w:rPr>
              <w:t>CA_n77A-</w:t>
            </w:r>
            <w:r>
              <w:rPr>
                <w:rFonts w:hint="eastAsia"/>
                <w:lang w:eastAsia="zh-CN"/>
              </w:rPr>
              <w:t>n258</w:t>
            </w:r>
            <w:r>
              <w:rPr>
                <w:lang w:eastAsia="zh-CN"/>
              </w:rPr>
              <w:t>A</w:t>
            </w:r>
          </w:p>
          <w:p w14:paraId="3254AC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907" w:type="dxa"/>
            <w:tcBorders>
              <w:top w:val="single" w:sz="4" w:space="0" w:color="auto"/>
              <w:left w:val="single" w:sz="4" w:space="0" w:color="auto"/>
              <w:bottom w:val="single" w:sz="4" w:space="0" w:color="auto"/>
              <w:right w:val="single" w:sz="4" w:space="0" w:color="auto"/>
            </w:tcBorders>
          </w:tcPr>
          <w:p w14:paraId="7566BA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11D9880"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91" w:type="dxa"/>
            <w:tcBorders>
              <w:top w:val="single" w:sz="4" w:space="0" w:color="auto"/>
              <w:left w:val="single" w:sz="4" w:space="0" w:color="auto"/>
              <w:bottom w:val="nil"/>
              <w:right w:val="single" w:sz="4" w:space="0" w:color="auto"/>
            </w:tcBorders>
          </w:tcPr>
          <w:p w14:paraId="677012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4F7AC1" w:rsidRPr="00CD0498" w14:paraId="146398F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924DA2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5D0C63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5519F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388" w:type="dxa"/>
            <w:tcBorders>
              <w:top w:val="single" w:sz="4" w:space="0" w:color="auto"/>
              <w:left w:val="single" w:sz="4" w:space="0" w:color="auto"/>
              <w:bottom w:val="single" w:sz="4" w:space="0" w:color="auto"/>
              <w:right w:val="single" w:sz="4" w:space="0" w:color="auto"/>
            </w:tcBorders>
            <w:vAlign w:val="center"/>
          </w:tcPr>
          <w:p w14:paraId="67667174"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91" w:type="dxa"/>
            <w:tcBorders>
              <w:top w:val="nil"/>
              <w:left w:val="single" w:sz="4" w:space="0" w:color="auto"/>
              <w:bottom w:val="single" w:sz="4" w:space="0" w:color="auto"/>
              <w:right w:val="single" w:sz="4" w:space="0" w:color="auto"/>
            </w:tcBorders>
          </w:tcPr>
          <w:p w14:paraId="601B5A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FE47C0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BF0B5B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788" w:type="dxa"/>
            <w:tcBorders>
              <w:top w:val="single" w:sz="4" w:space="0" w:color="auto"/>
              <w:left w:val="single" w:sz="4" w:space="0" w:color="auto"/>
              <w:bottom w:val="nil"/>
              <w:right w:val="single" w:sz="4" w:space="0" w:color="auto"/>
            </w:tcBorders>
          </w:tcPr>
          <w:p w14:paraId="6C771F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30FA36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A1738EB"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91" w:type="dxa"/>
            <w:tcBorders>
              <w:top w:val="single" w:sz="4" w:space="0" w:color="auto"/>
              <w:left w:val="single" w:sz="4" w:space="0" w:color="auto"/>
              <w:bottom w:val="nil"/>
              <w:right w:val="single" w:sz="4" w:space="0" w:color="auto"/>
            </w:tcBorders>
          </w:tcPr>
          <w:p w14:paraId="37EF3C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37CB55D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B766D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9662FC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044510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37E4F160"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50CD16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4CA8AAD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EA8A34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1788" w:type="dxa"/>
            <w:tcBorders>
              <w:top w:val="single" w:sz="4" w:space="0" w:color="auto"/>
              <w:left w:val="single" w:sz="4" w:space="0" w:color="auto"/>
              <w:bottom w:val="nil"/>
              <w:right w:val="single" w:sz="4" w:space="0" w:color="auto"/>
            </w:tcBorders>
          </w:tcPr>
          <w:p w14:paraId="768D690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A04451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00DC02F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907" w:type="dxa"/>
            <w:tcBorders>
              <w:top w:val="single" w:sz="4" w:space="0" w:color="auto"/>
              <w:left w:val="single" w:sz="4" w:space="0" w:color="auto"/>
              <w:bottom w:val="single" w:sz="4" w:space="0" w:color="auto"/>
              <w:right w:val="single" w:sz="4" w:space="0" w:color="auto"/>
            </w:tcBorders>
          </w:tcPr>
          <w:p w14:paraId="13697A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0979947"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2E0299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3FCBDBA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DAF1F9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25CF9F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3EE657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6BB6DC1E"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91" w:type="dxa"/>
            <w:tcBorders>
              <w:top w:val="nil"/>
              <w:left w:val="single" w:sz="4" w:space="0" w:color="auto"/>
              <w:bottom w:val="single" w:sz="4" w:space="0" w:color="auto"/>
              <w:right w:val="single" w:sz="4" w:space="0" w:color="auto"/>
            </w:tcBorders>
          </w:tcPr>
          <w:p w14:paraId="612767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F5EFDB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AB556C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1788" w:type="dxa"/>
            <w:tcBorders>
              <w:top w:val="single" w:sz="4" w:space="0" w:color="auto"/>
              <w:left w:val="single" w:sz="4" w:space="0" w:color="auto"/>
              <w:bottom w:val="nil"/>
              <w:right w:val="single" w:sz="4" w:space="0" w:color="auto"/>
            </w:tcBorders>
          </w:tcPr>
          <w:p w14:paraId="69CDE47B"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AC32FA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D07115F"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3325A35"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DBB5DE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907" w:type="dxa"/>
            <w:tcBorders>
              <w:top w:val="single" w:sz="4" w:space="0" w:color="auto"/>
              <w:left w:val="single" w:sz="4" w:space="0" w:color="auto"/>
              <w:bottom w:val="single" w:sz="4" w:space="0" w:color="auto"/>
              <w:right w:val="single" w:sz="4" w:space="0" w:color="auto"/>
            </w:tcBorders>
          </w:tcPr>
          <w:p w14:paraId="780F09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3E06A33"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035718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473B2C3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A38F4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618396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5A5FFF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2FEA5EE6"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91" w:type="dxa"/>
            <w:tcBorders>
              <w:top w:val="nil"/>
              <w:left w:val="single" w:sz="4" w:space="0" w:color="auto"/>
              <w:bottom w:val="single" w:sz="4" w:space="0" w:color="auto"/>
              <w:right w:val="single" w:sz="4" w:space="0" w:color="auto"/>
            </w:tcBorders>
          </w:tcPr>
          <w:p w14:paraId="4D4766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947C92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41B9E8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1788" w:type="dxa"/>
            <w:tcBorders>
              <w:top w:val="single" w:sz="4" w:space="0" w:color="auto"/>
              <w:left w:val="single" w:sz="4" w:space="0" w:color="auto"/>
              <w:bottom w:val="nil"/>
              <w:right w:val="single" w:sz="4" w:space="0" w:color="auto"/>
            </w:tcBorders>
          </w:tcPr>
          <w:p w14:paraId="729E9B5A"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9BACFD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1EC5616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15355EAB"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B7D81D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8EAE60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6877A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907" w:type="dxa"/>
            <w:tcBorders>
              <w:top w:val="single" w:sz="4" w:space="0" w:color="auto"/>
              <w:left w:val="single" w:sz="4" w:space="0" w:color="auto"/>
              <w:bottom w:val="single" w:sz="4" w:space="0" w:color="auto"/>
              <w:right w:val="single" w:sz="4" w:space="0" w:color="auto"/>
            </w:tcBorders>
          </w:tcPr>
          <w:p w14:paraId="568599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6DAE32"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30C0A35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2C390BE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1FDAB8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BA913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5A68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476EBB58"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91" w:type="dxa"/>
            <w:tcBorders>
              <w:top w:val="nil"/>
              <w:left w:val="single" w:sz="4" w:space="0" w:color="auto"/>
              <w:bottom w:val="single" w:sz="4" w:space="0" w:color="auto"/>
              <w:right w:val="single" w:sz="4" w:space="0" w:color="auto"/>
            </w:tcBorders>
          </w:tcPr>
          <w:p w14:paraId="7E15FA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81059C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38A3DF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788" w:type="dxa"/>
            <w:tcBorders>
              <w:top w:val="single" w:sz="4" w:space="0" w:color="auto"/>
              <w:left w:val="single" w:sz="4" w:space="0" w:color="auto"/>
              <w:bottom w:val="nil"/>
              <w:right w:val="single" w:sz="4" w:space="0" w:color="auto"/>
            </w:tcBorders>
          </w:tcPr>
          <w:p w14:paraId="0977E42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7797C1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A99A3B1"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23299F6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0ED4438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002F4C1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187C59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0B4B9A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0441F6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907" w:type="dxa"/>
            <w:tcBorders>
              <w:top w:val="single" w:sz="4" w:space="0" w:color="auto"/>
              <w:left w:val="single" w:sz="4" w:space="0" w:color="auto"/>
              <w:bottom w:val="single" w:sz="4" w:space="0" w:color="auto"/>
              <w:right w:val="single" w:sz="4" w:space="0" w:color="auto"/>
            </w:tcBorders>
          </w:tcPr>
          <w:p w14:paraId="007682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8967FB"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B66F6A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742AB13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64FFDE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5CB867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BF35C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123ED3B2"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91" w:type="dxa"/>
            <w:tcBorders>
              <w:top w:val="nil"/>
              <w:left w:val="single" w:sz="4" w:space="0" w:color="auto"/>
              <w:bottom w:val="single" w:sz="4" w:space="0" w:color="auto"/>
              <w:right w:val="single" w:sz="4" w:space="0" w:color="auto"/>
            </w:tcBorders>
          </w:tcPr>
          <w:p w14:paraId="0F4C10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4892D3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4DCAE2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1788" w:type="dxa"/>
            <w:tcBorders>
              <w:top w:val="single" w:sz="4" w:space="0" w:color="auto"/>
              <w:left w:val="single" w:sz="4" w:space="0" w:color="auto"/>
              <w:bottom w:val="nil"/>
              <w:right w:val="single" w:sz="4" w:space="0" w:color="auto"/>
            </w:tcBorders>
          </w:tcPr>
          <w:p w14:paraId="41119955"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B342E3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BDCDF3F"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36D5EB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5D82D08"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01448AD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D8F0231"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253F27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598963F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06CC14E8"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5E4AC18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907" w:type="dxa"/>
            <w:tcBorders>
              <w:top w:val="single" w:sz="4" w:space="0" w:color="auto"/>
              <w:left w:val="single" w:sz="4" w:space="0" w:color="auto"/>
              <w:bottom w:val="single" w:sz="4" w:space="0" w:color="auto"/>
              <w:right w:val="single" w:sz="4" w:space="0" w:color="auto"/>
            </w:tcBorders>
          </w:tcPr>
          <w:p w14:paraId="74EF29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60C0BC7"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672C96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034492C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D99333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94D6A7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9FB242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72A62DAD"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91" w:type="dxa"/>
            <w:tcBorders>
              <w:top w:val="nil"/>
              <w:left w:val="single" w:sz="4" w:space="0" w:color="auto"/>
              <w:bottom w:val="single" w:sz="4" w:space="0" w:color="auto"/>
              <w:right w:val="single" w:sz="4" w:space="0" w:color="auto"/>
            </w:tcBorders>
          </w:tcPr>
          <w:p w14:paraId="6C3333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230AE27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8C09D5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CA_n77A-n259L</w:t>
            </w:r>
          </w:p>
        </w:tc>
        <w:tc>
          <w:tcPr>
            <w:tcW w:w="1788" w:type="dxa"/>
            <w:tcBorders>
              <w:top w:val="single" w:sz="4" w:space="0" w:color="auto"/>
              <w:left w:val="single" w:sz="4" w:space="0" w:color="auto"/>
              <w:bottom w:val="nil"/>
              <w:right w:val="single" w:sz="4" w:space="0" w:color="auto"/>
            </w:tcBorders>
          </w:tcPr>
          <w:p w14:paraId="1061B8E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000393D"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73A0842B"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6FFB497F"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163F924A"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1FDBCBD2"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4E26EDD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467F0D93"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3388A49"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B1DC9BD"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40D152D8"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3963F39F" w14:textId="77777777" w:rsidR="004F7AC1"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4A85FBB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907" w:type="dxa"/>
            <w:tcBorders>
              <w:top w:val="single" w:sz="4" w:space="0" w:color="auto"/>
              <w:left w:val="single" w:sz="4" w:space="0" w:color="auto"/>
              <w:bottom w:val="single" w:sz="4" w:space="0" w:color="auto"/>
              <w:right w:val="single" w:sz="4" w:space="0" w:color="auto"/>
            </w:tcBorders>
          </w:tcPr>
          <w:p w14:paraId="11169D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B9E9767"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7E2315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09ABB98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9F53D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26019B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BC6C3A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134D3038"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91" w:type="dxa"/>
            <w:tcBorders>
              <w:top w:val="nil"/>
              <w:left w:val="single" w:sz="4" w:space="0" w:color="auto"/>
              <w:bottom w:val="single" w:sz="4" w:space="0" w:color="auto"/>
              <w:right w:val="single" w:sz="4" w:space="0" w:color="auto"/>
            </w:tcBorders>
          </w:tcPr>
          <w:p w14:paraId="133F97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BF0B25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BF9EB9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788" w:type="dxa"/>
            <w:tcBorders>
              <w:top w:val="single" w:sz="4" w:space="0" w:color="auto"/>
              <w:left w:val="single" w:sz="4" w:space="0" w:color="auto"/>
              <w:bottom w:val="nil"/>
              <w:right w:val="single" w:sz="4" w:space="0" w:color="auto"/>
            </w:tcBorders>
          </w:tcPr>
          <w:p w14:paraId="5DCF5DB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74A095E"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E565295"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0AB0CA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D11132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53186049"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6932C0C3"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5B19D66D"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0943E86C"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0D381C07"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C97F323"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2C576134"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2F38D96A" w14:textId="77777777" w:rsidR="004F7AC1" w:rsidRDefault="004F7AC1" w:rsidP="00CA5305">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32F982F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2921EDD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907" w:type="dxa"/>
            <w:tcBorders>
              <w:top w:val="single" w:sz="4" w:space="0" w:color="auto"/>
              <w:left w:val="single" w:sz="4" w:space="0" w:color="auto"/>
              <w:bottom w:val="single" w:sz="4" w:space="0" w:color="auto"/>
              <w:right w:val="single" w:sz="4" w:space="0" w:color="auto"/>
            </w:tcBorders>
          </w:tcPr>
          <w:p w14:paraId="15ADF5C0"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DB97368" w14:textId="77777777" w:rsidR="004F7AC1"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91" w:type="dxa"/>
            <w:tcBorders>
              <w:top w:val="single" w:sz="4" w:space="0" w:color="auto"/>
              <w:left w:val="single" w:sz="4" w:space="0" w:color="auto"/>
              <w:bottom w:val="nil"/>
              <w:right w:val="single" w:sz="4" w:space="0" w:color="auto"/>
            </w:tcBorders>
          </w:tcPr>
          <w:p w14:paraId="5E8D40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4F7AC1" w:rsidRPr="00CD0498" w14:paraId="3096BAA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BF76C4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E01DF8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8E9CC16" w14:textId="77777777" w:rsidR="004F7AC1"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388" w:type="dxa"/>
            <w:tcBorders>
              <w:top w:val="single" w:sz="4" w:space="0" w:color="auto"/>
              <w:left w:val="single" w:sz="4" w:space="0" w:color="auto"/>
              <w:bottom w:val="single" w:sz="4" w:space="0" w:color="auto"/>
              <w:right w:val="single" w:sz="4" w:space="0" w:color="auto"/>
            </w:tcBorders>
            <w:vAlign w:val="center"/>
          </w:tcPr>
          <w:p w14:paraId="5C4733BE" w14:textId="77777777" w:rsidR="004F7AC1" w:rsidRDefault="004F7AC1" w:rsidP="00CA5305">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91" w:type="dxa"/>
            <w:tcBorders>
              <w:top w:val="nil"/>
              <w:left w:val="single" w:sz="4" w:space="0" w:color="auto"/>
              <w:bottom w:val="single" w:sz="4" w:space="0" w:color="auto"/>
              <w:right w:val="single" w:sz="4" w:space="0" w:color="auto"/>
            </w:tcBorders>
          </w:tcPr>
          <w:p w14:paraId="3298F25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03B216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18406A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88" w:type="dxa"/>
            <w:tcBorders>
              <w:top w:val="single" w:sz="4" w:space="0" w:color="auto"/>
              <w:left w:val="single" w:sz="4" w:space="0" w:color="auto"/>
              <w:bottom w:val="nil"/>
              <w:right w:val="single" w:sz="4" w:space="0" w:color="auto"/>
            </w:tcBorders>
          </w:tcPr>
          <w:p w14:paraId="60FF973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907" w:type="dxa"/>
            <w:tcBorders>
              <w:top w:val="single" w:sz="4" w:space="0" w:color="auto"/>
              <w:left w:val="single" w:sz="4" w:space="0" w:color="auto"/>
              <w:bottom w:val="single" w:sz="4" w:space="0" w:color="auto"/>
              <w:right w:val="single" w:sz="4" w:space="0" w:color="auto"/>
            </w:tcBorders>
          </w:tcPr>
          <w:p w14:paraId="485930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B1690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116515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74D226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77CC8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91D1D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CF01E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2CE860A"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07F9054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CB895AB" w14:textId="77777777" w:rsidTr="00915A2E">
        <w:trPr>
          <w:trHeight w:val="187"/>
          <w:jc w:val="center"/>
        </w:trPr>
        <w:tc>
          <w:tcPr>
            <w:tcW w:w="1838" w:type="dxa"/>
            <w:tcBorders>
              <w:top w:val="nil"/>
              <w:left w:val="single" w:sz="4" w:space="0" w:color="auto"/>
              <w:bottom w:val="nil"/>
              <w:right w:val="single" w:sz="4" w:space="0" w:color="auto"/>
            </w:tcBorders>
          </w:tcPr>
          <w:p w14:paraId="652CC1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88" w:type="dxa"/>
            <w:tcBorders>
              <w:top w:val="nil"/>
              <w:left w:val="single" w:sz="4" w:space="0" w:color="auto"/>
              <w:bottom w:val="nil"/>
              <w:right w:val="single" w:sz="4" w:space="0" w:color="auto"/>
            </w:tcBorders>
          </w:tcPr>
          <w:p w14:paraId="00F6D31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80CB1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907" w:type="dxa"/>
            <w:tcBorders>
              <w:top w:val="single" w:sz="4" w:space="0" w:color="auto"/>
              <w:left w:val="single" w:sz="4" w:space="0" w:color="auto"/>
              <w:bottom w:val="single" w:sz="4" w:space="0" w:color="auto"/>
              <w:right w:val="single" w:sz="4" w:space="0" w:color="auto"/>
            </w:tcBorders>
          </w:tcPr>
          <w:p w14:paraId="3A0D27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BA5A16"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791EC6A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8F3306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0528B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9B3FC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8DEF8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D02A7D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59ED200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2DBD2A39" w14:textId="77777777" w:rsidTr="00915A2E">
        <w:trPr>
          <w:trHeight w:val="187"/>
          <w:jc w:val="center"/>
        </w:trPr>
        <w:tc>
          <w:tcPr>
            <w:tcW w:w="1838" w:type="dxa"/>
            <w:tcBorders>
              <w:top w:val="nil"/>
              <w:left w:val="single" w:sz="4" w:space="0" w:color="auto"/>
              <w:bottom w:val="nil"/>
              <w:right w:val="single" w:sz="4" w:space="0" w:color="auto"/>
            </w:tcBorders>
          </w:tcPr>
          <w:p w14:paraId="249469D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88" w:type="dxa"/>
            <w:tcBorders>
              <w:top w:val="nil"/>
              <w:left w:val="single" w:sz="4" w:space="0" w:color="auto"/>
              <w:bottom w:val="nil"/>
              <w:right w:val="single" w:sz="4" w:space="0" w:color="auto"/>
            </w:tcBorders>
          </w:tcPr>
          <w:p w14:paraId="6CACF3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21227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D80BC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907" w:type="dxa"/>
            <w:tcBorders>
              <w:top w:val="single" w:sz="4" w:space="0" w:color="auto"/>
              <w:left w:val="single" w:sz="4" w:space="0" w:color="auto"/>
              <w:bottom w:val="single" w:sz="4" w:space="0" w:color="auto"/>
              <w:right w:val="single" w:sz="4" w:space="0" w:color="auto"/>
            </w:tcBorders>
          </w:tcPr>
          <w:p w14:paraId="5EDF68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BB4916E"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193BFF4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6458EBF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D09A7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67DB8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200B88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588D02F"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1CA7970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CCFC7F7" w14:textId="77777777" w:rsidTr="00915A2E">
        <w:trPr>
          <w:trHeight w:val="187"/>
          <w:jc w:val="center"/>
        </w:trPr>
        <w:tc>
          <w:tcPr>
            <w:tcW w:w="1838" w:type="dxa"/>
            <w:tcBorders>
              <w:top w:val="nil"/>
              <w:left w:val="single" w:sz="4" w:space="0" w:color="auto"/>
              <w:bottom w:val="nil"/>
              <w:right w:val="single" w:sz="4" w:space="0" w:color="auto"/>
            </w:tcBorders>
          </w:tcPr>
          <w:p w14:paraId="42620E9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88" w:type="dxa"/>
            <w:tcBorders>
              <w:top w:val="nil"/>
              <w:left w:val="single" w:sz="4" w:space="0" w:color="auto"/>
              <w:bottom w:val="nil"/>
              <w:right w:val="single" w:sz="4" w:space="0" w:color="auto"/>
            </w:tcBorders>
          </w:tcPr>
          <w:p w14:paraId="46D6B43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5CC510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A4DA2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F6B9F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907" w:type="dxa"/>
            <w:tcBorders>
              <w:top w:val="single" w:sz="4" w:space="0" w:color="auto"/>
              <w:left w:val="single" w:sz="4" w:space="0" w:color="auto"/>
              <w:bottom w:val="single" w:sz="4" w:space="0" w:color="auto"/>
              <w:right w:val="single" w:sz="4" w:space="0" w:color="auto"/>
            </w:tcBorders>
          </w:tcPr>
          <w:p w14:paraId="2EC6D3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9C4331"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1CA66A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5631BDA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A371F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B7CAB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8E9E7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0523D62"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E09BA0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3D11234" w14:textId="77777777" w:rsidTr="00915A2E">
        <w:trPr>
          <w:trHeight w:val="187"/>
          <w:jc w:val="center"/>
        </w:trPr>
        <w:tc>
          <w:tcPr>
            <w:tcW w:w="1838" w:type="dxa"/>
            <w:tcBorders>
              <w:top w:val="nil"/>
              <w:left w:val="single" w:sz="4" w:space="0" w:color="auto"/>
              <w:bottom w:val="nil"/>
              <w:right w:val="single" w:sz="4" w:space="0" w:color="auto"/>
            </w:tcBorders>
          </w:tcPr>
          <w:p w14:paraId="4D45DB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CA_n77A-n260J</w:t>
            </w:r>
          </w:p>
        </w:tc>
        <w:tc>
          <w:tcPr>
            <w:tcW w:w="1788" w:type="dxa"/>
            <w:tcBorders>
              <w:top w:val="nil"/>
              <w:left w:val="single" w:sz="4" w:space="0" w:color="auto"/>
              <w:bottom w:val="nil"/>
              <w:right w:val="single" w:sz="4" w:space="0" w:color="auto"/>
            </w:tcBorders>
          </w:tcPr>
          <w:p w14:paraId="0C0784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765D61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8D3D9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246EC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5E22B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907" w:type="dxa"/>
            <w:tcBorders>
              <w:top w:val="single" w:sz="4" w:space="0" w:color="auto"/>
              <w:left w:val="single" w:sz="4" w:space="0" w:color="auto"/>
              <w:bottom w:val="single" w:sz="4" w:space="0" w:color="auto"/>
              <w:right w:val="single" w:sz="4" w:space="0" w:color="auto"/>
            </w:tcBorders>
          </w:tcPr>
          <w:p w14:paraId="30B7BF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42FE6CB"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0CB5C19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61BA1F0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6B425E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81E5CD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FDD7D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F284567"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36FB4CB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17CA9040" w14:textId="77777777" w:rsidTr="00915A2E">
        <w:trPr>
          <w:trHeight w:val="187"/>
          <w:jc w:val="center"/>
        </w:trPr>
        <w:tc>
          <w:tcPr>
            <w:tcW w:w="1838" w:type="dxa"/>
            <w:tcBorders>
              <w:top w:val="nil"/>
              <w:left w:val="single" w:sz="4" w:space="0" w:color="auto"/>
              <w:bottom w:val="nil"/>
              <w:right w:val="single" w:sz="4" w:space="0" w:color="auto"/>
            </w:tcBorders>
          </w:tcPr>
          <w:p w14:paraId="3C4646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88" w:type="dxa"/>
            <w:tcBorders>
              <w:top w:val="nil"/>
              <w:left w:val="single" w:sz="4" w:space="0" w:color="auto"/>
              <w:bottom w:val="nil"/>
              <w:right w:val="single" w:sz="4" w:space="0" w:color="auto"/>
            </w:tcBorders>
          </w:tcPr>
          <w:p w14:paraId="6F0ADA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0E6146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44E5AE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3A585C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6AE083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2225EE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907" w:type="dxa"/>
            <w:tcBorders>
              <w:top w:val="single" w:sz="4" w:space="0" w:color="auto"/>
              <w:left w:val="single" w:sz="4" w:space="0" w:color="auto"/>
              <w:bottom w:val="single" w:sz="4" w:space="0" w:color="auto"/>
              <w:right w:val="single" w:sz="4" w:space="0" w:color="auto"/>
            </w:tcBorders>
          </w:tcPr>
          <w:p w14:paraId="3BA0B39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F168D9C"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F4366C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2D7E88F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10CA4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D0892B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F04C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29C3AB4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528E05B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024173F2" w14:textId="77777777" w:rsidTr="00915A2E">
        <w:trPr>
          <w:trHeight w:val="187"/>
          <w:jc w:val="center"/>
        </w:trPr>
        <w:tc>
          <w:tcPr>
            <w:tcW w:w="1838" w:type="dxa"/>
            <w:tcBorders>
              <w:top w:val="nil"/>
              <w:left w:val="single" w:sz="4" w:space="0" w:color="auto"/>
              <w:bottom w:val="nil"/>
              <w:right w:val="single" w:sz="4" w:space="0" w:color="auto"/>
            </w:tcBorders>
          </w:tcPr>
          <w:p w14:paraId="6A5A12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88" w:type="dxa"/>
            <w:tcBorders>
              <w:top w:val="nil"/>
              <w:left w:val="single" w:sz="4" w:space="0" w:color="auto"/>
              <w:bottom w:val="nil"/>
              <w:right w:val="single" w:sz="4" w:space="0" w:color="auto"/>
            </w:tcBorders>
          </w:tcPr>
          <w:p w14:paraId="1C7BE2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7A903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0A0391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45EE3C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5FA699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55E19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56045A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907" w:type="dxa"/>
            <w:tcBorders>
              <w:top w:val="single" w:sz="4" w:space="0" w:color="auto"/>
              <w:left w:val="single" w:sz="4" w:space="0" w:color="auto"/>
              <w:bottom w:val="single" w:sz="4" w:space="0" w:color="auto"/>
              <w:right w:val="single" w:sz="4" w:space="0" w:color="auto"/>
            </w:tcBorders>
          </w:tcPr>
          <w:p w14:paraId="000914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7741FC8"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CF44680"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57D700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409BD6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4B475A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A1393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C1A7937"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3EA906F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60B0B337" w14:textId="77777777" w:rsidTr="00915A2E">
        <w:trPr>
          <w:trHeight w:val="187"/>
          <w:jc w:val="center"/>
        </w:trPr>
        <w:tc>
          <w:tcPr>
            <w:tcW w:w="1838" w:type="dxa"/>
            <w:tcBorders>
              <w:top w:val="nil"/>
              <w:left w:val="single" w:sz="4" w:space="0" w:color="auto"/>
              <w:bottom w:val="nil"/>
              <w:right w:val="single" w:sz="4" w:space="0" w:color="auto"/>
            </w:tcBorders>
          </w:tcPr>
          <w:p w14:paraId="684064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88" w:type="dxa"/>
            <w:tcBorders>
              <w:top w:val="nil"/>
              <w:left w:val="single" w:sz="4" w:space="0" w:color="auto"/>
              <w:bottom w:val="nil"/>
              <w:right w:val="single" w:sz="4" w:space="0" w:color="auto"/>
            </w:tcBorders>
          </w:tcPr>
          <w:p w14:paraId="09541B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AC185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D21129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8D3AC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5BA00F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26908C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127B74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252C98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907" w:type="dxa"/>
            <w:tcBorders>
              <w:top w:val="single" w:sz="4" w:space="0" w:color="auto"/>
              <w:left w:val="single" w:sz="4" w:space="0" w:color="auto"/>
              <w:bottom w:val="single" w:sz="4" w:space="0" w:color="auto"/>
              <w:right w:val="single" w:sz="4" w:space="0" w:color="auto"/>
            </w:tcBorders>
          </w:tcPr>
          <w:p w14:paraId="3AF5DD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2D3B7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1691" w:type="dxa"/>
            <w:tcBorders>
              <w:top w:val="nil"/>
              <w:left w:val="single" w:sz="4" w:space="0" w:color="auto"/>
              <w:bottom w:val="nil"/>
              <w:right w:val="single" w:sz="4" w:space="0" w:color="auto"/>
            </w:tcBorders>
          </w:tcPr>
          <w:p w14:paraId="334E5F7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r w:rsidRPr="00CD0498">
              <w:rPr>
                <w:rFonts w:ascii="Arial" w:hAnsi="Arial"/>
                <w:sz w:val="18"/>
                <w:szCs w:val="18"/>
                <w:lang w:val="en-US" w:eastAsia="zh-CN"/>
              </w:rPr>
              <w:t>0</w:t>
            </w:r>
          </w:p>
        </w:tc>
      </w:tr>
      <w:tr w:rsidR="004F7AC1" w:rsidRPr="00CD0498" w14:paraId="7AA9729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D829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0AFDE1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5E8DEA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01B321B0"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50201A9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339855EC" w14:textId="77777777" w:rsidTr="00915A2E">
        <w:trPr>
          <w:trHeight w:val="187"/>
          <w:jc w:val="center"/>
        </w:trPr>
        <w:tc>
          <w:tcPr>
            <w:tcW w:w="1838" w:type="dxa"/>
            <w:tcBorders>
              <w:top w:val="single" w:sz="4" w:space="0" w:color="auto"/>
              <w:left w:val="single" w:sz="4" w:space="0" w:color="auto"/>
              <w:bottom w:val="nil"/>
              <w:right w:val="single" w:sz="4" w:space="0" w:color="auto"/>
            </w:tcBorders>
            <w:vAlign w:val="center"/>
          </w:tcPr>
          <w:p w14:paraId="519E0A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88" w:type="dxa"/>
            <w:tcBorders>
              <w:top w:val="single" w:sz="4" w:space="0" w:color="auto"/>
              <w:left w:val="single" w:sz="4" w:space="0" w:color="auto"/>
              <w:bottom w:val="nil"/>
              <w:right w:val="single" w:sz="4" w:space="0" w:color="auto"/>
            </w:tcBorders>
            <w:vAlign w:val="center"/>
          </w:tcPr>
          <w:p w14:paraId="36FB71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tc>
        <w:tc>
          <w:tcPr>
            <w:tcW w:w="907" w:type="dxa"/>
            <w:tcBorders>
              <w:top w:val="single" w:sz="4" w:space="0" w:color="auto"/>
              <w:left w:val="single" w:sz="4" w:space="0" w:color="auto"/>
              <w:bottom w:val="single" w:sz="4" w:space="0" w:color="auto"/>
              <w:right w:val="single" w:sz="4" w:space="0" w:color="auto"/>
            </w:tcBorders>
          </w:tcPr>
          <w:p w14:paraId="673FC1D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3FCB8AA"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61451D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55A8AB4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6250B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062448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38FD81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050B9A3"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63EEA7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318C801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2C0B9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88" w:type="dxa"/>
            <w:tcBorders>
              <w:top w:val="single" w:sz="4" w:space="0" w:color="auto"/>
              <w:left w:val="single" w:sz="4" w:space="0" w:color="auto"/>
              <w:bottom w:val="nil"/>
              <w:right w:val="single" w:sz="4" w:space="0" w:color="auto"/>
            </w:tcBorders>
          </w:tcPr>
          <w:p w14:paraId="76A7F82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24E8D7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tc>
        <w:tc>
          <w:tcPr>
            <w:tcW w:w="907" w:type="dxa"/>
            <w:tcBorders>
              <w:top w:val="single" w:sz="4" w:space="0" w:color="auto"/>
              <w:left w:val="single" w:sz="4" w:space="0" w:color="auto"/>
              <w:bottom w:val="single" w:sz="4" w:space="0" w:color="auto"/>
              <w:right w:val="single" w:sz="4" w:space="0" w:color="auto"/>
            </w:tcBorders>
            <w:vAlign w:val="center"/>
          </w:tcPr>
          <w:p w14:paraId="13AC8EB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DEB22B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09FE7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41CB151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61A92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74844E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12C9C5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61B6AD7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382A17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67B84B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6F422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88" w:type="dxa"/>
            <w:tcBorders>
              <w:top w:val="single" w:sz="4" w:space="0" w:color="auto"/>
              <w:left w:val="single" w:sz="4" w:space="0" w:color="auto"/>
              <w:bottom w:val="nil"/>
              <w:right w:val="single" w:sz="4" w:space="0" w:color="auto"/>
            </w:tcBorders>
          </w:tcPr>
          <w:p w14:paraId="7ECBA76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65E3558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5D5598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tc>
        <w:tc>
          <w:tcPr>
            <w:tcW w:w="907" w:type="dxa"/>
            <w:tcBorders>
              <w:top w:val="single" w:sz="4" w:space="0" w:color="auto"/>
              <w:left w:val="single" w:sz="4" w:space="0" w:color="auto"/>
              <w:bottom w:val="single" w:sz="4" w:space="0" w:color="auto"/>
              <w:right w:val="single" w:sz="4" w:space="0" w:color="auto"/>
            </w:tcBorders>
            <w:vAlign w:val="center"/>
          </w:tcPr>
          <w:p w14:paraId="37B618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FE690B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B4A8F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341E0BD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B9F20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12B8F9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D4AD4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AC89A1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1CCB08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7C4A1FE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FB865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88" w:type="dxa"/>
            <w:tcBorders>
              <w:top w:val="single" w:sz="4" w:space="0" w:color="auto"/>
              <w:left w:val="single" w:sz="4" w:space="0" w:color="auto"/>
              <w:bottom w:val="nil"/>
              <w:right w:val="single" w:sz="4" w:space="0" w:color="auto"/>
            </w:tcBorders>
          </w:tcPr>
          <w:p w14:paraId="601DED5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7727890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42C0007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5ADEE7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3460B5F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D3159C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94E4F6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06F1328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2B5CA5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531F35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6F4CCDC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07FEA7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7653C6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0013D06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E2C052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lastRenderedPageBreak/>
              <w:t>CA_n77C-n260</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29CFD95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25D2468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EE7C9E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D38C9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3686E64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03CD56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8D2F5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1C83DE79" w14:textId="77777777" w:rsidTr="00915A2E">
        <w:trPr>
          <w:trHeight w:val="187"/>
          <w:jc w:val="center"/>
        </w:trPr>
        <w:tc>
          <w:tcPr>
            <w:tcW w:w="1838" w:type="dxa"/>
            <w:tcBorders>
              <w:top w:val="nil"/>
              <w:left w:val="single" w:sz="4" w:space="0" w:color="auto"/>
              <w:bottom w:val="nil"/>
              <w:right w:val="single" w:sz="4" w:space="0" w:color="auto"/>
            </w:tcBorders>
          </w:tcPr>
          <w:p w14:paraId="132DF2B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4C4B89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69EA27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704EA6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nil"/>
              <w:right w:val="single" w:sz="4" w:space="0" w:color="auto"/>
            </w:tcBorders>
          </w:tcPr>
          <w:p w14:paraId="72A0C3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2E7FFF6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9FA83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6A94950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6126163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D2F32A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6B7992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vAlign w:val="center"/>
          </w:tcPr>
          <w:p w14:paraId="2C7BF8A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FF56C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0B0823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79124C0D" w14:textId="77777777" w:rsidTr="00915A2E">
        <w:trPr>
          <w:trHeight w:val="187"/>
          <w:jc w:val="center"/>
        </w:trPr>
        <w:tc>
          <w:tcPr>
            <w:tcW w:w="1838" w:type="dxa"/>
            <w:tcBorders>
              <w:top w:val="nil"/>
              <w:left w:val="single" w:sz="4" w:space="0" w:color="auto"/>
              <w:bottom w:val="nil"/>
              <w:right w:val="single" w:sz="4" w:space="0" w:color="auto"/>
            </w:tcBorders>
          </w:tcPr>
          <w:p w14:paraId="7F75C5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41BD5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vAlign w:val="center"/>
          </w:tcPr>
          <w:p w14:paraId="1AC845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0280F1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nil"/>
              <w:right w:val="single" w:sz="4" w:space="0" w:color="auto"/>
            </w:tcBorders>
          </w:tcPr>
          <w:p w14:paraId="6BD8D93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187F8D0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DFC81B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6B0A029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7A12D111"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3EEB749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9E458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781ADDE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BFBF6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C1EE6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26D8D37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05255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single" w:sz="4" w:space="0" w:color="auto"/>
              <w:right w:val="single" w:sz="4" w:space="0" w:color="auto"/>
            </w:tcBorders>
          </w:tcPr>
          <w:p w14:paraId="21ABE6A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single" w:sz="4" w:space="0" w:color="auto"/>
              <w:right w:val="single" w:sz="4" w:space="0" w:color="auto"/>
            </w:tcBorders>
          </w:tcPr>
          <w:p w14:paraId="5ABC03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9EAFB0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46AE46A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6025154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735B74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12C3FA7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A-n260A</w:t>
            </w:r>
          </w:p>
          <w:p w14:paraId="036CE73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A-n260G</w:t>
            </w:r>
          </w:p>
          <w:p w14:paraId="03EE50F2"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A-n260H</w:t>
            </w:r>
          </w:p>
          <w:p w14:paraId="68A3F6F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A-n260I</w:t>
            </w:r>
          </w:p>
        </w:tc>
        <w:tc>
          <w:tcPr>
            <w:tcW w:w="907" w:type="dxa"/>
            <w:tcBorders>
              <w:top w:val="single" w:sz="4" w:space="0" w:color="auto"/>
              <w:left w:val="single" w:sz="4" w:space="0" w:color="auto"/>
              <w:bottom w:val="single" w:sz="4" w:space="0" w:color="auto"/>
              <w:right w:val="single" w:sz="4" w:space="0" w:color="auto"/>
            </w:tcBorders>
          </w:tcPr>
          <w:p w14:paraId="7546D55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972985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C4AE44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4F7AC1" w:rsidRPr="00CD0498" w14:paraId="669643ED" w14:textId="77777777" w:rsidTr="00915A2E">
        <w:trPr>
          <w:trHeight w:val="187"/>
          <w:jc w:val="center"/>
        </w:trPr>
        <w:tc>
          <w:tcPr>
            <w:tcW w:w="1838" w:type="dxa"/>
            <w:tcBorders>
              <w:top w:val="nil"/>
              <w:left w:val="single" w:sz="4" w:space="0" w:color="auto"/>
              <w:bottom w:val="nil"/>
              <w:right w:val="single" w:sz="4" w:space="0" w:color="auto"/>
            </w:tcBorders>
          </w:tcPr>
          <w:p w14:paraId="09ADD40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1788" w:type="dxa"/>
            <w:tcBorders>
              <w:top w:val="nil"/>
              <w:left w:val="single" w:sz="4" w:space="0" w:color="auto"/>
              <w:bottom w:val="nil"/>
              <w:right w:val="single" w:sz="4" w:space="0" w:color="auto"/>
            </w:tcBorders>
          </w:tcPr>
          <w:p w14:paraId="6CAAFF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p>
        </w:tc>
        <w:tc>
          <w:tcPr>
            <w:tcW w:w="907" w:type="dxa"/>
            <w:tcBorders>
              <w:top w:val="single" w:sz="4" w:space="0" w:color="auto"/>
              <w:left w:val="single" w:sz="4" w:space="0" w:color="auto"/>
              <w:bottom w:val="nil"/>
              <w:right w:val="single" w:sz="4" w:space="0" w:color="auto"/>
            </w:tcBorders>
          </w:tcPr>
          <w:p w14:paraId="771238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1205AE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nil"/>
              <w:right w:val="single" w:sz="4" w:space="0" w:color="auto"/>
            </w:tcBorders>
          </w:tcPr>
          <w:p w14:paraId="214B73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val="en-US" w:eastAsia="zh-CN"/>
              </w:rPr>
            </w:pPr>
          </w:p>
        </w:tc>
      </w:tr>
      <w:tr w:rsidR="004F7AC1" w:rsidRPr="00CD0498" w14:paraId="015DD78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DB8C65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88" w:type="dxa"/>
            <w:tcBorders>
              <w:top w:val="single" w:sz="4" w:space="0" w:color="auto"/>
              <w:left w:val="single" w:sz="4" w:space="0" w:color="auto"/>
              <w:bottom w:val="nil"/>
              <w:right w:val="single" w:sz="4" w:space="0" w:color="auto"/>
            </w:tcBorders>
          </w:tcPr>
          <w:p w14:paraId="249D0ED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84FC3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907" w:type="dxa"/>
            <w:tcBorders>
              <w:top w:val="single" w:sz="4" w:space="0" w:color="auto"/>
              <w:left w:val="single" w:sz="4" w:space="0" w:color="auto"/>
              <w:bottom w:val="single" w:sz="4" w:space="0" w:color="auto"/>
              <w:right w:val="single" w:sz="4" w:space="0" w:color="auto"/>
            </w:tcBorders>
          </w:tcPr>
          <w:p w14:paraId="671CF3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AFC43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5E0859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5791590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821CB4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137F50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63E87A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7E736D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7C2FF9D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F4F067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11D90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88" w:type="dxa"/>
            <w:tcBorders>
              <w:top w:val="single" w:sz="4" w:space="0" w:color="auto"/>
              <w:left w:val="single" w:sz="4" w:space="0" w:color="auto"/>
              <w:bottom w:val="nil"/>
              <w:right w:val="single" w:sz="4" w:space="0" w:color="auto"/>
            </w:tcBorders>
          </w:tcPr>
          <w:p w14:paraId="0DBFE02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507D0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7E6DEE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907" w:type="dxa"/>
            <w:tcBorders>
              <w:top w:val="single" w:sz="4" w:space="0" w:color="auto"/>
              <w:left w:val="single" w:sz="4" w:space="0" w:color="auto"/>
              <w:bottom w:val="single" w:sz="4" w:space="0" w:color="auto"/>
              <w:right w:val="single" w:sz="4" w:space="0" w:color="auto"/>
            </w:tcBorders>
          </w:tcPr>
          <w:p w14:paraId="1F011B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8966A4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D7868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3D64D00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B7F3F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D1865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BFFFC8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46887B0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1691" w:type="dxa"/>
            <w:tcBorders>
              <w:top w:val="nil"/>
              <w:left w:val="single" w:sz="4" w:space="0" w:color="auto"/>
              <w:bottom w:val="single" w:sz="4" w:space="0" w:color="auto"/>
              <w:right w:val="single" w:sz="4" w:space="0" w:color="auto"/>
            </w:tcBorders>
          </w:tcPr>
          <w:p w14:paraId="7CE377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1628F9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F8DEE4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1788" w:type="dxa"/>
            <w:tcBorders>
              <w:top w:val="single" w:sz="4" w:space="0" w:color="auto"/>
              <w:left w:val="single" w:sz="4" w:space="0" w:color="auto"/>
              <w:bottom w:val="nil"/>
              <w:right w:val="single" w:sz="4" w:space="0" w:color="auto"/>
            </w:tcBorders>
          </w:tcPr>
          <w:p w14:paraId="62FA905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180AA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0285F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7F5711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907" w:type="dxa"/>
            <w:tcBorders>
              <w:top w:val="single" w:sz="4" w:space="0" w:color="auto"/>
              <w:left w:val="single" w:sz="4" w:space="0" w:color="auto"/>
              <w:bottom w:val="single" w:sz="4" w:space="0" w:color="auto"/>
              <w:right w:val="single" w:sz="4" w:space="0" w:color="auto"/>
            </w:tcBorders>
          </w:tcPr>
          <w:p w14:paraId="0E00B0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B6E3D5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5F33CD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33ACA64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D2B721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6C5AFB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8F27F2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A05EC0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1691" w:type="dxa"/>
            <w:tcBorders>
              <w:top w:val="nil"/>
              <w:left w:val="single" w:sz="4" w:space="0" w:color="auto"/>
              <w:bottom w:val="single" w:sz="4" w:space="0" w:color="auto"/>
              <w:right w:val="single" w:sz="4" w:space="0" w:color="auto"/>
            </w:tcBorders>
          </w:tcPr>
          <w:p w14:paraId="303D1DC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72FF28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173A7B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88" w:type="dxa"/>
            <w:tcBorders>
              <w:top w:val="single" w:sz="4" w:space="0" w:color="auto"/>
              <w:left w:val="single" w:sz="4" w:space="0" w:color="auto"/>
              <w:bottom w:val="nil"/>
              <w:right w:val="single" w:sz="4" w:space="0" w:color="auto"/>
            </w:tcBorders>
          </w:tcPr>
          <w:p w14:paraId="4CF6F57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933E7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742C01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6D08E6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9F48B1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907" w:type="dxa"/>
            <w:tcBorders>
              <w:top w:val="single" w:sz="4" w:space="0" w:color="auto"/>
              <w:left w:val="single" w:sz="4" w:space="0" w:color="auto"/>
              <w:bottom w:val="single" w:sz="4" w:space="0" w:color="auto"/>
              <w:right w:val="single" w:sz="4" w:space="0" w:color="auto"/>
            </w:tcBorders>
          </w:tcPr>
          <w:p w14:paraId="7587F0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B1308F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244C88F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7D7B71F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577193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50FA2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3CCBB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1042687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1691" w:type="dxa"/>
            <w:tcBorders>
              <w:top w:val="nil"/>
              <w:left w:val="single" w:sz="4" w:space="0" w:color="auto"/>
              <w:bottom w:val="single" w:sz="4" w:space="0" w:color="auto"/>
              <w:right w:val="single" w:sz="4" w:space="0" w:color="auto"/>
            </w:tcBorders>
          </w:tcPr>
          <w:p w14:paraId="5EAF13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388A6E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3CF845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88" w:type="dxa"/>
            <w:tcBorders>
              <w:top w:val="single" w:sz="4" w:space="0" w:color="auto"/>
              <w:left w:val="single" w:sz="4" w:space="0" w:color="auto"/>
              <w:bottom w:val="nil"/>
              <w:right w:val="single" w:sz="4" w:space="0" w:color="auto"/>
            </w:tcBorders>
          </w:tcPr>
          <w:p w14:paraId="4B15E5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220630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627FF5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2045A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C1BB1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2D6800B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907" w:type="dxa"/>
            <w:tcBorders>
              <w:top w:val="single" w:sz="4" w:space="0" w:color="auto"/>
              <w:left w:val="single" w:sz="4" w:space="0" w:color="auto"/>
              <w:bottom w:val="single" w:sz="4" w:space="0" w:color="auto"/>
              <w:right w:val="single" w:sz="4" w:space="0" w:color="auto"/>
            </w:tcBorders>
          </w:tcPr>
          <w:p w14:paraId="09F0DE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91C2E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0AEFFB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0B3B87F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C77649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B5A3CE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FDE900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847516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1691" w:type="dxa"/>
            <w:tcBorders>
              <w:top w:val="nil"/>
              <w:left w:val="single" w:sz="4" w:space="0" w:color="auto"/>
              <w:bottom w:val="single" w:sz="4" w:space="0" w:color="auto"/>
              <w:right w:val="single" w:sz="4" w:space="0" w:color="auto"/>
            </w:tcBorders>
          </w:tcPr>
          <w:p w14:paraId="430AAA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8E7788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5DB6FD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CA_n77(2A)-n260K</w:t>
            </w:r>
          </w:p>
        </w:tc>
        <w:tc>
          <w:tcPr>
            <w:tcW w:w="1788" w:type="dxa"/>
            <w:tcBorders>
              <w:top w:val="single" w:sz="4" w:space="0" w:color="auto"/>
              <w:left w:val="single" w:sz="4" w:space="0" w:color="auto"/>
              <w:bottom w:val="nil"/>
              <w:right w:val="single" w:sz="4" w:space="0" w:color="auto"/>
            </w:tcBorders>
          </w:tcPr>
          <w:p w14:paraId="4E5F2B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340393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8441FC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8849C7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27271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0B8825A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011A1C4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907" w:type="dxa"/>
            <w:tcBorders>
              <w:top w:val="single" w:sz="4" w:space="0" w:color="auto"/>
              <w:left w:val="single" w:sz="4" w:space="0" w:color="auto"/>
              <w:bottom w:val="single" w:sz="4" w:space="0" w:color="auto"/>
              <w:right w:val="single" w:sz="4" w:space="0" w:color="auto"/>
            </w:tcBorders>
          </w:tcPr>
          <w:p w14:paraId="61BB1B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22BD21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627334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64B54B0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30864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4402AEE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FD8C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B01BCC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1691" w:type="dxa"/>
            <w:tcBorders>
              <w:top w:val="nil"/>
              <w:left w:val="single" w:sz="4" w:space="0" w:color="auto"/>
              <w:bottom w:val="single" w:sz="4" w:space="0" w:color="auto"/>
              <w:right w:val="single" w:sz="4" w:space="0" w:color="auto"/>
            </w:tcBorders>
          </w:tcPr>
          <w:p w14:paraId="6CB487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1B6CEE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A0B84B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88" w:type="dxa"/>
            <w:tcBorders>
              <w:top w:val="single" w:sz="4" w:space="0" w:color="auto"/>
              <w:left w:val="single" w:sz="4" w:space="0" w:color="auto"/>
              <w:bottom w:val="nil"/>
              <w:right w:val="single" w:sz="4" w:space="0" w:color="auto"/>
            </w:tcBorders>
          </w:tcPr>
          <w:p w14:paraId="46F007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15E6B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E44D3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17D8A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583A3C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4D3C3F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B674F9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65654AB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907" w:type="dxa"/>
            <w:tcBorders>
              <w:top w:val="single" w:sz="4" w:space="0" w:color="auto"/>
              <w:left w:val="single" w:sz="4" w:space="0" w:color="auto"/>
              <w:bottom w:val="single" w:sz="4" w:space="0" w:color="auto"/>
              <w:right w:val="single" w:sz="4" w:space="0" w:color="auto"/>
            </w:tcBorders>
          </w:tcPr>
          <w:p w14:paraId="79EF454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B41EB5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5AED6E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1AE74C6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D2BFF7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F4044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B5594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5D2CEC7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1691" w:type="dxa"/>
            <w:tcBorders>
              <w:top w:val="nil"/>
              <w:left w:val="single" w:sz="4" w:space="0" w:color="auto"/>
              <w:bottom w:val="single" w:sz="4" w:space="0" w:color="auto"/>
              <w:right w:val="single" w:sz="4" w:space="0" w:color="auto"/>
            </w:tcBorders>
          </w:tcPr>
          <w:p w14:paraId="1F79B37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78B676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669DEC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88" w:type="dxa"/>
            <w:tcBorders>
              <w:top w:val="single" w:sz="4" w:space="0" w:color="auto"/>
              <w:left w:val="single" w:sz="4" w:space="0" w:color="auto"/>
              <w:bottom w:val="nil"/>
              <w:right w:val="single" w:sz="4" w:space="0" w:color="auto"/>
            </w:tcBorders>
          </w:tcPr>
          <w:p w14:paraId="16948BA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BBF50B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587CF9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63401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43D25D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8E1AEA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64F524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2B7A2D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0922808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907" w:type="dxa"/>
            <w:tcBorders>
              <w:top w:val="single" w:sz="4" w:space="0" w:color="auto"/>
              <w:left w:val="single" w:sz="4" w:space="0" w:color="auto"/>
              <w:bottom w:val="single" w:sz="4" w:space="0" w:color="auto"/>
              <w:right w:val="single" w:sz="4" w:space="0" w:color="auto"/>
            </w:tcBorders>
          </w:tcPr>
          <w:p w14:paraId="0BAA0C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5AA458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CA_n77(2A)_BCS1</w:t>
            </w:r>
          </w:p>
        </w:tc>
        <w:tc>
          <w:tcPr>
            <w:tcW w:w="1691" w:type="dxa"/>
            <w:tcBorders>
              <w:top w:val="single" w:sz="4" w:space="0" w:color="auto"/>
              <w:left w:val="single" w:sz="4" w:space="0" w:color="auto"/>
              <w:bottom w:val="nil"/>
              <w:right w:val="single" w:sz="4" w:space="0" w:color="auto"/>
            </w:tcBorders>
          </w:tcPr>
          <w:p w14:paraId="40390B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4F7AC1" w:rsidRPr="00CD0498" w14:paraId="5BFB317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A0BA2C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5B6F9E0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40D68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388" w:type="dxa"/>
            <w:tcBorders>
              <w:top w:val="single" w:sz="4" w:space="0" w:color="auto"/>
              <w:left w:val="single" w:sz="4" w:space="0" w:color="auto"/>
              <w:bottom w:val="single" w:sz="4" w:space="0" w:color="auto"/>
              <w:right w:val="single" w:sz="4" w:space="0" w:color="auto"/>
            </w:tcBorders>
            <w:vAlign w:val="center"/>
          </w:tcPr>
          <w:p w14:paraId="7175864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1691" w:type="dxa"/>
            <w:tcBorders>
              <w:top w:val="nil"/>
              <w:left w:val="single" w:sz="4" w:space="0" w:color="auto"/>
              <w:bottom w:val="single" w:sz="4" w:space="0" w:color="auto"/>
              <w:right w:val="single" w:sz="4" w:space="0" w:color="auto"/>
            </w:tcBorders>
          </w:tcPr>
          <w:p w14:paraId="44ADD6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212F81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EA52E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88" w:type="dxa"/>
            <w:tcBorders>
              <w:top w:val="single" w:sz="4" w:space="0" w:color="auto"/>
              <w:left w:val="single" w:sz="4" w:space="0" w:color="auto"/>
              <w:bottom w:val="nil"/>
              <w:right w:val="single" w:sz="4" w:space="0" w:color="auto"/>
            </w:tcBorders>
          </w:tcPr>
          <w:p w14:paraId="31E536D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907" w:type="dxa"/>
            <w:tcBorders>
              <w:top w:val="single" w:sz="4" w:space="0" w:color="auto"/>
              <w:left w:val="single" w:sz="4" w:space="0" w:color="auto"/>
              <w:bottom w:val="single" w:sz="4" w:space="0" w:color="auto"/>
              <w:right w:val="single" w:sz="4" w:space="0" w:color="auto"/>
            </w:tcBorders>
          </w:tcPr>
          <w:p w14:paraId="4175A8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DA94D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318E10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D620CA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CC365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F0EBBE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34C88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A121E8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1691" w:type="dxa"/>
            <w:tcBorders>
              <w:top w:val="nil"/>
              <w:left w:val="single" w:sz="4" w:space="0" w:color="auto"/>
              <w:bottom w:val="single" w:sz="4" w:space="0" w:color="auto"/>
              <w:right w:val="single" w:sz="4" w:space="0" w:color="auto"/>
            </w:tcBorders>
          </w:tcPr>
          <w:p w14:paraId="542B54D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sz w:val="18"/>
                <w:szCs w:val="18"/>
              </w:rPr>
            </w:pPr>
          </w:p>
        </w:tc>
      </w:tr>
      <w:tr w:rsidR="004F7AC1" w:rsidRPr="00CD0498" w14:paraId="421EAD2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58D238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88" w:type="dxa"/>
            <w:tcBorders>
              <w:top w:val="single" w:sz="4" w:space="0" w:color="auto"/>
              <w:left w:val="single" w:sz="4" w:space="0" w:color="auto"/>
              <w:bottom w:val="nil"/>
              <w:right w:val="single" w:sz="4" w:space="0" w:color="auto"/>
            </w:tcBorders>
          </w:tcPr>
          <w:p w14:paraId="22982A3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29745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907" w:type="dxa"/>
            <w:tcBorders>
              <w:top w:val="single" w:sz="4" w:space="0" w:color="auto"/>
              <w:left w:val="single" w:sz="4" w:space="0" w:color="auto"/>
              <w:bottom w:val="single" w:sz="4" w:space="0" w:color="auto"/>
              <w:right w:val="single" w:sz="4" w:space="0" w:color="auto"/>
            </w:tcBorders>
          </w:tcPr>
          <w:p w14:paraId="405FDB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6BB17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168331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558F65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DE4C40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3C3FF4E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CA28DD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28681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1691" w:type="dxa"/>
            <w:tcBorders>
              <w:top w:val="nil"/>
              <w:left w:val="single" w:sz="4" w:space="0" w:color="auto"/>
              <w:bottom w:val="single" w:sz="4" w:space="0" w:color="auto"/>
              <w:right w:val="single" w:sz="4" w:space="0" w:color="auto"/>
            </w:tcBorders>
          </w:tcPr>
          <w:p w14:paraId="402E25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654484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0EFB83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88" w:type="dxa"/>
            <w:tcBorders>
              <w:top w:val="single" w:sz="4" w:space="0" w:color="auto"/>
              <w:left w:val="single" w:sz="4" w:space="0" w:color="auto"/>
              <w:bottom w:val="nil"/>
              <w:right w:val="single" w:sz="4" w:space="0" w:color="auto"/>
            </w:tcBorders>
          </w:tcPr>
          <w:p w14:paraId="077A971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503B61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907" w:type="dxa"/>
            <w:tcBorders>
              <w:top w:val="single" w:sz="4" w:space="0" w:color="auto"/>
              <w:left w:val="single" w:sz="4" w:space="0" w:color="auto"/>
              <w:bottom w:val="single" w:sz="4" w:space="0" w:color="auto"/>
              <w:right w:val="single" w:sz="4" w:space="0" w:color="auto"/>
            </w:tcBorders>
          </w:tcPr>
          <w:p w14:paraId="7A6D2F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9CC46C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3CC4008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46C366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64B4F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747F28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D519A4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E97BC8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nil"/>
              <w:left w:val="single" w:sz="4" w:space="0" w:color="auto"/>
              <w:bottom w:val="single" w:sz="4" w:space="0" w:color="auto"/>
              <w:right w:val="single" w:sz="4" w:space="0" w:color="auto"/>
            </w:tcBorders>
          </w:tcPr>
          <w:p w14:paraId="2E29609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7EEE59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66F35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88" w:type="dxa"/>
            <w:tcBorders>
              <w:top w:val="single" w:sz="4" w:space="0" w:color="auto"/>
              <w:left w:val="single" w:sz="4" w:space="0" w:color="auto"/>
              <w:bottom w:val="nil"/>
              <w:right w:val="single" w:sz="4" w:space="0" w:color="auto"/>
            </w:tcBorders>
          </w:tcPr>
          <w:p w14:paraId="3356F40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29DDA39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36D99D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907" w:type="dxa"/>
            <w:tcBorders>
              <w:top w:val="single" w:sz="4" w:space="0" w:color="auto"/>
              <w:left w:val="single" w:sz="4" w:space="0" w:color="auto"/>
              <w:bottom w:val="single" w:sz="4" w:space="0" w:color="auto"/>
              <w:right w:val="single" w:sz="4" w:space="0" w:color="auto"/>
            </w:tcBorders>
          </w:tcPr>
          <w:p w14:paraId="558BED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422487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2440E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258391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2EB2F7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1788" w:type="dxa"/>
            <w:tcBorders>
              <w:top w:val="nil"/>
              <w:left w:val="single" w:sz="4" w:space="0" w:color="auto"/>
              <w:bottom w:val="single" w:sz="4" w:space="0" w:color="auto"/>
              <w:right w:val="single" w:sz="4" w:space="0" w:color="auto"/>
            </w:tcBorders>
          </w:tcPr>
          <w:p w14:paraId="2389D9D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A775B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F6BAB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nil"/>
              <w:left w:val="single" w:sz="4" w:space="0" w:color="auto"/>
              <w:bottom w:val="single" w:sz="4" w:space="0" w:color="auto"/>
              <w:right w:val="single" w:sz="4" w:space="0" w:color="auto"/>
            </w:tcBorders>
          </w:tcPr>
          <w:p w14:paraId="4766EB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F72754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D93263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88" w:type="dxa"/>
            <w:tcBorders>
              <w:top w:val="single" w:sz="4" w:space="0" w:color="auto"/>
              <w:left w:val="single" w:sz="4" w:space="0" w:color="auto"/>
              <w:bottom w:val="nil"/>
              <w:right w:val="single" w:sz="4" w:space="0" w:color="auto"/>
            </w:tcBorders>
          </w:tcPr>
          <w:p w14:paraId="312DACF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050BD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747415B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2472FEC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907" w:type="dxa"/>
            <w:tcBorders>
              <w:top w:val="single" w:sz="4" w:space="0" w:color="auto"/>
              <w:left w:val="single" w:sz="4" w:space="0" w:color="auto"/>
              <w:bottom w:val="single" w:sz="4" w:space="0" w:color="auto"/>
              <w:right w:val="single" w:sz="4" w:space="0" w:color="auto"/>
            </w:tcBorders>
          </w:tcPr>
          <w:p w14:paraId="6AA5E42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92E724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5E3CE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DB846E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509E42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783AC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17110A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9992D3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nil"/>
              <w:left w:val="single" w:sz="4" w:space="0" w:color="auto"/>
              <w:bottom w:val="single" w:sz="4" w:space="0" w:color="auto"/>
              <w:right w:val="single" w:sz="4" w:space="0" w:color="auto"/>
            </w:tcBorders>
          </w:tcPr>
          <w:p w14:paraId="246765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D4C40C6"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183F97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lastRenderedPageBreak/>
              <w:t>CA_n77A-n261J</w:t>
            </w:r>
          </w:p>
        </w:tc>
        <w:tc>
          <w:tcPr>
            <w:tcW w:w="1788" w:type="dxa"/>
            <w:tcBorders>
              <w:top w:val="single" w:sz="4" w:space="0" w:color="auto"/>
              <w:left w:val="single" w:sz="4" w:space="0" w:color="auto"/>
              <w:bottom w:val="nil"/>
              <w:right w:val="single" w:sz="4" w:space="0" w:color="auto"/>
            </w:tcBorders>
          </w:tcPr>
          <w:p w14:paraId="0F04ED0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B06910B"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55F728D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lang w:eastAsia="ja-JP"/>
              </w:rPr>
              <w:t>CA_n77A-n261H</w:t>
            </w:r>
          </w:p>
          <w:p w14:paraId="05E7864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CA_n77A-n261I</w:t>
            </w:r>
          </w:p>
          <w:p w14:paraId="1E16D2B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907" w:type="dxa"/>
            <w:tcBorders>
              <w:top w:val="single" w:sz="4" w:space="0" w:color="auto"/>
              <w:left w:val="single" w:sz="4" w:space="0" w:color="auto"/>
              <w:bottom w:val="single" w:sz="4" w:space="0" w:color="auto"/>
              <w:right w:val="single" w:sz="4" w:space="0" w:color="auto"/>
            </w:tcBorders>
          </w:tcPr>
          <w:p w14:paraId="6C9DB10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9D6CD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A65C5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6DD5DF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15DCBB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65BFE0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22CF2E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16FC07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single" w:sz="4" w:space="0" w:color="auto"/>
              <w:right w:val="single" w:sz="4" w:space="0" w:color="auto"/>
            </w:tcBorders>
          </w:tcPr>
          <w:p w14:paraId="47377DA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902C71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56BB4A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88" w:type="dxa"/>
            <w:tcBorders>
              <w:top w:val="single" w:sz="4" w:space="0" w:color="auto"/>
              <w:left w:val="single" w:sz="4" w:space="0" w:color="auto"/>
              <w:bottom w:val="nil"/>
              <w:right w:val="single" w:sz="4" w:space="0" w:color="auto"/>
            </w:tcBorders>
          </w:tcPr>
          <w:p w14:paraId="6FFF8E7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3A0A475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375FF79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CA_n77A-n261H</w:t>
            </w:r>
          </w:p>
          <w:p w14:paraId="77A99ED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414063A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5E3C79C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907" w:type="dxa"/>
            <w:tcBorders>
              <w:top w:val="single" w:sz="4" w:space="0" w:color="auto"/>
              <w:left w:val="single" w:sz="4" w:space="0" w:color="auto"/>
              <w:bottom w:val="single" w:sz="4" w:space="0" w:color="auto"/>
              <w:right w:val="single" w:sz="4" w:space="0" w:color="auto"/>
            </w:tcBorders>
          </w:tcPr>
          <w:p w14:paraId="51198FC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CADAB1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0D8A98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CEEFC6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A9C07B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6EE0827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35FB108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BB54B6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single" w:sz="4" w:space="0" w:color="auto"/>
              <w:right w:val="single" w:sz="4" w:space="0" w:color="auto"/>
            </w:tcBorders>
          </w:tcPr>
          <w:p w14:paraId="751B8CA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6E71D9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755649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88" w:type="dxa"/>
            <w:tcBorders>
              <w:top w:val="single" w:sz="4" w:space="0" w:color="auto"/>
              <w:left w:val="single" w:sz="4" w:space="0" w:color="auto"/>
              <w:bottom w:val="nil"/>
              <w:right w:val="single" w:sz="4" w:space="0" w:color="auto"/>
            </w:tcBorders>
          </w:tcPr>
          <w:p w14:paraId="61FFD9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F3A9C2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7684C4E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rPr>
              <w:t>CA_n77A-n261H</w:t>
            </w:r>
          </w:p>
          <w:p w14:paraId="5E83AC9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7C81C7E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9DE734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05F8878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907" w:type="dxa"/>
            <w:tcBorders>
              <w:top w:val="single" w:sz="4" w:space="0" w:color="auto"/>
              <w:left w:val="single" w:sz="4" w:space="0" w:color="auto"/>
              <w:bottom w:val="single" w:sz="4" w:space="0" w:color="auto"/>
              <w:right w:val="single" w:sz="4" w:space="0" w:color="auto"/>
            </w:tcBorders>
          </w:tcPr>
          <w:p w14:paraId="2A7392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D9060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6C962F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7F40FBF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B67CF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881D63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7803E2D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822D47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single" w:sz="4" w:space="0" w:color="auto"/>
              <w:right w:val="single" w:sz="4" w:space="0" w:color="auto"/>
            </w:tcBorders>
          </w:tcPr>
          <w:p w14:paraId="7B3D71B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DCF4F3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B0FBF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88" w:type="dxa"/>
            <w:tcBorders>
              <w:top w:val="single" w:sz="4" w:space="0" w:color="auto"/>
              <w:left w:val="single" w:sz="4" w:space="0" w:color="auto"/>
              <w:bottom w:val="nil"/>
              <w:right w:val="single" w:sz="4" w:space="0" w:color="auto"/>
            </w:tcBorders>
          </w:tcPr>
          <w:p w14:paraId="263259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4B1D85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CA_n77A-n261G</w:t>
            </w:r>
          </w:p>
          <w:p w14:paraId="65C5F86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eastAsia="游明朝" w:hAnsi="Arial" w:cs="Arial"/>
                <w:sz w:val="18"/>
                <w:szCs w:val="18"/>
              </w:rPr>
              <w:t>CA_n77A-n261H</w:t>
            </w:r>
          </w:p>
          <w:p w14:paraId="76D8074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rPr>
            </w:pPr>
            <w:r w:rsidRPr="00CD0498">
              <w:rPr>
                <w:rFonts w:ascii="Arial" w:eastAsia="游明朝" w:hAnsi="Arial" w:cs="Arial"/>
                <w:sz w:val="18"/>
                <w:szCs w:val="18"/>
              </w:rPr>
              <w:t>CA_n77A-n261I</w:t>
            </w:r>
          </w:p>
          <w:p w14:paraId="589CD41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380418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A5FB2F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0461610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907" w:type="dxa"/>
            <w:tcBorders>
              <w:top w:val="single" w:sz="4" w:space="0" w:color="auto"/>
              <w:left w:val="single" w:sz="4" w:space="0" w:color="auto"/>
              <w:bottom w:val="single" w:sz="4" w:space="0" w:color="auto"/>
              <w:right w:val="single" w:sz="4" w:space="0" w:color="auto"/>
            </w:tcBorders>
          </w:tcPr>
          <w:p w14:paraId="26D5403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0C2CB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41BE9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0779A5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51F594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EB0161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44D27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00D34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3DB76A5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55F5D4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768FCC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88" w:type="dxa"/>
            <w:tcBorders>
              <w:top w:val="single" w:sz="4" w:space="0" w:color="auto"/>
              <w:left w:val="single" w:sz="4" w:space="0" w:color="auto"/>
              <w:bottom w:val="nil"/>
              <w:right w:val="single" w:sz="4" w:space="0" w:color="auto"/>
            </w:tcBorders>
          </w:tcPr>
          <w:p w14:paraId="21B664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6D2E75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70F14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49E51B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2065E7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68AFB5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7CD9CEA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ADA2C3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EDF3FE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1691" w:type="dxa"/>
            <w:tcBorders>
              <w:top w:val="nil"/>
              <w:left w:val="single" w:sz="4" w:space="0" w:color="auto"/>
              <w:bottom w:val="single" w:sz="4" w:space="0" w:color="auto"/>
              <w:right w:val="single" w:sz="4" w:space="0" w:color="auto"/>
            </w:tcBorders>
          </w:tcPr>
          <w:p w14:paraId="45A264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15DF03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962E5E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88" w:type="dxa"/>
            <w:tcBorders>
              <w:top w:val="single" w:sz="4" w:space="0" w:color="auto"/>
              <w:left w:val="single" w:sz="4" w:space="0" w:color="auto"/>
              <w:bottom w:val="nil"/>
              <w:right w:val="single" w:sz="4" w:space="0" w:color="auto"/>
            </w:tcBorders>
          </w:tcPr>
          <w:p w14:paraId="721BA81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A0D4A6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5AEC6A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ACFA6B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B3BD4C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C41900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BD6453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62A9F9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C38E4F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DB5407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1691" w:type="dxa"/>
            <w:tcBorders>
              <w:top w:val="nil"/>
              <w:left w:val="single" w:sz="4" w:space="0" w:color="auto"/>
              <w:bottom w:val="single" w:sz="4" w:space="0" w:color="auto"/>
              <w:right w:val="single" w:sz="4" w:space="0" w:color="auto"/>
            </w:tcBorders>
          </w:tcPr>
          <w:p w14:paraId="4D76A91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07DBC8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A3E362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88" w:type="dxa"/>
            <w:tcBorders>
              <w:top w:val="single" w:sz="4" w:space="0" w:color="auto"/>
              <w:left w:val="single" w:sz="4" w:space="0" w:color="auto"/>
              <w:bottom w:val="nil"/>
              <w:right w:val="single" w:sz="4" w:space="0" w:color="auto"/>
            </w:tcBorders>
          </w:tcPr>
          <w:p w14:paraId="1FAF599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50BF7C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572C660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5D53F0B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4771B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67E1E79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B3EB9D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2B593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1AE2D28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AB2DE3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B0453D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4010B00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5466FB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06D36A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88" w:type="dxa"/>
            <w:tcBorders>
              <w:top w:val="single" w:sz="4" w:space="0" w:color="auto"/>
              <w:left w:val="single" w:sz="4" w:space="0" w:color="auto"/>
              <w:bottom w:val="nil"/>
              <w:right w:val="single" w:sz="4" w:space="0" w:color="auto"/>
            </w:tcBorders>
          </w:tcPr>
          <w:p w14:paraId="48D605D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5AC231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47CBE6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7468DDA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tcPr>
          <w:p w14:paraId="760D6CB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C11C40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509B6A3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B3ED6F4"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3867A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50ECE63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B483AC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D0293C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1691" w:type="dxa"/>
            <w:tcBorders>
              <w:top w:val="nil"/>
              <w:left w:val="single" w:sz="4" w:space="0" w:color="auto"/>
              <w:bottom w:val="single" w:sz="4" w:space="0" w:color="auto"/>
              <w:right w:val="single" w:sz="4" w:space="0" w:color="auto"/>
            </w:tcBorders>
          </w:tcPr>
          <w:p w14:paraId="36EBB3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8A598D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4C8FAD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88" w:type="dxa"/>
            <w:tcBorders>
              <w:top w:val="single" w:sz="4" w:space="0" w:color="auto"/>
              <w:left w:val="single" w:sz="4" w:space="0" w:color="auto"/>
              <w:bottom w:val="nil"/>
              <w:right w:val="single" w:sz="4" w:space="0" w:color="auto"/>
            </w:tcBorders>
          </w:tcPr>
          <w:p w14:paraId="2D4C371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5FEB3D0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91528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081780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8766BE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3E5CE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224165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2D7956E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307B33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1691" w:type="dxa"/>
            <w:tcBorders>
              <w:top w:val="nil"/>
              <w:left w:val="single" w:sz="4" w:space="0" w:color="auto"/>
              <w:bottom w:val="single" w:sz="4" w:space="0" w:color="auto"/>
              <w:right w:val="single" w:sz="4" w:space="0" w:color="auto"/>
            </w:tcBorders>
          </w:tcPr>
          <w:p w14:paraId="7972E9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0327DA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216B19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88" w:type="dxa"/>
            <w:tcBorders>
              <w:top w:val="single" w:sz="4" w:space="0" w:color="auto"/>
              <w:left w:val="single" w:sz="4" w:space="0" w:color="auto"/>
              <w:bottom w:val="nil"/>
              <w:right w:val="single" w:sz="4" w:space="0" w:color="auto"/>
            </w:tcBorders>
          </w:tcPr>
          <w:p w14:paraId="3BA705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907" w:type="dxa"/>
            <w:tcBorders>
              <w:top w:val="single" w:sz="4" w:space="0" w:color="auto"/>
              <w:left w:val="single" w:sz="4" w:space="0" w:color="auto"/>
              <w:bottom w:val="single" w:sz="4" w:space="0" w:color="auto"/>
              <w:right w:val="single" w:sz="4" w:space="0" w:color="auto"/>
            </w:tcBorders>
          </w:tcPr>
          <w:p w14:paraId="118738A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B964A26"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FA74C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F0133D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C0B0AA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A41E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92F33A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2DE610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1691" w:type="dxa"/>
            <w:tcBorders>
              <w:top w:val="nil"/>
              <w:left w:val="single" w:sz="4" w:space="0" w:color="auto"/>
              <w:bottom w:val="single" w:sz="4" w:space="0" w:color="auto"/>
              <w:right w:val="single" w:sz="4" w:space="0" w:color="auto"/>
            </w:tcBorders>
          </w:tcPr>
          <w:p w14:paraId="383CC9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0DED65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C2F14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88" w:type="dxa"/>
            <w:tcBorders>
              <w:top w:val="single" w:sz="4" w:space="0" w:color="auto"/>
              <w:left w:val="single" w:sz="4" w:space="0" w:color="auto"/>
              <w:bottom w:val="nil"/>
              <w:right w:val="single" w:sz="4" w:space="0" w:color="auto"/>
            </w:tcBorders>
          </w:tcPr>
          <w:p w14:paraId="752C989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AE68EC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tcPr>
          <w:p w14:paraId="0A01464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DF2230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D35B7F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2F904F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FD1CB8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3E7ADB6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0A3FEFF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1E484C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1691" w:type="dxa"/>
            <w:tcBorders>
              <w:top w:val="nil"/>
              <w:left w:val="single" w:sz="4" w:space="0" w:color="auto"/>
              <w:bottom w:val="single" w:sz="4" w:space="0" w:color="auto"/>
              <w:right w:val="single" w:sz="4" w:space="0" w:color="auto"/>
            </w:tcBorders>
          </w:tcPr>
          <w:p w14:paraId="46C6C82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5A6FAE4"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640432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88" w:type="dxa"/>
            <w:tcBorders>
              <w:top w:val="single" w:sz="4" w:space="0" w:color="auto"/>
              <w:left w:val="single" w:sz="4" w:space="0" w:color="auto"/>
              <w:bottom w:val="nil"/>
              <w:right w:val="single" w:sz="4" w:space="0" w:color="auto"/>
            </w:tcBorders>
          </w:tcPr>
          <w:p w14:paraId="5A5E388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BABF7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F42BC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tcPr>
          <w:p w14:paraId="7E471E0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958832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1691" w:type="dxa"/>
            <w:tcBorders>
              <w:top w:val="single" w:sz="4" w:space="0" w:color="auto"/>
              <w:left w:val="single" w:sz="4" w:space="0" w:color="auto"/>
              <w:bottom w:val="nil"/>
              <w:right w:val="single" w:sz="4" w:space="0" w:color="auto"/>
            </w:tcBorders>
          </w:tcPr>
          <w:p w14:paraId="23AB82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1F7B4D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1F3BBD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2E7A1E1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1DE1434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5DEDC59"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1691" w:type="dxa"/>
            <w:tcBorders>
              <w:top w:val="nil"/>
              <w:left w:val="single" w:sz="4" w:space="0" w:color="auto"/>
              <w:bottom w:val="single" w:sz="4" w:space="0" w:color="auto"/>
              <w:right w:val="single" w:sz="4" w:space="0" w:color="auto"/>
            </w:tcBorders>
          </w:tcPr>
          <w:p w14:paraId="31B82F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0D95BD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6E037A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88" w:type="dxa"/>
            <w:tcBorders>
              <w:top w:val="single" w:sz="4" w:space="0" w:color="auto"/>
              <w:left w:val="single" w:sz="4" w:space="0" w:color="auto"/>
              <w:bottom w:val="nil"/>
              <w:right w:val="single" w:sz="4" w:space="0" w:color="auto"/>
            </w:tcBorders>
          </w:tcPr>
          <w:p w14:paraId="32C3BBF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A0EC95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44F344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2D952C3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4ECDD1B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8F3E30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4F5953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7634AF32"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DA5F7B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031C02F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64A98F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7F3D57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1691" w:type="dxa"/>
            <w:tcBorders>
              <w:top w:val="nil"/>
              <w:left w:val="single" w:sz="4" w:space="0" w:color="auto"/>
              <w:bottom w:val="single" w:sz="4" w:space="0" w:color="auto"/>
              <w:right w:val="single" w:sz="4" w:space="0" w:color="auto"/>
            </w:tcBorders>
          </w:tcPr>
          <w:p w14:paraId="4050C8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828C5A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E3216F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88" w:type="dxa"/>
            <w:tcBorders>
              <w:top w:val="single" w:sz="4" w:space="0" w:color="auto"/>
              <w:left w:val="single" w:sz="4" w:space="0" w:color="auto"/>
              <w:bottom w:val="nil"/>
              <w:right w:val="single" w:sz="4" w:space="0" w:color="auto"/>
            </w:tcBorders>
          </w:tcPr>
          <w:p w14:paraId="42A8AB4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BF5B3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71B556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4EA9078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9259C0"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A89EB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611CEC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F33AD3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C8952D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B3B50C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97B4BF"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7FFDC8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E35A2A1"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436F9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88" w:type="dxa"/>
            <w:tcBorders>
              <w:top w:val="single" w:sz="4" w:space="0" w:color="auto"/>
              <w:left w:val="single" w:sz="4" w:space="0" w:color="auto"/>
              <w:bottom w:val="nil"/>
              <w:right w:val="single" w:sz="4" w:space="0" w:color="auto"/>
            </w:tcBorders>
          </w:tcPr>
          <w:p w14:paraId="3BFFD6A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0DAADF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04FD84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5228306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AD66DE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4352D8"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14CE02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9ED651D"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AACDC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1788" w:type="dxa"/>
            <w:tcBorders>
              <w:top w:val="nil"/>
              <w:left w:val="single" w:sz="4" w:space="0" w:color="auto"/>
              <w:bottom w:val="single" w:sz="4" w:space="0" w:color="auto"/>
              <w:right w:val="single" w:sz="4" w:space="0" w:color="auto"/>
            </w:tcBorders>
          </w:tcPr>
          <w:p w14:paraId="44855EB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p>
        </w:tc>
        <w:tc>
          <w:tcPr>
            <w:tcW w:w="907" w:type="dxa"/>
            <w:tcBorders>
              <w:top w:val="single" w:sz="4" w:space="0" w:color="auto"/>
              <w:left w:val="single" w:sz="4" w:space="0" w:color="auto"/>
              <w:bottom w:val="single" w:sz="4" w:space="0" w:color="auto"/>
              <w:right w:val="single" w:sz="4" w:space="0" w:color="auto"/>
            </w:tcBorders>
          </w:tcPr>
          <w:p w14:paraId="4B904B7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9AB965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46B2F1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7E272E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34CF4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88" w:type="dxa"/>
            <w:tcBorders>
              <w:top w:val="single" w:sz="4" w:space="0" w:color="auto"/>
              <w:left w:val="single" w:sz="4" w:space="0" w:color="auto"/>
              <w:bottom w:val="nil"/>
              <w:right w:val="single" w:sz="4" w:space="0" w:color="auto"/>
            </w:tcBorders>
          </w:tcPr>
          <w:p w14:paraId="3A482E3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E20D86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D1BE18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41A7014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3EE904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C6AA1B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1691" w:type="dxa"/>
            <w:tcBorders>
              <w:top w:val="single" w:sz="4" w:space="0" w:color="auto"/>
              <w:left w:val="single" w:sz="4" w:space="0" w:color="auto"/>
              <w:bottom w:val="nil"/>
              <w:right w:val="single" w:sz="4" w:space="0" w:color="auto"/>
            </w:tcBorders>
          </w:tcPr>
          <w:p w14:paraId="71CAB0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CE0385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55F9F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08159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4D4702E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847B69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32352B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BE3B69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0DE3BE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88" w:type="dxa"/>
            <w:tcBorders>
              <w:top w:val="single" w:sz="4" w:space="0" w:color="auto"/>
              <w:left w:val="single" w:sz="4" w:space="0" w:color="auto"/>
              <w:bottom w:val="nil"/>
              <w:right w:val="single" w:sz="4" w:space="0" w:color="auto"/>
            </w:tcBorders>
          </w:tcPr>
          <w:p w14:paraId="68AC954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FE8DEB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3B561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06A8D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52B790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725E654"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340200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5E0DBD6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9E0ADD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B7951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8467F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3A1A043"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CA_n261(A-J)</w:t>
            </w:r>
          </w:p>
        </w:tc>
        <w:tc>
          <w:tcPr>
            <w:tcW w:w="1691" w:type="dxa"/>
            <w:tcBorders>
              <w:top w:val="nil"/>
              <w:left w:val="single" w:sz="4" w:space="0" w:color="auto"/>
              <w:bottom w:val="single" w:sz="4" w:space="0" w:color="auto"/>
              <w:right w:val="single" w:sz="4" w:space="0" w:color="auto"/>
            </w:tcBorders>
          </w:tcPr>
          <w:p w14:paraId="6A8DD4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D6575C2"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0283D2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88" w:type="dxa"/>
            <w:tcBorders>
              <w:top w:val="single" w:sz="4" w:space="0" w:color="auto"/>
              <w:left w:val="single" w:sz="4" w:space="0" w:color="auto"/>
              <w:bottom w:val="nil"/>
              <w:right w:val="single" w:sz="4" w:space="0" w:color="auto"/>
            </w:tcBorders>
          </w:tcPr>
          <w:p w14:paraId="32C01E5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F581F5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2B7D1A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0F2ED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2910E8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1E7EB26"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2934E5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63967886"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8638A5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DBDFC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0C8101E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32B86F"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CA_n261(A-K)</w:t>
            </w:r>
          </w:p>
        </w:tc>
        <w:tc>
          <w:tcPr>
            <w:tcW w:w="1691" w:type="dxa"/>
            <w:tcBorders>
              <w:top w:val="nil"/>
              <w:left w:val="single" w:sz="4" w:space="0" w:color="auto"/>
              <w:bottom w:val="single" w:sz="4" w:space="0" w:color="auto"/>
              <w:right w:val="single" w:sz="4" w:space="0" w:color="auto"/>
            </w:tcBorders>
          </w:tcPr>
          <w:p w14:paraId="50DA590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70D477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E9A86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88" w:type="dxa"/>
            <w:tcBorders>
              <w:top w:val="single" w:sz="4" w:space="0" w:color="auto"/>
              <w:left w:val="single" w:sz="4" w:space="0" w:color="auto"/>
              <w:bottom w:val="nil"/>
              <w:right w:val="single" w:sz="4" w:space="0" w:color="auto"/>
            </w:tcBorders>
          </w:tcPr>
          <w:p w14:paraId="29300D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38699F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DCDB4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79E2A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39CCF2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68D7BB3"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7CCF481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2834D49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37B61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F4C812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5035B4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CD2AAB5"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CA_n261(A-L)</w:t>
            </w:r>
          </w:p>
        </w:tc>
        <w:tc>
          <w:tcPr>
            <w:tcW w:w="1691" w:type="dxa"/>
            <w:tcBorders>
              <w:top w:val="nil"/>
              <w:left w:val="single" w:sz="4" w:space="0" w:color="auto"/>
              <w:bottom w:val="single" w:sz="4" w:space="0" w:color="auto"/>
              <w:right w:val="single" w:sz="4" w:space="0" w:color="auto"/>
            </w:tcBorders>
          </w:tcPr>
          <w:p w14:paraId="18EBC6C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91130BB"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DCDB0E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CA_n77A-n261(A-G-H)</w:t>
            </w:r>
          </w:p>
        </w:tc>
        <w:tc>
          <w:tcPr>
            <w:tcW w:w="1788" w:type="dxa"/>
            <w:tcBorders>
              <w:top w:val="single" w:sz="4" w:space="0" w:color="auto"/>
              <w:left w:val="single" w:sz="4" w:space="0" w:color="auto"/>
              <w:bottom w:val="nil"/>
              <w:right w:val="single" w:sz="4" w:space="0" w:color="auto"/>
            </w:tcBorders>
          </w:tcPr>
          <w:p w14:paraId="270953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BDFF7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4A3131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5C4FB1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84A1E6A"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E7DBEE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32F315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387521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9654C9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E382F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9430C0"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5C1F2DD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4B947B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485412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88" w:type="dxa"/>
            <w:tcBorders>
              <w:top w:val="single" w:sz="4" w:space="0" w:color="auto"/>
              <w:left w:val="single" w:sz="4" w:space="0" w:color="auto"/>
              <w:bottom w:val="nil"/>
              <w:right w:val="single" w:sz="4" w:space="0" w:color="auto"/>
            </w:tcBorders>
          </w:tcPr>
          <w:p w14:paraId="77207D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475FB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D34B5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5A1EBF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689DB2E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4E44DA4"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5832F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25C171C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30186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C8C3E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B44C97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8F1FEEC"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56CD870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609FB3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936CA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88" w:type="dxa"/>
            <w:tcBorders>
              <w:top w:val="single" w:sz="4" w:space="0" w:color="auto"/>
              <w:left w:val="single" w:sz="4" w:space="0" w:color="auto"/>
              <w:bottom w:val="nil"/>
              <w:right w:val="single" w:sz="4" w:space="0" w:color="auto"/>
            </w:tcBorders>
          </w:tcPr>
          <w:p w14:paraId="160401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2A7F9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11018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907" w:type="dxa"/>
            <w:tcBorders>
              <w:top w:val="single" w:sz="4" w:space="0" w:color="auto"/>
              <w:left w:val="single" w:sz="4" w:space="0" w:color="auto"/>
              <w:bottom w:val="single" w:sz="4" w:space="0" w:color="auto"/>
              <w:right w:val="single" w:sz="4" w:space="0" w:color="auto"/>
            </w:tcBorders>
          </w:tcPr>
          <w:p w14:paraId="11814F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8C2F3DA"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A11C0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2B8BF46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7F8741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18B0F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1EEF6C3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2164CE5"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CA_n261(2A-H)</w:t>
            </w:r>
          </w:p>
        </w:tc>
        <w:tc>
          <w:tcPr>
            <w:tcW w:w="1691" w:type="dxa"/>
            <w:tcBorders>
              <w:top w:val="nil"/>
              <w:left w:val="single" w:sz="4" w:space="0" w:color="auto"/>
              <w:bottom w:val="single" w:sz="4" w:space="0" w:color="auto"/>
              <w:right w:val="single" w:sz="4" w:space="0" w:color="auto"/>
            </w:tcBorders>
          </w:tcPr>
          <w:p w14:paraId="0C90D6C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03320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32C973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1788" w:type="dxa"/>
            <w:tcBorders>
              <w:top w:val="single" w:sz="4" w:space="0" w:color="auto"/>
              <w:left w:val="single" w:sz="4" w:space="0" w:color="auto"/>
              <w:bottom w:val="nil"/>
              <w:right w:val="single" w:sz="4" w:space="0" w:color="auto"/>
            </w:tcBorders>
          </w:tcPr>
          <w:p w14:paraId="50B129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378BAF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04E0F9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5DA9876"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6E17D2E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0468A85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CA1FF7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DD3684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32544E0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7421B1D"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CA_n261(2A-G)</w:t>
            </w:r>
          </w:p>
        </w:tc>
        <w:tc>
          <w:tcPr>
            <w:tcW w:w="1691" w:type="dxa"/>
            <w:tcBorders>
              <w:top w:val="nil"/>
              <w:left w:val="single" w:sz="4" w:space="0" w:color="auto"/>
              <w:bottom w:val="single" w:sz="4" w:space="0" w:color="auto"/>
              <w:right w:val="single" w:sz="4" w:space="0" w:color="auto"/>
            </w:tcBorders>
          </w:tcPr>
          <w:p w14:paraId="6E1706B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424409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E0FDF9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88" w:type="dxa"/>
            <w:tcBorders>
              <w:top w:val="single" w:sz="4" w:space="0" w:color="auto"/>
              <w:left w:val="single" w:sz="4" w:space="0" w:color="auto"/>
              <w:bottom w:val="nil"/>
              <w:right w:val="single" w:sz="4" w:space="0" w:color="auto"/>
            </w:tcBorders>
          </w:tcPr>
          <w:p w14:paraId="020060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38C332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49399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D7263F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907" w:type="dxa"/>
            <w:tcBorders>
              <w:top w:val="single" w:sz="4" w:space="0" w:color="auto"/>
              <w:left w:val="single" w:sz="4" w:space="0" w:color="auto"/>
              <w:bottom w:val="single" w:sz="4" w:space="0" w:color="auto"/>
              <w:right w:val="single" w:sz="4" w:space="0" w:color="auto"/>
            </w:tcBorders>
          </w:tcPr>
          <w:p w14:paraId="28719B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9551A1C"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40D7715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1AAA288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DCFCC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7ED176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DA736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2EDA698"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CA_n261(2A-I)</w:t>
            </w:r>
          </w:p>
        </w:tc>
        <w:tc>
          <w:tcPr>
            <w:tcW w:w="1691" w:type="dxa"/>
            <w:tcBorders>
              <w:top w:val="nil"/>
              <w:left w:val="single" w:sz="4" w:space="0" w:color="auto"/>
              <w:bottom w:val="single" w:sz="4" w:space="0" w:color="auto"/>
              <w:right w:val="single" w:sz="4" w:space="0" w:color="auto"/>
            </w:tcBorders>
          </w:tcPr>
          <w:p w14:paraId="321CEC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CD23FB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CE142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88" w:type="dxa"/>
            <w:tcBorders>
              <w:top w:val="single" w:sz="4" w:space="0" w:color="auto"/>
              <w:left w:val="single" w:sz="4" w:space="0" w:color="auto"/>
              <w:bottom w:val="nil"/>
              <w:right w:val="single" w:sz="4" w:space="0" w:color="auto"/>
            </w:tcBorders>
          </w:tcPr>
          <w:p w14:paraId="38BBF8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E25E8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907" w:type="dxa"/>
            <w:tcBorders>
              <w:top w:val="single" w:sz="4" w:space="0" w:color="auto"/>
              <w:left w:val="single" w:sz="4" w:space="0" w:color="auto"/>
              <w:bottom w:val="single" w:sz="4" w:space="0" w:color="auto"/>
              <w:right w:val="single" w:sz="4" w:space="0" w:color="auto"/>
            </w:tcBorders>
          </w:tcPr>
          <w:p w14:paraId="2F5167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0EC0B75"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1691" w:type="dxa"/>
            <w:tcBorders>
              <w:top w:val="single" w:sz="4" w:space="0" w:color="auto"/>
              <w:left w:val="single" w:sz="4" w:space="0" w:color="auto"/>
              <w:bottom w:val="nil"/>
              <w:right w:val="single" w:sz="4" w:space="0" w:color="auto"/>
            </w:tcBorders>
          </w:tcPr>
          <w:p w14:paraId="5A8073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F76D23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8E3CE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682C2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717740C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6FE09FD" w14:textId="77777777" w:rsidR="004F7AC1" w:rsidRPr="00CD0498" w:rsidRDefault="004F7AC1" w:rsidP="00CA5305">
            <w:pPr>
              <w:keepNext/>
              <w:keepLines/>
              <w:spacing w:after="0"/>
              <w:jc w:val="center"/>
              <w:rPr>
                <w:rFonts w:ascii="Arial" w:hAnsi="Arial"/>
                <w:sz w:val="18"/>
              </w:rPr>
            </w:pPr>
            <w:r w:rsidRPr="00CD0498">
              <w:rPr>
                <w:rFonts w:ascii="Arial" w:hAnsi="Arial"/>
                <w:sz w:val="18"/>
                <w:lang w:val="en-US" w:eastAsia="zh-CN" w:bidi="ar"/>
              </w:rPr>
              <w:t>CA_n261(A-2G)</w:t>
            </w:r>
          </w:p>
        </w:tc>
        <w:tc>
          <w:tcPr>
            <w:tcW w:w="1691" w:type="dxa"/>
            <w:tcBorders>
              <w:top w:val="nil"/>
              <w:left w:val="single" w:sz="4" w:space="0" w:color="auto"/>
              <w:bottom w:val="single" w:sz="4" w:space="0" w:color="auto"/>
              <w:right w:val="single" w:sz="4" w:space="0" w:color="auto"/>
            </w:tcBorders>
          </w:tcPr>
          <w:p w14:paraId="5AD1D8C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6ADD65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C6A719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88" w:type="dxa"/>
            <w:tcBorders>
              <w:top w:val="single" w:sz="4" w:space="0" w:color="auto"/>
              <w:left w:val="single" w:sz="4" w:space="0" w:color="auto"/>
              <w:bottom w:val="nil"/>
              <w:right w:val="single" w:sz="4" w:space="0" w:color="auto"/>
            </w:tcBorders>
          </w:tcPr>
          <w:p w14:paraId="2A94E59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tc>
        <w:tc>
          <w:tcPr>
            <w:tcW w:w="907" w:type="dxa"/>
            <w:tcBorders>
              <w:top w:val="single" w:sz="4" w:space="0" w:color="auto"/>
              <w:left w:val="single" w:sz="4" w:space="0" w:color="auto"/>
              <w:bottom w:val="single" w:sz="4" w:space="0" w:color="auto"/>
              <w:right w:val="single" w:sz="4" w:space="0" w:color="auto"/>
            </w:tcBorders>
          </w:tcPr>
          <w:p w14:paraId="2D38474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313CAA1"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95180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7E5F8D8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605C6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69F6A2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tcPr>
          <w:p w14:paraId="6CB89DA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1850C0E" w14:textId="77777777" w:rsidR="004F7AC1" w:rsidRPr="00CD0498" w:rsidRDefault="004F7AC1" w:rsidP="00CA5305">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1691" w:type="dxa"/>
            <w:tcBorders>
              <w:top w:val="nil"/>
              <w:left w:val="single" w:sz="4" w:space="0" w:color="auto"/>
              <w:bottom w:val="nil"/>
              <w:right w:val="single" w:sz="4" w:space="0" w:color="auto"/>
            </w:tcBorders>
          </w:tcPr>
          <w:p w14:paraId="682C16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5C21DC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2C5D4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88" w:type="dxa"/>
            <w:tcBorders>
              <w:top w:val="single" w:sz="4" w:space="0" w:color="auto"/>
              <w:left w:val="single" w:sz="4" w:space="0" w:color="auto"/>
              <w:bottom w:val="nil"/>
              <w:right w:val="single" w:sz="4" w:space="0" w:color="auto"/>
            </w:tcBorders>
          </w:tcPr>
          <w:p w14:paraId="6A65E14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61811F3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tc>
        <w:tc>
          <w:tcPr>
            <w:tcW w:w="907" w:type="dxa"/>
            <w:tcBorders>
              <w:top w:val="single" w:sz="4" w:space="0" w:color="auto"/>
              <w:left w:val="single" w:sz="4" w:space="0" w:color="auto"/>
              <w:bottom w:val="single" w:sz="4" w:space="0" w:color="auto"/>
              <w:right w:val="single" w:sz="4" w:space="0" w:color="auto"/>
            </w:tcBorders>
            <w:vAlign w:val="center"/>
          </w:tcPr>
          <w:p w14:paraId="31983F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DA307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582CB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6108E30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2FC98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F74795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425EDF1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CA10D7B"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1691" w:type="dxa"/>
            <w:tcBorders>
              <w:top w:val="single" w:sz="4" w:space="0" w:color="auto"/>
              <w:left w:val="single" w:sz="4" w:space="0" w:color="auto"/>
              <w:bottom w:val="nil"/>
              <w:right w:val="single" w:sz="4" w:space="0" w:color="auto"/>
            </w:tcBorders>
          </w:tcPr>
          <w:p w14:paraId="598F144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1C151F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2CFA15C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88" w:type="dxa"/>
            <w:tcBorders>
              <w:top w:val="single" w:sz="4" w:space="0" w:color="auto"/>
              <w:left w:val="single" w:sz="4" w:space="0" w:color="auto"/>
              <w:bottom w:val="nil"/>
              <w:right w:val="single" w:sz="4" w:space="0" w:color="auto"/>
            </w:tcBorders>
          </w:tcPr>
          <w:p w14:paraId="112145E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4483C958"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0ED01C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tc>
        <w:tc>
          <w:tcPr>
            <w:tcW w:w="907" w:type="dxa"/>
            <w:tcBorders>
              <w:top w:val="single" w:sz="4" w:space="0" w:color="auto"/>
              <w:left w:val="single" w:sz="4" w:space="0" w:color="auto"/>
              <w:bottom w:val="single" w:sz="4" w:space="0" w:color="auto"/>
              <w:right w:val="single" w:sz="4" w:space="0" w:color="auto"/>
            </w:tcBorders>
            <w:vAlign w:val="center"/>
          </w:tcPr>
          <w:p w14:paraId="60E8B4F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A72862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69233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060B2CE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072085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1B6870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2673C2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1D7BCD35"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1691" w:type="dxa"/>
            <w:tcBorders>
              <w:top w:val="single" w:sz="4" w:space="0" w:color="auto"/>
              <w:left w:val="single" w:sz="4" w:space="0" w:color="auto"/>
              <w:bottom w:val="nil"/>
              <w:right w:val="single" w:sz="4" w:space="0" w:color="auto"/>
            </w:tcBorders>
          </w:tcPr>
          <w:p w14:paraId="317C3B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A48BEBC"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5C567F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88" w:type="dxa"/>
            <w:tcBorders>
              <w:top w:val="single" w:sz="4" w:space="0" w:color="auto"/>
              <w:left w:val="single" w:sz="4" w:space="0" w:color="auto"/>
              <w:bottom w:val="nil"/>
              <w:right w:val="single" w:sz="4" w:space="0" w:color="auto"/>
            </w:tcBorders>
          </w:tcPr>
          <w:p w14:paraId="3132395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6ECF54F6"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22FB59B4"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1FAD1D7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4F4F43B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E621F2"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DB0FF8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E4B0B5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C9E5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366CF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3A3D6A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277683"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1691" w:type="dxa"/>
            <w:tcBorders>
              <w:top w:val="single" w:sz="4" w:space="0" w:color="auto"/>
              <w:left w:val="single" w:sz="4" w:space="0" w:color="auto"/>
              <w:bottom w:val="nil"/>
              <w:right w:val="single" w:sz="4" w:space="0" w:color="auto"/>
            </w:tcBorders>
          </w:tcPr>
          <w:p w14:paraId="41FA66E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A9FF80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FFF6E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88" w:type="dxa"/>
            <w:tcBorders>
              <w:top w:val="single" w:sz="4" w:space="0" w:color="auto"/>
              <w:left w:val="single" w:sz="4" w:space="0" w:color="auto"/>
              <w:bottom w:val="nil"/>
              <w:right w:val="single" w:sz="4" w:space="0" w:color="auto"/>
            </w:tcBorders>
          </w:tcPr>
          <w:p w14:paraId="65414F3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158A01E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6A7892FF"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2EAC3FC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21180B9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2816637"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93B14F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6B3BEDB7" w14:textId="77777777" w:rsidTr="00915A2E">
        <w:trPr>
          <w:trHeight w:val="187"/>
          <w:jc w:val="center"/>
        </w:trPr>
        <w:tc>
          <w:tcPr>
            <w:tcW w:w="1838" w:type="dxa"/>
            <w:tcBorders>
              <w:top w:val="nil"/>
              <w:left w:val="single" w:sz="4" w:space="0" w:color="auto"/>
              <w:bottom w:val="nil"/>
              <w:right w:val="single" w:sz="4" w:space="0" w:color="auto"/>
            </w:tcBorders>
          </w:tcPr>
          <w:p w14:paraId="45FC37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7E48B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15B8631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DBF629E"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1691" w:type="dxa"/>
            <w:tcBorders>
              <w:top w:val="nil"/>
              <w:left w:val="single" w:sz="4" w:space="0" w:color="auto"/>
              <w:bottom w:val="nil"/>
              <w:right w:val="single" w:sz="4" w:space="0" w:color="auto"/>
            </w:tcBorders>
          </w:tcPr>
          <w:p w14:paraId="123736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1F6ACF9"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51B65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lastRenderedPageBreak/>
              <w:t>CA_n77C-n261</w:t>
            </w:r>
            <w:r w:rsidRPr="00CD0498">
              <w:rPr>
                <w:rFonts w:ascii="Arial" w:hAnsi="Arial" w:cs="Arial"/>
                <w:sz w:val="18"/>
                <w:szCs w:val="18"/>
              </w:rPr>
              <w:t>K</w:t>
            </w:r>
          </w:p>
        </w:tc>
        <w:tc>
          <w:tcPr>
            <w:tcW w:w="1788" w:type="dxa"/>
            <w:tcBorders>
              <w:top w:val="single" w:sz="4" w:space="0" w:color="auto"/>
              <w:left w:val="single" w:sz="4" w:space="0" w:color="auto"/>
              <w:bottom w:val="nil"/>
              <w:right w:val="single" w:sz="4" w:space="0" w:color="auto"/>
            </w:tcBorders>
          </w:tcPr>
          <w:p w14:paraId="370D73FD"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1A276F7A"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75EC687E"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0971AD6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6916E7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C07B0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93BB0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78C0F280" w14:textId="77777777" w:rsidTr="00915A2E">
        <w:trPr>
          <w:trHeight w:val="187"/>
          <w:jc w:val="center"/>
        </w:trPr>
        <w:tc>
          <w:tcPr>
            <w:tcW w:w="1838" w:type="dxa"/>
            <w:tcBorders>
              <w:top w:val="nil"/>
              <w:left w:val="single" w:sz="4" w:space="0" w:color="auto"/>
              <w:bottom w:val="nil"/>
              <w:right w:val="single" w:sz="4" w:space="0" w:color="auto"/>
            </w:tcBorders>
          </w:tcPr>
          <w:p w14:paraId="1F56C6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F0A8BB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29FF7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DE2FC2A"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1691" w:type="dxa"/>
            <w:tcBorders>
              <w:top w:val="nil"/>
              <w:left w:val="single" w:sz="4" w:space="0" w:color="auto"/>
              <w:bottom w:val="nil"/>
              <w:right w:val="single" w:sz="4" w:space="0" w:color="auto"/>
            </w:tcBorders>
          </w:tcPr>
          <w:p w14:paraId="47F0B7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562BFF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D240A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88" w:type="dxa"/>
            <w:tcBorders>
              <w:top w:val="single" w:sz="4" w:space="0" w:color="auto"/>
              <w:left w:val="single" w:sz="4" w:space="0" w:color="auto"/>
              <w:bottom w:val="nil"/>
              <w:right w:val="single" w:sz="4" w:space="0" w:color="auto"/>
            </w:tcBorders>
          </w:tcPr>
          <w:p w14:paraId="0AC67ABC"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7B5F2435"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0BFD020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0442F13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single" w:sz="4" w:space="0" w:color="auto"/>
              <w:left w:val="single" w:sz="4" w:space="0" w:color="auto"/>
              <w:bottom w:val="single" w:sz="4" w:space="0" w:color="auto"/>
              <w:right w:val="single" w:sz="4" w:space="0" w:color="auto"/>
            </w:tcBorders>
            <w:vAlign w:val="center"/>
          </w:tcPr>
          <w:p w14:paraId="172C0FA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060BF74"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A9D73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12DD188C"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286C5C7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02468B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nil"/>
              <w:right w:val="single" w:sz="4" w:space="0" w:color="auto"/>
            </w:tcBorders>
            <w:vAlign w:val="center"/>
          </w:tcPr>
          <w:p w14:paraId="6FD14D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B8C9EBC"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1691" w:type="dxa"/>
            <w:tcBorders>
              <w:top w:val="nil"/>
              <w:left w:val="single" w:sz="4" w:space="0" w:color="auto"/>
              <w:bottom w:val="nil"/>
              <w:right w:val="single" w:sz="4" w:space="0" w:color="auto"/>
            </w:tcBorders>
          </w:tcPr>
          <w:p w14:paraId="6CB2651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670F7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70369A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88" w:type="dxa"/>
            <w:tcBorders>
              <w:top w:val="single" w:sz="4" w:space="0" w:color="auto"/>
              <w:left w:val="single" w:sz="4" w:space="0" w:color="auto"/>
              <w:bottom w:val="nil"/>
              <w:right w:val="single" w:sz="4" w:space="0" w:color="auto"/>
            </w:tcBorders>
          </w:tcPr>
          <w:p w14:paraId="68F83D39"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A-n261A</w:t>
            </w:r>
          </w:p>
          <w:p w14:paraId="16519797"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A-n261G</w:t>
            </w:r>
          </w:p>
          <w:p w14:paraId="53313433" w14:textId="77777777" w:rsidR="004F7AC1" w:rsidRPr="00CD0498" w:rsidRDefault="004F7AC1" w:rsidP="00CA5305">
            <w:pPr>
              <w:keepNext/>
              <w:keepLines/>
              <w:overflowPunct w:val="0"/>
              <w:autoSpaceDE w:val="0"/>
              <w:autoSpaceDN w:val="0"/>
              <w:adjustRightInd w:val="0"/>
              <w:spacing w:after="0"/>
              <w:jc w:val="center"/>
              <w:rPr>
                <w:rFonts w:ascii="Arial" w:eastAsia="游明朝" w:hAnsi="Arial" w:cs="Arial"/>
                <w:sz w:val="18"/>
                <w:szCs w:val="18"/>
                <w:lang w:eastAsia="ja-JP"/>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A-n261H</w:t>
            </w:r>
          </w:p>
          <w:p w14:paraId="21AC792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eastAsia="游明朝" w:hAnsi="Arial" w:cs="Arial"/>
                <w:sz w:val="18"/>
                <w:szCs w:val="18"/>
                <w:lang w:eastAsia="ja-JP"/>
              </w:rPr>
              <w:t>CA_</w:t>
            </w:r>
            <w:r w:rsidRPr="00CD0498">
              <w:rPr>
                <w:rFonts w:ascii="Arial" w:hAnsi="Arial" w:cs="Arial"/>
                <w:sz w:val="18"/>
                <w:szCs w:val="18"/>
                <w:lang w:eastAsia="zh-CN"/>
              </w:rPr>
              <w:t>n77</w:t>
            </w:r>
            <w:r w:rsidRPr="00CD0498">
              <w:rPr>
                <w:rFonts w:ascii="Arial" w:eastAsia="游明朝" w:hAnsi="Arial" w:cs="Arial"/>
                <w:sz w:val="18"/>
                <w:szCs w:val="18"/>
                <w:lang w:eastAsia="ja-JP"/>
              </w:rPr>
              <w:t>A-n261I</w:t>
            </w:r>
          </w:p>
        </w:tc>
        <w:tc>
          <w:tcPr>
            <w:tcW w:w="907" w:type="dxa"/>
            <w:tcBorders>
              <w:top w:val="nil"/>
              <w:left w:val="single" w:sz="4" w:space="0" w:color="auto"/>
              <w:bottom w:val="single" w:sz="4" w:space="0" w:color="auto"/>
              <w:right w:val="single" w:sz="4" w:space="0" w:color="auto"/>
            </w:tcBorders>
            <w:vAlign w:val="center"/>
          </w:tcPr>
          <w:p w14:paraId="70B05A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88CED71"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1691" w:type="dxa"/>
            <w:tcBorders>
              <w:top w:val="nil"/>
              <w:left w:val="single" w:sz="4" w:space="0" w:color="auto"/>
              <w:bottom w:val="nil"/>
              <w:right w:val="single" w:sz="4" w:space="0" w:color="auto"/>
            </w:tcBorders>
          </w:tcPr>
          <w:p w14:paraId="117DD5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4F7AC1" w:rsidRPr="00CD0498" w14:paraId="3F903C2F"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3C9EB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45B829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5AD711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9D916FD" w14:textId="77777777" w:rsidR="004F7AC1" w:rsidRPr="00CD0498" w:rsidRDefault="004F7AC1" w:rsidP="00CA5305">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1691" w:type="dxa"/>
            <w:tcBorders>
              <w:top w:val="nil"/>
              <w:left w:val="single" w:sz="4" w:space="0" w:color="auto"/>
              <w:bottom w:val="single" w:sz="4" w:space="0" w:color="auto"/>
              <w:right w:val="single" w:sz="4" w:space="0" w:color="auto"/>
            </w:tcBorders>
          </w:tcPr>
          <w:p w14:paraId="7853BD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BE95CB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1B619B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88" w:type="dxa"/>
            <w:tcBorders>
              <w:top w:val="single" w:sz="4" w:space="0" w:color="auto"/>
              <w:left w:val="single" w:sz="4" w:space="0" w:color="auto"/>
              <w:bottom w:val="nil"/>
              <w:right w:val="single" w:sz="4" w:space="0" w:color="auto"/>
            </w:tcBorders>
          </w:tcPr>
          <w:p w14:paraId="0A90F7E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684161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45045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5691997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388" w:type="dxa"/>
            <w:tcBorders>
              <w:top w:val="single" w:sz="4" w:space="0" w:color="auto"/>
              <w:left w:val="single" w:sz="4" w:space="0" w:color="auto"/>
              <w:bottom w:val="single" w:sz="4" w:space="0" w:color="auto"/>
              <w:right w:val="single" w:sz="4" w:space="0" w:color="auto"/>
            </w:tcBorders>
            <w:vAlign w:val="center"/>
          </w:tcPr>
          <w:p w14:paraId="2AB9509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225542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194AA86B" w14:textId="77777777" w:rsidTr="00915A2E">
        <w:trPr>
          <w:trHeight w:val="187"/>
          <w:jc w:val="center"/>
        </w:trPr>
        <w:tc>
          <w:tcPr>
            <w:tcW w:w="1838" w:type="dxa"/>
            <w:tcBorders>
              <w:top w:val="nil"/>
              <w:left w:val="single" w:sz="4" w:space="0" w:color="auto"/>
              <w:bottom w:val="nil"/>
              <w:right w:val="single" w:sz="4" w:space="0" w:color="auto"/>
            </w:tcBorders>
          </w:tcPr>
          <w:p w14:paraId="0297F1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A249E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9CED70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F1CBEC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6CD0975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6A7D6F4" w14:textId="77777777" w:rsidTr="00915A2E">
        <w:trPr>
          <w:trHeight w:val="187"/>
          <w:jc w:val="center"/>
        </w:trPr>
        <w:tc>
          <w:tcPr>
            <w:tcW w:w="1838" w:type="dxa"/>
            <w:tcBorders>
              <w:top w:val="nil"/>
              <w:left w:val="single" w:sz="4" w:space="0" w:color="auto"/>
              <w:bottom w:val="nil"/>
              <w:right w:val="single" w:sz="4" w:space="0" w:color="auto"/>
            </w:tcBorders>
          </w:tcPr>
          <w:p w14:paraId="602BD3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C51826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E04521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76CEA17C"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015FD6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4F7AC1" w:rsidRPr="00CD0498" w14:paraId="7BD6A717"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FEE037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2907C83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A99CE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99259D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1691" w:type="dxa"/>
            <w:tcBorders>
              <w:top w:val="nil"/>
              <w:left w:val="single" w:sz="4" w:space="0" w:color="auto"/>
              <w:bottom w:val="single" w:sz="4" w:space="0" w:color="auto"/>
              <w:right w:val="single" w:sz="4" w:space="0" w:color="auto"/>
            </w:tcBorders>
          </w:tcPr>
          <w:p w14:paraId="2E8D3FD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77B5BB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4D51F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88" w:type="dxa"/>
            <w:tcBorders>
              <w:top w:val="single" w:sz="4" w:space="0" w:color="auto"/>
              <w:left w:val="single" w:sz="4" w:space="0" w:color="auto"/>
              <w:bottom w:val="nil"/>
              <w:right w:val="single" w:sz="4" w:space="0" w:color="auto"/>
            </w:tcBorders>
          </w:tcPr>
          <w:p w14:paraId="2F37C4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97C71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61ED7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8439F5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544DAF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D913A6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CB0A224" w14:textId="77777777" w:rsidTr="00915A2E">
        <w:trPr>
          <w:trHeight w:val="187"/>
          <w:jc w:val="center"/>
        </w:trPr>
        <w:tc>
          <w:tcPr>
            <w:tcW w:w="1838" w:type="dxa"/>
            <w:tcBorders>
              <w:top w:val="nil"/>
              <w:left w:val="single" w:sz="4" w:space="0" w:color="auto"/>
              <w:bottom w:val="nil"/>
              <w:right w:val="single" w:sz="4" w:space="0" w:color="auto"/>
            </w:tcBorders>
          </w:tcPr>
          <w:p w14:paraId="227B29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A05CD6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BA6F9F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FD015A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7CDB86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700586B" w14:textId="77777777" w:rsidTr="00915A2E">
        <w:trPr>
          <w:trHeight w:val="187"/>
          <w:jc w:val="center"/>
        </w:trPr>
        <w:tc>
          <w:tcPr>
            <w:tcW w:w="1838" w:type="dxa"/>
            <w:tcBorders>
              <w:top w:val="nil"/>
              <w:left w:val="single" w:sz="4" w:space="0" w:color="auto"/>
              <w:bottom w:val="nil"/>
              <w:right w:val="single" w:sz="4" w:space="0" w:color="auto"/>
            </w:tcBorders>
          </w:tcPr>
          <w:p w14:paraId="6F4907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FB2DF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C23A5E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A060E4"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59B1D9E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4F7AC1" w:rsidRPr="00CD0498" w14:paraId="59386BF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34CC5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3502DB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5F7A62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8AEAFC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1691" w:type="dxa"/>
            <w:tcBorders>
              <w:top w:val="nil"/>
              <w:left w:val="single" w:sz="4" w:space="0" w:color="auto"/>
              <w:bottom w:val="single" w:sz="4" w:space="0" w:color="auto"/>
              <w:right w:val="single" w:sz="4" w:space="0" w:color="auto"/>
            </w:tcBorders>
          </w:tcPr>
          <w:p w14:paraId="509AAF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E7A8C07"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491C7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88" w:type="dxa"/>
            <w:tcBorders>
              <w:top w:val="single" w:sz="4" w:space="0" w:color="auto"/>
              <w:left w:val="single" w:sz="4" w:space="0" w:color="auto"/>
              <w:bottom w:val="nil"/>
              <w:right w:val="single" w:sz="4" w:space="0" w:color="auto"/>
            </w:tcBorders>
          </w:tcPr>
          <w:p w14:paraId="4798C5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AF091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A0592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2DD792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557E576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EB58F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61C0DA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FFDC205" w14:textId="77777777" w:rsidTr="00915A2E">
        <w:trPr>
          <w:trHeight w:val="187"/>
          <w:jc w:val="center"/>
        </w:trPr>
        <w:tc>
          <w:tcPr>
            <w:tcW w:w="1838" w:type="dxa"/>
            <w:tcBorders>
              <w:top w:val="nil"/>
              <w:left w:val="single" w:sz="4" w:space="0" w:color="auto"/>
              <w:bottom w:val="nil"/>
              <w:right w:val="single" w:sz="4" w:space="0" w:color="auto"/>
            </w:tcBorders>
          </w:tcPr>
          <w:p w14:paraId="7E5AB7D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94AAD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0EF335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3904AD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4195197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D33BA0E" w14:textId="77777777" w:rsidTr="00915A2E">
        <w:trPr>
          <w:trHeight w:val="187"/>
          <w:jc w:val="center"/>
        </w:trPr>
        <w:tc>
          <w:tcPr>
            <w:tcW w:w="1838" w:type="dxa"/>
            <w:tcBorders>
              <w:top w:val="nil"/>
              <w:left w:val="single" w:sz="4" w:space="0" w:color="auto"/>
              <w:bottom w:val="nil"/>
              <w:right w:val="single" w:sz="4" w:space="0" w:color="auto"/>
            </w:tcBorders>
          </w:tcPr>
          <w:p w14:paraId="1508F59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3C3399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38425A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FA43C93"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1AB497E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8C5026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647575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931C40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539EC2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A25631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1691" w:type="dxa"/>
            <w:tcBorders>
              <w:top w:val="nil"/>
              <w:left w:val="single" w:sz="4" w:space="0" w:color="auto"/>
              <w:bottom w:val="single" w:sz="4" w:space="0" w:color="auto"/>
              <w:right w:val="single" w:sz="4" w:space="0" w:color="auto"/>
            </w:tcBorders>
          </w:tcPr>
          <w:p w14:paraId="775667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C6039AF"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8FA341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88" w:type="dxa"/>
            <w:tcBorders>
              <w:top w:val="single" w:sz="4" w:space="0" w:color="auto"/>
              <w:left w:val="single" w:sz="4" w:space="0" w:color="auto"/>
              <w:bottom w:val="nil"/>
              <w:right w:val="single" w:sz="4" w:space="0" w:color="auto"/>
            </w:tcBorders>
          </w:tcPr>
          <w:p w14:paraId="41ADF8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A1C86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35D20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66A50A2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483D81B"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1065E6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49177A9" w14:textId="77777777" w:rsidTr="00915A2E">
        <w:trPr>
          <w:trHeight w:val="187"/>
          <w:jc w:val="center"/>
        </w:trPr>
        <w:tc>
          <w:tcPr>
            <w:tcW w:w="1838" w:type="dxa"/>
            <w:tcBorders>
              <w:top w:val="nil"/>
              <w:left w:val="single" w:sz="4" w:space="0" w:color="auto"/>
              <w:bottom w:val="nil"/>
              <w:right w:val="single" w:sz="4" w:space="0" w:color="auto"/>
            </w:tcBorders>
          </w:tcPr>
          <w:p w14:paraId="7291C51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D43E1D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03CF71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DDEEC7E"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3C2362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B3CA7AA" w14:textId="77777777" w:rsidTr="00915A2E">
        <w:trPr>
          <w:trHeight w:val="187"/>
          <w:jc w:val="center"/>
        </w:trPr>
        <w:tc>
          <w:tcPr>
            <w:tcW w:w="1838" w:type="dxa"/>
            <w:tcBorders>
              <w:top w:val="nil"/>
              <w:left w:val="single" w:sz="4" w:space="0" w:color="auto"/>
              <w:bottom w:val="nil"/>
              <w:right w:val="single" w:sz="4" w:space="0" w:color="auto"/>
            </w:tcBorders>
          </w:tcPr>
          <w:p w14:paraId="4BA8628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5D9214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5DF404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0B2555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4819B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370E639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0F8EA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7849A7E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CBB8D4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28C653"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1691" w:type="dxa"/>
            <w:tcBorders>
              <w:top w:val="nil"/>
              <w:left w:val="single" w:sz="4" w:space="0" w:color="auto"/>
              <w:bottom w:val="single" w:sz="4" w:space="0" w:color="auto"/>
              <w:right w:val="single" w:sz="4" w:space="0" w:color="auto"/>
            </w:tcBorders>
          </w:tcPr>
          <w:p w14:paraId="714D219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94FEA23"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E10730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88" w:type="dxa"/>
            <w:tcBorders>
              <w:top w:val="single" w:sz="4" w:space="0" w:color="auto"/>
              <w:left w:val="single" w:sz="4" w:space="0" w:color="auto"/>
              <w:bottom w:val="nil"/>
              <w:right w:val="single" w:sz="4" w:space="0" w:color="auto"/>
            </w:tcBorders>
          </w:tcPr>
          <w:p w14:paraId="18188F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13BA82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8AF5C6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A77B82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4DE076F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3741213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8A5523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43406E6" w14:textId="77777777" w:rsidTr="00915A2E">
        <w:trPr>
          <w:trHeight w:val="187"/>
          <w:jc w:val="center"/>
        </w:trPr>
        <w:tc>
          <w:tcPr>
            <w:tcW w:w="1838" w:type="dxa"/>
            <w:tcBorders>
              <w:top w:val="nil"/>
              <w:left w:val="single" w:sz="4" w:space="0" w:color="auto"/>
              <w:bottom w:val="nil"/>
              <w:right w:val="single" w:sz="4" w:space="0" w:color="auto"/>
            </w:tcBorders>
          </w:tcPr>
          <w:p w14:paraId="69D618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57ACE9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3557B3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1648B1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69393F0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2B7613B" w14:textId="77777777" w:rsidTr="00915A2E">
        <w:trPr>
          <w:trHeight w:val="187"/>
          <w:jc w:val="center"/>
        </w:trPr>
        <w:tc>
          <w:tcPr>
            <w:tcW w:w="1838" w:type="dxa"/>
            <w:tcBorders>
              <w:top w:val="nil"/>
              <w:left w:val="single" w:sz="4" w:space="0" w:color="auto"/>
              <w:bottom w:val="nil"/>
              <w:right w:val="single" w:sz="4" w:space="0" w:color="auto"/>
            </w:tcBorders>
          </w:tcPr>
          <w:p w14:paraId="6AF97C1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001A9D0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807F12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03BA976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284ED11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59787E59"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01A019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0BC63D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64DE77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5B6DF8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1691" w:type="dxa"/>
            <w:tcBorders>
              <w:top w:val="nil"/>
              <w:left w:val="single" w:sz="4" w:space="0" w:color="auto"/>
              <w:bottom w:val="single" w:sz="4" w:space="0" w:color="auto"/>
              <w:right w:val="single" w:sz="4" w:space="0" w:color="auto"/>
            </w:tcBorders>
          </w:tcPr>
          <w:p w14:paraId="53AAC5F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55568D4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94075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FEA0A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0900A7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50EE08C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6D30E0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9CD55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159B702" w14:textId="77777777" w:rsidTr="00915A2E">
        <w:trPr>
          <w:trHeight w:val="187"/>
          <w:jc w:val="center"/>
        </w:trPr>
        <w:tc>
          <w:tcPr>
            <w:tcW w:w="1838" w:type="dxa"/>
            <w:tcBorders>
              <w:top w:val="nil"/>
              <w:left w:val="single" w:sz="4" w:space="0" w:color="auto"/>
              <w:bottom w:val="nil"/>
              <w:right w:val="single" w:sz="4" w:space="0" w:color="auto"/>
            </w:tcBorders>
          </w:tcPr>
          <w:p w14:paraId="7476E56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04AE5D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45FA7F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4BC9B0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29460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534EDC4" w14:textId="77777777" w:rsidTr="00915A2E">
        <w:trPr>
          <w:trHeight w:val="187"/>
          <w:jc w:val="center"/>
        </w:trPr>
        <w:tc>
          <w:tcPr>
            <w:tcW w:w="1838" w:type="dxa"/>
            <w:tcBorders>
              <w:top w:val="nil"/>
              <w:left w:val="single" w:sz="4" w:space="0" w:color="auto"/>
              <w:bottom w:val="nil"/>
              <w:right w:val="single" w:sz="4" w:space="0" w:color="auto"/>
            </w:tcBorders>
          </w:tcPr>
          <w:p w14:paraId="09CE8D3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40B2C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BB7F2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ADD744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CC2B8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2B93A5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A92554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1ADDDC1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C51DFC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C03E688"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CAFE38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67D326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6FF01B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0FF12CC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24FDF0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D2CF3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07BDB6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A9DB8E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FCAE9E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478E37E4" w14:textId="77777777" w:rsidTr="00915A2E">
        <w:trPr>
          <w:trHeight w:val="187"/>
          <w:jc w:val="center"/>
        </w:trPr>
        <w:tc>
          <w:tcPr>
            <w:tcW w:w="1838" w:type="dxa"/>
            <w:tcBorders>
              <w:top w:val="nil"/>
              <w:left w:val="single" w:sz="4" w:space="0" w:color="auto"/>
              <w:bottom w:val="nil"/>
              <w:right w:val="single" w:sz="4" w:space="0" w:color="auto"/>
            </w:tcBorders>
          </w:tcPr>
          <w:p w14:paraId="2C03810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D7A64D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B7BE19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A89B13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F5FC17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6453A15" w14:textId="77777777" w:rsidTr="00915A2E">
        <w:trPr>
          <w:trHeight w:val="187"/>
          <w:jc w:val="center"/>
        </w:trPr>
        <w:tc>
          <w:tcPr>
            <w:tcW w:w="1838" w:type="dxa"/>
            <w:tcBorders>
              <w:top w:val="nil"/>
              <w:left w:val="single" w:sz="4" w:space="0" w:color="auto"/>
              <w:bottom w:val="nil"/>
              <w:right w:val="single" w:sz="4" w:space="0" w:color="auto"/>
            </w:tcBorders>
          </w:tcPr>
          <w:p w14:paraId="3603064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D1409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4B9EF8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C2663C9"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07CEDEC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29F8BC10"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8D1FD8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AF85C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507D52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889FD0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0BC118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0BCE6B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465373C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88" w:type="dxa"/>
            <w:tcBorders>
              <w:top w:val="single" w:sz="4" w:space="0" w:color="auto"/>
              <w:left w:val="single" w:sz="4" w:space="0" w:color="auto"/>
              <w:bottom w:val="nil"/>
              <w:right w:val="single" w:sz="4" w:space="0" w:color="auto"/>
            </w:tcBorders>
          </w:tcPr>
          <w:p w14:paraId="0A8C609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6628AE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4D767D2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55AD245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6E57837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E5AEA4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0DAB0C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38090D4" w14:textId="77777777" w:rsidTr="00915A2E">
        <w:trPr>
          <w:trHeight w:val="187"/>
          <w:jc w:val="center"/>
        </w:trPr>
        <w:tc>
          <w:tcPr>
            <w:tcW w:w="1838" w:type="dxa"/>
            <w:tcBorders>
              <w:top w:val="nil"/>
              <w:left w:val="single" w:sz="4" w:space="0" w:color="auto"/>
              <w:bottom w:val="nil"/>
              <w:right w:val="single" w:sz="4" w:space="0" w:color="auto"/>
            </w:tcBorders>
          </w:tcPr>
          <w:p w14:paraId="39EAB57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7C418E8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A0565C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C1F291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278131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15D196C" w14:textId="77777777" w:rsidTr="00915A2E">
        <w:trPr>
          <w:trHeight w:val="187"/>
          <w:jc w:val="center"/>
        </w:trPr>
        <w:tc>
          <w:tcPr>
            <w:tcW w:w="1838" w:type="dxa"/>
            <w:tcBorders>
              <w:top w:val="nil"/>
              <w:left w:val="single" w:sz="4" w:space="0" w:color="auto"/>
              <w:bottom w:val="nil"/>
              <w:right w:val="single" w:sz="4" w:space="0" w:color="auto"/>
            </w:tcBorders>
          </w:tcPr>
          <w:p w14:paraId="1640CF1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F5550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ED642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2927E8"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1ECB80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00FCFB3A"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BA50A2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6582F2F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BB029E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043540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11FBB93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987DA5"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043E92C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6F9274D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6098AA6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BCD698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2578BB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555EAC33" w14:textId="77777777" w:rsidTr="00915A2E">
        <w:trPr>
          <w:trHeight w:val="187"/>
          <w:jc w:val="center"/>
        </w:trPr>
        <w:tc>
          <w:tcPr>
            <w:tcW w:w="1838" w:type="dxa"/>
            <w:tcBorders>
              <w:top w:val="nil"/>
              <w:left w:val="single" w:sz="4" w:space="0" w:color="auto"/>
              <w:bottom w:val="nil"/>
              <w:right w:val="single" w:sz="4" w:space="0" w:color="auto"/>
            </w:tcBorders>
          </w:tcPr>
          <w:p w14:paraId="2C18EE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37E6F2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47B42E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7C24492"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72CD9F2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3A6BBA67" w14:textId="77777777" w:rsidTr="00915A2E">
        <w:trPr>
          <w:trHeight w:val="187"/>
          <w:jc w:val="center"/>
        </w:trPr>
        <w:tc>
          <w:tcPr>
            <w:tcW w:w="1838" w:type="dxa"/>
            <w:tcBorders>
              <w:top w:val="nil"/>
              <w:left w:val="single" w:sz="4" w:space="0" w:color="auto"/>
              <w:bottom w:val="nil"/>
              <w:right w:val="single" w:sz="4" w:space="0" w:color="auto"/>
            </w:tcBorders>
          </w:tcPr>
          <w:p w14:paraId="2C00FA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C863A5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478DF1F"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C144EA0"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221929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7479976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1DADA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409056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921F25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265B32A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3B3D18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76D636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7B2648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1C81A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907" w:type="dxa"/>
            <w:tcBorders>
              <w:top w:val="single" w:sz="4" w:space="0" w:color="auto"/>
              <w:left w:val="single" w:sz="4" w:space="0" w:color="auto"/>
              <w:bottom w:val="single" w:sz="4" w:space="0" w:color="auto"/>
              <w:right w:val="single" w:sz="4" w:space="0" w:color="auto"/>
            </w:tcBorders>
            <w:vAlign w:val="center"/>
          </w:tcPr>
          <w:p w14:paraId="44B784D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F6F98A0"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73F03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E330696" w14:textId="77777777" w:rsidTr="00915A2E">
        <w:trPr>
          <w:trHeight w:val="187"/>
          <w:jc w:val="center"/>
        </w:trPr>
        <w:tc>
          <w:tcPr>
            <w:tcW w:w="1838" w:type="dxa"/>
            <w:tcBorders>
              <w:top w:val="nil"/>
              <w:left w:val="single" w:sz="4" w:space="0" w:color="auto"/>
              <w:bottom w:val="nil"/>
              <w:right w:val="single" w:sz="4" w:space="0" w:color="auto"/>
            </w:tcBorders>
          </w:tcPr>
          <w:p w14:paraId="5A8B51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DC217E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A1BDD8D"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6A0F1B8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09FD1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6F1493B" w14:textId="77777777" w:rsidTr="00915A2E">
        <w:trPr>
          <w:trHeight w:val="187"/>
          <w:jc w:val="center"/>
        </w:trPr>
        <w:tc>
          <w:tcPr>
            <w:tcW w:w="1838" w:type="dxa"/>
            <w:tcBorders>
              <w:top w:val="nil"/>
              <w:left w:val="single" w:sz="4" w:space="0" w:color="auto"/>
              <w:bottom w:val="nil"/>
              <w:right w:val="single" w:sz="4" w:space="0" w:color="auto"/>
            </w:tcBorders>
          </w:tcPr>
          <w:p w14:paraId="3690923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3462D3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41334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E5A0423"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E5D93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1FAE58E8"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1193363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7930D3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F6F6D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0D9AAC4"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3A</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978F07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AC80800"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7E9574E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46B38E3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16410B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26E2784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592C109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0A84FC1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20B0A7AD" w14:textId="77777777" w:rsidTr="00915A2E">
        <w:trPr>
          <w:trHeight w:val="187"/>
          <w:jc w:val="center"/>
        </w:trPr>
        <w:tc>
          <w:tcPr>
            <w:tcW w:w="1838" w:type="dxa"/>
            <w:tcBorders>
              <w:top w:val="nil"/>
              <w:left w:val="single" w:sz="4" w:space="0" w:color="auto"/>
              <w:bottom w:val="nil"/>
              <w:right w:val="single" w:sz="4" w:space="0" w:color="auto"/>
            </w:tcBorders>
          </w:tcPr>
          <w:p w14:paraId="56E7B55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12241C6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E6165F2"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990AAF0"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4DFA919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3339071" w14:textId="77777777" w:rsidTr="00915A2E">
        <w:trPr>
          <w:trHeight w:val="187"/>
          <w:jc w:val="center"/>
        </w:trPr>
        <w:tc>
          <w:tcPr>
            <w:tcW w:w="1838" w:type="dxa"/>
            <w:tcBorders>
              <w:top w:val="nil"/>
              <w:left w:val="single" w:sz="4" w:space="0" w:color="auto"/>
              <w:bottom w:val="nil"/>
              <w:right w:val="single" w:sz="4" w:space="0" w:color="auto"/>
            </w:tcBorders>
          </w:tcPr>
          <w:p w14:paraId="341D4C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30A9EE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97E2C6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687A3F43"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4D9D0F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24A331B"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0C3915A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5011A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651A29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4D75F55"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65712FF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12E434F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33976FD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53AB886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69D328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07A78391"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06EF92A"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7C598F8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21B8D36" w14:textId="77777777" w:rsidTr="00915A2E">
        <w:trPr>
          <w:trHeight w:val="187"/>
          <w:jc w:val="center"/>
        </w:trPr>
        <w:tc>
          <w:tcPr>
            <w:tcW w:w="1838" w:type="dxa"/>
            <w:tcBorders>
              <w:top w:val="nil"/>
              <w:left w:val="single" w:sz="4" w:space="0" w:color="auto"/>
              <w:bottom w:val="nil"/>
              <w:right w:val="single" w:sz="4" w:space="0" w:color="auto"/>
            </w:tcBorders>
          </w:tcPr>
          <w:p w14:paraId="57D1AC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21E6795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1CAF6F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271708C"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54F7664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0774A97" w14:textId="77777777" w:rsidTr="00915A2E">
        <w:trPr>
          <w:trHeight w:val="187"/>
          <w:jc w:val="center"/>
        </w:trPr>
        <w:tc>
          <w:tcPr>
            <w:tcW w:w="1838" w:type="dxa"/>
            <w:tcBorders>
              <w:top w:val="nil"/>
              <w:left w:val="single" w:sz="4" w:space="0" w:color="auto"/>
              <w:bottom w:val="nil"/>
              <w:right w:val="single" w:sz="4" w:space="0" w:color="auto"/>
            </w:tcBorders>
          </w:tcPr>
          <w:p w14:paraId="66050BC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AA2F11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8071676"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12F554F5"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68C8F5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124ABA0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B753E7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5BEB7E7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45F184E"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F346550"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2G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81FAD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D59A48A"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7CE7D7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27AF6A6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F9127F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907" w:type="dxa"/>
            <w:tcBorders>
              <w:top w:val="single" w:sz="4" w:space="0" w:color="auto"/>
              <w:left w:val="single" w:sz="4" w:space="0" w:color="auto"/>
              <w:bottom w:val="single" w:sz="4" w:space="0" w:color="auto"/>
              <w:right w:val="single" w:sz="4" w:space="0" w:color="auto"/>
            </w:tcBorders>
            <w:vAlign w:val="center"/>
          </w:tcPr>
          <w:p w14:paraId="4EB7EE7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01438DF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17A91A1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1933CEF" w14:textId="77777777" w:rsidTr="00915A2E">
        <w:trPr>
          <w:trHeight w:val="187"/>
          <w:jc w:val="center"/>
        </w:trPr>
        <w:tc>
          <w:tcPr>
            <w:tcW w:w="1838" w:type="dxa"/>
            <w:tcBorders>
              <w:top w:val="nil"/>
              <w:left w:val="single" w:sz="4" w:space="0" w:color="auto"/>
              <w:bottom w:val="nil"/>
              <w:right w:val="single" w:sz="4" w:space="0" w:color="auto"/>
            </w:tcBorders>
          </w:tcPr>
          <w:p w14:paraId="030A27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37992D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A6C468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6DAB289"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F00178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A8B0E76" w14:textId="77777777" w:rsidTr="00915A2E">
        <w:trPr>
          <w:trHeight w:val="187"/>
          <w:jc w:val="center"/>
        </w:trPr>
        <w:tc>
          <w:tcPr>
            <w:tcW w:w="1838" w:type="dxa"/>
            <w:tcBorders>
              <w:top w:val="nil"/>
              <w:left w:val="single" w:sz="4" w:space="0" w:color="auto"/>
              <w:bottom w:val="nil"/>
              <w:right w:val="single" w:sz="4" w:space="0" w:color="auto"/>
            </w:tcBorders>
          </w:tcPr>
          <w:p w14:paraId="08955AB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4C5F9A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A07FCA3"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F73BD66"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5635D72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279344CE"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73B6C04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44FB1D7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0A7192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57CD7B7"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G</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316C6CB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68FAC958"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57C35FA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7D38D10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7B7A0B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A9DFFC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907" w:type="dxa"/>
            <w:tcBorders>
              <w:top w:val="single" w:sz="4" w:space="0" w:color="auto"/>
              <w:left w:val="single" w:sz="4" w:space="0" w:color="auto"/>
              <w:bottom w:val="single" w:sz="4" w:space="0" w:color="auto"/>
              <w:right w:val="single" w:sz="4" w:space="0" w:color="auto"/>
            </w:tcBorders>
            <w:vAlign w:val="center"/>
          </w:tcPr>
          <w:p w14:paraId="0A6A209B"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4718D5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3347EA7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3C167553" w14:textId="77777777" w:rsidTr="00915A2E">
        <w:trPr>
          <w:trHeight w:val="187"/>
          <w:jc w:val="center"/>
        </w:trPr>
        <w:tc>
          <w:tcPr>
            <w:tcW w:w="1838" w:type="dxa"/>
            <w:tcBorders>
              <w:top w:val="nil"/>
              <w:left w:val="single" w:sz="4" w:space="0" w:color="auto"/>
              <w:bottom w:val="nil"/>
              <w:right w:val="single" w:sz="4" w:space="0" w:color="auto"/>
            </w:tcBorders>
          </w:tcPr>
          <w:p w14:paraId="780B274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EEFE29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33D442B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71108FD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236A324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7E238FA4" w14:textId="77777777" w:rsidTr="00915A2E">
        <w:trPr>
          <w:trHeight w:val="187"/>
          <w:jc w:val="center"/>
        </w:trPr>
        <w:tc>
          <w:tcPr>
            <w:tcW w:w="1838" w:type="dxa"/>
            <w:tcBorders>
              <w:top w:val="nil"/>
              <w:left w:val="single" w:sz="4" w:space="0" w:color="auto"/>
              <w:bottom w:val="nil"/>
              <w:right w:val="single" w:sz="4" w:space="0" w:color="auto"/>
            </w:tcBorders>
          </w:tcPr>
          <w:p w14:paraId="449FD43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29CD40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157F54D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50E72B80"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4F7CB47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4107D5F5"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354A8E0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8384BC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2C0274C"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0B0812D"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w:t>
            </w:r>
            <w:r>
              <w:rPr>
                <w:rFonts w:ascii="Arial" w:hAnsi="Arial"/>
                <w:sz w:val="18"/>
                <w:lang w:val="en-US" w:eastAsia="zh-CN" w:bidi="ar"/>
              </w:rPr>
              <w:t>H</w:t>
            </w:r>
            <w:r w:rsidRPr="00CD0498">
              <w:rPr>
                <w:rFonts w:ascii="Arial" w:hAnsi="Arial"/>
                <w:sz w:val="18"/>
                <w:lang w:val="en-US" w:eastAsia="zh-CN" w:bidi="ar"/>
              </w:rPr>
              <w:t>)</w:t>
            </w:r>
          </w:p>
        </w:tc>
        <w:tc>
          <w:tcPr>
            <w:tcW w:w="1691" w:type="dxa"/>
            <w:tcBorders>
              <w:top w:val="nil"/>
              <w:left w:val="single" w:sz="4" w:space="0" w:color="auto"/>
              <w:bottom w:val="single" w:sz="4" w:space="0" w:color="auto"/>
              <w:right w:val="single" w:sz="4" w:space="0" w:color="auto"/>
            </w:tcBorders>
          </w:tcPr>
          <w:p w14:paraId="1E586AD9"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08FCD08D"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4A7EAA6"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88" w:type="dxa"/>
            <w:tcBorders>
              <w:top w:val="single" w:sz="4" w:space="0" w:color="auto"/>
              <w:left w:val="single" w:sz="4" w:space="0" w:color="auto"/>
              <w:bottom w:val="nil"/>
              <w:right w:val="single" w:sz="4" w:space="0" w:color="auto"/>
            </w:tcBorders>
          </w:tcPr>
          <w:p w14:paraId="18E1C98F"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8FE31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ACFA15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4A6DE49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74E862F4"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12291784"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4D77D39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609D0B5A" w14:textId="77777777" w:rsidTr="00915A2E">
        <w:trPr>
          <w:trHeight w:val="187"/>
          <w:jc w:val="center"/>
        </w:trPr>
        <w:tc>
          <w:tcPr>
            <w:tcW w:w="1838" w:type="dxa"/>
            <w:tcBorders>
              <w:top w:val="nil"/>
              <w:left w:val="single" w:sz="4" w:space="0" w:color="auto"/>
              <w:bottom w:val="nil"/>
              <w:right w:val="single" w:sz="4" w:space="0" w:color="auto"/>
            </w:tcBorders>
          </w:tcPr>
          <w:p w14:paraId="65D9676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6060740B"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6F50A87A"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045C526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64D1D31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9B2E9A5" w14:textId="77777777" w:rsidTr="00915A2E">
        <w:trPr>
          <w:trHeight w:val="187"/>
          <w:jc w:val="center"/>
        </w:trPr>
        <w:tc>
          <w:tcPr>
            <w:tcW w:w="1838" w:type="dxa"/>
            <w:tcBorders>
              <w:top w:val="nil"/>
              <w:left w:val="single" w:sz="4" w:space="0" w:color="auto"/>
              <w:bottom w:val="nil"/>
              <w:right w:val="single" w:sz="4" w:space="0" w:color="auto"/>
            </w:tcBorders>
          </w:tcPr>
          <w:p w14:paraId="03C9534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D8CFE52"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050571B9"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388" w:type="dxa"/>
            <w:tcBorders>
              <w:top w:val="single" w:sz="4" w:space="0" w:color="auto"/>
              <w:left w:val="single" w:sz="4" w:space="0" w:color="auto"/>
              <w:bottom w:val="single" w:sz="4" w:space="0" w:color="auto"/>
              <w:right w:val="single" w:sz="4" w:space="0" w:color="auto"/>
            </w:tcBorders>
            <w:vAlign w:val="center"/>
          </w:tcPr>
          <w:p w14:paraId="3CE88932" w14:textId="77777777" w:rsidR="004F7AC1" w:rsidRPr="00CD0498" w:rsidRDefault="004F7AC1" w:rsidP="00CA5305">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hint="eastAsia"/>
                <w:sz w:val="18"/>
                <w:lang w:val="en-US" w:eastAsia="zh-CN"/>
              </w:rPr>
              <w:t>_</w:t>
            </w:r>
            <w:r w:rsidRPr="00CD0498">
              <w:rPr>
                <w:rFonts w:ascii="Arial" w:hAnsi="Arial"/>
                <w:sz w:val="18"/>
              </w:rPr>
              <w:t>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1691" w:type="dxa"/>
            <w:tcBorders>
              <w:top w:val="single" w:sz="4" w:space="0" w:color="auto"/>
              <w:left w:val="single" w:sz="4" w:space="0" w:color="auto"/>
              <w:bottom w:val="nil"/>
              <w:right w:val="single" w:sz="4" w:space="0" w:color="auto"/>
            </w:tcBorders>
          </w:tcPr>
          <w:p w14:paraId="3FE4057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14DFC3A3"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4FBA2DFD"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348334F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289339A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33177A4F"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w:t>
            </w:r>
            <w:r>
              <w:rPr>
                <w:rFonts w:ascii="Arial" w:hAnsi="Arial"/>
                <w:sz w:val="18"/>
                <w:lang w:val="en-US" w:eastAsia="zh-CN" w:bidi="ar"/>
              </w:rPr>
              <w:t>A</w:t>
            </w:r>
            <w:r w:rsidRPr="00CD0498">
              <w:rPr>
                <w:rFonts w:ascii="Arial" w:hAnsi="Arial"/>
                <w:sz w:val="18"/>
                <w:lang w:val="en-US" w:eastAsia="zh-CN" w:bidi="ar"/>
              </w:rPr>
              <w:t>-I)</w:t>
            </w:r>
          </w:p>
        </w:tc>
        <w:tc>
          <w:tcPr>
            <w:tcW w:w="1691" w:type="dxa"/>
            <w:tcBorders>
              <w:top w:val="nil"/>
              <w:left w:val="single" w:sz="4" w:space="0" w:color="auto"/>
              <w:bottom w:val="single" w:sz="4" w:space="0" w:color="auto"/>
              <w:right w:val="single" w:sz="4" w:space="0" w:color="auto"/>
            </w:tcBorders>
          </w:tcPr>
          <w:p w14:paraId="26BBFCD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24A9697E" w14:textId="77777777" w:rsidTr="00915A2E">
        <w:trPr>
          <w:trHeight w:val="187"/>
          <w:jc w:val="center"/>
        </w:trPr>
        <w:tc>
          <w:tcPr>
            <w:tcW w:w="1838" w:type="dxa"/>
            <w:tcBorders>
              <w:top w:val="single" w:sz="4" w:space="0" w:color="auto"/>
              <w:left w:val="single" w:sz="4" w:space="0" w:color="auto"/>
              <w:bottom w:val="nil"/>
              <w:right w:val="single" w:sz="4" w:space="0" w:color="auto"/>
            </w:tcBorders>
          </w:tcPr>
          <w:p w14:paraId="6760FD8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88" w:type="dxa"/>
            <w:tcBorders>
              <w:top w:val="single" w:sz="4" w:space="0" w:color="auto"/>
              <w:left w:val="single" w:sz="4" w:space="0" w:color="auto"/>
              <w:bottom w:val="nil"/>
              <w:right w:val="single" w:sz="4" w:space="0" w:color="auto"/>
            </w:tcBorders>
          </w:tcPr>
          <w:p w14:paraId="0EEB48E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7357F75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0B7C9E0"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5C85C21"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907" w:type="dxa"/>
            <w:tcBorders>
              <w:top w:val="single" w:sz="4" w:space="0" w:color="auto"/>
              <w:left w:val="single" w:sz="4" w:space="0" w:color="auto"/>
              <w:bottom w:val="single" w:sz="4" w:space="0" w:color="auto"/>
              <w:right w:val="single" w:sz="4" w:space="0" w:color="auto"/>
            </w:tcBorders>
            <w:vAlign w:val="center"/>
          </w:tcPr>
          <w:p w14:paraId="22836250"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255F6883"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1691" w:type="dxa"/>
            <w:tcBorders>
              <w:top w:val="single" w:sz="4" w:space="0" w:color="auto"/>
              <w:left w:val="single" w:sz="4" w:space="0" w:color="auto"/>
              <w:bottom w:val="nil"/>
              <w:right w:val="single" w:sz="4" w:space="0" w:color="auto"/>
            </w:tcBorders>
          </w:tcPr>
          <w:p w14:paraId="58392E13"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4F7AC1" w:rsidRPr="00CD0498" w14:paraId="06FE2459" w14:textId="77777777" w:rsidTr="00915A2E">
        <w:trPr>
          <w:trHeight w:val="187"/>
          <w:jc w:val="center"/>
        </w:trPr>
        <w:tc>
          <w:tcPr>
            <w:tcW w:w="1838" w:type="dxa"/>
            <w:tcBorders>
              <w:top w:val="nil"/>
              <w:left w:val="single" w:sz="4" w:space="0" w:color="auto"/>
              <w:bottom w:val="nil"/>
              <w:right w:val="single" w:sz="4" w:space="0" w:color="auto"/>
            </w:tcBorders>
          </w:tcPr>
          <w:p w14:paraId="1240D168"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5BAE32F5"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44E5D957"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40CFAD81"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7A4011F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r w:rsidR="004F7AC1" w:rsidRPr="00CD0498" w14:paraId="455B288B" w14:textId="77777777" w:rsidTr="00915A2E">
        <w:trPr>
          <w:trHeight w:val="187"/>
          <w:jc w:val="center"/>
        </w:trPr>
        <w:tc>
          <w:tcPr>
            <w:tcW w:w="1838" w:type="dxa"/>
            <w:tcBorders>
              <w:top w:val="nil"/>
              <w:left w:val="single" w:sz="4" w:space="0" w:color="auto"/>
              <w:bottom w:val="nil"/>
              <w:right w:val="single" w:sz="4" w:space="0" w:color="auto"/>
            </w:tcBorders>
          </w:tcPr>
          <w:p w14:paraId="5EC5284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nil"/>
              <w:right w:val="single" w:sz="4" w:space="0" w:color="auto"/>
            </w:tcBorders>
          </w:tcPr>
          <w:p w14:paraId="4CA7CDC4"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5C8DB018"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388" w:type="dxa"/>
            <w:tcBorders>
              <w:top w:val="single" w:sz="4" w:space="0" w:color="auto"/>
              <w:left w:val="single" w:sz="4" w:space="0" w:color="auto"/>
              <w:bottom w:val="single" w:sz="4" w:space="0" w:color="auto"/>
              <w:right w:val="single" w:sz="4" w:space="0" w:color="auto"/>
            </w:tcBorders>
            <w:vAlign w:val="center"/>
          </w:tcPr>
          <w:p w14:paraId="42A96508"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rPr>
              <w:t>CA_n</w:t>
            </w:r>
            <w:r w:rsidRPr="00CD0498">
              <w:rPr>
                <w:rFonts w:ascii="Arial" w:hAnsi="Arial"/>
                <w:sz w:val="18"/>
                <w:lang w:val="en-US"/>
              </w:rPr>
              <w:t>77C</w:t>
            </w:r>
            <w:r w:rsidRPr="00CD0498">
              <w:rPr>
                <w:rFonts w:ascii="Arial" w:hAnsi="Arial"/>
                <w:sz w:val="18"/>
                <w:lang w:val="en-US" w:eastAsia="zh-CN" w:bidi="ar"/>
              </w:rPr>
              <w:t>_</w:t>
            </w:r>
            <w:r w:rsidRPr="00CD0498">
              <w:rPr>
                <w:rFonts w:ascii="Arial" w:hAnsi="Arial"/>
                <w:sz w:val="18"/>
              </w:rPr>
              <w:t>B</w:t>
            </w:r>
            <w:r w:rsidRPr="00CD0498">
              <w:rPr>
                <w:rFonts w:ascii="Arial" w:hAnsi="Arial"/>
                <w:sz w:val="18"/>
                <w:lang w:val="en-US"/>
              </w:rPr>
              <w:t>CS1</w:t>
            </w:r>
          </w:p>
        </w:tc>
        <w:tc>
          <w:tcPr>
            <w:tcW w:w="1691" w:type="dxa"/>
            <w:tcBorders>
              <w:top w:val="single" w:sz="4" w:space="0" w:color="auto"/>
              <w:left w:val="single" w:sz="4" w:space="0" w:color="auto"/>
              <w:bottom w:val="nil"/>
              <w:right w:val="single" w:sz="4" w:space="0" w:color="auto"/>
            </w:tcBorders>
          </w:tcPr>
          <w:p w14:paraId="7795B55A"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4F7AC1" w:rsidRPr="00CD0498" w14:paraId="0F378D81" w14:textId="77777777" w:rsidTr="00915A2E">
        <w:trPr>
          <w:trHeight w:val="187"/>
          <w:jc w:val="center"/>
        </w:trPr>
        <w:tc>
          <w:tcPr>
            <w:tcW w:w="1838" w:type="dxa"/>
            <w:tcBorders>
              <w:top w:val="nil"/>
              <w:left w:val="single" w:sz="4" w:space="0" w:color="auto"/>
              <w:bottom w:val="single" w:sz="4" w:space="0" w:color="auto"/>
              <w:right w:val="single" w:sz="4" w:space="0" w:color="auto"/>
            </w:tcBorders>
          </w:tcPr>
          <w:p w14:paraId="552F373C"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1788" w:type="dxa"/>
            <w:tcBorders>
              <w:top w:val="nil"/>
              <w:left w:val="single" w:sz="4" w:space="0" w:color="auto"/>
              <w:bottom w:val="single" w:sz="4" w:space="0" w:color="auto"/>
              <w:right w:val="single" w:sz="4" w:space="0" w:color="auto"/>
            </w:tcBorders>
          </w:tcPr>
          <w:p w14:paraId="0F66D15E"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rPr>
            </w:pPr>
          </w:p>
        </w:tc>
        <w:tc>
          <w:tcPr>
            <w:tcW w:w="907" w:type="dxa"/>
            <w:tcBorders>
              <w:top w:val="single" w:sz="4" w:space="0" w:color="auto"/>
              <w:left w:val="single" w:sz="4" w:space="0" w:color="auto"/>
              <w:bottom w:val="single" w:sz="4" w:space="0" w:color="auto"/>
              <w:right w:val="single" w:sz="4" w:space="0" w:color="auto"/>
            </w:tcBorders>
            <w:vAlign w:val="center"/>
          </w:tcPr>
          <w:p w14:paraId="767AAB15" w14:textId="77777777" w:rsidR="004F7AC1" w:rsidRPr="00CD0498" w:rsidRDefault="004F7AC1" w:rsidP="00CA5305">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388" w:type="dxa"/>
            <w:tcBorders>
              <w:top w:val="single" w:sz="4" w:space="0" w:color="auto"/>
              <w:left w:val="single" w:sz="4" w:space="0" w:color="auto"/>
              <w:bottom w:val="single" w:sz="4" w:space="0" w:color="auto"/>
              <w:right w:val="single" w:sz="4" w:space="0" w:color="auto"/>
            </w:tcBorders>
            <w:vAlign w:val="center"/>
          </w:tcPr>
          <w:p w14:paraId="5B023DB6" w14:textId="77777777" w:rsidR="004F7AC1" w:rsidRPr="00CD0498" w:rsidRDefault="004F7AC1" w:rsidP="00CA5305">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1691" w:type="dxa"/>
            <w:tcBorders>
              <w:top w:val="nil"/>
              <w:left w:val="single" w:sz="4" w:space="0" w:color="auto"/>
              <w:bottom w:val="single" w:sz="4" w:space="0" w:color="auto"/>
              <w:right w:val="single" w:sz="4" w:space="0" w:color="auto"/>
            </w:tcBorders>
          </w:tcPr>
          <w:p w14:paraId="00065D57" w14:textId="77777777" w:rsidR="004F7AC1" w:rsidRPr="00CD0498" w:rsidRDefault="004F7AC1" w:rsidP="00CA5305">
            <w:pPr>
              <w:keepNext/>
              <w:keepLines/>
              <w:overflowPunct w:val="0"/>
              <w:autoSpaceDE w:val="0"/>
              <w:autoSpaceDN w:val="0"/>
              <w:adjustRightInd w:val="0"/>
              <w:spacing w:after="0"/>
              <w:jc w:val="center"/>
              <w:rPr>
                <w:rFonts w:ascii="Arial" w:hAnsi="Arial"/>
                <w:sz w:val="18"/>
                <w:szCs w:val="18"/>
                <w:lang w:eastAsia="zh-CN"/>
              </w:rPr>
            </w:pPr>
          </w:p>
        </w:tc>
      </w:tr>
    </w:tbl>
    <w:p w14:paraId="613C387F" w14:textId="77777777" w:rsidR="004F7AC1" w:rsidRDefault="004F7AC1" w:rsidP="004F7AC1"/>
    <w:p w14:paraId="5E505531" w14:textId="77777777" w:rsidR="004F7AC1" w:rsidRDefault="004F7AC1" w:rsidP="004F7AC1">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p w14:paraId="4FD3A9E9" w14:textId="062A267E" w:rsidR="00743EFB" w:rsidRDefault="00743EFB">
      <w:pPr>
        <w:rPr>
          <w:noProof/>
        </w:rPr>
      </w:pPr>
    </w:p>
    <w:p w14:paraId="13AFE31B" w14:textId="77777777" w:rsidR="00685596" w:rsidRDefault="00685596">
      <w:pPr>
        <w:rPr>
          <w:noProof/>
        </w:rPr>
      </w:pPr>
    </w:p>
    <w:p w14:paraId="416E2B40" w14:textId="18852836" w:rsidR="006F3530" w:rsidRDefault="006F3530">
      <w:pPr>
        <w:rPr>
          <w:noProof/>
        </w:rPr>
      </w:pPr>
    </w:p>
    <w:p w14:paraId="728EE674" w14:textId="77777777" w:rsidR="00685596" w:rsidRPr="00893118" w:rsidRDefault="00685596" w:rsidP="00685596">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7646BF8" w14:textId="20D5AE63" w:rsidR="00685596" w:rsidRDefault="00685596">
      <w:pPr>
        <w:rPr>
          <w:noProof/>
        </w:rPr>
      </w:pPr>
    </w:p>
    <w:p w14:paraId="408FCE80" w14:textId="58698543" w:rsidR="00EE43D2" w:rsidRDefault="00EE43D2">
      <w:pPr>
        <w:spacing w:after="0"/>
        <w:rPr>
          <w:noProof/>
        </w:rPr>
      </w:pPr>
      <w:r>
        <w:rPr>
          <w:noProof/>
        </w:rPr>
        <w:br w:type="page"/>
      </w:r>
    </w:p>
    <w:p w14:paraId="632A3BFF" w14:textId="77777777" w:rsidR="00EE43D2" w:rsidRDefault="00EE43D2">
      <w:pPr>
        <w:rPr>
          <w:noProof/>
        </w:rPr>
      </w:pPr>
    </w:p>
    <w:p w14:paraId="7382F96F" w14:textId="77777777" w:rsidR="00EE43D2" w:rsidRDefault="00EE43D2" w:rsidP="00EE43D2">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EE43D2" w:rsidRPr="00C67A88" w14:paraId="052BFC65" w14:textId="77777777" w:rsidTr="002C1142">
        <w:trPr>
          <w:trHeight w:val="187"/>
          <w:tblHeader/>
          <w:jc w:val="center"/>
        </w:trPr>
        <w:tc>
          <w:tcPr>
            <w:tcW w:w="3827" w:type="dxa"/>
          </w:tcPr>
          <w:p w14:paraId="02A81821" w14:textId="77777777" w:rsidR="00EE43D2" w:rsidRPr="00C67A88" w:rsidRDefault="00EE43D2" w:rsidP="002C1142">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05B266C2" w14:textId="77777777" w:rsidR="00EE43D2" w:rsidRPr="00C67A88" w:rsidRDefault="00EE43D2" w:rsidP="002C1142">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281CDFDF" w14:textId="77777777" w:rsidR="00EE43D2" w:rsidRPr="00C67A88" w:rsidRDefault="00EE43D2" w:rsidP="002C1142">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76C52BBE" w14:textId="77777777" w:rsidR="00EE43D2" w:rsidRPr="00C67A88" w:rsidRDefault="00EE43D2" w:rsidP="002C1142">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EE43D2" w:rsidRPr="00C67A88" w14:paraId="43F85C8D" w14:textId="77777777" w:rsidTr="002C1142">
        <w:trPr>
          <w:trHeight w:val="187"/>
          <w:jc w:val="center"/>
        </w:trPr>
        <w:tc>
          <w:tcPr>
            <w:tcW w:w="3827" w:type="dxa"/>
          </w:tcPr>
          <w:p w14:paraId="037E5AD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DC_n1A-n257A</w:t>
            </w:r>
          </w:p>
          <w:p w14:paraId="216F29F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40A9D65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DC_n1A-n257G</w:t>
            </w:r>
          </w:p>
          <w:p w14:paraId="4E910A9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DC_n1A-n257H</w:t>
            </w:r>
          </w:p>
          <w:p w14:paraId="2D4F4EA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DC_n1A-n257I</w:t>
            </w:r>
          </w:p>
          <w:p w14:paraId="5688CDFB"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952FF4F"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60194D78"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45BDD14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1E12851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DC_n1A-n257A</w:t>
            </w:r>
          </w:p>
          <w:p w14:paraId="47884CD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52F9E37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DC_n1A-n257G</w:t>
            </w:r>
          </w:p>
          <w:p w14:paraId="5798785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DC_n1A-n257H</w:t>
            </w:r>
          </w:p>
          <w:p w14:paraId="0F4D843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DC_n1A-n257I</w:t>
            </w:r>
          </w:p>
          <w:p w14:paraId="2BD5E6F5"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480A089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EE43D2" w:rsidRPr="00C67A88" w14:paraId="683B6133" w14:textId="77777777" w:rsidTr="002C1142">
        <w:trPr>
          <w:trHeight w:val="187"/>
          <w:jc w:val="center"/>
        </w:trPr>
        <w:tc>
          <w:tcPr>
            <w:tcW w:w="3827" w:type="dxa"/>
          </w:tcPr>
          <w:p w14:paraId="2A0362F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DC_n1A-n258A</w:t>
            </w:r>
          </w:p>
          <w:p w14:paraId="5EF7899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5966887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DC_n1A-n258C</w:t>
            </w:r>
          </w:p>
          <w:p w14:paraId="4D8D83C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DC_n1A-n258D</w:t>
            </w:r>
          </w:p>
          <w:p w14:paraId="49049D7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DC_n1A-n258E</w:t>
            </w:r>
          </w:p>
          <w:p w14:paraId="5119BEF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DC_n1A-n258F</w:t>
            </w:r>
          </w:p>
          <w:p w14:paraId="63BFD05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DC_n1A-n258G</w:t>
            </w:r>
          </w:p>
          <w:p w14:paraId="50A76AF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DC_n1A-n258H</w:t>
            </w:r>
          </w:p>
          <w:p w14:paraId="41BEB69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DC_n1A-n258I</w:t>
            </w:r>
          </w:p>
          <w:p w14:paraId="4C70395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DC_n1A-n258J</w:t>
            </w:r>
          </w:p>
          <w:p w14:paraId="0854A11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DC_n1A-n258K</w:t>
            </w:r>
          </w:p>
          <w:p w14:paraId="31B3B03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DC_n1A-n258L</w:t>
            </w:r>
          </w:p>
          <w:p w14:paraId="557BF9C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102B4D26"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DC_n1A-n258A</w:t>
            </w:r>
          </w:p>
        </w:tc>
      </w:tr>
      <w:tr w:rsidR="00EE43D2" w:rsidRPr="00C67A88" w14:paraId="2D402607" w14:textId="77777777" w:rsidTr="002C1142">
        <w:trPr>
          <w:trHeight w:val="187"/>
          <w:jc w:val="center"/>
        </w:trPr>
        <w:tc>
          <w:tcPr>
            <w:tcW w:w="3827" w:type="dxa"/>
          </w:tcPr>
          <w:p w14:paraId="490CDCC9"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0D7EDD25"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56F68AEA"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4B3C0EDF"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5A134F03"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31CB034D"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544A795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81CD1D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14AA446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DC_n2A-n260A</w:t>
            </w:r>
          </w:p>
          <w:p w14:paraId="630DDD9B"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DC_n2A-n260G</w:t>
            </w:r>
          </w:p>
          <w:p w14:paraId="25FB6F2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DC_n2A-n260H</w:t>
            </w:r>
          </w:p>
          <w:p w14:paraId="39E32D7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DC_n2A-n260I</w:t>
            </w:r>
          </w:p>
          <w:p w14:paraId="5B53037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DC_n2A-n260J</w:t>
            </w:r>
          </w:p>
          <w:p w14:paraId="1AB8EE0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DC_n2A-n260K</w:t>
            </w:r>
          </w:p>
          <w:p w14:paraId="438F8D4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DC_n2A-n260L</w:t>
            </w:r>
          </w:p>
          <w:p w14:paraId="752BD2B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DC_n2A-n260M</w:t>
            </w:r>
          </w:p>
        </w:tc>
      </w:tr>
      <w:tr w:rsidR="00EE43D2" w:rsidRPr="00C67A88" w14:paraId="11FA2499" w14:textId="77777777" w:rsidTr="002C1142">
        <w:trPr>
          <w:trHeight w:val="187"/>
          <w:jc w:val="center"/>
        </w:trPr>
        <w:tc>
          <w:tcPr>
            <w:tcW w:w="3827" w:type="dxa"/>
          </w:tcPr>
          <w:p w14:paraId="10FFA92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DC_n2(2A)-n260A</w:t>
            </w:r>
          </w:p>
          <w:p w14:paraId="3B08B8A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DC_n2(2A)-n260G</w:t>
            </w:r>
          </w:p>
          <w:p w14:paraId="58A17C3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DC_n2(2A)-n260H</w:t>
            </w:r>
          </w:p>
          <w:p w14:paraId="4627531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DC_n2(2A)-n260I</w:t>
            </w:r>
          </w:p>
          <w:p w14:paraId="6DABCF5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DC_n2(2A)-n260J</w:t>
            </w:r>
          </w:p>
          <w:p w14:paraId="733EB7C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DC_n2(2A)-n260K</w:t>
            </w:r>
          </w:p>
          <w:p w14:paraId="481CAEA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DC_n2(2A)-n260L</w:t>
            </w:r>
          </w:p>
          <w:p w14:paraId="0F64E50F"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2CB4204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DC_n2A-n260A</w:t>
            </w:r>
          </w:p>
          <w:p w14:paraId="1546331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DC_n2A-n260G</w:t>
            </w:r>
          </w:p>
          <w:p w14:paraId="4123765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DC_n2A-n260H</w:t>
            </w:r>
          </w:p>
          <w:p w14:paraId="087EBD4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DC_n2A-n260I</w:t>
            </w:r>
          </w:p>
          <w:p w14:paraId="0130C51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DC_n2A-n260J</w:t>
            </w:r>
          </w:p>
          <w:p w14:paraId="4706750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DC_n2A-n260K</w:t>
            </w:r>
          </w:p>
          <w:p w14:paraId="5DC352D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DC_n2A-n260L</w:t>
            </w:r>
          </w:p>
          <w:p w14:paraId="294D351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sz w:val="18"/>
                <w:lang w:eastAsia="ja-JP"/>
              </w:rPr>
              <w:t>DC_n2A-n260M</w:t>
            </w:r>
          </w:p>
        </w:tc>
      </w:tr>
      <w:tr w:rsidR="00EE43D2" w:rsidRPr="00C67A88" w14:paraId="2A729120" w14:textId="77777777" w:rsidTr="002C1142">
        <w:trPr>
          <w:trHeight w:val="187"/>
          <w:jc w:val="center"/>
        </w:trPr>
        <w:tc>
          <w:tcPr>
            <w:tcW w:w="3827" w:type="dxa"/>
          </w:tcPr>
          <w:p w14:paraId="445ABD6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DC_n2A-n261A</w:t>
            </w:r>
          </w:p>
          <w:p w14:paraId="681FE3C4"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2A71B284"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66DA4366"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5E588AE7"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5D59A83"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6E9537DA"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6D8CA31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4759EE7E"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DC_n2A-n261A</w:t>
            </w:r>
          </w:p>
          <w:p w14:paraId="601F2DB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DC_n2A-n261G</w:t>
            </w:r>
          </w:p>
          <w:p w14:paraId="2729AC6F"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DC_n2A-n261H</w:t>
            </w:r>
          </w:p>
          <w:p w14:paraId="04C8E7D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DC_n2A-n261I</w:t>
            </w:r>
          </w:p>
        </w:tc>
      </w:tr>
      <w:tr w:rsidR="00EE43D2" w:rsidRPr="00C67A88" w14:paraId="1DDBFBB1" w14:textId="77777777" w:rsidTr="002C1142">
        <w:trPr>
          <w:trHeight w:val="187"/>
          <w:jc w:val="center"/>
        </w:trPr>
        <w:tc>
          <w:tcPr>
            <w:tcW w:w="3827" w:type="dxa"/>
          </w:tcPr>
          <w:p w14:paraId="08363BB1"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w:t>
            </w:r>
          </w:p>
          <w:p w14:paraId="239C9838"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4988688C"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11F9249"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033BC2AE"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26A83D9E"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1F5096EB"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71BA688B"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17499F06"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7E666CD6"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3A6A4EC5"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1B5CAD51"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4D71B66B"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1E701757"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4D3C30BB"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192664C1"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70F40C63"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5D8C2EB8"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65E93351"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3E628889"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651CCF0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D3E2E0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DC_n2A-n261A</w:t>
            </w:r>
          </w:p>
          <w:p w14:paraId="7578CC7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DC_n2A-n261G</w:t>
            </w:r>
          </w:p>
          <w:p w14:paraId="36499A3F"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DC_n2A-n261H</w:t>
            </w:r>
          </w:p>
          <w:p w14:paraId="40AF3DA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DC_n2A-n261I</w:t>
            </w:r>
          </w:p>
        </w:tc>
      </w:tr>
      <w:tr w:rsidR="00EE43D2" w:rsidRPr="00C67A88" w14:paraId="52544E94" w14:textId="77777777" w:rsidTr="002C1142">
        <w:trPr>
          <w:trHeight w:val="187"/>
          <w:jc w:val="center"/>
        </w:trPr>
        <w:tc>
          <w:tcPr>
            <w:tcW w:w="3827" w:type="dxa"/>
          </w:tcPr>
          <w:p w14:paraId="1B53839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6DEC7DA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249DD0F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5566E82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67E4F82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561013A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DC_n3A-n257A</w:t>
            </w:r>
          </w:p>
          <w:p w14:paraId="41CDFB2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DC_n3A-n257D</w:t>
            </w:r>
          </w:p>
          <w:p w14:paraId="1629D89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DC_n3A-n257G</w:t>
            </w:r>
          </w:p>
          <w:p w14:paraId="5E66301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DC_n3A-n257H</w:t>
            </w:r>
          </w:p>
          <w:p w14:paraId="11505833"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ja-JP"/>
              </w:rPr>
              <w:t>DC_n3A-n257I</w:t>
            </w:r>
          </w:p>
        </w:tc>
      </w:tr>
      <w:tr w:rsidR="00EE43D2" w:rsidRPr="00C67A88" w14:paraId="15BFC29A"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7576A7F" w14:textId="77777777" w:rsidR="00EE43D2" w:rsidRPr="00C67A88" w:rsidRDefault="00EE43D2" w:rsidP="002C1142">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3F9D3EBD" w14:textId="77777777" w:rsidR="00EE43D2" w:rsidRDefault="00EE43D2" w:rsidP="002C1142">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0E7C9FC5"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DC_n3(2A)-n257A</w:t>
            </w:r>
          </w:p>
          <w:p w14:paraId="5E0A0A8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DC_n3(2A)-n257G</w:t>
            </w:r>
          </w:p>
          <w:p w14:paraId="4241CAB5"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DC_n3(2A)-n257H</w:t>
            </w:r>
          </w:p>
          <w:p w14:paraId="710A656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36E136F3"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DC_n3A-n257A</w:t>
            </w:r>
          </w:p>
          <w:p w14:paraId="7905DEF7"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DC_n3A-n257G</w:t>
            </w:r>
          </w:p>
          <w:p w14:paraId="7147B00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DC_n3A-n257I</w:t>
            </w:r>
          </w:p>
          <w:p w14:paraId="6637DD05"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DC_n3A-n257H</w:t>
            </w:r>
          </w:p>
          <w:p w14:paraId="0826EDC0" w14:textId="77777777" w:rsidR="00EE43D2" w:rsidRDefault="00EE43D2" w:rsidP="002C1142">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587B8590" w14:textId="77777777" w:rsidR="00EE43D2" w:rsidRPr="00C67A88" w:rsidRDefault="00EE43D2" w:rsidP="002C114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EE43D2" w:rsidRPr="00C67A88" w14:paraId="5E18D5C8"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89946E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lastRenderedPageBreak/>
              <w:t>DC_n3A-n258A</w:t>
            </w:r>
          </w:p>
          <w:p w14:paraId="2B41747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091DD8C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DC_n3A-n258C</w:t>
            </w:r>
          </w:p>
          <w:p w14:paraId="5911A16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DC_n3A-n258D</w:t>
            </w:r>
          </w:p>
          <w:p w14:paraId="1468FFB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DC_n3A-n258E</w:t>
            </w:r>
          </w:p>
          <w:p w14:paraId="1B263A5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DC_n3A-n258F</w:t>
            </w:r>
          </w:p>
          <w:p w14:paraId="2499CE7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DC_n3A-n258G</w:t>
            </w:r>
          </w:p>
          <w:p w14:paraId="3B91718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DC_n3A-n258H</w:t>
            </w:r>
          </w:p>
          <w:p w14:paraId="55BE50B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DC_n3A-n258I</w:t>
            </w:r>
          </w:p>
          <w:p w14:paraId="012C620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DC_n3A-n258J</w:t>
            </w:r>
          </w:p>
          <w:p w14:paraId="1EB9EB6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DC_n3A-n258K</w:t>
            </w:r>
          </w:p>
          <w:p w14:paraId="5D87C89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DC_n3A-n258L</w:t>
            </w:r>
          </w:p>
          <w:p w14:paraId="3D276B30"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2C47EB41"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ja-JP"/>
              </w:rPr>
              <w:t>DC_n3A-n258A</w:t>
            </w:r>
          </w:p>
        </w:tc>
      </w:tr>
      <w:tr w:rsidR="00EE43D2" w:rsidRPr="00C67A88" w14:paraId="1C724278"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9CE4A32" w14:textId="77777777" w:rsidR="00EE43D2" w:rsidRPr="00C67A88" w:rsidRDefault="00EE43D2" w:rsidP="002C1142">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7A01599F"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20D81389"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DC_n3A-n258(2A)</w:t>
            </w:r>
          </w:p>
        </w:tc>
      </w:tr>
      <w:tr w:rsidR="00EE43D2" w:rsidRPr="00C67A88" w14:paraId="34252765"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66CA4F2"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DC_n5A-n258A</w:t>
            </w:r>
          </w:p>
          <w:p w14:paraId="7100D052"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4744D605"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DC_n5A-n258C</w:t>
            </w:r>
          </w:p>
          <w:p w14:paraId="36D35DF3"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DC_n5A-n258D</w:t>
            </w:r>
          </w:p>
          <w:p w14:paraId="65C80ED6"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DC_n5A-n258E</w:t>
            </w:r>
          </w:p>
          <w:p w14:paraId="46EE2698"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DC_n5A-n258F</w:t>
            </w:r>
          </w:p>
          <w:p w14:paraId="394B82EA"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DC_n5A-n258G</w:t>
            </w:r>
          </w:p>
          <w:p w14:paraId="20EA21DA"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DC_n5A-n258H</w:t>
            </w:r>
          </w:p>
          <w:p w14:paraId="51216FAD"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DC_n5A-n258I</w:t>
            </w:r>
          </w:p>
          <w:p w14:paraId="0AC624A1"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DC_n5A-n258J</w:t>
            </w:r>
          </w:p>
          <w:p w14:paraId="6E77F3BA"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DC_n5A-n258K</w:t>
            </w:r>
          </w:p>
          <w:p w14:paraId="0ACE0C1A"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DC_n5A-n258L</w:t>
            </w:r>
          </w:p>
          <w:p w14:paraId="1DB2F9B8" w14:textId="77777777" w:rsidR="00EE43D2" w:rsidRPr="00C67A88" w:rsidRDefault="00EE43D2" w:rsidP="002C1142">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7622CB20" w14:textId="77777777" w:rsidR="00EE43D2" w:rsidRDefault="00EE43D2" w:rsidP="002C1142">
            <w:pPr>
              <w:keepNext/>
              <w:keepLines/>
              <w:spacing w:after="0"/>
              <w:jc w:val="center"/>
              <w:rPr>
                <w:rFonts w:ascii="Arial" w:hAnsi="Arial"/>
                <w:sz w:val="18"/>
              </w:rPr>
            </w:pPr>
            <w:r>
              <w:rPr>
                <w:rFonts w:ascii="Arial" w:hAnsi="Arial"/>
                <w:sz w:val="18"/>
              </w:rPr>
              <w:t>DC_n5A-n258A</w:t>
            </w:r>
          </w:p>
          <w:p w14:paraId="2FD78F2D" w14:textId="77777777" w:rsidR="00EE43D2" w:rsidRDefault="00EE43D2" w:rsidP="002C1142">
            <w:pPr>
              <w:keepNext/>
              <w:keepLines/>
              <w:spacing w:after="0"/>
              <w:jc w:val="center"/>
              <w:rPr>
                <w:rFonts w:ascii="Arial" w:hAnsi="Arial"/>
                <w:sz w:val="18"/>
              </w:rPr>
            </w:pPr>
            <w:r>
              <w:rPr>
                <w:rFonts w:ascii="Arial" w:hAnsi="Arial"/>
                <w:sz w:val="18"/>
              </w:rPr>
              <w:t>DC_n5A-n258G</w:t>
            </w:r>
          </w:p>
          <w:p w14:paraId="7B9C7142" w14:textId="77777777" w:rsidR="00EE43D2" w:rsidRDefault="00EE43D2" w:rsidP="002C1142">
            <w:pPr>
              <w:keepNext/>
              <w:keepLines/>
              <w:spacing w:after="0"/>
              <w:jc w:val="center"/>
              <w:rPr>
                <w:rFonts w:ascii="Arial" w:hAnsi="Arial"/>
                <w:sz w:val="18"/>
              </w:rPr>
            </w:pPr>
            <w:r>
              <w:rPr>
                <w:rFonts w:ascii="Arial" w:hAnsi="Arial"/>
                <w:sz w:val="18"/>
              </w:rPr>
              <w:t>DC_n5A-n258H</w:t>
            </w:r>
          </w:p>
          <w:p w14:paraId="3BB1EEDB" w14:textId="77777777" w:rsidR="00EE43D2" w:rsidRPr="00C67A88" w:rsidRDefault="00EE43D2" w:rsidP="002C1142">
            <w:pPr>
              <w:keepNext/>
              <w:keepLines/>
              <w:spacing w:after="0"/>
              <w:jc w:val="center"/>
              <w:rPr>
                <w:rFonts w:ascii="Arial" w:hAnsi="Arial"/>
                <w:sz w:val="18"/>
                <w:lang w:eastAsia="zh-CN"/>
              </w:rPr>
            </w:pPr>
            <w:r>
              <w:rPr>
                <w:rFonts w:ascii="Arial" w:hAnsi="Arial"/>
                <w:sz w:val="18"/>
              </w:rPr>
              <w:t>DC_n5A-n258I</w:t>
            </w:r>
          </w:p>
        </w:tc>
      </w:tr>
      <w:tr w:rsidR="00EE43D2" w:rsidRPr="00C67A88" w14:paraId="161AD249" w14:textId="77777777" w:rsidTr="002C1142">
        <w:trPr>
          <w:trHeight w:val="187"/>
          <w:jc w:val="center"/>
        </w:trPr>
        <w:tc>
          <w:tcPr>
            <w:tcW w:w="3827" w:type="dxa"/>
          </w:tcPr>
          <w:p w14:paraId="10650D62"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DC_n5A-n260A</w:t>
            </w:r>
          </w:p>
          <w:p w14:paraId="0FBF2B37"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DC_n5A-n260G</w:t>
            </w:r>
          </w:p>
          <w:p w14:paraId="33E9A2D1"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DC_n5A-n260H</w:t>
            </w:r>
          </w:p>
          <w:p w14:paraId="2517EA7E"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DC_n5A-n260I</w:t>
            </w:r>
          </w:p>
          <w:p w14:paraId="218BB0F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DC_n5A-n260J</w:t>
            </w:r>
          </w:p>
          <w:p w14:paraId="07103791"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DC_n5A-n260K</w:t>
            </w:r>
          </w:p>
          <w:p w14:paraId="14306EA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DC_n5A-n260L</w:t>
            </w:r>
          </w:p>
          <w:p w14:paraId="2110A56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16A6198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DC_n5A-n260A</w:t>
            </w:r>
          </w:p>
          <w:p w14:paraId="7D2DA029"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DC_n5A-n260G</w:t>
            </w:r>
          </w:p>
          <w:p w14:paraId="5A664279"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DC_n5A-n260H</w:t>
            </w:r>
          </w:p>
          <w:p w14:paraId="2011064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DC_n5A-n260I</w:t>
            </w:r>
          </w:p>
          <w:p w14:paraId="482AC85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DC_n5A-n260J</w:t>
            </w:r>
          </w:p>
          <w:p w14:paraId="2C5425FE"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DC_n5A-n260K</w:t>
            </w:r>
          </w:p>
          <w:p w14:paraId="33425532"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DC_n5A-n260L</w:t>
            </w:r>
          </w:p>
          <w:p w14:paraId="12CB236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rPr>
              <w:t>DC_n5A-n260M</w:t>
            </w:r>
          </w:p>
        </w:tc>
      </w:tr>
      <w:tr w:rsidR="00EE43D2" w:rsidRPr="00C67A88" w14:paraId="494ACDDB" w14:textId="77777777" w:rsidTr="002C1142">
        <w:trPr>
          <w:trHeight w:val="187"/>
          <w:jc w:val="center"/>
        </w:trPr>
        <w:tc>
          <w:tcPr>
            <w:tcW w:w="3827" w:type="dxa"/>
          </w:tcPr>
          <w:p w14:paraId="1E01EB2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w:t>
            </w:r>
          </w:p>
          <w:p w14:paraId="4AA6E63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DC_n5A-n261G</w:t>
            </w:r>
          </w:p>
          <w:p w14:paraId="7FDAF53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DC_n5A-n261H</w:t>
            </w:r>
          </w:p>
          <w:p w14:paraId="0DFF31E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DC_n5A-n261I</w:t>
            </w:r>
          </w:p>
          <w:p w14:paraId="12293D03"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DC_n5A-n261J</w:t>
            </w:r>
          </w:p>
          <w:p w14:paraId="53165F6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DC_n5A-n261K</w:t>
            </w:r>
          </w:p>
          <w:p w14:paraId="1C55C41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DC_n5A-n261L</w:t>
            </w:r>
          </w:p>
          <w:p w14:paraId="214F59A7" w14:textId="77777777" w:rsidR="00EE43D2" w:rsidRPr="00C67A88" w:rsidRDefault="00EE43D2" w:rsidP="002C1142">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7C2F2C36"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w:t>
            </w:r>
          </w:p>
          <w:p w14:paraId="38C01DF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DC_n5A-n261G</w:t>
            </w:r>
          </w:p>
          <w:p w14:paraId="3D493FA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DC_n5A-n261H</w:t>
            </w:r>
          </w:p>
          <w:p w14:paraId="3E1BBDBD" w14:textId="77777777" w:rsidR="00EE43D2" w:rsidRPr="00C67A88" w:rsidRDefault="00EE43D2" w:rsidP="002C1142">
            <w:pPr>
              <w:keepNext/>
              <w:keepLines/>
              <w:spacing w:after="0"/>
              <w:jc w:val="center"/>
              <w:rPr>
                <w:rFonts w:ascii="Arial" w:hAnsi="Arial"/>
                <w:sz w:val="18"/>
              </w:rPr>
            </w:pPr>
            <w:r w:rsidRPr="00C67A88">
              <w:rPr>
                <w:rFonts w:ascii="Arial" w:hAnsi="Arial" w:cs="Arial"/>
                <w:sz w:val="18"/>
                <w:szCs w:val="18"/>
              </w:rPr>
              <w:t>DC_n5A-n261I</w:t>
            </w:r>
          </w:p>
        </w:tc>
      </w:tr>
      <w:tr w:rsidR="00EE43D2" w:rsidRPr="00C67A88" w14:paraId="7AA5C449" w14:textId="77777777" w:rsidTr="002C1142">
        <w:trPr>
          <w:trHeight w:val="187"/>
          <w:jc w:val="center"/>
        </w:trPr>
        <w:tc>
          <w:tcPr>
            <w:tcW w:w="3827" w:type="dxa"/>
          </w:tcPr>
          <w:p w14:paraId="55C82E5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7BA77D86"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DC_n5A-n261(3A)</w:t>
            </w:r>
          </w:p>
          <w:p w14:paraId="6387726B"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DC_n5A-n261(4A)</w:t>
            </w:r>
          </w:p>
          <w:p w14:paraId="5E3D4CB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DC_n5A-n261(2G)</w:t>
            </w:r>
          </w:p>
          <w:p w14:paraId="70B4B3C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DC_n5A-n261(2H)</w:t>
            </w:r>
          </w:p>
          <w:p w14:paraId="5F6225C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DC_n5A-n261(2I)</w:t>
            </w:r>
          </w:p>
          <w:p w14:paraId="534FEB3B"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DC_n5A-n261(A-G)</w:t>
            </w:r>
          </w:p>
          <w:p w14:paraId="3C00092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DC_n5A-n261(A-H)</w:t>
            </w:r>
          </w:p>
          <w:p w14:paraId="686C0B63"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DC_n5A-n261(A-I)</w:t>
            </w:r>
          </w:p>
          <w:p w14:paraId="13FDB63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DC_n5A-n261(A-J)</w:t>
            </w:r>
          </w:p>
          <w:p w14:paraId="074479B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DC_n5A-n261(A-K)</w:t>
            </w:r>
          </w:p>
          <w:p w14:paraId="68FDD5C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DC_n5A-n261(A-L)</w:t>
            </w:r>
          </w:p>
          <w:p w14:paraId="6CFF99B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DC_n5A-n261(G-H)</w:t>
            </w:r>
          </w:p>
          <w:p w14:paraId="24B8306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DC_n5A-n261(H-I)</w:t>
            </w:r>
          </w:p>
          <w:p w14:paraId="4925F19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DC_n5A-n261(G-I)</w:t>
            </w:r>
          </w:p>
          <w:p w14:paraId="4FB2896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DC_n5A-n261(A-G-H)</w:t>
            </w:r>
          </w:p>
          <w:p w14:paraId="0F4DC97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DC_n5A-n261(A-G-I)</w:t>
            </w:r>
          </w:p>
          <w:p w14:paraId="3637025F"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DC_n5A-n261(2A-H)</w:t>
            </w:r>
          </w:p>
          <w:p w14:paraId="7762C11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DC_n5A-n261(2A-G)</w:t>
            </w:r>
          </w:p>
          <w:p w14:paraId="229578C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DC_n5A-n261(2A-I)</w:t>
            </w:r>
          </w:p>
          <w:p w14:paraId="5B4633FE" w14:textId="77777777" w:rsidR="00EE43D2" w:rsidRPr="00C67A88" w:rsidRDefault="00EE43D2" w:rsidP="002C1142">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2F4573B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DC_n5A-n261A</w:t>
            </w:r>
          </w:p>
          <w:p w14:paraId="1675D2AF"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DC_n5A-n261G</w:t>
            </w:r>
          </w:p>
          <w:p w14:paraId="41203FD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DC_n5A-n261H</w:t>
            </w:r>
          </w:p>
          <w:p w14:paraId="0D3D1044" w14:textId="77777777" w:rsidR="00EE43D2" w:rsidRPr="00C67A88" w:rsidRDefault="00EE43D2" w:rsidP="002C1142">
            <w:pPr>
              <w:keepNext/>
              <w:keepLines/>
              <w:spacing w:after="0"/>
              <w:jc w:val="center"/>
              <w:rPr>
                <w:rFonts w:ascii="Arial" w:hAnsi="Arial"/>
                <w:sz w:val="18"/>
              </w:rPr>
            </w:pPr>
            <w:r w:rsidRPr="00C67A88">
              <w:rPr>
                <w:rFonts w:ascii="Arial" w:hAnsi="Arial" w:cs="Arial"/>
                <w:sz w:val="18"/>
                <w:szCs w:val="18"/>
              </w:rPr>
              <w:t>DC_n5A-n261I</w:t>
            </w:r>
          </w:p>
        </w:tc>
      </w:tr>
      <w:tr w:rsidR="00EE43D2" w:rsidRPr="00C67A88" w14:paraId="24B38A18"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44681E94"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969E98E"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1F31EBF7"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5936347A"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0F880CAE"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715B3950"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53B2A48D"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075FA40C"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7B250645"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566E81D2"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68773FC3"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41D5F9F3"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48E2BE83"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3DB37C42"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29B2D38F"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4C6AD7C9"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39E514C2"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245A2F0B"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32CB874C"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45124155"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686121BC"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71580A8D"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999BA95"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7997CD9A"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4FB7873A"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4ECBA6B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75C6C058"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64CDED52"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4B165EA5"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3439C372"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270BCEA6"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0B036ECE" w14:textId="77777777" w:rsidR="00EE43D2" w:rsidRPr="00C67A88" w:rsidRDefault="00EE43D2" w:rsidP="002C1142">
            <w:pPr>
              <w:keepNext/>
              <w:keepLines/>
              <w:spacing w:after="0"/>
              <w:jc w:val="center"/>
              <w:rPr>
                <w:rFonts w:ascii="Arial" w:hAnsi="Arial"/>
                <w:sz w:val="18"/>
                <w:lang w:val="en-US"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1DBE86AA" w14:textId="77777777" w:rsidR="00EE43D2" w:rsidRPr="00C67A88" w:rsidRDefault="00EE43D2" w:rsidP="002C1142">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3140F99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EE43D2" w:rsidRPr="00C67A88" w14:paraId="37404AB3"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6C580B4"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sz w:val="18"/>
                <w:lang w:eastAsia="zh-CN"/>
              </w:rPr>
              <w:t>DC_n8A-n257A</w:t>
            </w:r>
          </w:p>
          <w:p w14:paraId="31E745E5"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sz w:val="18"/>
                <w:lang w:eastAsia="zh-CN"/>
              </w:rPr>
              <w:t>DC_n8A-n257D</w:t>
            </w:r>
          </w:p>
          <w:p w14:paraId="10712721"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sz w:val="18"/>
                <w:lang w:eastAsia="zh-CN"/>
              </w:rPr>
              <w:t>DC_n8A-n257E</w:t>
            </w:r>
          </w:p>
          <w:p w14:paraId="5FF6D4A9"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sz w:val="18"/>
                <w:lang w:eastAsia="zh-CN"/>
              </w:rPr>
              <w:t>DC_n8A-n257F</w:t>
            </w:r>
          </w:p>
          <w:p w14:paraId="1B492FAA"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DC_n8A-n257G</w:t>
            </w:r>
          </w:p>
          <w:p w14:paraId="61B63F2F"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DC_n8A-n257H</w:t>
            </w:r>
          </w:p>
          <w:p w14:paraId="27A2D14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DC_n8A-n257I</w:t>
            </w:r>
          </w:p>
          <w:p w14:paraId="2C437D84"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DC_n8A-n257J</w:t>
            </w:r>
          </w:p>
          <w:p w14:paraId="3432F9EF"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sz w:val="18"/>
                <w:lang w:eastAsia="zh-CN"/>
              </w:rPr>
              <w:t>DC_n8A-n257K</w:t>
            </w:r>
          </w:p>
          <w:p w14:paraId="22AB1C85" w14:textId="77777777" w:rsidR="00EE43D2" w:rsidRPr="00C67A88" w:rsidRDefault="00EE43D2" w:rsidP="002C1142">
            <w:pPr>
              <w:keepNext/>
              <w:keepLines/>
              <w:spacing w:after="0"/>
              <w:jc w:val="center"/>
              <w:rPr>
                <w:rFonts w:ascii="Arial" w:hAnsi="Arial"/>
                <w:sz w:val="18"/>
                <w:lang w:eastAsia="zh-TW"/>
              </w:rPr>
            </w:pPr>
            <w:r w:rsidRPr="00C67A88">
              <w:rPr>
                <w:rFonts w:ascii="Arial" w:hAnsi="Arial"/>
                <w:sz w:val="18"/>
                <w:lang w:eastAsia="zh-CN"/>
              </w:rPr>
              <w:t>DC_n8A-n257L</w:t>
            </w:r>
          </w:p>
          <w:p w14:paraId="1971D3D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3ED98BF1"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DC_n8A-n257A</w:t>
            </w:r>
          </w:p>
          <w:p w14:paraId="3ADA816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DC_n8A-n257G</w:t>
            </w:r>
          </w:p>
          <w:p w14:paraId="6BA338F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DC_n8A-n257H</w:t>
            </w:r>
          </w:p>
          <w:p w14:paraId="6FCE2350"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DC_n8A-n257I</w:t>
            </w:r>
          </w:p>
          <w:p w14:paraId="522DB95C"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DC_n8A-n257J</w:t>
            </w:r>
          </w:p>
          <w:p w14:paraId="3F2CDDA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zh-CN"/>
              </w:rPr>
              <w:t>DC_n8A-n257K</w:t>
            </w:r>
          </w:p>
        </w:tc>
      </w:tr>
      <w:tr w:rsidR="00EE43D2" w:rsidRPr="00C67A88" w14:paraId="541875BE"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87E989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lastRenderedPageBreak/>
              <w:t>DC_n8A-n258A</w:t>
            </w:r>
          </w:p>
          <w:p w14:paraId="6BB15B8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0E1064F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DC_n8A-n258C</w:t>
            </w:r>
          </w:p>
          <w:p w14:paraId="25FE305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DC_n8A-n258D</w:t>
            </w:r>
          </w:p>
          <w:p w14:paraId="239281C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DC_n8A-n258E</w:t>
            </w:r>
          </w:p>
          <w:p w14:paraId="4689A44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DC_n8A-n258F</w:t>
            </w:r>
          </w:p>
          <w:p w14:paraId="296F403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DC_n8A-n258G</w:t>
            </w:r>
          </w:p>
          <w:p w14:paraId="2BFF0EF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DC_n8A-n258H</w:t>
            </w:r>
          </w:p>
          <w:p w14:paraId="72EEE2A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DC_n8A-n258I</w:t>
            </w:r>
          </w:p>
          <w:p w14:paraId="517A7D0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DC_n8A-n258J</w:t>
            </w:r>
          </w:p>
          <w:p w14:paraId="631B7DB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DC_n8A-n258K</w:t>
            </w:r>
          </w:p>
          <w:p w14:paraId="30B1A45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DC_n8A-n258L</w:t>
            </w:r>
          </w:p>
          <w:p w14:paraId="29FADB4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17B9F5D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DC_n8A-n258A</w:t>
            </w:r>
          </w:p>
        </w:tc>
      </w:tr>
      <w:tr w:rsidR="00EE43D2" w:rsidRPr="00C67A88" w14:paraId="5DE311CB" w14:textId="77777777" w:rsidTr="002C1142">
        <w:tblPrEx>
          <w:tblLook w:val="04A0" w:firstRow="1" w:lastRow="0" w:firstColumn="1" w:lastColumn="0" w:noHBand="0" w:noVBand="1"/>
        </w:tblPrEx>
        <w:trPr>
          <w:trHeight w:val="141"/>
          <w:jc w:val="center"/>
        </w:trPr>
        <w:tc>
          <w:tcPr>
            <w:tcW w:w="3827" w:type="dxa"/>
          </w:tcPr>
          <w:p w14:paraId="4969EEE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DC_n12A-n260A</w:t>
            </w:r>
          </w:p>
          <w:p w14:paraId="7FFF484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DC_n12A-n260G</w:t>
            </w:r>
          </w:p>
          <w:p w14:paraId="7F8460E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DC_n12A-n260H</w:t>
            </w:r>
          </w:p>
          <w:p w14:paraId="1487204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DC_n12A-n260I</w:t>
            </w:r>
          </w:p>
          <w:p w14:paraId="1EEDA52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DC_n12A-n260J</w:t>
            </w:r>
          </w:p>
          <w:p w14:paraId="1DE5717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DC_n12A-n260K</w:t>
            </w:r>
          </w:p>
          <w:p w14:paraId="063F4AE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DC_n12A-n260L</w:t>
            </w:r>
          </w:p>
          <w:p w14:paraId="452899B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419DE49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DC_n12A-n260A</w:t>
            </w:r>
          </w:p>
          <w:p w14:paraId="61581A6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DC_n12A-n260G</w:t>
            </w:r>
          </w:p>
          <w:p w14:paraId="0BFA94B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DC_n12A-n260H</w:t>
            </w:r>
          </w:p>
          <w:p w14:paraId="27276D5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DC_n12A-n260I</w:t>
            </w:r>
          </w:p>
          <w:p w14:paraId="2E9AAC6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DC_n12A-n260J</w:t>
            </w:r>
          </w:p>
          <w:p w14:paraId="7ED4A05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DC_n12A-n260K</w:t>
            </w:r>
          </w:p>
          <w:p w14:paraId="3E17266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DC_n12A-n260L</w:t>
            </w:r>
          </w:p>
          <w:p w14:paraId="19293BA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DC_n12A-n260M</w:t>
            </w:r>
          </w:p>
        </w:tc>
      </w:tr>
      <w:tr w:rsidR="00EE43D2" w:rsidRPr="00C67A88" w14:paraId="7A5A3F95" w14:textId="77777777" w:rsidTr="002C1142">
        <w:tblPrEx>
          <w:tblLook w:val="04A0" w:firstRow="1" w:lastRow="0" w:firstColumn="1" w:lastColumn="0" w:noHBand="0" w:noVBand="1"/>
        </w:tblPrEx>
        <w:trPr>
          <w:trHeight w:val="141"/>
          <w:jc w:val="center"/>
        </w:trPr>
        <w:tc>
          <w:tcPr>
            <w:tcW w:w="3827" w:type="dxa"/>
          </w:tcPr>
          <w:p w14:paraId="6B2E908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DC_n14A-n260A</w:t>
            </w:r>
          </w:p>
          <w:p w14:paraId="746C826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DC_n14A-n260G</w:t>
            </w:r>
          </w:p>
          <w:p w14:paraId="01D4B71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DC_n14A-n260H</w:t>
            </w:r>
          </w:p>
          <w:p w14:paraId="587FB97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DC_n14A-n260I</w:t>
            </w:r>
          </w:p>
          <w:p w14:paraId="36FA6C6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DC_n14A-n260J</w:t>
            </w:r>
          </w:p>
          <w:p w14:paraId="401DDDB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DC_n14A-n260K</w:t>
            </w:r>
          </w:p>
          <w:p w14:paraId="54D0CDE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DC_n14A-n260L</w:t>
            </w:r>
          </w:p>
          <w:p w14:paraId="6978689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4B50655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DC_n14A-n260A</w:t>
            </w:r>
          </w:p>
          <w:p w14:paraId="664D365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DC_n14A-n260G</w:t>
            </w:r>
          </w:p>
          <w:p w14:paraId="3B2B739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DC_n14A-n260H</w:t>
            </w:r>
          </w:p>
          <w:p w14:paraId="0CFF221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DC_n14A-n260I</w:t>
            </w:r>
          </w:p>
          <w:p w14:paraId="32CC380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DC_n14A-n260J</w:t>
            </w:r>
          </w:p>
          <w:p w14:paraId="5F8D622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DC_n14A-n260K</w:t>
            </w:r>
          </w:p>
          <w:p w14:paraId="4DFBE35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DC_n14A-n260L</w:t>
            </w:r>
          </w:p>
          <w:p w14:paraId="534E352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DC_n14A-n260M</w:t>
            </w:r>
          </w:p>
        </w:tc>
      </w:tr>
      <w:tr w:rsidR="00EE43D2" w:rsidRPr="00C67A88" w14:paraId="1B7B1A8D" w14:textId="77777777" w:rsidTr="002C1142">
        <w:tblPrEx>
          <w:tblLook w:val="04A0" w:firstRow="1" w:lastRow="0" w:firstColumn="1" w:lastColumn="0" w:noHBand="0" w:noVBand="1"/>
        </w:tblPrEx>
        <w:trPr>
          <w:trHeight w:val="141"/>
          <w:jc w:val="center"/>
        </w:trPr>
        <w:tc>
          <w:tcPr>
            <w:tcW w:w="3827" w:type="dxa"/>
          </w:tcPr>
          <w:p w14:paraId="73462139" w14:textId="77777777" w:rsidR="00EE43D2" w:rsidRPr="00C67A88" w:rsidRDefault="00EE43D2" w:rsidP="002C1142">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64758FB3" w14:textId="77777777" w:rsidR="00EE43D2" w:rsidRPr="00C67A88" w:rsidRDefault="00EE43D2" w:rsidP="002C1142">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0D16B9F2" w14:textId="77777777" w:rsidR="00EE43D2" w:rsidRPr="00C67A88" w:rsidRDefault="00EE43D2" w:rsidP="002C1142">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3BE82C51" w14:textId="77777777" w:rsidR="00EE43D2" w:rsidRPr="00C67A88" w:rsidRDefault="00EE43D2" w:rsidP="002C1142">
            <w:pPr>
              <w:keepNext/>
              <w:keepLines/>
              <w:spacing w:after="0"/>
              <w:jc w:val="center"/>
              <w:rPr>
                <w:lang w:eastAsia="ja-JP"/>
              </w:rPr>
            </w:pPr>
            <w:r w:rsidRPr="00C67A88">
              <w:rPr>
                <w:rFonts w:ascii="Arial" w:eastAsia="ＭＳ 明朝" w:hAnsi="Arial"/>
                <w:sz w:val="18"/>
                <w:lang w:eastAsia="ja-JP"/>
              </w:rPr>
              <w:t>DC_n18A-n257I</w:t>
            </w:r>
          </w:p>
        </w:tc>
        <w:tc>
          <w:tcPr>
            <w:tcW w:w="4253" w:type="dxa"/>
          </w:tcPr>
          <w:p w14:paraId="54F8EA21" w14:textId="77777777" w:rsidR="00EE43D2" w:rsidRPr="00C67A88" w:rsidRDefault="00EE43D2" w:rsidP="002C1142">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6C3AD17F" w14:textId="77777777" w:rsidR="00EE43D2" w:rsidRPr="00C67A88" w:rsidRDefault="00EE43D2" w:rsidP="002C1142">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2783E95A" w14:textId="77777777" w:rsidR="00EE43D2" w:rsidRPr="00C67A88" w:rsidRDefault="00EE43D2" w:rsidP="002C1142">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0A9BF10C" w14:textId="77777777" w:rsidR="00EE43D2" w:rsidRPr="00C67A88" w:rsidRDefault="00EE43D2" w:rsidP="002C1142">
            <w:pPr>
              <w:keepNext/>
              <w:keepLines/>
              <w:spacing w:after="0"/>
              <w:jc w:val="center"/>
              <w:rPr>
                <w:rFonts w:cs="Arial"/>
                <w:szCs w:val="18"/>
              </w:rPr>
            </w:pPr>
            <w:r w:rsidRPr="00C67A88">
              <w:rPr>
                <w:rFonts w:ascii="Arial" w:eastAsia="ＭＳ 明朝" w:hAnsi="Arial"/>
                <w:sz w:val="18"/>
                <w:lang w:eastAsia="ja-JP"/>
              </w:rPr>
              <w:t>DC_n18A-n257I</w:t>
            </w:r>
          </w:p>
        </w:tc>
      </w:tr>
      <w:tr w:rsidR="00EE43D2" w:rsidRPr="00C67A88" w14:paraId="49BFB5D2" w14:textId="77777777" w:rsidTr="002C1142">
        <w:tblPrEx>
          <w:tblLook w:val="04A0" w:firstRow="1" w:lastRow="0" w:firstColumn="1" w:lastColumn="0" w:noHBand="0" w:noVBand="1"/>
        </w:tblPrEx>
        <w:trPr>
          <w:trHeight w:val="187"/>
          <w:jc w:val="center"/>
        </w:trPr>
        <w:tc>
          <w:tcPr>
            <w:tcW w:w="3827" w:type="dxa"/>
          </w:tcPr>
          <w:p w14:paraId="5CB647B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DC_n25A-n258A</w:t>
            </w:r>
          </w:p>
          <w:p w14:paraId="57EB50E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DC_n25A-n258G</w:t>
            </w:r>
          </w:p>
          <w:p w14:paraId="798B00E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64ADD7E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DC_n25A-n258A</w:t>
            </w:r>
          </w:p>
          <w:p w14:paraId="7C41D326"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DC_n25A-n258G</w:t>
            </w:r>
          </w:p>
          <w:p w14:paraId="044E452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DC_n25A-n258H</w:t>
            </w:r>
          </w:p>
        </w:tc>
      </w:tr>
      <w:tr w:rsidR="00EE43D2" w:rsidRPr="00C67A88" w14:paraId="36FD60AD" w14:textId="77777777" w:rsidTr="002C1142">
        <w:trPr>
          <w:trHeight w:val="187"/>
          <w:jc w:val="center"/>
        </w:trPr>
        <w:tc>
          <w:tcPr>
            <w:tcW w:w="3827" w:type="dxa"/>
          </w:tcPr>
          <w:p w14:paraId="5AAF0C2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DC_n25A-n258(2A)</w:t>
            </w:r>
          </w:p>
          <w:p w14:paraId="087256B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DC_n25A-n258(3A)</w:t>
            </w:r>
          </w:p>
          <w:p w14:paraId="257476F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DC_n25A-n258(4A)</w:t>
            </w:r>
          </w:p>
          <w:p w14:paraId="0004406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DC_n25A-n258(5A)</w:t>
            </w:r>
          </w:p>
          <w:p w14:paraId="3E26F65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DC_n25A-n258(2G)</w:t>
            </w:r>
          </w:p>
          <w:p w14:paraId="77C4984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DC_n25A-n258(A-G)</w:t>
            </w:r>
          </w:p>
          <w:p w14:paraId="4C11F5F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DC_n25A-n258(A-H)</w:t>
            </w:r>
          </w:p>
          <w:p w14:paraId="6815E46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2AE88EA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DC_n25A-n258A</w:t>
            </w:r>
          </w:p>
          <w:p w14:paraId="36B45AF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DC_n25A-n258G</w:t>
            </w:r>
          </w:p>
          <w:p w14:paraId="4013144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DC_n25A-n258H</w:t>
            </w:r>
          </w:p>
        </w:tc>
      </w:tr>
      <w:tr w:rsidR="00EE43D2" w:rsidRPr="00C67A88" w14:paraId="6A289655" w14:textId="77777777" w:rsidTr="002C1142">
        <w:trPr>
          <w:trHeight w:val="187"/>
          <w:jc w:val="center"/>
        </w:trPr>
        <w:tc>
          <w:tcPr>
            <w:tcW w:w="3827" w:type="dxa"/>
          </w:tcPr>
          <w:p w14:paraId="31729CD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14F8F08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DC_n25A-n260G</w:t>
            </w:r>
          </w:p>
          <w:p w14:paraId="2D312D6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DC_n25A-n260H</w:t>
            </w:r>
          </w:p>
          <w:p w14:paraId="52A6F27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DC_n25A-n260I</w:t>
            </w:r>
          </w:p>
          <w:p w14:paraId="69B0FF0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DC_n25A-n260J</w:t>
            </w:r>
          </w:p>
          <w:p w14:paraId="4635493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DC_n25A-n260K</w:t>
            </w:r>
          </w:p>
          <w:p w14:paraId="0545FB3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DC_n25A-n260L</w:t>
            </w:r>
          </w:p>
          <w:p w14:paraId="68C2ACE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0F70819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DC_n25A-n260A</w:t>
            </w:r>
          </w:p>
        </w:tc>
      </w:tr>
      <w:tr w:rsidR="00EE43D2" w:rsidRPr="00C67A88" w14:paraId="7C8000B8" w14:textId="77777777" w:rsidTr="002C1142">
        <w:trPr>
          <w:trHeight w:val="187"/>
          <w:jc w:val="center"/>
        </w:trPr>
        <w:tc>
          <w:tcPr>
            <w:tcW w:w="3827" w:type="dxa"/>
          </w:tcPr>
          <w:p w14:paraId="321C2D3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7DFF9E3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DC_n25A-n260(4A)</w:t>
            </w:r>
          </w:p>
          <w:p w14:paraId="5265EB9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DC_n25A-n260(5A)</w:t>
            </w:r>
          </w:p>
          <w:p w14:paraId="2B0BD58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00A5A9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2841B9C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DC_n25A-n260A</w:t>
            </w:r>
          </w:p>
        </w:tc>
      </w:tr>
      <w:tr w:rsidR="00EE43D2" w:rsidRPr="00C67A88" w14:paraId="6BDE09F3" w14:textId="77777777" w:rsidTr="002C1142">
        <w:trPr>
          <w:trHeight w:val="187"/>
          <w:jc w:val="center"/>
        </w:trPr>
        <w:tc>
          <w:tcPr>
            <w:tcW w:w="3827" w:type="dxa"/>
          </w:tcPr>
          <w:p w14:paraId="55A897F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3FDBBC9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EE43D2" w:rsidRPr="00C67A88" w14:paraId="2591DE2E" w14:textId="77777777" w:rsidTr="002C114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4030921C" w14:textId="77777777" w:rsidR="00EE43D2" w:rsidRPr="00C67A88" w:rsidRDefault="00EE43D2" w:rsidP="002C1142">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22620621" w14:textId="77777777" w:rsidR="00EE43D2" w:rsidRPr="00C67A88" w:rsidRDefault="00EE43D2" w:rsidP="002C1142">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EE43D2" w:rsidRPr="00C67A88" w14:paraId="372CCDD3" w14:textId="77777777" w:rsidTr="002C1142">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8055B68"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DC_n26A-n258A</w:t>
            </w:r>
          </w:p>
          <w:p w14:paraId="309096AC"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DC_n26A-n258B</w:t>
            </w:r>
          </w:p>
          <w:p w14:paraId="35F121EC"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DC_n26A-n258C</w:t>
            </w:r>
          </w:p>
          <w:p w14:paraId="7EAF219D"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DC_n26A-n258D</w:t>
            </w:r>
          </w:p>
          <w:p w14:paraId="1FA97DCC"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DC_n26A-n258E</w:t>
            </w:r>
          </w:p>
          <w:p w14:paraId="444BB507"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DC_n26A-n258F</w:t>
            </w:r>
          </w:p>
          <w:p w14:paraId="276CB70B"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DC_n26A-n258G</w:t>
            </w:r>
          </w:p>
          <w:p w14:paraId="10B6F13F"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DC_n26A-n258H</w:t>
            </w:r>
          </w:p>
          <w:p w14:paraId="5551C5F7"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DC_n26A-n258I</w:t>
            </w:r>
          </w:p>
          <w:p w14:paraId="3D248AE5"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DC_n26A-n258J</w:t>
            </w:r>
          </w:p>
          <w:p w14:paraId="3DF137D4"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DC_n26A-n258K</w:t>
            </w:r>
          </w:p>
          <w:p w14:paraId="69F7822D"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DC_n26A-n258L</w:t>
            </w:r>
          </w:p>
          <w:p w14:paraId="5749E119" w14:textId="77777777" w:rsidR="00EE43D2" w:rsidRPr="00C67A88" w:rsidRDefault="00EE43D2" w:rsidP="002C1142">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484D5360"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DC_n26A-n258A</w:t>
            </w:r>
          </w:p>
          <w:p w14:paraId="598454CD"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DC_n26A-n258G</w:t>
            </w:r>
          </w:p>
          <w:p w14:paraId="44B62EE3" w14:textId="77777777" w:rsidR="00EE43D2" w:rsidRDefault="00EE43D2" w:rsidP="002C1142">
            <w:pPr>
              <w:keepNext/>
              <w:keepLines/>
              <w:spacing w:after="0"/>
              <w:jc w:val="center"/>
              <w:rPr>
                <w:rFonts w:ascii="Arial" w:hAnsi="Arial"/>
                <w:sz w:val="18"/>
                <w:szCs w:val="18"/>
              </w:rPr>
            </w:pPr>
            <w:r>
              <w:rPr>
                <w:rFonts w:ascii="Arial" w:hAnsi="Arial"/>
                <w:sz w:val="18"/>
                <w:szCs w:val="18"/>
              </w:rPr>
              <w:t>DC_n26A-n258H</w:t>
            </w:r>
          </w:p>
          <w:p w14:paraId="1C31A251" w14:textId="77777777" w:rsidR="00EE43D2" w:rsidRPr="00C67A88" w:rsidRDefault="00EE43D2" w:rsidP="002C1142">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EE43D2" w:rsidRPr="00C67A88" w14:paraId="20EA5035" w14:textId="77777777" w:rsidTr="002C1142">
        <w:trPr>
          <w:trHeight w:val="187"/>
          <w:jc w:val="center"/>
        </w:trPr>
        <w:tc>
          <w:tcPr>
            <w:tcW w:w="3827" w:type="dxa"/>
          </w:tcPr>
          <w:p w14:paraId="4CE0EDA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DC_n28A-n257A</w:t>
            </w:r>
          </w:p>
          <w:p w14:paraId="6C0AA70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DC_n28A-n257D</w:t>
            </w:r>
          </w:p>
          <w:p w14:paraId="6FB7166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DC_n28A-n257G</w:t>
            </w:r>
          </w:p>
          <w:p w14:paraId="5DE268D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DC_n28A-n257H</w:t>
            </w:r>
          </w:p>
          <w:p w14:paraId="51DE009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4CC86E1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DC_n28A-n257A</w:t>
            </w:r>
          </w:p>
          <w:p w14:paraId="4033BFF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DC_n28A-n257D</w:t>
            </w:r>
          </w:p>
          <w:p w14:paraId="1C586A9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DC_n28A-n257G</w:t>
            </w:r>
          </w:p>
          <w:p w14:paraId="06FE8A2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DC_n28A-n257H</w:t>
            </w:r>
          </w:p>
          <w:p w14:paraId="6E07162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DC_n28A-n257I</w:t>
            </w:r>
          </w:p>
        </w:tc>
      </w:tr>
      <w:tr w:rsidR="00EE43D2" w:rsidRPr="00C67A88" w14:paraId="22C72AA2" w14:textId="77777777" w:rsidTr="002C1142">
        <w:trPr>
          <w:trHeight w:val="187"/>
          <w:jc w:val="center"/>
        </w:trPr>
        <w:tc>
          <w:tcPr>
            <w:tcW w:w="3827" w:type="dxa"/>
          </w:tcPr>
          <w:p w14:paraId="5813B9F9"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lastRenderedPageBreak/>
              <w:t>DC_n28A-n258A</w:t>
            </w:r>
          </w:p>
          <w:p w14:paraId="07D2728E"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2F81770C"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DC_n28A-n258C</w:t>
            </w:r>
          </w:p>
          <w:p w14:paraId="14C0C973"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DC_n28A-n258D</w:t>
            </w:r>
          </w:p>
          <w:p w14:paraId="42FCFC32"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DC_n28A-n258E</w:t>
            </w:r>
          </w:p>
          <w:p w14:paraId="7E63E593"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DC_n28A-n258F</w:t>
            </w:r>
          </w:p>
          <w:p w14:paraId="596B2951"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DC_n28A-n258G</w:t>
            </w:r>
          </w:p>
          <w:p w14:paraId="7F1CFE6F"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DC_n28A-n258H</w:t>
            </w:r>
          </w:p>
          <w:p w14:paraId="1659EBC0"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DC_n28A-n258I</w:t>
            </w:r>
          </w:p>
          <w:p w14:paraId="12B5EF4F"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DC_n28A-n258J</w:t>
            </w:r>
          </w:p>
          <w:p w14:paraId="68AA52E8"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DC_n28A-n258K</w:t>
            </w:r>
          </w:p>
          <w:p w14:paraId="693B8ABC" w14:textId="77777777" w:rsidR="00EE43D2" w:rsidRDefault="00EE43D2" w:rsidP="002C1142">
            <w:pPr>
              <w:keepNext/>
              <w:keepLines/>
              <w:spacing w:after="0"/>
              <w:jc w:val="center"/>
              <w:rPr>
                <w:rFonts w:ascii="Arial" w:hAnsi="Arial"/>
                <w:sz w:val="18"/>
                <w:lang w:eastAsia="ja-JP"/>
              </w:rPr>
            </w:pPr>
            <w:r>
              <w:rPr>
                <w:rFonts w:ascii="Arial" w:hAnsi="Arial"/>
                <w:sz w:val="18"/>
                <w:lang w:eastAsia="ja-JP"/>
              </w:rPr>
              <w:t>DC_n28A-n258L</w:t>
            </w:r>
          </w:p>
          <w:p w14:paraId="2C464330" w14:textId="77777777" w:rsidR="00EE43D2" w:rsidRPr="00C67A88" w:rsidRDefault="00EE43D2" w:rsidP="002C1142">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1E8C49B4" w14:textId="77777777" w:rsidR="00EE43D2" w:rsidRDefault="00EE43D2" w:rsidP="002C1142">
            <w:pPr>
              <w:keepNext/>
              <w:keepLines/>
              <w:spacing w:after="0"/>
              <w:jc w:val="center"/>
              <w:rPr>
                <w:rFonts w:ascii="Arial" w:hAnsi="Arial"/>
                <w:sz w:val="18"/>
              </w:rPr>
            </w:pPr>
            <w:r>
              <w:rPr>
                <w:rFonts w:ascii="Arial" w:hAnsi="Arial"/>
                <w:sz w:val="18"/>
              </w:rPr>
              <w:t>DC_n28A-n258A</w:t>
            </w:r>
          </w:p>
          <w:p w14:paraId="06F439E3" w14:textId="77777777" w:rsidR="00EE43D2" w:rsidRDefault="00EE43D2" w:rsidP="002C1142">
            <w:pPr>
              <w:keepNext/>
              <w:keepLines/>
              <w:spacing w:after="0"/>
              <w:jc w:val="center"/>
              <w:rPr>
                <w:rFonts w:ascii="Arial" w:hAnsi="Arial"/>
                <w:sz w:val="18"/>
              </w:rPr>
            </w:pPr>
            <w:r>
              <w:rPr>
                <w:rFonts w:ascii="Arial" w:hAnsi="Arial"/>
                <w:sz w:val="18"/>
              </w:rPr>
              <w:t>DC_n28A-n258G</w:t>
            </w:r>
          </w:p>
          <w:p w14:paraId="625D757B" w14:textId="77777777" w:rsidR="00EE43D2" w:rsidRDefault="00EE43D2" w:rsidP="002C1142">
            <w:pPr>
              <w:keepNext/>
              <w:keepLines/>
              <w:spacing w:after="0"/>
              <w:jc w:val="center"/>
              <w:rPr>
                <w:rFonts w:ascii="Arial" w:hAnsi="Arial"/>
                <w:sz w:val="18"/>
              </w:rPr>
            </w:pPr>
            <w:r>
              <w:rPr>
                <w:rFonts w:ascii="Arial" w:hAnsi="Arial"/>
                <w:sz w:val="18"/>
              </w:rPr>
              <w:t>DC_n28A-n258H</w:t>
            </w:r>
          </w:p>
          <w:p w14:paraId="3670DC7B" w14:textId="77777777" w:rsidR="00EE43D2" w:rsidRPr="00C67A88" w:rsidRDefault="00EE43D2" w:rsidP="002C1142">
            <w:pPr>
              <w:keepNext/>
              <w:keepLines/>
              <w:spacing w:after="0"/>
              <w:jc w:val="center"/>
              <w:rPr>
                <w:rFonts w:ascii="Arial" w:hAnsi="Arial"/>
                <w:sz w:val="18"/>
                <w:lang w:eastAsia="ja-JP"/>
              </w:rPr>
            </w:pPr>
            <w:r>
              <w:rPr>
                <w:rFonts w:ascii="Arial" w:hAnsi="Arial"/>
                <w:sz w:val="18"/>
              </w:rPr>
              <w:t>DC_n28A-n258I</w:t>
            </w:r>
          </w:p>
        </w:tc>
      </w:tr>
      <w:tr w:rsidR="00EE43D2" w:rsidRPr="00C67A88" w14:paraId="756B9452" w14:textId="77777777" w:rsidTr="002C1142">
        <w:tblPrEx>
          <w:tblLook w:val="04A0" w:firstRow="1" w:lastRow="0" w:firstColumn="1" w:lastColumn="0" w:noHBand="0" w:noVBand="1"/>
        </w:tblPrEx>
        <w:trPr>
          <w:trHeight w:val="187"/>
          <w:jc w:val="center"/>
        </w:trPr>
        <w:tc>
          <w:tcPr>
            <w:tcW w:w="3827" w:type="dxa"/>
          </w:tcPr>
          <w:p w14:paraId="4DBB5B6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DC_n30A-n260A</w:t>
            </w:r>
          </w:p>
          <w:p w14:paraId="27AF1E8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DC_n30A-n260G</w:t>
            </w:r>
          </w:p>
          <w:p w14:paraId="0432977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DC_n30A-n260H</w:t>
            </w:r>
          </w:p>
          <w:p w14:paraId="23E90D6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DC_n30A-n260I</w:t>
            </w:r>
          </w:p>
          <w:p w14:paraId="3EB37D6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DC_n30A-n260J</w:t>
            </w:r>
          </w:p>
          <w:p w14:paraId="06DEF4F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DC_n30A-n260K</w:t>
            </w:r>
          </w:p>
          <w:p w14:paraId="3267AC8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DC_n30A-n260L</w:t>
            </w:r>
          </w:p>
          <w:p w14:paraId="4E535F6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6F7F1B5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DC_n30A-n260A</w:t>
            </w:r>
          </w:p>
          <w:p w14:paraId="7A4922F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DC_n30A-n260G</w:t>
            </w:r>
          </w:p>
          <w:p w14:paraId="62D00EE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DC_n30A-n260H</w:t>
            </w:r>
          </w:p>
          <w:p w14:paraId="62D8FA1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DC_n30A-n260I</w:t>
            </w:r>
          </w:p>
          <w:p w14:paraId="38FFA22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DC_n30A-n260J</w:t>
            </w:r>
          </w:p>
          <w:p w14:paraId="41FC321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DC_n30A-n260K</w:t>
            </w:r>
          </w:p>
          <w:p w14:paraId="031A959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DC_n30A-n260L</w:t>
            </w:r>
          </w:p>
          <w:p w14:paraId="2DE997A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DC_n30A-n260M</w:t>
            </w:r>
          </w:p>
        </w:tc>
      </w:tr>
      <w:tr w:rsidR="00EE43D2" w:rsidRPr="00C67A88" w14:paraId="4954DDE6" w14:textId="77777777" w:rsidTr="002C1142">
        <w:tblPrEx>
          <w:tblLook w:val="04A0" w:firstRow="1" w:lastRow="0" w:firstColumn="1" w:lastColumn="0" w:noHBand="0" w:noVBand="1"/>
        </w:tblPrEx>
        <w:trPr>
          <w:trHeight w:val="187"/>
          <w:jc w:val="center"/>
        </w:trPr>
        <w:tc>
          <w:tcPr>
            <w:tcW w:w="3827" w:type="dxa"/>
          </w:tcPr>
          <w:p w14:paraId="3B25F68A"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DC_n40A-n257A</w:t>
            </w:r>
          </w:p>
          <w:p w14:paraId="3A6FE393"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DC_n40A-n257D</w:t>
            </w:r>
          </w:p>
          <w:p w14:paraId="717A574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DC_n40A-n257E</w:t>
            </w:r>
          </w:p>
          <w:p w14:paraId="7D72B5E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DC_n40A-n257F</w:t>
            </w:r>
          </w:p>
          <w:p w14:paraId="34B83B0D"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DC_n40A-n257G</w:t>
            </w:r>
          </w:p>
          <w:p w14:paraId="1ABE322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DC_n40A-n257H</w:t>
            </w:r>
          </w:p>
          <w:p w14:paraId="0D95A54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DC_n40A-n257I</w:t>
            </w:r>
          </w:p>
          <w:p w14:paraId="40F282B7"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DC_n40A-n257J</w:t>
            </w:r>
          </w:p>
          <w:p w14:paraId="328D6BDD"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DC_n40A-n257K</w:t>
            </w:r>
          </w:p>
          <w:p w14:paraId="766FDEC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DC_n40A-n257L</w:t>
            </w:r>
          </w:p>
          <w:p w14:paraId="3CC1EB1B"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rPr>
              <w:t>DC_n40A-n257M</w:t>
            </w:r>
          </w:p>
        </w:tc>
        <w:tc>
          <w:tcPr>
            <w:tcW w:w="4253" w:type="dxa"/>
          </w:tcPr>
          <w:p w14:paraId="766545D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DC_n40A-n257A</w:t>
            </w:r>
          </w:p>
          <w:p w14:paraId="263563E9"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DC_n40A-n257G</w:t>
            </w:r>
          </w:p>
          <w:p w14:paraId="69469F9C"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DC_n40A-n257H</w:t>
            </w:r>
          </w:p>
          <w:p w14:paraId="556605D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DC_n40A-n257I</w:t>
            </w:r>
          </w:p>
          <w:p w14:paraId="45FA6DE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DC_n40A-n257J</w:t>
            </w:r>
          </w:p>
          <w:p w14:paraId="3357399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DC_n40A-n257K</w:t>
            </w:r>
          </w:p>
          <w:p w14:paraId="34494DAB"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DC_n40A-n257L</w:t>
            </w:r>
          </w:p>
          <w:p w14:paraId="7B355D9A"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rPr>
              <w:t>DC_n40A-n257M</w:t>
            </w:r>
          </w:p>
        </w:tc>
      </w:tr>
      <w:tr w:rsidR="00EE43D2" w:rsidRPr="00C67A88" w14:paraId="22CA57F6" w14:textId="77777777" w:rsidTr="002C1142">
        <w:trPr>
          <w:trHeight w:val="187"/>
          <w:jc w:val="center"/>
        </w:trPr>
        <w:tc>
          <w:tcPr>
            <w:tcW w:w="3827" w:type="dxa"/>
          </w:tcPr>
          <w:p w14:paraId="57D18B42"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DC_n40A-n258A</w:t>
            </w:r>
          </w:p>
          <w:p w14:paraId="1CD8407D"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DC_n40A-n258G</w:t>
            </w:r>
          </w:p>
          <w:p w14:paraId="2F2EC943"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DC_n40A-n258H</w:t>
            </w:r>
          </w:p>
          <w:p w14:paraId="30EBDE9D"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DC_n40A-n258I</w:t>
            </w:r>
          </w:p>
          <w:p w14:paraId="63C80D9E"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DC_n40A-n258J</w:t>
            </w:r>
          </w:p>
          <w:p w14:paraId="0CBF4569"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DC_n40A-n258K</w:t>
            </w:r>
          </w:p>
          <w:p w14:paraId="20D68CE9"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DC_n40A-n258L</w:t>
            </w:r>
          </w:p>
          <w:p w14:paraId="61E8903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31F1C2C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szCs w:val="18"/>
              </w:rPr>
              <w:t>DC_n40A-n258A</w:t>
            </w:r>
          </w:p>
        </w:tc>
      </w:tr>
      <w:tr w:rsidR="00EE43D2" w:rsidRPr="00C67A88" w14:paraId="6EC98E54" w14:textId="77777777" w:rsidTr="002C1142">
        <w:trPr>
          <w:trHeight w:val="187"/>
          <w:jc w:val="center"/>
        </w:trPr>
        <w:tc>
          <w:tcPr>
            <w:tcW w:w="3827" w:type="dxa"/>
            <w:vAlign w:val="center"/>
          </w:tcPr>
          <w:p w14:paraId="479D4206" w14:textId="77777777" w:rsidR="00EE43D2" w:rsidRPr="00C67A88" w:rsidRDefault="00EE43D2" w:rsidP="002C114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76FAA8DB" w14:textId="77777777" w:rsidR="00EE43D2" w:rsidRPr="00C67A88" w:rsidRDefault="00EE43D2" w:rsidP="002C114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092CE11C" w14:textId="77777777" w:rsidR="00EE43D2" w:rsidRPr="00C67A88" w:rsidRDefault="00EE43D2" w:rsidP="002C114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19C492E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2544E723" w14:textId="77777777" w:rsidR="00EE43D2" w:rsidRPr="00C67A88" w:rsidRDefault="00EE43D2" w:rsidP="002C114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5F63F22B" w14:textId="77777777" w:rsidR="00EE43D2" w:rsidRPr="00C67A88" w:rsidRDefault="00EE43D2" w:rsidP="002C114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84E4E44" w14:textId="77777777" w:rsidR="00EE43D2" w:rsidRPr="00C67A88" w:rsidRDefault="00EE43D2" w:rsidP="002C1142">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F1D36B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EE43D2" w:rsidRPr="00C67A88" w14:paraId="126A664F"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45662A05" w14:textId="77777777" w:rsidR="00EE43D2" w:rsidRPr="00C67A88" w:rsidRDefault="00EE43D2" w:rsidP="002C1142">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7B66E53E"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35757D26"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774EFDE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2C709F9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77A6BE03"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52D483B5"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3DCD921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EE43D2" w:rsidRPr="00C67A88" w14:paraId="42AE617A" w14:textId="77777777" w:rsidTr="002C1142">
        <w:trPr>
          <w:trHeight w:val="187"/>
          <w:jc w:val="center"/>
        </w:trPr>
        <w:tc>
          <w:tcPr>
            <w:tcW w:w="3827" w:type="dxa"/>
          </w:tcPr>
          <w:p w14:paraId="16E3920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DC_n41A-n258A</w:t>
            </w:r>
          </w:p>
          <w:p w14:paraId="336612A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DC_n41A-n258G</w:t>
            </w:r>
          </w:p>
          <w:p w14:paraId="6DE5562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DC_n41A-n258H</w:t>
            </w:r>
          </w:p>
          <w:p w14:paraId="1227ABDB"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16F8AA55"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5CAB3414"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2EF9BBC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DC_n41A-n258A</w:t>
            </w:r>
          </w:p>
          <w:p w14:paraId="3DA4C8C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DC_n41A-n258G</w:t>
            </w:r>
          </w:p>
          <w:p w14:paraId="75B8840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DC_n41A-n258H</w:t>
            </w:r>
          </w:p>
        </w:tc>
      </w:tr>
      <w:tr w:rsidR="00EE43D2" w:rsidRPr="00C67A88" w14:paraId="5E23B0E6" w14:textId="77777777" w:rsidTr="002C1142">
        <w:trPr>
          <w:trHeight w:val="187"/>
          <w:jc w:val="center"/>
        </w:trPr>
        <w:tc>
          <w:tcPr>
            <w:tcW w:w="3827" w:type="dxa"/>
          </w:tcPr>
          <w:p w14:paraId="36DE6A4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DC_n41A-n258(2A)</w:t>
            </w:r>
          </w:p>
          <w:p w14:paraId="0D9EE66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DC_n41A-n258(3A)</w:t>
            </w:r>
          </w:p>
          <w:p w14:paraId="23FAC0E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DC_n41A-n258(4A)</w:t>
            </w:r>
          </w:p>
          <w:p w14:paraId="65C67D6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DC_n41A-n258(5A)</w:t>
            </w:r>
          </w:p>
          <w:p w14:paraId="0AC600C9"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6918D81D"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7927BA1B"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041B9B64"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32250F4A"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52C85A0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DC_n41(2A)-n258G</w:t>
            </w:r>
          </w:p>
          <w:p w14:paraId="6B33B28F"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3956123C"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36064C0F"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2AA0A122"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6F526C57"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48134163"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DC_n41A-n258(2G)</w:t>
            </w:r>
          </w:p>
          <w:p w14:paraId="25C04F81"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DC_n41C-n258(2G)</w:t>
            </w:r>
          </w:p>
          <w:p w14:paraId="5DB6C7DA"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DC_n41(2A)-n258(2G)</w:t>
            </w:r>
          </w:p>
          <w:p w14:paraId="481DD4AE"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DC_n41A-n258(A-G)</w:t>
            </w:r>
          </w:p>
          <w:p w14:paraId="3B74F2EC" w14:textId="77777777" w:rsidR="00EE43D2" w:rsidRPr="00C67A88" w:rsidRDefault="00EE43D2" w:rsidP="002C1142">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10982E2A" w14:textId="77777777" w:rsidR="00EE43D2" w:rsidRPr="00C67A88" w:rsidRDefault="00EE43D2" w:rsidP="002C1142">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392FC059"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DC_n41A-n258(A-H)</w:t>
            </w:r>
          </w:p>
          <w:p w14:paraId="77F2EDEC" w14:textId="77777777" w:rsidR="00EE43D2" w:rsidRPr="00C67A88" w:rsidRDefault="00EE43D2" w:rsidP="002C1142">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3D9E5D89" w14:textId="77777777" w:rsidR="00EE43D2" w:rsidRPr="00C67A88" w:rsidRDefault="00EE43D2" w:rsidP="002C1142">
            <w:pPr>
              <w:spacing w:after="0"/>
              <w:jc w:val="center"/>
              <w:rPr>
                <w:rFonts w:ascii="Arial" w:hAnsi="Arial" w:cs="Arial"/>
                <w:sz w:val="18"/>
                <w:szCs w:val="18"/>
              </w:rPr>
            </w:pPr>
            <w:r w:rsidRPr="00C67A88">
              <w:rPr>
                <w:rFonts w:ascii="Arial" w:hAnsi="Arial" w:cs="Arial"/>
                <w:sz w:val="18"/>
                <w:szCs w:val="18"/>
              </w:rPr>
              <w:t>DC_n41(2A)-n258(A-H)</w:t>
            </w:r>
          </w:p>
          <w:p w14:paraId="7F7732B2"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DC_n41A-n258(G-H)</w:t>
            </w:r>
          </w:p>
          <w:p w14:paraId="1AE0E661"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DC_n41C-n258(G-H)</w:t>
            </w:r>
          </w:p>
          <w:p w14:paraId="40F2D9B3"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3F96864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DC_n41A-n258A</w:t>
            </w:r>
          </w:p>
          <w:p w14:paraId="0CAA8BB2"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DC_n41A-n258G</w:t>
            </w:r>
          </w:p>
          <w:p w14:paraId="05BDD1BB"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rPr>
              <w:t>DC_n41A-n258H</w:t>
            </w:r>
          </w:p>
        </w:tc>
      </w:tr>
      <w:tr w:rsidR="00EE43D2" w:rsidRPr="00C67A88" w14:paraId="0C5AC51E" w14:textId="77777777" w:rsidTr="002C1142">
        <w:trPr>
          <w:trHeight w:val="187"/>
          <w:jc w:val="center"/>
        </w:trPr>
        <w:tc>
          <w:tcPr>
            <w:tcW w:w="3827" w:type="dxa"/>
          </w:tcPr>
          <w:p w14:paraId="1A4649B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lastRenderedPageBreak/>
              <w:t>DC_n41A-n260A</w:t>
            </w:r>
          </w:p>
          <w:p w14:paraId="1586A30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DC_n41A-n260G</w:t>
            </w:r>
          </w:p>
          <w:p w14:paraId="6928600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DC_n41A-n260H</w:t>
            </w:r>
          </w:p>
          <w:p w14:paraId="4CF9311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DC_n41A-n260I</w:t>
            </w:r>
          </w:p>
          <w:p w14:paraId="0EDCB71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DC_n41A-n260J</w:t>
            </w:r>
          </w:p>
          <w:p w14:paraId="4469AE2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DC_n41A-n260K</w:t>
            </w:r>
          </w:p>
          <w:p w14:paraId="2549CC4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DC_n41A-n260L</w:t>
            </w:r>
          </w:p>
          <w:p w14:paraId="1B2DB02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DC_n41A-n260M</w:t>
            </w:r>
          </w:p>
          <w:p w14:paraId="42CBC08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DC_n41C-n260A</w:t>
            </w:r>
          </w:p>
          <w:p w14:paraId="1DA4E3C4" w14:textId="77777777" w:rsidR="00EE43D2" w:rsidRPr="00C67A88" w:rsidRDefault="00EE43D2" w:rsidP="002C1142">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59C293F1" w14:textId="77777777" w:rsidR="00EE43D2" w:rsidRPr="00C67A88" w:rsidRDefault="00EE43D2" w:rsidP="002C1142">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18B2782B" w14:textId="77777777" w:rsidR="00EE43D2" w:rsidRPr="00C67A88" w:rsidRDefault="00EE43D2" w:rsidP="002C1142">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11B8C784" w14:textId="77777777" w:rsidR="00EE43D2" w:rsidRPr="00C67A88" w:rsidRDefault="00EE43D2" w:rsidP="002C1142">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78CAC7C6"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165EF94F"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548F0146" w14:textId="77777777" w:rsidR="00EE43D2" w:rsidRPr="00C67A88" w:rsidRDefault="00EE43D2" w:rsidP="002C1142">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0D30AF67" w14:textId="77777777" w:rsidR="00EE43D2"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DC_n41A-n260A</w:t>
            </w:r>
          </w:p>
          <w:p w14:paraId="1FC5B526" w14:textId="77777777" w:rsidR="00EE43D2" w:rsidRDefault="00EE43D2" w:rsidP="002C1142">
            <w:pPr>
              <w:keepNext/>
              <w:keepLines/>
              <w:spacing w:after="0"/>
              <w:jc w:val="center"/>
              <w:rPr>
                <w:rFonts w:ascii="Arial" w:hAnsi="Arial" w:cs="Arial"/>
                <w:sz w:val="18"/>
              </w:rPr>
            </w:pPr>
            <w:r>
              <w:rPr>
                <w:rFonts w:ascii="Arial" w:hAnsi="Arial" w:cs="Arial"/>
                <w:sz w:val="18"/>
              </w:rPr>
              <w:t>DC_n41A-n260G</w:t>
            </w:r>
          </w:p>
          <w:p w14:paraId="7EC32527" w14:textId="77777777" w:rsidR="00EE43D2" w:rsidRDefault="00EE43D2" w:rsidP="002C1142">
            <w:pPr>
              <w:keepNext/>
              <w:keepLines/>
              <w:spacing w:after="0"/>
              <w:jc w:val="center"/>
              <w:rPr>
                <w:rFonts w:ascii="Arial" w:hAnsi="Arial" w:cs="Arial"/>
                <w:sz w:val="18"/>
              </w:rPr>
            </w:pPr>
            <w:r>
              <w:rPr>
                <w:rFonts w:ascii="Arial" w:hAnsi="Arial" w:cs="Arial"/>
                <w:sz w:val="18"/>
              </w:rPr>
              <w:t xml:space="preserve"> DC_n41A-n260H</w:t>
            </w:r>
          </w:p>
          <w:p w14:paraId="1F754BC5" w14:textId="77777777" w:rsidR="00EE43D2" w:rsidRDefault="00EE43D2" w:rsidP="002C1142">
            <w:pPr>
              <w:keepNext/>
              <w:keepLines/>
              <w:spacing w:after="0"/>
              <w:jc w:val="center"/>
              <w:rPr>
                <w:rFonts w:ascii="Arial" w:hAnsi="Arial" w:cs="Arial"/>
                <w:sz w:val="18"/>
              </w:rPr>
            </w:pPr>
            <w:r>
              <w:rPr>
                <w:rFonts w:ascii="Arial" w:hAnsi="Arial" w:cs="Arial"/>
                <w:sz w:val="18"/>
              </w:rPr>
              <w:t xml:space="preserve"> DC_n41A-n260I</w:t>
            </w:r>
          </w:p>
          <w:p w14:paraId="71E88F1E" w14:textId="77777777" w:rsidR="00EE43D2" w:rsidRDefault="00EE43D2" w:rsidP="002C1142">
            <w:pPr>
              <w:keepNext/>
              <w:keepLines/>
              <w:spacing w:after="0"/>
              <w:jc w:val="center"/>
              <w:rPr>
                <w:rFonts w:ascii="Arial" w:hAnsi="Arial" w:cs="Arial"/>
                <w:sz w:val="18"/>
              </w:rPr>
            </w:pPr>
            <w:r>
              <w:rPr>
                <w:rFonts w:ascii="Arial" w:hAnsi="Arial" w:cs="Arial"/>
                <w:sz w:val="18"/>
              </w:rPr>
              <w:t xml:space="preserve"> DC_n41A-n260J</w:t>
            </w:r>
          </w:p>
          <w:p w14:paraId="01C767D7" w14:textId="77777777" w:rsidR="00EE43D2" w:rsidRDefault="00EE43D2" w:rsidP="002C1142">
            <w:pPr>
              <w:keepNext/>
              <w:keepLines/>
              <w:spacing w:after="0"/>
              <w:jc w:val="center"/>
              <w:rPr>
                <w:rFonts w:ascii="Arial" w:hAnsi="Arial" w:cs="Arial"/>
                <w:sz w:val="18"/>
              </w:rPr>
            </w:pPr>
            <w:r>
              <w:rPr>
                <w:rFonts w:ascii="Arial" w:hAnsi="Arial" w:cs="Arial"/>
                <w:sz w:val="18"/>
              </w:rPr>
              <w:t xml:space="preserve"> DC_n41A-n260K</w:t>
            </w:r>
          </w:p>
          <w:p w14:paraId="59E752FC" w14:textId="77777777" w:rsidR="00EE43D2" w:rsidRDefault="00EE43D2" w:rsidP="002C1142">
            <w:pPr>
              <w:keepNext/>
              <w:keepLines/>
              <w:spacing w:after="0"/>
              <w:jc w:val="center"/>
              <w:rPr>
                <w:rFonts w:ascii="Arial" w:hAnsi="Arial" w:cs="Arial"/>
                <w:sz w:val="18"/>
              </w:rPr>
            </w:pPr>
            <w:r>
              <w:rPr>
                <w:rFonts w:ascii="Arial" w:hAnsi="Arial" w:cs="Arial"/>
                <w:sz w:val="18"/>
              </w:rPr>
              <w:t xml:space="preserve"> DC_n41A-n260L</w:t>
            </w:r>
          </w:p>
          <w:p w14:paraId="1A676A03" w14:textId="77777777" w:rsidR="00EE43D2" w:rsidRPr="00C67A88" w:rsidRDefault="00EE43D2" w:rsidP="002C1142">
            <w:pPr>
              <w:keepNext/>
              <w:keepLines/>
              <w:spacing w:after="0"/>
              <w:jc w:val="center"/>
              <w:rPr>
                <w:rFonts w:ascii="Arial" w:hAnsi="Arial" w:cs="Arial"/>
                <w:sz w:val="18"/>
              </w:rPr>
            </w:pPr>
            <w:r>
              <w:rPr>
                <w:rFonts w:ascii="Arial" w:hAnsi="Arial" w:cs="Arial"/>
                <w:sz w:val="18"/>
              </w:rPr>
              <w:t xml:space="preserve"> DC_n41A-n260M</w:t>
            </w:r>
          </w:p>
        </w:tc>
      </w:tr>
      <w:tr w:rsidR="00EE43D2" w:rsidRPr="00C67A88" w14:paraId="5FE93CA4" w14:textId="77777777" w:rsidTr="002C1142">
        <w:trPr>
          <w:trHeight w:val="187"/>
          <w:jc w:val="center"/>
        </w:trPr>
        <w:tc>
          <w:tcPr>
            <w:tcW w:w="3827" w:type="dxa"/>
          </w:tcPr>
          <w:p w14:paraId="1148C31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2F708C1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DC_n41A-n260(3A)</w:t>
            </w:r>
          </w:p>
          <w:p w14:paraId="0BBA2BB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DC_n41A-n260(4A)</w:t>
            </w:r>
          </w:p>
          <w:p w14:paraId="002ACBA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DC_n41A-n260(5A)</w:t>
            </w:r>
          </w:p>
          <w:p w14:paraId="04D4129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DC_n41A-n260(6A)</w:t>
            </w:r>
          </w:p>
          <w:p w14:paraId="56DA494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DC_n41A-n260(7A)</w:t>
            </w:r>
          </w:p>
          <w:p w14:paraId="0F392A6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DC_n41A-n260(8A)</w:t>
            </w:r>
          </w:p>
          <w:p w14:paraId="1F1B7DD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DC_n41(2A)-n260A</w:t>
            </w:r>
          </w:p>
          <w:p w14:paraId="7CB685B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DC_n41(2A)-n260(2A)</w:t>
            </w:r>
          </w:p>
          <w:p w14:paraId="01342EE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DC_n41(2A)-n260(3A)</w:t>
            </w:r>
          </w:p>
          <w:p w14:paraId="49F6EAD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DC_n41(2A)-n260(4A)</w:t>
            </w:r>
          </w:p>
          <w:p w14:paraId="209B2A8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DC_n41(2A)-n260(5A)</w:t>
            </w:r>
          </w:p>
          <w:p w14:paraId="7BBBFAE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DC_n41(2A)-n260(6A)</w:t>
            </w:r>
          </w:p>
          <w:p w14:paraId="759532A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DC_n41(2A)-n260(7A)</w:t>
            </w:r>
          </w:p>
          <w:p w14:paraId="77C6110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DC_n41(2A)-n260(8A)</w:t>
            </w:r>
          </w:p>
          <w:p w14:paraId="048929D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DC_n41(2A)-n260G</w:t>
            </w:r>
          </w:p>
          <w:p w14:paraId="1D1607C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DC_n41(2A)-n260H</w:t>
            </w:r>
          </w:p>
          <w:p w14:paraId="7135106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DC_n41(2A)-n260I</w:t>
            </w:r>
          </w:p>
          <w:p w14:paraId="1BC2C7E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DC_n41(2A)-n260J</w:t>
            </w:r>
          </w:p>
          <w:p w14:paraId="1A7B172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DC_n41(2A)-n260K</w:t>
            </w:r>
          </w:p>
          <w:p w14:paraId="7F34C64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DC_n41(2A)-n260L</w:t>
            </w:r>
          </w:p>
          <w:p w14:paraId="26A8779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DC_n41(2A)-n260M</w:t>
            </w:r>
          </w:p>
          <w:p w14:paraId="2800292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DC_n41C-n260(2A)</w:t>
            </w:r>
          </w:p>
          <w:p w14:paraId="2936B1F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DC_n41C-n260(3A)</w:t>
            </w:r>
          </w:p>
          <w:p w14:paraId="3255A4C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DC_n41C-n260(4A)</w:t>
            </w:r>
          </w:p>
          <w:p w14:paraId="1A9E1BB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DC_n41C-n260(5A)</w:t>
            </w:r>
          </w:p>
          <w:p w14:paraId="3E9902C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DC_n41C-n260(6A)</w:t>
            </w:r>
          </w:p>
          <w:p w14:paraId="0F0C965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DC_n41C-n260(7A)</w:t>
            </w:r>
          </w:p>
          <w:p w14:paraId="70EF44DD" w14:textId="77777777" w:rsidR="00EE43D2" w:rsidRPr="00C67A88" w:rsidRDefault="00EE43D2" w:rsidP="002C1142">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2631CF44" w14:textId="77777777" w:rsidR="00EE43D2" w:rsidRPr="00C67A88" w:rsidRDefault="00EE43D2" w:rsidP="002C1142">
            <w:pPr>
              <w:keepNext/>
              <w:keepLines/>
              <w:spacing w:after="0"/>
              <w:jc w:val="center"/>
              <w:rPr>
                <w:rFonts w:ascii="Arial" w:hAnsi="Arial" w:cs="Arial"/>
                <w:sz w:val="18"/>
              </w:rPr>
            </w:pPr>
            <w:r w:rsidRPr="00C67A88">
              <w:rPr>
                <w:rFonts w:ascii="Arial" w:hAnsi="Arial"/>
                <w:sz w:val="18"/>
                <w:lang w:eastAsia="ja-JP"/>
              </w:rPr>
              <w:t>DC_n41A-n260A</w:t>
            </w:r>
          </w:p>
        </w:tc>
      </w:tr>
      <w:tr w:rsidR="00EE43D2" w:rsidRPr="00C67A88" w14:paraId="74D861BF" w14:textId="77777777" w:rsidTr="002C1142">
        <w:trPr>
          <w:trHeight w:val="187"/>
          <w:jc w:val="center"/>
        </w:trPr>
        <w:tc>
          <w:tcPr>
            <w:tcW w:w="3827" w:type="dxa"/>
          </w:tcPr>
          <w:p w14:paraId="11C850B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DC_n41A-n261A</w:t>
            </w:r>
          </w:p>
          <w:p w14:paraId="4CCD8752"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03CD44E3" w14:textId="77777777" w:rsidR="00EE43D2" w:rsidRPr="00C67A88" w:rsidRDefault="00EE43D2" w:rsidP="002C1142">
            <w:pPr>
              <w:keepNext/>
              <w:keepLines/>
              <w:spacing w:after="0"/>
              <w:jc w:val="center"/>
              <w:rPr>
                <w:rFonts w:ascii="Arial" w:hAnsi="Arial" w:cs="Arial"/>
                <w:sz w:val="18"/>
              </w:rPr>
            </w:pPr>
            <w:r w:rsidRPr="00C67A88">
              <w:rPr>
                <w:rFonts w:ascii="Arial" w:hAnsi="Arial"/>
                <w:sz w:val="18"/>
                <w:lang w:eastAsia="ja-JP"/>
              </w:rPr>
              <w:t>DC_n41A-n261A</w:t>
            </w:r>
          </w:p>
        </w:tc>
      </w:tr>
      <w:tr w:rsidR="00EE43D2" w:rsidRPr="00C67A88" w14:paraId="3719FC83" w14:textId="77777777" w:rsidTr="002C1142">
        <w:trPr>
          <w:trHeight w:val="922"/>
          <w:jc w:val="center"/>
        </w:trPr>
        <w:tc>
          <w:tcPr>
            <w:tcW w:w="3827" w:type="dxa"/>
          </w:tcPr>
          <w:p w14:paraId="2C2ADFD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DC_n41A-n261(2A)</w:t>
            </w:r>
          </w:p>
          <w:p w14:paraId="03D8F91F" w14:textId="77777777" w:rsidR="00EE43D2" w:rsidRPr="00C67A88" w:rsidRDefault="00EE43D2" w:rsidP="002C1142">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35D9C37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DC_n41(2A)-n261A</w:t>
            </w:r>
          </w:p>
          <w:p w14:paraId="7E2CCF0C" w14:textId="77777777" w:rsidR="00EE43D2" w:rsidRPr="00C67A88" w:rsidRDefault="00EE43D2" w:rsidP="002C1142">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180FF440" w14:textId="77777777" w:rsidR="00EE43D2" w:rsidRPr="00C67A88" w:rsidRDefault="00EE43D2" w:rsidP="002C1142">
            <w:pPr>
              <w:keepNext/>
              <w:keepLines/>
              <w:spacing w:after="0"/>
              <w:jc w:val="center"/>
              <w:rPr>
                <w:rFonts w:ascii="Arial" w:hAnsi="Arial" w:cs="Arial"/>
                <w:sz w:val="18"/>
              </w:rPr>
            </w:pPr>
            <w:r w:rsidRPr="00C67A88">
              <w:rPr>
                <w:rFonts w:ascii="Arial" w:hAnsi="Arial"/>
                <w:sz w:val="18"/>
                <w:lang w:eastAsia="ja-JP"/>
              </w:rPr>
              <w:t>DC_n41A-n261A</w:t>
            </w:r>
          </w:p>
        </w:tc>
      </w:tr>
      <w:tr w:rsidR="00EE43D2" w:rsidRPr="00C67A88" w14:paraId="78E04387" w14:textId="77777777" w:rsidTr="002C1142">
        <w:trPr>
          <w:trHeight w:val="187"/>
          <w:jc w:val="center"/>
        </w:trPr>
        <w:tc>
          <w:tcPr>
            <w:tcW w:w="3827" w:type="dxa"/>
          </w:tcPr>
          <w:p w14:paraId="7AF90F71"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3FD26ACC"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657DA9F"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36AB65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5FE10FE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582AE51B"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00A429C2"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34E2AF0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77605D54"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46E94C0D" w14:textId="77777777" w:rsidR="00EE43D2" w:rsidRPr="000F0137" w:rsidRDefault="00EE43D2" w:rsidP="002C1142">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7F175993" w14:textId="77777777" w:rsidR="00EE43D2" w:rsidRPr="000F0137" w:rsidRDefault="00EE43D2" w:rsidP="002C1142">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3DD447DA"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13D53BF5" w14:textId="77777777" w:rsidR="00EE43D2" w:rsidRPr="00C67A88" w:rsidRDefault="00EE43D2" w:rsidP="002C114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7669DD99" w14:textId="77777777" w:rsidR="00EE43D2" w:rsidRPr="00C67A88" w:rsidRDefault="00EE43D2" w:rsidP="002C114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56672E3E" w14:textId="77777777" w:rsidR="00EE43D2" w:rsidRPr="00C67A88" w:rsidRDefault="00EE43D2" w:rsidP="002C1142">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4F65DD82" w14:textId="77777777" w:rsidR="00EE43D2" w:rsidRPr="00C67A88" w:rsidRDefault="00EE43D2" w:rsidP="002C1142">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11EFAE0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32F4084D" w14:textId="77777777" w:rsidR="00EE43D2" w:rsidRPr="00C67A88" w:rsidRDefault="00EE43D2" w:rsidP="002C1142">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56EF4FEF" w14:textId="77777777" w:rsidR="00EE43D2" w:rsidRPr="00C67A88" w:rsidRDefault="00EE43D2" w:rsidP="002C114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35DA551F" w14:textId="77777777" w:rsidR="00EE43D2" w:rsidRPr="00C67A88" w:rsidRDefault="00EE43D2" w:rsidP="002C114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1400632D" w14:textId="77777777" w:rsidR="00EE43D2" w:rsidRPr="00C67A88" w:rsidRDefault="00EE43D2" w:rsidP="002C114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6DE971D0" w14:textId="77777777" w:rsidR="00EE43D2" w:rsidRPr="00C67A88" w:rsidRDefault="00EE43D2" w:rsidP="002C114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2FC028CE" w14:textId="77777777" w:rsidR="00EE43D2" w:rsidRPr="00C67A88" w:rsidRDefault="00EE43D2" w:rsidP="002C1142">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79EA4491"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2B5577CC"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8E1902D"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5064B143"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41F149E8"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0AD18B4"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n260A </w:t>
            </w:r>
          </w:p>
          <w:p w14:paraId="6B999FE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val="en-US" w:eastAsia="zh-CN"/>
              </w:rPr>
              <w:t>-</w:t>
            </w:r>
            <w:r w:rsidRPr="00C67A88">
              <w:rPr>
                <w:rFonts w:ascii="Arial" w:hAnsi="Arial" w:cs="Arial"/>
                <w:sz w:val="18"/>
                <w:szCs w:val="18"/>
              </w:rPr>
              <w:t xml:space="preserve">n260G  </w:t>
            </w:r>
          </w:p>
          <w:p w14:paraId="7F988468" w14:textId="77777777" w:rsidR="00EE43D2" w:rsidRPr="00C67A88" w:rsidRDefault="00EE43D2" w:rsidP="002C1142">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 xml:space="preserve">n260H  </w:t>
            </w:r>
          </w:p>
          <w:p w14:paraId="191C972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EE43D2" w:rsidRPr="00C67A88" w14:paraId="4BFCE964" w14:textId="77777777" w:rsidTr="002C1142">
        <w:trPr>
          <w:trHeight w:val="187"/>
          <w:jc w:val="center"/>
        </w:trPr>
        <w:tc>
          <w:tcPr>
            <w:tcW w:w="3827" w:type="dxa"/>
            <w:vAlign w:val="center"/>
          </w:tcPr>
          <w:p w14:paraId="4E8B9C5C"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5CFA5B3F"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0B8B7A53"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00E06DFD"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3CE8405A"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34F9947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65C06686"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212A1AB8"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DC_n48(2A)-n260M</w:t>
            </w:r>
          </w:p>
          <w:p w14:paraId="674FB7DE"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DC_n48(3A)-n260A</w:t>
            </w:r>
          </w:p>
          <w:p w14:paraId="784DB43C" w14:textId="77777777" w:rsidR="00EE43D2" w:rsidRPr="00496EAD" w:rsidRDefault="00EE43D2" w:rsidP="002C1142">
            <w:pPr>
              <w:keepNext/>
              <w:keepLines/>
              <w:spacing w:after="0"/>
              <w:jc w:val="center"/>
              <w:rPr>
                <w:rFonts w:ascii="Arial" w:hAnsi="Arial" w:cs="Arial"/>
                <w:sz w:val="18"/>
                <w:szCs w:val="18"/>
              </w:rPr>
            </w:pPr>
            <w:r w:rsidRPr="00496EAD">
              <w:rPr>
                <w:rFonts w:ascii="Arial" w:hAnsi="Arial" w:cs="Arial"/>
                <w:sz w:val="18"/>
                <w:szCs w:val="18"/>
              </w:rPr>
              <w:t>DC_n48(3A)-n260G</w:t>
            </w:r>
          </w:p>
          <w:p w14:paraId="580853E9" w14:textId="77777777" w:rsidR="00EE43D2" w:rsidRDefault="00EE43D2" w:rsidP="002C1142">
            <w:pPr>
              <w:keepNext/>
              <w:keepLines/>
              <w:spacing w:after="0"/>
              <w:jc w:val="center"/>
              <w:rPr>
                <w:rFonts w:ascii="Arial" w:hAnsi="Arial" w:cs="Arial"/>
                <w:sz w:val="18"/>
                <w:szCs w:val="18"/>
              </w:rPr>
            </w:pPr>
            <w:r w:rsidRPr="00496EAD">
              <w:rPr>
                <w:rFonts w:ascii="Arial" w:hAnsi="Arial" w:cs="Arial"/>
                <w:sz w:val="18"/>
                <w:szCs w:val="18"/>
              </w:rPr>
              <w:t>DC_n48(3A)-n260H</w:t>
            </w:r>
          </w:p>
          <w:p w14:paraId="5288040F"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DC_n48(3A)-n260I</w:t>
            </w:r>
          </w:p>
          <w:p w14:paraId="47109B4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DC_n48(3A)-n260J</w:t>
            </w:r>
          </w:p>
          <w:p w14:paraId="6322A95E"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3C87788"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7C9E63F6"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636DC01D"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046FFA2C" w14:textId="77777777" w:rsidR="00EE43D2" w:rsidRPr="00496EAD" w:rsidRDefault="00EE43D2" w:rsidP="002C1142">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56DD1119" w14:textId="77777777" w:rsidR="00EE43D2" w:rsidRDefault="00EE43D2" w:rsidP="002C1142">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79E5BEE0"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7DD88C8F"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77954D72"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35C9063A" w14:textId="77777777" w:rsidR="00EE43D2" w:rsidRPr="00C67A88" w:rsidRDefault="00EE43D2" w:rsidP="002C1142">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7C00A3A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sz w:val="18"/>
                <w:lang w:val="sv-SE" w:eastAsia="ja-JP"/>
              </w:rPr>
              <w:t>DC_n48(4A)-n260M</w:t>
            </w:r>
          </w:p>
          <w:p w14:paraId="3F92390C"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67A34804"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7E0EA64E"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30EEAE9"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3E56A7C3"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1D6EC9BF"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3E3E5910"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78EB88E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7EEF50A4"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3DF59E3C"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2C44AFA" w14:textId="77777777" w:rsidR="00EE43D2" w:rsidRPr="00C67A88" w:rsidRDefault="00EE43D2" w:rsidP="002C1142">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F7D10D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DC_n48A-n260I</w:t>
            </w:r>
          </w:p>
        </w:tc>
      </w:tr>
      <w:tr w:rsidR="00EE43D2" w:rsidRPr="00C67A88" w14:paraId="538E3EFF" w14:textId="77777777" w:rsidTr="002C1142">
        <w:trPr>
          <w:trHeight w:val="187"/>
          <w:jc w:val="center"/>
        </w:trPr>
        <w:tc>
          <w:tcPr>
            <w:tcW w:w="3827" w:type="dxa"/>
            <w:vAlign w:val="center"/>
          </w:tcPr>
          <w:p w14:paraId="40928BE0" w14:textId="77777777" w:rsidR="00EE43D2" w:rsidRPr="00C67A88" w:rsidRDefault="00EE43D2" w:rsidP="002C1142">
            <w:pPr>
              <w:keepNext/>
              <w:keepLines/>
              <w:spacing w:after="0"/>
              <w:jc w:val="center"/>
              <w:rPr>
                <w:rFonts w:ascii="Arial" w:hAnsi="Arial"/>
                <w:sz w:val="18"/>
              </w:rPr>
            </w:pPr>
            <w:r w:rsidRPr="00C67A88">
              <w:rPr>
                <w:rFonts w:ascii="Arial" w:hAnsi="Arial"/>
                <w:sz w:val="18"/>
              </w:rPr>
              <w:lastRenderedPageBreak/>
              <w:t>DC_n48A-n261A</w:t>
            </w:r>
          </w:p>
          <w:p w14:paraId="510CF57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DC_n48A-n261G</w:t>
            </w:r>
          </w:p>
          <w:p w14:paraId="79313E4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DC_n48A-n261H</w:t>
            </w:r>
          </w:p>
          <w:p w14:paraId="712E18A7"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DC_n48A-n261I</w:t>
            </w:r>
          </w:p>
          <w:p w14:paraId="1074C52B"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DC_n48A-n261J</w:t>
            </w:r>
          </w:p>
          <w:p w14:paraId="6ABCB7E5"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DC_n48A-n261K</w:t>
            </w:r>
          </w:p>
          <w:p w14:paraId="64E7ABA6"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DC_n48A-n261L</w:t>
            </w:r>
          </w:p>
          <w:p w14:paraId="26B0E8E1"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DC_n48A-n261M</w:t>
            </w:r>
          </w:p>
          <w:p w14:paraId="6BE2D6F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DC_n48B-n261A</w:t>
            </w:r>
          </w:p>
          <w:p w14:paraId="785D38F6" w14:textId="77777777" w:rsidR="00EE43D2" w:rsidRPr="00C67A88" w:rsidRDefault="00EE43D2" w:rsidP="002C1142">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2B5F2BFB" w14:textId="77777777" w:rsidR="00EE43D2" w:rsidRPr="00C67A88" w:rsidRDefault="00EE43D2" w:rsidP="002C1142">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7D27045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DC_n48B-n261I</w:t>
            </w:r>
          </w:p>
          <w:p w14:paraId="5CDE545F"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5857A789"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35C3299B"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1B1FFC4C" w14:textId="77777777" w:rsidR="00EE43D2" w:rsidRPr="00C67A88" w:rsidRDefault="00EE43D2" w:rsidP="002C1142">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351EB30C"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DC_n48A-n261A</w:t>
            </w:r>
          </w:p>
          <w:p w14:paraId="75C7991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0549F1D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00D0566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zh-CN"/>
              </w:rPr>
              <w:t>DC_n48A-n261I</w:t>
            </w:r>
          </w:p>
        </w:tc>
      </w:tr>
      <w:tr w:rsidR="00EE43D2" w:rsidRPr="00C67A88" w14:paraId="6B8559B0" w14:textId="77777777" w:rsidTr="002C1142">
        <w:trPr>
          <w:trHeight w:val="187"/>
          <w:jc w:val="center"/>
        </w:trPr>
        <w:tc>
          <w:tcPr>
            <w:tcW w:w="3827" w:type="dxa"/>
            <w:vAlign w:val="center"/>
          </w:tcPr>
          <w:p w14:paraId="1313973B" w14:textId="77777777" w:rsidR="00EE43D2" w:rsidRPr="00C67A88" w:rsidRDefault="00EE43D2" w:rsidP="002C1142">
            <w:pPr>
              <w:keepNext/>
              <w:keepLines/>
              <w:spacing w:after="0"/>
              <w:jc w:val="center"/>
              <w:rPr>
                <w:rFonts w:ascii="Arial" w:hAnsi="Arial"/>
                <w:sz w:val="18"/>
              </w:rPr>
            </w:pPr>
            <w:r w:rsidRPr="00C67A88">
              <w:rPr>
                <w:rFonts w:ascii="Arial" w:hAnsi="Arial"/>
                <w:sz w:val="18"/>
              </w:rPr>
              <w:lastRenderedPageBreak/>
              <w:t>DC_n48A-n261(2A)</w:t>
            </w:r>
          </w:p>
          <w:p w14:paraId="719D6229"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DC_n48A-n261(2G)</w:t>
            </w:r>
          </w:p>
          <w:p w14:paraId="3DCBB3C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DC_n48A-n261(2H)</w:t>
            </w:r>
          </w:p>
          <w:p w14:paraId="4ABCE74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DC_n48A-n261(2I)</w:t>
            </w:r>
          </w:p>
          <w:p w14:paraId="4C019703"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DC_n48A-n261(3A)</w:t>
            </w:r>
          </w:p>
          <w:p w14:paraId="740B3078"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DC_n48A-n261(4A)</w:t>
            </w:r>
          </w:p>
          <w:p w14:paraId="6C4F5863"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DC_n48A-n261(A-G)</w:t>
            </w:r>
          </w:p>
          <w:p w14:paraId="3AFEC447"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DC_n48A-n261(A-H)</w:t>
            </w:r>
          </w:p>
          <w:p w14:paraId="5ABCAA7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DC_n48A-n261(A-I)</w:t>
            </w:r>
          </w:p>
          <w:p w14:paraId="12E371F1"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DC_n48A-n261(G-H)</w:t>
            </w:r>
          </w:p>
          <w:p w14:paraId="3A96E991"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DC_n48A-n261(H-I)</w:t>
            </w:r>
          </w:p>
          <w:p w14:paraId="4A8B304C" w14:textId="77777777" w:rsidR="00EE43D2" w:rsidRDefault="00EE43D2" w:rsidP="002C1142">
            <w:pPr>
              <w:keepNext/>
              <w:keepLines/>
              <w:spacing w:after="0"/>
              <w:jc w:val="center"/>
              <w:rPr>
                <w:rFonts w:ascii="Arial" w:hAnsi="Arial"/>
                <w:sz w:val="18"/>
              </w:rPr>
            </w:pPr>
            <w:r w:rsidRPr="00C67A88">
              <w:rPr>
                <w:rFonts w:ascii="Arial" w:hAnsi="Arial"/>
                <w:sz w:val="18"/>
              </w:rPr>
              <w:t>DC_n48A-n261(G-I)</w:t>
            </w:r>
          </w:p>
          <w:p w14:paraId="58C8BE88"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DC_n48A-n261(2A-G)</w:t>
            </w:r>
          </w:p>
          <w:p w14:paraId="284248F7"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DC_n48A-n261(2A-H)</w:t>
            </w:r>
          </w:p>
          <w:p w14:paraId="11F5F23E"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DC_n48A-n261(2A-I)</w:t>
            </w:r>
          </w:p>
          <w:p w14:paraId="235AE514"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DC_n48A-n261(A-2G)</w:t>
            </w:r>
          </w:p>
          <w:p w14:paraId="7112FEB6"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DC_n48A-n261(A-G-H)</w:t>
            </w:r>
          </w:p>
          <w:p w14:paraId="00C29324" w14:textId="77777777" w:rsidR="00EE43D2" w:rsidRPr="00C67A88" w:rsidRDefault="00EE43D2" w:rsidP="002C1142">
            <w:pPr>
              <w:keepNext/>
              <w:keepLines/>
              <w:spacing w:after="0"/>
              <w:jc w:val="center"/>
              <w:rPr>
                <w:rFonts w:ascii="Arial" w:hAnsi="Arial"/>
                <w:sz w:val="18"/>
              </w:rPr>
            </w:pPr>
            <w:r w:rsidRPr="00496EAD">
              <w:rPr>
                <w:rFonts w:ascii="Arial" w:hAnsi="Arial"/>
                <w:sz w:val="18"/>
              </w:rPr>
              <w:t>DC_n48A-n261(A-G-I)</w:t>
            </w:r>
          </w:p>
          <w:p w14:paraId="43938BD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DC_n48(2A)-n261A</w:t>
            </w:r>
          </w:p>
          <w:p w14:paraId="0E68A70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DC_n48(2A)-n261G</w:t>
            </w:r>
          </w:p>
          <w:p w14:paraId="5FDD6AE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DC_n48(2A)-n261H</w:t>
            </w:r>
          </w:p>
          <w:p w14:paraId="4C5AD6D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DC_n48(2A)-n261I</w:t>
            </w:r>
          </w:p>
          <w:p w14:paraId="53F0D56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DC_n48(2A)-n261J</w:t>
            </w:r>
          </w:p>
          <w:p w14:paraId="59381F2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DC_n48(2A)-n261K</w:t>
            </w:r>
          </w:p>
          <w:p w14:paraId="590FADE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DC_n48(2A)-n261L</w:t>
            </w:r>
          </w:p>
          <w:p w14:paraId="498F3A21" w14:textId="77777777" w:rsidR="00EE43D2" w:rsidRDefault="00EE43D2" w:rsidP="002C1142">
            <w:pPr>
              <w:keepNext/>
              <w:keepLines/>
              <w:spacing w:after="0"/>
              <w:jc w:val="center"/>
              <w:rPr>
                <w:rFonts w:ascii="Arial" w:hAnsi="Arial"/>
                <w:sz w:val="18"/>
              </w:rPr>
            </w:pPr>
            <w:r w:rsidRPr="00C67A88">
              <w:rPr>
                <w:rFonts w:ascii="Arial" w:hAnsi="Arial"/>
                <w:sz w:val="18"/>
              </w:rPr>
              <w:t>DC_n48(2A)-n261M</w:t>
            </w:r>
          </w:p>
          <w:p w14:paraId="16B5DB35"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DC_n48(2A)-n261(2A-G)</w:t>
            </w:r>
          </w:p>
          <w:p w14:paraId="59A74436"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DC_n48(2A)-n261(2A-H)</w:t>
            </w:r>
          </w:p>
          <w:p w14:paraId="00F0C228"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DC_n48(2A)-n261(2A-I)</w:t>
            </w:r>
          </w:p>
          <w:p w14:paraId="2F5539A5"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DC_n48(2A)-n261(2A)</w:t>
            </w:r>
          </w:p>
          <w:p w14:paraId="739142DC"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DC_n48(2A)-n261(2G)</w:t>
            </w:r>
          </w:p>
          <w:p w14:paraId="26BEE80C"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DC_n48(2A)-n261(3A)</w:t>
            </w:r>
          </w:p>
          <w:p w14:paraId="04D8E8CF"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DC_n48(2A)-n261(A-2G)</w:t>
            </w:r>
          </w:p>
          <w:p w14:paraId="1067F584"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DC_n48(2A)-n261(A-G)</w:t>
            </w:r>
          </w:p>
          <w:p w14:paraId="7F4271C9" w14:textId="77777777" w:rsidR="00EE43D2" w:rsidRPr="00496EAD" w:rsidRDefault="00EE43D2" w:rsidP="002C1142">
            <w:pPr>
              <w:keepNext/>
              <w:keepLines/>
              <w:spacing w:after="0"/>
              <w:jc w:val="center"/>
              <w:rPr>
                <w:rFonts w:ascii="Arial" w:hAnsi="Arial"/>
                <w:sz w:val="18"/>
              </w:rPr>
            </w:pPr>
            <w:r w:rsidRPr="00496EAD">
              <w:rPr>
                <w:rFonts w:ascii="Arial" w:hAnsi="Arial"/>
                <w:sz w:val="18"/>
              </w:rPr>
              <w:t>DC_n48(2A)-n261(A-H)</w:t>
            </w:r>
          </w:p>
          <w:p w14:paraId="33142C00" w14:textId="77777777" w:rsidR="00EE43D2" w:rsidRPr="00C67A88" w:rsidRDefault="00EE43D2" w:rsidP="002C1142">
            <w:pPr>
              <w:keepNext/>
              <w:keepLines/>
              <w:spacing w:after="0"/>
              <w:jc w:val="center"/>
              <w:rPr>
                <w:rFonts w:ascii="Arial" w:hAnsi="Arial"/>
                <w:sz w:val="18"/>
              </w:rPr>
            </w:pPr>
            <w:r w:rsidRPr="00496EAD">
              <w:rPr>
                <w:rFonts w:ascii="Arial" w:hAnsi="Arial"/>
                <w:sz w:val="18"/>
              </w:rPr>
              <w:t>DC_n48(2A)-n261(A-I)</w:t>
            </w:r>
          </w:p>
          <w:p w14:paraId="27E8B8C5"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DC_n48(2A)-n261(G-H)</w:t>
            </w:r>
          </w:p>
          <w:p w14:paraId="26051CF5"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DC_n48(2A)-n261(2H)</w:t>
            </w:r>
          </w:p>
          <w:p w14:paraId="2D34B01B"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DC_n48(2A)-n261(G-I)</w:t>
            </w:r>
          </w:p>
          <w:p w14:paraId="5954D220"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DC_n48(2A)-n261(A-G-H)</w:t>
            </w:r>
          </w:p>
          <w:p w14:paraId="260DF90F"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DC_n48(2A)-n261(H-I)</w:t>
            </w:r>
          </w:p>
          <w:p w14:paraId="0118695A"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DC_n48(2A)-n261(A-G-I)</w:t>
            </w:r>
          </w:p>
          <w:p w14:paraId="208E5E51" w14:textId="77777777" w:rsidR="00EE43D2" w:rsidRPr="00F52395" w:rsidRDefault="00EE43D2" w:rsidP="002C1142">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DC_n48B-n261(G-H)</w:t>
            </w:r>
          </w:p>
          <w:p w14:paraId="10C4FAE2" w14:textId="77777777" w:rsidR="00EE43D2" w:rsidRPr="00F52395" w:rsidRDefault="00EE43D2" w:rsidP="002C1142">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DC_n48B-n261(2H)</w:t>
            </w:r>
          </w:p>
          <w:p w14:paraId="6FD96A95"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DC_n48B-n261(G-I)</w:t>
            </w:r>
          </w:p>
          <w:p w14:paraId="02DABA59"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DC_n48B-n261(A-G-H)</w:t>
            </w:r>
          </w:p>
          <w:p w14:paraId="1C2BACE5" w14:textId="77777777" w:rsidR="00EE43D2" w:rsidRPr="00C67A88"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lastRenderedPageBreak/>
              <w:t>DC_n48B-n261(H-I)</w:t>
            </w:r>
          </w:p>
          <w:p w14:paraId="52948863" w14:textId="77777777" w:rsidR="00EE43D2" w:rsidRDefault="00EE43D2" w:rsidP="002C1142">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DC_n48B-n261(A-G-I)</w:t>
            </w:r>
          </w:p>
          <w:p w14:paraId="27411B7A"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DC_n48B-n261(2A-G)</w:t>
            </w:r>
          </w:p>
          <w:p w14:paraId="07C7E52D"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DC_n48B-n261(2A-H)</w:t>
            </w:r>
          </w:p>
          <w:p w14:paraId="1AAF9843"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DC_n48B-n261(2A-I)</w:t>
            </w:r>
          </w:p>
          <w:p w14:paraId="5D70FC8F"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DC_n48B-n261(2A)</w:t>
            </w:r>
          </w:p>
          <w:p w14:paraId="5295D8F5"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DC_n48B-n261(2G)</w:t>
            </w:r>
          </w:p>
          <w:p w14:paraId="59B11521"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DC_n48B-n261(3A)</w:t>
            </w:r>
          </w:p>
          <w:p w14:paraId="798482EE"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DC_n48B-n261(A-2G)</w:t>
            </w:r>
          </w:p>
          <w:p w14:paraId="6B9FCC89"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DC_n48B-n261(A-G)</w:t>
            </w:r>
          </w:p>
          <w:p w14:paraId="6C768925"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DC_n48B-n261(A-H)</w:t>
            </w:r>
          </w:p>
          <w:p w14:paraId="1A784781" w14:textId="77777777" w:rsidR="00EE43D2" w:rsidRPr="001D32C4" w:rsidRDefault="00EE43D2" w:rsidP="002C1142">
            <w:pPr>
              <w:keepNext/>
              <w:keepLines/>
              <w:spacing w:after="0"/>
              <w:jc w:val="center"/>
              <w:rPr>
                <w:rFonts w:ascii="Arial" w:hAnsi="Arial"/>
                <w:sz w:val="18"/>
                <w:szCs w:val="18"/>
              </w:rPr>
            </w:pPr>
            <w:r w:rsidRPr="001D32C4">
              <w:rPr>
                <w:rFonts w:ascii="Arial" w:hAnsi="Arial"/>
                <w:sz w:val="18"/>
                <w:szCs w:val="18"/>
              </w:rPr>
              <w:t>DC_n48B-n261(A-I)</w:t>
            </w:r>
          </w:p>
          <w:p w14:paraId="135BEB7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DC_n48(A-B)-n261A</w:t>
            </w:r>
          </w:p>
          <w:p w14:paraId="486518A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DC_n48(A-B)-n261G</w:t>
            </w:r>
          </w:p>
          <w:p w14:paraId="696EE7F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DC_n48(A-B)-n261H</w:t>
            </w:r>
          </w:p>
          <w:p w14:paraId="5EC6359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DC_n48(A-B)-n261I</w:t>
            </w:r>
          </w:p>
          <w:p w14:paraId="7502BE8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DC_n48(A-B)-n261J</w:t>
            </w:r>
          </w:p>
          <w:p w14:paraId="0554A86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DC_n48(A-B)-n261K</w:t>
            </w:r>
          </w:p>
          <w:p w14:paraId="1BCE0D7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DC_n48(A-B)-n261L</w:t>
            </w:r>
          </w:p>
          <w:p w14:paraId="4AE7DDC8" w14:textId="77777777" w:rsidR="00EE43D2" w:rsidRDefault="00EE43D2" w:rsidP="002C1142">
            <w:pPr>
              <w:keepNext/>
              <w:keepLines/>
              <w:spacing w:after="0"/>
              <w:jc w:val="center"/>
              <w:rPr>
                <w:rFonts w:ascii="Arial" w:hAnsi="Arial"/>
                <w:sz w:val="18"/>
              </w:rPr>
            </w:pPr>
            <w:r w:rsidRPr="00C67A88">
              <w:rPr>
                <w:rFonts w:ascii="Arial" w:hAnsi="Arial"/>
                <w:sz w:val="18"/>
              </w:rPr>
              <w:t>DC_n48(A-B)-n261M</w:t>
            </w:r>
          </w:p>
          <w:p w14:paraId="3C34210A" w14:textId="77777777" w:rsidR="00EE43D2" w:rsidRDefault="00EE43D2" w:rsidP="002C1142">
            <w:pPr>
              <w:keepNext/>
              <w:keepLines/>
              <w:spacing w:after="0"/>
              <w:jc w:val="center"/>
              <w:rPr>
                <w:rFonts w:ascii="Arial" w:hAnsi="Arial"/>
                <w:sz w:val="18"/>
              </w:rPr>
            </w:pPr>
            <w:r>
              <w:rPr>
                <w:rFonts w:ascii="Arial" w:hAnsi="Arial"/>
                <w:sz w:val="18"/>
              </w:rPr>
              <w:t>DC_n48(A-B)-n261(G-H)</w:t>
            </w:r>
          </w:p>
          <w:p w14:paraId="36E45F3D" w14:textId="77777777" w:rsidR="00EE43D2" w:rsidRDefault="00EE43D2" w:rsidP="002C1142">
            <w:pPr>
              <w:keepNext/>
              <w:keepLines/>
              <w:spacing w:after="0"/>
              <w:jc w:val="center"/>
              <w:rPr>
                <w:rFonts w:ascii="Arial" w:hAnsi="Arial"/>
                <w:sz w:val="18"/>
                <w:lang w:eastAsia="ja-JP"/>
              </w:rPr>
            </w:pPr>
            <w:r>
              <w:rPr>
                <w:rFonts w:ascii="Arial" w:hAnsi="Arial"/>
                <w:sz w:val="18"/>
              </w:rPr>
              <w:t>DC_n48(A-B)-n261(2H)</w:t>
            </w:r>
          </w:p>
          <w:p w14:paraId="7226827F" w14:textId="77777777" w:rsidR="00EE43D2" w:rsidRDefault="00EE43D2" w:rsidP="002C1142">
            <w:pPr>
              <w:keepNext/>
              <w:keepLines/>
              <w:spacing w:after="0"/>
              <w:jc w:val="center"/>
              <w:rPr>
                <w:rFonts w:ascii="Arial" w:hAnsi="Arial"/>
                <w:sz w:val="18"/>
                <w:lang w:eastAsia="ja-JP"/>
              </w:rPr>
            </w:pPr>
            <w:r>
              <w:rPr>
                <w:rFonts w:ascii="Arial" w:hAnsi="Arial"/>
                <w:sz w:val="18"/>
              </w:rPr>
              <w:t>DC_n48(A-B)-n261(G-I)</w:t>
            </w:r>
          </w:p>
          <w:p w14:paraId="4A692C16" w14:textId="77777777" w:rsidR="00EE43D2" w:rsidRDefault="00EE43D2" w:rsidP="002C1142">
            <w:pPr>
              <w:keepNext/>
              <w:keepLines/>
              <w:spacing w:after="0"/>
              <w:jc w:val="center"/>
              <w:rPr>
                <w:rFonts w:ascii="Arial" w:hAnsi="Arial"/>
                <w:sz w:val="18"/>
                <w:lang w:eastAsia="ja-JP"/>
              </w:rPr>
            </w:pPr>
            <w:r>
              <w:rPr>
                <w:rFonts w:ascii="Arial" w:hAnsi="Arial"/>
                <w:sz w:val="18"/>
              </w:rPr>
              <w:t>DC_n48(A-B)-n261(A-G-H)</w:t>
            </w:r>
          </w:p>
          <w:p w14:paraId="3FCD1BD6" w14:textId="77777777" w:rsidR="00EE43D2" w:rsidRDefault="00EE43D2" w:rsidP="002C1142">
            <w:pPr>
              <w:keepNext/>
              <w:keepLines/>
              <w:spacing w:after="0"/>
              <w:jc w:val="center"/>
              <w:rPr>
                <w:rFonts w:ascii="Arial" w:hAnsi="Arial"/>
                <w:sz w:val="18"/>
                <w:lang w:eastAsia="ja-JP"/>
              </w:rPr>
            </w:pPr>
            <w:r>
              <w:rPr>
                <w:rFonts w:ascii="Arial" w:hAnsi="Arial"/>
                <w:sz w:val="18"/>
              </w:rPr>
              <w:t>DC_n48(A-B)-n261(H-I)</w:t>
            </w:r>
          </w:p>
          <w:p w14:paraId="3AB1C466" w14:textId="77777777" w:rsidR="00EE43D2" w:rsidRPr="00C67A88" w:rsidRDefault="00EE43D2" w:rsidP="002C1142">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50C846D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2E533C8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DC_n48A-n261G</w:t>
            </w:r>
          </w:p>
          <w:p w14:paraId="4A46531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DC_n48A-n261H</w:t>
            </w:r>
          </w:p>
          <w:p w14:paraId="06EDCAA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rPr>
              <w:t>DC_n48A-n261I</w:t>
            </w:r>
          </w:p>
        </w:tc>
      </w:tr>
      <w:tr w:rsidR="00EE43D2" w:rsidRPr="00C67A88" w14:paraId="14176EED" w14:textId="77777777" w:rsidTr="002C1142">
        <w:tblPrEx>
          <w:tblLook w:val="04A0" w:firstRow="1" w:lastRow="0" w:firstColumn="1" w:lastColumn="0" w:noHBand="0" w:noVBand="1"/>
        </w:tblPrEx>
        <w:trPr>
          <w:trHeight w:val="187"/>
          <w:jc w:val="center"/>
        </w:trPr>
        <w:tc>
          <w:tcPr>
            <w:tcW w:w="3827" w:type="dxa"/>
          </w:tcPr>
          <w:p w14:paraId="75CEA50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DC_n66A-n258A</w:t>
            </w:r>
          </w:p>
          <w:p w14:paraId="139DF38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DC_n66A-n258G</w:t>
            </w:r>
          </w:p>
          <w:p w14:paraId="2D956BB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58526994" w14:textId="77777777" w:rsidR="00EE43D2" w:rsidRPr="00C67A88" w:rsidRDefault="00EE43D2" w:rsidP="002C1142">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6CA936A5" w14:textId="77777777" w:rsidR="00EE43D2" w:rsidRPr="00C67A88" w:rsidRDefault="00EE43D2" w:rsidP="002C1142">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32A236A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E43D2" w:rsidRPr="00C67A88" w14:paraId="18DBD68D" w14:textId="77777777" w:rsidTr="002C1142">
        <w:trPr>
          <w:trHeight w:val="187"/>
          <w:jc w:val="center"/>
        </w:trPr>
        <w:tc>
          <w:tcPr>
            <w:tcW w:w="3827" w:type="dxa"/>
          </w:tcPr>
          <w:p w14:paraId="62072DC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DC_n66A-n258(2A)</w:t>
            </w:r>
          </w:p>
          <w:p w14:paraId="4874D1B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DC_n66A-n258(3A)</w:t>
            </w:r>
          </w:p>
          <w:p w14:paraId="449D19F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DC_n66A-n258(4A)</w:t>
            </w:r>
          </w:p>
          <w:p w14:paraId="59F9E81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DC_n66A-n258(5A)</w:t>
            </w:r>
          </w:p>
          <w:p w14:paraId="63492ED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DC_n66A-n258(2G)</w:t>
            </w:r>
          </w:p>
          <w:p w14:paraId="0995E2D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DC_n66A-n258(A-G)</w:t>
            </w:r>
          </w:p>
          <w:p w14:paraId="562B2C10"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DC_n66A-n258(A-H)</w:t>
            </w:r>
          </w:p>
          <w:p w14:paraId="51464E3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1134274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DC_n66A-n258A</w:t>
            </w:r>
          </w:p>
          <w:p w14:paraId="18D342E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DC_n66A-n258G</w:t>
            </w:r>
          </w:p>
          <w:p w14:paraId="7BB9902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EE43D2" w:rsidRPr="00C67A88" w14:paraId="1C299292" w14:textId="77777777" w:rsidTr="002C1142">
        <w:trPr>
          <w:trHeight w:val="187"/>
          <w:jc w:val="center"/>
        </w:trPr>
        <w:tc>
          <w:tcPr>
            <w:tcW w:w="3827" w:type="dxa"/>
          </w:tcPr>
          <w:p w14:paraId="44C2A37B"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lastRenderedPageBreak/>
              <w:t>DC_n66A-n260A</w:t>
            </w:r>
          </w:p>
          <w:p w14:paraId="7A0691B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DC_n66A-n260G</w:t>
            </w:r>
          </w:p>
          <w:p w14:paraId="691189E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DC_n66A-n260H</w:t>
            </w:r>
          </w:p>
          <w:p w14:paraId="60E51E9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DC_n66A-n260I</w:t>
            </w:r>
          </w:p>
          <w:p w14:paraId="50D36A5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DC_n66A-n260J</w:t>
            </w:r>
          </w:p>
          <w:p w14:paraId="59A42DA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DC_n66A-n260K</w:t>
            </w:r>
          </w:p>
          <w:p w14:paraId="0A783E8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DC_n66A-n260L</w:t>
            </w:r>
          </w:p>
          <w:p w14:paraId="4203993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1F1A649F"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DC_n66A-n260A</w:t>
            </w:r>
          </w:p>
          <w:p w14:paraId="5292E8B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DC_n66A-n260G</w:t>
            </w:r>
          </w:p>
          <w:p w14:paraId="68F6ED8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DC_n66A-n260H</w:t>
            </w:r>
          </w:p>
          <w:p w14:paraId="64042D16"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DC_n66A-n260I</w:t>
            </w:r>
          </w:p>
          <w:p w14:paraId="0F42904B"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DC_n66A-n260J</w:t>
            </w:r>
          </w:p>
          <w:p w14:paraId="07A644E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DC_n66A-n260K</w:t>
            </w:r>
          </w:p>
          <w:p w14:paraId="10AEC3A4"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DC_n66A-n260L</w:t>
            </w:r>
          </w:p>
          <w:p w14:paraId="1B941D0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cs="Arial"/>
                <w:sz w:val="18"/>
                <w:szCs w:val="18"/>
              </w:rPr>
              <w:t>DC_n66A-n260M</w:t>
            </w:r>
          </w:p>
        </w:tc>
      </w:tr>
      <w:tr w:rsidR="00EE43D2" w:rsidRPr="00C67A88" w14:paraId="5B4A5260" w14:textId="77777777" w:rsidTr="002C1142">
        <w:trPr>
          <w:trHeight w:val="187"/>
          <w:jc w:val="center"/>
        </w:trPr>
        <w:tc>
          <w:tcPr>
            <w:tcW w:w="3827" w:type="dxa"/>
          </w:tcPr>
          <w:p w14:paraId="01E8B16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DC_n66A-n260(2A)</w:t>
            </w:r>
          </w:p>
          <w:p w14:paraId="56EA5F0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DC_n66A-n260(3A)</w:t>
            </w:r>
          </w:p>
          <w:p w14:paraId="784CB2F6"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DC_n66A-n260(4A)</w:t>
            </w:r>
          </w:p>
          <w:p w14:paraId="317A7E4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DC_n66A-n260(5A)</w:t>
            </w:r>
          </w:p>
          <w:p w14:paraId="434B4DD3"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DC_n66A-n260(6A)</w:t>
            </w:r>
          </w:p>
          <w:p w14:paraId="3AF55DF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DC_n66A-n260(7A)</w:t>
            </w:r>
          </w:p>
          <w:p w14:paraId="7221823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DC_n66A-n260(8A)</w:t>
            </w:r>
          </w:p>
          <w:p w14:paraId="0A8CB958"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DC_n66(2A)-n260A</w:t>
            </w:r>
          </w:p>
          <w:p w14:paraId="53AF1E2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DC_n66(2A)-n260G</w:t>
            </w:r>
          </w:p>
          <w:p w14:paraId="0024154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DC_n66(2A)-n260H</w:t>
            </w:r>
          </w:p>
          <w:p w14:paraId="0350581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DC_n66(2A)-n260I</w:t>
            </w:r>
          </w:p>
          <w:p w14:paraId="3C4F953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DC_n66(2A)-n260J</w:t>
            </w:r>
          </w:p>
          <w:p w14:paraId="541D202F"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DC_n66(2A)-n260K</w:t>
            </w:r>
          </w:p>
          <w:p w14:paraId="7C689F9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DC_n66(2A)-n260L</w:t>
            </w:r>
          </w:p>
          <w:p w14:paraId="54BF28A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4486EBD4"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DC_n66A-n260A</w:t>
            </w:r>
          </w:p>
          <w:p w14:paraId="0711EC1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DC_n66A-n260G</w:t>
            </w:r>
          </w:p>
          <w:p w14:paraId="559B4AE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DC_n66A-n260H</w:t>
            </w:r>
          </w:p>
          <w:p w14:paraId="419484B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DC_n66A-n260I</w:t>
            </w:r>
          </w:p>
          <w:p w14:paraId="79B508D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DC_n66A-n260J</w:t>
            </w:r>
          </w:p>
          <w:p w14:paraId="3120490A"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DC_n66A-n260K</w:t>
            </w:r>
          </w:p>
          <w:p w14:paraId="3E9EDC1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DC_n66A-n260L</w:t>
            </w:r>
          </w:p>
          <w:p w14:paraId="6F6D9DC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DC_n66A-n260M</w:t>
            </w:r>
          </w:p>
        </w:tc>
      </w:tr>
      <w:tr w:rsidR="00EE43D2" w:rsidRPr="00C67A88" w14:paraId="7950C3C9" w14:textId="77777777" w:rsidTr="002C1142">
        <w:trPr>
          <w:trHeight w:val="187"/>
          <w:jc w:val="center"/>
        </w:trPr>
        <w:tc>
          <w:tcPr>
            <w:tcW w:w="3827" w:type="dxa"/>
          </w:tcPr>
          <w:p w14:paraId="4D47158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w:t>
            </w:r>
          </w:p>
          <w:p w14:paraId="3B12928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DC_n66A-n261G</w:t>
            </w:r>
          </w:p>
          <w:p w14:paraId="528CD3E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DC_n66A-n261H</w:t>
            </w:r>
          </w:p>
          <w:p w14:paraId="7FAA5D5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DC_n66A-n261I</w:t>
            </w:r>
          </w:p>
          <w:p w14:paraId="45CAFE2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DC_n66A-n261J</w:t>
            </w:r>
          </w:p>
          <w:p w14:paraId="17854FF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DC_n66A-n261K</w:t>
            </w:r>
          </w:p>
          <w:p w14:paraId="7059DE9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DC_n66A-n261L</w:t>
            </w:r>
          </w:p>
          <w:p w14:paraId="42BC5C1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DC_n66A-n261M</w:t>
            </w:r>
          </w:p>
          <w:p w14:paraId="4F2571C3"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6A8A2166"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503044E8"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66D065F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w:t>
            </w:r>
          </w:p>
          <w:p w14:paraId="63E4FEA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DC_n66A_n261G</w:t>
            </w:r>
          </w:p>
          <w:p w14:paraId="630A873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DC_n66A_n261H</w:t>
            </w:r>
          </w:p>
          <w:p w14:paraId="25F313F1" w14:textId="77777777" w:rsidR="00EE43D2" w:rsidRPr="00C67A88" w:rsidRDefault="00EE43D2" w:rsidP="002C1142">
            <w:pPr>
              <w:keepNext/>
              <w:keepLines/>
              <w:spacing w:after="0"/>
              <w:jc w:val="center"/>
              <w:rPr>
                <w:rFonts w:ascii="Arial" w:hAnsi="Arial" w:cs="Arial"/>
                <w:sz w:val="18"/>
              </w:rPr>
            </w:pPr>
            <w:r w:rsidRPr="00C67A88">
              <w:rPr>
                <w:rFonts w:ascii="Arial" w:hAnsi="Arial" w:cs="Arial"/>
                <w:sz w:val="18"/>
                <w:szCs w:val="18"/>
              </w:rPr>
              <w:t>DC_n66A_n261I</w:t>
            </w:r>
          </w:p>
        </w:tc>
      </w:tr>
      <w:tr w:rsidR="00EE43D2" w:rsidRPr="00C67A88" w14:paraId="044F168F" w14:textId="77777777" w:rsidTr="002C1142">
        <w:trPr>
          <w:trHeight w:val="187"/>
          <w:jc w:val="center"/>
        </w:trPr>
        <w:tc>
          <w:tcPr>
            <w:tcW w:w="3827" w:type="dxa"/>
          </w:tcPr>
          <w:p w14:paraId="2A7401E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lastRenderedPageBreak/>
              <w:t>DC_n66A-n261(2A)</w:t>
            </w:r>
          </w:p>
          <w:p w14:paraId="3F7A264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DC_n66A-n261(3A)</w:t>
            </w:r>
          </w:p>
          <w:p w14:paraId="4C1B5B7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DC_n66A-n261(4A)</w:t>
            </w:r>
          </w:p>
          <w:p w14:paraId="508FDC3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DC_n66A-n261(2G)</w:t>
            </w:r>
          </w:p>
          <w:p w14:paraId="3A00D00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DC_n66A-n261(2H)</w:t>
            </w:r>
          </w:p>
          <w:p w14:paraId="4C38608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DC_n66A-n261(2I)</w:t>
            </w:r>
          </w:p>
          <w:p w14:paraId="29DCBED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DC_n66A-n261(A-G)</w:t>
            </w:r>
          </w:p>
          <w:p w14:paraId="1491173E"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DC_n66A-n261(A-H)</w:t>
            </w:r>
          </w:p>
          <w:p w14:paraId="1D356BA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DC_n66A-n261(A-I)</w:t>
            </w:r>
          </w:p>
          <w:p w14:paraId="256FE67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DC_n66A-n261(A-J)</w:t>
            </w:r>
          </w:p>
          <w:p w14:paraId="50E96CA6"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DC_n66A-n261(A-K)</w:t>
            </w:r>
          </w:p>
          <w:p w14:paraId="25F9FB1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DC_n66A-n261(A-L)</w:t>
            </w:r>
          </w:p>
          <w:p w14:paraId="0222729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DC_n66A-n261(G-H)</w:t>
            </w:r>
          </w:p>
          <w:p w14:paraId="7E926DB4"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DC_n66A-n261(H-I)</w:t>
            </w:r>
          </w:p>
          <w:p w14:paraId="52879FB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DC_n66A-n261(G-I)</w:t>
            </w:r>
          </w:p>
          <w:p w14:paraId="3806C356"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DC_n66A-n261(A-G-H)</w:t>
            </w:r>
          </w:p>
          <w:p w14:paraId="7680994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DC_n66A-n261(A-G-I)</w:t>
            </w:r>
          </w:p>
          <w:p w14:paraId="3E84126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DC_n66A-n261(2A-H)</w:t>
            </w:r>
          </w:p>
          <w:p w14:paraId="6BC1DCE4"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DC_n66A-n261(2A-G)</w:t>
            </w:r>
          </w:p>
          <w:p w14:paraId="074405E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DC_n66A-n261(2A-I)</w:t>
            </w:r>
          </w:p>
          <w:p w14:paraId="57A21D58"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014C90F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DC_n66A-n261A</w:t>
            </w:r>
          </w:p>
          <w:p w14:paraId="7161041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DC_n66A-n261G</w:t>
            </w:r>
          </w:p>
          <w:p w14:paraId="31E74D23"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DC_n66A-n261H</w:t>
            </w:r>
          </w:p>
          <w:p w14:paraId="1187081E"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DC_n66A-n261I</w:t>
            </w:r>
          </w:p>
        </w:tc>
      </w:tr>
      <w:tr w:rsidR="00EE43D2" w:rsidRPr="00C67A88" w14:paraId="73EC9A1A" w14:textId="77777777" w:rsidTr="002C1142">
        <w:trPr>
          <w:trHeight w:val="187"/>
          <w:jc w:val="center"/>
        </w:trPr>
        <w:tc>
          <w:tcPr>
            <w:tcW w:w="3827" w:type="dxa"/>
          </w:tcPr>
          <w:p w14:paraId="69210D24" w14:textId="77777777" w:rsidR="00EE43D2" w:rsidRPr="00C67A88" w:rsidRDefault="00EE43D2" w:rsidP="002C114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340209D3" w14:textId="77777777" w:rsidR="00EE43D2" w:rsidRPr="00C67A88" w:rsidRDefault="00EE43D2" w:rsidP="002C114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4D3FC522" w14:textId="77777777" w:rsidR="00EE43D2" w:rsidRPr="00C67A88" w:rsidRDefault="00EE43D2" w:rsidP="002C1142">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227A8F42"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52D68BA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0BB853BF"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39718434"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52E9931C"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65BD794E"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30E380E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2D4D00C"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593E23B1"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3FEC1425" w14:textId="77777777" w:rsidR="00EE43D2" w:rsidRPr="00C67A88" w:rsidRDefault="00EE43D2" w:rsidP="002C114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5ECD96EC" w14:textId="77777777" w:rsidR="00EE43D2" w:rsidRPr="00C67A88" w:rsidRDefault="00EE43D2" w:rsidP="002C114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023C08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469D4731"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1AC10855"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A695D1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7248495"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0EFF2A83"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6E0EAA05"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39D7821"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B165CA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E43D2" w:rsidRPr="00C67A88" w14:paraId="58AE1434" w14:textId="77777777" w:rsidTr="002C1142">
        <w:trPr>
          <w:trHeight w:val="187"/>
          <w:jc w:val="center"/>
        </w:trPr>
        <w:tc>
          <w:tcPr>
            <w:tcW w:w="3827" w:type="dxa"/>
          </w:tcPr>
          <w:p w14:paraId="56E0BCD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lastRenderedPageBreak/>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06B8BB5B"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DC_n77(2A)-n257D</w:t>
            </w:r>
          </w:p>
          <w:p w14:paraId="77F8373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DC_n77(2A)-n257E</w:t>
            </w:r>
          </w:p>
          <w:p w14:paraId="086B6325"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DC_n77(2A)-n257F</w:t>
            </w:r>
          </w:p>
          <w:p w14:paraId="1AC74967"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6A57A86A"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3FE4ECF5"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4C6355E9"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19E39C7F"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BF7673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6D40645A"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5A56BEB0"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4CDE58A7"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8FBDC0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134DED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2454F5CF"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6A66BFAB"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02D3E92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16A525F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EE43D2" w:rsidRPr="00C67A88" w14:paraId="6337BF8D" w14:textId="77777777" w:rsidTr="002C1142">
        <w:trPr>
          <w:trHeight w:val="187"/>
          <w:jc w:val="center"/>
        </w:trPr>
        <w:tc>
          <w:tcPr>
            <w:tcW w:w="3827" w:type="dxa"/>
          </w:tcPr>
          <w:p w14:paraId="2949E476"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DC_n77(3A)-n257A</w:t>
            </w:r>
          </w:p>
          <w:p w14:paraId="12CE46FB"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DC_n77(3A)-n257G</w:t>
            </w:r>
          </w:p>
          <w:p w14:paraId="0E85C2EF"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DC_n77(3A)-n257H</w:t>
            </w:r>
          </w:p>
          <w:p w14:paraId="3C9403B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155E9856"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DC_n77A-n257A</w:t>
            </w:r>
          </w:p>
          <w:p w14:paraId="6906D875"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DC_n77A-n257G</w:t>
            </w:r>
          </w:p>
          <w:p w14:paraId="46AAE9B4"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DC_n77A-n257H</w:t>
            </w:r>
          </w:p>
          <w:p w14:paraId="25D4792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sz w:val="18"/>
              </w:rPr>
              <w:t>DC_n77A-n257I</w:t>
            </w:r>
          </w:p>
        </w:tc>
      </w:tr>
      <w:tr w:rsidR="00EE43D2" w:rsidRPr="00C67A88" w14:paraId="630F46BE" w14:textId="77777777" w:rsidTr="002C1142">
        <w:trPr>
          <w:trHeight w:val="187"/>
          <w:jc w:val="center"/>
        </w:trPr>
        <w:tc>
          <w:tcPr>
            <w:tcW w:w="3827" w:type="dxa"/>
          </w:tcPr>
          <w:p w14:paraId="6CBC78E2" w14:textId="77777777" w:rsidR="00EE43D2" w:rsidRDefault="00EE43D2" w:rsidP="002C1142">
            <w:pPr>
              <w:keepNext/>
              <w:keepLines/>
              <w:spacing w:after="0"/>
              <w:jc w:val="center"/>
              <w:rPr>
                <w:rFonts w:ascii="Arial" w:hAnsi="Arial"/>
                <w:sz w:val="18"/>
              </w:rPr>
            </w:pPr>
            <w:r>
              <w:rPr>
                <w:rFonts w:ascii="Arial" w:hAnsi="Arial"/>
                <w:sz w:val="18"/>
              </w:rPr>
              <w:t>DC_n77A-n258A</w:t>
            </w:r>
          </w:p>
          <w:p w14:paraId="15766F30" w14:textId="77777777" w:rsidR="00EE43D2" w:rsidRDefault="00EE43D2" w:rsidP="002C1142">
            <w:pPr>
              <w:keepNext/>
              <w:keepLines/>
              <w:spacing w:after="0"/>
              <w:jc w:val="center"/>
              <w:rPr>
                <w:rFonts w:ascii="Arial" w:hAnsi="Arial"/>
                <w:sz w:val="18"/>
              </w:rPr>
            </w:pPr>
            <w:r>
              <w:rPr>
                <w:rFonts w:ascii="Arial" w:hAnsi="Arial"/>
                <w:sz w:val="18"/>
              </w:rPr>
              <w:t>DC_n77A-n258D</w:t>
            </w:r>
          </w:p>
          <w:p w14:paraId="7B944C4A" w14:textId="77777777" w:rsidR="00EE43D2" w:rsidRDefault="00EE43D2" w:rsidP="002C1142">
            <w:pPr>
              <w:keepNext/>
              <w:keepLines/>
              <w:spacing w:after="0"/>
              <w:jc w:val="center"/>
              <w:rPr>
                <w:rFonts w:ascii="Arial" w:hAnsi="Arial"/>
                <w:sz w:val="18"/>
              </w:rPr>
            </w:pPr>
            <w:r>
              <w:rPr>
                <w:rFonts w:ascii="Arial" w:hAnsi="Arial"/>
                <w:sz w:val="18"/>
              </w:rPr>
              <w:t>DC_n77A-n258G</w:t>
            </w:r>
          </w:p>
          <w:p w14:paraId="033FBA82" w14:textId="77777777" w:rsidR="00EE43D2" w:rsidRDefault="00EE43D2" w:rsidP="002C1142">
            <w:pPr>
              <w:keepNext/>
              <w:keepLines/>
              <w:spacing w:after="0"/>
              <w:jc w:val="center"/>
              <w:rPr>
                <w:rFonts w:ascii="Arial" w:hAnsi="Arial"/>
                <w:sz w:val="18"/>
              </w:rPr>
            </w:pPr>
            <w:r>
              <w:rPr>
                <w:rFonts w:ascii="Arial" w:hAnsi="Arial"/>
                <w:sz w:val="18"/>
              </w:rPr>
              <w:t>DC_n77A-n258H</w:t>
            </w:r>
          </w:p>
          <w:p w14:paraId="3EE2B803" w14:textId="77777777" w:rsidR="00EE43D2" w:rsidRDefault="00EE43D2" w:rsidP="002C1142">
            <w:pPr>
              <w:keepNext/>
              <w:keepLines/>
              <w:spacing w:after="0"/>
              <w:jc w:val="center"/>
              <w:rPr>
                <w:rFonts w:ascii="Arial" w:hAnsi="Arial"/>
                <w:sz w:val="18"/>
              </w:rPr>
            </w:pPr>
            <w:r>
              <w:rPr>
                <w:rFonts w:ascii="Arial" w:hAnsi="Arial"/>
                <w:sz w:val="18"/>
              </w:rPr>
              <w:t>DC_n77A-n258I</w:t>
            </w:r>
          </w:p>
          <w:p w14:paraId="1ABA1A12" w14:textId="77777777" w:rsidR="00EE43D2" w:rsidRPr="00C67A88" w:rsidRDefault="00EE43D2" w:rsidP="002C114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7086D9E3" w14:textId="77777777" w:rsidR="00EE43D2" w:rsidRDefault="00EE43D2" w:rsidP="002C1142">
            <w:pPr>
              <w:keepNext/>
              <w:keepLines/>
              <w:spacing w:after="0"/>
              <w:jc w:val="center"/>
              <w:rPr>
                <w:rFonts w:ascii="Arial" w:hAnsi="Arial"/>
                <w:sz w:val="18"/>
              </w:rPr>
            </w:pPr>
            <w:r>
              <w:rPr>
                <w:rFonts w:ascii="Arial" w:hAnsi="Arial"/>
                <w:sz w:val="18"/>
              </w:rPr>
              <w:t>DC_n77A-n258A</w:t>
            </w:r>
          </w:p>
          <w:p w14:paraId="0061BFE5" w14:textId="77777777" w:rsidR="00EE43D2" w:rsidRDefault="00EE43D2" w:rsidP="002C1142">
            <w:pPr>
              <w:keepNext/>
              <w:keepLines/>
              <w:spacing w:after="0"/>
              <w:jc w:val="center"/>
              <w:rPr>
                <w:rFonts w:ascii="Arial" w:hAnsi="Arial"/>
                <w:sz w:val="18"/>
              </w:rPr>
            </w:pPr>
            <w:r>
              <w:rPr>
                <w:rFonts w:ascii="Arial" w:hAnsi="Arial"/>
                <w:sz w:val="18"/>
              </w:rPr>
              <w:t>DC_n77A-n258D</w:t>
            </w:r>
          </w:p>
          <w:p w14:paraId="410B735B" w14:textId="77777777" w:rsidR="00EE43D2" w:rsidRDefault="00EE43D2" w:rsidP="002C1142">
            <w:pPr>
              <w:keepNext/>
              <w:keepLines/>
              <w:spacing w:after="0"/>
              <w:jc w:val="center"/>
              <w:rPr>
                <w:rFonts w:ascii="Arial" w:hAnsi="Arial"/>
                <w:sz w:val="18"/>
              </w:rPr>
            </w:pPr>
            <w:r>
              <w:rPr>
                <w:rFonts w:ascii="Arial" w:hAnsi="Arial"/>
                <w:sz w:val="18"/>
              </w:rPr>
              <w:t>DC_n77A-n258G</w:t>
            </w:r>
          </w:p>
          <w:p w14:paraId="6F55489E" w14:textId="77777777" w:rsidR="00EE43D2" w:rsidRDefault="00EE43D2" w:rsidP="002C1142">
            <w:pPr>
              <w:keepNext/>
              <w:keepLines/>
              <w:spacing w:after="0"/>
              <w:jc w:val="center"/>
              <w:rPr>
                <w:rFonts w:ascii="Arial" w:hAnsi="Arial"/>
                <w:sz w:val="18"/>
              </w:rPr>
            </w:pPr>
            <w:r>
              <w:rPr>
                <w:rFonts w:ascii="Arial" w:hAnsi="Arial"/>
                <w:sz w:val="18"/>
              </w:rPr>
              <w:t>DC_n77A-n258H</w:t>
            </w:r>
          </w:p>
          <w:p w14:paraId="35CFC677" w14:textId="77777777" w:rsidR="00EE43D2" w:rsidRDefault="00EE43D2" w:rsidP="002C1142">
            <w:pPr>
              <w:keepNext/>
              <w:keepLines/>
              <w:spacing w:after="0"/>
              <w:jc w:val="center"/>
              <w:rPr>
                <w:rFonts w:ascii="Arial" w:hAnsi="Arial"/>
                <w:sz w:val="18"/>
              </w:rPr>
            </w:pPr>
            <w:r>
              <w:rPr>
                <w:rFonts w:ascii="Arial" w:hAnsi="Arial"/>
                <w:sz w:val="18"/>
              </w:rPr>
              <w:t>DC_n77A-n258I</w:t>
            </w:r>
          </w:p>
          <w:p w14:paraId="7EFDA0D0" w14:textId="77777777" w:rsidR="00EE43D2" w:rsidRPr="00C67A88" w:rsidRDefault="00EE43D2" w:rsidP="002C114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E43D2" w:rsidRPr="00C67A88" w14:paraId="15EB7E6A" w14:textId="77777777" w:rsidTr="002C1142">
        <w:trPr>
          <w:trHeight w:val="187"/>
          <w:jc w:val="center"/>
        </w:trPr>
        <w:tc>
          <w:tcPr>
            <w:tcW w:w="3827" w:type="dxa"/>
          </w:tcPr>
          <w:p w14:paraId="5C19D88A" w14:textId="77777777" w:rsidR="00EE43D2" w:rsidRDefault="00EE43D2" w:rsidP="002C1142">
            <w:pPr>
              <w:keepNext/>
              <w:keepLines/>
              <w:spacing w:after="0"/>
              <w:jc w:val="center"/>
              <w:rPr>
                <w:rFonts w:ascii="Arial" w:hAnsi="Arial"/>
                <w:sz w:val="18"/>
              </w:rPr>
            </w:pPr>
            <w:r>
              <w:rPr>
                <w:rFonts w:ascii="Arial" w:hAnsi="Arial"/>
                <w:sz w:val="18"/>
              </w:rPr>
              <w:t>DC_n77(2A)-n258A</w:t>
            </w:r>
          </w:p>
          <w:p w14:paraId="66950717" w14:textId="77777777" w:rsidR="00EE43D2" w:rsidRDefault="00EE43D2" w:rsidP="002C1142">
            <w:pPr>
              <w:keepNext/>
              <w:keepLines/>
              <w:spacing w:after="0"/>
              <w:jc w:val="center"/>
              <w:rPr>
                <w:rFonts w:ascii="Arial" w:hAnsi="Arial"/>
                <w:sz w:val="18"/>
              </w:rPr>
            </w:pPr>
            <w:r>
              <w:rPr>
                <w:rFonts w:ascii="Arial" w:hAnsi="Arial"/>
                <w:sz w:val="18"/>
              </w:rPr>
              <w:t>DC_n77(2A)-n258D</w:t>
            </w:r>
          </w:p>
          <w:p w14:paraId="7E3DD8D7" w14:textId="77777777" w:rsidR="00EE43D2" w:rsidRDefault="00EE43D2" w:rsidP="002C1142">
            <w:pPr>
              <w:keepNext/>
              <w:keepLines/>
              <w:spacing w:after="0"/>
              <w:jc w:val="center"/>
              <w:rPr>
                <w:rFonts w:ascii="Arial" w:hAnsi="Arial"/>
                <w:sz w:val="18"/>
              </w:rPr>
            </w:pPr>
            <w:r>
              <w:rPr>
                <w:rFonts w:ascii="Arial" w:hAnsi="Arial"/>
                <w:sz w:val="18"/>
              </w:rPr>
              <w:t>DC_n77(2A)-n258G</w:t>
            </w:r>
          </w:p>
          <w:p w14:paraId="25B4A7FE" w14:textId="77777777" w:rsidR="00EE43D2" w:rsidRDefault="00EE43D2" w:rsidP="002C1142">
            <w:pPr>
              <w:keepNext/>
              <w:keepLines/>
              <w:spacing w:after="0"/>
              <w:jc w:val="center"/>
              <w:rPr>
                <w:rFonts w:ascii="Arial" w:hAnsi="Arial"/>
                <w:sz w:val="18"/>
              </w:rPr>
            </w:pPr>
            <w:r>
              <w:rPr>
                <w:rFonts w:ascii="Arial" w:hAnsi="Arial"/>
                <w:sz w:val="18"/>
              </w:rPr>
              <w:t>DC_n77(2A)-n258H</w:t>
            </w:r>
          </w:p>
          <w:p w14:paraId="1E9D86BB" w14:textId="77777777" w:rsidR="00EE43D2" w:rsidRDefault="00EE43D2" w:rsidP="002C1142">
            <w:pPr>
              <w:keepNext/>
              <w:keepLines/>
              <w:spacing w:after="0"/>
              <w:jc w:val="center"/>
              <w:rPr>
                <w:rFonts w:ascii="Arial" w:hAnsi="Arial"/>
                <w:sz w:val="18"/>
              </w:rPr>
            </w:pPr>
            <w:r>
              <w:rPr>
                <w:rFonts w:ascii="Arial" w:hAnsi="Arial"/>
                <w:sz w:val="18"/>
              </w:rPr>
              <w:t>DC_n77(2A)-n258I</w:t>
            </w:r>
          </w:p>
          <w:p w14:paraId="1C46640A" w14:textId="77777777" w:rsidR="00EE43D2" w:rsidRPr="00C67A88" w:rsidRDefault="00EE43D2" w:rsidP="002C114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53789EA3" w14:textId="77777777" w:rsidR="00EE43D2" w:rsidRDefault="00EE43D2" w:rsidP="002C1142">
            <w:pPr>
              <w:keepNext/>
              <w:keepLines/>
              <w:spacing w:after="0"/>
              <w:jc w:val="center"/>
              <w:rPr>
                <w:rFonts w:ascii="Arial" w:hAnsi="Arial"/>
                <w:sz w:val="18"/>
              </w:rPr>
            </w:pPr>
            <w:r>
              <w:rPr>
                <w:rFonts w:ascii="Arial" w:hAnsi="Arial"/>
                <w:sz w:val="18"/>
              </w:rPr>
              <w:t>DC_n77A-n258A</w:t>
            </w:r>
          </w:p>
          <w:p w14:paraId="556AA63C" w14:textId="77777777" w:rsidR="00EE43D2" w:rsidRDefault="00EE43D2" w:rsidP="002C1142">
            <w:pPr>
              <w:keepNext/>
              <w:keepLines/>
              <w:spacing w:after="0"/>
              <w:jc w:val="center"/>
              <w:rPr>
                <w:rFonts w:ascii="Arial" w:hAnsi="Arial"/>
                <w:sz w:val="18"/>
              </w:rPr>
            </w:pPr>
            <w:r>
              <w:rPr>
                <w:rFonts w:ascii="Arial" w:hAnsi="Arial"/>
                <w:sz w:val="18"/>
              </w:rPr>
              <w:t>DC_n77A-n258D</w:t>
            </w:r>
          </w:p>
          <w:p w14:paraId="77782F86" w14:textId="77777777" w:rsidR="00EE43D2" w:rsidRDefault="00EE43D2" w:rsidP="002C1142">
            <w:pPr>
              <w:keepNext/>
              <w:keepLines/>
              <w:spacing w:after="0"/>
              <w:jc w:val="center"/>
              <w:rPr>
                <w:rFonts w:ascii="Arial" w:hAnsi="Arial"/>
                <w:sz w:val="18"/>
              </w:rPr>
            </w:pPr>
            <w:r>
              <w:rPr>
                <w:rFonts w:ascii="Arial" w:hAnsi="Arial"/>
                <w:sz w:val="18"/>
              </w:rPr>
              <w:t>DC_n77A-n258G</w:t>
            </w:r>
          </w:p>
          <w:p w14:paraId="58C41ED1" w14:textId="77777777" w:rsidR="00EE43D2" w:rsidRDefault="00EE43D2" w:rsidP="002C1142">
            <w:pPr>
              <w:keepNext/>
              <w:keepLines/>
              <w:spacing w:after="0"/>
              <w:jc w:val="center"/>
              <w:rPr>
                <w:rFonts w:ascii="Arial" w:hAnsi="Arial"/>
                <w:sz w:val="18"/>
              </w:rPr>
            </w:pPr>
            <w:r>
              <w:rPr>
                <w:rFonts w:ascii="Arial" w:hAnsi="Arial"/>
                <w:sz w:val="18"/>
              </w:rPr>
              <w:t>DC_n77A-n258H</w:t>
            </w:r>
          </w:p>
          <w:p w14:paraId="76DF0A92" w14:textId="77777777" w:rsidR="00EE43D2" w:rsidRDefault="00EE43D2" w:rsidP="002C1142">
            <w:pPr>
              <w:keepNext/>
              <w:keepLines/>
              <w:spacing w:after="0"/>
              <w:jc w:val="center"/>
              <w:rPr>
                <w:rFonts w:ascii="Arial" w:hAnsi="Arial"/>
                <w:sz w:val="18"/>
              </w:rPr>
            </w:pPr>
            <w:r>
              <w:rPr>
                <w:rFonts w:ascii="Arial" w:hAnsi="Arial"/>
                <w:sz w:val="18"/>
              </w:rPr>
              <w:t>DC_n77A-n258I</w:t>
            </w:r>
          </w:p>
          <w:p w14:paraId="65A56A4A" w14:textId="77777777" w:rsidR="00EE43D2" w:rsidRPr="00C67A88" w:rsidRDefault="00EE43D2" w:rsidP="002C1142">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EE43D2" w:rsidRPr="00C67A88" w14:paraId="51314D1D" w14:textId="77777777" w:rsidTr="002C1142">
        <w:trPr>
          <w:trHeight w:val="187"/>
          <w:jc w:val="center"/>
          <w:ins w:id="197" w:author="木原 賢一(SB 渉外本部)" w:date="2023-02-14T16:24:00Z"/>
        </w:trPr>
        <w:tc>
          <w:tcPr>
            <w:tcW w:w="3827" w:type="dxa"/>
          </w:tcPr>
          <w:p w14:paraId="065D60B5" w14:textId="77777777" w:rsidR="00EE43D2" w:rsidRDefault="00EE43D2" w:rsidP="002C1142">
            <w:pPr>
              <w:keepNext/>
              <w:keepLines/>
              <w:spacing w:after="0"/>
              <w:jc w:val="center"/>
              <w:rPr>
                <w:ins w:id="198" w:author="木原 賢一(SB 渉外本部)" w:date="2023-02-14T16:24:00Z"/>
                <w:rFonts w:ascii="Arial" w:hAnsi="Arial"/>
                <w:sz w:val="18"/>
              </w:rPr>
            </w:pPr>
            <w:ins w:id="199" w:author="木原 賢一(SB 渉外本部)" w:date="2023-02-14T16:24:00Z">
              <w:r>
                <w:rPr>
                  <w:rFonts w:ascii="Arial" w:hAnsi="Arial"/>
                  <w:sz w:val="18"/>
                </w:rPr>
                <w:t>DC_n77(3A)-n258A</w:t>
              </w:r>
            </w:ins>
          </w:p>
          <w:p w14:paraId="4753BC12" w14:textId="77777777" w:rsidR="00EE43D2" w:rsidRDefault="00EE43D2" w:rsidP="002C1142">
            <w:pPr>
              <w:keepNext/>
              <w:keepLines/>
              <w:spacing w:after="0"/>
              <w:jc w:val="center"/>
              <w:rPr>
                <w:ins w:id="200" w:author="木原 賢一(SB 渉外本部)" w:date="2023-02-14T16:24:00Z"/>
                <w:rFonts w:ascii="Arial" w:hAnsi="Arial"/>
                <w:sz w:val="18"/>
              </w:rPr>
            </w:pPr>
            <w:ins w:id="201" w:author="木原 賢一(SB 渉外本部)" w:date="2023-02-14T16:24:00Z">
              <w:r>
                <w:rPr>
                  <w:rFonts w:ascii="Arial" w:hAnsi="Arial"/>
                  <w:sz w:val="18"/>
                </w:rPr>
                <w:t>DC_n77(3A)-n258D</w:t>
              </w:r>
            </w:ins>
          </w:p>
          <w:p w14:paraId="7262E0D8" w14:textId="77777777" w:rsidR="00EE43D2" w:rsidRDefault="00EE43D2" w:rsidP="002C1142">
            <w:pPr>
              <w:keepNext/>
              <w:keepLines/>
              <w:spacing w:after="0"/>
              <w:jc w:val="center"/>
              <w:rPr>
                <w:ins w:id="202" w:author="木原 賢一(SB 渉外本部)" w:date="2023-02-14T16:24:00Z"/>
                <w:rFonts w:ascii="Arial" w:hAnsi="Arial"/>
                <w:sz w:val="18"/>
              </w:rPr>
            </w:pPr>
            <w:ins w:id="203" w:author="木原 賢一(SB 渉外本部)" w:date="2023-02-14T16:24:00Z">
              <w:r>
                <w:rPr>
                  <w:rFonts w:ascii="Arial" w:hAnsi="Arial"/>
                  <w:sz w:val="18"/>
                </w:rPr>
                <w:t>DC_n77(3A)-n258G</w:t>
              </w:r>
            </w:ins>
          </w:p>
          <w:p w14:paraId="5658A44C" w14:textId="77777777" w:rsidR="00EE43D2" w:rsidRDefault="00EE43D2" w:rsidP="002C1142">
            <w:pPr>
              <w:keepNext/>
              <w:keepLines/>
              <w:spacing w:after="0"/>
              <w:jc w:val="center"/>
              <w:rPr>
                <w:ins w:id="204" w:author="木原 賢一(SB 渉外本部)" w:date="2023-02-14T16:24:00Z"/>
                <w:rFonts w:ascii="Arial" w:hAnsi="Arial"/>
                <w:sz w:val="18"/>
              </w:rPr>
            </w:pPr>
            <w:ins w:id="205" w:author="木原 賢一(SB 渉外本部)" w:date="2023-02-14T16:24:00Z">
              <w:r>
                <w:rPr>
                  <w:rFonts w:ascii="Arial" w:hAnsi="Arial"/>
                  <w:sz w:val="18"/>
                </w:rPr>
                <w:t>DC_n77(3A)-n258H</w:t>
              </w:r>
            </w:ins>
          </w:p>
          <w:p w14:paraId="21A3CBC2" w14:textId="77777777" w:rsidR="00EE43D2" w:rsidRDefault="00EE43D2" w:rsidP="002C1142">
            <w:pPr>
              <w:keepNext/>
              <w:keepLines/>
              <w:spacing w:after="0"/>
              <w:jc w:val="center"/>
              <w:rPr>
                <w:ins w:id="206" w:author="木原 賢一(SB 渉外本部)" w:date="2023-02-14T16:24:00Z"/>
                <w:rFonts w:ascii="Arial" w:hAnsi="Arial"/>
                <w:sz w:val="18"/>
              </w:rPr>
            </w:pPr>
            <w:ins w:id="207" w:author="木原 賢一(SB 渉外本部)" w:date="2023-02-14T16:24:00Z">
              <w:r>
                <w:rPr>
                  <w:rFonts w:ascii="Arial" w:hAnsi="Arial"/>
                  <w:sz w:val="18"/>
                </w:rPr>
                <w:t>DC_n77(3A)-n258I</w:t>
              </w:r>
            </w:ins>
          </w:p>
          <w:p w14:paraId="23CC8448" w14:textId="77777777" w:rsidR="00EE43D2" w:rsidRDefault="00EE43D2" w:rsidP="002C1142">
            <w:pPr>
              <w:keepNext/>
              <w:keepLines/>
              <w:spacing w:after="0"/>
              <w:jc w:val="center"/>
              <w:rPr>
                <w:ins w:id="208" w:author="木原 賢一(SB 渉外本部)" w:date="2023-02-14T16:24:00Z"/>
                <w:rFonts w:ascii="Arial" w:hAnsi="Arial"/>
                <w:sz w:val="18"/>
              </w:rPr>
            </w:pPr>
            <w:ins w:id="209" w:author="木原 賢一(SB 渉外本部)" w:date="2023-02-14T16:24:00Z">
              <w:r>
                <w:rPr>
                  <w:rFonts w:ascii="Arial" w:hAnsi="Arial" w:hint="eastAsia"/>
                  <w:sz w:val="18"/>
                  <w:lang w:eastAsia="ja-JP"/>
                </w:rPr>
                <w:t>D</w:t>
              </w:r>
              <w:r>
                <w:rPr>
                  <w:rFonts w:ascii="Arial" w:hAnsi="Arial"/>
                  <w:sz w:val="18"/>
                  <w:lang w:eastAsia="ja-JP"/>
                </w:rPr>
                <w:t>C_n77(3A)-n258J</w:t>
              </w:r>
            </w:ins>
          </w:p>
        </w:tc>
        <w:tc>
          <w:tcPr>
            <w:tcW w:w="4253" w:type="dxa"/>
          </w:tcPr>
          <w:p w14:paraId="77FB7779" w14:textId="77777777" w:rsidR="00EE43D2" w:rsidRDefault="00EE43D2" w:rsidP="002C1142">
            <w:pPr>
              <w:keepNext/>
              <w:keepLines/>
              <w:spacing w:after="0"/>
              <w:jc w:val="center"/>
              <w:rPr>
                <w:ins w:id="210" w:author="木原 賢一(SB 渉外本部)" w:date="2023-02-14T16:24:00Z"/>
                <w:rFonts w:ascii="Arial" w:hAnsi="Arial"/>
                <w:sz w:val="18"/>
              </w:rPr>
            </w:pPr>
            <w:ins w:id="211" w:author="木原 賢一(SB 渉外本部)" w:date="2023-02-14T16:24:00Z">
              <w:r>
                <w:rPr>
                  <w:rFonts w:ascii="Arial" w:hAnsi="Arial"/>
                  <w:sz w:val="18"/>
                </w:rPr>
                <w:t>DC_n77A-n258A</w:t>
              </w:r>
            </w:ins>
          </w:p>
          <w:p w14:paraId="05235B71" w14:textId="77777777" w:rsidR="00EE43D2" w:rsidRDefault="00EE43D2" w:rsidP="002C1142">
            <w:pPr>
              <w:keepNext/>
              <w:keepLines/>
              <w:spacing w:after="0"/>
              <w:jc w:val="center"/>
              <w:rPr>
                <w:ins w:id="212" w:author="木原 賢一(SB 渉外本部)" w:date="2023-02-14T16:24:00Z"/>
                <w:rFonts w:ascii="Arial" w:hAnsi="Arial"/>
                <w:sz w:val="18"/>
              </w:rPr>
            </w:pPr>
            <w:ins w:id="213" w:author="木原 賢一(SB 渉外本部)" w:date="2023-02-14T16:24:00Z">
              <w:r>
                <w:rPr>
                  <w:rFonts w:ascii="Arial" w:hAnsi="Arial"/>
                  <w:sz w:val="18"/>
                </w:rPr>
                <w:t>DC_n77A-n258D</w:t>
              </w:r>
            </w:ins>
          </w:p>
          <w:p w14:paraId="3877A28B" w14:textId="77777777" w:rsidR="00EE43D2" w:rsidRDefault="00EE43D2" w:rsidP="002C1142">
            <w:pPr>
              <w:keepNext/>
              <w:keepLines/>
              <w:spacing w:after="0"/>
              <w:jc w:val="center"/>
              <w:rPr>
                <w:ins w:id="214" w:author="木原 賢一(SB 渉外本部)" w:date="2023-02-14T16:24:00Z"/>
                <w:rFonts w:ascii="Arial" w:hAnsi="Arial"/>
                <w:sz w:val="18"/>
              </w:rPr>
            </w:pPr>
            <w:ins w:id="215" w:author="木原 賢一(SB 渉外本部)" w:date="2023-02-14T16:24:00Z">
              <w:r>
                <w:rPr>
                  <w:rFonts w:ascii="Arial" w:hAnsi="Arial"/>
                  <w:sz w:val="18"/>
                </w:rPr>
                <w:t>DC_n77A-n258G</w:t>
              </w:r>
            </w:ins>
          </w:p>
          <w:p w14:paraId="60A37394" w14:textId="77777777" w:rsidR="00EE43D2" w:rsidRDefault="00EE43D2" w:rsidP="002C1142">
            <w:pPr>
              <w:keepNext/>
              <w:keepLines/>
              <w:spacing w:after="0"/>
              <w:jc w:val="center"/>
              <w:rPr>
                <w:ins w:id="216" w:author="木原 賢一(SB 渉外本部)" w:date="2023-02-14T16:24:00Z"/>
                <w:rFonts w:ascii="Arial" w:hAnsi="Arial"/>
                <w:sz w:val="18"/>
              </w:rPr>
            </w:pPr>
            <w:ins w:id="217" w:author="木原 賢一(SB 渉外本部)" w:date="2023-02-14T16:24:00Z">
              <w:r>
                <w:rPr>
                  <w:rFonts w:ascii="Arial" w:hAnsi="Arial"/>
                  <w:sz w:val="18"/>
                </w:rPr>
                <w:t>DC_n77A-n258H</w:t>
              </w:r>
            </w:ins>
          </w:p>
          <w:p w14:paraId="7995E0BC" w14:textId="77777777" w:rsidR="00EE43D2" w:rsidRDefault="00EE43D2" w:rsidP="002C1142">
            <w:pPr>
              <w:keepNext/>
              <w:keepLines/>
              <w:spacing w:after="0"/>
              <w:jc w:val="center"/>
              <w:rPr>
                <w:ins w:id="218" w:author="木原 賢一(SB 渉外本部)" w:date="2023-02-14T16:24:00Z"/>
                <w:rFonts w:ascii="Arial" w:hAnsi="Arial"/>
                <w:sz w:val="18"/>
              </w:rPr>
            </w:pPr>
            <w:ins w:id="219" w:author="木原 賢一(SB 渉外本部)" w:date="2023-02-14T16:24:00Z">
              <w:r>
                <w:rPr>
                  <w:rFonts w:ascii="Arial" w:hAnsi="Arial"/>
                  <w:sz w:val="18"/>
                </w:rPr>
                <w:t>DC_n77A-n258I</w:t>
              </w:r>
            </w:ins>
          </w:p>
          <w:p w14:paraId="05DB82B0" w14:textId="77777777" w:rsidR="00EE43D2" w:rsidRDefault="00EE43D2" w:rsidP="002C1142">
            <w:pPr>
              <w:keepNext/>
              <w:keepLines/>
              <w:spacing w:after="0"/>
              <w:jc w:val="center"/>
              <w:rPr>
                <w:ins w:id="220" w:author="木原 賢一(SB 渉外本部)" w:date="2023-02-14T16:24:00Z"/>
                <w:rFonts w:ascii="Arial" w:hAnsi="Arial"/>
                <w:sz w:val="18"/>
              </w:rPr>
            </w:pPr>
            <w:ins w:id="221" w:author="木原 賢一(SB 渉外本部)" w:date="2023-02-14T16:24:00Z">
              <w:r>
                <w:rPr>
                  <w:rFonts w:ascii="Arial" w:hAnsi="Arial" w:hint="eastAsia"/>
                  <w:sz w:val="18"/>
                  <w:lang w:eastAsia="ja-JP"/>
                </w:rPr>
                <w:t>D</w:t>
              </w:r>
              <w:r>
                <w:rPr>
                  <w:rFonts w:ascii="Arial" w:hAnsi="Arial"/>
                  <w:sz w:val="18"/>
                  <w:lang w:eastAsia="ja-JP"/>
                </w:rPr>
                <w:t>C_n77A-n258J</w:t>
              </w:r>
            </w:ins>
          </w:p>
        </w:tc>
      </w:tr>
      <w:tr w:rsidR="00EE43D2" w:rsidRPr="00C67A88" w14:paraId="7EB63ED6" w14:textId="77777777" w:rsidTr="002C1142">
        <w:trPr>
          <w:trHeight w:val="187"/>
          <w:jc w:val="center"/>
        </w:trPr>
        <w:tc>
          <w:tcPr>
            <w:tcW w:w="3827" w:type="dxa"/>
          </w:tcPr>
          <w:p w14:paraId="6B682DB2" w14:textId="77777777" w:rsidR="00EE43D2" w:rsidRDefault="00EE43D2" w:rsidP="002C114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16ADEF8A"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29CB4DF0"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7779AAA1"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1193D668"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6F950741"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434440A6"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2C70F9D8" w14:textId="77777777" w:rsidR="00EE43D2" w:rsidRPr="00C67A88" w:rsidRDefault="00EE43D2" w:rsidP="002C1142">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052DAFA2" w14:textId="77777777" w:rsidR="00EE43D2" w:rsidRDefault="00EE43D2" w:rsidP="002C1142">
            <w:pPr>
              <w:keepNext/>
              <w:keepLines/>
              <w:spacing w:after="0"/>
              <w:jc w:val="center"/>
              <w:rPr>
                <w:rFonts w:ascii="Arial" w:hAnsi="Arial"/>
                <w:sz w:val="18"/>
              </w:rPr>
            </w:pPr>
            <w:r>
              <w:rPr>
                <w:rFonts w:ascii="Arial" w:hAnsi="Arial"/>
                <w:sz w:val="18"/>
              </w:rPr>
              <w:t>DC_n77A-n259A</w:t>
            </w:r>
          </w:p>
          <w:p w14:paraId="44B79D5D" w14:textId="77777777" w:rsidR="00EE43D2" w:rsidRDefault="00EE43D2" w:rsidP="002C1142">
            <w:pPr>
              <w:keepNext/>
              <w:keepLines/>
              <w:spacing w:after="0"/>
              <w:jc w:val="center"/>
              <w:rPr>
                <w:rFonts w:ascii="Arial" w:hAnsi="Arial"/>
                <w:sz w:val="18"/>
              </w:rPr>
            </w:pPr>
            <w:r>
              <w:rPr>
                <w:rFonts w:ascii="Arial" w:hAnsi="Arial"/>
                <w:sz w:val="18"/>
              </w:rPr>
              <w:t>DC_n77A-n259G</w:t>
            </w:r>
          </w:p>
          <w:p w14:paraId="531CC583" w14:textId="77777777" w:rsidR="00EE43D2" w:rsidRDefault="00EE43D2" w:rsidP="002C1142">
            <w:pPr>
              <w:keepNext/>
              <w:keepLines/>
              <w:spacing w:after="0"/>
              <w:jc w:val="center"/>
              <w:rPr>
                <w:rFonts w:ascii="Arial" w:hAnsi="Arial"/>
                <w:sz w:val="18"/>
              </w:rPr>
            </w:pPr>
            <w:r>
              <w:rPr>
                <w:rFonts w:ascii="Arial" w:hAnsi="Arial"/>
                <w:sz w:val="18"/>
              </w:rPr>
              <w:t>DC_n77A-n259H</w:t>
            </w:r>
          </w:p>
          <w:p w14:paraId="11D20C6F" w14:textId="77777777" w:rsidR="00EE43D2" w:rsidRDefault="00EE43D2" w:rsidP="002C1142">
            <w:pPr>
              <w:keepNext/>
              <w:keepLines/>
              <w:spacing w:after="0"/>
              <w:jc w:val="center"/>
              <w:rPr>
                <w:rFonts w:ascii="Arial" w:hAnsi="Arial"/>
                <w:sz w:val="18"/>
              </w:rPr>
            </w:pPr>
            <w:r>
              <w:rPr>
                <w:rFonts w:ascii="Arial" w:hAnsi="Arial"/>
                <w:sz w:val="18"/>
              </w:rPr>
              <w:t>DC_n77A-n259I</w:t>
            </w:r>
          </w:p>
          <w:p w14:paraId="4233A9A2" w14:textId="77777777" w:rsidR="00EE43D2" w:rsidRDefault="00EE43D2" w:rsidP="002C1142">
            <w:pPr>
              <w:keepNext/>
              <w:keepLines/>
              <w:spacing w:after="0"/>
              <w:jc w:val="center"/>
              <w:rPr>
                <w:rFonts w:ascii="Arial" w:hAnsi="Arial"/>
                <w:sz w:val="18"/>
              </w:rPr>
            </w:pPr>
            <w:r>
              <w:rPr>
                <w:rFonts w:ascii="Arial" w:hAnsi="Arial"/>
                <w:sz w:val="18"/>
              </w:rPr>
              <w:t>DC_n77A-n259J</w:t>
            </w:r>
          </w:p>
          <w:p w14:paraId="52FF853D" w14:textId="77777777" w:rsidR="00EE43D2" w:rsidRDefault="00EE43D2" w:rsidP="002C1142">
            <w:pPr>
              <w:keepNext/>
              <w:keepLines/>
              <w:spacing w:after="0"/>
              <w:jc w:val="center"/>
              <w:rPr>
                <w:rFonts w:ascii="Arial" w:hAnsi="Arial"/>
                <w:sz w:val="18"/>
              </w:rPr>
            </w:pPr>
            <w:r>
              <w:rPr>
                <w:rFonts w:ascii="Arial" w:hAnsi="Arial"/>
                <w:sz w:val="18"/>
              </w:rPr>
              <w:t>DC_n77A-n259K</w:t>
            </w:r>
          </w:p>
          <w:p w14:paraId="2FA769C0" w14:textId="77777777" w:rsidR="00EE43D2" w:rsidRDefault="00EE43D2" w:rsidP="002C1142">
            <w:pPr>
              <w:keepNext/>
              <w:keepLines/>
              <w:spacing w:after="0"/>
              <w:jc w:val="center"/>
              <w:rPr>
                <w:rFonts w:ascii="Arial" w:hAnsi="Arial"/>
                <w:sz w:val="18"/>
              </w:rPr>
            </w:pPr>
            <w:r>
              <w:rPr>
                <w:rFonts w:ascii="Arial" w:hAnsi="Arial"/>
                <w:sz w:val="18"/>
              </w:rPr>
              <w:t>DC_n77A-n259L</w:t>
            </w:r>
          </w:p>
          <w:p w14:paraId="4490B681" w14:textId="77777777" w:rsidR="00EE43D2" w:rsidRPr="00C67A88" w:rsidRDefault="00EE43D2" w:rsidP="002C1142">
            <w:pPr>
              <w:keepNext/>
              <w:keepLines/>
              <w:spacing w:after="0"/>
              <w:jc w:val="center"/>
              <w:rPr>
                <w:rFonts w:ascii="Arial" w:hAnsi="Arial"/>
                <w:sz w:val="18"/>
              </w:rPr>
            </w:pPr>
            <w:r>
              <w:rPr>
                <w:rFonts w:ascii="Arial" w:hAnsi="Arial"/>
                <w:sz w:val="18"/>
              </w:rPr>
              <w:t>DC_n77A-n259M</w:t>
            </w:r>
          </w:p>
        </w:tc>
      </w:tr>
      <w:tr w:rsidR="00EE43D2" w:rsidRPr="00C67A88" w14:paraId="7E0BD6DB" w14:textId="77777777" w:rsidTr="002C1142">
        <w:trPr>
          <w:trHeight w:val="187"/>
          <w:jc w:val="center"/>
        </w:trPr>
        <w:tc>
          <w:tcPr>
            <w:tcW w:w="3827" w:type="dxa"/>
          </w:tcPr>
          <w:p w14:paraId="30959EF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7701248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DC_n77A-n260G</w:t>
            </w:r>
          </w:p>
          <w:p w14:paraId="01E2457B"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DC_n77A-n260H</w:t>
            </w:r>
          </w:p>
          <w:p w14:paraId="6090204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DC_n77A-n260I</w:t>
            </w:r>
          </w:p>
          <w:p w14:paraId="14331E2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DC_n77A-n260J</w:t>
            </w:r>
          </w:p>
          <w:p w14:paraId="0818D7A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DC_n77A-n260K</w:t>
            </w:r>
          </w:p>
          <w:p w14:paraId="3C14C89A"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DC_n77A-n260L</w:t>
            </w:r>
          </w:p>
          <w:p w14:paraId="04608D9F"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DC_n77A-n260M</w:t>
            </w:r>
          </w:p>
          <w:p w14:paraId="0725BFCB"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DC_n77C-n260A</w:t>
            </w:r>
          </w:p>
          <w:p w14:paraId="4E3B769B"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DC_n77C-n260G</w:t>
            </w:r>
          </w:p>
          <w:p w14:paraId="5A420A6C"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DC_n77C-n260H</w:t>
            </w:r>
          </w:p>
          <w:p w14:paraId="3296C393"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DC_n77C-n260I</w:t>
            </w:r>
          </w:p>
          <w:p w14:paraId="5CD9BF48"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DC_n77C-n260J</w:t>
            </w:r>
          </w:p>
          <w:p w14:paraId="288C280A"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DC_n77C-n260K</w:t>
            </w:r>
          </w:p>
          <w:p w14:paraId="23E8DD47" w14:textId="77777777" w:rsidR="00EE43D2" w:rsidRPr="00C67A88" w:rsidRDefault="00EE43D2" w:rsidP="002C1142">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DC_n77C-n260L</w:t>
            </w:r>
          </w:p>
          <w:p w14:paraId="377DB7DF"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6D03C000"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DC_n77A-n260A</w:t>
            </w:r>
          </w:p>
          <w:p w14:paraId="43E99F9C"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DC_n77A-n260G</w:t>
            </w:r>
          </w:p>
          <w:p w14:paraId="749CF4D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DC_n77A-n260H</w:t>
            </w:r>
          </w:p>
          <w:p w14:paraId="4468EB43"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DC_n77A-n260I</w:t>
            </w:r>
          </w:p>
          <w:p w14:paraId="0816549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DC_n77A-n260J</w:t>
            </w:r>
          </w:p>
          <w:p w14:paraId="5BB6EF6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DC_n77A-n260K</w:t>
            </w:r>
          </w:p>
          <w:p w14:paraId="140A38A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DC_n77A-n260L</w:t>
            </w:r>
          </w:p>
          <w:p w14:paraId="672B2A8A"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cs="Arial"/>
                <w:sz w:val="18"/>
                <w:szCs w:val="18"/>
              </w:rPr>
              <w:t>DC_n77A-n260M</w:t>
            </w:r>
          </w:p>
        </w:tc>
      </w:tr>
      <w:tr w:rsidR="00EE43D2" w:rsidRPr="00C67A88" w14:paraId="7437BDBD" w14:textId="77777777" w:rsidTr="002C1142">
        <w:trPr>
          <w:trHeight w:val="187"/>
          <w:jc w:val="center"/>
        </w:trPr>
        <w:tc>
          <w:tcPr>
            <w:tcW w:w="3827" w:type="dxa"/>
          </w:tcPr>
          <w:p w14:paraId="273E90E3"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DC_n77(2A)-n260A</w:t>
            </w:r>
          </w:p>
          <w:p w14:paraId="26491BB9"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DC_n77(2A)-n260G</w:t>
            </w:r>
          </w:p>
          <w:p w14:paraId="5DB95814"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DC_n77(2A)-n260H</w:t>
            </w:r>
          </w:p>
          <w:p w14:paraId="2A74E93C"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DC_n77(2A)-n260I</w:t>
            </w:r>
          </w:p>
          <w:p w14:paraId="622460D6"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DC_n77(2A)-n260J</w:t>
            </w:r>
          </w:p>
          <w:p w14:paraId="28A3DAD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DC_n77(2A)-n260K</w:t>
            </w:r>
          </w:p>
          <w:p w14:paraId="31104A6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DC_n77(2A)-n260L</w:t>
            </w:r>
          </w:p>
          <w:p w14:paraId="5903C78E"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010B86E1"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DC_n77(2A)</w:t>
            </w:r>
          </w:p>
          <w:p w14:paraId="3242159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DC_n77A-n260A</w:t>
            </w:r>
          </w:p>
          <w:p w14:paraId="2C442ADD"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DC_n77A-n260G</w:t>
            </w:r>
          </w:p>
          <w:p w14:paraId="4E2D24CE"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DC_n77A-n260H</w:t>
            </w:r>
          </w:p>
          <w:p w14:paraId="34E9E417"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DC_n77A-n260I</w:t>
            </w:r>
          </w:p>
          <w:p w14:paraId="0BE02212"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DC_n77A-n260J</w:t>
            </w:r>
          </w:p>
          <w:p w14:paraId="3087CC9B"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DC_n77A-n260K</w:t>
            </w:r>
          </w:p>
          <w:p w14:paraId="64C11565" w14:textId="77777777" w:rsidR="00EE43D2" w:rsidRPr="00C67A88" w:rsidRDefault="00EE43D2" w:rsidP="002C1142">
            <w:pPr>
              <w:keepNext/>
              <w:keepLines/>
              <w:spacing w:after="0"/>
              <w:jc w:val="center"/>
              <w:rPr>
                <w:rFonts w:ascii="Arial" w:hAnsi="Arial"/>
                <w:sz w:val="18"/>
                <w:lang w:eastAsia="ja-JP"/>
              </w:rPr>
            </w:pPr>
            <w:r w:rsidRPr="00C67A88">
              <w:rPr>
                <w:rFonts w:ascii="Arial" w:hAnsi="Arial"/>
                <w:sz w:val="18"/>
                <w:lang w:eastAsia="ja-JP"/>
              </w:rPr>
              <w:t>DC_n77A-n260L</w:t>
            </w:r>
          </w:p>
          <w:p w14:paraId="5E5EC1A5"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EE43D2" w:rsidRPr="00C67A88" w14:paraId="790396A0" w14:textId="77777777" w:rsidTr="002C1142">
        <w:trPr>
          <w:trHeight w:val="187"/>
          <w:jc w:val="center"/>
        </w:trPr>
        <w:tc>
          <w:tcPr>
            <w:tcW w:w="3827" w:type="dxa"/>
          </w:tcPr>
          <w:p w14:paraId="197703F5"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5DF9112" w14:textId="77777777" w:rsidR="00EE43D2" w:rsidRPr="00C67A88" w:rsidRDefault="00EE43D2" w:rsidP="002C1142">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6CCD0274" w14:textId="77777777" w:rsidR="00EE43D2" w:rsidRPr="00C67A88" w:rsidRDefault="00EE43D2" w:rsidP="002C1142">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0FE40EB6" w14:textId="77777777" w:rsidR="00EE43D2" w:rsidRPr="00C67A88" w:rsidRDefault="00EE43D2" w:rsidP="002C1142">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3B150541"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30775DBD"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6E53EE4E"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24EA0D97"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4218190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DC_n77C-n261A</w:t>
            </w:r>
          </w:p>
          <w:p w14:paraId="3184B361"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DC_n77C-n261G</w:t>
            </w:r>
          </w:p>
          <w:p w14:paraId="4AE24C8E"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DC_n77C-n261H</w:t>
            </w:r>
          </w:p>
          <w:p w14:paraId="669FC5E4"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DC_n77C-n261I</w:t>
            </w:r>
          </w:p>
          <w:p w14:paraId="1A77A1A9" w14:textId="77777777" w:rsidR="00EE43D2" w:rsidRPr="00C67A88" w:rsidRDefault="00EE43D2" w:rsidP="002C1142">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7A817E19" w14:textId="77777777" w:rsidR="00EE43D2" w:rsidRPr="00C67A88" w:rsidRDefault="00EE43D2" w:rsidP="002C1142">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54CF7DA4" w14:textId="77777777" w:rsidR="00EE43D2" w:rsidRPr="00C67A88" w:rsidRDefault="00EE43D2" w:rsidP="002C1142">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3713E075"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1096C737"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365533D" w14:textId="77777777" w:rsidR="00EE43D2" w:rsidRPr="00C67A88" w:rsidRDefault="00EE43D2" w:rsidP="002C1142">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6136FEDC" w14:textId="77777777" w:rsidR="00EE43D2" w:rsidRPr="00C67A88" w:rsidRDefault="00EE43D2" w:rsidP="002C1142">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15DC2480" w14:textId="77777777" w:rsidR="00EE43D2" w:rsidRPr="00C67A88" w:rsidRDefault="00EE43D2" w:rsidP="002C1142">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39710F87"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416D7D64"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0704CE2"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F422EA1"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EE43D2" w:rsidRPr="00C67A88" w14:paraId="7940B4F4" w14:textId="77777777" w:rsidTr="002C1142">
        <w:trPr>
          <w:trHeight w:val="187"/>
          <w:jc w:val="center"/>
        </w:trPr>
        <w:tc>
          <w:tcPr>
            <w:tcW w:w="3827" w:type="dxa"/>
          </w:tcPr>
          <w:p w14:paraId="19B6648D"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DC_n77A-n261(2A)</w:t>
            </w:r>
          </w:p>
          <w:p w14:paraId="053C2269"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6F00B78F"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098EE99B"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4AA48E23"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25EDC2B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2D538C7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EE43D2" w:rsidRPr="00C67A88" w14:paraId="6F77F206" w14:textId="77777777" w:rsidTr="002C1142">
        <w:trPr>
          <w:trHeight w:val="187"/>
          <w:jc w:val="center"/>
        </w:trPr>
        <w:tc>
          <w:tcPr>
            <w:tcW w:w="3827" w:type="dxa"/>
          </w:tcPr>
          <w:p w14:paraId="426ADAEB"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185D40F7"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4C92042B"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18B6C78E"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37125593"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5569AAB7"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51C6FECE"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DC_n77A-n261(A-J)</w:t>
            </w:r>
          </w:p>
          <w:p w14:paraId="5A29F3E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DC_n77A-n261(A-K)</w:t>
            </w:r>
          </w:p>
          <w:p w14:paraId="167E1725"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DC_n77A-n261(A-L)</w:t>
            </w:r>
          </w:p>
          <w:p w14:paraId="7E4AAB7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DC_n77A-n261(A-G-H)</w:t>
            </w:r>
          </w:p>
          <w:p w14:paraId="11A03FC9"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DC_n77A-n261(A-G-I)</w:t>
            </w:r>
          </w:p>
          <w:p w14:paraId="4BBBAFCD"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DC_n77A-n261(2A-H)</w:t>
            </w:r>
          </w:p>
          <w:p w14:paraId="7A5424A2"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DC_n77A-n261(2A-G)</w:t>
            </w:r>
          </w:p>
          <w:p w14:paraId="090E60E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DC_n77A-n261(2A-I)</w:t>
            </w:r>
          </w:p>
          <w:p w14:paraId="07A82FC0" w14:textId="77777777" w:rsidR="00EE43D2" w:rsidRPr="00C67A88" w:rsidRDefault="00EE43D2" w:rsidP="002C1142">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5A3C8435" w14:textId="77777777" w:rsidR="00EE43D2" w:rsidRPr="00C67A88" w:rsidRDefault="00EE43D2" w:rsidP="002C114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EA8CC94" w14:textId="77777777" w:rsidR="00EE43D2" w:rsidRPr="00C67A88" w:rsidRDefault="00EE43D2" w:rsidP="002C114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0CBD361E" w14:textId="77777777" w:rsidR="00EE43D2" w:rsidRPr="00C67A88" w:rsidRDefault="00EE43D2" w:rsidP="002C114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51D1C309" w14:textId="77777777" w:rsidR="00EE43D2" w:rsidRPr="00C67A88" w:rsidRDefault="00EE43D2" w:rsidP="002C114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77341B90" w14:textId="77777777" w:rsidR="00EE43D2" w:rsidRPr="00C67A88" w:rsidRDefault="00EE43D2" w:rsidP="002C114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251267B6" w14:textId="77777777" w:rsidR="00EE43D2" w:rsidRDefault="00EE43D2" w:rsidP="002C1142">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4E218975"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DC_n77C-n261(2A-G)</w:t>
            </w:r>
          </w:p>
          <w:p w14:paraId="77A32D42"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DC_n77C-n261(2A-H)</w:t>
            </w:r>
          </w:p>
          <w:p w14:paraId="4A0C426C"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DC_n77C-n261(2A-I)</w:t>
            </w:r>
          </w:p>
          <w:p w14:paraId="535D1667"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DC_n77C-n261(2A)</w:t>
            </w:r>
          </w:p>
          <w:p w14:paraId="35316036"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DC_n77C-n261(2G)</w:t>
            </w:r>
          </w:p>
          <w:p w14:paraId="4244B595"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DC_n77C-n261(3A)</w:t>
            </w:r>
          </w:p>
          <w:p w14:paraId="60F6F749"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DC_n77C-n261(A-2G)</w:t>
            </w:r>
          </w:p>
          <w:p w14:paraId="7D798368"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DC_n77C-n261(A-G)</w:t>
            </w:r>
          </w:p>
          <w:p w14:paraId="39B32F75" w14:textId="77777777" w:rsidR="00EE43D2" w:rsidRPr="00F52395"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DC_n77C-n261(A-H)</w:t>
            </w:r>
          </w:p>
          <w:p w14:paraId="2A306CF4" w14:textId="77777777" w:rsidR="00EE43D2" w:rsidRPr="00C67A88" w:rsidRDefault="00EE43D2" w:rsidP="002C1142">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1ED09121" w14:textId="77777777" w:rsidR="00EE43D2" w:rsidRPr="00C67A88" w:rsidRDefault="00EE43D2" w:rsidP="002C1142">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425C5337"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DC_n77A-n261G</w:t>
            </w:r>
          </w:p>
          <w:p w14:paraId="6AF12F9B" w14:textId="77777777" w:rsidR="00EE43D2" w:rsidRPr="00C67A88" w:rsidRDefault="00EE43D2" w:rsidP="002C1142">
            <w:pPr>
              <w:keepNext/>
              <w:keepLines/>
              <w:spacing w:after="0"/>
              <w:jc w:val="center"/>
              <w:rPr>
                <w:rFonts w:ascii="Arial" w:hAnsi="Arial" w:cs="Arial"/>
                <w:sz w:val="18"/>
                <w:szCs w:val="18"/>
              </w:rPr>
            </w:pPr>
            <w:r w:rsidRPr="00C67A88">
              <w:rPr>
                <w:rFonts w:ascii="Arial" w:hAnsi="Arial" w:cs="Arial"/>
                <w:sz w:val="18"/>
                <w:szCs w:val="18"/>
              </w:rPr>
              <w:t>DC_n77A-n261H</w:t>
            </w:r>
          </w:p>
          <w:p w14:paraId="41BC4A37"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cs="Arial"/>
                <w:sz w:val="18"/>
                <w:szCs w:val="18"/>
              </w:rPr>
              <w:t>DC_n77A-n261I</w:t>
            </w:r>
          </w:p>
        </w:tc>
      </w:tr>
      <w:tr w:rsidR="00EE43D2" w:rsidRPr="00C67A88" w14:paraId="7F0DE35B" w14:textId="77777777" w:rsidTr="002C1142">
        <w:trPr>
          <w:trHeight w:val="187"/>
          <w:jc w:val="center"/>
        </w:trPr>
        <w:tc>
          <w:tcPr>
            <w:tcW w:w="3827" w:type="dxa"/>
          </w:tcPr>
          <w:p w14:paraId="678CCC69"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1F8AB848"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27CC575B"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6540168C"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66ADE68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3872AC6E"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224DBF7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1BB636D5"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3862489F"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2D88BAE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7177F4A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21F1B3B7"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50882F7F" w14:textId="77777777" w:rsidR="00EE43D2" w:rsidRPr="00C67A88" w:rsidRDefault="00EE43D2" w:rsidP="002C114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139307F0" w14:textId="77777777" w:rsidR="00EE43D2" w:rsidRPr="00C67A88" w:rsidRDefault="00EE43D2" w:rsidP="002C114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0AA42BC7"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57301D80"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6BE897C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5513BD2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714C77C7"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1D9BFBBD"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415519D"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40E8A03E" w14:textId="77777777" w:rsidR="00EE43D2" w:rsidRPr="00C67A88" w:rsidRDefault="00EE43D2" w:rsidP="002C1142">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37584ACF"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513AAA5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2A5757D"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0992ADB" w14:textId="77777777" w:rsidR="00EE43D2" w:rsidRPr="00C67A88" w:rsidRDefault="00EE43D2" w:rsidP="002C1142">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EE43D2" w:rsidRPr="00C67A88" w14:paraId="57DAC082"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2D8050E" w14:textId="77777777" w:rsidR="00EE43D2" w:rsidRDefault="00EE43D2" w:rsidP="002C114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4446D29C" w14:textId="77777777" w:rsidR="00EE43D2" w:rsidRPr="00C67A88" w:rsidRDefault="00EE43D2" w:rsidP="002C1142">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6C0A936B"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6CC66D86"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13649F0D"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16366275"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3F6BE6D7"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298392C2"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37A1EF59"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5A67FF20" w14:textId="77777777" w:rsidR="00EE43D2" w:rsidRPr="00C67A88" w:rsidRDefault="00EE43D2" w:rsidP="002C1142">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62B347A3" w14:textId="77777777" w:rsidR="00EE43D2" w:rsidRDefault="00EE43D2" w:rsidP="002C1142">
            <w:pPr>
              <w:keepNext/>
              <w:keepLines/>
              <w:spacing w:after="0"/>
              <w:jc w:val="center"/>
              <w:rPr>
                <w:rFonts w:ascii="Arial" w:hAnsi="Arial"/>
                <w:sz w:val="18"/>
                <w:lang w:eastAsia="zh-CN"/>
              </w:rPr>
            </w:pPr>
            <w:r w:rsidRPr="00C67A88">
              <w:rPr>
                <w:rFonts w:ascii="Arial" w:hAnsi="Arial"/>
                <w:sz w:val="18"/>
                <w:lang w:eastAsia="zh-CN"/>
              </w:rPr>
              <w:t>DC_n78A-n257(2A)</w:t>
            </w:r>
          </w:p>
          <w:p w14:paraId="12D03054" w14:textId="77777777" w:rsidR="00EE43D2" w:rsidRPr="00C67A88" w:rsidRDefault="00EE43D2" w:rsidP="002C1142">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EE43D2" w:rsidRPr="00C67A88" w14:paraId="12612CA5" w14:textId="77777777" w:rsidTr="002C1142">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E182BB1"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lastRenderedPageBreak/>
              <w:t>DC_n78A-n258A</w:t>
            </w:r>
          </w:p>
          <w:p w14:paraId="005117CC"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DC_n78A-n258B</w:t>
            </w:r>
          </w:p>
          <w:p w14:paraId="420A8F34"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DC_n78A-n258C</w:t>
            </w:r>
          </w:p>
          <w:p w14:paraId="2A248A2C"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DC_n78A-n258D</w:t>
            </w:r>
          </w:p>
          <w:p w14:paraId="56D57866"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DC_n78A-n258E</w:t>
            </w:r>
          </w:p>
          <w:p w14:paraId="5678C6A8"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DC_n78A-n258F</w:t>
            </w:r>
          </w:p>
          <w:p w14:paraId="726A008E"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DC_n78A-n258G</w:t>
            </w:r>
          </w:p>
          <w:p w14:paraId="67A44C82"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DC_n78A-n258H</w:t>
            </w:r>
          </w:p>
          <w:p w14:paraId="2517FA0F"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DC_n78A-n258I</w:t>
            </w:r>
          </w:p>
          <w:p w14:paraId="23E0DB55"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DC_n78A-n258J</w:t>
            </w:r>
          </w:p>
          <w:p w14:paraId="044B031B"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DC_n78A-n258K</w:t>
            </w:r>
          </w:p>
          <w:p w14:paraId="4CC2D144"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DC_n78A-n258L</w:t>
            </w:r>
          </w:p>
          <w:p w14:paraId="68E2E8DB"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DC_n78A-n258M</w:t>
            </w:r>
          </w:p>
          <w:p w14:paraId="640BFA84"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DC_n78C-n258A</w:t>
            </w:r>
          </w:p>
          <w:p w14:paraId="3A967571"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39244193"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3EF46FDB"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4273FB07"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7672068B"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0F71FBE2"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22D8CA78"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DC_n78C-n258H</w:t>
            </w:r>
          </w:p>
          <w:p w14:paraId="71DC2E5D"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DC_n78C-n258I</w:t>
            </w:r>
          </w:p>
          <w:p w14:paraId="26EB9EA5"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3831F955"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7037001A" w14:textId="77777777" w:rsidR="00EE43D2" w:rsidRPr="00C67A88" w:rsidRDefault="00EE43D2" w:rsidP="002C1142">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090BD791" w14:textId="77777777" w:rsidR="00EE43D2" w:rsidRPr="00C67A88" w:rsidRDefault="00EE43D2" w:rsidP="002C1142">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26597B5E" w14:textId="77777777" w:rsidR="00EE43D2" w:rsidRPr="00C67A88" w:rsidRDefault="00EE43D2" w:rsidP="002C1142">
            <w:pPr>
              <w:keepNext/>
              <w:keepLines/>
              <w:spacing w:after="0"/>
              <w:jc w:val="center"/>
              <w:rPr>
                <w:rFonts w:ascii="Arial" w:hAnsi="Arial"/>
                <w:sz w:val="18"/>
                <w:szCs w:val="18"/>
              </w:rPr>
            </w:pPr>
            <w:r w:rsidRPr="00C67A88">
              <w:rPr>
                <w:rFonts w:ascii="Arial" w:hAnsi="Arial"/>
                <w:sz w:val="18"/>
                <w:szCs w:val="18"/>
              </w:rPr>
              <w:t>DC_n78A-n258A</w:t>
            </w:r>
          </w:p>
          <w:p w14:paraId="51DE86A3"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DC_n78A-n258G</w:t>
            </w:r>
          </w:p>
          <w:p w14:paraId="60DFEB9C"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DC_n78A-n258H</w:t>
            </w:r>
          </w:p>
          <w:p w14:paraId="095EBC0E"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DC_n78A-n258I</w:t>
            </w:r>
          </w:p>
        </w:tc>
      </w:tr>
      <w:tr w:rsidR="00EE43D2" w:rsidRPr="00C67A88" w14:paraId="7CDCC326" w14:textId="77777777" w:rsidTr="002C1142">
        <w:trPr>
          <w:trHeight w:val="187"/>
          <w:jc w:val="center"/>
        </w:trPr>
        <w:tc>
          <w:tcPr>
            <w:tcW w:w="3827" w:type="dxa"/>
          </w:tcPr>
          <w:p w14:paraId="34FA7B53"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085A00A3"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7FD72CC0"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DC_n78A-n258(2A)</w:t>
            </w:r>
          </w:p>
        </w:tc>
      </w:tr>
      <w:tr w:rsidR="00EE43D2" w:rsidRPr="00C67A88" w14:paraId="70C54CCA" w14:textId="77777777" w:rsidTr="002C1142">
        <w:trPr>
          <w:trHeight w:val="187"/>
          <w:jc w:val="center"/>
        </w:trPr>
        <w:tc>
          <w:tcPr>
            <w:tcW w:w="3827" w:type="dxa"/>
          </w:tcPr>
          <w:p w14:paraId="3C377D52" w14:textId="77777777" w:rsidR="00EE43D2" w:rsidRDefault="00EE43D2" w:rsidP="002C114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37CF77A6"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D2DF25F"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56B802E6"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6C5409F8"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6F0F55D1"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3A5C3454"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7E5048AA" w14:textId="77777777" w:rsidR="00EE43D2" w:rsidRPr="00C67A88"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69008CE7" w14:textId="77777777" w:rsidR="00EE43D2" w:rsidRDefault="00EE43D2" w:rsidP="002C1142">
            <w:pPr>
              <w:keepNext/>
              <w:keepLines/>
              <w:spacing w:after="0"/>
              <w:jc w:val="center"/>
              <w:rPr>
                <w:rFonts w:ascii="Arial" w:hAnsi="Arial"/>
                <w:sz w:val="18"/>
              </w:rPr>
            </w:pPr>
            <w:r>
              <w:rPr>
                <w:rFonts w:ascii="Arial" w:hAnsi="Arial"/>
                <w:sz w:val="18"/>
              </w:rPr>
              <w:t>DC_n78A-n259A</w:t>
            </w:r>
          </w:p>
          <w:p w14:paraId="552A7087" w14:textId="77777777" w:rsidR="00EE43D2" w:rsidRDefault="00EE43D2" w:rsidP="002C1142">
            <w:pPr>
              <w:keepNext/>
              <w:keepLines/>
              <w:spacing w:after="0"/>
              <w:jc w:val="center"/>
              <w:rPr>
                <w:rFonts w:ascii="Arial" w:hAnsi="Arial"/>
                <w:sz w:val="18"/>
              </w:rPr>
            </w:pPr>
            <w:r>
              <w:rPr>
                <w:rFonts w:ascii="Arial" w:hAnsi="Arial"/>
                <w:sz w:val="18"/>
              </w:rPr>
              <w:t>DC_n78A-n259G</w:t>
            </w:r>
          </w:p>
          <w:p w14:paraId="582BD97C" w14:textId="77777777" w:rsidR="00EE43D2" w:rsidRDefault="00EE43D2" w:rsidP="002C1142">
            <w:pPr>
              <w:keepNext/>
              <w:keepLines/>
              <w:spacing w:after="0"/>
              <w:jc w:val="center"/>
              <w:rPr>
                <w:rFonts w:ascii="Arial" w:hAnsi="Arial"/>
                <w:sz w:val="18"/>
              </w:rPr>
            </w:pPr>
            <w:r>
              <w:rPr>
                <w:rFonts w:ascii="Arial" w:hAnsi="Arial"/>
                <w:sz w:val="18"/>
              </w:rPr>
              <w:t>DC_n78A-n259H</w:t>
            </w:r>
          </w:p>
          <w:p w14:paraId="25436036" w14:textId="77777777" w:rsidR="00EE43D2" w:rsidRDefault="00EE43D2" w:rsidP="002C1142">
            <w:pPr>
              <w:keepNext/>
              <w:keepLines/>
              <w:spacing w:after="0"/>
              <w:jc w:val="center"/>
              <w:rPr>
                <w:rFonts w:ascii="Arial" w:hAnsi="Arial"/>
                <w:sz w:val="18"/>
              </w:rPr>
            </w:pPr>
            <w:r>
              <w:rPr>
                <w:rFonts w:ascii="Arial" w:hAnsi="Arial"/>
                <w:sz w:val="18"/>
              </w:rPr>
              <w:t>DC_n78A-n259I</w:t>
            </w:r>
          </w:p>
          <w:p w14:paraId="24CEBC41" w14:textId="77777777" w:rsidR="00EE43D2" w:rsidRDefault="00EE43D2" w:rsidP="002C1142">
            <w:pPr>
              <w:keepNext/>
              <w:keepLines/>
              <w:spacing w:after="0"/>
              <w:jc w:val="center"/>
              <w:rPr>
                <w:rFonts w:ascii="Arial" w:hAnsi="Arial"/>
                <w:sz w:val="18"/>
              </w:rPr>
            </w:pPr>
            <w:r>
              <w:rPr>
                <w:rFonts w:ascii="Arial" w:hAnsi="Arial"/>
                <w:sz w:val="18"/>
              </w:rPr>
              <w:t>DC_n78A-n259J</w:t>
            </w:r>
          </w:p>
          <w:p w14:paraId="2A18CBC7" w14:textId="77777777" w:rsidR="00EE43D2" w:rsidRDefault="00EE43D2" w:rsidP="002C1142">
            <w:pPr>
              <w:keepNext/>
              <w:keepLines/>
              <w:spacing w:after="0"/>
              <w:jc w:val="center"/>
              <w:rPr>
                <w:rFonts w:ascii="Arial" w:hAnsi="Arial"/>
                <w:sz w:val="18"/>
              </w:rPr>
            </w:pPr>
            <w:r>
              <w:rPr>
                <w:rFonts w:ascii="Arial" w:hAnsi="Arial"/>
                <w:sz w:val="18"/>
              </w:rPr>
              <w:t>DC_n78A-n259K</w:t>
            </w:r>
          </w:p>
          <w:p w14:paraId="144E53AF" w14:textId="77777777" w:rsidR="00EE43D2" w:rsidRDefault="00EE43D2" w:rsidP="002C1142">
            <w:pPr>
              <w:keepNext/>
              <w:keepLines/>
              <w:spacing w:after="0"/>
              <w:jc w:val="center"/>
              <w:rPr>
                <w:rFonts w:ascii="Arial" w:hAnsi="Arial"/>
                <w:sz w:val="18"/>
              </w:rPr>
            </w:pPr>
            <w:r>
              <w:rPr>
                <w:rFonts w:ascii="Arial" w:hAnsi="Arial"/>
                <w:sz w:val="18"/>
              </w:rPr>
              <w:t>DC_n78A-n259L</w:t>
            </w:r>
          </w:p>
          <w:p w14:paraId="1BED1181" w14:textId="77777777" w:rsidR="00EE43D2" w:rsidRPr="00C67A88" w:rsidRDefault="00EE43D2" w:rsidP="002C1142">
            <w:pPr>
              <w:keepNext/>
              <w:keepLines/>
              <w:spacing w:after="0"/>
              <w:jc w:val="center"/>
              <w:rPr>
                <w:rFonts w:ascii="Arial" w:hAnsi="Arial"/>
                <w:sz w:val="18"/>
                <w:lang w:eastAsia="zh-CN"/>
              </w:rPr>
            </w:pPr>
            <w:r>
              <w:rPr>
                <w:rFonts w:ascii="Arial" w:hAnsi="Arial"/>
                <w:sz w:val="18"/>
              </w:rPr>
              <w:t>DC_n78A-n259M</w:t>
            </w:r>
          </w:p>
        </w:tc>
      </w:tr>
      <w:tr w:rsidR="00EE43D2" w:rsidRPr="00C67A88" w14:paraId="3BA17C75" w14:textId="77777777" w:rsidTr="002C1142">
        <w:trPr>
          <w:trHeight w:val="187"/>
          <w:jc w:val="center"/>
        </w:trPr>
        <w:tc>
          <w:tcPr>
            <w:tcW w:w="3827" w:type="dxa"/>
          </w:tcPr>
          <w:p w14:paraId="5C1FD3CC"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4C0D2109"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2EB92DA3"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1118981D"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77905877"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779EB574"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1EA41675"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17FE4EF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1227FFA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23873356"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14C92E4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050130F0"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9BF242F" w14:textId="77777777" w:rsidR="00EE43D2" w:rsidRPr="00C67A88" w:rsidRDefault="00EE43D2" w:rsidP="002C114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54DBCD01" w14:textId="77777777" w:rsidR="00EE43D2" w:rsidRPr="00C67A88" w:rsidRDefault="00EE43D2" w:rsidP="002C1142">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0F548678"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38B75AAC"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6D1E5159"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DC_n79A-n257G</w:t>
            </w:r>
          </w:p>
          <w:p w14:paraId="3F23AD81"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DC_n79A-n257H</w:t>
            </w:r>
          </w:p>
          <w:p w14:paraId="56C41689"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DC_n79A-n257I</w:t>
            </w:r>
          </w:p>
        </w:tc>
      </w:tr>
      <w:tr w:rsidR="00EE43D2" w:rsidRPr="00C67A88" w14:paraId="41D48A5D" w14:textId="77777777" w:rsidTr="002C1142">
        <w:tblPrEx>
          <w:tblLook w:val="04A0" w:firstRow="1" w:lastRow="0" w:firstColumn="1" w:lastColumn="0" w:noHBand="0" w:noVBand="1"/>
        </w:tblPrEx>
        <w:trPr>
          <w:trHeight w:val="187"/>
          <w:jc w:val="center"/>
        </w:trPr>
        <w:tc>
          <w:tcPr>
            <w:tcW w:w="3827" w:type="dxa"/>
          </w:tcPr>
          <w:p w14:paraId="3D30638E"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04680A44"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265E97B7"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15EF0620" w14:textId="77777777" w:rsidR="00EE43D2" w:rsidRPr="00C67A88" w:rsidRDefault="00EE43D2" w:rsidP="002C1142">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0DCAA769"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328519F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37413899"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5C251DB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16F126E2"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3C6D7130"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4D9C040C" w14:textId="77777777" w:rsidR="00EE43D2" w:rsidRPr="00C67A88"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5541061" w14:textId="77777777" w:rsidR="00EE43D2" w:rsidRDefault="00EE43D2" w:rsidP="002C1142">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35055924"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29399651"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21486BE8"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72606BE2"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7817BDAD" w14:textId="77777777" w:rsidR="00EE43D2" w:rsidRPr="00C67A88"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EE43D2" w:rsidRPr="00C67A88" w14:paraId="6D3B9EC3" w14:textId="77777777" w:rsidTr="002C1142">
        <w:tblPrEx>
          <w:tblLook w:val="04A0" w:firstRow="1" w:lastRow="0" w:firstColumn="1" w:lastColumn="0" w:noHBand="0" w:noVBand="1"/>
        </w:tblPrEx>
        <w:trPr>
          <w:trHeight w:val="187"/>
          <w:jc w:val="center"/>
        </w:trPr>
        <w:tc>
          <w:tcPr>
            <w:tcW w:w="3827" w:type="dxa"/>
          </w:tcPr>
          <w:p w14:paraId="11CCD6A6" w14:textId="77777777" w:rsidR="00EE43D2" w:rsidRDefault="00EE43D2" w:rsidP="002C1142">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7A534F01"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690ADC1C"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60AB1D06"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1F855CE1"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A48D437"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37022FD4" w14:textId="77777777" w:rsidR="00EE43D2"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69F1966E" w14:textId="77777777" w:rsidR="00EE43D2" w:rsidRPr="00C67A88" w:rsidRDefault="00EE43D2" w:rsidP="002C1142">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7424DF90" w14:textId="77777777" w:rsidR="00EE43D2" w:rsidRDefault="00EE43D2" w:rsidP="002C1142">
            <w:pPr>
              <w:keepNext/>
              <w:keepLines/>
              <w:spacing w:after="0"/>
              <w:jc w:val="center"/>
              <w:rPr>
                <w:rFonts w:ascii="Arial" w:hAnsi="Arial"/>
                <w:sz w:val="18"/>
              </w:rPr>
            </w:pPr>
            <w:r>
              <w:rPr>
                <w:rFonts w:ascii="Arial" w:hAnsi="Arial"/>
                <w:sz w:val="18"/>
              </w:rPr>
              <w:t>DC_n79A-n259A</w:t>
            </w:r>
          </w:p>
          <w:p w14:paraId="45A17CD7" w14:textId="77777777" w:rsidR="00EE43D2" w:rsidRDefault="00EE43D2" w:rsidP="002C1142">
            <w:pPr>
              <w:keepNext/>
              <w:keepLines/>
              <w:spacing w:after="0"/>
              <w:jc w:val="center"/>
              <w:rPr>
                <w:rFonts w:ascii="Arial" w:hAnsi="Arial"/>
                <w:sz w:val="18"/>
              </w:rPr>
            </w:pPr>
            <w:r>
              <w:rPr>
                <w:rFonts w:ascii="Arial" w:hAnsi="Arial"/>
                <w:sz w:val="18"/>
              </w:rPr>
              <w:t>DC_n79A-n259G</w:t>
            </w:r>
          </w:p>
          <w:p w14:paraId="5F3F22BD" w14:textId="77777777" w:rsidR="00EE43D2" w:rsidRDefault="00EE43D2" w:rsidP="002C1142">
            <w:pPr>
              <w:keepNext/>
              <w:keepLines/>
              <w:spacing w:after="0"/>
              <w:jc w:val="center"/>
              <w:rPr>
                <w:rFonts w:ascii="Arial" w:hAnsi="Arial"/>
                <w:sz w:val="18"/>
              </w:rPr>
            </w:pPr>
            <w:r>
              <w:rPr>
                <w:rFonts w:ascii="Arial" w:hAnsi="Arial"/>
                <w:sz w:val="18"/>
              </w:rPr>
              <w:t>DC_n79A-n259H</w:t>
            </w:r>
          </w:p>
          <w:p w14:paraId="14249650" w14:textId="77777777" w:rsidR="00EE43D2" w:rsidRDefault="00EE43D2" w:rsidP="002C1142">
            <w:pPr>
              <w:keepNext/>
              <w:keepLines/>
              <w:spacing w:after="0"/>
              <w:jc w:val="center"/>
              <w:rPr>
                <w:rFonts w:ascii="Arial" w:hAnsi="Arial"/>
                <w:sz w:val="18"/>
              </w:rPr>
            </w:pPr>
            <w:r>
              <w:rPr>
                <w:rFonts w:ascii="Arial" w:hAnsi="Arial"/>
                <w:sz w:val="18"/>
              </w:rPr>
              <w:t>DC_n79A-n259I</w:t>
            </w:r>
          </w:p>
          <w:p w14:paraId="5AA732E2" w14:textId="77777777" w:rsidR="00EE43D2" w:rsidRDefault="00EE43D2" w:rsidP="002C1142">
            <w:pPr>
              <w:keepNext/>
              <w:keepLines/>
              <w:spacing w:after="0"/>
              <w:jc w:val="center"/>
              <w:rPr>
                <w:rFonts w:ascii="Arial" w:hAnsi="Arial"/>
                <w:sz w:val="18"/>
              </w:rPr>
            </w:pPr>
            <w:r>
              <w:rPr>
                <w:rFonts w:ascii="Arial" w:hAnsi="Arial"/>
                <w:sz w:val="18"/>
              </w:rPr>
              <w:t>DC_n79A-n259J</w:t>
            </w:r>
          </w:p>
          <w:p w14:paraId="5B57EE4D" w14:textId="77777777" w:rsidR="00EE43D2" w:rsidRDefault="00EE43D2" w:rsidP="002C1142">
            <w:pPr>
              <w:keepNext/>
              <w:keepLines/>
              <w:spacing w:after="0"/>
              <w:jc w:val="center"/>
              <w:rPr>
                <w:rFonts w:ascii="Arial" w:hAnsi="Arial"/>
                <w:sz w:val="18"/>
              </w:rPr>
            </w:pPr>
            <w:r>
              <w:rPr>
                <w:rFonts w:ascii="Arial" w:hAnsi="Arial"/>
                <w:sz w:val="18"/>
              </w:rPr>
              <w:t>DC_n79A-n259K</w:t>
            </w:r>
          </w:p>
          <w:p w14:paraId="575DF6E2" w14:textId="77777777" w:rsidR="00EE43D2" w:rsidRDefault="00EE43D2" w:rsidP="002C1142">
            <w:pPr>
              <w:keepNext/>
              <w:keepLines/>
              <w:spacing w:after="0"/>
              <w:jc w:val="center"/>
              <w:rPr>
                <w:rFonts w:ascii="Arial" w:hAnsi="Arial"/>
                <w:sz w:val="18"/>
              </w:rPr>
            </w:pPr>
            <w:r>
              <w:rPr>
                <w:rFonts w:ascii="Arial" w:hAnsi="Arial"/>
                <w:sz w:val="18"/>
              </w:rPr>
              <w:t>DC_n79A-n259L</w:t>
            </w:r>
          </w:p>
          <w:p w14:paraId="4AD5200E" w14:textId="77777777" w:rsidR="00EE43D2" w:rsidRPr="00C67A88" w:rsidRDefault="00EE43D2" w:rsidP="002C1142">
            <w:pPr>
              <w:keepNext/>
              <w:keepLines/>
              <w:spacing w:after="0"/>
              <w:jc w:val="center"/>
              <w:rPr>
                <w:rFonts w:ascii="Arial" w:hAnsi="Arial"/>
                <w:sz w:val="18"/>
                <w:lang w:eastAsia="zh-CN"/>
              </w:rPr>
            </w:pPr>
            <w:r>
              <w:rPr>
                <w:rFonts w:ascii="Arial" w:hAnsi="Arial"/>
                <w:sz w:val="18"/>
              </w:rPr>
              <w:t>DC_n79A-n259M</w:t>
            </w:r>
          </w:p>
        </w:tc>
      </w:tr>
      <w:tr w:rsidR="00EE43D2" w:rsidRPr="00C67A88" w14:paraId="645C3CAE" w14:textId="77777777" w:rsidTr="002C1142">
        <w:trPr>
          <w:trHeight w:val="207"/>
          <w:jc w:val="center"/>
        </w:trPr>
        <w:tc>
          <w:tcPr>
            <w:tcW w:w="8080" w:type="dxa"/>
            <w:gridSpan w:val="2"/>
          </w:tcPr>
          <w:p w14:paraId="23468B57" w14:textId="77777777" w:rsidR="00EE43D2" w:rsidRPr="00C67A88" w:rsidRDefault="00EE43D2" w:rsidP="002C1142">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4190C244" w14:textId="77777777" w:rsidR="00EE43D2" w:rsidRPr="00EF5447" w:rsidRDefault="00EE43D2" w:rsidP="00EE43D2"/>
    <w:p w14:paraId="6979897C" w14:textId="77777777" w:rsidR="00EE43D2" w:rsidRDefault="00EE43D2" w:rsidP="00EE43D2">
      <w:pPr>
        <w:rPr>
          <w:noProof/>
        </w:rPr>
      </w:pPr>
    </w:p>
    <w:p w14:paraId="769C51A1" w14:textId="77777777" w:rsidR="00EE43D2" w:rsidRDefault="00EE43D2" w:rsidP="00EE43D2">
      <w:pPr>
        <w:rPr>
          <w:noProof/>
        </w:rPr>
      </w:pPr>
    </w:p>
    <w:p w14:paraId="65F489CB" w14:textId="77777777" w:rsidR="00EE43D2" w:rsidRPr="00893118" w:rsidRDefault="00EE43D2" w:rsidP="00EE43D2">
      <w:pPr>
        <w:rPr>
          <w:b/>
          <w:bCs/>
          <w:noProof/>
          <w:color w:val="0070C0"/>
          <w:sz w:val="36"/>
          <w:szCs w:val="36"/>
          <w:lang w:eastAsia="ja-JP"/>
        </w:rPr>
      </w:pPr>
      <w:r w:rsidRPr="00893118">
        <w:rPr>
          <w:rFonts w:hint="eastAsia"/>
          <w:b/>
          <w:bCs/>
          <w:noProof/>
          <w:color w:val="0070C0"/>
          <w:sz w:val="36"/>
          <w:szCs w:val="36"/>
          <w:lang w:eastAsia="ja-JP"/>
        </w:rPr>
        <w:t>[</w:t>
      </w:r>
      <w:r w:rsidRPr="00893118">
        <w:rPr>
          <w:b/>
          <w:bCs/>
          <w:noProof/>
          <w:color w:val="0070C0"/>
          <w:sz w:val="36"/>
          <w:szCs w:val="36"/>
          <w:lang w:eastAsia="ja-JP"/>
        </w:rPr>
        <w:t>Unaffected Portions Skipped]</w:t>
      </w:r>
    </w:p>
    <w:p w14:paraId="46A06D9F" w14:textId="139A3991" w:rsidR="00EE43D2" w:rsidRDefault="00EE43D2">
      <w:pPr>
        <w:rPr>
          <w:noProof/>
        </w:rPr>
      </w:pPr>
    </w:p>
    <w:p w14:paraId="1E9F2A1F" w14:textId="5B1FB4D0" w:rsidR="00EE43D2" w:rsidRDefault="00EE43D2">
      <w:pPr>
        <w:rPr>
          <w:noProof/>
        </w:rPr>
      </w:pPr>
    </w:p>
    <w:p w14:paraId="6A686953" w14:textId="429D8638" w:rsidR="00EE43D2" w:rsidRDefault="00EE43D2">
      <w:pPr>
        <w:rPr>
          <w:noProof/>
        </w:rPr>
      </w:pPr>
    </w:p>
    <w:p w14:paraId="3032EFDB" w14:textId="77777777" w:rsidR="00EE43D2" w:rsidRDefault="00EE43D2">
      <w:pPr>
        <w:rPr>
          <w:noProof/>
        </w:rPr>
      </w:pPr>
    </w:p>
    <w:sectPr w:rsidR="00EE43D2" w:rsidSect="00EE4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B635F" w14:textId="77777777" w:rsidR="00784426" w:rsidRDefault="00784426">
      <w:r>
        <w:separator/>
      </w:r>
    </w:p>
  </w:endnote>
  <w:endnote w:type="continuationSeparator" w:id="0">
    <w:p w14:paraId="0B2F13D8" w14:textId="77777777" w:rsidR="00784426" w:rsidRDefault="00784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游明朝">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38E34" w14:textId="77777777" w:rsidR="00784426" w:rsidRDefault="00784426">
      <w:r>
        <w:separator/>
      </w:r>
    </w:p>
  </w:footnote>
  <w:footnote w:type="continuationSeparator" w:id="0">
    <w:p w14:paraId="18CD8D5C" w14:textId="77777777" w:rsidR="00784426" w:rsidRDefault="007844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3"/>
  </w:num>
  <w:num w:numId="3">
    <w:abstractNumId w:val="7"/>
  </w:num>
  <w:num w:numId="4">
    <w:abstractNumId w:val="22"/>
  </w:num>
  <w:num w:numId="5">
    <w:abstractNumId w:val="14"/>
  </w:num>
  <w:num w:numId="6">
    <w:abstractNumId w:val="31"/>
  </w:num>
  <w:num w:numId="7">
    <w:abstractNumId w:val="34"/>
  </w:num>
  <w:num w:numId="8">
    <w:abstractNumId w:val="35"/>
  </w:num>
  <w:num w:numId="9">
    <w:abstractNumId w:val="12"/>
  </w:num>
  <w:num w:numId="10">
    <w:abstractNumId w:val="8"/>
  </w:num>
  <w:num w:numId="11">
    <w:abstractNumId w:val="15"/>
  </w:num>
  <w:num w:numId="12">
    <w:abstractNumId w:val="17"/>
  </w:num>
  <w:num w:numId="13">
    <w:abstractNumId w:val="13"/>
  </w:num>
  <w:num w:numId="14">
    <w:abstractNumId w:val="28"/>
  </w:num>
  <w:num w:numId="15">
    <w:abstractNumId w:val="4"/>
  </w:num>
  <w:num w:numId="16">
    <w:abstractNumId w:val="30"/>
  </w:num>
  <w:num w:numId="17">
    <w:abstractNumId w:val="10"/>
  </w:num>
  <w:num w:numId="18">
    <w:abstractNumId w:val="6"/>
  </w:num>
  <w:num w:numId="19">
    <w:abstractNumId w:val="29"/>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7"/>
  </w:num>
  <w:num w:numId="25">
    <w:abstractNumId w:val="26"/>
  </w:num>
  <w:num w:numId="26">
    <w:abstractNumId w:val="32"/>
  </w:num>
  <w:num w:numId="27">
    <w:abstractNumId w:val="25"/>
  </w:num>
  <w:num w:numId="28">
    <w:abstractNumId w:val="5"/>
  </w:num>
  <w:num w:numId="29">
    <w:abstractNumId w:val="16"/>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4"/>
  </w:num>
  <w:num w:numId="33">
    <w:abstractNumId w:val="20"/>
  </w:num>
  <w:num w:numId="34">
    <w:abstractNumId w:val="0"/>
  </w:num>
  <w:num w:numId="35">
    <w:abstractNumId w:val="21"/>
  </w:num>
  <w:num w:numId="36">
    <w:abstractNumId w:val="3"/>
  </w:num>
  <w:num w:numId="37">
    <w:abstractNumId w:val="2"/>
  </w:num>
  <w:num w:numId="38">
    <w:abstractNumId w:val="1"/>
  </w:num>
  <w:num w:numId="39">
    <w:abstractNumId w:val="9"/>
  </w:num>
  <w:num w:numId="4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 渉外本部)">
    <w15:presenceInfo w15:providerId="AD" w15:userId="S::kenichi.kihara@g.softbank.co.jp::63890b55-f34d-4995-bfc6-2230e3c962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464"/>
    <w:rsid w:val="000A6394"/>
    <w:rsid w:val="000B7FED"/>
    <w:rsid w:val="000C038A"/>
    <w:rsid w:val="000C6598"/>
    <w:rsid w:val="000D44B3"/>
    <w:rsid w:val="00106C7B"/>
    <w:rsid w:val="00116E9D"/>
    <w:rsid w:val="00121A57"/>
    <w:rsid w:val="00145D43"/>
    <w:rsid w:val="0015231D"/>
    <w:rsid w:val="00181007"/>
    <w:rsid w:val="00192C46"/>
    <w:rsid w:val="00195F56"/>
    <w:rsid w:val="001A08B3"/>
    <w:rsid w:val="001A7B60"/>
    <w:rsid w:val="001B00A2"/>
    <w:rsid w:val="001B52F0"/>
    <w:rsid w:val="001B7A65"/>
    <w:rsid w:val="001E41F3"/>
    <w:rsid w:val="00215754"/>
    <w:rsid w:val="0021645E"/>
    <w:rsid w:val="0023443A"/>
    <w:rsid w:val="0026004D"/>
    <w:rsid w:val="002640DD"/>
    <w:rsid w:val="00275D12"/>
    <w:rsid w:val="00284FEB"/>
    <w:rsid w:val="002860C4"/>
    <w:rsid w:val="002910E1"/>
    <w:rsid w:val="002930A9"/>
    <w:rsid w:val="002B5741"/>
    <w:rsid w:val="002D5DDC"/>
    <w:rsid w:val="002E201F"/>
    <w:rsid w:val="002E472E"/>
    <w:rsid w:val="002E78A6"/>
    <w:rsid w:val="002F0D12"/>
    <w:rsid w:val="00305409"/>
    <w:rsid w:val="003134D1"/>
    <w:rsid w:val="00350C68"/>
    <w:rsid w:val="003609EF"/>
    <w:rsid w:val="0036231A"/>
    <w:rsid w:val="00374DD4"/>
    <w:rsid w:val="00377B24"/>
    <w:rsid w:val="003C05AE"/>
    <w:rsid w:val="003E1A36"/>
    <w:rsid w:val="00410371"/>
    <w:rsid w:val="0042308E"/>
    <w:rsid w:val="004242F1"/>
    <w:rsid w:val="00440D2A"/>
    <w:rsid w:val="00484561"/>
    <w:rsid w:val="00486969"/>
    <w:rsid w:val="004B75B7"/>
    <w:rsid w:val="004F7AC1"/>
    <w:rsid w:val="00501173"/>
    <w:rsid w:val="00504C43"/>
    <w:rsid w:val="005141D9"/>
    <w:rsid w:val="0051580D"/>
    <w:rsid w:val="00542B7A"/>
    <w:rsid w:val="00546A57"/>
    <w:rsid w:val="00547111"/>
    <w:rsid w:val="00592D74"/>
    <w:rsid w:val="005E2C44"/>
    <w:rsid w:val="00621188"/>
    <w:rsid w:val="006257ED"/>
    <w:rsid w:val="00653DE4"/>
    <w:rsid w:val="0065548C"/>
    <w:rsid w:val="00665C47"/>
    <w:rsid w:val="00685596"/>
    <w:rsid w:val="00695808"/>
    <w:rsid w:val="006B46FB"/>
    <w:rsid w:val="006E21FB"/>
    <w:rsid w:val="006F3530"/>
    <w:rsid w:val="0074094B"/>
    <w:rsid w:val="00743EFB"/>
    <w:rsid w:val="00782F7C"/>
    <w:rsid w:val="00784426"/>
    <w:rsid w:val="00792342"/>
    <w:rsid w:val="007977A8"/>
    <w:rsid w:val="007A1688"/>
    <w:rsid w:val="007B512A"/>
    <w:rsid w:val="007C2097"/>
    <w:rsid w:val="007C3EE2"/>
    <w:rsid w:val="007D1DD8"/>
    <w:rsid w:val="007D6A07"/>
    <w:rsid w:val="007E0052"/>
    <w:rsid w:val="007F183B"/>
    <w:rsid w:val="007F7259"/>
    <w:rsid w:val="008040A8"/>
    <w:rsid w:val="008248C8"/>
    <w:rsid w:val="00825814"/>
    <w:rsid w:val="008279FA"/>
    <w:rsid w:val="008335DC"/>
    <w:rsid w:val="0084257D"/>
    <w:rsid w:val="008626E7"/>
    <w:rsid w:val="00870EE7"/>
    <w:rsid w:val="008863B9"/>
    <w:rsid w:val="00894BB2"/>
    <w:rsid w:val="008A45A6"/>
    <w:rsid w:val="008D3CCC"/>
    <w:rsid w:val="008D6D68"/>
    <w:rsid w:val="008F3789"/>
    <w:rsid w:val="008F686C"/>
    <w:rsid w:val="008F7016"/>
    <w:rsid w:val="009148DE"/>
    <w:rsid w:val="00914D9D"/>
    <w:rsid w:val="00915A2E"/>
    <w:rsid w:val="00941E30"/>
    <w:rsid w:val="00960290"/>
    <w:rsid w:val="00961903"/>
    <w:rsid w:val="009777D9"/>
    <w:rsid w:val="0098059D"/>
    <w:rsid w:val="00991B88"/>
    <w:rsid w:val="00993D38"/>
    <w:rsid w:val="009A403E"/>
    <w:rsid w:val="009A5753"/>
    <w:rsid w:val="009A579D"/>
    <w:rsid w:val="009E3297"/>
    <w:rsid w:val="009F416B"/>
    <w:rsid w:val="009F734F"/>
    <w:rsid w:val="00A14FCD"/>
    <w:rsid w:val="00A161C2"/>
    <w:rsid w:val="00A246B6"/>
    <w:rsid w:val="00A268FF"/>
    <w:rsid w:val="00A44979"/>
    <w:rsid w:val="00A47E70"/>
    <w:rsid w:val="00A47F96"/>
    <w:rsid w:val="00A50CF0"/>
    <w:rsid w:val="00A71B30"/>
    <w:rsid w:val="00A7671C"/>
    <w:rsid w:val="00AA2CBC"/>
    <w:rsid w:val="00AC5820"/>
    <w:rsid w:val="00AD1CD8"/>
    <w:rsid w:val="00B258BB"/>
    <w:rsid w:val="00B67B97"/>
    <w:rsid w:val="00B968C8"/>
    <w:rsid w:val="00BA3EC5"/>
    <w:rsid w:val="00BA51D9"/>
    <w:rsid w:val="00BB2FD3"/>
    <w:rsid w:val="00BB5DFC"/>
    <w:rsid w:val="00BD077A"/>
    <w:rsid w:val="00BD279D"/>
    <w:rsid w:val="00BD6BB8"/>
    <w:rsid w:val="00BE7CA1"/>
    <w:rsid w:val="00BF0D31"/>
    <w:rsid w:val="00C36025"/>
    <w:rsid w:val="00C62B6B"/>
    <w:rsid w:val="00C66BA2"/>
    <w:rsid w:val="00C870F6"/>
    <w:rsid w:val="00C95985"/>
    <w:rsid w:val="00CA5CF6"/>
    <w:rsid w:val="00CB28EA"/>
    <w:rsid w:val="00CC5026"/>
    <w:rsid w:val="00CC68D0"/>
    <w:rsid w:val="00D03F9A"/>
    <w:rsid w:val="00D06D51"/>
    <w:rsid w:val="00D24991"/>
    <w:rsid w:val="00D50255"/>
    <w:rsid w:val="00D66520"/>
    <w:rsid w:val="00D84AE9"/>
    <w:rsid w:val="00D85E83"/>
    <w:rsid w:val="00D9316C"/>
    <w:rsid w:val="00DA7F5F"/>
    <w:rsid w:val="00DB0617"/>
    <w:rsid w:val="00DE34CF"/>
    <w:rsid w:val="00E00D17"/>
    <w:rsid w:val="00E13F3D"/>
    <w:rsid w:val="00E146A1"/>
    <w:rsid w:val="00E34898"/>
    <w:rsid w:val="00E45120"/>
    <w:rsid w:val="00E82178"/>
    <w:rsid w:val="00EB09B7"/>
    <w:rsid w:val="00EE43D2"/>
    <w:rsid w:val="00EE7D7C"/>
    <w:rsid w:val="00F015CE"/>
    <w:rsid w:val="00F06F5C"/>
    <w:rsid w:val="00F15825"/>
    <w:rsid w:val="00F24297"/>
    <w:rsid w:val="00F25D98"/>
    <w:rsid w:val="00F300FB"/>
    <w:rsid w:val="00F361F6"/>
    <w:rsid w:val="00F96C9D"/>
    <w:rsid w:val="00FA0286"/>
    <w:rsid w:val="00FB6386"/>
    <w:rsid w:val="00FC2EB4"/>
    <w:rsid w:val="00FD67CB"/>
    <w:rsid w:val="00FF039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TACChar">
    <w:name w:val="TAC Char"/>
    <w:link w:val="TAC"/>
    <w:qFormat/>
    <w:rsid w:val="006F3530"/>
    <w:rPr>
      <w:rFonts w:ascii="Arial" w:hAnsi="Arial"/>
      <w:sz w:val="18"/>
      <w:lang w:val="en-GB" w:eastAsia="en-US"/>
    </w:rPr>
  </w:style>
  <w:style w:type="character" w:customStyle="1" w:styleId="THChar">
    <w:name w:val="TH Char"/>
    <w:link w:val="TH"/>
    <w:qFormat/>
    <w:rsid w:val="006F3530"/>
    <w:rPr>
      <w:rFonts w:ascii="Arial" w:hAnsi="Arial"/>
      <w:b/>
      <w:lang w:val="en-GB" w:eastAsia="en-US"/>
    </w:rPr>
  </w:style>
  <w:style w:type="character" w:customStyle="1" w:styleId="TAHCar">
    <w:name w:val="TAH Car"/>
    <w:link w:val="TAH"/>
    <w:qFormat/>
    <w:rsid w:val="006F3530"/>
    <w:rPr>
      <w:rFonts w:ascii="Arial" w:hAnsi="Arial"/>
      <w:b/>
      <w:sz w:val="18"/>
      <w:lang w:val="en-GB" w:eastAsia="en-US"/>
    </w:rPr>
  </w:style>
  <w:style w:type="character" w:customStyle="1" w:styleId="UnresolvedMention1">
    <w:name w:val="Unresolved Mention1"/>
    <w:uiPriority w:val="99"/>
    <w:unhideWhenUsed/>
    <w:qFormat/>
    <w:rsid w:val="008248C8"/>
    <w:rPr>
      <w:color w:val="808080"/>
      <w:shd w:val="clear" w:color="auto" w:fill="E6E6E6"/>
    </w:rPr>
  </w:style>
  <w:style w:type="paragraph" w:customStyle="1" w:styleId="TAJ">
    <w:name w:val="TAJ"/>
    <w:basedOn w:val="a2"/>
    <w:uiPriority w:val="99"/>
    <w:qFormat/>
    <w:rsid w:val="008248C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8248C8"/>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248C8"/>
    <w:rPr>
      <w:rFonts w:ascii="Arial" w:hAnsi="Arial"/>
      <w:sz w:val="28"/>
      <w:lang w:val="en-GB" w:eastAsia="en-US"/>
    </w:rPr>
  </w:style>
  <w:style w:type="character" w:customStyle="1" w:styleId="NOChar">
    <w:name w:val="NO Char"/>
    <w:link w:val="NO"/>
    <w:qFormat/>
    <w:rsid w:val="008248C8"/>
    <w:rPr>
      <w:rFonts w:ascii="Times New Roman" w:hAnsi="Times New Roman"/>
      <w:lang w:val="en-GB" w:eastAsia="en-US"/>
    </w:rPr>
  </w:style>
  <w:style w:type="character" w:customStyle="1" w:styleId="TANChar">
    <w:name w:val="TAN Char"/>
    <w:link w:val="TAN"/>
    <w:qFormat/>
    <w:rsid w:val="008248C8"/>
    <w:rPr>
      <w:rFonts w:ascii="Arial" w:hAnsi="Arial"/>
      <w:sz w:val="18"/>
      <w:lang w:val="en-GB" w:eastAsia="en-US"/>
    </w:rPr>
  </w:style>
  <w:style w:type="character" w:customStyle="1" w:styleId="B1Char">
    <w:name w:val="B1 Char"/>
    <w:link w:val="B10"/>
    <w:qFormat/>
    <w:locked/>
    <w:rsid w:val="008248C8"/>
    <w:rPr>
      <w:rFonts w:ascii="Times New Roman" w:hAnsi="Times New Roman"/>
      <w:lang w:val="en-GB" w:eastAsia="en-US"/>
    </w:rPr>
  </w:style>
  <w:style w:type="character" w:customStyle="1" w:styleId="B2Char">
    <w:name w:val="B2 Char"/>
    <w:link w:val="B20"/>
    <w:qFormat/>
    <w:locked/>
    <w:rsid w:val="008248C8"/>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248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248C8"/>
    <w:rPr>
      <w:rFonts w:ascii="Arial" w:hAnsi="Arial"/>
      <w:sz w:val="22"/>
      <w:lang w:val="en-GB" w:eastAsia="en-US"/>
    </w:rPr>
  </w:style>
  <w:style w:type="character" w:customStyle="1" w:styleId="TALCar">
    <w:name w:val="TAL Car"/>
    <w:link w:val="TAL"/>
    <w:qFormat/>
    <w:rsid w:val="008248C8"/>
    <w:rPr>
      <w:rFonts w:ascii="Arial" w:hAnsi="Arial"/>
      <w:sz w:val="18"/>
      <w:lang w:val="en-GB" w:eastAsia="en-US"/>
    </w:rPr>
  </w:style>
  <w:style w:type="paragraph" w:customStyle="1" w:styleId="afd">
    <w:name w:val="样式 页眉"/>
    <w:basedOn w:val="a7"/>
    <w:link w:val="Char"/>
    <w:qFormat/>
    <w:rsid w:val="008248C8"/>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8248C8"/>
    <w:rPr>
      <w:rFonts w:ascii="Tahoma" w:hAnsi="Tahoma" w:cs="Tahoma"/>
      <w:sz w:val="16"/>
      <w:szCs w:val="16"/>
      <w:lang w:val="en-GB" w:eastAsia="en-US"/>
    </w:rPr>
  </w:style>
  <w:style w:type="character" w:customStyle="1" w:styleId="af5">
    <w:name w:val="コメント文字列 (文字)"/>
    <w:link w:val="af4"/>
    <w:uiPriority w:val="99"/>
    <w:qFormat/>
    <w:rsid w:val="008248C8"/>
    <w:rPr>
      <w:rFonts w:ascii="Times New Roman" w:hAnsi="Times New Roman"/>
      <w:lang w:val="en-GB" w:eastAsia="en-US"/>
    </w:rPr>
  </w:style>
  <w:style w:type="character" w:customStyle="1" w:styleId="TFChar">
    <w:name w:val="TF Char"/>
    <w:link w:val="TF"/>
    <w:qFormat/>
    <w:rsid w:val="008248C8"/>
    <w:rPr>
      <w:rFonts w:ascii="Arial" w:hAnsi="Arial"/>
      <w:b/>
      <w:lang w:val="en-GB" w:eastAsia="en-US"/>
    </w:rPr>
  </w:style>
  <w:style w:type="character" w:customStyle="1" w:styleId="TALChar">
    <w:name w:val="TAL Char"/>
    <w:qFormat/>
    <w:locked/>
    <w:rsid w:val="008248C8"/>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248C8"/>
    <w:rPr>
      <w:rFonts w:ascii="Arial" w:hAnsi="Arial"/>
      <w:sz w:val="32"/>
      <w:lang w:val="en-GB" w:eastAsia="en-US"/>
    </w:rPr>
  </w:style>
  <w:style w:type="paragraph" w:customStyle="1" w:styleId="TableText">
    <w:name w:val="TableText"/>
    <w:basedOn w:val="afe"/>
    <w:uiPriority w:val="99"/>
    <w:qFormat/>
    <w:rsid w:val="008248C8"/>
    <w:pPr>
      <w:keepNext/>
      <w:keepLines/>
      <w:snapToGrid w:val="0"/>
      <w:spacing w:after="180"/>
      <w:ind w:left="0"/>
      <w:jc w:val="center"/>
    </w:pPr>
    <w:rPr>
      <w:kern w:val="2"/>
    </w:rPr>
  </w:style>
  <w:style w:type="paragraph" w:styleId="afe">
    <w:name w:val="Body Text Indent"/>
    <w:basedOn w:val="a2"/>
    <w:link w:val="aff"/>
    <w:uiPriority w:val="99"/>
    <w:qFormat/>
    <w:rsid w:val="008248C8"/>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8248C8"/>
    <w:rPr>
      <w:rFonts w:ascii="Times New Roman" w:eastAsia="SimSun" w:hAnsi="Times New Roman"/>
      <w:lang w:val="en-GB" w:eastAsia="en-US"/>
    </w:rPr>
  </w:style>
  <w:style w:type="character" w:customStyle="1" w:styleId="afc">
    <w:name w:val="見出しマップ (文字)"/>
    <w:link w:val="afb"/>
    <w:uiPriority w:val="99"/>
    <w:qFormat/>
    <w:rsid w:val="008248C8"/>
    <w:rPr>
      <w:rFonts w:ascii="Tahoma" w:hAnsi="Tahoma" w:cs="Tahoma"/>
      <w:shd w:val="clear" w:color="auto" w:fill="000080"/>
      <w:lang w:val="en-GB" w:eastAsia="en-US"/>
    </w:rPr>
  </w:style>
  <w:style w:type="character" w:customStyle="1" w:styleId="afa">
    <w:name w:val="コメント内容 (文字)"/>
    <w:link w:val="af9"/>
    <w:uiPriority w:val="99"/>
    <w:qFormat/>
    <w:rsid w:val="008248C8"/>
    <w:rPr>
      <w:rFonts w:ascii="Times New Roman" w:hAnsi="Times New Roman"/>
      <w:b/>
      <w:bCs/>
      <w:lang w:val="en-GB" w:eastAsia="en-US"/>
    </w:rPr>
  </w:style>
  <w:style w:type="character" w:customStyle="1" w:styleId="EXChar">
    <w:name w:val="EX Char"/>
    <w:link w:val="EX"/>
    <w:qFormat/>
    <w:locked/>
    <w:rsid w:val="008248C8"/>
    <w:rPr>
      <w:rFonts w:ascii="Times New Roman" w:hAnsi="Times New Roman"/>
      <w:lang w:val="en-GB" w:eastAsia="en-US"/>
    </w:rPr>
  </w:style>
  <w:style w:type="paragraph" w:customStyle="1" w:styleId="B2">
    <w:name w:val="B2+"/>
    <w:basedOn w:val="B20"/>
    <w:uiPriority w:val="99"/>
    <w:qFormat/>
    <w:rsid w:val="008248C8"/>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8248C8"/>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8248C8"/>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8248C8"/>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8248C8"/>
    <w:rPr>
      <w:rFonts w:ascii="Times New Roman" w:hAnsi="Times New Roman"/>
      <w:sz w:val="16"/>
      <w:lang w:val="en-GB" w:eastAsia="en-US"/>
    </w:rPr>
  </w:style>
  <w:style w:type="paragraph" w:customStyle="1" w:styleId="FL">
    <w:name w:val="FL"/>
    <w:basedOn w:val="a2"/>
    <w:uiPriority w:val="99"/>
    <w:qFormat/>
    <w:rsid w:val="008248C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8248C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8248C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8248C8"/>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8248C8"/>
    <w:rPr>
      <w:rFonts w:ascii="Arial" w:hAnsi="Arial"/>
      <w:b/>
      <w:noProof/>
      <w:sz w:val="18"/>
      <w:lang w:val="en-GB" w:eastAsia="en-US"/>
    </w:rPr>
  </w:style>
  <w:style w:type="paragraph" w:styleId="Web">
    <w:name w:val="Normal (Web)"/>
    <w:basedOn w:val="a2"/>
    <w:uiPriority w:val="99"/>
    <w:unhideWhenUsed/>
    <w:qFormat/>
    <w:rsid w:val="008248C8"/>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8248C8"/>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8248C8"/>
    <w:rPr>
      <w:rFonts w:ascii="Times New Roman" w:eastAsia="SimSun" w:hAnsi="Times New Roman"/>
      <w:lang w:val="en-GB" w:eastAsia="en-US"/>
    </w:rPr>
  </w:style>
  <w:style w:type="character" w:customStyle="1" w:styleId="fontstyle01">
    <w:name w:val="fontstyle01"/>
    <w:qFormat/>
    <w:rsid w:val="008248C8"/>
    <w:rPr>
      <w:rFonts w:ascii="TimesNewRomanPSMT" w:hAnsi="TimesNewRomanPSMT" w:hint="default"/>
      <w:b w:val="0"/>
      <w:bCs w:val="0"/>
      <w:i w:val="0"/>
      <w:iCs w:val="0"/>
      <w:color w:val="000000"/>
      <w:sz w:val="20"/>
      <w:szCs w:val="20"/>
    </w:rPr>
  </w:style>
  <w:style w:type="table" w:styleId="aff3">
    <w:name w:val="Table Grid"/>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248C8"/>
    <w:rPr>
      <w:rFonts w:ascii="Times New Roman" w:hAnsi="Times New Roman"/>
      <w:noProof/>
      <w:lang w:val="en-GB" w:eastAsia="en-US"/>
    </w:rPr>
  </w:style>
  <w:style w:type="paragraph" w:customStyle="1" w:styleId="Default">
    <w:name w:val="Default"/>
    <w:uiPriority w:val="99"/>
    <w:qFormat/>
    <w:rsid w:val="008248C8"/>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8248C8"/>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8248C8"/>
    <w:rPr>
      <w:rFonts w:ascii="Times New Roman" w:eastAsia="ＭＳ 明朝" w:hAnsi="Times New Roman"/>
      <w:lang w:val="en-GB" w:eastAsia="en-US"/>
    </w:rPr>
  </w:style>
  <w:style w:type="character" w:customStyle="1" w:styleId="CRCoverPageChar">
    <w:name w:val="CR Cover Page Char"/>
    <w:link w:val="CRCoverPage"/>
    <w:qFormat/>
    <w:rsid w:val="008248C8"/>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8248C8"/>
    <w:rPr>
      <w:rFonts w:ascii="Arial" w:hAnsi="Arial"/>
      <w:sz w:val="36"/>
      <w:lang w:val="en-GB" w:eastAsia="en-US"/>
    </w:rPr>
  </w:style>
  <w:style w:type="character" w:customStyle="1" w:styleId="H6Char">
    <w:name w:val="H6 Char"/>
    <w:link w:val="H6"/>
    <w:qFormat/>
    <w:rsid w:val="008248C8"/>
    <w:rPr>
      <w:rFonts w:ascii="Arial" w:hAnsi="Arial"/>
      <w:lang w:val="en-GB" w:eastAsia="en-US"/>
    </w:rPr>
  </w:style>
  <w:style w:type="character" w:customStyle="1" w:styleId="60">
    <w:name w:val="見出し 6 (文字)"/>
    <w:aliases w:val="T1 (文字),Header 6 (文字)"/>
    <w:link w:val="6"/>
    <w:qFormat/>
    <w:rsid w:val="008248C8"/>
    <w:rPr>
      <w:rFonts w:ascii="Arial" w:hAnsi="Arial"/>
      <w:lang w:val="en-GB" w:eastAsia="en-US"/>
    </w:rPr>
  </w:style>
  <w:style w:type="paragraph" w:styleId="aff6">
    <w:name w:val="index heading"/>
    <w:basedOn w:val="a2"/>
    <w:next w:val="a2"/>
    <w:uiPriority w:val="99"/>
    <w:qFormat/>
    <w:rsid w:val="008248C8"/>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8248C8"/>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8248C8"/>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8248C8"/>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8248C8"/>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248C8"/>
    <w:rPr>
      <w:rFonts w:ascii="Times New Roman" w:hAnsi="Times New Roman"/>
      <w:lang w:val="en-GB"/>
    </w:rPr>
  </w:style>
  <w:style w:type="paragraph" w:styleId="28">
    <w:name w:val="Body Text 2"/>
    <w:basedOn w:val="a2"/>
    <w:link w:val="29"/>
    <w:uiPriority w:val="99"/>
    <w:qFormat/>
    <w:rsid w:val="008248C8"/>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8248C8"/>
    <w:rPr>
      <w:rFonts w:ascii="Times New Roman" w:eastAsia="ＭＳ 明朝" w:hAnsi="Times New Roman"/>
      <w:i/>
      <w:lang w:val="en-GB" w:eastAsia="en-US"/>
    </w:rPr>
  </w:style>
  <w:style w:type="paragraph" w:styleId="36">
    <w:name w:val="Body Text 3"/>
    <w:basedOn w:val="a2"/>
    <w:link w:val="37"/>
    <w:uiPriority w:val="99"/>
    <w:qFormat/>
    <w:rsid w:val="008248C8"/>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8248C8"/>
    <w:rPr>
      <w:rFonts w:ascii="Times New Roman" w:eastAsia="Osaka" w:hAnsi="Times New Roman"/>
      <w:color w:val="000000"/>
      <w:lang w:val="en-GB" w:eastAsia="en-US"/>
    </w:rPr>
  </w:style>
  <w:style w:type="character" w:styleId="affb">
    <w:name w:val="page number"/>
    <w:qFormat/>
    <w:rsid w:val="008248C8"/>
  </w:style>
  <w:style w:type="paragraph" w:customStyle="1" w:styleId="CharCharCharCharChar">
    <w:name w:val="Char Char Char Char Char"/>
    <w:uiPriority w:val="99"/>
    <w:semiHidden/>
    <w:qFormat/>
    <w:rsid w:val="008248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8248C8"/>
    <w:rPr>
      <w:rFonts w:ascii="Arial" w:eastAsia="Arial" w:hAnsi="Arial"/>
      <w:b/>
      <w:bCs/>
      <w:noProof/>
      <w:sz w:val="22"/>
      <w:lang w:val="en-GB" w:eastAsia="en-US"/>
    </w:rPr>
  </w:style>
  <w:style w:type="paragraph" w:customStyle="1" w:styleId="CharChar">
    <w:name w:val="Char Char"/>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1 Char"/>
    <w:qFormat/>
    <w:rsid w:val="008248C8"/>
    <w:rPr>
      <w:lang w:val="en-GB" w:eastAsia="ja-JP" w:bidi="ar-SA"/>
    </w:rPr>
  </w:style>
  <w:style w:type="paragraph" w:customStyle="1" w:styleId="1Char">
    <w:name w:val="(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248C8"/>
    <w:rPr>
      <w:rFonts w:eastAsia="ＭＳ 明朝"/>
      <w:lang w:val="en-GB" w:eastAsia="en-US" w:bidi="ar-SA"/>
    </w:rPr>
  </w:style>
  <w:style w:type="paragraph" w:customStyle="1" w:styleId="1CharChar">
    <w:name w:val="(文字) (文字)1 Char (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248C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8248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248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248C8"/>
    <w:rPr>
      <w:rFonts w:ascii="Arial" w:hAnsi="Arial"/>
      <w:sz w:val="32"/>
      <w:lang w:val="en-GB" w:eastAsia="ja-JP" w:bidi="ar-SA"/>
    </w:rPr>
  </w:style>
  <w:style w:type="character" w:customStyle="1" w:styleId="CharChar4">
    <w:name w:val="Char Char4"/>
    <w:qFormat/>
    <w:rsid w:val="008248C8"/>
    <w:rPr>
      <w:rFonts w:ascii="Courier New" w:hAnsi="Courier New"/>
      <w:lang w:val="nb-NO" w:eastAsia="ja-JP" w:bidi="ar-SA"/>
    </w:rPr>
  </w:style>
  <w:style w:type="character" w:customStyle="1" w:styleId="AndreaLeonardi">
    <w:name w:val="Andrea Leonardi"/>
    <w:semiHidden/>
    <w:qFormat/>
    <w:rsid w:val="008248C8"/>
    <w:rPr>
      <w:rFonts w:ascii="Arial" w:hAnsi="Arial" w:cs="Arial"/>
      <w:color w:val="auto"/>
      <w:sz w:val="20"/>
      <w:szCs w:val="20"/>
    </w:rPr>
  </w:style>
  <w:style w:type="character" w:customStyle="1" w:styleId="B1Char1">
    <w:name w:val="B1 Char1"/>
    <w:qFormat/>
    <w:rsid w:val="008248C8"/>
    <w:rPr>
      <w:lang w:val="en-GB"/>
    </w:rPr>
  </w:style>
  <w:style w:type="character" w:customStyle="1" w:styleId="msoins0">
    <w:name w:val="msoins"/>
    <w:basedOn w:val="a3"/>
    <w:qFormat/>
    <w:rsid w:val="008248C8"/>
  </w:style>
  <w:style w:type="character" w:customStyle="1" w:styleId="Heading1Char">
    <w:name w:val="Heading 1 Char"/>
    <w:qFormat/>
    <w:rsid w:val="008248C8"/>
    <w:rPr>
      <w:rFonts w:ascii="Arial" w:hAnsi="Arial"/>
      <w:sz w:val="36"/>
      <w:lang w:val="en-GB" w:eastAsia="en-US" w:bidi="ar-SA"/>
    </w:rPr>
  </w:style>
  <w:style w:type="character" w:customStyle="1" w:styleId="NOCharChar">
    <w:name w:val="NO Char Char"/>
    <w:qFormat/>
    <w:rsid w:val="008248C8"/>
    <w:rPr>
      <w:lang w:val="en-GB" w:eastAsia="en-US" w:bidi="ar-SA"/>
    </w:rPr>
  </w:style>
  <w:style w:type="character" w:customStyle="1" w:styleId="NOZchn">
    <w:name w:val="NO Zchn"/>
    <w:qFormat/>
    <w:rsid w:val="008248C8"/>
    <w:rPr>
      <w:lang w:val="en-GB" w:eastAsia="en-US" w:bidi="ar-SA"/>
    </w:rPr>
  </w:style>
  <w:style w:type="paragraph" w:customStyle="1" w:styleId="CharCharCharCharCharChar">
    <w:name w:val="Char Char Char Char Char Char"/>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248C8"/>
  </w:style>
  <w:style w:type="character" w:customStyle="1" w:styleId="T1Char1">
    <w:name w:val="T1 Char1"/>
    <w:aliases w:val="Header 6 Char Char1"/>
    <w:qFormat/>
    <w:rsid w:val="00824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248C8"/>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248C8"/>
    <w:rPr>
      <w:rFonts w:ascii="Arial" w:eastAsia="ＭＳ 明朝" w:hAnsi="Arial"/>
      <w:sz w:val="22"/>
      <w:lang w:val="en-GB" w:eastAsia="en-US" w:bidi="ar-SA"/>
    </w:rPr>
  </w:style>
  <w:style w:type="paragraph" w:customStyle="1" w:styleId="CarCar">
    <w:name w:val="Car C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248C8"/>
    <w:rPr>
      <w:rFonts w:ascii="Arial" w:hAnsi="Arial"/>
      <w:sz w:val="32"/>
      <w:lang w:val="en-GB" w:eastAsia="en-US" w:bidi="ar-SA"/>
    </w:rPr>
  </w:style>
  <w:style w:type="character" w:customStyle="1" w:styleId="TACCar">
    <w:name w:val="TAC Car"/>
    <w:qFormat/>
    <w:rsid w:val="008248C8"/>
    <w:rPr>
      <w:rFonts w:ascii="Arial" w:hAnsi="Arial"/>
      <w:sz w:val="18"/>
      <w:lang w:val="en-GB" w:eastAsia="ja-JP" w:bidi="ar-SA"/>
    </w:rPr>
  </w:style>
  <w:style w:type="paragraph" w:customStyle="1" w:styleId="ZchnZchn1">
    <w:name w:val="Zchn Zchn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248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248C8"/>
    <w:rPr>
      <w:rFonts w:ascii="Arial" w:hAnsi="Arial"/>
      <w:sz w:val="32"/>
      <w:lang w:val="en-GB" w:eastAsia="en-US" w:bidi="ar-SA"/>
    </w:rPr>
  </w:style>
  <w:style w:type="paragraph" w:customStyle="1" w:styleId="2a">
    <w:name w:val="(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248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248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8248C8"/>
    <w:rPr>
      <w:rFonts w:ascii="Arial" w:eastAsia="ＭＳ 明朝" w:hAnsi="Arial"/>
      <w:sz w:val="22"/>
      <w:lang w:val="en-GB" w:eastAsia="en-US" w:bidi="ar-SA"/>
    </w:rPr>
  </w:style>
  <w:style w:type="paragraph" w:customStyle="1" w:styleId="38">
    <w:name w:val="(文字) (文字)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248C8"/>
  </w:style>
  <w:style w:type="paragraph" w:customStyle="1" w:styleId="15">
    <w:name w:val="(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248C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248C8"/>
    <w:rPr>
      <w:rFonts w:ascii="Times New Roman" w:eastAsia="ＭＳ 明朝" w:hAnsi="Times New Roman"/>
      <w:lang w:val="en-GB" w:eastAsia="en-GB"/>
    </w:rPr>
  </w:style>
  <w:style w:type="paragraph" w:styleId="affd">
    <w:name w:val="Normal Indent"/>
    <w:basedOn w:val="a2"/>
    <w:link w:val="affe"/>
    <w:uiPriority w:val="99"/>
    <w:qFormat/>
    <w:rsid w:val="008248C8"/>
    <w:pPr>
      <w:spacing w:after="0"/>
      <w:ind w:left="851"/>
    </w:pPr>
    <w:rPr>
      <w:rFonts w:eastAsia="ＭＳ 明朝"/>
      <w:lang w:val="it-IT" w:eastAsia="en-GB"/>
    </w:rPr>
  </w:style>
  <w:style w:type="paragraph" w:styleId="54">
    <w:name w:val="List Number 5"/>
    <w:basedOn w:val="a2"/>
    <w:uiPriority w:val="99"/>
    <w:qFormat/>
    <w:rsid w:val="008248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248C8"/>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8248C8"/>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248C8"/>
    <w:rPr>
      <w:rFonts w:ascii="Arial" w:hAnsi="Arial"/>
      <w:sz w:val="36"/>
      <w:lang w:val="en-GB" w:eastAsia="en-US" w:bidi="ar-SA"/>
    </w:rPr>
  </w:style>
  <w:style w:type="character" w:customStyle="1" w:styleId="CharChar7">
    <w:name w:val="Char Char7"/>
    <w:semiHidden/>
    <w:qFormat/>
    <w:rsid w:val="008248C8"/>
    <w:rPr>
      <w:rFonts w:ascii="Tahoma" w:hAnsi="Tahoma" w:cs="Tahoma"/>
      <w:shd w:val="clear" w:color="auto" w:fill="000080"/>
      <w:lang w:val="en-GB" w:eastAsia="en-US"/>
    </w:rPr>
  </w:style>
  <w:style w:type="character" w:customStyle="1" w:styleId="ZchnZchn5">
    <w:name w:val="Zchn Zchn5"/>
    <w:qFormat/>
    <w:rsid w:val="008248C8"/>
    <w:rPr>
      <w:rFonts w:ascii="Courier New" w:eastAsia="Batang" w:hAnsi="Courier New"/>
      <w:lang w:val="nb-NO" w:eastAsia="en-US" w:bidi="ar-SA"/>
    </w:rPr>
  </w:style>
  <w:style w:type="character" w:customStyle="1" w:styleId="CharChar10">
    <w:name w:val="Char Char10"/>
    <w:semiHidden/>
    <w:qFormat/>
    <w:rsid w:val="008248C8"/>
    <w:rPr>
      <w:rFonts w:ascii="Times New Roman" w:hAnsi="Times New Roman"/>
      <w:lang w:val="en-GB" w:eastAsia="en-US"/>
    </w:rPr>
  </w:style>
  <w:style w:type="character" w:customStyle="1" w:styleId="CharChar9">
    <w:name w:val="Char Char9"/>
    <w:semiHidden/>
    <w:qFormat/>
    <w:rsid w:val="008248C8"/>
    <w:rPr>
      <w:rFonts w:ascii="Tahoma" w:hAnsi="Tahoma" w:cs="Tahoma"/>
      <w:sz w:val="16"/>
      <w:szCs w:val="16"/>
      <w:lang w:val="en-GB" w:eastAsia="en-US"/>
    </w:rPr>
  </w:style>
  <w:style w:type="character" w:customStyle="1" w:styleId="CharChar8">
    <w:name w:val="Char Char8"/>
    <w:semiHidden/>
    <w:qFormat/>
    <w:rsid w:val="008248C8"/>
    <w:rPr>
      <w:rFonts w:ascii="Times New Roman" w:hAnsi="Times New Roman"/>
      <w:b/>
      <w:bCs/>
      <w:lang w:val="en-GB" w:eastAsia="en-US"/>
    </w:rPr>
  </w:style>
  <w:style w:type="paragraph" w:customStyle="1" w:styleId="afff">
    <w:name w:val="修订"/>
    <w:hidden/>
    <w:semiHidden/>
    <w:qFormat/>
    <w:rsid w:val="008248C8"/>
    <w:rPr>
      <w:rFonts w:ascii="Times New Roman" w:eastAsia="Batang" w:hAnsi="Times New Roman"/>
      <w:lang w:val="en-GB" w:eastAsia="en-US"/>
    </w:rPr>
  </w:style>
  <w:style w:type="paragraph" w:styleId="afff0">
    <w:name w:val="endnote text"/>
    <w:basedOn w:val="a2"/>
    <w:link w:val="afff1"/>
    <w:uiPriority w:val="99"/>
    <w:qFormat/>
    <w:rsid w:val="008248C8"/>
    <w:pPr>
      <w:snapToGrid w:val="0"/>
    </w:pPr>
    <w:rPr>
      <w:rFonts w:eastAsia="SimSun"/>
    </w:rPr>
  </w:style>
  <w:style w:type="character" w:customStyle="1" w:styleId="afff1">
    <w:name w:val="文末脚注文字列 (文字)"/>
    <w:basedOn w:val="a3"/>
    <w:link w:val="afff0"/>
    <w:uiPriority w:val="99"/>
    <w:qFormat/>
    <w:rsid w:val="008248C8"/>
    <w:rPr>
      <w:rFonts w:ascii="Times New Roman" w:eastAsia="SimSun" w:hAnsi="Times New Roman"/>
      <w:lang w:val="en-GB" w:eastAsia="en-US"/>
    </w:rPr>
  </w:style>
  <w:style w:type="character" w:styleId="afff2">
    <w:name w:val="endnote reference"/>
    <w:qFormat/>
    <w:rsid w:val="008248C8"/>
    <w:rPr>
      <w:vertAlign w:val="superscript"/>
    </w:rPr>
  </w:style>
  <w:style w:type="character" w:customStyle="1" w:styleId="btChar3">
    <w:name w:val="bt Char3"/>
    <w:aliases w:val="bt Car Char Char3"/>
    <w:qFormat/>
    <w:rsid w:val="008248C8"/>
    <w:rPr>
      <w:lang w:val="en-GB" w:eastAsia="ja-JP" w:bidi="ar-SA"/>
    </w:rPr>
  </w:style>
  <w:style w:type="paragraph" w:styleId="afff3">
    <w:name w:val="Title"/>
    <w:basedOn w:val="a2"/>
    <w:next w:val="a2"/>
    <w:link w:val="afff4"/>
    <w:uiPriority w:val="99"/>
    <w:qFormat/>
    <w:rsid w:val="008248C8"/>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8248C8"/>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248C8"/>
    <w:rPr>
      <w:rFonts w:ascii="Arial" w:hAnsi="Arial"/>
      <w:sz w:val="22"/>
      <w:lang w:val="en-GB" w:eastAsia="ja-JP" w:bidi="ar-SA"/>
    </w:rPr>
  </w:style>
  <w:style w:type="paragraph" w:styleId="afff5">
    <w:name w:val="Date"/>
    <w:basedOn w:val="a2"/>
    <w:next w:val="a2"/>
    <w:link w:val="afff6"/>
    <w:uiPriority w:val="99"/>
    <w:qFormat/>
    <w:rsid w:val="008248C8"/>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8248C8"/>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8248C8"/>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248C8"/>
    <w:rPr>
      <w:rFonts w:ascii="Arial" w:hAnsi="Arial"/>
      <w:sz w:val="24"/>
      <w:lang w:val="en-GB"/>
    </w:rPr>
  </w:style>
  <w:style w:type="paragraph" w:customStyle="1" w:styleId="AutoCorrect">
    <w:name w:val="AutoCorrect"/>
    <w:uiPriority w:val="99"/>
    <w:qFormat/>
    <w:rsid w:val="008248C8"/>
    <w:rPr>
      <w:rFonts w:ascii="Times New Roman" w:eastAsia="ＭＳ 明朝" w:hAnsi="Times New Roman"/>
      <w:sz w:val="24"/>
      <w:szCs w:val="24"/>
      <w:lang w:val="en-GB" w:eastAsia="ko-KR"/>
    </w:rPr>
  </w:style>
  <w:style w:type="paragraph" w:customStyle="1" w:styleId="-PAGE-">
    <w:name w:val="- PAGE -"/>
    <w:uiPriority w:val="99"/>
    <w:qFormat/>
    <w:rsid w:val="008248C8"/>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248C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248C8"/>
    <w:rPr>
      <w:rFonts w:ascii="Times New Roman" w:eastAsia="ＭＳ 明朝" w:hAnsi="Times New Roman"/>
      <w:sz w:val="24"/>
      <w:szCs w:val="24"/>
      <w:lang w:val="en-GB" w:eastAsia="ko-KR"/>
    </w:rPr>
  </w:style>
  <w:style w:type="paragraph" w:customStyle="1" w:styleId="Createdon">
    <w:name w:val="Created on"/>
    <w:uiPriority w:val="99"/>
    <w:qFormat/>
    <w:rsid w:val="008248C8"/>
    <w:rPr>
      <w:rFonts w:ascii="Times New Roman" w:eastAsia="ＭＳ 明朝" w:hAnsi="Times New Roman"/>
      <w:sz w:val="24"/>
      <w:szCs w:val="24"/>
      <w:lang w:val="en-GB" w:eastAsia="ko-KR"/>
    </w:rPr>
  </w:style>
  <w:style w:type="paragraph" w:customStyle="1" w:styleId="Lastprinted">
    <w:name w:val="Last printed"/>
    <w:uiPriority w:val="99"/>
    <w:qFormat/>
    <w:rsid w:val="008248C8"/>
    <w:rPr>
      <w:rFonts w:ascii="Times New Roman" w:eastAsia="ＭＳ 明朝" w:hAnsi="Times New Roman"/>
      <w:sz w:val="24"/>
      <w:szCs w:val="24"/>
      <w:lang w:val="en-GB" w:eastAsia="ko-KR"/>
    </w:rPr>
  </w:style>
  <w:style w:type="paragraph" w:customStyle="1" w:styleId="Lastsavedby">
    <w:name w:val="Last saved by"/>
    <w:uiPriority w:val="99"/>
    <w:qFormat/>
    <w:rsid w:val="008248C8"/>
    <w:rPr>
      <w:rFonts w:ascii="Times New Roman" w:eastAsia="ＭＳ 明朝" w:hAnsi="Times New Roman"/>
      <w:sz w:val="24"/>
      <w:szCs w:val="24"/>
      <w:lang w:val="en-GB" w:eastAsia="ko-KR"/>
    </w:rPr>
  </w:style>
  <w:style w:type="paragraph" w:customStyle="1" w:styleId="Filename">
    <w:name w:val="Filename"/>
    <w:uiPriority w:val="99"/>
    <w:qFormat/>
    <w:rsid w:val="008248C8"/>
    <w:rPr>
      <w:rFonts w:ascii="Times New Roman" w:eastAsia="ＭＳ 明朝" w:hAnsi="Times New Roman"/>
      <w:sz w:val="24"/>
      <w:szCs w:val="24"/>
      <w:lang w:val="en-GB" w:eastAsia="ko-KR"/>
    </w:rPr>
  </w:style>
  <w:style w:type="paragraph" w:customStyle="1" w:styleId="Filenameandpath">
    <w:name w:val="Filename and path"/>
    <w:uiPriority w:val="99"/>
    <w:qFormat/>
    <w:rsid w:val="008248C8"/>
    <w:rPr>
      <w:rFonts w:ascii="Times New Roman" w:eastAsia="ＭＳ 明朝" w:hAnsi="Times New Roman"/>
      <w:sz w:val="24"/>
      <w:szCs w:val="24"/>
      <w:lang w:val="en-GB" w:eastAsia="ko-KR"/>
    </w:rPr>
  </w:style>
  <w:style w:type="paragraph" w:customStyle="1" w:styleId="AuthorPageDate">
    <w:name w:val="Author  Page #  Date"/>
    <w:uiPriority w:val="99"/>
    <w:qFormat/>
    <w:rsid w:val="008248C8"/>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8248C8"/>
    <w:rPr>
      <w:rFonts w:ascii="Times New Roman" w:eastAsia="ＭＳ 明朝" w:hAnsi="Times New Roman"/>
      <w:sz w:val="24"/>
      <w:szCs w:val="24"/>
      <w:lang w:val="en-GB" w:eastAsia="ko-KR"/>
    </w:rPr>
  </w:style>
  <w:style w:type="paragraph" w:customStyle="1" w:styleId="INDENT1">
    <w:name w:val="INDENT1"/>
    <w:basedOn w:val="a2"/>
    <w:uiPriority w:val="99"/>
    <w:qFormat/>
    <w:rsid w:val="008248C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8248C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8248C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8248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8248C8"/>
    <w:rPr>
      <w:b/>
      <w:bCs/>
    </w:rPr>
  </w:style>
  <w:style w:type="paragraph" w:customStyle="1" w:styleId="enumlev2">
    <w:name w:val="enumlev2"/>
    <w:basedOn w:val="a2"/>
    <w:uiPriority w:val="99"/>
    <w:qFormat/>
    <w:rsid w:val="008248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8248C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8248C8"/>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8248C8"/>
    <w:rPr>
      <w:rFonts w:ascii="Times New Roman" w:eastAsia="Batang" w:hAnsi="Times New Roman"/>
      <w:lang w:val="en-GB" w:eastAsia="en-US"/>
    </w:rPr>
  </w:style>
  <w:style w:type="table" w:customStyle="1" w:styleId="TableGrid1">
    <w:name w:val="Table Grid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8248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8248C8"/>
    <w:rPr>
      <w:rFonts w:ascii="Times New Roman" w:eastAsia="SimSun" w:hAnsi="Times New Roman"/>
      <w:sz w:val="24"/>
      <w:szCs w:val="24"/>
      <w:lang w:val="en-GB" w:eastAsia="ko-KR"/>
    </w:rPr>
  </w:style>
  <w:style w:type="paragraph" w:customStyle="1" w:styleId="ATC">
    <w:name w:val="ATC"/>
    <w:basedOn w:val="a2"/>
    <w:uiPriority w:val="99"/>
    <w:qFormat/>
    <w:rsid w:val="008248C8"/>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8248C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8248C8"/>
    <w:pPr>
      <w:tabs>
        <w:tab w:val="center" w:pos="4820"/>
        <w:tab w:val="right" w:pos="9640"/>
      </w:tabs>
    </w:pPr>
    <w:rPr>
      <w:rFonts w:eastAsia="SimSun"/>
      <w:lang w:eastAsia="ja-JP"/>
    </w:rPr>
  </w:style>
  <w:style w:type="paragraph" w:customStyle="1" w:styleId="Separation">
    <w:name w:val="Separation"/>
    <w:basedOn w:val="11"/>
    <w:next w:val="a2"/>
    <w:uiPriority w:val="99"/>
    <w:qFormat/>
    <w:rsid w:val="008248C8"/>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8248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248C8"/>
    <w:rPr>
      <w:rFonts w:ascii="Arial" w:hAnsi="Arial"/>
      <w:lang w:val="en-GB" w:eastAsia="en-US" w:bidi="ar-SA"/>
    </w:rPr>
  </w:style>
  <w:style w:type="table" w:customStyle="1" w:styleId="Tabellengitternetz1">
    <w:name w:val="Tabellengitternetz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248C8"/>
    <w:pPr>
      <w:tabs>
        <w:tab w:val="num" w:pos="928"/>
      </w:tabs>
      <w:ind w:left="928" w:hanging="360"/>
    </w:pPr>
    <w:rPr>
      <w:rFonts w:eastAsia="Batang"/>
    </w:rPr>
  </w:style>
  <w:style w:type="table" w:customStyle="1" w:styleId="TableGrid2">
    <w:name w:val="Table Grid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248C8"/>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8248C8"/>
    <w:pPr>
      <w:keepNext w:val="0"/>
      <w:keepLines w:val="0"/>
      <w:spacing w:before="240"/>
      <w:ind w:left="0" w:firstLine="0"/>
    </w:pPr>
    <w:rPr>
      <w:rFonts w:eastAsia="ＭＳ 明朝"/>
      <w:bCs/>
    </w:rPr>
  </w:style>
  <w:style w:type="table" w:customStyle="1" w:styleId="TableGrid3">
    <w:name w:val="Table Grid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8248C8"/>
    <w:rPr>
      <w:rFonts w:ascii="Tahoma" w:eastAsia="ＭＳ 明朝" w:hAnsi="Tahoma" w:cs="Tahoma"/>
      <w:sz w:val="16"/>
      <w:szCs w:val="16"/>
    </w:rPr>
  </w:style>
  <w:style w:type="paragraph" w:customStyle="1" w:styleId="JK-text-simpledoc">
    <w:name w:val="JK - text - simple doc"/>
    <w:basedOn w:val="aff9"/>
    <w:autoRedefine/>
    <w:uiPriority w:val="99"/>
    <w:qFormat/>
    <w:rsid w:val="008248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8248C8"/>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8248C8"/>
    <w:rPr>
      <w:rFonts w:ascii="Tahoma" w:eastAsia="ＭＳ 明朝" w:hAnsi="Tahoma" w:cs="Tahoma"/>
      <w:sz w:val="16"/>
      <w:szCs w:val="16"/>
    </w:rPr>
  </w:style>
  <w:style w:type="paragraph" w:customStyle="1" w:styleId="ZchnZchn">
    <w:name w:val="Zchn Zchn"/>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248C8"/>
    <w:rPr>
      <w:rFonts w:ascii="Arial" w:hAnsi="Arial"/>
      <w:b/>
      <w:noProof/>
      <w:sz w:val="18"/>
      <w:lang w:val="en-GB" w:eastAsia="en-US" w:bidi="ar-SA"/>
    </w:rPr>
  </w:style>
  <w:style w:type="paragraph" w:customStyle="1" w:styleId="2d">
    <w:name w:val="吹き出し2"/>
    <w:basedOn w:val="a2"/>
    <w:uiPriority w:val="99"/>
    <w:semiHidden/>
    <w:qFormat/>
    <w:rsid w:val="008248C8"/>
    <w:rPr>
      <w:rFonts w:ascii="Tahoma" w:eastAsia="ＭＳ 明朝" w:hAnsi="Tahoma" w:cs="Tahoma"/>
      <w:sz w:val="16"/>
      <w:szCs w:val="16"/>
    </w:rPr>
  </w:style>
  <w:style w:type="paragraph" w:customStyle="1" w:styleId="Note">
    <w:name w:val="Note"/>
    <w:basedOn w:val="B10"/>
    <w:uiPriority w:val="99"/>
    <w:qFormat/>
    <w:rsid w:val="008248C8"/>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248C8"/>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248C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248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248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248C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248C8"/>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248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8248C8"/>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8248C8"/>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8248C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248C8"/>
    <w:rPr>
      <w:rFonts w:ascii="Arial" w:hAnsi="Arial"/>
      <w:sz w:val="36"/>
      <w:lang w:val="en-GB" w:eastAsia="en-US" w:bidi="ar-SA"/>
    </w:rPr>
  </w:style>
  <w:style w:type="paragraph" w:customStyle="1" w:styleId="TableTitle">
    <w:name w:val="TableTitle"/>
    <w:basedOn w:val="28"/>
    <w:next w:val="28"/>
    <w:uiPriority w:val="99"/>
    <w:qFormat/>
    <w:rsid w:val="008248C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248C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248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248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248C8"/>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248C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8248C8"/>
    <w:pPr>
      <w:spacing w:before="120"/>
      <w:outlineLvl w:val="2"/>
    </w:pPr>
    <w:rPr>
      <w:sz w:val="28"/>
    </w:rPr>
  </w:style>
  <w:style w:type="paragraph" w:customStyle="1" w:styleId="Heading2Head2A2">
    <w:name w:val="Heading 2.Head2A.2"/>
    <w:basedOn w:val="11"/>
    <w:next w:val="a2"/>
    <w:uiPriority w:val="99"/>
    <w:qFormat/>
    <w:rsid w:val="008248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8248C8"/>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8248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248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8248C8"/>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8248C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8248C8"/>
    <w:pPr>
      <w:spacing w:after="220"/>
      <w:ind w:left="1298"/>
    </w:pPr>
    <w:rPr>
      <w:rFonts w:ascii="Arial" w:eastAsia="SimSun" w:hAnsi="Arial"/>
      <w:lang w:val="en-US" w:eastAsia="en-GB"/>
    </w:rPr>
  </w:style>
  <w:style w:type="numbering" w:customStyle="1" w:styleId="18">
    <w:name w:val="无列表1"/>
    <w:next w:val="a5"/>
    <w:semiHidden/>
    <w:rsid w:val="008248C8"/>
  </w:style>
  <w:style w:type="paragraph" w:customStyle="1" w:styleId="berschrift2Head2A2">
    <w:name w:val="Überschrift 2.Head2A.2"/>
    <w:basedOn w:val="11"/>
    <w:next w:val="a2"/>
    <w:uiPriority w:val="99"/>
    <w:qFormat/>
    <w:rsid w:val="008248C8"/>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248C8"/>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248C8"/>
    <w:rPr>
      <w:rFonts w:eastAsia="ＭＳ 明朝"/>
      <w:kern w:val="2"/>
    </w:rPr>
  </w:style>
  <w:style w:type="character" w:customStyle="1" w:styleId="StyleTACChar">
    <w:name w:val="Style TAC + Char"/>
    <w:link w:val="StyleTAC"/>
    <w:qFormat/>
    <w:rsid w:val="008248C8"/>
    <w:rPr>
      <w:rFonts w:ascii="Arial" w:eastAsia="ＭＳ 明朝" w:hAnsi="Arial"/>
      <w:kern w:val="2"/>
      <w:sz w:val="18"/>
      <w:lang w:val="en-GB" w:eastAsia="en-US"/>
    </w:rPr>
  </w:style>
  <w:style w:type="character" w:customStyle="1" w:styleId="CharChar29">
    <w:name w:val="Char Char29"/>
    <w:qFormat/>
    <w:rsid w:val="008248C8"/>
    <w:rPr>
      <w:rFonts w:ascii="Arial" w:hAnsi="Arial"/>
      <w:sz w:val="36"/>
      <w:lang w:val="en-GB" w:eastAsia="en-US" w:bidi="ar-SA"/>
    </w:rPr>
  </w:style>
  <w:style w:type="character" w:customStyle="1" w:styleId="CharChar28">
    <w:name w:val="Char Char28"/>
    <w:qFormat/>
    <w:rsid w:val="008248C8"/>
    <w:rPr>
      <w:rFonts w:ascii="Arial" w:hAnsi="Arial"/>
      <w:sz w:val="32"/>
      <w:lang w:val="en-GB"/>
    </w:rPr>
  </w:style>
  <w:style w:type="paragraph" w:customStyle="1" w:styleId="berschrift3h3H3Underrubrik2">
    <w:name w:val="Überschrift 3.h3.H3.Underrubrik2"/>
    <w:basedOn w:val="2"/>
    <w:next w:val="a2"/>
    <w:uiPriority w:val="99"/>
    <w:qFormat/>
    <w:rsid w:val="008248C8"/>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248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248C8"/>
    <w:rPr>
      <w:rFonts w:ascii="Arial" w:hAnsi="Arial"/>
      <w:sz w:val="22"/>
      <w:lang w:val="en-GB" w:eastAsia="en-GB" w:bidi="ar-SA"/>
    </w:rPr>
  </w:style>
  <w:style w:type="character" w:customStyle="1" w:styleId="70">
    <w:name w:val="見出し 7 (文字)"/>
    <w:link w:val="7"/>
    <w:qFormat/>
    <w:rsid w:val="008248C8"/>
    <w:rPr>
      <w:rFonts w:ascii="Arial" w:hAnsi="Arial"/>
      <w:lang w:val="en-GB" w:eastAsia="en-US"/>
    </w:rPr>
  </w:style>
  <w:style w:type="character" w:customStyle="1" w:styleId="80">
    <w:name w:val="見出し 8 (文字)"/>
    <w:link w:val="8"/>
    <w:uiPriority w:val="99"/>
    <w:qFormat/>
    <w:rsid w:val="008248C8"/>
    <w:rPr>
      <w:rFonts w:ascii="Arial" w:hAnsi="Arial"/>
      <w:sz w:val="36"/>
      <w:lang w:val="en-GB" w:eastAsia="en-US"/>
    </w:rPr>
  </w:style>
  <w:style w:type="character" w:customStyle="1" w:styleId="90">
    <w:name w:val="見出し 9 (文字)"/>
    <w:link w:val="9"/>
    <w:uiPriority w:val="99"/>
    <w:qFormat/>
    <w:rsid w:val="008248C8"/>
    <w:rPr>
      <w:rFonts w:ascii="Arial" w:hAnsi="Arial"/>
      <w:sz w:val="36"/>
      <w:lang w:val="en-GB" w:eastAsia="en-US"/>
    </w:rPr>
  </w:style>
  <w:style w:type="character" w:customStyle="1" w:styleId="af1">
    <w:name w:val="フッター (文字)"/>
    <w:aliases w:val="footer odd (文字),footer (文字),fo (文字),pie de página (文字)"/>
    <w:link w:val="af0"/>
    <w:qFormat/>
    <w:rsid w:val="008248C8"/>
    <w:rPr>
      <w:rFonts w:ascii="Arial" w:hAnsi="Arial"/>
      <w:b/>
      <w:i/>
      <w:noProof/>
      <w:sz w:val="18"/>
      <w:lang w:val="en-GB" w:eastAsia="en-US"/>
    </w:rPr>
  </w:style>
  <w:style w:type="paragraph" w:customStyle="1" w:styleId="55">
    <w:name w:val="吹き出し5"/>
    <w:basedOn w:val="a2"/>
    <w:uiPriority w:val="99"/>
    <w:semiHidden/>
    <w:qFormat/>
    <w:rsid w:val="008248C8"/>
    <w:rPr>
      <w:rFonts w:ascii="Tahoma" w:eastAsia="ＭＳ 明朝" w:hAnsi="Tahoma" w:cs="Tahoma"/>
      <w:sz w:val="16"/>
      <w:szCs w:val="16"/>
    </w:rPr>
  </w:style>
  <w:style w:type="character" w:customStyle="1" w:styleId="B1Zchn">
    <w:name w:val="B1 Zchn"/>
    <w:qFormat/>
    <w:rsid w:val="008248C8"/>
    <w:rPr>
      <w:rFonts w:ascii="Times New Roman" w:hAnsi="Times New Roman"/>
      <w:lang w:val="en-GB"/>
    </w:rPr>
  </w:style>
  <w:style w:type="paragraph" w:customStyle="1" w:styleId="Reference">
    <w:name w:val="Reference"/>
    <w:basedOn w:val="a2"/>
    <w:uiPriority w:val="99"/>
    <w:qFormat/>
    <w:rsid w:val="008248C8"/>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248C8"/>
    <w:rPr>
      <w:rFonts w:ascii="Times New Roman" w:eastAsia="Times New Roman" w:hAnsi="Times New Roman"/>
      <w:lang w:val="en-GB" w:eastAsia="ja-JP"/>
    </w:rPr>
  </w:style>
  <w:style w:type="paragraph" w:customStyle="1" w:styleId="CharCharCharCharChar2">
    <w:name w:val="Char Char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248C8"/>
    <w:rPr>
      <w:lang w:val="en-GB" w:eastAsia="ja-JP" w:bidi="ar-SA"/>
    </w:rPr>
  </w:style>
  <w:style w:type="character" w:customStyle="1" w:styleId="CharChar42">
    <w:name w:val="Char Char42"/>
    <w:qFormat/>
    <w:rsid w:val="008248C8"/>
    <w:rPr>
      <w:rFonts w:ascii="Courier New" w:hAnsi="Courier New" w:cs="Courier New" w:hint="default"/>
      <w:lang w:val="nb-NO" w:eastAsia="ja-JP" w:bidi="ar-SA"/>
    </w:rPr>
  </w:style>
  <w:style w:type="character" w:customStyle="1" w:styleId="CharChar72">
    <w:name w:val="Char Char72"/>
    <w:semiHidden/>
    <w:qFormat/>
    <w:rsid w:val="008248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8248C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248C8"/>
    <w:rPr>
      <w:rFonts w:ascii="Times New Roman" w:hAnsi="Times New Roman" w:cs="Times New Roman" w:hint="default"/>
      <w:lang w:val="en-GB" w:eastAsia="en-US"/>
    </w:rPr>
  </w:style>
  <w:style w:type="character" w:customStyle="1" w:styleId="CharChar92">
    <w:name w:val="Char Char92"/>
    <w:semiHidden/>
    <w:qFormat/>
    <w:rsid w:val="008248C8"/>
    <w:rPr>
      <w:rFonts w:ascii="Tahoma" w:hAnsi="Tahoma" w:cs="Tahoma" w:hint="default"/>
      <w:sz w:val="16"/>
      <w:szCs w:val="16"/>
      <w:lang w:val="en-GB" w:eastAsia="en-US"/>
    </w:rPr>
  </w:style>
  <w:style w:type="character" w:customStyle="1" w:styleId="CharChar82">
    <w:name w:val="Char Char82"/>
    <w:semiHidden/>
    <w:qFormat/>
    <w:rsid w:val="008248C8"/>
    <w:rPr>
      <w:rFonts w:ascii="Times New Roman" w:hAnsi="Times New Roman" w:cs="Times New Roman" w:hint="default"/>
      <w:b/>
      <w:bCs/>
      <w:lang w:val="en-GB" w:eastAsia="en-US"/>
    </w:rPr>
  </w:style>
  <w:style w:type="character" w:customStyle="1" w:styleId="CharChar292">
    <w:name w:val="Char Char292"/>
    <w:qFormat/>
    <w:rsid w:val="008248C8"/>
    <w:rPr>
      <w:rFonts w:ascii="Arial" w:hAnsi="Arial" w:cs="Arial" w:hint="default"/>
      <w:sz w:val="36"/>
      <w:lang w:val="en-GB" w:eastAsia="en-US" w:bidi="ar-SA"/>
    </w:rPr>
  </w:style>
  <w:style w:type="character" w:customStyle="1" w:styleId="CharChar282">
    <w:name w:val="Char Char282"/>
    <w:qFormat/>
    <w:rsid w:val="008248C8"/>
    <w:rPr>
      <w:rFonts w:ascii="Arial" w:hAnsi="Arial" w:cs="Arial" w:hint="default"/>
      <w:sz w:val="32"/>
      <w:lang w:val="en-GB"/>
    </w:rPr>
  </w:style>
  <w:style w:type="character" w:customStyle="1" w:styleId="GuidanceChar">
    <w:name w:val="Guidance Char"/>
    <w:link w:val="Guidance"/>
    <w:qFormat/>
    <w:rsid w:val="008248C8"/>
    <w:rPr>
      <w:rFonts w:ascii="Times New Roman" w:eastAsia="Times New Roman" w:hAnsi="Times New Roman"/>
      <w:i/>
      <w:color w:val="0000FF"/>
      <w:lang w:val="en-GB" w:eastAsia="en-US"/>
    </w:rPr>
  </w:style>
  <w:style w:type="character" w:customStyle="1" w:styleId="msoins00">
    <w:name w:val="msoins0"/>
    <w:qFormat/>
    <w:rsid w:val="008248C8"/>
  </w:style>
  <w:style w:type="character" w:customStyle="1" w:styleId="B3Char">
    <w:name w:val="B3 Char"/>
    <w:link w:val="B30"/>
    <w:qFormat/>
    <w:rsid w:val="008248C8"/>
    <w:rPr>
      <w:rFonts w:ascii="Times New Roman" w:hAnsi="Times New Roman"/>
      <w:lang w:val="en-GB" w:eastAsia="en-US"/>
    </w:rPr>
  </w:style>
  <w:style w:type="paragraph" w:customStyle="1" w:styleId="CharChar24">
    <w:name w:val="Char Char24"/>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248C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8248C8"/>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8248C8"/>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8248C8"/>
    <w:rPr>
      <w:rFonts w:ascii="Times New Roman" w:eastAsia="游明朝" w:hAnsi="Times New Roman"/>
      <w:lang w:val="en-GB" w:eastAsia="en-US"/>
    </w:rPr>
  </w:style>
  <w:style w:type="paragraph" w:customStyle="1" w:styleId="MotorolaResponse1">
    <w:name w:val="Motorola Response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248C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248C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248C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248C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248C8"/>
    <w:rPr>
      <w:rFonts w:ascii="Arial" w:eastAsia="Arial" w:hAnsi="Arial"/>
      <w:sz w:val="28"/>
      <w:lang w:val="en-GB" w:eastAsia="en-US"/>
    </w:rPr>
  </w:style>
  <w:style w:type="paragraph" w:customStyle="1" w:styleId="a">
    <w:name w:val="表格题注"/>
    <w:next w:val="a2"/>
    <w:uiPriority w:val="99"/>
    <w:qFormat/>
    <w:rsid w:val="008248C8"/>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8248C8"/>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248C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248C8"/>
    <w:rPr>
      <w:vanish w:val="0"/>
      <w:color w:val="FF0000"/>
      <w:lang w:eastAsia="en-US"/>
    </w:rPr>
  </w:style>
  <w:style w:type="character" w:customStyle="1" w:styleId="ZchnZchn52">
    <w:name w:val="Zchn Zchn52"/>
    <w:qFormat/>
    <w:rsid w:val="008248C8"/>
    <w:rPr>
      <w:rFonts w:ascii="Courier New" w:eastAsia="Batang" w:hAnsi="Courier New"/>
      <w:lang w:val="nb-NO" w:eastAsia="en-US" w:bidi="ar-SA"/>
    </w:rPr>
  </w:style>
  <w:style w:type="character" w:customStyle="1" w:styleId="ae">
    <w:name w:val="一覧 (文字)"/>
    <w:link w:val="ad"/>
    <w:qFormat/>
    <w:rsid w:val="008248C8"/>
    <w:rPr>
      <w:rFonts w:ascii="Times New Roman" w:hAnsi="Times New Roman"/>
      <w:lang w:val="en-GB" w:eastAsia="en-US"/>
    </w:rPr>
  </w:style>
  <w:style w:type="character" w:customStyle="1" w:styleId="27">
    <w:name w:val="一覧 2 (文字)"/>
    <w:link w:val="26"/>
    <w:qFormat/>
    <w:rsid w:val="008248C8"/>
    <w:rPr>
      <w:rFonts w:ascii="Times New Roman" w:hAnsi="Times New Roman"/>
      <w:lang w:val="en-GB" w:eastAsia="en-US"/>
    </w:rPr>
  </w:style>
  <w:style w:type="character" w:customStyle="1" w:styleId="34">
    <w:name w:val="箇条書き 3 (文字)"/>
    <w:link w:val="33"/>
    <w:qFormat/>
    <w:rsid w:val="008248C8"/>
    <w:rPr>
      <w:rFonts w:ascii="Times New Roman" w:hAnsi="Times New Roman"/>
      <w:lang w:val="en-GB" w:eastAsia="en-US"/>
    </w:rPr>
  </w:style>
  <w:style w:type="character" w:customStyle="1" w:styleId="25">
    <w:name w:val="箇条書き 2 (文字)"/>
    <w:link w:val="24"/>
    <w:qFormat/>
    <w:rsid w:val="008248C8"/>
    <w:rPr>
      <w:rFonts w:ascii="Times New Roman" w:hAnsi="Times New Roman"/>
      <w:lang w:val="en-GB" w:eastAsia="en-US"/>
    </w:rPr>
  </w:style>
  <w:style w:type="character" w:customStyle="1" w:styleId="af">
    <w:name w:val="箇条書き (文字)"/>
    <w:link w:val="ac"/>
    <w:qFormat/>
    <w:rsid w:val="008248C8"/>
    <w:rPr>
      <w:rFonts w:ascii="Times New Roman" w:hAnsi="Times New Roman"/>
      <w:lang w:val="en-GB" w:eastAsia="en-US"/>
    </w:rPr>
  </w:style>
  <w:style w:type="character" w:customStyle="1" w:styleId="1Char0">
    <w:name w:val="样式1 Char"/>
    <w:link w:val="10"/>
    <w:qFormat/>
    <w:rsid w:val="008248C8"/>
    <w:rPr>
      <w:rFonts w:ascii="Arial" w:hAnsi="Arial"/>
      <w:sz w:val="18"/>
      <w:lang w:val="en-GB" w:eastAsia="ja-JP"/>
    </w:rPr>
  </w:style>
  <w:style w:type="character" w:customStyle="1" w:styleId="superscript">
    <w:name w:val="superscript"/>
    <w:qFormat/>
    <w:rsid w:val="008248C8"/>
    <w:rPr>
      <w:rFonts w:ascii="Bookman" w:hAnsi="Bookman"/>
      <w:position w:val="6"/>
      <w:sz w:val="18"/>
    </w:rPr>
  </w:style>
  <w:style w:type="character" w:customStyle="1" w:styleId="NOChar1">
    <w:name w:val="NO Char1"/>
    <w:qFormat/>
    <w:rsid w:val="008248C8"/>
    <w:rPr>
      <w:rFonts w:eastAsia="ＭＳ 明朝"/>
      <w:lang w:val="en-GB" w:eastAsia="en-US" w:bidi="ar-SA"/>
    </w:rPr>
  </w:style>
  <w:style w:type="paragraph" w:customStyle="1" w:styleId="textintend1">
    <w:name w:val="text intend 1"/>
    <w:basedOn w:val="text"/>
    <w:uiPriority w:val="99"/>
    <w:qFormat/>
    <w:rsid w:val="008248C8"/>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248C8"/>
    <w:pPr>
      <w:tabs>
        <w:tab w:val="left" w:pos="1134"/>
      </w:tabs>
      <w:spacing w:after="0"/>
    </w:pPr>
    <w:rPr>
      <w:rFonts w:eastAsia="ＭＳ 明朝"/>
    </w:rPr>
  </w:style>
  <w:style w:type="character" w:customStyle="1" w:styleId="BodyText2Char1">
    <w:name w:val="Body Text 2 Char1"/>
    <w:qFormat/>
    <w:rsid w:val="008248C8"/>
    <w:rPr>
      <w:lang w:val="en-GB"/>
    </w:rPr>
  </w:style>
  <w:style w:type="character" w:customStyle="1" w:styleId="EndnoteTextChar1">
    <w:name w:val="Endnote Text Char1"/>
    <w:qFormat/>
    <w:rsid w:val="008248C8"/>
    <w:rPr>
      <w:lang w:val="en-GB"/>
    </w:rPr>
  </w:style>
  <w:style w:type="character" w:customStyle="1" w:styleId="TitleChar1">
    <w:name w:val="Title Char1"/>
    <w:qFormat/>
    <w:rsid w:val="008248C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248C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248C8"/>
    <w:rPr>
      <w:lang w:val="en-GB"/>
    </w:rPr>
  </w:style>
  <w:style w:type="character" w:customStyle="1" w:styleId="BodyTextIndentChar1">
    <w:name w:val="Body Text Indent Char1"/>
    <w:qFormat/>
    <w:rsid w:val="008248C8"/>
    <w:rPr>
      <w:lang w:val="en-GB"/>
    </w:rPr>
  </w:style>
  <w:style w:type="character" w:customStyle="1" w:styleId="BodyText3Char1">
    <w:name w:val="Body Text 3 Char1"/>
    <w:qFormat/>
    <w:rsid w:val="008248C8"/>
    <w:rPr>
      <w:sz w:val="16"/>
      <w:szCs w:val="16"/>
      <w:lang w:val="en-GB"/>
    </w:rPr>
  </w:style>
  <w:style w:type="paragraph" w:customStyle="1" w:styleId="text">
    <w:name w:val="text"/>
    <w:basedOn w:val="a2"/>
    <w:uiPriority w:val="99"/>
    <w:qFormat/>
    <w:rsid w:val="008248C8"/>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8248C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248C8"/>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248C8"/>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8248C8"/>
    <w:pPr>
      <w:spacing w:after="240"/>
      <w:jc w:val="both"/>
    </w:pPr>
    <w:rPr>
      <w:rFonts w:ascii="Helvetica" w:eastAsia="SimSun" w:hAnsi="Helvetica"/>
    </w:rPr>
  </w:style>
  <w:style w:type="paragraph" w:customStyle="1" w:styleId="List1">
    <w:name w:val="List1"/>
    <w:basedOn w:val="a2"/>
    <w:uiPriority w:val="99"/>
    <w:qFormat/>
    <w:rsid w:val="008248C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8248C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8248C8"/>
    <w:pPr>
      <w:spacing w:before="120" w:after="0"/>
      <w:jc w:val="both"/>
    </w:pPr>
    <w:rPr>
      <w:rFonts w:eastAsia="SimSun"/>
      <w:lang w:val="en-US"/>
    </w:rPr>
  </w:style>
  <w:style w:type="paragraph" w:customStyle="1" w:styleId="centered">
    <w:name w:val="centered"/>
    <w:basedOn w:val="a2"/>
    <w:uiPriority w:val="99"/>
    <w:qFormat/>
    <w:rsid w:val="008248C8"/>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8248C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8248C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248C8"/>
    <w:rPr>
      <w:rFonts w:ascii="Times New Roman" w:eastAsia="Batang" w:hAnsi="Times New Roman"/>
      <w:lang w:val="en-GB" w:eastAsia="en-US"/>
    </w:rPr>
  </w:style>
  <w:style w:type="paragraph" w:customStyle="1" w:styleId="TOC911">
    <w:name w:val="TOC 911"/>
    <w:basedOn w:val="81"/>
    <w:uiPriority w:val="99"/>
    <w:qFormat/>
    <w:rsid w:val="008248C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8248C8"/>
  </w:style>
  <w:style w:type="paragraph" w:customStyle="1" w:styleId="810">
    <w:name w:val="表 (赤)  81"/>
    <w:basedOn w:val="a2"/>
    <w:uiPriority w:val="34"/>
    <w:qFormat/>
    <w:rsid w:val="008248C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248C8"/>
    <w:pPr>
      <w:spacing w:before="100" w:beforeAutospacing="1" w:after="100" w:afterAutospacing="1"/>
    </w:pPr>
    <w:rPr>
      <w:rFonts w:eastAsia="SimSun"/>
      <w:sz w:val="24"/>
      <w:szCs w:val="24"/>
      <w:lang w:val="en-US" w:eastAsia="zh-CN"/>
    </w:rPr>
  </w:style>
  <w:style w:type="table" w:styleId="2e">
    <w:name w:val="Table Classic 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248C8"/>
    <w:rPr>
      <w:rFonts w:ascii="Times New Roman" w:eastAsia="SimSun" w:hAnsi="Times New Roman"/>
      <w:lang w:val="en-GB" w:eastAsia="en-US"/>
    </w:rPr>
  </w:style>
  <w:style w:type="character" w:styleId="afff9">
    <w:name w:val="Placeholder Text"/>
    <w:uiPriority w:val="99"/>
    <w:unhideWhenUsed/>
    <w:qFormat/>
    <w:rsid w:val="008248C8"/>
    <w:rPr>
      <w:color w:val="808080"/>
    </w:rPr>
  </w:style>
  <w:style w:type="paragraph" w:customStyle="1" w:styleId="LGTdoc">
    <w:name w:val="LGTdoc_본문"/>
    <w:basedOn w:val="a2"/>
    <w:uiPriority w:val="99"/>
    <w:qFormat/>
    <w:rsid w:val="008248C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248C8"/>
    <w:pPr>
      <w:spacing w:after="240"/>
      <w:jc w:val="both"/>
    </w:pPr>
    <w:rPr>
      <w:rFonts w:ascii="Arial" w:eastAsia="SimSun" w:hAnsi="Arial"/>
      <w:szCs w:val="24"/>
    </w:rPr>
  </w:style>
  <w:style w:type="paragraph" w:customStyle="1" w:styleId="ECCFootnote">
    <w:name w:val="ECC Footnote"/>
    <w:basedOn w:val="a2"/>
    <w:autoRedefine/>
    <w:uiPriority w:val="99"/>
    <w:qFormat/>
    <w:rsid w:val="008248C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248C8"/>
    <w:rPr>
      <w:rFonts w:ascii="Arial" w:eastAsia="SimSun" w:hAnsi="Arial"/>
      <w:szCs w:val="24"/>
      <w:lang w:val="en-GB" w:eastAsia="en-US"/>
    </w:rPr>
  </w:style>
  <w:style w:type="paragraph" w:customStyle="1" w:styleId="Text1">
    <w:name w:val="Text 1"/>
    <w:basedOn w:val="a2"/>
    <w:uiPriority w:val="99"/>
    <w:qFormat/>
    <w:rsid w:val="008248C8"/>
    <w:pPr>
      <w:spacing w:after="240"/>
      <w:ind w:left="482"/>
      <w:jc w:val="both"/>
    </w:pPr>
    <w:rPr>
      <w:rFonts w:eastAsia="SimSun"/>
      <w:sz w:val="24"/>
      <w:lang w:eastAsia="fr-BE"/>
    </w:rPr>
  </w:style>
  <w:style w:type="paragraph" w:customStyle="1" w:styleId="NumPar4">
    <w:name w:val="NumPar 4"/>
    <w:basedOn w:val="40"/>
    <w:next w:val="a2"/>
    <w:uiPriority w:val="99"/>
    <w:qFormat/>
    <w:rsid w:val="008248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8248C8"/>
  </w:style>
  <w:style w:type="paragraph" w:customStyle="1" w:styleId="cita">
    <w:name w:val="cita"/>
    <w:basedOn w:val="a2"/>
    <w:uiPriority w:val="99"/>
    <w:qFormat/>
    <w:rsid w:val="008248C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8248C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8248C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248C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248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248C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248C8"/>
    <w:rPr>
      <w:vanish w:val="0"/>
      <w:webHidden w:val="0"/>
      <w:color w:val="000000"/>
      <w:specVanish w:val="0"/>
    </w:rPr>
  </w:style>
  <w:style w:type="paragraph" w:customStyle="1" w:styleId="Equation">
    <w:name w:val="Equation"/>
    <w:basedOn w:val="a2"/>
    <w:next w:val="a2"/>
    <w:link w:val="EquationChar"/>
    <w:qFormat/>
    <w:rsid w:val="008248C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248C8"/>
    <w:rPr>
      <w:rFonts w:ascii="Times New Roman" w:eastAsia="SimSun" w:hAnsi="Times New Roman"/>
      <w:sz w:val="22"/>
      <w:szCs w:val="22"/>
      <w:lang w:val="en-GB" w:eastAsia="en-US"/>
    </w:rPr>
  </w:style>
  <w:style w:type="character" w:customStyle="1" w:styleId="apple-converted-space">
    <w:name w:val="apple-converted-space"/>
    <w:qFormat/>
    <w:rsid w:val="008248C8"/>
  </w:style>
  <w:style w:type="character" w:customStyle="1" w:styleId="shorttext">
    <w:name w:val="short_text"/>
    <w:qFormat/>
    <w:rsid w:val="008248C8"/>
  </w:style>
  <w:style w:type="character" w:styleId="afffa">
    <w:name w:val="Subtle Reference"/>
    <w:uiPriority w:val="31"/>
    <w:qFormat/>
    <w:rsid w:val="008248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248C8"/>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248C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248C8"/>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248C8"/>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248C8"/>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8248C8"/>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248C8"/>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248C8"/>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248C8"/>
    <w:rPr>
      <w:rFonts w:ascii="Times New Roman" w:eastAsia="游明朝" w:hAnsi="Times New Roman"/>
      <w:lang w:val="en-GB" w:eastAsia="en-US"/>
    </w:rPr>
  </w:style>
  <w:style w:type="paragraph" w:customStyle="1" w:styleId="47">
    <w:name w:val="吹き出し4"/>
    <w:basedOn w:val="a2"/>
    <w:uiPriority w:val="99"/>
    <w:semiHidden/>
    <w:qFormat/>
    <w:rsid w:val="008248C8"/>
    <w:rPr>
      <w:rFonts w:ascii="Tahoma" w:eastAsia="ＭＳ 明朝" w:hAnsi="Tahoma" w:cs="Tahoma"/>
      <w:sz w:val="16"/>
      <w:szCs w:val="16"/>
    </w:rPr>
  </w:style>
  <w:style w:type="paragraph" w:customStyle="1" w:styleId="tac0">
    <w:name w:val="tac"/>
    <w:basedOn w:val="a2"/>
    <w:uiPriority w:val="99"/>
    <w:qFormat/>
    <w:rsid w:val="008248C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8248C8"/>
  </w:style>
  <w:style w:type="character" w:customStyle="1" w:styleId="UnresolvedMention11">
    <w:name w:val="Unresolved Mention11"/>
    <w:uiPriority w:val="99"/>
    <w:semiHidden/>
    <w:unhideWhenUsed/>
    <w:qFormat/>
    <w:rsid w:val="008248C8"/>
    <w:rPr>
      <w:color w:val="808080"/>
      <w:shd w:val="clear" w:color="auto" w:fill="E6E6E6"/>
    </w:rPr>
  </w:style>
  <w:style w:type="table" w:customStyle="1" w:styleId="TableGrid4">
    <w:name w:val="Table Grid4"/>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248C8"/>
  </w:style>
  <w:style w:type="table" w:customStyle="1" w:styleId="311">
    <w:name w:val="网格型3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248C8"/>
  </w:style>
  <w:style w:type="table" w:customStyle="1" w:styleId="TableClassic21">
    <w:name w:val="Table Classic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248C8"/>
    <w:rPr>
      <w:color w:val="808080"/>
      <w:shd w:val="clear" w:color="auto" w:fill="E6E6E6"/>
    </w:rPr>
  </w:style>
  <w:style w:type="paragraph" w:styleId="afffb">
    <w:name w:val="TOC Heading"/>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248C8"/>
    <w:rPr>
      <w:lang w:val="en-GB" w:eastAsia="ja-JP" w:bidi="ar-SA"/>
    </w:rPr>
  </w:style>
  <w:style w:type="paragraph" w:customStyle="1" w:styleId="1Char1">
    <w:name w:val="(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248C8"/>
    <w:rPr>
      <w:rFonts w:ascii="Courier New" w:hAnsi="Courier New"/>
      <w:lang w:val="nb-NO" w:eastAsia="ja-JP" w:bidi="ar-SA"/>
    </w:rPr>
  </w:style>
  <w:style w:type="paragraph" w:customStyle="1" w:styleId="CharCharCharCharCharChar1">
    <w:name w:val="Char Char Char Char Char Char1"/>
    <w:uiPriority w:val="99"/>
    <w:semiHidden/>
    <w:qFormat/>
    <w:rsid w:val="00824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248C8"/>
    <w:rPr>
      <w:rFonts w:ascii="Tahoma" w:hAnsi="Tahoma" w:cs="Tahoma"/>
      <w:shd w:val="clear" w:color="auto" w:fill="000080"/>
      <w:lang w:val="en-GB" w:eastAsia="en-US"/>
    </w:rPr>
  </w:style>
  <w:style w:type="character" w:customStyle="1" w:styleId="ZchnZchn51">
    <w:name w:val="Zchn Zchn51"/>
    <w:qFormat/>
    <w:rsid w:val="008248C8"/>
    <w:rPr>
      <w:rFonts w:ascii="Courier New" w:eastAsia="Batang" w:hAnsi="Courier New"/>
      <w:lang w:val="nb-NO" w:eastAsia="en-US" w:bidi="ar-SA"/>
    </w:rPr>
  </w:style>
  <w:style w:type="character" w:customStyle="1" w:styleId="CharChar101">
    <w:name w:val="Char Char101"/>
    <w:semiHidden/>
    <w:qFormat/>
    <w:rsid w:val="008248C8"/>
    <w:rPr>
      <w:rFonts w:ascii="Times New Roman" w:hAnsi="Times New Roman"/>
      <w:lang w:val="en-GB" w:eastAsia="en-US"/>
    </w:rPr>
  </w:style>
  <w:style w:type="character" w:customStyle="1" w:styleId="CharChar91">
    <w:name w:val="Char Char91"/>
    <w:semiHidden/>
    <w:qFormat/>
    <w:rsid w:val="008248C8"/>
    <w:rPr>
      <w:rFonts w:ascii="Tahoma" w:hAnsi="Tahoma" w:cs="Tahoma"/>
      <w:sz w:val="16"/>
      <w:szCs w:val="16"/>
      <w:lang w:val="en-GB" w:eastAsia="en-US"/>
    </w:rPr>
  </w:style>
  <w:style w:type="character" w:customStyle="1" w:styleId="CharChar81">
    <w:name w:val="Char Char81"/>
    <w:semiHidden/>
    <w:qFormat/>
    <w:rsid w:val="008248C8"/>
    <w:rPr>
      <w:rFonts w:ascii="Times New Roman" w:hAnsi="Times New Roman"/>
      <w:b/>
      <w:bCs/>
      <w:lang w:val="en-GB" w:eastAsia="en-US"/>
    </w:rPr>
  </w:style>
  <w:style w:type="paragraph" w:customStyle="1" w:styleId="2f">
    <w:name w:val="修订2"/>
    <w:hidden/>
    <w:uiPriority w:val="99"/>
    <w:semiHidden/>
    <w:qFormat/>
    <w:rsid w:val="008248C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8248C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248C8"/>
    <w:rPr>
      <w:rFonts w:ascii="Arial" w:hAnsi="Arial"/>
      <w:sz w:val="36"/>
      <w:lang w:val="en-GB" w:eastAsia="en-US" w:bidi="ar-SA"/>
    </w:rPr>
  </w:style>
  <w:style w:type="character" w:customStyle="1" w:styleId="CharChar281">
    <w:name w:val="Char Char281"/>
    <w:qFormat/>
    <w:rsid w:val="008248C8"/>
    <w:rPr>
      <w:rFonts w:ascii="Arial" w:hAnsi="Arial"/>
      <w:sz w:val="32"/>
      <w:lang w:val="en-GB"/>
    </w:rPr>
  </w:style>
  <w:style w:type="paragraph" w:customStyle="1" w:styleId="CharChar241">
    <w:name w:val="Char Char241"/>
    <w:basedOn w:val="a2"/>
    <w:uiPriority w:val="99"/>
    <w:semiHidden/>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8248C8"/>
  </w:style>
  <w:style w:type="numbering" w:customStyle="1" w:styleId="NoList3">
    <w:name w:val="No List3"/>
    <w:next w:val="a5"/>
    <w:uiPriority w:val="99"/>
    <w:semiHidden/>
    <w:unhideWhenUsed/>
    <w:rsid w:val="008248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8248C8"/>
    <w:rPr>
      <w:rFonts w:ascii="Arial" w:hAnsi="Arial"/>
      <w:sz w:val="32"/>
      <w:lang w:val="en-GB" w:eastAsia="en-US" w:bidi="ar-SA"/>
    </w:rPr>
  </w:style>
  <w:style w:type="numbering" w:customStyle="1" w:styleId="NoList11">
    <w:name w:val="No List11"/>
    <w:next w:val="a5"/>
    <w:uiPriority w:val="99"/>
    <w:semiHidden/>
    <w:unhideWhenUsed/>
    <w:rsid w:val="008248C8"/>
  </w:style>
  <w:style w:type="numbering" w:customStyle="1" w:styleId="NoList4">
    <w:name w:val="No List4"/>
    <w:next w:val="a5"/>
    <w:uiPriority w:val="99"/>
    <w:semiHidden/>
    <w:unhideWhenUsed/>
    <w:rsid w:val="008248C8"/>
  </w:style>
  <w:style w:type="numbering" w:customStyle="1" w:styleId="NoList5">
    <w:name w:val="No List5"/>
    <w:next w:val="a5"/>
    <w:uiPriority w:val="99"/>
    <w:semiHidden/>
    <w:unhideWhenUsed/>
    <w:rsid w:val="008248C8"/>
  </w:style>
  <w:style w:type="numbering" w:customStyle="1" w:styleId="NoList111">
    <w:name w:val="No List111"/>
    <w:next w:val="a5"/>
    <w:uiPriority w:val="99"/>
    <w:semiHidden/>
    <w:unhideWhenUsed/>
    <w:rsid w:val="008248C8"/>
  </w:style>
  <w:style w:type="numbering" w:customStyle="1" w:styleId="NoList21">
    <w:name w:val="No List21"/>
    <w:next w:val="a5"/>
    <w:uiPriority w:val="99"/>
    <w:semiHidden/>
    <w:unhideWhenUsed/>
    <w:rsid w:val="008248C8"/>
  </w:style>
  <w:style w:type="numbering" w:customStyle="1" w:styleId="NoList31">
    <w:name w:val="No List31"/>
    <w:next w:val="a5"/>
    <w:uiPriority w:val="99"/>
    <w:semiHidden/>
    <w:unhideWhenUsed/>
    <w:rsid w:val="008248C8"/>
  </w:style>
  <w:style w:type="numbering" w:customStyle="1" w:styleId="NoList41">
    <w:name w:val="No List41"/>
    <w:next w:val="a5"/>
    <w:uiPriority w:val="99"/>
    <w:semiHidden/>
    <w:unhideWhenUsed/>
    <w:rsid w:val="008248C8"/>
  </w:style>
  <w:style w:type="numbering" w:customStyle="1" w:styleId="NoList6">
    <w:name w:val="No List6"/>
    <w:next w:val="a5"/>
    <w:uiPriority w:val="99"/>
    <w:semiHidden/>
    <w:unhideWhenUsed/>
    <w:rsid w:val="008248C8"/>
  </w:style>
  <w:style w:type="character" w:styleId="afffc">
    <w:name w:val="Emphasis"/>
    <w:uiPriority w:val="20"/>
    <w:qFormat/>
    <w:rsid w:val="008248C8"/>
    <w:rPr>
      <w:i/>
      <w:iCs/>
    </w:rPr>
  </w:style>
  <w:style w:type="numbering" w:customStyle="1" w:styleId="NoList7">
    <w:name w:val="No List7"/>
    <w:next w:val="a5"/>
    <w:uiPriority w:val="99"/>
    <w:semiHidden/>
    <w:unhideWhenUsed/>
    <w:rsid w:val="008248C8"/>
  </w:style>
  <w:style w:type="table" w:customStyle="1" w:styleId="TableGrid12">
    <w:name w:val="Table Grid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248C8"/>
  </w:style>
  <w:style w:type="table" w:customStyle="1" w:styleId="TableGrid111">
    <w:name w:val="Table Grid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248C8"/>
    <w:rPr>
      <w:color w:val="808080"/>
      <w:shd w:val="clear" w:color="auto" w:fill="E6E6E6"/>
    </w:rPr>
  </w:style>
  <w:style w:type="numbering" w:customStyle="1" w:styleId="NoList22">
    <w:name w:val="No List22"/>
    <w:next w:val="a5"/>
    <w:uiPriority w:val="99"/>
    <w:semiHidden/>
    <w:unhideWhenUsed/>
    <w:rsid w:val="008248C8"/>
  </w:style>
  <w:style w:type="numbering" w:customStyle="1" w:styleId="NoList32">
    <w:name w:val="No List32"/>
    <w:next w:val="a5"/>
    <w:uiPriority w:val="99"/>
    <w:semiHidden/>
    <w:unhideWhenUsed/>
    <w:rsid w:val="008248C8"/>
  </w:style>
  <w:style w:type="paragraph" w:customStyle="1" w:styleId="aria">
    <w:name w:val="aria"/>
    <w:basedOn w:val="a2"/>
    <w:uiPriority w:val="99"/>
    <w:qFormat/>
    <w:rsid w:val="008248C8"/>
    <w:pPr>
      <w:keepNext/>
      <w:keepLines/>
      <w:spacing w:after="0"/>
      <w:jc w:val="both"/>
    </w:pPr>
    <w:rPr>
      <w:rFonts w:ascii="Arial" w:eastAsia="SimSun" w:hAnsi="Arial"/>
      <w:sz w:val="18"/>
      <w:szCs w:val="18"/>
    </w:rPr>
  </w:style>
  <w:style w:type="paragraph" w:styleId="afffd">
    <w:name w:val="No Spacing"/>
    <w:uiPriority w:val="1"/>
    <w:qFormat/>
    <w:rsid w:val="008248C8"/>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8248C8"/>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8248C8"/>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8248C8"/>
    <w:rPr>
      <w:rFonts w:ascii="Times New Roman" w:hAnsi="Times New Roman"/>
      <w:lang w:val="en-GB"/>
    </w:rPr>
  </w:style>
  <w:style w:type="paragraph" w:customStyle="1" w:styleId="CharChar5">
    <w:name w:val="Char Char5"/>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8248C8"/>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8248C8"/>
    <w:pPr>
      <w:jc w:val="center"/>
    </w:pPr>
    <w:rPr>
      <w:rFonts w:ascii="Arial" w:eastAsia="SimSun" w:hAnsi="Arial" w:cs="Arial"/>
      <w:b/>
    </w:rPr>
  </w:style>
  <w:style w:type="character" w:customStyle="1" w:styleId="Table1">
    <w:name w:val="Table (文字)"/>
    <w:link w:val="Table0"/>
    <w:qFormat/>
    <w:rsid w:val="008248C8"/>
    <w:rPr>
      <w:rFonts w:ascii="Arial" w:eastAsia="SimSun" w:hAnsi="Arial" w:cs="Arial"/>
      <w:b/>
      <w:lang w:val="en-GB" w:eastAsia="en-US"/>
    </w:rPr>
  </w:style>
  <w:style w:type="character" w:customStyle="1" w:styleId="PLChar">
    <w:name w:val="PL Char"/>
    <w:link w:val="PL"/>
    <w:qFormat/>
    <w:rsid w:val="008248C8"/>
    <w:rPr>
      <w:rFonts w:ascii="Courier New" w:hAnsi="Courier New"/>
      <w:noProof/>
      <w:sz w:val="16"/>
      <w:lang w:val="en-GB" w:eastAsia="en-US"/>
    </w:rPr>
  </w:style>
  <w:style w:type="paragraph" w:customStyle="1" w:styleId="ColorfulList-Accent11">
    <w:name w:val="Colorful List - Accent 11"/>
    <w:basedOn w:val="a2"/>
    <w:uiPriority w:val="34"/>
    <w:qFormat/>
    <w:rsid w:val="008248C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8248C8"/>
    <w:rPr>
      <w:rFonts w:ascii="Times New Roman" w:eastAsia="Batang" w:hAnsi="Times New Roman"/>
      <w:lang w:val="en-GB" w:eastAsia="en-US"/>
    </w:rPr>
  </w:style>
  <w:style w:type="character" w:styleId="afffe">
    <w:name w:val="line number"/>
    <w:basedOn w:val="a3"/>
    <w:qFormat/>
    <w:rsid w:val="008248C8"/>
    <w:rPr>
      <w:rFonts w:ascii="Arial" w:eastAsia="SimSun" w:hAnsi="Arial" w:cs="Arial"/>
      <w:color w:val="0000FF"/>
      <w:kern w:val="2"/>
      <w:lang w:val="en-US" w:eastAsia="zh-CN" w:bidi="ar-SA"/>
    </w:rPr>
  </w:style>
  <w:style w:type="paragraph" w:styleId="affff">
    <w:name w:val="Block Text"/>
    <w:basedOn w:val="a2"/>
    <w:uiPriority w:val="99"/>
    <w:qFormat/>
    <w:rsid w:val="008248C8"/>
    <w:pPr>
      <w:spacing w:after="120"/>
      <w:ind w:left="1440" w:right="1440"/>
    </w:pPr>
    <w:rPr>
      <w:rFonts w:eastAsia="ＭＳ 明朝"/>
    </w:rPr>
  </w:style>
  <w:style w:type="character" w:styleId="HTML0">
    <w:name w:val="HTML Code"/>
    <w:unhideWhenUsed/>
    <w:qFormat/>
    <w:rsid w:val="008248C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2"/>
    <w:next w:val="a2"/>
    <w:link w:val="affff1"/>
    <w:uiPriority w:val="99"/>
    <w:qFormat/>
    <w:rsid w:val="008248C8"/>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8248C8"/>
    <w:rPr>
      <w:rFonts w:ascii="Times New Roman" w:eastAsia="ＭＳ 明朝" w:hAnsi="Times New Roman"/>
      <w:lang w:val="en-GB" w:eastAsia="zh-CN"/>
    </w:rPr>
  </w:style>
  <w:style w:type="character" w:customStyle="1" w:styleId="1d">
    <w:name w:val="不明显参考1"/>
    <w:uiPriority w:val="31"/>
    <w:qFormat/>
    <w:rsid w:val="008248C8"/>
    <w:rPr>
      <w:smallCaps/>
      <w:color w:val="5A5A5A"/>
    </w:rPr>
  </w:style>
  <w:style w:type="paragraph" w:customStyle="1" w:styleId="114">
    <w:name w:val="修订11"/>
    <w:hidden/>
    <w:uiPriority w:val="99"/>
    <w:semiHidden/>
    <w:qFormat/>
    <w:rsid w:val="008248C8"/>
    <w:rPr>
      <w:rFonts w:ascii="Times New Roman" w:eastAsia="Batang" w:hAnsi="Times New Roman"/>
      <w:lang w:val="en-GB" w:eastAsia="en-US"/>
    </w:rPr>
  </w:style>
  <w:style w:type="paragraph" w:customStyle="1" w:styleId="TOC1">
    <w:name w:val="TOC 标题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248C8"/>
    <w:rPr>
      <w:rFonts w:ascii="Times New Roman" w:hAnsi="Times New Roman"/>
      <w:lang w:val="en-GB"/>
    </w:rPr>
  </w:style>
  <w:style w:type="character" w:customStyle="1" w:styleId="EXCar">
    <w:name w:val="EX Car"/>
    <w:qFormat/>
    <w:rsid w:val="008248C8"/>
    <w:rPr>
      <w:lang w:val="en-GB" w:eastAsia="en-US"/>
    </w:rPr>
  </w:style>
  <w:style w:type="character" w:customStyle="1" w:styleId="B4Char">
    <w:name w:val="B4 Char"/>
    <w:link w:val="B4"/>
    <w:qFormat/>
    <w:rsid w:val="008248C8"/>
    <w:rPr>
      <w:rFonts w:ascii="Times New Roman" w:hAnsi="Times New Roman"/>
      <w:lang w:val="en-GB" w:eastAsia="en-US"/>
    </w:rPr>
  </w:style>
  <w:style w:type="character" w:customStyle="1" w:styleId="1e">
    <w:name w:val="明显强调1"/>
    <w:uiPriority w:val="21"/>
    <w:qFormat/>
    <w:rsid w:val="008248C8"/>
    <w:rPr>
      <w:b/>
      <w:bCs/>
      <w:i/>
      <w:iCs/>
      <w:color w:val="4F81BD"/>
    </w:rPr>
  </w:style>
  <w:style w:type="paragraph" w:customStyle="1" w:styleId="B6">
    <w:name w:val="B6"/>
    <w:basedOn w:val="B5"/>
    <w:link w:val="B6Char"/>
    <w:qFormat/>
    <w:rsid w:val="008248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8248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8248C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8248C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248C8"/>
    <w:rPr>
      <w:rFonts w:ascii="Times New Roman" w:hAnsi="Times New Roman"/>
      <w:color w:val="FF0000"/>
      <w:lang w:val="en-GB" w:eastAsia="en-US"/>
    </w:rPr>
  </w:style>
  <w:style w:type="character" w:customStyle="1" w:styleId="B5Char">
    <w:name w:val="B5 Char"/>
    <w:link w:val="B5"/>
    <w:qFormat/>
    <w:rsid w:val="008248C8"/>
    <w:rPr>
      <w:rFonts w:ascii="Times New Roman" w:hAnsi="Times New Roman"/>
      <w:lang w:val="en-GB" w:eastAsia="en-US"/>
    </w:rPr>
  </w:style>
  <w:style w:type="character" w:customStyle="1" w:styleId="HeadingChar">
    <w:name w:val="Heading Char"/>
    <w:link w:val="Heading"/>
    <w:qFormat/>
    <w:rsid w:val="008248C8"/>
    <w:rPr>
      <w:rFonts w:ascii="Arial" w:eastAsia="SimSun" w:hAnsi="Arial"/>
      <w:b/>
      <w:sz w:val="22"/>
    </w:rPr>
  </w:style>
  <w:style w:type="character" w:customStyle="1" w:styleId="B6Char">
    <w:name w:val="B6 Char"/>
    <w:link w:val="B6"/>
    <w:qFormat/>
    <w:rsid w:val="008248C8"/>
    <w:rPr>
      <w:rFonts w:ascii="Times New Roman" w:eastAsia="Times New Roman" w:hAnsi="Times New Roman"/>
      <w:lang w:val="en-GB" w:eastAsia="zh-CN"/>
    </w:rPr>
  </w:style>
  <w:style w:type="table" w:customStyle="1" w:styleId="TableStyle1">
    <w:name w:val="Table Style1"/>
    <w:basedOn w:val="a4"/>
    <w:qFormat/>
    <w:rsid w:val="008248C8"/>
    <w:rPr>
      <w:rFonts w:ascii="Times New Roman" w:eastAsia="ＭＳ 明朝" w:hAnsi="Times New Roman"/>
      <w:lang w:val="en-US" w:eastAsia="en-US"/>
    </w:rPr>
    <w:tblPr/>
  </w:style>
  <w:style w:type="paragraph" w:customStyle="1" w:styleId="tal1">
    <w:name w:val="tal"/>
    <w:basedOn w:val="a2"/>
    <w:uiPriority w:val="99"/>
    <w:qFormat/>
    <w:rsid w:val="008248C8"/>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8248C8"/>
    <w:rPr>
      <w:rFonts w:ascii="Times New Roman" w:eastAsia="Batang" w:hAnsi="Times New Roman"/>
      <w:lang w:val="en-GB" w:eastAsia="en-US"/>
    </w:rPr>
  </w:style>
  <w:style w:type="paragraph" w:customStyle="1" w:styleId="1f">
    <w:name w:val="変更箇所1"/>
    <w:hidden/>
    <w:uiPriority w:val="99"/>
    <w:semiHidden/>
    <w:qFormat/>
    <w:rsid w:val="008248C8"/>
    <w:rPr>
      <w:rFonts w:ascii="Times New Roman" w:eastAsia="ＭＳ 明朝" w:hAnsi="Times New Roman"/>
      <w:lang w:val="en-GB" w:eastAsia="en-US"/>
    </w:rPr>
  </w:style>
  <w:style w:type="paragraph" w:customStyle="1" w:styleId="NB2">
    <w:name w:val="NB2"/>
    <w:basedOn w:val="ZG"/>
    <w:uiPriority w:val="99"/>
    <w:qFormat/>
    <w:rsid w:val="008248C8"/>
    <w:pPr>
      <w:framePr w:wrap="notBeside"/>
    </w:pPr>
    <w:rPr>
      <w:rFonts w:eastAsia="Times New Roman"/>
      <w:noProof w:val="0"/>
      <w:lang w:val="en-US" w:eastAsia="ko-KR"/>
    </w:rPr>
  </w:style>
  <w:style w:type="paragraph" w:customStyle="1" w:styleId="tableentry">
    <w:name w:val="table entry"/>
    <w:basedOn w:val="a2"/>
    <w:uiPriority w:val="99"/>
    <w:qFormat/>
    <w:rsid w:val="008248C8"/>
    <w:pPr>
      <w:keepNext/>
      <w:spacing w:before="60" w:after="60"/>
    </w:pPr>
    <w:rPr>
      <w:rFonts w:ascii="Bookman Old Style" w:eastAsia="SimSun" w:hAnsi="Bookman Old Style"/>
      <w:lang w:val="en-US" w:eastAsia="ko-KR"/>
    </w:rPr>
  </w:style>
  <w:style w:type="character" w:customStyle="1" w:styleId="EditorsNoteChar">
    <w:name w:val="Editor's Note Char"/>
    <w:qFormat/>
    <w:rsid w:val="008248C8"/>
    <w:rPr>
      <w:rFonts w:ascii="Times New Roman" w:hAnsi="Times New Roman"/>
      <w:color w:val="FF0000"/>
      <w:lang w:val="en-GB" w:eastAsia="en-US"/>
    </w:rPr>
  </w:style>
  <w:style w:type="table" w:customStyle="1" w:styleId="TableGrid5">
    <w:name w:val="Table Grid5"/>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8248C8"/>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8248C8"/>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8248C8"/>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8248C8"/>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8248C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8248C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8248C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8248C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8248C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8248C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8248C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8248C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8248C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8248C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8248C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8248C8"/>
  </w:style>
  <w:style w:type="numbering" w:customStyle="1" w:styleId="NoList42">
    <w:name w:val="No List42"/>
    <w:next w:val="a5"/>
    <w:uiPriority w:val="99"/>
    <w:semiHidden/>
    <w:unhideWhenUsed/>
    <w:rsid w:val="008248C8"/>
  </w:style>
  <w:style w:type="numbering" w:customStyle="1" w:styleId="NoList51">
    <w:name w:val="No List51"/>
    <w:next w:val="a5"/>
    <w:uiPriority w:val="99"/>
    <w:semiHidden/>
    <w:unhideWhenUsed/>
    <w:rsid w:val="008248C8"/>
  </w:style>
  <w:style w:type="numbering" w:customStyle="1" w:styleId="NoList211">
    <w:name w:val="No List211"/>
    <w:next w:val="a5"/>
    <w:uiPriority w:val="99"/>
    <w:semiHidden/>
    <w:unhideWhenUsed/>
    <w:rsid w:val="008248C8"/>
  </w:style>
  <w:style w:type="numbering" w:customStyle="1" w:styleId="NoList311">
    <w:name w:val="No List311"/>
    <w:next w:val="a5"/>
    <w:uiPriority w:val="99"/>
    <w:semiHidden/>
    <w:unhideWhenUsed/>
    <w:rsid w:val="008248C8"/>
  </w:style>
  <w:style w:type="numbering" w:customStyle="1" w:styleId="NoList411">
    <w:name w:val="No List411"/>
    <w:next w:val="a5"/>
    <w:uiPriority w:val="99"/>
    <w:semiHidden/>
    <w:unhideWhenUsed/>
    <w:rsid w:val="008248C8"/>
  </w:style>
  <w:style w:type="numbering" w:customStyle="1" w:styleId="NoList61">
    <w:name w:val="No List61"/>
    <w:next w:val="a5"/>
    <w:uiPriority w:val="99"/>
    <w:semiHidden/>
    <w:unhideWhenUsed/>
    <w:rsid w:val="008248C8"/>
  </w:style>
  <w:style w:type="table" w:customStyle="1" w:styleId="TableGrid41">
    <w:name w:val="Table Grid41"/>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248C8"/>
  </w:style>
  <w:style w:type="numbering" w:customStyle="1" w:styleId="NoList1111">
    <w:name w:val="No List1111"/>
    <w:next w:val="a5"/>
    <w:uiPriority w:val="99"/>
    <w:semiHidden/>
    <w:unhideWhenUsed/>
    <w:rsid w:val="008248C8"/>
  </w:style>
  <w:style w:type="numbering" w:customStyle="1" w:styleId="NoList71">
    <w:name w:val="No List71"/>
    <w:next w:val="a5"/>
    <w:uiPriority w:val="99"/>
    <w:semiHidden/>
    <w:unhideWhenUsed/>
    <w:rsid w:val="008248C8"/>
  </w:style>
  <w:style w:type="table" w:customStyle="1" w:styleId="TableGrid121">
    <w:name w:val="Table Grid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248C8"/>
  </w:style>
  <w:style w:type="table" w:customStyle="1" w:styleId="TableGrid1111">
    <w:name w:val="Table Grid111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248C8"/>
  </w:style>
  <w:style w:type="numbering" w:customStyle="1" w:styleId="NoList321">
    <w:name w:val="No List321"/>
    <w:next w:val="a5"/>
    <w:uiPriority w:val="99"/>
    <w:semiHidden/>
    <w:unhideWhenUsed/>
    <w:rsid w:val="008248C8"/>
  </w:style>
  <w:style w:type="character" w:styleId="2f0">
    <w:name w:val="Intense Emphasis"/>
    <w:uiPriority w:val="21"/>
    <w:qFormat/>
    <w:rsid w:val="008248C8"/>
    <w:rPr>
      <w:b/>
      <w:bCs/>
      <w:i/>
      <w:iCs/>
      <w:color w:val="4F81BD"/>
    </w:rPr>
  </w:style>
  <w:style w:type="character" w:styleId="HTML1">
    <w:name w:val="HTML Typewriter"/>
    <w:qFormat/>
    <w:rsid w:val="008248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248C8"/>
    <w:rPr>
      <w:b/>
      <w:lang w:val="en-GB" w:eastAsia="en-US" w:bidi="ar-SA"/>
    </w:rPr>
  </w:style>
  <w:style w:type="paragraph" w:styleId="HTML2">
    <w:name w:val="HTML Preformatted"/>
    <w:basedOn w:val="a2"/>
    <w:link w:val="HTML3"/>
    <w:qFormat/>
    <w:rsid w:val="008248C8"/>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8248C8"/>
    <w:rPr>
      <w:rFonts w:ascii="Courier New" w:eastAsia="ＭＳ 明朝" w:hAnsi="Courier New"/>
      <w:lang w:val="en-GB" w:eastAsia="x-none"/>
    </w:rPr>
  </w:style>
  <w:style w:type="numbering" w:customStyle="1" w:styleId="NoList8">
    <w:name w:val="No List8"/>
    <w:next w:val="a5"/>
    <w:uiPriority w:val="99"/>
    <w:semiHidden/>
    <w:unhideWhenUsed/>
    <w:rsid w:val="008248C8"/>
  </w:style>
  <w:style w:type="table" w:customStyle="1" w:styleId="TableGrid71">
    <w:name w:val="Table Grid71"/>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248C8"/>
  </w:style>
  <w:style w:type="table" w:customStyle="1" w:styleId="TableGrid8">
    <w:name w:val="Table Grid8"/>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248C8"/>
    <w:rPr>
      <w:rFonts w:ascii="Times New Roman" w:eastAsia="ＭＳ 明朝" w:hAnsi="Times New Roman"/>
      <w:lang w:val="en-US" w:eastAsia="en-US"/>
    </w:rPr>
    <w:tblPr/>
  </w:style>
  <w:style w:type="table" w:customStyle="1" w:styleId="TableGrid51">
    <w:name w:val="Table Grid5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8248C8"/>
  </w:style>
  <w:style w:type="numbering" w:customStyle="1" w:styleId="NoList91">
    <w:name w:val="No List91"/>
    <w:next w:val="a5"/>
    <w:uiPriority w:val="99"/>
    <w:semiHidden/>
    <w:unhideWhenUsed/>
    <w:rsid w:val="008248C8"/>
  </w:style>
  <w:style w:type="table" w:customStyle="1" w:styleId="TableGrid76">
    <w:name w:val="Table Grid7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248C8"/>
  </w:style>
  <w:style w:type="paragraph" w:customStyle="1" w:styleId="Figuretitle0">
    <w:name w:val="Figure_title"/>
    <w:basedOn w:val="a2"/>
    <w:next w:val="a2"/>
    <w:uiPriority w:val="99"/>
    <w:qFormat/>
    <w:rsid w:val="008248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248C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248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248C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248C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248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248C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248C8"/>
    <w:pPr>
      <w:suppressAutoHyphens/>
      <w:autoSpaceDN w:val="0"/>
      <w:spacing w:after="0"/>
      <w:jc w:val="both"/>
    </w:pPr>
    <w:rPr>
      <w:rFonts w:eastAsia="Batang"/>
    </w:rPr>
  </w:style>
  <w:style w:type="numbering" w:customStyle="1" w:styleId="LFO19">
    <w:name w:val="LFO19"/>
    <w:basedOn w:val="a5"/>
    <w:rsid w:val="008248C8"/>
    <w:pPr>
      <w:numPr>
        <w:numId w:val="16"/>
      </w:numPr>
    </w:pPr>
  </w:style>
  <w:style w:type="paragraph" w:customStyle="1" w:styleId="enumlev3">
    <w:name w:val="enumlev3"/>
    <w:basedOn w:val="enumlev2"/>
    <w:uiPriority w:val="99"/>
    <w:qFormat/>
    <w:rsid w:val="008248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248C8"/>
  </w:style>
  <w:style w:type="paragraph" w:customStyle="1" w:styleId="Heading">
    <w:name w:val="Heading"/>
    <w:next w:val="a2"/>
    <w:link w:val="HeadingChar"/>
    <w:qFormat/>
    <w:rsid w:val="008248C8"/>
    <w:pPr>
      <w:spacing w:before="360"/>
      <w:ind w:left="2552"/>
    </w:pPr>
    <w:rPr>
      <w:rFonts w:ascii="Arial" w:eastAsia="SimSun" w:hAnsi="Arial"/>
      <w:b/>
      <w:sz w:val="22"/>
    </w:rPr>
  </w:style>
  <w:style w:type="paragraph" w:customStyle="1" w:styleId="tah0">
    <w:name w:val="tah"/>
    <w:basedOn w:val="a2"/>
    <w:uiPriority w:val="99"/>
    <w:qFormat/>
    <w:rsid w:val="008248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248C8"/>
  </w:style>
  <w:style w:type="paragraph" w:customStyle="1" w:styleId="TdocHeader2">
    <w:name w:val="Tdoc_Header_2"/>
    <w:basedOn w:val="a2"/>
    <w:uiPriority w:val="99"/>
    <w:qFormat/>
    <w:rsid w:val="008248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248C8"/>
  </w:style>
  <w:style w:type="numbering" w:customStyle="1" w:styleId="LFO191">
    <w:name w:val="LFO191"/>
    <w:basedOn w:val="a5"/>
    <w:rsid w:val="008248C8"/>
  </w:style>
  <w:style w:type="table" w:customStyle="1" w:styleId="TableGrid22">
    <w:name w:val="Table Grid2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8248C8"/>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8248C8"/>
  </w:style>
  <w:style w:type="table" w:customStyle="1" w:styleId="321">
    <w:name w:val="网格型3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8248C8"/>
  </w:style>
  <w:style w:type="table" w:customStyle="1" w:styleId="TableClassic22">
    <w:name w:val="Table Classic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8248C8"/>
  </w:style>
  <w:style w:type="table" w:customStyle="1" w:styleId="TableClassic211">
    <w:name w:val="Table Classic 21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248C8"/>
    <w:rPr>
      <w:rFonts w:ascii="Times New Roman" w:eastAsia="Batang" w:hAnsi="Times New Roman"/>
      <w:lang w:val="en-GB" w:eastAsia="en-US"/>
    </w:rPr>
  </w:style>
  <w:style w:type="paragraph" w:customStyle="1" w:styleId="Style95">
    <w:name w:val="_Style 95"/>
    <w:uiPriority w:val="99"/>
    <w:semiHidden/>
    <w:qFormat/>
    <w:rsid w:val="008248C8"/>
    <w:pPr>
      <w:spacing w:after="160" w:line="256" w:lineRule="auto"/>
    </w:pPr>
    <w:rPr>
      <w:rFonts w:eastAsia="Times New Roman"/>
      <w:lang w:val="en-GB" w:eastAsia="en-US"/>
    </w:rPr>
  </w:style>
  <w:style w:type="character" w:customStyle="1" w:styleId="Style115">
    <w:name w:val="_Style 115"/>
    <w:uiPriority w:val="31"/>
    <w:qFormat/>
    <w:rsid w:val="008248C8"/>
    <w:rPr>
      <w:smallCaps/>
      <w:color w:val="5A5A5A"/>
    </w:rPr>
  </w:style>
  <w:style w:type="paragraph" w:customStyle="1" w:styleId="Style91">
    <w:name w:val="_Style 91"/>
    <w:uiPriority w:val="99"/>
    <w:semiHidden/>
    <w:qFormat/>
    <w:rsid w:val="008248C8"/>
    <w:pPr>
      <w:spacing w:after="160" w:line="259" w:lineRule="auto"/>
    </w:pPr>
    <w:rPr>
      <w:rFonts w:eastAsia="Times New Roman"/>
      <w:lang w:val="en-GB" w:eastAsia="en-US"/>
    </w:rPr>
  </w:style>
  <w:style w:type="character" w:customStyle="1" w:styleId="Style104">
    <w:name w:val="_Style 104"/>
    <w:uiPriority w:val="31"/>
    <w:qFormat/>
    <w:rsid w:val="008248C8"/>
    <w:rPr>
      <w:smallCaps/>
      <w:color w:val="5A5A5A"/>
    </w:rPr>
  </w:style>
  <w:style w:type="table" w:customStyle="1" w:styleId="TableGrid9">
    <w:name w:val="Table Grid9"/>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8248C8"/>
  </w:style>
  <w:style w:type="numbering" w:customStyle="1" w:styleId="NoList23">
    <w:name w:val="No List23"/>
    <w:next w:val="a5"/>
    <w:uiPriority w:val="99"/>
    <w:semiHidden/>
    <w:unhideWhenUsed/>
    <w:rsid w:val="008248C8"/>
  </w:style>
  <w:style w:type="table" w:customStyle="1" w:styleId="TableGrid42">
    <w:name w:val="Table Grid4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248C8"/>
  </w:style>
  <w:style w:type="numbering" w:customStyle="1" w:styleId="NoList43">
    <w:name w:val="No List43"/>
    <w:next w:val="a5"/>
    <w:uiPriority w:val="99"/>
    <w:semiHidden/>
    <w:unhideWhenUsed/>
    <w:rsid w:val="008248C8"/>
  </w:style>
  <w:style w:type="numbering" w:customStyle="1" w:styleId="NoList52">
    <w:name w:val="No List52"/>
    <w:next w:val="a5"/>
    <w:uiPriority w:val="99"/>
    <w:semiHidden/>
    <w:unhideWhenUsed/>
    <w:rsid w:val="008248C8"/>
  </w:style>
  <w:style w:type="numbering" w:customStyle="1" w:styleId="NoList62">
    <w:name w:val="No List62"/>
    <w:next w:val="a5"/>
    <w:uiPriority w:val="99"/>
    <w:semiHidden/>
    <w:unhideWhenUsed/>
    <w:rsid w:val="008248C8"/>
  </w:style>
  <w:style w:type="numbering" w:customStyle="1" w:styleId="NoList72">
    <w:name w:val="No List72"/>
    <w:next w:val="a5"/>
    <w:uiPriority w:val="99"/>
    <w:semiHidden/>
    <w:unhideWhenUsed/>
    <w:rsid w:val="008248C8"/>
  </w:style>
  <w:style w:type="table" w:customStyle="1" w:styleId="TableGrid81">
    <w:name w:val="Table Grid81"/>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248C8"/>
  </w:style>
  <w:style w:type="numbering" w:customStyle="1" w:styleId="NoList212">
    <w:name w:val="No List212"/>
    <w:next w:val="a5"/>
    <w:uiPriority w:val="99"/>
    <w:semiHidden/>
    <w:unhideWhenUsed/>
    <w:rsid w:val="008248C8"/>
  </w:style>
  <w:style w:type="table" w:customStyle="1" w:styleId="TableGrid411">
    <w:name w:val="Table Grid411"/>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248C8"/>
  </w:style>
  <w:style w:type="numbering" w:customStyle="1" w:styleId="NoList412">
    <w:name w:val="No List412"/>
    <w:next w:val="a5"/>
    <w:uiPriority w:val="99"/>
    <w:semiHidden/>
    <w:unhideWhenUsed/>
    <w:rsid w:val="008248C8"/>
  </w:style>
  <w:style w:type="numbering" w:customStyle="1" w:styleId="NoList511">
    <w:name w:val="No List511"/>
    <w:next w:val="a5"/>
    <w:uiPriority w:val="99"/>
    <w:semiHidden/>
    <w:unhideWhenUsed/>
    <w:rsid w:val="008248C8"/>
  </w:style>
  <w:style w:type="numbering" w:customStyle="1" w:styleId="NoList611">
    <w:name w:val="No List611"/>
    <w:next w:val="a5"/>
    <w:uiPriority w:val="99"/>
    <w:semiHidden/>
    <w:unhideWhenUsed/>
    <w:rsid w:val="008248C8"/>
  </w:style>
  <w:style w:type="numbering" w:customStyle="1" w:styleId="NoList711">
    <w:name w:val="No List711"/>
    <w:next w:val="a5"/>
    <w:uiPriority w:val="99"/>
    <w:semiHidden/>
    <w:unhideWhenUsed/>
    <w:rsid w:val="008248C8"/>
  </w:style>
  <w:style w:type="numbering" w:customStyle="1" w:styleId="NoList811">
    <w:name w:val="No List811"/>
    <w:next w:val="a5"/>
    <w:uiPriority w:val="99"/>
    <w:semiHidden/>
    <w:unhideWhenUsed/>
    <w:rsid w:val="008248C8"/>
  </w:style>
  <w:style w:type="table" w:customStyle="1" w:styleId="TableGrid122">
    <w:name w:val="Table Grid1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248C8"/>
  </w:style>
  <w:style w:type="numbering" w:customStyle="1" w:styleId="NoList1112">
    <w:name w:val="No List1112"/>
    <w:next w:val="a5"/>
    <w:uiPriority w:val="99"/>
    <w:semiHidden/>
    <w:unhideWhenUsed/>
    <w:rsid w:val="008248C8"/>
  </w:style>
  <w:style w:type="table" w:customStyle="1" w:styleId="TableGrid221">
    <w:name w:val="Table Grid221"/>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8248C8"/>
  </w:style>
  <w:style w:type="numbering" w:customStyle="1" w:styleId="NoList222">
    <w:name w:val="No List222"/>
    <w:next w:val="a5"/>
    <w:uiPriority w:val="99"/>
    <w:semiHidden/>
    <w:unhideWhenUsed/>
    <w:rsid w:val="008248C8"/>
  </w:style>
  <w:style w:type="numbering" w:customStyle="1" w:styleId="NoList322">
    <w:name w:val="No List322"/>
    <w:next w:val="a5"/>
    <w:uiPriority w:val="99"/>
    <w:semiHidden/>
    <w:unhideWhenUsed/>
    <w:rsid w:val="008248C8"/>
  </w:style>
  <w:style w:type="numbering" w:customStyle="1" w:styleId="NoList421">
    <w:name w:val="No List421"/>
    <w:next w:val="a5"/>
    <w:uiPriority w:val="99"/>
    <w:semiHidden/>
    <w:unhideWhenUsed/>
    <w:rsid w:val="008248C8"/>
  </w:style>
  <w:style w:type="numbering" w:customStyle="1" w:styleId="NoList2111">
    <w:name w:val="No List2111"/>
    <w:next w:val="a5"/>
    <w:uiPriority w:val="99"/>
    <w:semiHidden/>
    <w:unhideWhenUsed/>
    <w:rsid w:val="008248C8"/>
  </w:style>
  <w:style w:type="numbering" w:customStyle="1" w:styleId="NoList3111">
    <w:name w:val="No List3111"/>
    <w:next w:val="a5"/>
    <w:uiPriority w:val="99"/>
    <w:semiHidden/>
    <w:unhideWhenUsed/>
    <w:rsid w:val="008248C8"/>
  </w:style>
  <w:style w:type="numbering" w:customStyle="1" w:styleId="NoList4111">
    <w:name w:val="No List4111"/>
    <w:next w:val="a5"/>
    <w:uiPriority w:val="99"/>
    <w:semiHidden/>
    <w:unhideWhenUsed/>
    <w:rsid w:val="008248C8"/>
  </w:style>
  <w:style w:type="numbering" w:customStyle="1" w:styleId="11110">
    <w:name w:val="无列表1111"/>
    <w:next w:val="a5"/>
    <w:semiHidden/>
    <w:rsid w:val="008248C8"/>
  </w:style>
  <w:style w:type="numbering" w:customStyle="1" w:styleId="NoList11111">
    <w:name w:val="No List11111"/>
    <w:next w:val="a5"/>
    <w:uiPriority w:val="99"/>
    <w:semiHidden/>
    <w:unhideWhenUsed/>
    <w:rsid w:val="008248C8"/>
  </w:style>
  <w:style w:type="numbering" w:customStyle="1" w:styleId="NoList1211">
    <w:name w:val="No List1211"/>
    <w:next w:val="a5"/>
    <w:uiPriority w:val="99"/>
    <w:semiHidden/>
    <w:unhideWhenUsed/>
    <w:rsid w:val="008248C8"/>
  </w:style>
  <w:style w:type="numbering" w:customStyle="1" w:styleId="NoList2211">
    <w:name w:val="No List2211"/>
    <w:next w:val="a5"/>
    <w:uiPriority w:val="99"/>
    <w:semiHidden/>
    <w:unhideWhenUsed/>
    <w:rsid w:val="008248C8"/>
  </w:style>
  <w:style w:type="numbering" w:customStyle="1" w:styleId="NoList3211">
    <w:name w:val="No List3211"/>
    <w:next w:val="a5"/>
    <w:uiPriority w:val="99"/>
    <w:semiHidden/>
    <w:unhideWhenUsed/>
    <w:rsid w:val="008248C8"/>
  </w:style>
  <w:style w:type="character" w:customStyle="1" w:styleId="UnresolvedMention3">
    <w:name w:val="Unresolved Mention3"/>
    <w:basedOn w:val="a3"/>
    <w:uiPriority w:val="99"/>
    <w:unhideWhenUsed/>
    <w:qFormat/>
    <w:rsid w:val="008248C8"/>
    <w:rPr>
      <w:color w:val="605E5C"/>
      <w:shd w:val="clear" w:color="auto" w:fill="E1DFDD"/>
    </w:rPr>
  </w:style>
  <w:style w:type="numbering" w:customStyle="1" w:styleId="NoList14">
    <w:name w:val="No List14"/>
    <w:next w:val="a5"/>
    <w:uiPriority w:val="99"/>
    <w:semiHidden/>
    <w:unhideWhenUsed/>
    <w:rsid w:val="008248C8"/>
  </w:style>
  <w:style w:type="table" w:customStyle="1" w:styleId="TableGrid10">
    <w:name w:val="Table Grid10"/>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248C8"/>
  </w:style>
  <w:style w:type="numbering" w:customStyle="1" w:styleId="NoList24">
    <w:name w:val="No List24"/>
    <w:next w:val="a5"/>
    <w:uiPriority w:val="99"/>
    <w:semiHidden/>
    <w:unhideWhenUsed/>
    <w:rsid w:val="008248C8"/>
  </w:style>
  <w:style w:type="table" w:customStyle="1" w:styleId="TableGrid43">
    <w:name w:val="Table Grid4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248C8"/>
  </w:style>
  <w:style w:type="table" w:customStyle="1" w:styleId="TableGrid52">
    <w:name w:val="Table Grid52"/>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248C8"/>
  </w:style>
  <w:style w:type="table" w:customStyle="1" w:styleId="TableGrid62">
    <w:name w:val="Table Grid6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248C8"/>
  </w:style>
  <w:style w:type="numbering" w:customStyle="1" w:styleId="NoList63">
    <w:name w:val="No List63"/>
    <w:next w:val="a5"/>
    <w:uiPriority w:val="99"/>
    <w:semiHidden/>
    <w:unhideWhenUsed/>
    <w:rsid w:val="008248C8"/>
  </w:style>
  <w:style w:type="numbering" w:customStyle="1" w:styleId="NoList73">
    <w:name w:val="No List73"/>
    <w:next w:val="a5"/>
    <w:uiPriority w:val="99"/>
    <w:semiHidden/>
    <w:unhideWhenUsed/>
    <w:rsid w:val="008248C8"/>
  </w:style>
  <w:style w:type="numbering" w:customStyle="1" w:styleId="NoList82">
    <w:name w:val="No List82"/>
    <w:next w:val="a5"/>
    <w:uiPriority w:val="99"/>
    <w:semiHidden/>
    <w:unhideWhenUsed/>
    <w:rsid w:val="008248C8"/>
  </w:style>
  <w:style w:type="numbering" w:customStyle="1" w:styleId="NoList92">
    <w:name w:val="No List92"/>
    <w:next w:val="a5"/>
    <w:uiPriority w:val="99"/>
    <w:semiHidden/>
    <w:unhideWhenUsed/>
    <w:rsid w:val="008248C8"/>
  </w:style>
  <w:style w:type="table" w:customStyle="1" w:styleId="TableGrid82">
    <w:name w:val="Table Grid8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248C8"/>
  </w:style>
  <w:style w:type="numbering" w:customStyle="1" w:styleId="NoList213">
    <w:name w:val="No List213"/>
    <w:next w:val="a5"/>
    <w:uiPriority w:val="99"/>
    <w:semiHidden/>
    <w:unhideWhenUsed/>
    <w:rsid w:val="008248C8"/>
  </w:style>
  <w:style w:type="table" w:customStyle="1" w:styleId="TableGrid412">
    <w:name w:val="Table Grid412"/>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248C8"/>
  </w:style>
  <w:style w:type="numbering" w:customStyle="1" w:styleId="NoList413">
    <w:name w:val="No List413"/>
    <w:next w:val="a5"/>
    <w:uiPriority w:val="99"/>
    <w:semiHidden/>
    <w:unhideWhenUsed/>
    <w:rsid w:val="008248C8"/>
  </w:style>
  <w:style w:type="numbering" w:customStyle="1" w:styleId="NoList512">
    <w:name w:val="No List512"/>
    <w:next w:val="a5"/>
    <w:uiPriority w:val="99"/>
    <w:semiHidden/>
    <w:unhideWhenUsed/>
    <w:rsid w:val="008248C8"/>
  </w:style>
  <w:style w:type="numbering" w:customStyle="1" w:styleId="NoList612">
    <w:name w:val="No List612"/>
    <w:next w:val="a5"/>
    <w:uiPriority w:val="99"/>
    <w:semiHidden/>
    <w:unhideWhenUsed/>
    <w:rsid w:val="008248C8"/>
  </w:style>
  <w:style w:type="numbering" w:customStyle="1" w:styleId="NoList712">
    <w:name w:val="No List712"/>
    <w:next w:val="a5"/>
    <w:uiPriority w:val="99"/>
    <w:semiHidden/>
    <w:unhideWhenUsed/>
    <w:rsid w:val="008248C8"/>
  </w:style>
  <w:style w:type="numbering" w:customStyle="1" w:styleId="NoList812">
    <w:name w:val="No List812"/>
    <w:next w:val="a5"/>
    <w:uiPriority w:val="99"/>
    <w:semiHidden/>
    <w:unhideWhenUsed/>
    <w:rsid w:val="008248C8"/>
  </w:style>
  <w:style w:type="numbering" w:customStyle="1" w:styleId="NoList911">
    <w:name w:val="No List911"/>
    <w:next w:val="a5"/>
    <w:uiPriority w:val="99"/>
    <w:semiHidden/>
    <w:unhideWhenUsed/>
    <w:rsid w:val="008248C8"/>
  </w:style>
  <w:style w:type="numbering" w:customStyle="1" w:styleId="LFO192">
    <w:name w:val="LFO192"/>
    <w:basedOn w:val="a5"/>
    <w:rsid w:val="008248C8"/>
  </w:style>
  <w:style w:type="numbering" w:customStyle="1" w:styleId="NoList101">
    <w:name w:val="No List101"/>
    <w:next w:val="a5"/>
    <w:uiPriority w:val="99"/>
    <w:semiHidden/>
    <w:unhideWhenUsed/>
    <w:rsid w:val="008248C8"/>
  </w:style>
  <w:style w:type="numbering" w:customStyle="1" w:styleId="LFO1911">
    <w:name w:val="LFO1911"/>
    <w:basedOn w:val="a5"/>
    <w:rsid w:val="008248C8"/>
  </w:style>
  <w:style w:type="table" w:customStyle="1" w:styleId="TableGrid123">
    <w:name w:val="Table Grid1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248C8"/>
  </w:style>
  <w:style w:type="numbering" w:customStyle="1" w:styleId="NoList1113">
    <w:name w:val="No List1113"/>
    <w:next w:val="a5"/>
    <w:uiPriority w:val="99"/>
    <w:semiHidden/>
    <w:unhideWhenUsed/>
    <w:rsid w:val="008248C8"/>
  </w:style>
  <w:style w:type="table" w:customStyle="1" w:styleId="TableGrid222">
    <w:name w:val="Table Grid222"/>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248C8"/>
  </w:style>
  <w:style w:type="numbering" w:customStyle="1" w:styleId="131">
    <w:name w:val="リストなし13"/>
    <w:next w:val="a5"/>
    <w:uiPriority w:val="99"/>
    <w:semiHidden/>
    <w:unhideWhenUsed/>
    <w:rsid w:val="008248C8"/>
  </w:style>
  <w:style w:type="numbering" w:customStyle="1" w:styleId="1130">
    <w:name w:val="无列表113"/>
    <w:next w:val="a5"/>
    <w:semiHidden/>
    <w:rsid w:val="008248C8"/>
  </w:style>
  <w:style w:type="numbering" w:customStyle="1" w:styleId="1121">
    <w:name w:val="リストなし112"/>
    <w:next w:val="a5"/>
    <w:uiPriority w:val="99"/>
    <w:semiHidden/>
    <w:unhideWhenUsed/>
    <w:rsid w:val="008248C8"/>
  </w:style>
  <w:style w:type="numbering" w:customStyle="1" w:styleId="NoList223">
    <w:name w:val="No List223"/>
    <w:next w:val="a5"/>
    <w:uiPriority w:val="99"/>
    <w:semiHidden/>
    <w:unhideWhenUsed/>
    <w:rsid w:val="008248C8"/>
  </w:style>
  <w:style w:type="numbering" w:customStyle="1" w:styleId="NoList323">
    <w:name w:val="No List323"/>
    <w:next w:val="a5"/>
    <w:uiPriority w:val="99"/>
    <w:semiHidden/>
    <w:unhideWhenUsed/>
    <w:rsid w:val="008248C8"/>
  </w:style>
  <w:style w:type="numbering" w:customStyle="1" w:styleId="NoList422">
    <w:name w:val="No List422"/>
    <w:next w:val="a5"/>
    <w:uiPriority w:val="99"/>
    <w:semiHidden/>
    <w:unhideWhenUsed/>
    <w:rsid w:val="008248C8"/>
  </w:style>
  <w:style w:type="numbering" w:customStyle="1" w:styleId="NoList2112">
    <w:name w:val="No List2112"/>
    <w:next w:val="a5"/>
    <w:uiPriority w:val="99"/>
    <w:semiHidden/>
    <w:unhideWhenUsed/>
    <w:rsid w:val="008248C8"/>
  </w:style>
  <w:style w:type="numbering" w:customStyle="1" w:styleId="NoList3112">
    <w:name w:val="No List3112"/>
    <w:next w:val="a5"/>
    <w:uiPriority w:val="99"/>
    <w:semiHidden/>
    <w:unhideWhenUsed/>
    <w:rsid w:val="008248C8"/>
  </w:style>
  <w:style w:type="numbering" w:customStyle="1" w:styleId="NoList4112">
    <w:name w:val="No List4112"/>
    <w:next w:val="a5"/>
    <w:uiPriority w:val="99"/>
    <w:semiHidden/>
    <w:unhideWhenUsed/>
    <w:rsid w:val="008248C8"/>
  </w:style>
  <w:style w:type="numbering" w:customStyle="1" w:styleId="1112">
    <w:name w:val="无列表1112"/>
    <w:next w:val="a5"/>
    <w:semiHidden/>
    <w:rsid w:val="008248C8"/>
  </w:style>
  <w:style w:type="numbering" w:customStyle="1" w:styleId="NoList11112">
    <w:name w:val="No List11112"/>
    <w:next w:val="a5"/>
    <w:uiPriority w:val="99"/>
    <w:semiHidden/>
    <w:unhideWhenUsed/>
    <w:rsid w:val="008248C8"/>
  </w:style>
  <w:style w:type="numbering" w:customStyle="1" w:styleId="NoList1212">
    <w:name w:val="No List1212"/>
    <w:next w:val="a5"/>
    <w:uiPriority w:val="99"/>
    <w:semiHidden/>
    <w:unhideWhenUsed/>
    <w:rsid w:val="008248C8"/>
  </w:style>
  <w:style w:type="numbering" w:customStyle="1" w:styleId="NoList2212">
    <w:name w:val="No List2212"/>
    <w:next w:val="a5"/>
    <w:uiPriority w:val="99"/>
    <w:semiHidden/>
    <w:unhideWhenUsed/>
    <w:rsid w:val="008248C8"/>
  </w:style>
  <w:style w:type="numbering" w:customStyle="1" w:styleId="NoList3212">
    <w:name w:val="No List3212"/>
    <w:next w:val="a5"/>
    <w:uiPriority w:val="99"/>
    <w:semiHidden/>
    <w:unhideWhenUsed/>
    <w:rsid w:val="008248C8"/>
  </w:style>
  <w:style w:type="numbering" w:customStyle="1" w:styleId="NoList16">
    <w:name w:val="No List16"/>
    <w:next w:val="a5"/>
    <w:uiPriority w:val="99"/>
    <w:semiHidden/>
    <w:unhideWhenUsed/>
    <w:rsid w:val="008248C8"/>
  </w:style>
  <w:style w:type="table" w:customStyle="1" w:styleId="TableGrid15">
    <w:name w:val="Table Grid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248C8"/>
  </w:style>
  <w:style w:type="numbering" w:customStyle="1" w:styleId="NoList25">
    <w:name w:val="No List25"/>
    <w:next w:val="a5"/>
    <w:uiPriority w:val="99"/>
    <w:semiHidden/>
    <w:unhideWhenUsed/>
    <w:rsid w:val="008248C8"/>
  </w:style>
  <w:style w:type="table" w:customStyle="1" w:styleId="TableGrid44">
    <w:name w:val="Table Grid44"/>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248C8"/>
  </w:style>
  <w:style w:type="table" w:customStyle="1" w:styleId="TableGrid53">
    <w:name w:val="Table Grid53"/>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248C8"/>
  </w:style>
  <w:style w:type="table" w:customStyle="1" w:styleId="TableGrid63">
    <w:name w:val="Table Grid6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248C8"/>
  </w:style>
  <w:style w:type="numbering" w:customStyle="1" w:styleId="NoList64">
    <w:name w:val="No List64"/>
    <w:next w:val="a5"/>
    <w:uiPriority w:val="99"/>
    <w:semiHidden/>
    <w:unhideWhenUsed/>
    <w:rsid w:val="008248C8"/>
  </w:style>
  <w:style w:type="numbering" w:customStyle="1" w:styleId="NoList74">
    <w:name w:val="No List74"/>
    <w:next w:val="a5"/>
    <w:uiPriority w:val="99"/>
    <w:semiHidden/>
    <w:unhideWhenUsed/>
    <w:rsid w:val="008248C8"/>
  </w:style>
  <w:style w:type="numbering" w:customStyle="1" w:styleId="NoList83">
    <w:name w:val="No List83"/>
    <w:next w:val="a5"/>
    <w:uiPriority w:val="99"/>
    <w:semiHidden/>
    <w:unhideWhenUsed/>
    <w:rsid w:val="008248C8"/>
  </w:style>
  <w:style w:type="numbering" w:customStyle="1" w:styleId="NoList93">
    <w:name w:val="No List93"/>
    <w:next w:val="a5"/>
    <w:uiPriority w:val="99"/>
    <w:semiHidden/>
    <w:unhideWhenUsed/>
    <w:rsid w:val="008248C8"/>
  </w:style>
  <w:style w:type="table" w:customStyle="1" w:styleId="TableGrid83">
    <w:name w:val="Table Grid8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248C8"/>
  </w:style>
  <w:style w:type="numbering" w:customStyle="1" w:styleId="NoList214">
    <w:name w:val="No List214"/>
    <w:next w:val="a5"/>
    <w:uiPriority w:val="99"/>
    <w:semiHidden/>
    <w:unhideWhenUsed/>
    <w:rsid w:val="008248C8"/>
  </w:style>
  <w:style w:type="table" w:customStyle="1" w:styleId="TableGrid413">
    <w:name w:val="Table Grid413"/>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248C8"/>
  </w:style>
  <w:style w:type="numbering" w:customStyle="1" w:styleId="NoList414">
    <w:name w:val="No List414"/>
    <w:next w:val="a5"/>
    <w:uiPriority w:val="99"/>
    <w:semiHidden/>
    <w:unhideWhenUsed/>
    <w:rsid w:val="008248C8"/>
  </w:style>
  <w:style w:type="numbering" w:customStyle="1" w:styleId="NoList513">
    <w:name w:val="No List513"/>
    <w:next w:val="a5"/>
    <w:uiPriority w:val="99"/>
    <w:semiHidden/>
    <w:unhideWhenUsed/>
    <w:rsid w:val="008248C8"/>
  </w:style>
  <w:style w:type="numbering" w:customStyle="1" w:styleId="NoList613">
    <w:name w:val="No List613"/>
    <w:next w:val="a5"/>
    <w:uiPriority w:val="99"/>
    <w:semiHidden/>
    <w:unhideWhenUsed/>
    <w:rsid w:val="008248C8"/>
  </w:style>
  <w:style w:type="numbering" w:customStyle="1" w:styleId="NoList713">
    <w:name w:val="No List713"/>
    <w:next w:val="a5"/>
    <w:uiPriority w:val="99"/>
    <w:semiHidden/>
    <w:unhideWhenUsed/>
    <w:rsid w:val="008248C8"/>
  </w:style>
  <w:style w:type="numbering" w:customStyle="1" w:styleId="NoList813">
    <w:name w:val="No List813"/>
    <w:next w:val="a5"/>
    <w:uiPriority w:val="99"/>
    <w:semiHidden/>
    <w:unhideWhenUsed/>
    <w:rsid w:val="008248C8"/>
  </w:style>
  <w:style w:type="numbering" w:customStyle="1" w:styleId="NoList912">
    <w:name w:val="No List912"/>
    <w:next w:val="a5"/>
    <w:uiPriority w:val="99"/>
    <w:semiHidden/>
    <w:unhideWhenUsed/>
    <w:rsid w:val="008248C8"/>
  </w:style>
  <w:style w:type="numbering" w:customStyle="1" w:styleId="LFO193">
    <w:name w:val="LFO193"/>
    <w:basedOn w:val="a5"/>
    <w:rsid w:val="008248C8"/>
  </w:style>
  <w:style w:type="numbering" w:customStyle="1" w:styleId="NoList102">
    <w:name w:val="No List102"/>
    <w:next w:val="a5"/>
    <w:uiPriority w:val="99"/>
    <w:semiHidden/>
    <w:unhideWhenUsed/>
    <w:rsid w:val="008248C8"/>
  </w:style>
  <w:style w:type="numbering" w:customStyle="1" w:styleId="LFO1912">
    <w:name w:val="LFO1912"/>
    <w:basedOn w:val="a5"/>
    <w:rsid w:val="008248C8"/>
  </w:style>
  <w:style w:type="table" w:customStyle="1" w:styleId="TableGrid124">
    <w:name w:val="Table Grid124"/>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248C8"/>
  </w:style>
  <w:style w:type="numbering" w:customStyle="1" w:styleId="NoList1114">
    <w:name w:val="No List1114"/>
    <w:next w:val="a5"/>
    <w:uiPriority w:val="99"/>
    <w:semiHidden/>
    <w:unhideWhenUsed/>
    <w:rsid w:val="008248C8"/>
  </w:style>
  <w:style w:type="table" w:customStyle="1" w:styleId="TableGrid223">
    <w:name w:val="Table Grid223"/>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248C8"/>
  </w:style>
  <w:style w:type="numbering" w:customStyle="1" w:styleId="141">
    <w:name w:val="リストなし14"/>
    <w:next w:val="a5"/>
    <w:uiPriority w:val="99"/>
    <w:semiHidden/>
    <w:unhideWhenUsed/>
    <w:rsid w:val="008248C8"/>
  </w:style>
  <w:style w:type="numbering" w:customStyle="1" w:styleId="1140">
    <w:name w:val="无列表114"/>
    <w:next w:val="a5"/>
    <w:semiHidden/>
    <w:rsid w:val="008248C8"/>
  </w:style>
  <w:style w:type="numbering" w:customStyle="1" w:styleId="1131">
    <w:name w:val="リストなし113"/>
    <w:next w:val="a5"/>
    <w:uiPriority w:val="99"/>
    <w:semiHidden/>
    <w:unhideWhenUsed/>
    <w:rsid w:val="008248C8"/>
  </w:style>
  <w:style w:type="numbering" w:customStyle="1" w:styleId="NoList224">
    <w:name w:val="No List224"/>
    <w:next w:val="a5"/>
    <w:uiPriority w:val="99"/>
    <w:semiHidden/>
    <w:unhideWhenUsed/>
    <w:rsid w:val="008248C8"/>
  </w:style>
  <w:style w:type="numbering" w:customStyle="1" w:styleId="NoList324">
    <w:name w:val="No List324"/>
    <w:next w:val="a5"/>
    <w:uiPriority w:val="99"/>
    <w:semiHidden/>
    <w:unhideWhenUsed/>
    <w:rsid w:val="008248C8"/>
  </w:style>
  <w:style w:type="numbering" w:customStyle="1" w:styleId="NoList423">
    <w:name w:val="No List423"/>
    <w:next w:val="a5"/>
    <w:uiPriority w:val="99"/>
    <w:semiHidden/>
    <w:unhideWhenUsed/>
    <w:rsid w:val="008248C8"/>
  </w:style>
  <w:style w:type="numbering" w:customStyle="1" w:styleId="NoList2113">
    <w:name w:val="No List2113"/>
    <w:next w:val="a5"/>
    <w:uiPriority w:val="99"/>
    <w:semiHidden/>
    <w:unhideWhenUsed/>
    <w:rsid w:val="008248C8"/>
  </w:style>
  <w:style w:type="numbering" w:customStyle="1" w:styleId="NoList3113">
    <w:name w:val="No List3113"/>
    <w:next w:val="a5"/>
    <w:uiPriority w:val="99"/>
    <w:semiHidden/>
    <w:unhideWhenUsed/>
    <w:rsid w:val="008248C8"/>
  </w:style>
  <w:style w:type="numbering" w:customStyle="1" w:styleId="NoList4113">
    <w:name w:val="No List4113"/>
    <w:next w:val="a5"/>
    <w:uiPriority w:val="99"/>
    <w:semiHidden/>
    <w:unhideWhenUsed/>
    <w:rsid w:val="008248C8"/>
  </w:style>
  <w:style w:type="numbering" w:customStyle="1" w:styleId="1113">
    <w:name w:val="无列表1113"/>
    <w:next w:val="a5"/>
    <w:semiHidden/>
    <w:rsid w:val="008248C8"/>
  </w:style>
  <w:style w:type="numbering" w:customStyle="1" w:styleId="NoList11113">
    <w:name w:val="No List11113"/>
    <w:next w:val="a5"/>
    <w:uiPriority w:val="99"/>
    <w:semiHidden/>
    <w:unhideWhenUsed/>
    <w:rsid w:val="008248C8"/>
  </w:style>
  <w:style w:type="numbering" w:customStyle="1" w:styleId="NoList1213">
    <w:name w:val="No List1213"/>
    <w:next w:val="a5"/>
    <w:uiPriority w:val="99"/>
    <w:semiHidden/>
    <w:unhideWhenUsed/>
    <w:rsid w:val="008248C8"/>
  </w:style>
  <w:style w:type="numbering" w:customStyle="1" w:styleId="NoList2213">
    <w:name w:val="No List2213"/>
    <w:next w:val="a5"/>
    <w:uiPriority w:val="99"/>
    <w:semiHidden/>
    <w:unhideWhenUsed/>
    <w:rsid w:val="008248C8"/>
  </w:style>
  <w:style w:type="numbering" w:customStyle="1" w:styleId="NoList3213">
    <w:name w:val="No List3213"/>
    <w:next w:val="a5"/>
    <w:uiPriority w:val="99"/>
    <w:semiHidden/>
    <w:unhideWhenUsed/>
    <w:rsid w:val="008248C8"/>
  </w:style>
  <w:style w:type="table" w:customStyle="1" w:styleId="1f1">
    <w:name w:val="网格型1"/>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248C8"/>
    <w:rPr>
      <w:smallCaps/>
      <w:color w:val="5A5A5A"/>
    </w:rPr>
  </w:style>
  <w:style w:type="paragraph" w:customStyle="1" w:styleId="Style90">
    <w:name w:val="_Style 90"/>
    <w:uiPriority w:val="99"/>
    <w:semiHidden/>
    <w:qFormat/>
    <w:rsid w:val="008248C8"/>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248C8"/>
    <w:rPr>
      <w:smallCaps/>
      <w:color w:val="5A5A5A"/>
    </w:rPr>
  </w:style>
  <w:style w:type="paragraph" w:customStyle="1" w:styleId="CharChar13">
    <w:name w:val="Char Char13"/>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248C8"/>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8248C8"/>
    <w:pPr>
      <w:autoSpaceDN w:val="0"/>
    </w:pPr>
    <w:rPr>
      <w:rFonts w:ascii="Times New Roman" w:eastAsia="ＭＳ 明朝" w:hAnsi="Times New Roman"/>
      <w:lang w:val="en-GB" w:eastAsia="en-US"/>
    </w:rPr>
  </w:style>
  <w:style w:type="paragraph" w:customStyle="1" w:styleId="124">
    <w:name w:val="修订12"/>
    <w:hidden/>
    <w:semiHidden/>
    <w:qFormat/>
    <w:rsid w:val="008248C8"/>
    <w:rPr>
      <w:rFonts w:ascii="Times New Roman" w:eastAsia="Batang" w:hAnsi="Times New Roman"/>
      <w:lang w:val="en-GB" w:eastAsia="en-US"/>
    </w:rPr>
  </w:style>
  <w:style w:type="character" w:customStyle="1" w:styleId="115">
    <w:name w:val="不明显参考11"/>
    <w:uiPriority w:val="31"/>
    <w:qFormat/>
    <w:rsid w:val="008248C8"/>
    <w:rPr>
      <w:smallCaps/>
      <w:color w:val="5A5A5A"/>
    </w:rPr>
  </w:style>
  <w:style w:type="paragraph" w:customStyle="1" w:styleId="TOC11">
    <w:name w:val="TOC 标题11"/>
    <w:basedOn w:val="11"/>
    <w:next w:val="a2"/>
    <w:uiPriority w:val="39"/>
    <w:unhideWhenUsed/>
    <w:qFormat/>
    <w:rsid w:val="008248C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8248C8"/>
  </w:style>
  <w:style w:type="numbering" w:customStyle="1" w:styleId="150">
    <w:name w:val="无列表15"/>
    <w:next w:val="a5"/>
    <w:semiHidden/>
    <w:rsid w:val="008248C8"/>
  </w:style>
  <w:style w:type="numbering" w:customStyle="1" w:styleId="151">
    <w:name w:val="リストなし15"/>
    <w:next w:val="a5"/>
    <w:uiPriority w:val="99"/>
    <w:semiHidden/>
    <w:unhideWhenUsed/>
    <w:rsid w:val="008248C8"/>
  </w:style>
  <w:style w:type="table" w:customStyle="1" w:styleId="221">
    <w:name w:val="古典型 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8248C8"/>
  </w:style>
  <w:style w:type="numbering" w:customStyle="1" w:styleId="1150">
    <w:name w:val="无列表115"/>
    <w:next w:val="a5"/>
    <w:semiHidden/>
    <w:rsid w:val="008248C8"/>
  </w:style>
  <w:style w:type="numbering" w:customStyle="1" w:styleId="1141">
    <w:name w:val="リストなし114"/>
    <w:next w:val="a5"/>
    <w:uiPriority w:val="99"/>
    <w:semiHidden/>
    <w:unhideWhenUsed/>
    <w:rsid w:val="008248C8"/>
  </w:style>
  <w:style w:type="table" w:customStyle="1" w:styleId="TableClassic212">
    <w:name w:val="Table Classic 21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8248C8"/>
  </w:style>
  <w:style w:type="numbering" w:customStyle="1" w:styleId="NoList36">
    <w:name w:val="No List36"/>
    <w:next w:val="a5"/>
    <w:uiPriority w:val="99"/>
    <w:semiHidden/>
    <w:unhideWhenUsed/>
    <w:rsid w:val="008248C8"/>
  </w:style>
  <w:style w:type="numbering" w:customStyle="1" w:styleId="NoList115">
    <w:name w:val="No List115"/>
    <w:next w:val="a5"/>
    <w:uiPriority w:val="99"/>
    <w:semiHidden/>
    <w:unhideWhenUsed/>
    <w:rsid w:val="008248C8"/>
  </w:style>
  <w:style w:type="numbering" w:customStyle="1" w:styleId="NoList46">
    <w:name w:val="No List46"/>
    <w:next w:val="a5"/>
    <w:uiPriority w:val="99"/>
    <w:semiHidden/>
    <w:unhideWhenUsed/>
    <w:rsid w:val="008248C8"/>
  </w:style>
  <w:style w:type="numbering" w:customStyle="1" w:styleId="NoList55">
    <w:name w:val="No List55"/>
    <w:next w:val="a5"/>
    <w:uiPriority w:val="99"/>
    <w:semiHidden/>
    <w:unhideWhenUsed/>
    <w:rsid w:val="008248C8"/>
  </w:style>
  <w:style w:type="numbering" w:customStyle="1" w:styleId="NoList1115">
    <w:name w:val="No List1115"/>
    <w:next w:val="a5"/>
    <w:uiPriority w:val="99"/>
    <w:semiHidden/>
    <w:unhideWhenUsed/>
    <w:rsid w:val="008248C8"/>
  </w:style>
  <w:style w:type="numbering" w:customStyle="1" w:styleId="NoList215">
    <w:name w:val="No List215"/>
    <w:next w:val="a5"/>
    <w:uiPriority w:val="99"/>
    <w:semiHidden/>
    <w:unhideWhenUsed/>
    <w:rsid w:val="008248C8"/>
  </w:style>
  <w:style w:type="numbering" w:customStyle="1" w:styleId="NoList315">
    <w:name w:val="No List315"/>
    <w:next w:val="a5"/>
    <w:uiPriority w:val="99"/>
    <w:semiHidden/>
    <w:unhideWhenUsed/>
    <w:rsid w:val="008248C8"/>
  </w:style>
  <w:style w:type="numbering" w:customStyle="1" w:styleId="NoList415">
    <w:name w:val="No List415"/>
    <w:next w:val="a5"/>
    <w:uiPriority w:val="99"/>
    <w:semiHidden/>
    <w:unhideWhenUsed/>
    <w:rsid w:val="008248C8"/>
  </w:style>
  <w:style w:type="numbering" w:customStyle="1" w:styleId="NoList65">
    <w:name w:val="No List65"/>
    <w:next w:val="a5"/>
    <w:uiPriority w:val="99"/>
    <w:semiHidden/>
    <w:unhideWhenUsed/>
    <w:rsid w:val="008248C8"/>
  </w:style>
  <w:style w:type="numbering" w:customStyle="1" w:styleId="NoList75">
    <w:name w:val="No List75"/>
    <w:next w:val="a5"/>
    <w:uiPriority w:val="99"/>
    <w:semiHidden/>
    <w:unhideWhenUsed/>
    <w:rsid w:val="008248C8"/>
  </w:style>
  <w:style w:type="numbering" w:customStyle="1" w:styleId="NoList125">
    <w:name w:val="No List125"/>
    <w:next w:val="a5"/>
    <w:uiPriority w:val="99"/>
    <w:semiHidden/>
    <w:unhideWhenUsed/>
    <w:rsid w:val="008248C8"/>
  </w:style>
  <w:style w:type="numbering" w:customStyle="1" w:styleId="NoList225">
    <w:name w:val="No List225"/>
    <w:next w:val="a5"/>
    <w:uiPriority w:val="99"/>
    <w:semiHidden/>
    <w:unhideWhenUsed/>
    <w:rsid w:val="008248C8"/>
  </w:style>
  <w:style w:type="numbering" w:customStyle="1" w:styleId="NoList325">
    <w:name w:val="No List325"/>
    <w:next w:val="a5"/>
    <w:uiPriority w:val="99"/>
    <w:semiHidden/>
    <w:unhideWhenUsed/>
    <w:rsid w:val="008248C8"/>
  </w:style>
  <w:style w:type="numbering" w:customStyle="1" w:styleId="NoList424">
    <w:name w:val="No List424"/>
    <w:next w:val="a5"/>
    <w:uiPriority w:val="99"/>
    <w:semiHidden/>
    <w:unhideWhenUsed/>
    <w:rsid w:val="008248C8"/>
  </w:style>
  <w:style w:type="numbering" w:customStyle="1" w:styleId="NoList514">
    <w:name w:val="No List514"/>
    <w:next w:val="a5"/>
    <w:uiPriority w:val="99"/>
    <w:semiHidden/>
    <w:unhideWhenUsed/>
    <w:rsid w:val="008248C8"/>
  </w:style>
  <w:style w:type="numbering" w:customStyle="1" w:styleId="NoList2114">
    <w:name w:val="No List2114"/>
    <w:next w:val="a5"/>
    <w:uiPriority w:val="99"/>
    <w:semiHidden/>
    <w:unhideWhenUsed/>
    <w:rsid w:val="008248C8"/>
  </w:style>
  <w:style w:type="numbering" w:customStyle="1" w:styleId="NoList3114">
    <w:name w:val="No List3114"/>
    <w:next w:val="a5"/>
    <w:uiPriority w:val="99"/>
    <w:semiHidden/>
    <w:unhideWhenUsed/>
    <w:rsid w:val="008248C8"/>
  </w:style>
  <w:style w:type="numbering" w:customStyle="1" w:styleId="NoList4114">
    <w:name w:val="No List4114"/>
    <w:next w:val="a5"/>
    <w:uiPriority w:val="99"/>
    <w:semiHidden/>
    <w:unhideWhenUsed/>
    <w:rsid w:val="008248C8"/>
  </w:style>
  <w:style w:type="numbering" w:customStyle="1" w:styleId="NoList614">
    <w:name w:val="No List614"/>
    <w:next w:val="a5"/>
    <w:uiPriority w:val="99"/>
    <w:semiHidden/>
    <w:unhideWhenUsed/>
    <w:rsid w:val="008248C8"/>
  </w:style>
  <w:style w:type="numbering" w:customStyle="1" w:styleId="1114">
    <w:name w:val="无列表1114"/>
    <w:next w:val="a5"/>
    <w:semiHidden/>
    <w:rsid w:val="008248C8"/>
  </w:style>
  <w:style w:type="numbering" w:customStyle="1" w:styleId="NoList11114">
    <w:name w:val="No List11114"/>
    <w:next w:val="a5"/>
    <w:uiPriority w:val="99"/>
    <w:semiHidden/>
    <w:unhideWhenUsed/>
    <w:rsid w:val="008248C8"/>
  </w:style>
  <w:style w:type="numbering" w:customStyle="1" w:styleId="NoList714">
    <w:name w:val="No List714"/>
    <w:next w:val="a5"/>
    <w:uiPriority w:val="99"/>
    <w:semiHidden/>
    <w:unhideWhenUsed/>
    <w:rsid w:val="008248C8"/>
  </w:style>
  <w:style w:type="numbering" w:customStyle="1" w:styleId="NoList1214">
    <w:name w:val="No List1214"/>
    <w:next w:val="a5"/>
    <w:uiPriority w:val="99"/>
    <w:semiHidden/>
    <w:unhideWhenUsed/>
    <w:rsid w:val="008248C8"/>
  </w:style>
  <w:style w:type="numbering" w:customStyle="1" w:styleId="NoList2214">
    <w:name w:val="No List2214"/>
    <w:next w:val="a5"/>
    <w:uiPriority w:val="99"/>
    <w:semiHidden/>
    <w:unhideWhenUsed/>
    <w:rsid w:val="008248C8"/>
  </w:style>
  <w:style w:type="numbering" w:customStyle="1" w:styleId="NoList3214">
    <w:name w:val="No List3214"/>
    <w:next w:val="a5"/>
    <w:uiPriority w:val="99"/>
    <w:semiHidden/>
    <w:unhideWhenUsed/>
    <w:rsid w:val="008248C8"/>
  </w:style>
  <w:style w:type="numbering" w:customStyle="1" w:styleId="NoList84">
    <w:name w:val="No List84"/>
    <w:next w:val="a5"/>
    <w:uiPriority w:val="99"/>
    <w:semiHidden/>
    <w:unhideWhenUsed/>
    <w:rsid w:val="008248C8"/>
  </w:style>
  <w:style w:type="numbering" w:customStyle="1" w:styleId="NoList94">
    <w:name w:val="No List94"/>
    <w:next w:val="a5"/>
    <w:uiPriority w:val="99"/>
    <w:semiHidden/>
    <w:unhideWhenUsed/>
    <w:rsid w:val="008248C8"/>
  </w:style>
  <w:style w:type="numbering" w:customStyle="1" w:styleId="NoList814">
    <w:name w:val="No List814"/>
    <w:next w:val="a5"/>
    <w:uiPriority w:val="99"/>
    <w:semiHidden/>
    <w:unhideWhenUsed/>
    <w:rsid w:val="008248C8"/>
  </w:style>
  <w:style w:type="numbering" w:customStyle="1" w:styleId="NoList913">
    <w:name w:val="No List913"/>
    <w:next w:val="a5"/>
    <w:uiPriority w:val="99"/>
    <w:semiHidden/>
    <w:unhideWhenUsed/>
    <w:rsid w:val="008248C8"/>
  </w:style>
  <w:style w:type="numbering" w:customStyle="1" w:styleId="LFO194">
    <w:name w:val="LFO194"/>
    <w:basedOn w:val="a5"/>
    <w:rsid w:val="008248C8"/>
  </w:style>
  <w:style w:type="numbering" w:customStyle="1" w:styleId="NoList103">
    <w:name w:val="No List103"/>
    <w:next w:val="a5"/>
    <w:uiPriority w:val="99"/>
    <w:semiHidden/>
    <w:unhideWhenUsed/>
    <w:rsid w:val="008248C8"/>
  </w:style>
  <w:style w:type="numbering" w:customStyle="1" w:styleId="LFO1913">
    <w:name w:val="LFO1913"/>
    <w:basedOn w:val="a5"/>
    <w:rsid w:val="008248C8"/>
  </w:style>
  <w:style w:type="numbering" w:customStyle="1" w:styleId="1210">
    <w:name w:val="无列表121"/>
    <w:next w:val="a5"/>
    <w:semiHidden/>
    <w:rsid w:val="008248C8"/>
  </w:style>
  <w:style w:type="numbering" w:customStyle="1" w:styleId="1211">
    <w:name w:val="リストなし121"/>
    <w:next w:val="a5"/>
    <w:uiPriority w:val="99"/>
    <w:semiHidden/>
    <w:unhideWhenUsed/>
    <w:rsid w:val="008248C8"/>
  </w:style>
  <w:style w:type="numbering" w:customStyle="1" w:styleId="11111">
    <w:name w:val="リストなし1111"/>
    <w:next w:val="a5"/>
    <w:uiPriority w:val="99"/>
    <w:semiHidden/>
    <w:unhideWhenUsed/>
    <w:rsid w:val="008248C8"/>
  </w:style>
  <w:style w:type="numbering" w:customStyle="1" w:styleId="NoList131">
    <w:name w:val="No List131"/>
    <w:next w:val="a5"/>
    <w:uiPriority w:val="99"/>
    <w:semiHidden/>
    <w:unhideWhenUsed/>
    <w:rsid w:val="008248C8"/>
  </w:style>
  <w:style w:type="numbering" w:customStyle="1" w:styleId="NoList231">
    <w:name w:val="No List231"/>
    <w:next w:val="a5"/>
    <w:uiPriority w:val="99"/>
    <w:semiHidden/>
    <w:unhideWhenUsed/>
    <w:rsid w:val="008248C8"/>
  </w:style>
  <w:style w:type="numbering" w:customStyle="1" w:styleId="NoList331">
    <w:name w:val="No List331"/>
    <w:next w:val="a5"/>
    <w:uiPriority w:val="99"/>
    <w:semiHidden/>
    <w:unhideWhenUsed/>
    <w:rsid w:val="008248C8"/>
  </w:style>
  <w:style w:type="numbering" w:customStyle="1" w:styleId="NoList431">
    <w:name w:val="No List431"/>
    <w:next w:val="a5"/>
    <w:uiPriority w:val="99"/>
    <w:semiHidden/>
    <w:unhideWhenUsed/>
    <w:rsid w:val="008248C8"/>
  </w:style>
  <w:style w:type="numbering" w:customStyle="1" w:styleId="NoList521">
    <w:name w:val="No List521"/>
    <w:next w:val="a5"/>
    <w:uiPriority w:val="99"/>
    <w:semiHidden/>
    <w:unhideWhenUsed/>
    <w:rsid w:val="008248C8"/>
  </w:style>
  <w:style w:type="numbering" w:customStyle="1" w:styleId="NoList621">
    <w:name w:val="No List621"/>
    <w:next w:val="a5"/>
    <w:uiPriority w:val="99"/>
    <w:semiHidden/>
    <w:unhideWhenUsed/>
    <w:rsid w:val="008248C8"/>
  </w:style>
  <w:style w:type="numbering" w:customStyle="1" w:styleId="NoList721">
    <w:name w:val="No List721"/>
    <w:next w:val="a5"/>
    <w:uiPriority w:val="99"/>
    <w:semiHidden/>
    <w:unhideWhenUsed/>
    <w:rsid w:val="008248C8"/>
  </w:style>
  <w:style w:type="numbering" w:customStyle="1" w:styleId="NoList1121">
    <w:name w:val="No List1121"/>
    <w:next w:val="a5"/>
    <w:uiPriority w:val="99"/>
    <w:semiHidden/>
    <w:unhideWhenUsed/>
    <w:rsid w:val="008248C8"/>
  </w:style>
  <w:style w:type="numbering" w:customStyle="1" w:styleId="NoList2121">
    <w:name w:val="No List2121"/>
    <w:next w:val="a5"/>
    <w:uiPriority w:val="99"/>
    <w:semiHidden/>
    <w:unhideWhenUsed/>
    <w:rsid w:val="008248C8"/>
  </w:style>
  <w:style w:type="numbering" w:customStyle="1" w:styleId="NoList3121">
    <w:name w:val="No List3121"/>
    <w:next w:val="a5"/>
    <w:uiPriority w:val="99"/>
    <w:semiHidden/>
    <w:unhideWhenUsed/>
    <w:rsid w:val="008248C8"/>
  </w:style>
  <w:style w:type="numbering" w:customStyle="1" w:styleId="NoList4121">
    <w:name w:val="No List4121"/>
    <w:next w:val="a5"/>
    <w:uiPriority w:val="99"/>
    <w:semiHidden/>
    <w:unhideWhenUsed/>
    <w:rsid w:val="008248C8"/>
  </w:style>
  <w:style w:type="numbering" w:customStyle="1" w:styleId="NoList5111">
    <w:name w:val="No List5111"/>
    <w:next w:val="a5"/>
    <w:uiPriority w:val="99"/>
    <w:semiHidden/>
    <w:unhideWhenUsed/>
    <w:rsid w:val="008248C8"/>
  </w:style>
  <w:style w:type="numbering" w:customStyle="1" w:styleId="NoList6111">
    <w:name w:val="No List6111"/>
    <w:next w:val="a5"/>
    <w:uiPriority w:val="99"/>
    <w:semiHidden/>
    <w:unhideWhenUsed/>
    <w:rsid w:val="008248C8"/>
  </w:style>
  <w:style w:type="numbering" w:customStyle="1" w:styleId="NoList7111">
    <w:name w:val="No List7111"/>
    <w:next w:val="a5"/>
    <w:uiPriority w:val="99"/>
    <w:semiHidden/>
    <w:unhideWhenUsed/>
    <w:rsid w:val="008248C8"/>
  </w:style>
  <w:style w:type="numbering" w:customStyle="1" w:styleId="NoList8111">
    <w:name w:val="No List8111"/>
    <w:next w:val="a5"/>
    <w:uiPriority w:val="99"/>
    <w:semiHidden/>
    <w:unhideWhenUsed/>
    <w:rsid w:val="008248C8"/>
  </w:style>
  <w:style w:type="numbering" w:customStyle="1" w:styleId="NoList1221">
    <w:name w:val="No List1221"/>
    <w:next w:val="a5"/>
    <w:uiPriority w:val="99"/>
    <w:semiHidden/>
    <w:rsid w:val="008248C8"/>
  </w:style>
  <w:style w:type="numbering" w:customStyle="1" w:styleId="NoList11121">
    <w:name w:val="No List11121"/>
    <w:next w:val="a5"/>
    <w:uiPriority w:val="99"/>
    <w:semiHidden/>
    <w:unhideWhenUsed/>
    <w:rsid w:val="008248C8"/>
  </w:style>
  <w:style w:type="numbering" w:customStyle="1" w:styleId="11210">
    <w:name w:val="无列表1121"/>
    <w:next w:val="a5"/>
    <w:semiHidden/>
    <w:rsid w:val="008248C8"/>
  </w:style>
  <w:style w:type="numbering" w:customStyle="1" w:styleId="NoList2221">
    <w:name w:val="No List2221"/>
    <w:next w:val="a5"/>
    <w:uiPriority w:val="99"/>
    <w:semiHidden/>
    <w:unhideWhenUsed/>
    <w:rsid w:val="008248C8"/>
  </w:style>
  <w:style w:type="numbering" w:customStyle="1" w:styleId="NoList3221">
    <w:name w:val="No List3221"/>
    <w:next w:val="a5"/>
    <w:uiPriority w:val="99"/>
    <w:semiHidden/>
    <w:unhideWhenUsed/>
    <w:rsid w:val="008248C8"/>
  </w:style>
  <w:style w:type="numbering" w:customStyle="1" w:styleId="NoList4211">
    <w:name w:val="No List4211"/>
    <w:next w:val="a5"/>
    <w:uiPriority w:val="99"/>
    <w:semiHidden/>
    <w:unhideWhenUsed/>
    <w:rsid w:val="008248C8"/>
  </w:style>
  <w:style w:type="numbering" w:customStyle="1" w:styleId="NoList21111">
    <w:name w:val="No List21111"/>
    <w:next w:val="a5"/>
    <w:uiPriority w:val="99"/>
    <w:semiHidden/>
    <w:unhideWhenUsed/>
    <w:rsid w:val="008248C8"/>
  </w:style>
  <w:style w:type="numbering" w:customStyle="1" w:styleId="NoList31111">
    <w:name w:val="No List31111"/>
    <w:next w:val="a5"/>
    <w:uiPriority w:val="99"/>
    <w:semiHidden/>
    <w:unhideWhenUsed/>
    <w:rsid w:val="008248C8"/>
  </w:style>
  <w:style w:type="numbering" w:customStyle="1" w:styleId="NoList41111">
    <w:name w:val="No List41111"/>
    <w:next w:val="a5"/>
    <w:uiPriority w:val="99"/>
    <w:semiHidden/>
    <w:unhideWhenUsed/>
    <w:rsid w:val="008248C8"/>
  </w:style>
  <w:style w:type="numbering" w:customStyle="1" w:styleId="111110">
    <w:name w:val="无列表11111"/>
    <w:next w:val="a5"/>
    <w:semiHidden/>
    <w:rsid w:val="008248C8"/>
  </w:style>
  <w:style w:type="numbering" w:customStyle="1" w:styleId="NoList111111">
    <w:name w:val="No List111111"/>
    <w:next w:val="a5"/>
    <w:uiPriority w:val="99"/>
    <w:semiHidden/>
    <w:unhideWhenUsed/>
    <w:rsid w:val="008248C8"/>
  </w:style>
  <w:style w:type="numbering" w:customStyle="1" w:styleId="NoList12111">
    <w:name w:val="No List12111"/>
    <w:next w:val="a5"/>
    <w:uiPriority w:val="99"/>
    <w:semiHidden/>
    <w:unhideWhenUsed/>
    <w:rsid w:val="008248C8"/>
  </w:style>
  <w:style w:type="numbering" w:customStyle="1" w:styleId="NoList22111">
    <w:name w:val="No List22111"/>
    <w:next w:val="a5"/>
    <w:uiPriority w:val="99"/>
    <w:semiHidden/>
    <w:unhideWhenUsed/>
    <w:rsid w:val="008248C8"/>
  </w:style>
  <w:style w:type="numbering" w:customStyle="1" w:styleId="NoList32111">
    <w:name w:val="No List32111"/>
    <w:next w:val="a5"/>
    <w:uiPriority w:val="99"/>
    <w:semiHidden/>
    <w:unhideWhenUsed/>
    <w:rsid w:val="008248C8"/>
  </w:style>
  <w:style w:type="numbering" w:customStyle="1" w:styleId="NoList141">
    <w:name w:val="No List141"/>
    <w:next w:val="a5"/>
    <w:uiPriority w:val="99"/>
    <w:semiHidden/>
    <w:unhideWhenUsed/>
    <w:rsid w:val="008248C8"/>
  </w:style>
  <w:style w:type="numbering" w:customStyle="1" w:styleId="NoList151">
    <w:name w:val="No List151"/>
    <w:next w:val="a5"/>
    <w:uiPriority w:val="99"/>
    <w:semiHidden/>
    <w:unhideWhenUsed/>
    <w:rsid w:val="008248C8"/>
  </w:style>
  <w:style w:type="numbering" w:customStyle="1" w:styleId="NoList241">
    <w:name w:val="No List241"/>
    <w:next w:val="a5"/>
    <w:uiPriority w:val="99"/>
    <w:semiHidden/>
    <w:unhideWhenUsed/>
    <w:rsid w:val="008248C8"/>
  </w:style>
  <w:style w:type="numbering" w:customStyle="1" w:styleId="NoList341">
    <w:name w:val="No List341"/>
    <w:next w:val="a5"/>
    <w:uiPriority w:val="99"/>
    <w:semiHidden/>
    <w:unhideWhenUsed/>
    <w:rsid w:val="008248C8"/>
  </w:style>
  <w:style w:type="numbering" w:customStyle="1" w:styleId="NoList441">
    <w:name w:val="No List441"/>
    <w:next w:val="a5"/>
    <w:uiPriority w:val="99"/>
    <w:semiHidden/>
    <w:unhideWhenUsed/>
    <w:rsid w:val="008248C8"/>
  </w:style>
  <w:style w:type="numbering" w:customStyle="1" w:styleId="NoList531">
    <w:name w:val="No List531"/>
    <w:next w:val="a5"/>
    <w:uiPriority w:val="99"/>
    <w:semiHidden/>
    <w:unhideWhenUsed/>
    <w:rsid w:val="008248C8"/>
  </w:style>
  <w:style w:type="numbering" w:customStyle="1" w:styleId="NoList631">
    <w:name w:val="No List631"/>
    <w:next w:val="a5"/>
    <w:uiPriority w:val="99"/>
    <w:semiHidden/>
    <w:unhideWhenUsed/>
    <w:rsid w:val="008248C8"/>
  </w:style>
  <w:style w:type="numbering" w:customStyle="1" w:styleId="NoList731">
    <w:name w:val="No List731"/>
    <w:next w:val="a5"/>
    <w:uiPriority w:val="99"/>
    <w:semiHidden/>
    <w:unhideWhenUsed/>
    <w:rsid w:val="008248C8"/>
  </w:style>
  <w:style w:type="numbering" w:customStyle="1" w:styleId="NoList821">
    <w:name w:val="No List821"/>
    <w:next w:val="a5"/>
    <w:uiPriority w:val="99"/>
    <w:semiHidden/>
    <w:unhideWhenUsed/>
    <w:rsid w:val="008248C8"/>
  </w:style>
  <w:style w:type="numbering" w:customStyle="1" w:styleId="NoList921">
    <w:name w:val="No List921"/>
    <w:next w:val="a5"/>
    <w:uiPriority w:val="99"/>
    <w:semiHidden/>
    <w:unhideWhenUsed/>
    <w:rsid w:val="008248C8"/>
  </w:style>
  <w:style w:type="numbering" w:customStyle="1" w:styleId="NoList1131">
    <w:name w:val="No List1131"/>
    <w:next w:val="a5"/>
    <w:uiPriority w:val="99"/>
    <w:semiHidden/>
    <w:unhideWhenUsed/>
    <w:rsid w:val="008248C8"/>
  </w:style>
  <w:style w:type="numbering" w:customStyle="1" w:styleId="NoList2131">
    <w:name w:val="No List2131"/>
    <w:next w:val="a5"/>
    <w:uiPriority w:val="99"/>
    <w:semiHidden/>
    <w:unhideWhenUsed/>
    <w:rsid w:val="008248C8"/>
  </w:style>
  <w:style w:type="numbering" w:customStyle="1" w:styleId="NoList3131">
    <w:name w:val="No List3131"/>
    <w:next w:val="a5"/>
    <w:uiPriority w:val="99"/>
    <w:semiHidden/>
    <w:unhideWhenUsed/>
    <w:rsid w:val="008248C8"/>
  </w:style>
  <w:style w:type="numbering" w:customStyle="1" w:styleId="NoList4131">
    <w:name w:val="No List4131"/>
    <w:next w:val="a5"/>
    <w:uiPriority w:val="99"/>
    <w:semiHidden/>
    <w:unhideWhenUsed/>
    <w:rsid w:val="008248C8"/>
  </w:style>
  <w:style w:type="numbering" w:customStyle="1" w:styleId="NoList5121">
    <w:name w:val="No List5121"/>
    <w:next w:val="a5"/>
    <w:uiPriority w:val="99"/>
    <w:semiHidden/>
    <w:unhideWhenUsed/>
    <w:rsid w:val="008248C8"/>
  </w:style>
  <w:style w:type="numbering" w:customStyle="1" w:styleId="NoList6121">
    <w:name w:val="No List6121"/>
    <w:next w:val="a5"/>
    <w:uiPriority w:val="99"/>
    <w:semiHidden/>
    <w:unhideWhenUsed/>
    <w:rsid w:val="008248C8"/>
  </w:style>
  <w:style w:type="numbering" w:customStyle="1" w:styleId="NoList7121">
    <w:name w:val="No List7121"/>
    <w:next w:val="a5"/>
    <w:uiPriority w:val="99"/>
    <w:semiHidden/>
    <w:unhideWhenUsed/>
    <w:rsid w:val="008248C8"/>
  </w:style>
  <w:style w:type="numbering" w:customStyle="1" w:styleId="NoList8121">
    <w:name w:val="No List8121"/>
    <w:next w:val="a5"/>
    <w:uiPriority w:val="99"/>
    <w:semiHidden/>
    <w:unhideWhenUsed/>
    <w:rsid w:val="008248C8"/>
  </w:style>
  <w:style w:type="numbering" w:customStyle="1" w:styleId="NoList9111">
    <w:name w:val="No List9111"/>
    <w:next w:val="a5"/>
    <w:uiPriority w:val="99"/>
    <w:semiHidden/>
    <w:unhideWhenUsed/>
    <w:rsid w:val="008248C8"/>
  </w:style>
  <w:style w:type="numbering" w:customStyle="1" w:styleId="LFO1921">
    <w:name w:val="LFO1921"/>
    <w:basedOn w:val="a5"/>
    <w:rsid w:val="008248C8"/>
  </w:style>
  <w:style w:type="numbering" w:customStyle="1" w:styleId="NoList1011">
    <w:name w:val="No List1011"/>
    <w:next w:val="a5"/>
    <w:uiPriority w:val="99"/>
    <w:semiHidden/>
    <w:unhideWhenUsed/>
    <w:rsid w:val="008248C8"/>
  </w:style>
  <w:style w:type="numbering" w:customStyle="1" w:styleId="LFO19111">
    <w:name w:val="LFO19111"/>
    <w:basedOn w:val="a5"/>
    <w:rsid w:val="008248C8"/>
  </w:style>
  <w:style w:type="numbering" w:customStyle="1" w:styleId="NoList1231">
    <w:name w:val="No List1231"/>
    <w:next w:val="a5"/>
    <w:uiPriority w:val="99"/>
    <w:semiHidden/>
    <w:rsid w:val="008248C8"/>
  </w:style>
  <w:style w:type="numbering" w:customStyle="1" w:styleId="NoList11131">
    <w:name w:val="No List11131"/>
    <w:next w:val="a5"/>
    <w:uiPriority w:val="99"/>
    <w:semiHidden/>
    <w:unhideWhenUsed/>
    <w:rsid w:val="008248C8"/>
  </w:style>
  <w:style w:type="numbering" w:customStyle="1" w:styleId="1310">
    <w:name w:val="无列表131"/>
    <w:next w:val="a5"/>
    <w:semiHidden/>
    <w:rsid w:val="008248C8"/>
  </w:style>
  <w:style w:type="numbering" w:customStyle="1" w:styleId="1311">
    <w:name w:val="リストなし131"/>
    <w:next w:val="a5"/>
    <w:uiPriority w:val="99"/>
    <w:semiHidden/>
    <w:unhideWhenUsed/>
    <w:rsid w:val="008248C8"/>
  </w:style>
  <w:style w:type="numbering" w:customStyle="1" w:styleId="11310">
    <w:name w:val="无列表1131"/>
    <w:next w:val="a5"/>
    <w:semiHidden/>
    <w:rsid w:val="008248C8"/>
  </w:style>
  <w:style w:type="numbering" w:customStyle="1" w:styleId="11211">
    <w:name w:val="リストなし1121"/>
    <w:next w:val="a5"/>
    <w:uiPriority w:val="99"/>
    <w:semiHidden/>
    <w:unhideWhenUsed/>
    <w:rsid w:val="008248C8"/>
  </w:style>
  <w:style w:type="numbering" w:customStyle="1" w:styleId="NoList2231">
    <w:name w:val="No List2231"/>
    <w:next w:val="a5"/>
    <w:uiPriority w:val="99"/>
    <w:semiHidden/>
    <w:unhideWhenUsed/>
    <w:rsid w:val="008248C8"/>
  </w:style>
  <w:style w:type="numbering" w:customStyle="1" w:styleId="NoList3231">
    <w:name w:val="No List3231"/>
    <w:next w:val="a5"/>
    <w:uiPriority w:val="99"/>
    <w:semiHidden/>
    <w:unhideWhenUsed/>
    <w:rsid w:val="008248C8"/>
  </w:style>
  <w:style w:type="numbering" w:customStyle="1" w:styleId="NoList4221">
    <w:name w:val="No List4221"/>
    <w:next w:val="a5"/>
    <w:uiPriority w:val="99"/>
    <w:semiHidden/>
    <w:unhideWhenUsed/>
    <w:rsid w:val="008248C8"/>
  </w:style>
  <w:style w:type="numbering" w:customStyle="1" w:styleId="NoList21121">
    <w:name w:val="No List21121"/>
    <w:next w:val="a5"/>
    <w:uiPriority w:val="99"/>
    <w:semiHidden/>
    <w:unhideWhenUsed/>
    <w:rsid w:val="008248C8"/>
  </w:style>
  <w:style w:type="numbering" w:customStyle="1" w:styleId="NoList31121">
    <w:name w:val="No List31121"/>
    <w:next w:val="a5"/>
    <w:uiPriority w:val="99"/>
    <w:semiHidden/>
    <w:unhideWhenUsed/>
    <w:rsid w:val="008248C8"/>
  </w:style>
  <w:style w:type="numbering" w:customStyle="1" w:styleId="NoList41121">
    <w:name w:val="No List41121"/>
    <w:next w:val="a5"/>
    <w:uiPriority w:val="99"/>
    <w:semiHidden/>
    <w:unhideWhenUsed/>
    <w:rsid w:val="008248C8"/>
  </w:style>
  <w:style w:type="numbering" w:customStyle="1" w:styleId="11121">
    <w:name w:val="无列表11121"/>
    <w:next w:val="a5"/>
    <w:semiHidden/>
    <w:rsid w:val="008248C8"/>
  </w:style>
  <w:style w:type="numbering" w:customStyle="1" w:styleId="NoList111121">
    <w:name w:val="No List111121"/>
    <w:next w:val="a5"/>
    <w:uiPriority w:val="99"/>
    <w:semiHidden/>
    <w:unhideWhenUsed/>
    <w:rsid w:val="008248C8"/>
  </w:style>
  <w:style w:type="numbering" w:customStyle="1" w:styleId="NoList12121">
    <w:name w:val="No List12121"/>
    <w:next w:val="a5"/>
    <w:uiPriority w:val="99"/>
    <w:semiHidden/>
    <w:unhideWhenUsed/>
    <w:rsid w:val="008248C8"/>
  </w:style>
  <w:style w:type="numbering" w:customStyle="1" w:styleId="NoList22121">
    <w:name w:val="No List22121"/>
    <w:next w:val="a5"/>
    <w:uiPriority w:val="99"/>
    <w:semiHidden/>
    <w:unhideWhenUsed/>
    <w:rsid w:val="008248C8"/>
  </w:style>
  <w:style w:type="numbering" w:customStyle="1" w:styleId="NoList32121">
    <w:name w:val="No List32121"/>
    <w:next w:val="a5"/>
    <w:uiPriority w:val="99"/>
    <w:semiHidden/>
    <w:unhideWhenUsed/>
    <w:rsid w:val="008248C8"/>
  </w:style>
  <w:style w:type="numbering" w:customStyle="1" w:styleId="NoList161">
    <w:name w:val="No List161"/>
    <w:next w:val="a5"/>
    <w:uiPriority w:val="99"/>
    <w:semiHidden/>
    <w:unhideWhenUsed/>
    <w:rsid w:val="008248C8"/>
  </w:style>
  <w:style w:type="numbering" w:customStyle="1" w:styleId="NoList171">
    <w:name w:val="No List171"/>
    <w:next w:val="a5"/>
    <w:uiPriority w:val="99"/>
    <w:semiHidden/>
    <w:unhideWhenUsed/>
    <w:rsid w:val="008248C8"/>
  </w:style>
  <w:style w:type="numbering" w:customStyle="1" w:styleId="NoList251">
    <w:name w:val="No List251"/>
    <w:next w:val="a5"/>
    <w:uiPriority w:val="99"/>
    <w:semiHidden/>
    <w:unhideWhenUsed/>
    <w:rsid w:val="008248C8"/>
  </w:style>
  <w:style w:type="numbering" w:customStyle="1" w:styleId="NoList351">
    <w:name w:val="No List351"/>
    <w:next w:val="a5"/>
    <w:uiPriority w:val="99"/>
    <w:semiHidden/>
    <w:unhideWhenUsed/>
    <w:rsid w:val="008248C8"/>
  </w:style>
  <w:style w:type="numbering" w:customStyle="1" w:styleId="NoList451">
    <w:name w:val="No List451"/>
    <w:next w:val="a5"/>
    <w:uiPriority w:val="99"/>
    <w:semiHidden/>
    <w:unhideWhenUsed/>
    <w:rsid w:val="008248C8"/>
  </w:style>
  <w:style w:type="numbering" w:customStyle="1" w:styleId="NoList541">
    <w:name w:val="No List541"/>
    <w:next w:val="a5"/>
    <w:uiPriority w:val="99"/>
    <w:semiHidden/>
    <w:unhideWhenUsed/>
    <w:rsid w:val="008248C8"/>
  </w:style>
  <w:style w:type="numbering" w:customStyle="1" w:styleId="NoList641">
    <w:name w:val="No List641"/>
    <w:next w:val="a5"/>
    <w:uiPriority w:val="99"/>
    <w:semiHidden/>
    <w:unhideWhenUsed/>
    <w:rsid w:val="008248C8"/>
  </w:style>
  <w:style w:type="numbering" w:customStyle="1" w:styleId="NoList741">
    <w:name w:val="No List741"/>
    <w:next w:val="a5"/>
    <w:uiPriority w:val="99"/>
    <w:semiHidden/>
    <w:unhideWhenUsed/>
    <w:rsid w:val="008248C8"/>
  </w:style>
  <w:style w:type="numbering" w:customStyle="1" w:styleId="NoList831">
    <w:name w:val="No List831"/>
    <w:next w:val="a5"/>
    <w:uiPriority w:val="99"/>
    <w:semiHidden/>
    <w:unhideWhenUsed/>
    <w:rsid w:val="008248C8"/>
  </w:style>
  <w:style w:type="numbering" w:customStyle="1" w:styleId="NoList931">
    <w:name w:val="No List931"/>
    <w:next w:val="a5"/>
    <w:uiPriority w:val="99"/>
    <w:semiHidden/>
    <w:unhideWhenUsed/>
    <w:rsid w:val="008248C8"/>
  </w:style>
  <w:style w:type="numbering" w:customStyle="1" w:styleId="NoList1141">
    <w:name w:val="No List1141"/>
    <w:next w:val="a5"/>
    <w:uiPriority w:val="99"/>
    <w:semiHidden/>
    <w:unhideWhenUsed/>
    <w:rsid w:val="008248C8"/>
  </w:style>
  <w:style w:type="numbering" w:customStyle="1" w:styleId="NoList2141">
    <w:name w:val="No List2141"/>
    <w:next w:val="a5"/>
    <w:uiPriority w:val="99"/>
    <w:semiHidden/>
    <w:unhideWhenUsed/>
    <w:rsid w:val="008248C8"/>
  </w:style>
  <w:style w:type="numbering" w:customStyle="1" w:styleId="NoList3141">
    <w:name w:val="No List3141"/>
    <w:next w:val="a5"/>
    <w:uiPriority w:val="99"/>
    <w:semiHidden/>
    <w:unhideWhenUsed/>
    <w:rsid w:val="008248C8"/>
  </w:style>
  <w:style w:type="numbering" w:customStyle="1" w:styleId="NoList4141">
    <w:name w:val="No List4141"/>
    <w:next w:val="a5"/>
    <w:uiPriority w:val="99"/>
    <w:semiHidden/>
    <w:unhideWhenUsed/>
    <w:rsid w:val="008248C8"/>
  </w:style>
  <w:style w:type="numbering" w:customStyle="1" w:styleId="NoList5131">
    <w:name w:val="No List5131"/>
    <w:next w:val="a5"/>
    <w:uiPriority w:val="99"/>
    <w:semiHidden/>
    <w:unhideWhenUsed/>
    <w:rsid w:val="008248C8"/>
  </w:style>
  <w:style w:type="numbering" w:customStyle="1" w:styleId="NoList6131">
    <w:name w:val="No List6131"/>
    <w:next w:val="a5"/>
    <w:uiPriority w:val="99"/>
    <w:semiHidden/>
    <w:unhideWhenUsed/>
    <w:rsid w:val="008248C8"/>
  </w:style>
  <w:style w:type="numbering" w:customStyle="1" w:styleId="NoList7131">
    <w:name w:val="No List7131"/>
    <w:next w:val="a5"/>
    <w:uiPriority w:val="99"/>
    <w:semiHidden/>
    <w:unhideWhenUsed/>
    <w:rsid w:val="008248C8"/>
  </w:style>
  <w:style w:type="numbering" w:customStyle="1" w:styleId="NoList8131">
    <w:name w:val="No List8131"/>
    <w:next w:val="a5"/>
    <w:uiPriority w:val="99"/>
    <w:semiHidden/>
    <w:unhideWhenUsed/>
    <w:rsid w:val="008248C8"/>
  </w:style>
  <w:style w:type="numbering" w:customStyle="1" w:styleId="NoList9121">
    <w:name w:val="No List9121"/>
    <w:next w:val="a5"/>
    <w:uiPriority w:val="99"/>
    <w:semiHidden/>
    <w:unhideWhenUsed/>
    <w:rsid w:val="008248C8"/>
  </w:style>
  <w:style w:type="numbering" w:customStyle="1" w:styleId="LFO1931">
    <w:name w:val="LFO1931"/>
    <w:basedOn w:val="a5"/>
    <w:rsid w:val="008248C8"/>
  </w:style>
  <w:style w:type="numbering" w:customStyle="1" w:styleId="NoList1021">
    <w:name w:val="No List1021"/>
    <w:next w:val="a5"/>
    <w:uiPriority w:val="99"/>
    <w:semiHidden/>
    <w:unhideWhenUsed/>
    <w:rsid w:val="008248C8"/>
  </w:style>
  <w:style w:type="numbering" w:customStyle="1" w:styleId="LFO19121">
    <w:name w:val="LFO19121"/>
    <w:basedOn w:val="a5"/>
    <w:rsid w:val="008248C8"/>
  </w:style>
  <w:style w:type="numbering" w:customStyle="1" w:styleId="NoList1241">
    <w:name w:val="No List1241"/>
    <w:next w:val="a5"/>
    <w:uiPriority w:val="99"/>
    <w:semiHidden/>
    <w:rsid w:val="008248C8"/>
  </w:style>
  <w:style w:type="numbering" w:customStyle="1" w:styleId="NoList11141">
    <w:name w:val="No List11141"/>
    <w:next w:val="a5"/>
    <w:uiPriority w:val="99"/>
    <w:semiHidden/>
    <w:unhideWhenUsed/>
    <w:rsid w:val="008248C8"/>
  </w:style>
  <w:style w:type="numbering" w:customStyle="1" w:styleId="1410">
    <w:name w:val="无列表141"/>
    <w:next w:val="a5"/>
    <w:semiHidden/>
    <w:rsid w:val="008248C8"/>
  </w:style>
  <w:style w:type="numbering" w:customStyle="1" w:styleId="1411">
    <w:name w:val="リストなし141"/>
    <w:next w:val="a5"/>
    <w:uiPriority w:val="99"/>
    <w:semiHidden/>
    <w:unhideWhenUsed/>
    <w:rsid w:val="008248C8"/>
  </w:style>
  <w:style w:type="numbering" w:customStyle="1" w:styleId="11410">
    <w:name w:val="无列表1141"/>
    <w:next w:val="a5"/>
    <w:semiHidden/>
    <w:rsid w:val="008248C8"/>
  </w:style>
  <w:style w:type="numbering" w:customStyle="1" w:styleId="11311">
    <w:name w:val="リストなし1131"/>
    <w:next w:val="a5"/>
    <w:uiPriority w:val="99"/>
    <w:semiHidden/>
    <w:unhideWhenUsed/>
    <w:rsid w:val="008248C8"/>
  </w:style>
  <w:style w:type="numbering" w:customStyle="1" w:styleId="NoList2241">
    <w:name w:val="No List2241"/>
    <w:next w:val="a5"/>
    <w:uiPriority w:val="99"/>
    <w:semiHidden/>
    <w:unhideWhenUsed/>
    <w:rsid w:val="008248C8"/>
  </w:style>
  <w:style w:type="numbering" w:customStyle="1" w:styleId="NoList3241">
    <w:name w:val="No List3241"/>
    <w:next w:val="a5"/>
    <w:uiPriority w:val="99"/>
    <w:semiHidden/>
    <w:unhideWhenUsed/>
    <w:rsid w:val="008248C8"/>
  </w:style>
  <w:style w:type="numbering" w:customStyle="1" w:styleId="NoList4231">
    <w:name w:val="No List4231"/>
    <w:next w:val="a5"/>
    <w:uiPriority w:val="99"/>
    <w:semiHidden/>
    <w:unhideWhenUsed/>
    <w:rsid w:val="008248C8"/>
  </w:style>
  <w:style w:type="numbering" w:customStyle="1" w:styleId="NoList21131">
    <w:name w:val="No List21131"/>
    <w:next w:val="a5"/>
    <w:uiPriority w:val="99"/>
    <w:semiHidden/>
    <w:unhideWhenUsed/>
    <w:rsid w:val="008248C8"/>
  </w:style>
  <w:style w:type="numbering" w:customStyle="1" w:styleId="NoList31131">
    <w:name w:val="No List31131"/>
    <w:next w:val="a5"/>
    <w:uiPriority w:val="99"/>
    <w:semiHidden/>
    <w:unhideWhenUsed/>
    <w:rsid w:val="008248C8"/>
  </w:style>
  <w:style w:type="numbering" w:customStyle="1" w:styleId="NoList41131">
    <w:name w:val="No List41131"/>
    <w:next w:val="a5"/>
    <w:uiPriority w:val="99"/>
    <w:semiHidden/>
    <w:unhideWhenUsed/>
    <w:rsid w:val="008248C8"/>
  </w:style>
  <w:style w:type="numbering" w:customStyle="1" w:styleId="11131">
    <w:name w:val="无列表11131"/>
    <w:next w:val="a5"/>
    <w:semiHidden/>
    <w:rsid w:val="008248C8"/>
  </w:style>
  <w:style w:type="numbering" w:customStyle="1" w:styleId="NoList111131">
    <w:name w:val="No List111131"/>
    <w:next w:val="a5"/>
    <w:uiPriority w:val="99"/>
    <w:semiHidden/>
    <w:unhideWhenUsed/>
    <w:rsid w:val="008248C8"/>
  </w:style>
  <w:style w:type="numbering" w:customStyle="1" w:styleId="NoList12131">
    <w:name w:val="No List12131"/>
    <w:next w:val="a5"/>
    <w:uiPriority w:val="99"/>
    <w:semiHidden/>
    <w:unhideWhenUsed/>
    <w:rsid w:val="008248C8"/>
  </w:style>
  <w:style w:type="numbering" w:customStyle="1" w:styleId="NoList22131">
    <w:name w:val="No List22131"/>
    <w:next w:val="a5"/>
    <w:uiPriority w:val="99"/>
    <w:semiHidden/>
    <w:unhideWhenUsed/>
    <w:rsid w:val="008248C8"/>
  </w:style>
  <w:style w:type="numbering" w:customStyle="1" w:styleId="NoList32131">
    <w:name w:val="No List32131"/>
    <w:next w:val="a5"/>
    <w:uiPriority w:val="99"/>
    <w:semiHidden/>
    <w:unhideWhenUsed/>
    <w:rsid w:val="008248C8"/>
  </w:style>
  <w:style w:type="paragraph" w:styleId="affff3">
    <w:name w:val="macro"/>
    <w:link w:val="affff4"/>
    <w:qFormat/>
    <w:rsid w:val="008248C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3"/>
    <w:link w:val="affff3"/>
    <w:qFormat/>
    <w:rsid w:val="008248C8"/>
    <w:rPr>
      <w:rFonts w:ascii="Courier New" w:eastAsia="SimSun" w:hAnsi="Courier New"/>
      <w:kern w:val="2"/>
      <w:sz w:val="24"/>
      <w:lang w:val="en-US" w:eastAsia="zh-CN"/>
    </w:rPr>
  </w:style>
  <w:style w:type="paragraph" w:styleId="82">
    <w:name w:val="index 8"/>
    <w:basedOn w:val="a2"/>
    <w:next w:val="a2"/>
    <w:qFormat/>
    <w:rsid w:val="008248C8"/>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8248C8"/>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8248C8"/>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8248C8"/>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8248C8"/>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8248C8"/>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8248C8"/>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d"/>
    <w:link w:val="Char3"/>
    <w:qFormat/>
    <w:rsid w:val="008248C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8248C8"/>
    <w:rPr>
      <w:rFonts w:ascii="Times New Roman" w:eastAsia="Times New Roman" w:hAnsi="Times New Roman"/>
      <w:lang w:val="en-GB" w:eastAsia="en-GB"/>
    </w:rPr>
  </w:style>
  <w:style w:type="character" w:customStyle="1" w:styleId="affff6">
    <w:name w:val="文稿抬头"/>
    <w:qFormat/>
    <w:rsid w:val="008248C8"/>
    <w:rPr>
      <w:rFonts w:eastAsia="ＭＳ 明朝"/>
      <w:b/>
      <w:bCs/>
      <w:sz w:val="24"/>
    </w:rPr>
  </w:style>
  <w:style w:type="paragraph" w:customStyle="1" w:styleId="Revisin">
    <w:name w:val="Revisión"/>
    <w:hidden/>
    <w:uiPriority w:val="99"/>
    <w:semiHidden/>
    <w:qFormat/>
    <w:rsid w:val="008248C8"/>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8248C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2"/>
    <w:qFormat/>
    <w:rsid w:val="008248C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link w:val="affd"/>
    <w:qFormat/>
    <w:locked/>
    <w:rsid w:val="008248C8"/>
    <w:rPr>
      <w:rFonts w:ascii="Times New Roman" w:eastAsia="ＭＳ 明朝" w:hAnsi="Times New Roman"/>
      <w:lang w:val="it-IT" w:eastAsia="en-GB"/>
    </w:rPr>
  </w:style>
  <w:style w:type="paragraph" w:customStyle="1" w:styleId="Doc-text2">
    <w:name w:val="Doc-text2"/>
    <w:basedOn w:val="a2"/>
    <w:link w:val="Doc-text2Char"/>
    <w:qFormat/>
    <w:rsid w:val="008248C8"/>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8248C8"/>
    <w:rPr>
      <w:rFonts w:ascii="Arial" w:eastAsia="ＭＳ 明朝" w:hAnsi="Arial"/>
      <w:szCs w:val="24"/>
      <w:lang w:val="en-GB" w:eastAsia="en-GB"/>
    </w:rPr>
  </w:style>
  <w:style w:type="paragraph" w:customStyle="1" w:styleId="Doc-titleJK">
    <w:name w:val="Doc-title_JK"/>
    <w:basedOn w:val="a2"/>
    <w:next w:val="Doc-text2JK"/>
    <w:link w:val="Doc-titleJKChar"/>
    <w:qFormat/>
    <w:rsid w:val="008248C8"/>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8248C8"/>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8248C8"/>
    <w:rPr>
      <w:rFonts w:ascii="Times New Roman" w:eastAsia="ＭＳ 明朝" w:hAnsi="Times New Roman"/>
      <w:szCs w:val="24"/>
      <w:lang w:val="en-GB" w:eastAsia="en-GB"/>
    </w:rPr>
  </w:style>
  <w:style w:type="character" w:customStyle="1" w:styleId="Doc-titleJKChar">
    <w:name w:val="Doc-title_JK Char"/>
    <w:link w:val="Doc-titleJK"/>
    <w:qFormat/>
    <w:rsid w:val="008248C8"/>
    <w:rPr>
      <w:rFonts w:ascii="Times New Roman" w:eastAsia="ＭＳ 明朝" w:hAnsi="Times New Roman"/>
      <w:color w:val="0000FF"/>
      <w:szCs w:val="24"/>
      <w:lang w:val="en-GB" w:eastAsia="en-GB"/>
    </w:rPr>
  </w:style>
  <w:style w:type="paragraph" w:customStyle="1" w:styleId="1">
    <w:name w:val="样式 标题 1 + 小三"/>
    <w:basedOn w:val="11"/>
    <w:qFormat/>
    <w:rsid w:val="008248C8"/>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8248C8"/>
    <w:pPr>
      <w:jc w:val="center"/>
    </w:pPr>
    <w:rPr>
      <w:rFonts w:ascii="Times New Roman" w:eastAsia="SimSun" w:hAnsi="Times New Roman"/>
      <w:lang w:val="en-US" w:eastAsia="en-US"/>
    </w:rPr>
  </w:style>
  <w:style w:type="paragraph" w:customStyle="1" w:styleId="Title2">
    <w:name w:val="Title 2"/>
    <w:basedOn w:val="Normal0"/>
    <w:next w:val="afff3"/>
    <w:qFormat/>
    <w:rsid w:val="008248C8"/>
    <w:pPr>
      <w:spacing w:before="120" w:after="120"/>
    </w:pPr>
    <w:rPr>
      <w:rFonts w:ascii="Book Antiqua" w:hAnsi="Book Antiqua"/>
      <w:b/>
    </w:rPr>
  </w:style>
  <w:style w:type="paragraph" w:customStyle="1" w:styleId="abstract">
    <w:name w:val="abstract"/>
    <w:basedOn w:val="a2"/>
    <w:next w:val="a2"/>
    <w:qFormat/>
    <w:rsid w:val="008248C8"/>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8248C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8248C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8248C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8248C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248C8"/>
  </w:style>
  <w:style w:type="paragraph" w:customStyle="1" w:styleId="2ChapterXXStatementh22Header2l2Level2Headhea">
    <w:name w:val="样式 标题 2Chapter X.X. Statementh22Header 2l2Level 2 Headhea..."/>
    <w:basedOn w:val="2"/>
    <w:qFormat/>
    <w:rsid w:val="008248C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8248C8"/>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2"/>
    <w:next w:val="a2"/>
    <w:qFormat/>
    <w:rsid w:val="008248C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8248C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8248C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8248C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8248C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8248C8"/>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8248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248C8"/>
    <w:rPr>
      <w:sz w:val="24"/>
      <w:lang w:val="en-US" w:eastAsia="en-US"/>
    </w:rPr>
  </w:style>
  <w:style w:type="character" w:customStyle="1" w:styleId="TableNo0">
    <w:name w:val="Table_No Знак"/>
    <w:link w:val="TableNo"/>
    <w:qFormat/>
    <w:locked/>
    <w:rsid w:val="008248C8"/>
    <w:rPr>
      <w:rFonts w:ascii="Times New Roman" w:hAnsi="Times New Roman"/>
      <w:caps/>
      <w:lang w:val="en-GB" w:eastAsia="en-US"/>
    </w:rPr>
  </w:style>
  <w:style w:type="paragraph" w:customStyle="1" w:styleId="1115">
    <w:name w:val="修订111"/>
    <w:hidden/>
    <w:uiPriority w:val="99"/>
    <w:semiHidden/>
    <w:qFormat/>
    <w:rsid w:val="008248C8"/>
    <w:rPr>
      <w:rFonts w:ascii="Times New Roman" w:eastAsia="Batang" w:hAnsi="Times New Roman"/>
      <w:lang w:val="en-GB" w:eastAsia="en-US"/>
    </w:rPr>
  </w:style>
  <w:style w:type="paragraph" w:customStyle="1" w:styleId="Agreement">
    <w:name w:val="Agreement"/>
    <w:basedOn w:val="a2"/>
    <w:next w:val="a2"/>
    <w:qFormat/>
    <w:rsid w:val="008248C8"/>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8248C8"/>
    <w:rPr>
      <w:rFonts w:ascii="Arial" w:eastAsia="ＭＳ 明朝" w:hAnsi="Arial" w:cs="Arial"/>
      <w:b/>
      <w:szCs w:val="24"/>
    </w:rPr>
  </w:style>
  <w:style w:type="paragraph" w:customStyle="1" w:styleId="EmailDiscussion">
    <w:name w:val="EmailDiscussion"/>
    <w:basedOn w:val="a2"/>
    <w:next w:val="a2"/>
    <w:link w:val="EmailDiscussionChar"/>
    <w:qFormat/>
    <w:rsid w:val="008248C8"/>
    <w:pPr>
      <w:numPr>
        <w:numId w:val="20"/>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8248C8"/>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8248C8"/>
    <w:rPr>
      <w:rFonts w:asciiTheme="minorHAnsi" w:eastAsiaTheme="minorEastAsia" w:hAnsiTheme="minorHAnsi" w:cstheme="minorBidi"/>
      <w:kern w:val="2"/>
      <w:sz w:val="18"/>
      <w:szCs w:val="18"/>
    </w:rPr>
  </w:style>
  <w:style w:type="character" w:customStyle="1" w:styleId="font11">
    <w:name w:val="font11"/>
    <w:basedOn w:val="a3"/>
    <w:qFormat/>
    <w:rsid w:val="008248C8"/>
    <w:rPr>
      <w:rFonts w:ascii="Arial" w:hAnsi="Arial" w:cs="Arial" w:hint="default"/>
      <w:color w:val="000000"/>
      <w:sz w:val="18"/>
      <w:szCs w:val="18"/>
      <w:u w:val="none"/>
      <w:vertAlign w:val="superscript"/>
    </w:rPr>
  </w:style>
  <w:style w:type="character" w:customStyle="1" w:styleId="font31">
    <w:name w:val="font31"/>
    <w:basedOn w:val="a3"/>
    <w:qFormat/>
    <w:rsid w:val="008248C8"/>
    <w:rPr>
      <w:rFonts w:ascii="Arial" w:hAnsi="Arial" w:cs="Arial" w:hint="default"/>
      <w:color w:val="000000"/>
      <w:sz w:val="18"/>
      <w:szCs w:val="18"/>
      <w:u w:val="none"/>
    </w:rPr>
  </w:style>
  <w:style w:type="character" w:customStyle="1" w:styleId="font21">
    <w:name w:val="font21"/>
    <w:basedOn w:val="a3"/>
    <w:qFormat/>
    <w:rsid w:val="008248C8"/>
    <w:rPr>
      <w:rFonts w:ascii="Arial" w:hAnsi="Arial" w:cs="Arial" w:hint="default"/>
      <w:color w:val="000000"/>
      <w:sz w:val="18"/>
      <w:szCs w:val="18"/>
      <w:u w:val="none"/>
    </w:rPr>
  </w:style>
  <w:style w:type="character" w:customStyle="1" w:styleId="font01">
    <w:name w:val="font01"/>
    <w:basedOn w:val="a3"/>
    <w:qFormat/>
    <w:rsid w:val="008248C8"/>
    <w:rPr>
      <w:rFonts w:ascii="Arial" w:hAnsi="Arial" w:cs="Arial" w:hint="default"/>
      <w:color w:val="000000"/>
      <w:sz w:val="18"/>
      <w:szCs w:val="18"/>
      <w:u w:val="none"/>
      <w:vertAlign w:val="superscript"/>
    </w:rPr>
  </w:style>
  <w:style w:type="character" w:customStyle="1" w:styleId="font51">
    <w:name w:val="font51"/>
    <w:basedOn w:val="a3"/>
    <w:qFormat/>
    <w:rsid w:val="008248C8"/>
    <w:rPr>
      <w:rFonts w:ascii="Arial" w:hAnsi="Arial" w:cs="Arial" w:hint="default"/>
      <w:color w:val="000000"/>
      <w:sz w:val="21"/>
      <w:szCs w:val="21"/>
      <w:u w:val="none"/>
    </w:rPr>
  </w:style>
  <w:style w:type="character" w:customStyle="1" w:styleId="font41">
    <w:name w:val="font41"/>
    <w:basedOn w:val="a3"/>
    <w:qFormat/>
    <w:rsid w:val="008248C8"/>
    <w:rPr>
      <w:rFonts w:ascii="Arial" w:hAnsi="Arial" w:cs="Arial" w:hint="default"/>
      <w:color w:val="000000"/>
      <w:sz w:val="18"/>
      <w:szCs w:val="18"/>
      <w:u w:val="none"/>
      <w:vertAlign w:val="superscript"/>
    </w:rPr>
  </w:style>
  <w:style w:type="table" w:customStyle="1" w:styleId="116">
    <w:name w:val="网格型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8248C8"/>
    <w:rPr>
      <w:smallCaps/>
      <w:color w:val="5A5A5A"/>
    </w:rPr>
  </w:style>
  <w:style w:type="paragraph" w:customStyle="1" w:styleId="TOC2">
    <w:name w:val="TOC 标题2"/>
    <w:basedOn w:val="11"/>
    <w:next w:val="a2"/>
    <w:uiPriority w:val="39"/>
    <w:unhideWhenUsed/>
    <w:qFormat/>
    <w:rsid w:val="008248C8"/>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248C8"/>
    <w:rPr>
      <w:rFonts w:ascii="Times New Roman" w:eastAsia="ＭＳ 明朝" w:hAnsi="Times New Roman"/>
      <w:lang w:val="en-US" w:eastAsia="en-US"/>
    </w:rPr>
    <w:tblPr/>
  </w:style>
  <w:style w:type="table" w:customStyle="1" w:styleId="Tabellengitternetz1112">
    <w:name w:val="Tabellengitternetz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8248C8"/>
    <w:rPr>
      <w:b/>
      <w:bCs/>
      <w:i/>
      <w:iCs/>
      <w:color w:val="4F81BD"/>
    </w:rPr>
  </w:style>
  <w:style w:type="table" w:customStyle="1" w:styleId="230">
    <w:name w:val="古典型 2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8248C8"/>
    <w:rPr>
      <w:rFonts w:ascii="Times New Roman" w:eastAsia="Batang" w:hAnsi="Times New Roman"/>
      <w:lang w:val="en-GB" w:eastAsia="en-US"/>
    </w:rPr>
  </w:style>
  <w:style w:type="paragraph" w:customStyle="1" w:styleId="tac00">
    <w:name w:val="tac0"/>
    <w:basedOn w:val="a2"/>
    <w:qFormat/>
    <w:rsid w:val="008248C8"/>
    <w:pPr>
      <w:keepNext/>
      <w:spacing w:after="0"/>
      <w:jc w:val="center"/>
    </w:pPr>
    <w:rPr>
      <w:rFonts w:ascii="Arial" w:eastAsia="Calibri" w:hAnsi="Arial" w:cs="Arial"/>
      <w:lang w:val="fi-FI" w:eastAsia="fi-FI"/>
    </w:rPr>
  </w:style>
  <w:style w:type="paragraph" w:customStyle="1" w:styleId="tah00">
    <w:name w:val="tah0"/>
    <w:basedOn w:val="a2"/>
    <w:qFormat/>
    <w:rsid w:val="008248C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248C8"/>
    <w:pPr>
      <w:overflowPunct w:val="0"/>
      <w:autoSpaceDE w:val="0"/>
      <w:autoSpaceDN w:val="0"/>
      <w:adjustRightInd w:val="0"/>
      <w:textAlignment w:val="baseline"/>
    </w:pPr>
    <w:rPr>
      <w:lang w:eastAsia="en-GB"/>
    </w:rPr>
  </w:style>
  <w:style w:type="table" w:styleId="1f3">
    <w:name w:val="Table Grid 1"/>
    <w:basedOn w:val="a4"/>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248C8"/>
    <w:rPr>
      <w:rFonts w:ascii="Times New Roman" w:eastAsia="ＭＳ 明朝" w:hAnsi="Times New Roman"/>
      <w:lang w:val="en-US" w:eastAsia="zh-CN"/>
    </w:rPr>
    <w:tblPr/>
  </w:style>
  <w:style w:type="table" w:customStyle="1" w:styleId="TableGrid84">
    <w:name w:val="Table Grid84"/>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248C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248C8"/>
    <w:rPr>
      <w:smallCaps/>
      <w:color w:val="C0504D"/>
      <w:u w:val="single"/>
    </w:rPr>
  </w:style>
  <w:style w:type="table" w:customStyle="1" w:styleId="417">
    <w:name w:val="无格式表格 4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8248C8"/>
    <w:rPr>
      <w:rFonts w:ascii="Arial" w:hAnsi="Arial"/>
      <w:lang w:val="en-GB" w:eastAsia="en-US" w:bidi="ar-SA"/>
    </w:rPr>
  </w:style>
  <w:style w:type="character" w:customStyle="1" w:styleId="p1">
    <w:name w:val="p1"/>
    <w:qFormat/>
    <w:rsid w:val="008248C8"/>
  </w:style>
  <w:style w:type="character" w:customStyle="1" w:styleId="e-031">
    <w:name w:val="e-031"/>
    <w:qFormat/>
    <w:rsid w:val="008248C8"/>
    <w:rPr>
      <w:i/>
      <w:iCs/>
    </w:rPr>
  </w:style>
  <w:style w:type="character" w:customStyle="1" w:styleId="hps">
    <w:name w:val="hps"/>
    <w:qFormat/>
    <w:rsid w:val="008248C8"/>
  </w:style>
  <w:style w:type="character" w:customStyle="1" w:styleId="IntenseEmphasis1">
    <w:name w:val="Intense Emphasis1"/>
    <w:basedOn w:val="a3"/>
    <w:uiPriority w:val="21"/>
    <w:qFormat/>
    <w:rsid w:val="008248C8"/>
    <w:rPr>
      <w:b/>
      <w:bCs/>
      <w:i/>
      <w:iCs/>
      <w:color w:val="4F81BD"/>
    </w:rPr>
  </w:style>
  <w:style w:type="character" w:customStyle="1" w:styleId="EditorsNoteChar1">
    <w:name w:val="Editor's Note Char1"/>
    <w:qFormat/>
    <w:rsid w:val="008248C8"/>
    <w:rPr>
      <w:rFonts w:ascii="Times New Roman" w:hAnsi="Times New Roman"/>
      <w:color w:val="FF0000"/>
      <w:lang w:val="en-GB" w:eastAsia="en-US"/>
    </w:rPr>
  </w:style>
  <w:style w:type="character" w:customStyle="1" w:styleId="TAHChar">
    <w:name w:val="TAH Char"/>
    <w:qFormat/>
    <w:locked/>
    <w:rsid w:val="008248C8"/>
    <w:rPr>
      <w:rFonts w:ascii="Arial" w:hAnsi="Arial" w:cs="Arial"/>
      <w:b/>
      <w:sz w:val="18"/>
      <w:lang w:val="en-GB"/>
    </w:rPr>
  </w:style>
  <w:style w:type="character" w:customStyle="1" w:styleId="IntenseEmphasis2">
    <w:name w:val="Intense Emphasis2"/>
    <w:uiPriority w:val="21"/>
    <w:qFormat/>
    <w:rsid w:val="008248C8"/>
    <w:rPr>
      <w:b/>
      <w:bCs/>
      <w:i/>
      <w:iCs/>
      <w:color w:val="4F81BD"/>
    </w:rPr>
  </w:style>
  <w:style w:type="paragraph" w:customStyle="1" w:styleId="TOCHeading1">
    <w:name w:val="TOC Heading1"/>
    <w:basedOn w:val="11"/>
    <w:next w:val="a2"/>
    <w:uiPriority w:val="39"/>
    <w:unhideWhenUsed/>
    <w:qFormat/>
    <w:rsid w:val="008248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8248C8"/>
  </w:style>
  <w:style w:type="character" w:customStyle="1" w:styleId="search-word-mail">
    <w:name w:val="search-word-mail"/>
    <w:qFormat/>
    <w:rsid w:val="008248C8"/>
  </w:style>
  <w:style w:type="character" w:customStyle="1" w:styleId="Char12">
    <w:name w:val="脚注文本 Char1"/>
    <w:aliases w:val="footnote text41 Char1"/>
    <w:basedOn w:val="a3"/>
    <w:semiHidden/>
    <w:qFormat/>
    <w:rsid w:val="008248C8"/>
    <w:rPr>
      <w:rFonts w:ascii="Times New Roman" w:eastAsia="Times New Roman" w:hAnsi="Times New Roman"/>
      <w:sz w:val="18"/>
      <w:szCs w:val="18"/>
      <w:lang w:val="en-GB" w:eastAsia="en-GB"/>
    </w:rPr>
  </w:style>
  <w:style w:type="character" w:customStyle="1" w:styleId="word">
    <w:name w:val="word"/>
    <w:basedOn w:val="a3"/>
    <w:qFormat/>
    <w:rsid w:val="008248C8"/>
  </w:style>
  <w:style w:type="character" w:customStyle="1" w:styleId="1f4">
    <w:name w:val="未处理的提及1"/>
    <w:basedOn w:val="a3"/>
    <w:uiPriority w:val="99"/>
    <w:semiHidden/>
    <w:qFormat/>
    <w:rsid w:val="008248C8"/>
    <w:rPr>
      <w:color w:val="605E5C"/>
      <w:shd w:val="clear" w:color="auto" w:fill="E1DFDD"/>
    </w:rPr>
  </w:style>
  <w:style w:type="character" w:customStyle="1" w:styleId="affffa">
    <w:name w:val="首标题"/>
    <w:qFormat/>
    <w:rsid w:val="008248C8"/>
    <w:rPr>
      <w:rFonts w:ascii="Arial" w:eastAsia="SimSun" w:hAnsi="Arial"/>
      <w:sz w:val="24"/>
      <w:lang w:val="en-US" w:eastAsia="zh-CN" w:bidi="ar-SA"/>
    </w:rPr>
  </w:style>
  <w:style w:type="character" w:customStyle="1" w:styleId="B1Car">
    <w:name w:val="B1+ Car"/>
    <w:link w:val="B1"/>
    <w:uiPriority w:val="99"/>
    <w:qFormat/>
    <w:rsid w:val="008248C8"/>
    <w:rPr>
      <w:rFonts w:ascii="Times New Roman" w:eastAsia="SimSun" w:hAnsi="Times New Roman"/>
      <w:lang w:val="en-GB" w:eastAsia="en-US"/>
    </w:rPr>
  </w:style>
  <w:style w:type="character" w:customStyle="1" w:styleId="HeaderChar1">
    <w:name w:val="Header Char1"/>
    <w:basedOn w:val="a3"/>
    <w:semiHidden/>
    <w:qFormat/>
    <w:rsid w:val="008248C8"/>
    <w:rPr>
      <w:rFonts w:ascii="Times New Roman" w:hAnsi="Times New Roman"/>
      <w:lang w:val="en-GB" w:eastAsia="en-US"/>
    </w:rPr>
  </w:style>
  <w:style w:type="character" w:customStyle="1" w:styleId="UnresolvedMention4">
    <w:name w:val="Unresolved Mention4"/>
    <w:basedOn w:val="a3"/>
    <w:uiPriority w:val="99"/>
    <w:unhideWhenUsed/>
    <w:qFormat/>
    <w:rsid w:val="008248C8"/>
    <w:rPr>
      <w:color w:val="605E5C"/>
      <w:shd w:val="clear" w:color="auto" w:fill="E1DFDD"/>
    </w:rPr>
  </w:style>
  <w:style w:type="paragraph" w:customStyle="1" w:styleId="Style86">
    <w:name w:val="_Style 86"/>
    <w:uiPriority w:val="99"/>
    <w:semiHidden/>
    <w:qFormat/>
    <w:rsid w:val="008248C8"/>
    <w:pPr>
      <w:spacing w:after="160" w:line="259" w:lineRule="auto"/>
    </w:pPr>
    <w:rPr>
      <w:rFonts w:ascii="Times New Roman" w:eastAsia="ＭＳ 明朝" w:hAnsi="Times New Roman"/>
      <w:lang w:val="en-GB" w:eastAsia="en-US"/>
    </w:rPr>
  </w:style>
  <w:style w:type="table" w:styleId="affffb">
    <w:name w:val="Table Elegant"/>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248C8"/>
    <w:rPr>
      <w:rFonts w:ascii="Times New Roman" w:eastAsia="ＭＳ 明朝" w:hAnsi="Times New Roman"/>
      <w:lang w:val="en-US" w:eastAsia="en-US"/>
    </w:rPr>
    <w:tblPr/>
  </w:style>
  <w:style w:type="table" w:customStyle="1" w:styleId="TableGrid58">
    <w:name w:val="Table Grid58"/>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248C8"/>
    <w:rPr>
      <w:rFonts w:ascii="Times New Roman" w:eastAsia="ＭＳ 明朝" w:hAnsi="Times New Roman"/>
      <w:lang w:val="en-US" w:eastAsia="en-US"/>
    </w:rPr>
    <w:tblPr/>
  </w:style>
  <w:style w:type="table" w:customStyle="1" w:styleId="TableGrid515">
    <w:name w:val="Table Grid5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248C8"/>
  </w:style>
  <w:style w:type="table" w:customStyle="1" w:styleId="TableGrid105">
    <w:name w:val="Table Grid10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8248C8"/>
  </w:style>
  <w:style w:type="numbering" w:customStyle="1" w:styleId="1510">
    <w:name w:val="无列表151"/>
    <w:next w:val="a5"/>
    <w:semiHidden/>
    <w:rsid w:val="008248C8"/>
  </w:style>
  <w:style w:type="numbering" w:customStyle="1" w:styleId="1511">
    <w:name w:val="リストなし151"/>
    <w:next w:val="a5"/>
    <w:uiPriority w:val="99"/>
    <w:semiHidden/>
    <w:unhideWhenUsed/>
    <w:rsid w:val="008248C8"/>
  </w:style>
  <w:style w:type="table" w:customStyle="1" w:styleId="2210">
    <w:name w:val="古典型 2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248C8"/>
  </w:style>
  <w:style w:type="numbering" w:customStyle="1" w:styleId="1151">
    <w:name w:val="无列表1151"/>
    <w:next w:val="a5"/>
    <w:semiHidden/>
    <w:rsid w:val="008248C8"/>
  </w:style>
  <w:style w:type="numbering" w:customStyle="1" w:styleId="11411">
    <w:name w:val="リストなし1141"/>
    <w:next w:val="a5"/>
    <w:uiPriority w:val="99"/>
    <w:semiHidden/>
    <w:unhideWhenUsed/>
    <w:rsid w:val="008248C8"/>
  </w:style>
  <w:style w:type="table" w:customStyle="1" w:styleId="TableClassic2121">
    <w:name w:val="Table Classic 2121"/>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248C8"/>
  </w:style>
  <w:style w:type="numbering" w:customStyle="1" w:styleId="NoList361">
    <w:name w:val="No List361"/>
    <w:next w:val="a5"/>
    <w:uiPriority w:val="99"/>
    <w:semiHidden/>
    <w:unhideWhenUsed/>
    <w:rsid w:val="008248C8"/>
  </w:style>
  <w:style w:type="numbering" w:customStyle="1" w:styleId="NoList1151">
    <w:name w:val="No List1151"/>
    <w:next w:val="a5"/>
    <w:uiPriority w:val="99"/>
    <w:semiHidden/>
    <w:unhideWhenUsed/>
    <w:rsid w:val="008248C8"/>
  </w:style>
  <w:style w:type="numbering" w:customStyle="1" w:styleId="NoList461">
    <w:name w:val="No List461"/>
    <w:next w:val="a5"/>
    <w:uiPriority w:val="99"/>
    <w:semiHidden/>
    <w:unhideWhenUsed/>
    <w:rsid w:val="008248C8"/>
  </w:style>
  <w:style w:type="numbering" w:customStyle="1" w:styleId="NoList551">
    <w:name w:val="No List551"/>
    <w:next w:val="a5"/>
    <w:uiPriority w:val="99"/>
    <w:semiHidden/>
    <w:unhideWhenUsed/>
    <w:rsid w:val="008248C8"/>
  </w:style>
  <w:style w:type="numbering" w:customStyle="1" w:styleId="NoList11151">
    <w:name w:val="No List11151"/>
    <w:next w:val="a5"/>
    <w:uiPriority w:val="99"/>
    <w:semiHidden/>
    <w:unhideWhenUsed/>
    <w:rsid w:val="008248C8"/>
  </w:style>
  <w:style w:type="numbering" w:customStyle="1" w:styleId="NoList2151">
    <w:name w:val="No List2151"/>
    <w:next w:val="a5"/>
    <w:uiPriority w:val="99"/>
    <w:semiHidden/>
    <w:unhideWhenUsed/>
    <w:rsid w:val="008248C8"/>
  </w:style>
  <w:style w:type="numbering" w:customStyle="1" w:styleId="NoList3151">
    <w:name w:val="No List3151"/>
    <w:next w:val="a5"/>
    <w:uiPriority w:val="99"/>
    <w:semiHidden/>
    <w:unhideWhenUsed/>
    <w:rsid w:val="008248C8"/>
  </w:style>
  <w:style w:type="numbering" w:customStyle="1" w:styleId="NoList4151">
    <w:name w:val="No List4151"/>
    <w:next w:val="a5"/>
    <w:uiPriority w:val="99"/>
    <w:semiHidden/>
    <w:unhideWhenUsed/>
    <w:rsid w:val="008248C8"/>
  </w:style>
  <w:style w:type="numbering" w:customStyle="1" w:styleId="NoList651">
    <w:name w:val="No List651"/>
    <w:next w:val="a5"/>
    <w:uiPriority w:val="99"/>
    <w:semiHidden/>
    <w:unhideWhenUsed/>
    <w:rsid w:val="008248C8"/>
  </w:style>
  <w:style w:type="numbering" w:customStyle="1" w:styleId="NoList751">
    <w:name w:val="No List751"/>
    <w:next w:val="a5"/>
    <w:uiPriority w:val="99"/>
    <w:semiHidden/>
    <w:unhideWhenUsed/>
    <w:rsid w:val="008248C8"/>
  </w:style>
  <w:style w:type="numbering" w:customStyle="1" w:styleId="NoList1251">
    <w:name w:val="No List1251"/>
    <w:next w:val="a5"/>
    <w:uiPriority w:val="99"/>
    <w:semiHidden/>
    <w:unhideWhenUsed/>
    <w:rsid w:val="008248C8"/>
  </w:style>
  <w:style w:type="numbering" w:customStyle="1" w:styleId="NoList2251">
    <w:name w:val="No List2251"/>
    <w:next w:val="a5"/>
    <w:uiPriority w:val="99"/>
    <w:semiHidden/>
    <w:unhideWhenUsed/>
    <w:rsid w:val="008248C8"/>
  </w:style>
  <w:style w:type="numbering" w:customStyle="1" w:styleId="NoList3251">
    <w:name w:val="No List3251"/>
    <w:next w:val="a5"/>
    <w:uiPriority w:val="99"/>
    <w:semiHidden/>
    <w:unhideWhenUsed/>
    <w:rsid w:val="008248C8"/>
  </w:style>
  <w:style w:type="numbering" w:customStyle="1" w:styleId="NoList4241">
    <w:name w:val="No List4241"/>
    <w:next w:val="a5"/>
    <w:uiPriority w:val="99"/>
    <w:semiHidden/>
    <w:unhideWhenUsed/>
    <w:rsid w:val="008248C8"/>
  </w:style>
  <w:style w:type="numbering" w:customStyle="1" w:styleId="NoList5141">
    <w:name w:val="No List5141"/>
    <w:next w:val="a5"/>
    <w:uiPriority w:val="99"/>
    <w:semiHidden/>
    <w:unhideWhenUsed/>
    <w:rsid w:val="008248C8"/>
  </w:style>
  <w:style w:type="numbering" w:customStyle="1" w:styleId="NoList21141">
    <w:name w:val="No List21141"/>
    <w:next w:val="a5"/>
    <w:uiPriority w:val="99"/>
    <w:semiHidden/>
    <w:unhideWhenUsed/>
    <w:rsid w:val="008248C8"/>
  </w:style>
  <w:style w:type="numbering" w:customStyle="1" w:styleId="NoList31141">
    <w:name w:val="No List31141"/>
    <w:next w:val="a5"/>
    <w:uiPriority w:val="99"/>
    <w:semiHidden/>
    <w:unhideWhenUsed/>
    <w:rsid w:val="008248C8"/>
  </w:style>
  <w:style w:type="numbering" w:customStyle="1" w:styleId="NoList41141">
    <w:name w:val="No List41141"/>
    <w:next w:val="a5"/>
    <w:uiPriority w:val="99"/>
    <w:semiHidden/>
    <w:unhideWhenUsed/>
    <w:rsid w:val="008248C8"/>
  </w:style>
  <w:style w:type="numbering" w:customStyle="1" w:styleId="NoList6141">
    <w:name w:val="No List6141"/>
    <w:next w:val="a5"/>
    <w:uiPriority w:val="99"/>
    <w:semiHidden/>
    <w:unhideWhenUsed/>
    <w:rsid w:val="008248C8"/>
  </w:style>
  <w:style w:type="numbering" w:customStyle="1" w:styleId="11141">
    <w:name w:val="无列表11141"/>
    <w:next w:val="a5"/>
    <w:semiHidden/>
    <w:rsid w:val="008248C8"/>
  </w:style>
  <w:style w:type="numbering" w:customStyle="1" w:styleId="NoList111141">
    <w:name w:val="No List111141"/>
    <w:next w:val="a5"/>
    <w:uiPriority w:val="99"/>
    <w:semiHidden/>
    <w:unhideWhenUsed/>
    <w:rsid w:val="008248C8"/>
  </w:style>
  <w:style w:type="numbering" w:customStyle="1" w:styleId="NoList7141">
    <w:name w:val="No List7141"/>
    <w:next w:val="a5"/>
    <w:uiPriority w:val="99"/>
    <w:semiHidden/>
    <w:unhideWhenUsed/>
    <w:rsid w:val="008248C8"/>
  </w:style>
  <w:style w:type="numbering" w:customStyle="1" w:styleId="NoList12141">
    <w:name w:val="No List12141"/>
    <w:next w:val="a5"/>
    <w:uiPriority w:val="99"/>
    <w:semiHidden/>
    <w:unhideWhenUsed/>
    <w:rsid w:val="008248C8"/>
  </w:style>
  <w:style w:type="numbering" w:customStyle="1" w:styleId="NoList22141">
    <w:name w:val="No List22141"/>
    <w:next w:val="a5"/>
    <w:uiPriority w:val="99"/>
    <w:semiHidden/>
    <w:unhideWhenUsed/>
    <w:rsid w:val="008248C8"/>
  </w:style>
  <w:style w:type="numbering" w:customStyle="1" w:styleId="NoList32141">
    <w:name w:val="No List32141"/>
    <w:next w:val="a5"/>
    <w:uiPriority w:val="99"/>
    <w:semiHidden/>
    <w:unhideWhenUsed/>
    <w:rsid w:val="008248C8"/>
  </w:style>
  <w:style w:type="numbering" w:customStyle="1" w:styleId="NoList841">
    <w:name w:val="No List841"/>
    <w:next w:val="a5"/>
    <w:uiPriority w:val="99"/>
    <w:semiHidden/>
    <w:unhideWhenUsed/>
    <w:rsid w:val="008248C8"/>
  </w:style>
  <w:style w:type="numbering" w:customStyle="1" w:styleId="NoList941">
    <w:name w:val="No List941"/>
    <w:next w:val="a5"/>
    <w:uiPriority w:val="99"/>
    <w:semiHidden/>
    <w:unhideWhenUsed/>
    <w:rsid w:val="008248C8"/>
  </w:style>
  <w:style w:type="numbering" w:customStyle="1" w:styleId="NoList8141">
    <w:name w:val="No List8141"/>
    <w:next w:val="a5"/>
    <w:uiPriority w:val="99"/>
    <w:semiHidden/>
    <w:unhideWhenUsed/>
    <w:rsid w:val="008248C8"/>
  </w:style>
  <w:style w:type="numbering" w:customStyle="1" w:styleId="NoList9131">
    <w:name w:val="No List9131"/>
    <w:next w:val="a5"/>
    <w:uiPriority w:val="99"/>
    <w:semiHidden/>
    <w:unhideWhenUsed/>
    <w:rsid w:val="008248C8"/>
  </w:style>
  <w:style w:type="numbering" w:customStyle="1" w:styleId="LFO1941">
    <w:name w:val="LFO1941"/>
    <w:basedOn w:val="a5"/>
    <w:rsid w:val="008248C8"/>
  </w:style>
  <w:style w:type="numbering" w:customStyle="1" w:styleId="NoList1031">
    <w:name w:val="No List1031"/>
    <w:next w:val="a5"/>
    <w:uiPriority w:val="99"/>
    <w:semiHidden/>
    <w:unhideWhenUsed/>
    <w:rsid w:val="008248C8"/>
  </w:style>
  <w:style w:type="numbering" w:customStyle="1" w:styleId="LFO19131">
    <w:name w:val="LFO19131"/>
    <w:basedOn w:val="a5"/>
    <w:rsid w:val="008248C8"/>
  </w:style>
  <w:style w:type="numbering" w:customStyle="1" w:styleId="12110">
    <w:name w:val="无列表1211"/>
    <w:next w:val="a5"/>
    <w:semiHidden/>
    <w:rsid w:val="008248C8"/>
  </w:style>
  <w:style w:type="numbering" w:customStyle="1" w:styleId="12111">
    <w:name w:val="リストなし1211"/>
    <w:next w:val="a5"/>
    <w:uiPriority w:val="99"/>
    <w:semiHidden/>
    <w:unhideWhenUsed/>
    <w:rsid w:val="008248C8"/>
  </w:style>
  <w:style w:type="numbering" w:customStyle="1" w:styleId="111112">
    <w:name w:val="リストなし11111"/>
    <w:next w:val="a5"/>
    <w:uiPriority w:val="99"/>
    <w:semiHidden/>
    <w:unhideWhenUsed/>
    <w:rsid w:val="008248C8"/>
  </w:style>
  <w:style w:type="numbering" w:customStyle="1" w:styleId="NoList1311">
    <w:name w:val="No List1311"/>
    <w:next w:val="a5"/>
    <w:uiPriority w:val="99"/>
    <w:semiHidden/>
    <w:unhideWhenUsed/>
    <w:rsid w:val="008248C8"/>
  </w:style>
  <w:style w:type="numbering" w:customStyle="1" w:styleId="NoList2311">
    <w:name w:val="No List2311"/>
    <w:next w:val="a5"/>
    <w:uiPriority w:val="99"/>
    <w:semiHidden/>
    <w:unhideWhenUsed/>
    <w:rsid w:val="008248C8"/>
  </w:style>
  <w:style w:type="numbering" w:customStyle="1" w:styleId="NoList3311">
    <w:name w:val="No List3311"/>
    <w:next w:val="a5"/>
    <w:uiPriority w:val="99"/>
    <w:semiHidden/>
    <w:unhideWhenUsed/>
    <w:rsid w:val="008248C8"/>
  </w:style>
  <w:style w:type="numbering" w:customStyle="1" w:styleId="NoList4311">
    <w:name w:val="No List4311"/>
    <w:next w:val="a5"/>
    <w:uiPriority w:val="99"/>
    <w:semiHidden/>
    <w:unhideWhenUsed/>
    <w:rsid w:val="008248C8"/>
  </w:style>
  <w:style w:type="numbering" w:customStyle="1" w:styleId="NoList5211">
    <w:name w:val="No List5211"/>
    <w:next w:val="a5"/>
    <w:uiPriority w:val="99"/>
    <w:semiHidden/>
    <w:unhideWhenUsed/>
    <w:rsid w:val="008248C8"/>
  </w:style>
  <w:style w:type="numbering" w:customStyle="1" w:styleId="NoList6211">
    <w:name w:val="No List6211"/>
    <w:next w:val="a5"/>
    <w:uiPriority w:val="99"/>
    <w:semiHidden/>
    <w:unhideWhenUsed/>
    <w:rsid w:val="008248C8"/>
  </w:style>
  <w:style w:type="numbering" w:customStyle="1" w:styleId="NoList7211">
    <w:name w:val="No List7211"/>
    <w:next w:val="a5"/>
    <w:uiPriority w:val="99"/>
    <w:semiHidden/>
    <w:unhideWhenUsed/>
    <w:rsid w:val="008248C8"/>
  </w:style>
  <w:style w:type="numbering" w:customStyle="1" w:styleId="NoList11211">
    <w:name w:val="No List11211"/>
    <w:next w:val="a5"/>
    <w:uiPriority w:val="99"/>
    <w:semiHidden/>
    <w:unhideWhenUsed/>
    <w:rsid w:val="008248C8"/>
  </w:style>
  <w:style w:type="numbering" w:customStyle="1" w:styleId="NoList21211">
    <w:name w:val="No List21211"/>
    <w:next w:val="a5"/>
    <w:uiPriority w:val="99"/>
    <w:semiHidden/>
    <w:unhideWhenUsed/>
    <w:rsid w:val="008248C8"/>
  </w:style>
  <w:style w:type="numbering" w:customStyle="1" w:styleId="NoList31211">
    <w:name w:val="No List31211"/>
    <w:next w:val="a5"/>
    <w:uiPriority w:val="99"/>
    <w:semiHidden/>
    <w:unhideWhenUsed/>
    <w:rsid w:val="008248C8"/>
  </w:style>
  <w:style w:type="numbering" w:customStyle="1" w:styleId="NoList41211">
    <w:name w:val="No List41211"/>
    <w:next w:val="a5"/>
    <w:uiPriority w:val="99"/>
    <w:semiHidden/>
    <w:unhideWhenUsed/>
    <w:rsid w:val="008248C8"/>
  </w:style>
  <w:style w:type="numbering" w:customStyle="1" w:styleId="NoList51111">
    <w:name w:val="No List51111"/>
    <w:next w:val="a5"/>
    <w:uiPriority w:val="99"/>
    <w:semiHidden/>
    <w:unhideWhenUsed/>
    <w:rsid w:val="008248C8"/>
  </w:style>
  <w:style w:type="numbering" w:customStyle="1" w:styleId="NoList61111">
    <w:name w:val="No List61111"/>
    <w:next w:val="a5"/>
    <w:uiPriority w:val="99"/>
    <w:semiHidden/>
    <w:unhideWhenUsed/>
    <w:rsid w:val="008248C8"/>
  </w:style>
  <w:style w:type="numbering" w:customStyle="1" w:styleId="NoList71111">
    <w:name w:val="No List71111"/>
    <w:next w:val="a5"/>
    <w:uiPriority w:val="99"/>
    <w:semiHidden/>
    <w:unhideWhenUsed/>
    <w:rsid w:val="008248C8"/>
  </w:style>
  <w:style w:type="numbering" w:customStyle="1" w:styleId="NoList81111">
    <w:name w:val="No List81111"/>
    <w:next w:val="a5"/>
    <w:uiPriority w:val="99"/>
    <w:semiHidden/>
    <w:unhideWhenUsed/>
    <w:rsid w:val="008248C8"/>
  </w:style>
  <w:style w:type="numbering" w:customStyle="1" w:styleId="NoList12211">
    <w:name w:val="No List12211"/>
    <w:next w:val="a5"/>
    <w:uiPriority w:val="99"/>
    <w:semiHidden/>
    <w:rsid w:val="008248C8"/>
  </w:style>
  <w:style w:type="numbering" w:customStyle="1" w:styleId="NoList111211">
    <w:name w:val="No List111211"/>
    <w:next w:val="a5"/>
    <w:uiPriority w:val="99"/>
    <w:semiHidden/>
    <w:unhideWhenUsed/>
    <w:rsid w:val="008248C8"/>
  </w:style>
  <w:style w:type="numbering" w:customStyle="1" w:styleId="112110">
    <w:name w:val="无列表11211"/>
    <w:next w:val="a5"/>
    <w:semiHidden/>
    <w:rsid w:val="008248C8"/>
  </w:style>
  <w:style w:type="numbering" w:customStyle="1" w:styleId="NoList22211">
    <w:name w:val="No List22211"/>
    <w:next w:val="a5"/>
    <w:uiPriority w:val="99"/>
    <w:semiHidden/>
    <w:unhideWhenUsed/>
    <w:rsid w:val="008248C8"/>
  </w:style>
  <w:style w:type="numbering" w:customStyle="1" w:styleId="NoList32211">
    <w:name w:val="No List32211"/>
    <w:next w:val="a5"/>
    <w:uiPriority w:val="99"/>
    <w:semiHidden/>
    <w:unhideWhenUsed/>
    <w:rsid w:val="008248C8"/>
  </w:style>
  <w:style w:type="numbering" w:customStyle="1" w:styleId="NoList42111">
    <w:name w:val="No List42111"/>
    <w:next w:val="a5"/>
    <w:uiPriority w:val="99"/>
    <w:semiHidden/>
    <w:unhideWhenUsed/>
    <w:rsid w:val="008248C8"/>
  </w:style>
  <w:style w:type="numbering" w:customStyle="1" w:styleId="NoList211111">
    <w:name w:val="No List211111"/>
    <w:next w:val="a5"/>
    <w:uiPriority w:val="99"/>
    <w:semiHidden/>
    <w:unhideWhenUsed/>
    <w:rsid w:val="008248C8"/>
  </w:style>
  <w:style w:type="numbering" w:customStyle="1" w:styleId="NoList311111">
    <w:name w:val="No List311111"/>
    <w:next w:val="a5"/>
    <w:uiPriority w:val="99"/>
    <w:semiHidden/>
    <w:unhideWhenUsed/>
    <w:rsid w:val="008248C8"/>
  </w:style>
  <w:style w:type="numbering" w:customStyle="1" w:styleId="NoList411111">
    <w:name w:val="No List411111"/>
    <w:next w:val="a5"/>
    <w:uiPriority w:val="99"/>
    <w:semiHidden/>
    <w:unhideWhenUsed/>
    <w:rsid w:val="008248C8"/>
  </w:style>
  <w:style w:type="numbering" w:customStyle="1" w:styleId="1111111">
    <w:name w:val="无列表1111111"/>
    <w:next w:val="a5"/>
    <w:semiHidden/>
    <w:rsid w:val="008248C8"/>
  </w:style>
  <w:style w:type="numbering" w:customStyle="1" w:styleId="NoList1111111">
    <w:name w:val="No List1111111"/>
    <w:next w:val="a5"/>
    <w:uiPriority w:val="99"/>
    <w:semiHidden/>
    <w:unhideWhenUsed/>
    <w:rsid w:val="008248C8"/>
  </w:style>
  <w:style w:type="numbering" w:customStyle="1" w:styleId="NoList121111">
    <w:name w:val="No List121111"/>
    <w:next w:val="a5"/>
    <w:uiPriority w:val="99"/>
    <w:semiHidden/>
    <w:unhideWhenUsed/>
    <w:rsid w:val="008248C8"/>
  </w:style>
  <w:style w:type="numbering" w:customStyle="1" w:styleId="NoList221111">
    <w:name w:val="No List221111"/>
    <w:next w:val="a5"/>
    <w:uiPriority w:val="99"/>
    <w:semiHidden/>
    <w:unhideWhenUsed/>
    <w:rsid w:val="008248C8"/>
  </w:style>
  <w:style w:type="numbering" w:customStyle="1" w:styleId="NoList321111">
    <w:name w:val="No List321111"/>
    <w:next w:val="a5"/>
    <w:uiPriority w:val="99"/>
    <w:semiHidden/>
    <w:unhideWhenUsed/>
    <w:rsid w:val="008248C8"/>
  </w:style>
  <w:style w:type="numbering" w:customStyle="1" w:styleId="NoList1411">
    <w:name w:val="No List1411"/>
    <w:next w:val="a5"/>
    <w:uiPriority w:val="99"/>
    <w:semiHidden/>
    <w:unhideWhenUsed/>
    <w:rsid w:val="008248C8"/>
  </w:style>
  <w:style w:type="numbering" w:customStyle="1" w:styleId="NoList1511">
    <w:name w:val="No List1511"/>
    <w:next w:val="a5"/>
    <w:uiPriority w:val="99"/>
    <w:semiHidden/>
    <w:unhideWhenUsed/>
    <w:rsid w:val="008248C8"/>
  </w:style>
  <w:style w:type="numbering" w:customStyle="1" w:styleId="NoList2411">
    <w:name w:val="No List2411"/>
    <w:next w:val="a5"/>
    <w:uiPriority w:val="99"/>
    <w:semiHidden/>
    <w:unhideWhenUsed/>
    <w:rsid w:val="008248C8"/>
  </w:style>
  <w:style w:type="numbering" w:customStyle="1" w:styleId="NoList3411">
    <w:name w:val="No List3411"/>
    <w:next w:val="a5"/>
    <w:uiPriority w:val="99"/>
    <w:semiHidden/>
    <w:unhideWhenUsed/>
    <w:rsid w:val="008248C8"/>
  </w:style>
  <w:style w:type="numbering" w:customStyle="1" w:styleId="NoList4411">
    <w:name w:val="No List4411"/>
    <w:next w:val="a5"/>
    <w:uiPriority w:val="99"/>
    <w:semiHidden/>
    <w:unhideWhenUsed/>
    <w:rsid w:val="008248C8"/>
  </w:style>
  <w:style w:type="numbering" w:customStyle="1" w:styleId="NoList5311">
    <w:name w:val="No List5311"/>
    <w:next w:val="a5"/>
    <w:uiPriority w:val="99"/>
    <w:semiHidden/>
    <w:unhideWhenUsed/>
    <w:rsid w:val="008248C8"/>
  </w:style>
  <w:style w:type="numbering" w:customStyle="1" w:styleId="NoList6311">
    <w:name w:val="No List6311"/>
    <w:next w:val="a5"/>
    <w:uiPriority w:val="99"/>
    <w:semiHidden/>
    <w:unhideWhenUsed/>
    <w:rsid w:val="008248C8"/>
  </w:style>
  <w:style w:type="numbering" w:customStyle="1" w:styleId="NoList7311">
    <w:name w:val="No List7311"/>
    <w:next w:val="a5"/>
    <w:uiPriority w:val="99"/>
    <w:semiHidden/>
    <w:unhideWhenUsed/>
    <w:rsid w:val="008248C8"/>
  </w:style>
  <w:style w:type="numbering" w:customStyle="1" w:styleId="NoList8211">
    <w:name w:val="No List8211"/>
    <w:next w:val="a5"/>
    <w:uiPriority w:val="99"/>
    <w:semiHidden/>
    <w:unhideWhenUsed/>
    <w:rsid w:val="008248C8"/>
  </w:style>
  <w:style w:type="numbering" w:customStyle="1" w:styleId="NoList9211">
    <w:name w:val="No List9211"/>
    <w:next w:val="a5"/>
    <w:uiPriority w:val="99"/>
    <w:semiHidden/>
    <w:unhideWhenUsed/>
    <w:rsid w:val="008248C8"/>
  </w:style>
  <w:style w:type="numbering" w:customStyle="1" w:styleId="NoList11311">
    <w:name w:val="No List11311"/>
    <w:next w:val="a5"/>
    <w:uiPriority w:val="99"/>
    <w:semiHidden/>
    <w:unhideWhenUsed/>
    <w:rsid w:val="008248C8"/>
  </w:style>
  <w:style w:type="numbering" w:customStyle="1" w:styleId="NoList21311">
    <w:name w:val="No List21311"/>
    <w:next w:val="a5"/>
    <w:uiPriority w:val="99"/>
    <w:semiHidden/>
    <w:unhideWhenUsed/>
    <w:rsid w:val="008248C8"/>
  </w:style>
  <w:style w:type="numbering" w:customStyle="1" w:styleId="NoList31311">
    <w:name w:val="No List31311"/>
    <w:next w:val="a5"/>
    <w:uiPriority w:val="99"/>
    <w:semiHidden/>
    <w:unhideWhenUsed/>
    <w:rsid w:val="008248C8"/>
  </w:style>
  <w:style w:type="numbering" w:customStyle="1" w:styleId="NoList41311">
    <w:name w:val="No List41311"/>
    <w:next w:val="a5"/>
    <w:uiPriority w:val="99"/>
    <w:semiHidden/>
    <w:unhideWhenUsed/>
    <w:rsid w:val="008248C8"/>
  </w:style>
  <w:style w:type="numbering" w:customStyle="1" w:styleId="NoList51211">
    <w:name w:val="No List51211"/>
    <w:next w:val="a5"/>
    <w:uiPriority w:val="99"/>
    <w:semiHidden/>
    <w:unhideWhenUsed/>
    <w:rsid w:val="008248C8"/>
  </w:style>
  <w:style w:type="numbering" w:customStyle="1" w:styleId="NoList61211">
    <w:name w:val="No List61211"/>
    <w:next w:val="a5"/>
    <w:uiPriority w:val="99"/>
    <w:semiHidden/>
    <w:unhideWhenUsed/>
    <w:rsid w:val="008248C8"/>
  </w:style>
  <w:style w:type="numbering" w:customStyle="1" w:styleId="NoList71211">
    <w:name w:val="No List71211"/>
    <w:next w:val="a5"/>
    <w:uiPriority w:val="99"/>
    <w:semiHidden/>
    <w:unhideWhenUsed/>
    <w:rsid w:val="008248C8"/>
  </w:style>
  <w:style w:type="numbering" w:customStyle="1" w:styleId="NoList81211">
    <w:name w:val="No List81211"/>
    <w:next w:val="a5"/>
    <w:uiPriority w:val="99"/>
    <w:semiHidden/>
    <w:unhideWhenUsed/>
    <w:rsid w:val="008248C8"/>
  </w:style>
  <w:style w:type="numbering" w:customStyle="1" w:styleId="NoList91111">
    <w:name w:val="No List91111"/>
    <w:next w:val="a5"/>
    <w:uiPriority w:val="99"/>
    <w:semiHidden/>
    <w:unhideWhenUsed/>
    <w:rsid w:val="008248C8"/>
  </w:style>
  <w:style w:type="numbering" w:customStyle="1" w:styleId="LFO19211">
    <w:name w:val="LFO19211"/>
    <w:basedOn w:val="a5"/>
    <w:rsid w:val="008248C8"/>
  </w:style>
  <w:style w:type="numbering" w:customStyle="1" w:styleId="NoList10111">
    <w:name w:val="No List10111"/>
    <w:next w:val="a5"/>
    <w:uiPriority w:val="99"/>
    <w:semiHidden/>
    <w:unhideWhenUsed/>
    <w:rsid w:val="008248C8"/>
  </w:style>
  <w:style w:type="numbering" w:customStyle="1" w:styleId="LFO191111">
    <w:name w:val="LFO191111"/>
    <w:basedOn w:val="a5"/>
    <w:rsid w:val="008248C8"/>
  </w:style>
  <w:style w:type="numbering" w:customStyle="1" w:styleId="NoList12311">
    <w:name w:val="No List12311"/>
    <w:next w:val="a5"/>
    <w:uiPriority w:val="99"/>
    <w:semiHidden/>
    <w:rsid w:val="008248C8"/>
  </w:style>
  <w:style w:type="numbering" w:customStyle="1" w:styleId="NoList111311">
    <w:name w:val="No List111311"/>
    <w:next w:val="a5"/>
    <w:uiPriority w:val="99"/>
    <w:semiHidden/>
    <w:unhideWhenUsed/>
    <w:rsid w:val="008248C8"/>
  </w:style>
  <w:style w:type="numbering" w:customStyle="1" w:styleId="13110">
    <w:name w:val="无列表1311"/>
    <w:next w:val="a5"/>
    <w:semiHidden/>
    <w:rsid w:val="008248C8"/>
  </w:style>
  <w:style w:type="numbering" w:customStyle="1" w:styleId="13111">
    <w:name w:val="リストなし1311"/>
    <w:next w:val="a5"/>
    <w:uiPriority w:val="99"/>
    <w:semiHidden/>
    <w:unhideWhenUsed/>
    <w:rsid w:val="008248C8"/>
  </w:style>
  <w:style w:type="numbering" w:customStyle="1" w:styleId="113110">
    <w:name w:val="无列表11311"/>
    <w:next w:val="a5"/>
    <w:semiHidden/>
    <w:rsid w:val="008248C8"/>
  </w:style>
  <w:style w:type="numbering" w:customStyle="1" w:styleId="112111">
    <w:name w:val="リストなし11211"/>
    <w:next w:val="a5"/>
    <w:uiPriority w:val="99"/>
    <w:semiHidden/>
    <w:unhideWhenUsed/>
    <w:rsid w:val="008248C8"/>
  </w:style>
  <w:style w:type="numbering" w:customStyle="1" w:styleId="NoList22311">
    <w:name w:val="No List22311"/>
    <w:next w:val="a5"/>
    <w:uiPriority w:val="99"/>
    <w:semiHidden/>
    <w:unhideWhenUsed/>
    <w:rsid w:val="008248C8"/>
  </w:style>
  <w:style w:type="numbering" w:customStyle="1" w:styleId="NoList32311">
    <w:name w:val="No List32311"/>
    <w:next w:val="a5"/>
    <w:uiPriority w:val="99"/>
    <w:semiHidden/>
    <w:unhideWhenUsed/>
    <w:rsid w:val="008248C8"/>
  </w:style>
  <w:style w:type="numbering" w:customStyle="1" w:styleId="NoList42211">
    <w:name w:val="No List42211"/>
    <w:next w:val="a5"/>
    <w:uiPriority w:val="99"/>
    <w:semiHidden/>
    <w:unhideWhenUsed/>
    <w:rsid w:val="008248C8"/>
  </w:style>
  <w:style w:type="numbering" w:customStyle="1" w:styleId="NoList211211">
    <w:name w:val="No List211211"/>
    <w:next w:val="a5"/>
    <w:uiPriority w:val="99"/>
    <w:semiHidden/>
    <w:unhideWhenUsed/>
    <w:rsid w:val="008248C8"/>
  </w:style>
  <w:style w:type="numbering" w:customStyle="1" w:styleId="NoList311211">
    <w:name w:val="No List311211"/>
    <w:next w:val="a5"/>
    <w:uiPriority w:val="99"/>
    <w:semiHidden/>
    <w:unhideWhenUsed/>
    <w:rsid w:val="008248C8"/>
  </w:style>
  <w:style w:type="numbering" w:customStyle="1" w:styleId="NoList411211">
    <w:name w:val="No List411211"/>
    <w:next w:val="a5"/>
    <w:uiPriority w:val="99"/>
    <w:semiHidden/>
    <w:unhideWhenUsed/>
    <w:rsid w:val="008248C8"/>
  </w:style>
  <w:style w:type="numbering" w:customStyle="1" w:styleId="111211">
    <w:name w:val="无列表111211"/>
    <w:next w:val="a5"/>
    <w:semiHidden/>
    <w:rsid w:val="008248C8"/>
  </w:style>
  <w:style w:type="numbering" w:customStyle="1" w:styleId="NoList1111211">
    <w:name w:val="No List1111211"/>
    <w:next w:val="a5"/>
    <w:uiPriority w:val="99"/>
    <w:semiHidden/>
    <w:unhideWhenUsed/>
    <w:rsid w:val="008248C8"/>
  </w:style>
  <w:style w:type="numbering" w:customStyle="1" w:styleId="NoList121211">
    <w:name w:val="No List121211"/>
    <w:next w:val="a5"/>
    <w:uiPriority w:val="99"/>
    <w:semiHidden/>
    <w:unhideWhenUsed/>
    <w:rsid w:val="008248C8"/>
  </w:style>
  <w:style w:type="numbering" w:customStyle="1" w:styleId="NoList221211">
    <w:name w:val="No List221211"/>
    <w:next w:val="a5"/>
    <w:uiPriority w:val="99"/>
    <w:semiHidden/>
    <w:unhideWhenUsed/>
    <w:rsid w:val="008248C8"/>
  </w:style>
  <w:style w:type="numbering" w:customStyle="1" w:styleId="NoList321211">
    <w:name w:val="No List321211"/>
    <w:next w:val="a5"/>
    <w:uiPriority w:val="99"/>
    <w:semiHidden/>
    <w:unhideWhenUsed/>
    <w:rsid w:val="008248C8"/>
  </w:style>
  <w:style w:type="numbering" w:customStyle="1" w:styleId="NoList1611">
    <w:name w:val="No List1611"/>
    <w:next w:val="a5"/>
    <w:uiPriority w:val="99"/>
    <w:semiHidden/>
    <w:unhideWhenUsed/>
    <w:rsid w:val="008248C8"/>
  </w:style>
  <w:style w:type="numbering" w:customStyle="1" w:styleId="NoList1711">
    <w:name w:val="No List1711"/>
    <w:next w:val="a5"/>
    <w:uiPriority w:val="99"/>
    <w:semiHidden/>
    <w:unhideWhenUsed/>
    <w:rsid w:val="008248C8"/>
  </w:style>
  <w:style w:type="numbering" w:customStyle="1" w:styleId="NoList2511">
    <w:name w:val="No List2511"/>
    <w:next w:val="a5"/>
    <w:uiPriority w:val="99"/>
    <w:semiHidden/>
    <w:unhideWhenUsed/>
    <w:rsid w:val="008248C8"/>
  </w:style>
  <w:style w:type="numbering" w:customStyle="1" w:styleId="NoList3511">
    <w:name w:val="No List3511"/>
    <w:next w:val="a5"/>
    <w:uiPriority w:val="99"/>
    <w:semiHidden/>
    <w:unhideWhenUsed/>
    <w:rsid w:val="008248C8"/>
  </w:style>
  <w:style w:type="numbering" w:customStyle="1" w:styleId="NoList4511">
    <w:name w:val="No List4511"/>
    <w:next w:val="a5"/>
    <w:uiPriority w:val="99"/>
    <w:semiHidden/>
    <w:unhideWhenUsed/>
    <w:rsid w:val="008248C8"/>
  </w:style>
  <w:style w:type="numbering" w:customStyle="1" w:styleId="NoList5411">
    <w:name w:val="No List5411"/>
    <w:next w:val="a5"/>
    <w:uiPriority w:val="99"/>
    <w:semiHidden/>
    <w:unhideWhenUsed/>
    <w:rsid w:val="008248C8"/>
  </w:style>
  <w:style w:type="numbering" w:customStyle="1" w:styleId="NoList6411">
    <w:name w:val="No List6411"/>
    <w:next w:val="a5"/>
    <w:uiPriority w:val="99"/>
    <w:semiHidden/>
    <w:unhideWhenUsed/>
    <w:rsid w:val="008248C8"/>
  </w:style>
  <w:style w:type="numbering" w:customStyle="1" w:styleId="NoList7411">
    <w:name w:val="No List7411"/>
    <w:next w:val="a5"/>
    <w:uiPriority w:val="99"/>
    <w:semiHidden/>
    <w:unhideWhenUsed/>
    <w:rsid w:val="008248C8"/>
  </w:style>
  <w:style w:type="numbering" w:customStyle="1" w:styleId="NoList8311">
    <w:name w:val="No List8311"/>
    <w:next w:val="a5"/>
    <w:uiPriority w:val="99"/>
    <w:semiHidden/>
    <w:unhideWhenUsed/>
    <w:rsid w:val="008248C8"/>
  </w:style>
  <w:style w:type="numbering" w:customStyle="1" w:styleId="NoList9311">
    <w:name w:val="No List9311"/>
    <w:next w:val="a5"/>
    <w:uiPriority w:val="99"/>
    <w:semiHidden/>
    <w:unhideWhenUsed/>
    <w:rsid w:val="008248C8"/>
  </w:style>
  <w:style w:type="numbering" w:customStyle="1" w:styleId="NoList11411">
    <w:name w:val="No List11411"/>
    <w:next w:val="a5"/>
    <w:uiPriority w:val="99"/>
    <w:semiHidden/>
    <w:unhideWhenUsed/>
    <w:rsid w:val="008248C8"/>
  </w:style>
  <w:style w:type="numbering" w:customStyle="1" w:styleId="NoList21411">
    <w:name w:val="No List21411"/>
    <w:next w:val="a5"/>
    <w:uiPriority w:val="99"/>
    <w:semiHidden/>
    <w:unhideWhenUsed/>
    <w:rsid w:val="008248C8"/>
  </w:style>
  <w:style w:type="numbering" w:customStyle="1" w:styleId="NoList31411">
    <w:name w:val="No List31411"/>
    <w:next w:val="a5"/>
    <w:uiPriority w:val="99"/>
    <w:semiHidden/>
    <w:unhideWhenUsed/>
    <w:rsid w:val="008248C8"/>
  </w:style>
  <w:style w:type="numbering" w:customStyle="1" w:styleId="NoList41411">
    <w:name w:val="No List41411"/>
    <w:next w:val="a5"/>
    <w:uiPriority w:val="99"/>
    <w:semiHidden/>
    <w:unhideWhenUsed/>
    <w:rsid w:val="008248C8"/>
  </w:style>
  <w:style w:type="numbering" w:customStyle="1" w:styleId="NoList51311">
    <w:name w:val="No List51311"/>
    <w:next w:val="a5"/>
    <w:uiPriority w:val="99"/>
    <w:semiHidden/>
    <w:unhideWhenUsed/>
    <w:rsid w:val="008248C8"/>
  </w:style>
  <w:style w:type="numbering" w:customStyle="1" w:styleId="NoList61311">
    <w:name w:val="No List61311"/>
    <w:next w:val="a5"/>
    <w:uiPriority w:val="99"/>
    <w:semiHidden/>
    <w:unhideWhenUsed/>
    <w:rsid w:val="008248C8"/>
  </w:style>
  <w:style w:type="numbering" w:customStyle="1" w:styleId="NoList71311">
    <w:name w:val="No List71311"/>
    <w:next w:val="a5"/>
    <w:uiPriority w:val="99"/>
    <w:semiHidden/>
    <w:unhideWhenUsed/>
    <w:rsid w:val="008248C8"/>
  </w:style>
  <w:style w:type="numbering" w:customStyle="1" w:styleId="NoList81311">
    <w:name w:val="No List81311"/>
    <w:next w:val="a5"/>
    <w:uiPriority w:val="99"/>
    <w:semiHidden/>
    <w:unhideWhenUsed/>
    <w:rsid w:val="008248C8"/>
  </w:style>
  <w:style w:type="numbering" w:customStyle="1" w:styleId="NoList91211">
    <w:name w:val="No List91211"/>
    <w:next w:val="a5"/>
    <w:uiPriority w:val="99"/>
    <w:semiHidden/>
    <w:unhideWhenUsed/>
    <w:rsid w:val="008248C8"/>
  </w:style>
  <w:style w:type="numbering" w:customStyle="1" w:styleId="LFO19311">
    <w:name w:val="LFO19311"/>
    <w:basedOn w:val="a5"/>
    <w:rsid w:val="008248C8"/>
  </w:style>
  <w:style w:type="numbering" w:customStyle="1" w:styleId="NoList10211">
    <w:name w:val="No List10211"/>
    <w:next w:val="a5"/>
    <w:uiPriority w:val="99"/>
    <w:semiHidden/>
    <w:unhideWhenUsed/>
    <w:rsid w:val="008248C8"/>
  </w:style>
  <w:style w:type="numbering" w:customStyle="1" w:styleId="LFO191211">
    <w:name w:val="LFO191211"/>
    <w:basedOn w:val="a5"/>
    <w:rsid w:val="008248C8"/>
  </w:style>
  <w:style w:type="numbering" w:customStyle="1" w:styleId="NoList12411">
    <w:name w:val="No List12411"/>
    <w:next w:val="a5"/>
    <w:uiPriority w:val="99"/>
    <w:semiHidden/>
    <w:rsid w:val="008248C8"/>
  </w:style>
  <w:style w:type="numbering" w:customStyle="1" w:styleId="NoList111411">
    <w:name w:val="No List111411"/>
    <w:next w:val="a5"/>
    <w:uiPriority w:val="99"/>
    <w:semiHidden/>
    <w:unhideWhenUsed/>
    <w:rsid w:val="008248C8"/>
  </w:style>
  <w:style w:type="numbering" w:customStyle="1" w:styleId="14110">
    <w:name w:val="无列表1411"/>
    <w:next w:val="a5"/>
    <w:semiHidden/>
    <w:rsid w:val="008248C8"/>
  </w:style>
  <w:style w:type="numbering" w:customStyle="1" w:styleId="14111">
    <w:name w:val="リストなし1411"/>
    <w:next w:val="a5"/>
    <w:uiPriority w:val="99"/>
    <w:semiHidden/>
    <w:unhideWhenUsed/>
    <w:rsid w:val="008248C8"/>
  </w:style>
  <w:style w:type="numbering" w:customStyle="1" w:styleId="114110">
    <w:name w:val="无列表11411"/>
    <w:next w:val="a5"/>
    <w:semiHidden/>
    <w:rsid w:val="008248C8"/>
  </w:style>
  <w:style w:type="numbering" w:customStyle="1" w:styleId="113111">
    <w:name w:val="リストなし11311"/>
    <w:next w:val="a5"/>
    <w:uiPriority w:val="99"/>
    <w:semiHidden/>
    <w:unhideWhenUsed/>
    <w:rsid w:val="008248C8"/>
  </w:style>
  <w:style w:type="numbering" w:customStyle="1" w:styleId="NoList22411">
    <w:name w:val="No List22411"/>
    <w:next w:val="a5"/>
    <w:uiPriority w:val="99"/>
    <w:semiHidden/>
    <w:unhideWhenUsed/>
    <w:rsid w:val="008248C8"/>
  </w:style>
  <w:style w:type="numbering" w:customStyle="1" w:styleId="NoList32411">
    <w:name w:val="No List32411"/>
    <w:next w:val="a5"/>
    <w:uiPriority w:val="99"/>
    <w:semiHidden/>
    <w:unhideWhenUsed/>
    <w:rsid w:val="008248C8"/>
  </w:style>
  <w:style w:type="numbering" w:customStyle="1" w:styleId="NoList42311">
    <w:name w:val="No List42311"/>
    <w:next w:val="a5"/>
    <w:uiPriority w:val="99"/>
    <w:semiHidden/>
    <w:unhideWhenUsed/>
    <w:rsid w:val="008248C8"/>
  </w:style>
  <w:style w:type="numbering" w:customStyle="1" w:styleId="NoList211311">
    <w:name w:val="No List211311"/>
    <w:next w:val="a5"/>
    <w:uiPriority w:val="99"/>
    <w:semiHidden/>
    <w:unhideWhenUsed/>
    <w:rsid w:val="008248C8"/>
  </w:style>
  <w:style w:type="numbering" w:customStyle="1" w:styleId="NoList311311">
    <w:name w:val="No List311311"/>
    <w:next w:val="a5"/>
    <w:uiPriority w:val="99"/>
    <w:semiHidden/>
    <w:unhideWhenUsed/>
    <w:rsid w:val="008248C8"/>
  </w:style>
  <w:style w:type="numbering" w:customStyle="1" w:styleId="NoList411311">
    <w:name w:val="No List411311"/>
    <w:next w:val="a5"/>
    <w:uiPriority w:val="99"/>
    <w:semiHidden/>
    <w:unhideWhenUsed/>
    <w:rsid w:val="008248C8"/>
  </w:style>
  <w:style w:type="numbering" w:customStyle="1" w:styleId="111311">
    <w:name w:val="无列表111311"/>
    <w:next w:val="a5"/>
    <w:semiHidden/>
    <w:rsid w:val="008248C8"/>
  </w:style>
  <w:style w:type="numbering" w:customStyle="1" w:styleId="NoList1111311">
    <w:name w:val="No List1111311"/>
    <w:next w:val="a5"/>
    <w:uiPriority w:val="99"/>
    <w:semiHidden/>
    <w:unhideWhenUsed/>
    <w:rsid w:val="008248C8"/>
  </w:style>
  <w:style w:type="numbering" w:customStyle="1" w:styleId="NoList121311">
    <w:name w:val="No List121311"/>
    <w:next w:val="a5"/>
    <w:uiPriority w:val="99"/>
    <w:semiHidden/>
    <w:unhideWhenUsed/>
    <w:rsid w:val="008248C8"/>
  </w:style>
  <w:style w:type="numbering" w:customStyle="1" w:styleId="NoList221311">
    <w:name w:val="No List221311"/>
    <w:next w:val="a5"/>
    <w:uiPriority w:val="99"/>
    <w:semiHidden/>
    <w:unhideWhenUsed/>
    <w:rsid w:val="008248C8"/>
  </w:style>
  <w:style w:type="numbering" w:customStyle="1" w:styleId="NoList321311">
    <w:name w:val="No List321311"/>
    <w:next w:val="a5"/>
    <w:uiPriority w:val="99"/>
    <w:semiHidden/>
    <w:unhideWhenUsed/>
    <w:rsid w:val="008248C8"/>
  </w:style>
  <w:style w:type="table" w:customStyle="1" w:styleId="222">
    <w:name w:val="网格型2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248C8"/>
    <w:rPr>
      <w:rFonts w:ascii="Times New Roman" w:eastAsia="ＭＳ 明朝" w:hAnsi="Times New Roman"/>
      <w:lang w:val="en-US" w:eastAsia="en-US"/>
    </w:rPr>
    <w:tblPr/>
  </w:style>
  <w:style w:type="table" w:customStyle="1" w:styleId="Tabellengitternetz11121">
    <w:name w:val="Tabellengitternetz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8248C8"/>
  </w:style>
  <w:style w:type="table" w:customStyle="1" w:styleId="93">
    <w:name w:val="网格型9"/>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8248C8"/>
  </w:style>
  <w:style w:type="table" w:customStyle="1" w:styleId="390">
    <w:name w:val="网格型3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8248C8"/>
  </w:style>
  <w:style w:type="table" w:customStyle="1" w:styleId="280">
    <w:name w:val="古典型 2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248C8"/>
  </w:style>
  <w:style w:type="table" w:customStyle="1" w:styleId="TableGrid47">
    <w:name w:val="Table Grid47"/>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248C8"/>
  </w:style>
  <w:style w:type="table" w:customStyle="1" w:styleId="318">
    <w:name w:val="网格型3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248C8"/>
  </w:style>
  <w:style w:type="table" w:customStyle="1" w:styleId="TableClassic218">
    <w:name w:val="Table Classic 218"/>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248C8"/>
  </w:style>
  <w:style w:type="numbering" w:customStyle="1" w:styleId="NoList37">
    <w:name w:val="No List37"/>
    <w:next w:val="a5"/>
    <w:uiPriority w:val="99"/>
    <w:semiHidden/>
    <w:unhideWhenUsed/>
    <w:rsid w:val="008248C8"/>
  </w:style>
  <w:style w:type="numbering" w:customStyle="1" w:styleId="NoList116">
    <w:name w:val="No List116"/>
    <w:next w:val="a5"/>
    <w:uiPriority w:val="99"/>
    <w:semiHidden/>
    <w:unhideWhenUsed/>
    <w:rsid w:val="008248C8"/>
  </w:style>
  <w:style w:type="numbering" w:customStyle="1" w:styleId="NoList47">
    <w:name w:val="No List47"/>
    <w:next w:val="a5"/>
    <w:uiPriority w:val="99"/>
    <w:semiHidden/>
    <w:unhideWhenUsed/>
    <w:rsid w:val="008248C8"/>
  </w:style>
  <w:style w:type="numbering" w:customStyle="1" w:styleId="NoList56">
    <w:name w:val="No List56"/>
    <w:next w:val="a5"/>
    <w:uiPriority w:val="99"/>
    <w:semiHidden/>
    <w:unhideWhenUsed/>
    <w:rsid w:val="008248C8"/>
  </w:style>
  <w:style w:type="numbering" w:customStyle="1" w:styleId="NoList1116">
    <w:name w:val="No List1116"/>
    <w:next w:val="a5"/>
    <w:uiPriority w:val="99"/>
    <w:semiHidden/>
    <w:unhideWhenUsed/>
    <w:rsid w:val="008248C8"/>
  </w:style>
  <w:style w:type="numbering" w:customStyle="1" w:styleId="NoList216">
    <w:name w:val="No List216"/>
    <w:next w:val="a5"/>
    <w:uiPriority w:val="99"/>
    <w:semiHidden/>
    <w:unhideWhenUsed/>
    <w:rsid w:val="008248C8"/>
  </w:style>
  <w:style w:type="numbering" w:customStyle="1" w:styleId="NoList316">
    <w:name w:val="No List316"/>
    <w:next w:val="a5"/>
    <w:uiPriority w:val="99"/>
    <w:semiHidden/>
    <w:unhideWhenUsed/>
    <w:rsid w:val="008248C8"/>
  </w:style>
  <w:style w:type="numbering" w:customStyle="1" w:styleId="NoList416">
    <w:name w:val="No List416"/>
    <w:next w:val="a5"/>
    <w:uiPriority w:val="99"/>
    <w:semiHidden/>
    <w:unhideWhenUsed/>
    <w:rsid w:val="008248C8"/>
  </w:style>
  <w:style w:type="numbering" w:customStyle="1" w:styleId="NoList66">
    <w:name w:val="No List66"/>
    <w:next w:val="a5"/>
    <w:uiPriority w:val="99"/>
    <w:semiHidden/>
    <w:unhideWhenUsed/>
    <w:rsid w:val="008248C8"/>
  </w:style>
  <w:style w:type="numbering" w:customStyle="1" w:styleId="NoList76">
    <w:name w:val="No List76"/>
    <w:next w:val="a5"/>
    <w:uiPriority w:val="99"/>
    <w:semiHidden/>
    <w:unhideWhenUsed/>
    <w:rsid w:val="008248C8"/>
  </w:style>
  <w:style w:type="table" w:customStyle="1" w:styleId="TableGrid127">
    <w:name w:val="Table Grid12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248C8"/>
  </w:style>
  <w:style w:type="table" w:customStyle="1" w:styleId="TableGrid1117">
    <w:name w:val="Table Grid1117"/>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248C8"/>
  </w:style>
  <w:style w:type="numbering" w:customStyle="1" w:styleId="NoList326">
    <w:name w:val="No List326"/>
    <w:next w:val="a5"/>
    <w:uiPriority w:val="99"/>
    <w:semiHidden/>
    <w:unhideWhenUsed/>
    <w:rsid w:val="008248C8"/>
  </w:style>
  <w:style w:type="table" w:customStyle="1" w:styleId="TableStyle14">
    <w:name w:val="Table Style14"/>
    <w:basedOn w:val="a4"/>
    <w:qFormat/>
    <w:rsid w:val="008248C8"/>
    <w:rPr>
      <w:rFonts w:ascii="Times New Roman" w:eastAsia="ＭＳ 明朝" w:hAnsi="Times New Roman"/>
      <w:lang w:val="en-US" w:eastAsia="en-US"/>
    </w:rPr>
    <w:tblPr/>
  </w:style>
  <w:style w:type="table" w:customStyle="1" w:styleId="TableGrid59">
    <w:name w:val="Table Grid59"/>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248C8"/>
  </w:style>
  <w:style w:type="numbering" w:customStyle="1" w:styleId="NoList515">
    <w:name w:val="No List515"/>
    <w:next w:val="a5"/>
    <w:uiPriority w:val="99"/>
    <w:semiHidden/>
    <w:unhideWhenUsed/>
    <w:rsid w:val="008248C8"/>
  </w:style>
  <w:style w:type="numbering" w:customStyle="1" w:styleId="NoList2115">
    <w:name w:val="No List2115"/>
    <w:next w:val="a5"/>
    <w:uiPriority w:val="99"/>
    <w:semiHidden/>
    <w:unhideWhenUsed/>
    <w:rsid w:val="008248C8"/>
  </w:style>
  <w:style w:type="numbering" w:customStyle="1" w:styleId="NoList3115">
    <w:name w:val="No List3115"/>
    <w:next w:val="a5"/>
    <w:uiPriority w:val="99"/>
    <w:semiHidden/>
    <w:unhideWhenUsed/>
    <w:rsid w:val="008248C8"/>
  </w:style>
  <w:style w:type="numbering" w:customStyle="1" w:styleId="NoList4115">
    <w:name w:val="No List4115"/>
    <w:next w:val="a5"/>
    <w:uiPriority w:val="99"/>
    <w:semiHidden/>
    <w:unhideWhenUsed/>
    <w:rsid w:val="008248C8"/>
  </w:style>
  <w:style w:type="numbering" w:customStyle="1" w:styleId="NoList615">
    <w:name w:val="No List615"/>
    <w:next w:val="a5"/>
    <w:uiPriority w:val="99"/>
    <w:semiHidden/>
    <w:unhideWhenUsed/>
    <w:rsid w:val="008248C8"/>
  </w:style>
  <w:style w:type="table" w:customStyle="1" w:styleId="TableGrid416">
    <w:name w:val="Table Grid416"/>
    <w:basedOn w:val="a4"/>
    <w:next w:val="aff3"/>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248C8"/>
  </w:style>
  <w:style w:type="numbering" w:customStyle="1" w:styleId="NoList11115">
    <w:name w:val="No List11115"/>
    <w:next w:val="a5"/>
    <w:uiPriority w:val="99"/>
    <w:semiHidden/>
    <w:unhideWhenUsed/>
    <w:rsid w:val="008248C8"/>
  </w:style>
  <w:style w:type="numbering" w:customStyle="1" w:styleId="NoList715">
    <w:name w:val="No List715"/>
    <w:next w:val="a5"/>
    <w:uiPriority w:val="99"/>
    <w:semiHidden/>
    <w:unhideWhenUsed/>
    <w:rsid w:val="008248C8"/>
  </w:style>
  <w:style w:type="table" w:customStyle="1" w:styleId="TableGrid1214">
    <w:name w:val="Table Grid12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248C8"/>
  </w:style>
  <w:style w:type="table" w:customStyle="1" w:styleId="TableGrid11114">
    <w:name w:val="Table Grid11114"/>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248C8"/>
  </w:style>
  <w:style w:type="numbering" w:customStyle="1" w:styleId="NoList3215">
    <w:name w:val="No List3215"/>
    <w:next w:val="a5"/>
    <w:uiPriority w:val="99"/>
    <w:semiHidden/>
    <w:unhideWhenUsed/>
    <w:rsid w:val="008248C8"/>
  </w:style>
  <w:style w:type="numbering" w:customStyle="1" w:styleId="NoList85">
    <w:name w:val="No List85"/>
    <w:next w:val="a5"/>
    <w:uiPriority w:val="99"/>
    <w:semiHidden/>
    <w:unhideWhenUsed/>
    <w:rsid w:val="008248C8"/>
  </w:style>
  <w:style w:type="table" w:customStyle="1" w:styleId="TableGrid718">
    <w:name w:val="Table Grid718"/>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8248C8"/>
  </w:style>
  <w:style w:type="table" w:customStyle="1" w:styleId="TableGrid86">
    <w:name w:val="Table Grid86"/>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248C8"/>
    <w:rPr>
      <w:rFonts w:ascii="Times New Roman" w:eastAsia="ＭＳ 明朝" w:hAnsi="Times New Roman"/>
      <w:lang w:val="en-US" w:eastAsia="en-US"/>
    </w:rPr>
    <w:tblPr/>
  </w:style>
  <w:style w:type="table" w:customStyle="1" w:styleId="TableGrid516">
    <w:name w:val="Table Grid5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8248C8"/>
  </w:style>
  <w:style w:type="numbering" w:customStyle="1" w:styleId="NoList914">
    <w:name w:val="No List914"/>
    <w:next w:val="a5"/>
    <w:uiPriority w:val="99"/>
    <w:semiHidden/>
    <w:unhideWhenUsed/>
    <w:rsid w:val="008248C8"/>
  </w:style>
  <w:style w:type="table" w:customStyle="1" w:styleId="TableGrid766">
    <w:name w:val="Table Grid766"/>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248C8"/>
  </w:style>
  <w:style w:type="numbering" w:customStyle="1" w:styleId="NoList104">
    <w:name w:val="No List104"/>
    <w:next w:val="a5"/>
    <w:uiPriority w:val="99"/>
    <w:semiHidden/>
    <w:unhideWhenUsed/>
    <w:rsid w:val="008248C8"/>
  </w:style>
  <w:style w:type="numbering" w:customStyle="1" w:styleId="LFO1914">
    <w:name w:val="LFO1914"/>
    <w:basedOn w:val="a5"/>
    <w:rsid w:val="008248C8"/>
  </w:style>
  <w:style w:type="table" w:customStyle="1" w:styleId="TableGrid229">
    <w:name w:val="Table Grid229"/>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8248C8"/>
  </w:style>
  <w:style w:type="table" w:customStyle="1" w:styleId="322">
    <w:name w:val="网格型3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8248C8"/>
  </w:style>
  <w:style w:type="table" w:customStyle="1" w:styleId="TableClassic222">
    <w:name w:val="Table Classic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8248C8"/>
  </w:style>
  <w:style w:type="table" w:customStyle="1" w:styleId="TableClassic2116">
    <w:name w:val="Table Classic 21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8248C8"/>
  </w:style>
  <w:style w:type="numbering" w:customStyle="1" w:styleId="NoList232">
    <w:name w:val="No List232"/>
    <w:next w:val="a5"/>
    <w:uiPriority w:val="99"/>
    <w:semiHidden/>
    <w:unhideWhenUsed/>
    <w:rsid w:val="008248C8"/>
  </w:style>
  <w:style w:type="table" w:customStyle="1" w:styleId="TableGrid426">
    <w:name w:val="Table Grid4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8248C8"/>
  </w:style>
  <w:style w:type="numbering" w:customStyle="1" w:styleId="NoList432">
    <w:name w:val="No List432"/>
    <w:next w:val="a5"/>
    <w:uiPriority w:val="99"/>
    <w:semiHidden/>
    <w:unhideWhenUsed/>
    <w:rsid w:val="008248C8"/>
  </w:style>
  <w:style w:type="numbering" w:customStyle="1" w:styleId="NoList522">
    <w:name w:val="No List522"/>
    <w:next w:val="a5"/>
    <w:uiPriority w:val="99"/>
    <w:semiHidden/>
    <w:unhideWhenUsed/>
    <w:rsid w:val="008248C8"/>
  </w:style>
  <w:style w:type="numbering" w:customStyle="1" w:styleId="NoList622">
    <w:name w:val="No List622"/>
    <w:next w:val="a5"/>
    <w:uiPriority w:val="99"/>
    <w:semiHidden/>
    <w:unhideWhenUsed/>
    <w:rsid w:val="008248C8"/>
  </w:style>
  <w:style w:type="numbering" w:customStyle="1" w:styleId="NoList722">
    <w:name w:val="No List722"/>
    <w:next w:val="a5"/>
    <w:uiPriority w:val="99"/>
    <w:semiHidden/>
    <w:unhideWhenUsed/>
    <w:rsid w:val="008248C8"/>
  </w:style>
  <w:style w:type="table" w:customStyle="1" w:styleId="TableGrid813">
    <w:name w:val="Table Grid81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248C8"/>
  </w:style>
  <w:style w:type="numbering" w:customStyle="1" w:styleId="NoList2122">
    <w:name w:val="No List2122"/>
    <w:next w:val="a5"/>
    <w:uiPriority w:val="99"/>
    <w:semiHidden/>
    <w:unhideWhenUsed/>
    <w:rsid w:val="008248C8"/>
  </w:style>
  <w:style w:type="table" w:customStyle="1" w:styleId="TableGrid4116">
    <w:name w:val="Table Grid411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8248C8"/>
  </w:style>
  <w:style w:type="numbering" w:customStyle="1" w:styleId="NoList4122">
    <w:name w:val="No List4122"/>
    <w:next w:val="a5"/>
    <w:uiPriority w:val="99"/>
    <w:semiHidden/>
    <w:unhideWhenUsed/>
    <w:rsid w:val="008248C8"/>
  </w:style>
  <w:style w:type="numbering" w:customStyle="1" w:styleId="NoList5112">
    <w:name w:val="No List5112"/>
    <w:next w:val="a5"/>
    <w:uiPriority w:val="99"/>
    <w:semiHidden/>
    <w:unhideWhenUsed/>
    <w:rsid w:val="008248C8"/>
  </w:style>
  <w:style w:type="numbering" w:customStyle="1" w:styleId="NoList6112">
    <w:name w:val="No List6112"/>
    <w:next w:val="a5"/>
    <w:uiPriority w:val="99"/>
    <w:semiHidden/>
    <w:unhideWhenUsed/>
    <w:rsid w:val="008248C8"/>
  </w:style>
  <w:style w:type="numbering" w:customStyle="1" w:styleId="NoList7112">
    <w:name w:val="No List7112"/>
    <w:next w:val="a5"/>
    <w:uiPriority w:val="99"/>
    <w:semiHidden/>
    <w:unhideWhenUsed/>
    <w:rsid w:val="008248C8"/>
  </w:style>
  <w:style w:type="numbering" w:customStyle="1" w:styleId="NoList8112">
    <w:name w:val="No List8112"/>
    <w:next w:val="a5"/>
    <w:uiPriority w:val="99"/>
    <w:semiHidden/>
    <w:unhideWhenUsed/>
    <w:rsid w:val="008248C8"/>
  </w:style>
  <w:style w:type="table" w:customStyle="1" w:styleId="TableGrid1223">
    <w:name w:val="Table Grid122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248C8"/>
  </w:style>
  <w:style w:type="numbering" w:customStyle="1" w:styleId="NoList11122">
    <w:name w:val="No List11122"/>
    <w:next w:val="a5"/>
    <w:uiPriority w:val="99"/>
    <w:semiHidden/>
    <w:unhideWhenUsed/>
    <w:rsid w:val="008248C8"/>
  </w:style>
  <w:style w:type="table" w:customStyle="1" w:styleId="TableGrid2216">
    <w:name w:val="Table Grid221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8248C8"/>
  </w:style>
  <w:style w:type="numbering" w:customStyle="1" w:styleId="NoList2222">
    <w:name w:val="No List2222"/>
    <w:next w:val="a5"/>
    <w:uiPriority w:val="99"/>
    <w:semiHidden/>
    <w:unhideWhenUsed/>
    <w:rsid w:val="008248C8"/>
  </w:style>
  <w:style w:type="numbering" w:customStyle="1" w:styleId="NoList3222">
    <w:name w:val="No List3222"/>
    <w:next w:val="a5"/>
    <w:uiPriority w:val="99"/>
    <w:semiHidden/>
    <w:unhideWhenUsed/>
    <w:rsid w:val="008248C8"/>
  </w:style>
  <w:style w:type="numbering" w:customStyle="1" w:styleId="NoList4212">
    <w:name w:val="No List4212"/>
    <w:next w:val="a5"/>
    <w:uiPriority w:val="99"/>
    <w:semiHidden/>
    <w:unhideWhenUsed/>
    <w:rsid w:val="008248C8"/>
  </w:style>
  <w:style w:type="numbering" w:customStyle="1" w:styleId="NoList21112">
    <w:name w:val="No List21112"/>
    <w:next w:val="a5"/>
    <w:uiPriority w:val="99"/>
    <w:semiHidden/>
    <w:unhideWhenUsed/>
    <w:rsid w:val="008248C8"/>
  </w:style>
  <w:style w:type="numbering" w:customStyle="1" w:styleId="NoList31112">
    <w:name w:val="No List31112"/>
    <w:next w:val="a5"/>
    <w:uiPriority w:val="99"/>
    <w:semiHidden/>
    <w:unhideWhenUsed/>
    <w:rsid w:val="008248C8"/>
  </w:style>
  <w:style w:type="numbering" w:customStyle="1" w:styleId="NoList41112">
    <w:name w:val="No List41112"/>
    <w:next w:val="a5"/>
    <w:uiPriority w:val="99"/>
    <w:semiHidden/>
    <w:unhideWhenUsed/>
    <w:rsid w:val="008248C8"/>
  </w:style>
  <w:style w:type="numbering" w:customStyle="1" w:styleId="111120">
    <w:name w:val="无列表11112"/>
    <w:next w:val="a5"/>
    <w:semiHidden/>
    <w:rsid w:val="008248C8"/>
  </w:style>
  <w:style w:type="numbering" w:customStyle="1" w:styleId="NoList111112">
    <w:name w:val="No List111112"/>
    <w:next w:val="a5"/>
    <w:uiPriority w:val="99"/>
    <w:semiHidden/>
    <w:unhideWhenUsed/>
    <w:rsid w:val="008248C8"/>
  </w:style>
  <w:style w:type="numbering" w:customStyle="1" w:styleId="NoList12112">
    <w:name w:val="No List12112"/>
    <w:next w:val="a5"/>
    <w:uiPriority w:val="99"/>
    <w:semiHidden/>
    <w:unhideWhenUsed/>
    <w:rsid w:val="008248C8"/>
  </w:style>
  <w:style w:type="numbering" w:customStyle="1" w:styleId="NoList22112">
    <w:name w:val="No List22112"/>
    <w:next w:val="a5"/>
    <w:uiPriority w:val="99"/>
    <w:semiHidden/>
    <w:unhideWhenUsed/>
    <w:rsid w:val="008248C8"/>
  </w:style>
  <w:style w:type="numbering" w:customStyle="1" w:styleId="NoList32112">
    <w:name w:val="No List32112"/>
    <w:next w:val="a5"/>
    <w:uiPriority w:val="99"/>
    <w:semiHidden/>
    <w:unhideWhenUsed/>
    <w:rsid w:val="008248C8"/>
  </w:style>
  <w:style w:type="numbering" w:customStyle="1" w:styleId="NoList142">
    <w:name w:val="No List142"/>
    <w:next w:val="a5"/>
    <w:uiPriority w:val="99"/>
    <w:semiHidden/>
    <w:unhideWhenUsed/>
    <w:rsid w:val="008248C8"/>
  </w:style>
  <w:style w:type="table" w:customStyle="1" w:styleId="TableGrid106">
    <w:name w:val="Table Grid10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248C8"/>
  </w:style>
  <w:style w:type="numbering" w:customStyle="1" w:styleId="NoList242">
    <w:name w:val="No List242"/>
    <w:next w:val="a5"/>
    <w:uiPriority w:val="99"/>
    <w:semiHidden/>
    <w:unhideWhenUsed/>
    <w:rsid w:val="008248C8"/>
  </w:style>
  <w:style w:type="table" w:customStyle="1" w:styleId="TableGrid436">
    <w:name w:val="Table Grid4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8248C8"/>
  </w:style>
  <w:style w:type="table" w:customStyle="1" w:styleId="TableGrid526">
    <w:name w:val="Table Grid52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8248C8"/>
  </w:style>
  <w:style w:type="table" w:customStyle="1" w:styleId="TableGrid626">
    <w:name w:val="Table Grid6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8248C8"/>
  </w:style>
  <w:style w:type="numbering" w:customStyle="1" w:styleId="NoList632">
    <w:name w:val="No List632"/>
    <w:next w:val="a5"/>
    <w:uiPriority w:val="99"/>
    <w:semiHidden/>
    <w:unhideWhenUsed/>
    <w:rsid w:val="008248C8"/>
  </w:style>
  <w:style w:type="numbering" w:customStyle="1" w:styleId="NoList732">
    <w:name w:val="No List732"/>
    <w:next w:val="a5"/>
    <w:uiPriority w:val="99"/>
    <w:semiHidden/>
    <w:unhideWhenUsed/>
    <w:rsid w:val="008248C8"/>
  </w:style>
  <w:style w:type="numbering" w:customStyle="1" w:styleId="NoList822">
    <w:name w:val="No List822"/>
    <w:next w:val="a5"/>
    <w:uiPriority w:val="99"/>
    <w:semiHidden/>
    <w:unhideWhenUsed/>
    <w:rsid w:val="008248C8"/>
  </w:style>
  <w:style w:type="numbering" w:customStyle="1" w:styleId="NoList922">
    <w:name w:val="No List922"/>
    <w:next w:val="a5"/>
    <w:uiPriority w:val="99"/>
    <w:semiHidden/>
    <w:unhideWhenUsed/>
    <w:rsid w:val="008248C8"/>
  </w:style>
  <w:style w:type="table" w:customStyle="1" w:styleId="TableGrid823">
    <w:name w:val="Table Grid82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248C8"/>
  </w:style>
  <w:style w:type="numbering" w:customStyle="1" w:styleId="NoList2132">
    <w:name w:val="No List2132"/>
    <w:next w:val="a5"/>
    <w:uiPriority w:val="99"/>
    <w:semiHidden/>
    <w:unhideWhenUsed/>
    <w:rsid w:val="008248C8"/>
  </w:style>
  <w:style w:type="table" w:customStyle="1" w:styleId="TableGrid4126">
    <w:name w:val="Table Grid412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8248C8"/>
  </w:style>
  <w:style w:type="numbering" w:customStyle="1" w:styleId="NoList4132">
    <w:name w:val="No List4132"/>
    <w:next w:val="a5"/>
    <w:uiPriority w:val="99"/>
    <w:semiHidden/>
    <w:unhideWhenUsed/>
    <w:rsid w:val="008248C8"/>
  </w:style>
  <w:style w:type="numbering" w:customStyle="1" w:styleId="NoList5122">
    <w:name w:val="No List5122"/>
    <w:next w:val="a5"/>
    <w:uiPriority w:val="99"/>
    <w:semiHidden/>
    <w:unhideWhenUsed/>
    <w:rsid w:val="008248C8"/>
  </w:style>
  <w:style w:type="numbering" w:customStyle="1" w:styleId="NoList6122">
    <w:name w:val="No List6122"/>
    <w:next w:val="a5"/>
    <w:uiPriority w:val="99"/>
    <w:semiHidden/>
    <w:unhideWhenUsed/>
    <w:rsid w:val="008248C8"/>
  </w:style>
  <w:style w:type="numbering" w:customStyle="1" w:styleId="NoList7122">
    <w:name w:val="No List7122"/>
    <w:next w:val="a5"/>
    <w:uiPriority w:val="99"/>
    <w:semiHidden/>
    <w:unhideWhenUsed/>
    <w:rsid w:val="008248C8"/>
  </w:style>
  <w:style w:type="numbering" w:customStyle="1" w:styleId="NoList8122">
    <w:name w:val="No List8122"/>
    <w:next w:val="a5"/>
    <w:uiPriority w:val="99"/>
    <w:semiHidden/>
    <w:unhideWhenUsed/>
    <w:rsid w:val="008248C8"/>
  </w:style>
  <w:style w:type="numbering" w:customStyle="1" w:styleId="NoList9112">
    <w:name w:val="No List9112"/>
    <w:next w:val="a5"/>
    <w:uiPriority w:val="99"/>
    <w:semiHidden/>
    <w:unhideWhenUsed/>
    <w:rsid w:val="008248C8"/>
  </w:style>
  <w:style w:type="numbering" w:customStyle="1" w:styleId="LFO1922">
    <w:name w:val="LFO1922"/>
    <w:basedOn w:val="a5"/>
    <w:rsid w:val="008248C8"/>
  </w:style>
  <w:style w:type="numbering" w:customStyle="1" w:styleId="NoList1012">
    <w:name w:val="No List1012"/>
    <w:next w:val="a5"/>
    <w:uiPriority w:val="99"/>
    <w:semiHidden/>
    <w:unhideWhenUsed/>
    <w:rsid w:val="008248C8"/>
  </w:style>
  <w:style w:type="numbering" w:customStyle="1" w:styleId="LFO19112">
    <w:name w:val="LFO19112"/>
    <w:basedOn w:val="a5"/>
    <w:rsid w:val="008248C8"/>
  </w:style>
  <w:style w:type="table" w:customStyle="1" w:styleId="TableGrid1233">
    <w:name w:val="Table Grid123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248C8"/>
  </w:style>
  <w:style w:type="numbering" w:customStyle="1" w:styleId="NoList11132">
    <w:name w:val="No List11132"/>
    <w:next w:val="a5"/>
    <w:uiPriority w:val="99"/>
    <w:semiHidden/>
    <w:unhideWhenUsed/>
    <w:rsid w:val="008248C8"/>
  </w:style>
  <w:style w:type="table" w:customStyle="1" w:styleId="TableGrid2226">
    <w:name w:val="Table Grid222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248C8"/>
  </w:style>
  <w:style w:type="numbering" w:customStyle="1" w:styleId="1321">
    <w:name w:val="リストなし132"/>
    <w:next w:val="a5"/>
    <w:uiPriority w:val="99"/>
    <w:semiHidden/>
    <w:unhideWhenUsed/>
    <w:rsid w:val="008248C8"/>
  </w:style>
  <w:style w:type="numbering" w:customStyle="1" w:styleId="1132">
    <w:name w:val="无列表1132"/>
    <w:next w:val="a5"/>
    <w:semiHidden/>
    <w:rsid w:val="008248C8"/>
  </w:style>
  <w:style w:type="numbering" w:customStyle="1" w:styleId="11220">
    <w:name w:val="リストなし1122"/>
    <w:next w:val="a5"/>
    <w:uiPriority w:val="99"/>
    <w:semiHidden/>
    <w:unhideWhenUsed/>
    <w:rsid w:val="008248C8"/>
  </w:style>
  <w:style w:type="numbering" w:customStyle="1" w:styleId="NoList2232">
    <w:name w:val="No List2232"/>
    <w:next w:val="a5"/>
    <w:uiPriority w:val="99"/>
    <w:semiHidden/>
    <w:unhideWhenUsed/>
    <w:rsid w:val="008248C8"/>
  </w:style>
  <w:style w:type="numbering" w:customStyle="1" w:styleId="NoList3232">
    <w:name w:val="No List3232"/>
    <w:next w:val="a5"/>
    <w:uiPriority w:val="99"/>
    <w:semiHidden/>
    <w:unhideWhenUsed/>
    <w:rsid w:val="008248C8"/>
  </w:style>
  <w:style w:type="numbering" w:customStyle="1" w:styleId="NoList4222">
    <w:name w:val="No List4222"/>
    <w:next w:val="a5"/>
    <w:uiPriority w:val="99"/>
    <w:semiHidden/>
    <w:unhideWhenUsed/>
    <w:rsid w:val="008248C8"/>
  </w:style>
  <w:style w:type="numbering" w:customStyle="1" w:styleId="NoList21122">
    <w:name w:val="No List21122"/>
    <w:next w:val="a5"/>
    <w:uiPriority w:val="99"/>
    <w:semiHidden/>
    <w:unhideWhenUsed/>
    <w:rsid w:val="008248C8"/>
  </w:style>
  <w:style w:type="numbering" w:customStyle="1" w:styleId="NoList31122">
    <w:name w:val="No List31122"/>
    <w:next w:val="a5"/>
    <w:uiPriority w:val="99"/>
    <w:semiHidden/>
    <w:unhideWhenUsed/>
    <w:rsid w:val="008248C8"/>
  </w:style>
  <w:style w:type="numbering" w:customStyle="1" w:styleId="NoList41122">
    <w:name w:val="No List41122"/>
    <w:next w:val="a5"/>
    <w:uiPriority w:val="99"/>
    <w:semiHidden/>
    <w:unhideWhenUsed/>
    <w:rsid w:val="008248C8"/>
  </w:style>
  <w:style w:type="numbering" w:customStyle="1" w:styleId="11122">
    <w:name w:val="无列表11122"/>
    <w:next w:val="a5"/>
    <w:semiHidden/>
    <w:rsid w:val="008248C8"/>
  </w:style>
  <w:style w:type="numbering" w:customStyle="1" w:styleId="NoList111122">
    <w:name w:val="No List111122"/>
    <w:next w:val="a5"/>
    <w:uiPriority w:val="99"/>
    <w:semiHidden/>
    <w:unhideWhenUsed/>
    <w:rsid w:val="008248C8"/>
  </w:style>
  <w:style w:type="numbering" w:customStyle="1" w:styleId="NoList12122">
    <w:name w:val="No List12122"/>
    <w:next w:val="a5"/>
    <w:uiPriority w:val="99"/>
    <w:semiHidden/>
    <w:unhideWhenUsed/>
    <w:rsid w:val="008248C8"/>
  </w:style>
  <w:style w:type="numbering" w:customStyle="1" w:styleId="NoList22122">
    <w:name w:val="No List22122"/>
    <w:next w:val="a5"/>
    <w:uiPriority w:val="99"/>
    <w:semiHidden/>
    <w:unhideWhenUsed/>
    <w:rsid w:val="008248C8"/>
  </w:style>
  <w:style w:type="numbering" w:customStyle="1" w:styleId="NoList32122">
    <w:name w:val="No List32122"/>
    <w:next w:val="a5"/>
    <w:uiPriority w:val="99"/>
    <w:semiHidden/>
    <w:unhideWhenUsed/>
    <w:rsid w:val="008248C8"/>
  </w:style>
  <w:style w:type="numbering" w:customStyle="1" w:styleId="NoList162">
    <w:name w:val="No List162"/>
    <w:next w:val="a5"/>
    <w:uiPriority w:val="99"/>
    <w:semiHidden/>
    <w:unhideWhenUsed/>
    <w:rsid w:val="008248C8"/>
  </w:style>
  <w:style w:type="table" w:customStyle="1" w:styleId="TableGrid156">
    <w:name w:val="Table Grid15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248C8"/>
  </w:style>
  <w:style w:type="numbering" w:customStyle="1" w:styleId="NoList252">
    <w:name w:val="No List252"/>
    <w:next w:val="a5"/>
    <w:uiPriority w:val="99"/>
    <w:semiHidden/>
    <w:unhideWhenUsed/>
    <w:rsid w:val="008248C8"/>
  </w:style>
  <w:style w:type="table" w:customStyle="1" w:styleId="TableGrid446">
    <w:name w:val="Table Grid44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8248C8"/>
  </w:style>
  <w:style w:type="table" w:customStyle="1" w:styleId="TableGrid536">
    <w:name w:val="Table Grid53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8248C8"/>
  </w:style>
  <w:style w:type="table" w:customStyle="1" w:styleId="TableGrid636">
    <w:name w:val="Table Grid6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8248C8"/>
  </w:style>
  <w:style w:type="numbering" w:customStyle="1" w:styleId="NoList642">
    <w:name w:val="No List642"/>
    <w:next w:val="a5"/>
    <w:uiPriority w:val="99"/>
    <w:semiHidden/>
    <w:unhideWhenUsed/>
    <w:rsid w:val="008248C8"/>
  </w:style>
  <w:style w:type="numbering" w:customStyle="1" w:styleId="NoList742">
    <w:name w:val="No List742"/>
    <w:next w:val="a5"/>
    <w:uiPriority w:val="99"/>
    <w:semiHidden/>
    <w:unhideWhenUsed/>
    <w:rsid w:val="008248C8"/>
  </w:style>
  <w:style w:type="numbering" w:customStyle="1" w:styleId="NoList832">
    <w:name w:val="No List832"/>
    <w:next w:val="a5"/>
    <w:uiPriority w:val="99"/>
    <w:semiHidden/>
    <w:unhideWhenUsed/>
    <w:rsid w:val="008248C8"/>
  </w:style>
  <w:style w:type="numbering" w:customStyle="1" w:styleId="NoList932">
    <w:name w:val="No List932"/>
    <w:next w:val="a5"/>
    <w:uiPriority w:val="99"/>
    <w:semiHidden/>
    <w:unhideWhenUsed/>
    <w:rsid w:val="008248C8"/>
  </w:style>
  <w:style w:type="table" w:customStyle="1" w:styleId="TableGrid833">
    <w:name w:val="Table Grid833"/>
    <w:basedOn w:val="a4"/>
    <w:next w:val="aff3"/>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248C8"/>
  </w:style>
  <w:style w:type="numbering" w:customStyle="1" w:styleId="NoList2142">
    <w:name w:val="No List2142"/>
    <w:next w:val="a5"/>
    <w:uiPriority w:val="99"/>
    <w:semiHidden/>
    <w:unhideWhenUsed/>
    <w:rsid w:val="008248C8"/>
  </w:style>
  <w:style w:type="table" w:customStyle="1" w:styleId="TableGrid4136">
    <w:name w:val="Table Grid4136"/>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8248C8"/>
  </w:style>
  <w:style w:type="numbering" w:customStyle="1" w:styleId="NoList4142">
    <w:name w:val="No List4142"/>
    <w:next w:val="a5"/>
    <w:uiPriority w:val="99"/>
    <w:semiHidden/>
    <w:unhideWhenUsed/>
    <w:rsid w:val="008248C8"/>
  </w:style>
  <w:style w:type="numbering" w:customStyle="1" w:styleId="NoList5132">
    <w:name w:val="No List5132"/>
    <w:next w:val="a5"/>
    <w:uiPriority w:val="99"/>
    <w:semiHidden/>
    <w:unhideWhenUsed/>
    <w:rsid w:val="008248C8"/>
  </w:style>
  <w:style w:type="numbering" w:customStyle="1" w:styleId="NoList6132">
    <w:name w:val="No List6132"/>
    <w:next w:val="a5"/>
    <w:uiPriority w:val="99"/>
    <w:semiHidden/>
    <w:unhideWhenUsed/>
    <w:rsid w:val="008248C8"/>
  </w:style>
  <w:style w:type="numbering" w:customStyle="1" w:styleId="NoList7132">
    <w:name w:val="No List7132"/>
    <w:next w:val="a5"/>
    <w:uiPriority w:val="99"/>
    <w:semiHidden/>
    <w:unhideWhenUsed/>
    <w:rsid w:val="008248C8"/>
  </w:style>
  <w:style w:type="numbering" w:customStyle="1" w:styleId="NoList8132">
    <w:name w:val="No List8132"/>
    <w:next w:val="a5"/>
    <w:uiPriority w:val="99"/>
    <w:semiHidden/>
    <w:unhideWhenUsed/>
    <w:rsid w:val="008248C8"/>
  </w:style>
  <w:style w:type="numbering" w:customStyle="1" w:styleId="NoList9122">
    <w:name w:val="No List9122"/>
    <w:next w:val="a5"/>
    <w:uiPriority w:val="99"/>
    <w:semiHidden/>
    <w:unhideWhenUsed/>
    <w:rsid w:val="008248C8"/>
  </w:style>
  <w:style w:type="numbering" w:customStyle="1" w:styleId="LFO1932">
    <w:name w:val="LFO1932"/>
    <w:basedOn w:val="a5"/>
    <w:rsid w:val="008248C8"/>
  </w:style>
  <w:style w:type="numbering" w:customStyle="1" w:styleId="NoList1022">
    <w:name w:val="No List1022"/>
    <w:next w:val="a5"/>
    <w:uiPriority w:val="99"/>
    <w:semiHidden/>
    <w:unhideWhenUsed/>
    <w:rsid w:val="008248C8"/>
  </w:style>
  <w:style w:type="numbering" w:customStyle="1" w:styleId="LFO19122">
    <w:name w:val="LFO19122"/>
    <w:basedOn w:val="a5"/>
    <w:rsid w:val="008248C8"/>
  </w:style>
  <w:style w:type="table" w:customStyle="1" w:styleId="TableGrid1243">
    <w:name w:val="Table Grid1243"/>
    <w:basedOn w:val="a4"/>
    <w:next w:val="aff3"/>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248C8"/>
  </w:style>
  <w:style w:type="numbering" w:customStyle="1" w:styleId="NoList11142">
    <w:name w:val="No List11142"/>
    <w:next w:val="a5"/>
    <w:uiPriority w:val="99"/>
    <w:semiHidden/>
    <w:unhideWhenUsed/>
    <w:rsid w:val="008248C8"/>
  </w:style>
  <w:style w:type="table" w:customStyle="1" w:styleId="TableGrid2236">
    <w:name w:val="Table Grid2236"/>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248C8"/>
  </w:style>
  <w:style w:type="numbering" w:customStyle="1" w:styleId="1421">
    <w:name w:val="リストなし142"/>
    <w:next w:val="a5"/>
    <w:uiPriority w:val="99"/>
    <w:semiHidden/>
    <w:unhideWhenUsed/>
    <w:rsid w:val="008248C8"/>
  </w:style>
  <w:style w:type="numbering" w:customStyle="1" w:styleId="1142">
    <w:name w:val="无列表1142"/>
    <w:next w:val="a5"/>
    <w:semiHidden/>
    <w:rsid w:val="008248C8"/>
  </w:style>
  <w:style w:type="numbering" w:customStyle="1" w:styleId="11320">
    <w:name w:val="リストなし1132"/>
    <w:next w:val="a5"/>
    <w:uiPriority w:val="99"/>
    <w:semiHidden/>
    <w:unhideWhenUsed/>
    <w:rsid w:val="008248C8"/>
  </w:style>
  <w:style w:type="numbering" w:customStyle="1" w:styleId="NoList2242">
    <w:name w:val="No List2242"/>
    <w:next w:val="a5"/>
    <w:uiPriority w:val="99"/>
    <w:semiHidden/>
    <w:unhideWhenUsed/>
    <w:rsid w:val="008248C8"/>
  </w:style>
  <w:style w:type="numbering" w:customStyle="1" w:styleId="NoList3242">
    <w:name w:val="No List3242"/>
    <w:next w:val="a5"/>
    <w:uiPriority w:val="99"/>
    <w:semiHidden/>
    <w:unhideWhenUsed/>
    <w:rsid w:val="008248C8"/>
  </w:style>
  <w:style w:type="numbering" w:customStyle="1" w:styleId="NoList4232">
    <w:name w:val="No List4232"/>
    <w:next w:val="a5"/>
    <w:uiPriority w:val="99"/>
    <w:semiHidden/>
    <w:unhideWhenUsed/>
    <w:rsid w:val="008248C8"/>
  </w:style>
  <w:style w:type="numbering" w:customStyle="1" w:styleId="NoList21132">
    <w:name w:val="No List21132"/>
    <w:next w:val="a5"/>
    <w:uiPriority w:val="99"/>
    <w:semiHidden/>
    <w:unhideWhenUsed/>
    <w:rsid w:val="008248C8"/>
  </w:style>
  <w:style w:type="numbering" w:customStyle="1" w:styleId="NoList31132">
    <w:name w:val="No List31132"/>
    <w:next w:val="a5"/>
    <w:uiPriority w:val="99"/>
    <w:semiHidden/>
    <w:unhideWhenUsed/>
    <w:rsid w:val="008248C8"/>
  </w:style>
  <w:style w:type="numbering" w:customStyle="1" w:styleId="NoList41132">
    <w:name w:val="No List41132"/>
    <w:next w:val="a5"/>
    <w:uiPriority w:val="99"/>
    <w:semiHidden/>
    <w:unhideWhenUsed/>
    <w:rsid w:val="008248C8"/>
  </w:style>
  <w:style w:type="numbering" w:customStyle="1" w:styleId="11132">
    <w:name w:val="无列表11132"/>
    <w:next w:val="a5"/>
    <w:semiHidden/>
    <w:rsid w:val="008248C8"/>
  </w:style>
  <w:style w:type="numbering" w:customStyle="1" w:styleId="NoList111132">
    <w:name w:val="No List111132"/>
    <w:next w:val="a5"/>
    <w:uiPriority w:val="99"/>
    <w:semiHidden/>
    <w:unhideWhenUsed/>
    <w:rsid w:val="008248C8"/>
  </w:style>
  <w:style w:type="numbering" w:customStyle="1" w:styleId="NoList12132">
    <w:name w:val="No List12132"/>
    <w:next w:val="a5"/>
    <w:uiPriority w:val="99"/>
    <w:semiHidden/>
    <w:unhideWhenUsed/>
    <w:rsid w:val="008248C8"/>
  </w:style>
  <w:style w:type="numbering" w:customStyle="1" w:styleId="NoList22132">
    <w:name w:val="No List22132"/>
    <w:next w:val="a5"/>
    <w:uiPriority w:val="99"/>
    <w:semiHidden/>
    <w:unhideWhenUsed/>
    <w:rsid w:val="008248C8"/>
  </w:style>
  <w:style w:type="numbering" w:customStyle="1" w:styleId="NoList32132">
    <w:name w:val="No List32132"/>
    <w:next w:val="a5"/>
    <w:uiPriority w:val="99"/>
    <w:semiHidden/>
    <w:unhideWhenUsed/>
    <w:rsid w:val="008248C8"/>
  </w:style>
  <w:style w:type="table" w:customStyle="1" w:styleId="163">
    <w:name w:val="网格型16"/>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8248C8"/>
  </w:style>
  <w:style w:type="numbering" w:customStyle="1" w:styleId="1520">
    <w:name w:val="无列表152"/>
    <w:next w:val="a5"/>
    <w:semiHidden/>
    <w:rsid w:val="008248C8"/>
  </w:style>
  <w:style w:type="numbering" w:customStyle="1" w:styleId="1521">
    <w:name w:val="リストなし152"/>
    <w:next w:val="a5"/>
    <w:uiPriority w:val="99"/>
    <w:semiHidden/>
    <w:unhideWhenUsed/>
    <w:rsid w:val="008248C8"/>
  </w:style>
  <w:style w:type="table" w:customStyle="1" w:styleId="2220">
    <w:name w:val="古典型 2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248C8"/>
  </w:style>
  <w:style w:type="numbering" w:customStyle="1" w:styleId="11520">
    <w:name w:val="无列表1152"/>
    <w:next w:val="a5"/>
    <w:semiHidden/>
    <w:rsid w:val="008248C8"/>
  </w:style>
  <w:style w:type="numbering" w:customStyle="1" w:styleId="11420">
    <w:name w:val="リストなし1142"/>
    <w:next w:val="a5"/>
    <w:uiPriority w:val="99"/>
    <w:semiHidden/>
    <w:unhideWhenUsed/>
    <w:rsid w:val="008248C8"/>
  </w:style>
  <w:style w:type="table" w:customStyle="1" w:styleId="TableClassic2122">
    <w:name w:val="Table Classic 2122"/>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248C8"/>
  </w:style>
  <w:style w:type="numbering" w:customStyle="1" w:styleId="NoList362">
    <w:name w:val="No List362"/>
    <w:next w:val="a5"/>
    <w:uiPriority w:val="99"/>
    <w:semiHidden/>
    <w:unhideWhenUsed/>
    <w:rsid w:val="008248C8"/>
  </w:style>
  <w:style w:type="numbering" w:customStyle="1" w:styleId="NoList1152">
    <w:name w:val="No List1152"/>
    <w:next w:val="a5"/>
    <w:uiPriority w:val="99"/>
    <w:semiHidden/>
    <w:unhideWhenUsed/>
    <w:rsid w:val="008248C8"/>
  </w:style>
  <w:style w:type="numbering" w:customStyle="1" w:styleId="NoList462">
    <w:name w:val="No List462"/>
    <w:next w:val="a5"/>
    <w:uiPriority w:val="99"/>
    <w:semiHidden/>
    <w:unhideWhenUsed/>
    <w:rsid w:val="008248C8"/>
  </w:style>
  <w:style w:type="numbering" w:customStyle="1" w:styleId="NoList552">
    <w:name w:val="No List552"/>
    <w:next w:val="a5"/>
    <w:uiPriority w:val="99"/>
    <w:semiHidden/>
    <w:unhideWhenUsed/>
    <w:rsid w:val="008248C8"/>
  </w:style>
  <w:style w:type="numbering" w:customStyle="1" w:styleId="NoList11152">
    <w:name w:val="No List11152"/>
    <w:next w:val="a5"/>
    <w:uiPriority w:val="99"/>
    <w:semiHidden/>
    <w:unhideWhenUsed/>
    <w:rsid w:val="008248C8"/>
  </w:style>
  <w:style w:type="numbering" w:customStyle="1" w:styleId="NoList2152">
    <w:name w:val="No List2152"/>
    <w:next w:val="a5"/>
    <w:uiPriority w:val="99"/>
    <w:semiHidden/>
    <w:unhideWhenUsed/>
    <w:rsid w:val="008248C8"/>
  </w:style>
  <w:style w:type="numbering" w:customStyle="1" w:styleId="NoList3152">
    <w:name w:val="No List3152"/>
    <w:next w:val="a5"/>
    <w:uiPriority w:val="99"/>
    <w:semiHidden/>
    <w:unhideWhenUsed/>
    <w:rsid w:val="008248C8"/>
  </w:style>
  <w:style w:type="numbering" w:customStyle="1" w:styleId="NoList4152">
    <w:name w:val="No List4152"/>
    <w:next w:val="a5"/>
    <w:uiPriority w:val="99"/>
    <w:semiHidden/>
    <w:unhideWhenUsed/>
    <w:rsid w:val="008248C8"/>
  </w:style>
  <w:style w:type="numbering" w:customStyle="1" w:styleId="NoList652">
    <w:name w:val="No List652"/>
    <w:next w:val="a5"/>
    <w:uiPriority w:val="99"/>
    <w:semiHidden/>
    <w:unhideWhenUsed/>
    <w:rsid w:val="008248C8"/>
  </w:style>
  <w:style w:type="numbering" w:customStyle="1" w:styleId="NoList752">
    <w:name w:val="No List752"/>
    <w:next w:val="a5"/>
    <w:uiPriority w:val="99"/>
    <w:semiHidden/>
    <w:unhideWhenUsed/>
    <w:rsid w:val="008248C8"/>
  </w:style>
  <w:style w:type="numbering" w:customStyle="1" w:styleId="NoList1252">
    <w:name w:val="No List1252"/>
    <w:next w:val="a5"/>
    <w:uiPriority w:val="99"/>
    <w:semiHidden/>
    <w:unhideWhenUsed/>
    <w:rsid w:val="008248C8"/>
  </w:style>
  <w:style w:type="numbering" w:customStyle="1" w:styleId="NoList2252">
    <w:name w:val="No List2252"/>
    <w:next w:val="a5"/>
    <w:uiPriority w:val="99"/>
    <w:semiHidden/>
    <w:unhideWhenUsed/>
    <w:rsid w:val="008248C8"/>
  </w:style>
  <w:style w:type="numbering" w:customStyle="1" w:styleId="NoList3252">
    <w:name w:val="No List3252"/>
    <w:next w:val="a5"/>
    <w:uiPriority w:val="99"/>
    <w:semiHidden/>
    <w:unhideWhenUsed/>
    <w:rsid w:val="008248C8"/>
  </w:style>
  <w:style w:type="numbering" w:customStyle="1" w:styleId="NoList4242">
    <w:name w:val="No List4242"/>
    <w:next w:val="a5"/>
    <w:uiPriority w:val="99"/>
    <w:semiHidden/>
    <w:unhideWhenUsed/>
    <w:rsid w:val="008248C8"/>
  </w:style>
  <w:style w:type="numbering" w:customStyle="1" w:styleId="NoList5142">
    <w:name w:val="No List5142"/>
    <w:next w:val="a5"/>
    <w:uiPriority w:val="99"/>
    <w:semiHidden/>
    <w:unhideWhenUsed/>
    <w:rsid w:val="008248C8"/>
  </w:style>
  <w:style w:type="numbering" w:customStyle="1" w:styleId="NoList21142">
    <w:name w:val="No List21142"/>
    <w:next w:val="a5"/>
    <w:uiPriority w:val="99"/>
    <w:semiHidden/>
    <w:unhideWhenUsed/>
    <w:rsid w:val="008248C8"/>
  </w:style>
  <w:style w:type="numbering" w:customStyle="1" w:styleId="NoList31142">
    <w:name w:val="No List31142"/>
    <w:next w:val="a5"/>
    <w:uiPriority w:val="99"/>
    <w:semiHidden/>
    <w:unhideWhenUsed/>
    <w:rsid w:val="008248C8"/>
  </w:style>
  <w:style w:type="numbering" w:customStyle="1" w:styleId="NoList41142">
    <w:name w:val="No List41142"/>
    <w:next w:val="a5"/>
    <w:uiPriority w:val="99"/>
    <w:semiHidden/>
    <w:unhideWhenUsed/>
    <w:rsid w:val="008248C8"/>
  </w:style>
  <w:style w:type="numbering" w:customStyle="1" w:styleId="NoList6142">
    <w:name w:val="No List6142"/>
    <w:next w:val="a5"/>
    <w:uiPriority w:val="99"/>
    <w:semiHidden/>
    <w:unhideWhenUsed/>
    <w:rsid w:val="008248C8"/>
  </w:style>
  <w:style w:type="numbering" w:customStyle="1" w:styleId="11142">
    <w:name w:val="无列表11142"/>
    <w:next w:val="a5"/>
    <w:semiHidden/>
    <w:rsid w:val="008248C8"/>
  </w:style>
  <w:style w:type="numbering" w:customStyle="1" w:styleId="NoList111142">
    <w:name w:val="No List111142"/>
    <w:next w:val="a5"/>
    <w:uiPriority w:val="99"/>
    <w:semiHidden/>
    <w:unhideWhenUsed/>
    <w:rsid w:val="008248C8"/>
  </w:style>
  <w:style w:type="numbering" w:customStyle="1" w:styleId="NoList7142">
    <w:name w:val="No List7142"/>
    <w:next w:val="a5"/>
    <w:uiPriority w:val="99"/>
    <w:semiHidden/>
    <w:unhideWhenUsed/>
    <w:rsid w:val="008248C8"/>
  </w:style>
  <w:style w:type="numbering" w:customStyle="1" w:styleId="NoList12142">
    <w:name w:val="No List12142"/>
    <w:next w:val="a5"/>
    <w:uiPriority w:val="99"/>
    <w:semiHidden/>
    <w:unhideWhenUsed/>
    <w:rsid w:val="008248C8"/>
  </w:style>
  <w:style w:type="numbering" w:customStyle="1" w:styleId="NoList22142">
    <w:name w:val="No List22142"/>
    <w:next w:val="a5"/>
    <w:uiPriority w:val="99"/>
    <w:semiHidden/>
    <w:unhideWhenUsed/>
    <w:rsid w:val="008248C8"/>
  </w:style>
  <w:style w:type="numbering" w:customStyle="1" w:styleId="NoList32142">
    <w:name w:val="No List32142"/>
    <w:next w:val="a5"/>
    <w:uiPriority w:val="99"/>
    <w:semiHidden/>
    <w:unhideWhenUsed/>
    <w:rsid w:val="008248C8"/>
  </w:style>
  <w:style w:type="numbering" w:customStyle="1" w:styleId="NoList842">
    <w:name w:val="No List842"/>
    <w:next w:val="a5"/>
    <w:uiPriority w:val="99"/>
    <w:semiHidden/>
    <w:unhideWhenUsed/>
    <w:rsid w:val="008248C8"/>
  </w:style>
  <w:style w:type="numbering" w:customStyle="1" w:styleId="NoList942">
    <w:name w:val="No List942"/>
    <w:next w:val="a5"/>
    <w:uiPriority w:val="99"/>
    <w:semiHidden/>
    <w:unhideWhenUsed/>
    <w:rsid w:val="008248C8"/>
  </w:style>
  <w:style w:type="numbering" w:customStyle="1" w:styleId="NoList8142">
    <w:name w:val="No List8142"/>
    <w:next w:val="a5"/>
    <w:uiPriority w:val="99"/>
    <w:semiHidden/>
    <w:unhideWhenUsed/>
    <w:rsid w:val="008248C8"/>
  </w:style>
  <w:style w:type="numbering" w:customStyle="1" w:styleId="NoList9132">
    <w:name w:val="No List9132"/>
    <w:next w:val="a5"/>
    <w:uiPriority w:val="99"/>
    <w:semiHidden/>
    <w:unhideWhenUsed/>
    <w:rsid w:val="008248C8"/>
  </w:style>
  <w:style w:type="numbering" w:customStyle="1" w:styleId="LFO1942">
    <w:name w:val="LFO1942"/>
    <w:basedOn w:val="a5"/>
    <w:rsid w:val="008248C8"/>
  </w:style>
  <w:style w:type="numbering" w:customStyle="1" w:styleId="NoList1032">
    <w:name w:val="No List1032"/>
    <w:next w:val="a5"/>
    <w:uiPriority w:val="99"/>
    <w:semiHidden/>
    <w:unhideWhenUsed/>
    <w:rsid w:val="008248C8"/>
  </w:style>
  <w:style w:type="numbering" w:customStyle="1" w:styleId="LFO19132">
    <w:name w:val="LFO19132"/>
    <w:basedOn w:val="a5"/>
    <w:rsid w:val="008248C8"/>
  </w:style>
  <w:style w:type="numbering" w:customStyle="1" w:styleId="1212">
    <w:name w:val="无列表1212"/>
    <w:next w:val="a5"/>
    <w:semiHidden/>
    <w:rsid w:val="008248C8"/>
  </w:style>
  <w:style w:type="numbering" w:customStyle="1" w:styleId="12120">
    <w:name w:val="リストなし1212"/>
    <w:next w:val="a5"/>
    <w:uiPriority w:val="99"/>
    <w:semiHidden/>
    <w:unhideWhenUsed/>
    <w:rsid w:val="008248C8"/>
  </w:style>
  <w:style w:type="numbering" w:customStyle="1" w:styleId="111121">
    <w:name w:val="リストなし11112"/>
    <w:next w:val="a5"/>
    <w:uiPriority w:val="99"/>
    <w:semiHidden/>
    <w:unhideWhenUsed/>
    <w:rsid w:val="008248C8"/>
  </w:style>
  <w:style w:type="numbering" w:customStyle="1" w:styleId="NoList1312">
    <w:name w:val="No List1312"/>
    <w:next w:val="a5"/>
    <w:uiPriority w:val="99"/>
    <w:semiHidden/>
    <w:unhideWhenUsed/>
    <w:rsid w:val="008248C8"/>
  </w:style>
  <w:style w:type="numbering" w:customStyle="1" w:styleId="NoList2312">
    <w:name w:val="No List2312"/>
    <w:next w:val="a5"/>
    <w:uiPriority w:val="99"/>
    <w:semiHidden/>
    <w:unhideWhenUsed/>
    <w:rsid w:val="008248C8"/>
  </w:style>
  <w:style w:type="numbering" w:customStyle="1" w:styleId="NoList3312">
    <w:name w:val="No List3312"/>
    <w:next w:val="a5"/>
    <w:uiPriority w:val="99"/>
    <w:semiHidden/>
    <w:unhideWhenUsed/>
    <w:rsid w:val="008248C8"/>
  </w:style>
  <w:style w:type="numbering" w:customStyle="1" w:styleId="NoList4312">
    <w:name w:val="No List4312"/>
    <w:next w:val="a5"/>
    <w:uiPriority w:val="99"/>
    <w:semiHidden/>
    <w:unhideWhenUsed/>
    <w:rsid w:val="008248C8"/>
  </w:style>
  <w:style w:type="numbering" w:customStyle="1" w:styleId="NoList5212">
    <w:name w:val="No List5212"/>
    <w:next w:val="a5"/>
    <w:uiPriority w:val="99"/>
    <w:semiHidden/>
    <w:unhideWhenUsed/>
    <w:rsid w:val="008248C8"/>
  </w:style>
  <w:style w:type="numbering" w:customStyle="1" w:styleId="NoList6212">
    <w:name w:val="No List6212"/>
    <w:next w:val="a5"/>
    <w:uiPriority w:val="99"/>
    <w:semiHidden/>
    <w:unhideWhenUsed/>
    <w:rsid w:val="008248C8"/>
  </w:style>
  <w:style w:type="numbering" w:customStyle="1" w:styleId="NoList7212">
    <w:name w:val="No List7212"/>
    <w:next w:val="a5"/>
    <w:uiPriority w:val="99"/>
    <w:semiHidden/>
    <w:unhideWhenUsed/>
    <w:rsid w:val="008248C8"/>
  </w:style>
  <w:style w:type="numbering" w:customStyle="1" w:styleId="NoList11212">
    <w:name w:val="No List11212"/>
    <w:next w:val="a5"/>
    <w:uiPriority w:val="99"/>
    <w:semiHidden/>
    <w:unhideWhenUsed/>
    <w:rsid w:val="008248C8"/>
  </w:style>
  <w:style w:type="numbering" w:customStyle="1" w:styleId="NoList21212">
    <w:name w:val="No List21212"/>
    <w:next w:val="a5"/>
    <w:uiPriority w:val="99"/>
    <w:semiHidden/>
    <w:unhideWhenUsed/>
    <w:rsid w:val="008248C8"/>
  </w:style>
  <w:style w:type="numbering" w:customStyle="1" w:styleId="NoList31212">
    <w:name w:val="No List31212"/>
    <w:next w:val="a5"/>
    <w:uiPriority w:val="99"/>
    <w:semiHidden/>
    <w:unhideWhenUsed/>
    <w:rsid w:val="008248C8"/>
  </w:style>
  <w:style w:type="numbering" w:customStyle="1" w:styleId="NoList41212">
    <w:name w:val="No List41212"/>
    <w:next w:val="a5"/>
    <w:uiPriority w:val="99"/>
    <w:semiHidden/>
    <w:unhideWhenUsed/>
    <w:rsid w:val="008248C8"/>
  </w:style>
  <w:style w:type="numbering" w:customStyle="1" w:styleId="NoList51112">
    <w:name w:val="No List51112"/>
    <w:next w:val="a5"/>
    <w:uiPriority w:val="99"/>
    <w:semiHidden/>
    <w:unhideWhenUsed/>
    <w:rsid w:val="008248C8"/>
  </w:style>
  <w:style w:type="numbering" w:customStyle="1" w:styleId="NoList61112">
    <w:name w:val="No List61112"/>
    <w:next w:val="a5"/>
    <w:uiPriority w:val="99"/>
    <w:semiHidden/>
    <w:unhideWhenUsed/>
    <w:rsid w:val="008248C8"/>
  </w:style>
  <w:style w:type="numbering" w:customStyle="1" w:styleId="NoList71112">
    <w:name w:val="No List71112"/>
    <w:next w:val="a5"/>
    <w:uiPriority w:val="99"/>
    <w:semiHidden/>
    <w:unhideWhenUsed/>
    <w:rsid w:val="008248C8"/>
  </w:style>
  <w:style w:type="numbering" w:customStyle="1" w:styleId="NoList81112">
    <w:name w:val="No List81112"/>
    <w:next w:val="a5"/>
    <w:uiPriority w:val="99"/>
    <w:semiHidden/>
    <w:unhideWhenUsed/>
    <w:rsid w:val="008248C8"/>
  </w:style>
  <w:style w:type="numbering" w:customStyle="1" w:styleId="NoList12212">
    <w:name w:val="No List12212"/>
    <w:next w:val="a5"/>
    <w:uiPriority w:val="99"/>
    <w:semiHidden/>
    <w:rsid w:val="008248C8"/>
  </w:style>
  <w:style w:type="numbering" w:customStyle="1" w:styleId="NoList111212">
    <w:name w:val="No List111212"/>
    <w:next w:val="a5"/>
    <w:uiPriority w:val="99"/>
    <w:semiHidden/>
    <w:unhideWhenUsed/>
    <w:rsid w:val="008248C8"/>
  </w:style>
  <w:style w:type="numbering" w:customStyle="1" w:styleId="11212">
    <w:name w:val="无列表11212"/>
    <w:next w:val="a5"/>
    <w:semiHidden/>
    <w:rsid w:val="008248C8"/>
  </w:style>
  <w:style w:type="numbering" w:customStyle="1" w:styleId="NoList22212">
    <w:name w:val="No List22212"/>
    <w:next w:val="a5"/>
    <w:uiPriority w:val="99"/>
    <w:semiHidden/>
    <w:unhideWhenUsed/>
    <w:rsid w:val="008248C8"/>
  </w:style>
  <w:style w:type="numbering" w:customStyle="1" w:styleId="NoList32212">
    <w:name w:val="No List32212"/>
    <w:next w:val="a5"/>
    <w:uiPriority w:val="99"/>
    <w:semiHidden/>
    <w:unhideWhenUsed/>
    <w:rsid w:val="008248C8"/>
  </w:style>
  <w:style w:type="numbering" w:customStyle="1" w:styleId="NoList42112">
    <w:name w:val="No List42112"/>
    <w:next w:val="a5"/>
    <w:uiPriority w:val="99"/>
    <w:semiHidden/>
    <w:unhideWhenUsed/>
    <w:rsid w:val="008248C8"/>
  </w:style>
  <w:style w:type="numbering" w:customStyle="1" w:styleId="NoList211112">
    <w:name w:val="No List211112"/>
    <w:next w:val="a5"/>
    <w:uiPriority w:val="99"/>
    <w:semiHidden/>
    <w:unhideWhenUsed/>
    <w:rsid w:val="008248C8"/>
  </w:style>
  <w:style w:type="numbering" w:customStyle="1" w:styleId="NoList311112">
    <w:name w:val="No List311112"/>
    <w:next w:val="a5"/>
    <w:uiPriority w:val="99"/>
    <w:semiHidden/>
    <w:unhideWhenUsed/>
    <w:rsid w:val="008248C8"/>
  </w:style>
  <w:style w:type="numbering" w:customStyle="1" w:styleId="NoList411112">
    <w:name w:val="No List411112"/>
    <w:next w:val="a5"/>
    <w:uiPriority w:val="99"/>
    <w:semiHidden/>
    <w:unhideWhenUsed/>
    <w:rsid w:val="008248C8"/>
  </w:style>
  <w:style w:type="numbering" w:customStyle="1" w:styleId="1111120">
    <w:name w:val="无列表111112"/>
    <w:next w:val="a5"/>
    <w:semiHidden/>
    <w:rsid w:val="008248C8"/>
  </w:style>
  <w:style w:type="numbering" w:customStyle="1" w:styleId="NoList1111112">
    <w:name w:val="No List1111112"/>
    <w:next w:val="a5"/>
    <w:uiPriority w:val="99"/>
    <w:semiHidden/>
    <w:unhideWhenUsed/>
    <w:rsid w:val="008248C8"/>
  </w:style>
  <w:style w:type="numbering" w:customStyle="1" w:styleId="NoList121112">
    <w:name w:val="No List121112"/>
    <w:next w:val="a5"/>
    <w:uiPriority w:val="99"/>
    <w:semiHidden/>
    <w:unhideWhenUsed/>
    <w:rsid w:val="008248C8"/>
  </w:style>
  <w:style w:type="numbering" w:customStyle="1" w:styleId="NoList221112">
    <w:name w:val="No List221112"/>
    <w:next w:val="a5"/>
    <w:uiPriority w:val="99"/>
    <w:semiHidden/>
    <w:unhideWhenUsed/>
    <w:rsid w:val="008248C8"/>
  </w:style>
  <w:style w:type="numbering" w:customStyle="1" w:styleId="NoList321112">
    <w:name w:val="No List321112"/>
    <w:next w:val="a5"/>
    <w:uiPriority w:val="99"/>
    <w:semiHidden/>
    <w:unhideWhenUsed/>
    <w:rsid w:val="008248C8"/>
  </w:style>
  <w:style w:type="numbering" w:customStyle="1" w:styleId="NoList1412">
    <w:name w:val="No List1412"/>
    <w:next w:val="a5"/>
    <w:uiPriority w:val="99"/>
    <w:semiHidden/>
    <w:unhideWhenUsed/>
    <w:rsid w:val="008248C8"/>
  </w:style>
  <w:style w:type="numbering" w:customStyle="1" w:styleId="NoList1512">
    <w:name w:val="No List1512"/>
    <w:next w:val="a5"/>
    <w:uiPriority w:val="99"/>
    <w:semiHidden/>
    <w:unhideWhenUsed/>
    <w:rsid w:val="008248C8"/>
  </w:style>
  <w:style w:type="numbering" w:customStyle="1" w:styleId="NoList2412">
    <w:name w:val="No List2412"/>
    <w:next w:val="a5"/>
    <w:uiPriority w:val="99"/>
    <w:semiHidden/>
    <w:unhideWhenUsed/>
    <w:rsid w:val="008248C8"/>
  </w:style>
  <w:style w:type="numbering" w:customStyle="1" w:styleId="NoList3412">
    <w:name w:val="No List3412"/>
    <w:next w:val="a5"/>
    <w:uiPriority w:val="99"/>
    <w:semiHidden/>
    <w:unhideWhenUsed/>
    <w:rsid w:val="008248C8"/>
  </w:style>
  <w:style w:type="numbering" w:customStyle="1" w:styleId="NoList4412">
    <w:name w:val="No List4412"/>
    <w:next w:val="a5"/>
    <w:uiPriority w:val="99"/>
    <w:semiHidden/>
    <w:unhideWhenUsed/>
    <w:rsid w:val="008248C8"/>
  </w:style>
  <w:style w:type="numbering" w:customStyle="1" w:styleId="NoList5312">
    <w:name w:val="No List5312"/>
    <w:next w:val="a5"/>
    <w:uiPriority w:val="99"/>
    <w:semiHidden/>
    <w:unhideWhenUsed/>
    <w:rsid w:val="008248C8"/>
  </w:style>
  <w:style w:type="numbering" w:customStyle="1" w:styleId="NoList6312">
    <w:name w:val="No List6312"/>
    <w:next w:val="a5"/>
    <w:uiPriority w:val="99"/>
    <w:semiHidden/>
    <w:unhideWhenUsed/>
    <w:rsid w:val="008248C8"/>
  </w:style>
  <w:style w:type="numbering" w:customStyle="1" w:styleId="NoList7312">
    <w:name w:val="No List7312"/>
    <w:next w:val="a5"/>
    <w:uiPriority w:val="99"/>
    <w:semiHidden/>
    <w:unhideWhenUsed/>
    <w:rsid w:val="008248C8"/>
  </w:style>
  <w:style w:type="numbering" w:customStyle="1" w:styleId="NoList8212">
    <w:name w:val="No List8212"/>
    <w:next w:val="a5"/>
    <w:uiPriority w:val="99"/>
    <w:semiHidden/>
    <w:unhideWhenUsed/>
    <w:rsid w:val="008248C8"/>
  </w:style>
  <w:style w:type="numbering" w:customStyle="1" w:styleId="NoList9212">
    <w:name w:val="No List9212"/>
    <w:next w:val="a5"/>
    <w:uiPriority w:val="99"/>
    <w:semiHidden/>
    <w:unhideWhenUsed/>
    <w:rsid w:val="008248C8"/>
  </w:style>
  <w:style w:type="numbering" w:customStyle="1" w:styleId="NoList11312">
    <w:name w:val="No List11312"/>
    <w:next w:val="a5"/>
    <w:uiPriority w:val="99"/>
    <w:semiHidden/>
    <w:unhideWhenUsed/>
    <w:rsid w:val="008248C8"/>
  </w:style>
  <w:style w:type="numbering" w:customStyle="1" w:styleId="NoList21312">
    <w:name w:val="No List21312"/>
    <w:next w:val="a5"/>
    <w:uiPriority w:val="99"/>
    <w:semiHidden/>
    <w:unhideWhenUsed/>
    <w:rsid w:val="008248C8"/>
  </w:style>
  <w:style w:type="numbering" w:customStyle="1" w:styleId="NoList31312">
    <w:name w:val="No List31312"/>
    <w:next w:val="a5"/>
    <w:uiPriority w:val="99"/>
    <w:semiHidden/>
    <w:unhideWhenUsed/>
    <w:rsid w:val="008248C8"/>
  </w:style>
  <w:style w:type="numbering" w:customStyle="1" w:styleId="NoList41312">
    <w:name w:val="No List41312"/>
    <w:next w:val="a5"/>
    <w:uiPriority w:val="99"/>
    <w:semiHidden/>
    <w:unhideWhenUsed/>
    <w:rsid w:val="008248C8"/>
  </w:style>
  <w:style w:type="numbering" w:customStyle="1" w:styleId="NoList51212">
    <w:name w:val="No List51212"/>
    <w:next w:val="a5"/>
    <w:uiPriority w:val="99"/>
    <w:semiHidden/>
    <w:unhideWhenUsed/>
    <w:rsid w:val="008248C8"/>
  </w:style>
  <w:style w:type="numbering" w:customStyle="1" w:styleId="NoList61212">
    <w:name w:val="No List61212"/>
    <w:next w:val="a5"/>
    <w:uiPriority w:val="99"/>
    <w:semiHidden/>
    <w:unhideWhenUsed/>
    <w:rsid w:val="008248C8"/>
  </w:style>
  <w:style w:type="numbering" w:customStyle="1" w:styleId="NoList71212">
    <w:name w:val="No List71212"/>
    <w:next w:val="a5"/>
    <w:uiPriority w:val="99"/>
    <w:semiHidden/>
    <w:unhideWhenUsed/>
    <w:rsid w:val="008248C8"/>
  </w:style>
  <w:style w:type="numbering" w:customStyle="1" w:styleId="NoList81212">
    <w:name w:val="No List81212"/>
    <w:next w:val="a5"/>
    <w:uiPriority w:val="99"/>
    <w:semiHidden/>
    <w:unhideWhenUsed/>
    <w:rsid w:val="008248C8"/>
  </w:style>
  <w:style w:type="numbering" w:customStyle="1" w:styleId="NoList91112">
    <w:name w:val="No List91112"/>
    <w:next w:val="a5"/>
    <w:uiPriority w:val="99"/>
    <w:semiHidden/>
    <w:unhideWhenUsed/>
    <w:rsid w:val="008248C8"/>
  </w:style>
  <w:style w:type="numbering" w:customStyle="1" w:styleId="LFO19212">
    <w:name w:val="LFO19212"/>
    <w:basedOn w:val="a5"/>
    <w:rsid w:val="008248C8"/>
  </w:style>
  <w:style w:type="numbering" w:customStyle="1" w:styleId="NoList10112">
    <w:name w:val="No List10112"/>
    <w:next w:val="a5"/>
    <w:uiPriority w:val="99"/>
    <w:semiHidden/>
    <w:unhideWhenUsed/>
    <w:rsid w:val="008248C8"/>
  </w:style>
  <w:style w:type="numbering" w:customStyle="1" w:styleId="LFO191112">
    <w:name w:val="LFO191112"/>
    <w:basedOn w:val="a5"/>
    <w:rsid w:val="008248C8"/>
  </w:style>
  <w:style w:type="numbering" w:customStyle="1" w:styleId="NoList12312">
    <w:name w:val="No List12312"/>
    <w:next w:val="a5"/>
    <w:uiPriority w:val="99"/>
    <w:semiHidden/>
    <w:rsid w:val="008248C8"/>
  </w:style>
  <w:style w:type="numbering" w:customStyle="1" w:styleId="NoList111312">
    <w:name w:val="No List111312"/>
    <w:next w:val="a5"/>
    <w:uiPriority w:val="99"/>
    <w:semiHidden/>
    <w:unhideWhenUsed/>
    <w:rsid w:val="008248C8"/>
  </w:style>
  <w:style w:type="numbering" w:customStyle="1" w:styleId="1312">
    <w:name w:val="无列表1312"/>
    <w:next w:val="a5"/>
    <w:semiHidden/>
    <w:rsid w:val="008248C8"/>
  </w:style>
  <w:style w:type="numbering" w:customStyle="1" w:styleId="13120">
    <w:name w:val="リストなし1312"/>
    <w:next w:val="a5"/>
    <w:uiPriority w:val="99"/>
    <w:semiHidden/>
    <w:unhideWhenUsed/>
    <w:rsid w:val="008248C8"/>
  </w:style>
  <w:style w:type="numbering" w:customStyle="1" w:styleId="11312">
    <w:name w:val="无列表11312"/>
    <w:next w:val="a5"/>
    <w:semiHidden/>
    <w:rsid w:val="008248C8"/>
  </w:style>
  <w:style w:type="numbering" w:customStyle="1" w:styleId="112120">
    <w:name w:val="リストなし11212"/>
    <w:next w:val="a5"/>
    <w:uiPriority w:val="99"/>
    <w:semiHidden/>
    <w:unhideWhenUsed/>
    <w:rsid w:val="008248C8"/>
  </w:style>
  <w:style w:type="numbering" w:customStyle="1" w:styleId="NoList22312">
    <w:name w:val="No List22312"/>
    <w:next w:val="a5"/>
    <w:uiPriority w:val="99"/>
    <w:semiHidden/>
    <w:unhideWhenUsed/>
    <w:rsid w:val="008248C8"/>
  </w:style>
  <w:style w:type="numbering" w:customStyle="1" w:styleId="NoList32312">
    <w:name w:val="No List32312"/>
    <w:next w:val="a5"/>
    <w:uiPriority w:val="99"/>
    <w:semiHidden/>
    <w:unhideWhenUsed/>
    <w:rsid w:val="008248C8"/>
  </w:style>
  <w:style w:type="numbering" w:customStyle="1" w:styleId="NoList42212">
    <w:name w:val="No List42212"/>
    <w:next w:val="a5"/>
    <w:uiPriority w:val="99"/>
    <w:semiHidden/>
    <w:unhideWhenUsed/>
    <w:rsid w:val="008248C8"/>
  </w:style>
  <w:style w:type="numbering" w:customStyle="1" w:styleId="NoList211212">
    <w:name w:val="No List211212"/>
    <w:next w:val="a5"/>
    <w:uiPriority w:val="99"/>
    <w:semiHidden/>
    <w:unhideWhenUsed/>
    <w:rsid w:val="008248C8"/>
  </w:style>
  <w:style w:type="numbering" w:customStyle="1" w:styleId="NoList311212">
    <w:name w:val="No List311212"/>
    <w:next w:val="a5"/>
    <w:uiPriority w:val="99"/>
    <w:semiHidden/>
    <w:unhideWhenUsed/>
    <w:rsid w:val="008248C8"/>
  </w:style>
  <w:style w:type="numbering" w:customStyle="1" w:styleId="NoList411212">
    <w:name w:val="No List411212"/>
    <w:next w:val="a5"/>
    <w:uiPriority w:val="99"/>
    <w:semiHidden/>
    <w:unhideWhenUsed/>
    <w:rsid w:val="008248C8"/>
  </w:style>
  <w:style w:type="numbering" w:customStyle="1" w:styleId="111212">
    <w:name w:val="无列表111212"/>
    <w:next w:val="a5"/>
    <w:semiHidden/>
    <w:rsid w:val="008248C8"/>
  </w:style>
  <w:style w:type="numbering" w:customStyle="1" w:styleId="NoList1111212">
    <w:name w:val="No List1111212"/>
    <w:next w:val="a5"/>
    <w:uiPriority w:val="99"/>
    <w:semiHidden/>
    <w:unhideWhenUsed/>
    <w:rsid w:val="008248C8"/>
  </w:style>
  <w:style w:type="numbering" w:customStyle="1" w:styleId="NoList121212">
    <w:name w:val="No List121212"/>
    <w:next w:val="a5"/>
    <w:uiPriority w:val="99"/>
    <w:semiHidden/>
    <w:unhideWhenUsed/>
    <w:rsid w:val="008248C8"/>
  </w:style>
  <w:style w:type="numbering" w:customStyle="1" w:styleId="NoList221212">
    <w:name w:val="No List221212"/>
    <w:next w:val="a5"/>
    <w:uiPriority w:val="99"/>
    <w:semiHidden/>
    <w:unhideWhenUsed/>
    <w:rsid w:val="008248C8"/>
  </w:style>
  <w:style w:type="numbering" w:customStyle="1" w:styleId="NoList321212">
    <w:name w:val="No List321212"/>
    <w:next w:val="a5"/>
    <w:uiPriority w:val="99"/>
    <w:semiHidden/>
    <w:unhideWhenUsed/>
    <w:rsid w:val="008248C8"/>
  </w:style>
  <w:style w:type="numbering" w:customStyle="1" w:styleId="NoList1612">
    <w:name w:val="No List1612"/>
    <w:next w:val="a5"/>
    <w:uiPriority w:val="99"/>
    <w:semiHidden/>
    <w:unhideWhenUsed/>
    <w:rsid w:val="008248C8"/>
  </w:style>
  <w:style w:type="numbering" w:customStyle="1" w:styleId="NoList1712">
    <w:name w:val="No List1712"/>
    <w:next w:val="a5"/>
    <w:uiPriority w:val="99"/>
    <w:semiHidden/>
    <w:unhideWhenUsed/>
    <w:rsid w:val="008248C8"/>
  </w:style>
  <w:style w:type="numbering" w:customStyle="1" w:styleId="NoList2512">
    <w:name w:val="No List2512"/>
    <w:next w:val="a5"/>
    <w:uiPriority w:val="99"/>
    <w:semiHidden/>
    <w:unhideWhenUsed/>
    <w:rsid w:val="008248C8"/>
  </w:style>
  <w:style w:type="numbering" w:customStyle="1" w:styleId="NoList3512">
    <w:name w:val="No List3512"/>
    <w:next w:val="a5"/>
    <w:uiPriority w:val="99"/>
    <w:semiHidden/>
    <w:unhideWhenUsed/>
    <w:rsid w:val="008248C8"/>
  </w:style>
  <w:style w:type="numbering" w:customStyle="1" w:styleId="NoList4512">
    <w:name w:val="No List4512"/>
    <w:next w:val="a5"/>
    <w:uiPriority w:val="99"/>
    <w:semiHidden/>
    <w:unhideWhenUsed/>
    <w:rsid w:val="008248C8"/>
  </w:style>
  <w:style w:type="numbering" w:customStyle="1" w:styleId="NoList5412">
    <w:name w:val="No List5412"/>
    <w:next w:val="a5"/>
    <w:uiPriority w:val="99"/>
    <w:semiHidden/>
    <w:unhideWhenUsed/>
    <w:rsid w:val="008248C8"/>
  </w:style>
  <w:style w:type="numbering" w:customStyle="1" w:styleId="NoList6412">
    <w:name w:val="No List6412"/>
    <w:next w:val="a5"/>
    <w:uiPriority w:val="99"/>
    <w:semiHidden/>
    <w:unhideWhenUsed/>
    <w:rsid w:val="008248C8"/>
  </w:style>
  <w:style w:type="numbering" w:customStyle="1" w:styleId="NoList7412">
    <w:name w:val="No List7412"/>
    <w:next w:val="a5"/>
    <w:uiPriority w:val="99"/>
    <w:semiHidden/>
    <w:unhideWhenUsed/>
    <w:rsid w:val="008248C8"/>
  </w:style>
  <w:style w:type="numbering" w:customStyle="1" w:styleId="NoList8312">
    <w:name w:val="No List8312"/>
    <w:next w:val="a5"/>
    <w:uiPriority w:val="99"/>
    <w:semiHidden/>
    <w:unhideWhenUsed/>
    <w:rsid w:val="008248C8"/>
  </w:style>
  <w:style w:type="numbering" w:customStyle="1" w:styleId="NoList9312">
    <w:name w:val="No List9312"/>
    <w:next w:val="a5"/>
    <w:uiPriority w:val="99"/>
    <w:semiHidden/>
    <w:unhideWhenUsed/>
    <w:rsid w:val="008248C8"/>
  </w:style>
  <w:style w:type="numbering" w:customStyle="1" w:styleId="NoList11412">
    <w:name w:val="No List11412"/>
    <w:next w:val="a5"/>
    <w:uiPriority w:val="99"/>
    <w:semiHidden/>
    <w:unhideWhenUsed/>
    <w:rsid w:val="008248C8"/>
  </w:style>
  <w:style w:type="numbering" w:customStyle="1" w:styleId="NoList21412">
    <w:name w:val="No List21412"/>
    <w:next w:val="a5"/>
    <w:uiPriority w:val="99"/>
    <w:semiHidden/>
    <w:unhideWhenUsed/>
    <w:rsid w:val="008248C8"/>
  </w:style>
  <w:style w:type="numbering" w:customStyle="1" w:styleId="NoList31412">
    <w:name w:val="No List31412"/>
    <w:next w:val="a5"/>
    <w:uiPriority w:val="99"/>
    <w:semiHidden/>
    <w:unhideWhenUsed/>
    <w:rsid w:val="008248C8"/>
  </w:style>
  <w:style w:type="numbering" w:customStyle="1" w:styleId="NoList41412">
    <w:name w:val="No List41412"/>
    <w:next w:val="a5"/>
    <w:uiPriority w:val="99"/>
    <w:semiHidden/>
    <w:unhideWhenUsed/>
    <w:rsid w:val="008248C8"/>
  </w:style>
  <w:style w:type="numbering" w:customStyle="1" w:styleId="NoList51312">
    <w:name w:val="No List51312"/>
    <w:next w:val="a5"/>
    <w:uiPriority w:val="99"/>
    <w:semiHidden/>
    <w:unhideWhenUsed/>
    <w:rsid w:val="008248C8"/>
  </w:style>
  <w:style w:type="numbering" w:customStyle="1" w:styleId="NoList61312">
    <w:name w:val="No List61312"/>
    <w:next w:val="a5"/>
    <w:uiPriority w:val="99"/>
    <w:semiHidden/>
    <w:unhideWhenUsed/>
    <w:rsid w:val="008248C8"/>
  </w:style>
  <w:style w:type="numbering" w:customStyle="1" w:styleId="NoList71312">
    <w:name w:val="No List71312"/>
    <w:next w:val="a5"/>
    <w:uiPriority w:val="99"/>
    <w:semiHidden/>
    <w:unhideWhenUsed/>
    <w:rsid w:val="008248C8"/>
  </w:style>
  <w:style w:type="numbering" w:customStyle="1" w:styleId="NoList81312">
    <w:name w:val="No List81312"/>
    <w:next w:val="a5"/>
    <w:uiPriority w:val="99"/>
    <w:semiHidden/>
    <w:unhideWhenUsed/>
    <w:rsid w:val="008248C8"/>
  </w:style>
  <w:style w:type="numbering" w:customStyle="1" w:styleId="NoList91212">
    <w:name w:val="No List91212"/>
    <w:next w:val="a5"/>
    <w:uiPriority w:val="99"/>
    <w:semiHidden/>
    <w:unhideWhenUsed/>
    <w:rsid w:val="008248C8"/>
  </w:style>
  <w:style w:type="numbering" w:customStyle="1" w:styleId="LFO19312">
    <w:name w:val="LFO19312"/>
    <w:basedOn w:val="a5"/>
    <w:rsid w:val="008248C8"/>
  </w:style>
  <w:style w:type="numbering" w:customStyle="1" w:styleId="NoList10212">
    <w:name w:val="No List10212"/>
    <w:next w:val="a5"/>
    <w:uiPriority w:val="99"/>
    <w:semiHidden/>
    <w:unhideWhenUsed/>
    <w:rsid w:val="008248C8"/>
  </w:style>
  <w:style w:type="numbering" w:customStyle="1" w:styleId="LFO191212">
    <w:name w:val="LFO191212"/>
    <w:basedOn w:val="a5"/>
    <w:rsid w:val="008248C8"/>
  </w:style>
  <w:style w:type="numbering" w:customStyle="1" w:styleId="NoList12412">
    <w:name w:val="No List12412"/>
    <w:next w:val="a5"/>
    <w:uiPriority w:val="99"/>
    <w:semiHidden/>
    <w:rsid w:val="008248C8"/>
  </w:style>
  <w:style w:type="numbering" w:customStyle="1" w:styleId="NoList111412">
    <w:name w:val="No List111412"/>
    <w:next w:val="a5"/>
    <w:uiPriority w:val="99"/>
    <w:semiHidden/>
    <w:unhideWhenUsed/>
    <w:rsid w:val="008248C8"/>
  </w:style>
  <w:style w:type="numbering" w:customStyle="1" w:styleId="1412">
    <w:name w:val="无列表1412"/>
    <w:next w:val="a5"/>
    <w:semiHidden/>
    <w:rsid w:val="008248C8"/>
  </w:style>
  <w:style w:type="numbering" w:customStyle="1" w:styleId="14120">
    <w:name w:val="リストなし1412"/>
    <w:next w:val="a5"/>
    <w:uiPriority w:val="99"/>
    <w:semiHidden/>
    <w:unhideWhenUsed/>
    <w:rsid w:val="008248C8"/>
  </w:style>
  <w:style w:type="numbering" w:customStyle="1" w:styleId="11412">
    <w:name w:val="无列表11412"/>
    <w:next w:val="a5"/>
    <w:semiHidden/>
    <w:rsid w:val="008248C8"/>
  </w:style>
  <w:style w:type="numbering" w:customStyle="1" w:styleId="113120">
    <w:name w:val="リストなし11312"/>
    <w:next w:val="a5"/>
    <w:uiPriority w:val="99"/>
    <w:semiHidden/>
    <w:unhideWhenUsed/>
    <w:rsid w:val="008248C8"/>
  </w:style>
  <w:style w:type="numbering" w:customStyle="1" w:styleId="NoList22412">
    <w:name w:val="No List22412"/>
    <w:next w:val="a5"/>
    <w:uiPriority w:val="99"/>
    <w:semiHidden/>
    <w:unhideWhenUsed/>
    <w:rsid w:val="008248C8"/>
  </w:style>
  <w:style w:type="numbering" w:customStyle="1" w:styleId="NoList32412">
    <w:name w:val="No List32412"/>
    <w:next w:val="a5"/>
    <w:uiPriority w:val="99"/>
    <w:semiHidden/>
    <w:unhideWhenUsed/>
    <w:rsid w:val="008248C8"/>
  </w:style>
  <w:style w:type="numbering" w:customStyle="1" w:styleId="NoList42312">
    <w:name w:val="No List42312"/>
    <w:next w:val="a5"/>
    <w:uiPriority w:val="99"/>
    <w:semiHidden/>
    <w:unhideWhenUsed/>
    <w:rsid w:val="008248C8"/>
  </w:style>
  <w:style w:type="numbering" w:customStyle="1" w:styleId="NoList211312">
    <w:name w:val="No List211312"/>
    <w:next w:val="a5"/>
    <w:uiPriority w:val="99"/>
    <w:semiHidden/>
    <w:unhideWhenUsed/>
    <w:rsid w:val="008248C8"/>
  </w:style>
  <w:style w:type="numbering" w:customStyle="1" w:styleId="NoList311312">
    <w:name w:val="No List311312"/>
    <w:next w:val="a5"/>
    <w:uiPriority w:val="99"/>
    <w:semiHidden/>
    <w:unhideWhenUsed/>
    <w:rsid w:val="008248C8"/>
  </w:style>
  <w:style w:type="numbering" w:customStyle="1" w:styleId="NoList411312">
    <w:name w:val="No List411312"/>
    <w:next w:val="a5"/>
    <w:uiPriority w:val="99"/>
    <w:semiHidden/>
    <w:unhideWhenUsed/>
    <w:rsid w:val="008248C8"/>
  </w:style>
  <w:style w:type="numbering" w:customStyle="1" w:styleId="111312">
    <w:name w:val="无列表111312"/>
    <w:next w:val="a5"/>
    <w:semiHidden/>
    <w:rsid w:val="008248C8"/>
  </w:style>
  <w:style w:type="numbering" w:customStyle="1" w:styleId="NoList1111312">
    <w:name w:val="No List1111312"/>
    <w:next w:val="a5"/>
    <w:uiPriority w:val="99"/>
    <w:semiHidden/>
    <w:unhideWhenUsed/>
    <w:rsid w:val="008248C8"/>
  </w:style>
  <w:style w:type="numbering" w:customStyle="1" w:styleId="NoList121312">
    <w:name w:val="No List121312"/>
    <w:next w:val="a5"/>
    <w:uiPriority w:val="99"/>
    <w:semiHidden/>
    <w:unhideWhenUsed/>
    <w:rsid w:val="008248C8"/>
  </w:style>
  <w:style w:type="numbering" w:customStyle="1" w:styleId="NoList221312">
    <w:name w:val="No List221312"/>
    <w:next w:val="a5"/>
    <w:uiPriority w:val="99"/>
    <w:semiHidden/>
    <w:unhideWhenUsed/>
    <w:rsid w:val="008248C8"/>
  </w:style>
  <w:style w:type="numbering" w:customStyle="1" w:styleId="NoList321312">
    <w:name w:val="No List321312"/>
    <w:next w:val="a5"/>
    <w:uiPriority w:val="99"/>
    <w:semiHidden/>
    <w:unhideWhenUsed/>
    <w:rsid w:val="008248C8"/>
  </w:style>
  <w:style w:type="table" w:customStyle="1" w:styleId="1123">
    <w:name w:val="网格型11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248C8"/>
    <w:rPr>
      <w:rFonts w:ascii="Times New Roman" w:eastAsia="ＭＳ 明朝" w:hAnsi="Times New Roman"/>
      <w:lang w:val="en-US" w:eastAsia="en-US"/>
    </w:rPr>
    <w:tblPr/>
  </w:style>
  <w:style w:type="table" w:customStyle="1" w:styleId="Tabellengitternetz11122">
    <w:name w:val="Tabellengitternetz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8248C8"/>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8248C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248C8"/>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8248C8"/>
  </w:style>
  <w:style w:type="table" w:customStyle="1" w:styleId="Tabellenraster1">
    <w:name w:val="Tabellenraster1"/>
    <w:basedOn w:val="a4"/>
    <w:next w:val="aff3"/>
    <w:qFormat/>
    <w:rsid w:val="008248C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8248C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248C8"/>
    <w:rPr>
      <w:color w:val="605E5C"/>
      <w:shd w:val="clear" w:color="auto" w:fill="E1DFDD"/>
    </w:rPr>
  </w:style>
  <w:style w:type="table" w:customStyle="1" w:styleId="117">
    <w:name w:val="网格型 11"/>
    <w:basedOn w:val="a4"/>
    <w:next w:val="1f3"/>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8248C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248C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8248C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8248C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248C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248C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8248C8"/>
    <w:rPr>
      <w:rFonts w:ascii="Times New Roman" w:eastAsia="ＭＳ 明朝" w:hAnsi="Times New Roman"/>
      <w:lang w:val="en-US" w:eastAsia="zh-CN"/>
    </w:rPr>
    <w:tblPr/>
  </w:style>
  <w:style w:type="table" w:customStyle="1" w:styleId="TableGrid7113">
    <w:name w:val="Table Grid71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248C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248C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248C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248C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248C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248C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248C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248C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24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248C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248C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248C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248C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248C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248C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8248C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248C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248C8"/>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248C8"/>
    <w:pPr>
      <w:keepLines/>
      <w:numPr>
        <w:numId w:val="22"/>
      </w:numPr>
      <w:autoSpaceDN w:val="0"/>
      <w:spacing w:after="0"/>
    </w:pPr>
    <w:rPr>
      <w:rFonts w:eastAsia="ＭＳ 明朝"/>
    </w:rPr>
  </w:style>
  <w:style w:type="character" w:customStyle="1" w:styleId="3GPPChar">
    <w:name w:val="3GPP 正文 Char"/>
    <w:link w:val="3GPP"/>
    <w:locked/>
    <w:rsid w:val="008248C8"/>
    <w:rPr>
      <w:rFonts w:ascii="Times New Roman" w:hAnsi="Times New Roman"/>
      <w:lang w:val="en-GB" w:eastAsia="ja-JP"/>
    </w:rPr>
  </w:style>
  <w:style w:type="paragraph" w:customStyle="1" w:styleId="3GPP">
    <w:name w:val="3GPP 正文"/>
    <w:basedOn w:val="a2"/>
    <w:link w:val="3GPPChar"/>
    <w:qFormat/>
    <w:rsid w:val="008248C8"/>
    <w:pPr>
      <w:autoSpaceDN w:val="0"/>
    </w:pPr>
    <w:rPr>
      <w:lang w:eastAsia="ja-JP"/>
    </w:rPr>
  </w:style>
  <w:style w:type="paragraph" w:customStyle="1" w:styleId="00BodyText">
    <w:name w:val="00 BodyText"/>
    <w:basedOn w:val="a2"/>
    <w:uiPriority w:val="99"/>
    <w:qFormat/>
    <w:rsid w:val="008248C8"/>
    <w:pPr>
      <w:autoSpaceDN w:val="0"/>
      <w:spacing w:after="220"/>
    </w:pPr>
    <w:rPr>
      <w:rFonts w:ascii="Arial" w:eastAsia="Malgun Gothic" w:hAnsi="Arial"/>
      <w:sz w:val="22"/>
      <w:lang w:val="en-US"/>
    </w:rPr>
  </w:style>
  <w:style w:type="paragraph" w:customStyle="1" w:styleId="affffc">
    <w:name w:val="??"/>
    <w:uiPriority w:val="99"/>
    <w:qFormat/>
    <w:rsid w:val="008248C8"/>
    <w:pPr>
      <w:widowControl w:val="0"/>
      <w:autoSpaceDN w:val="0"/>
    </w:pPr>
    <w:rPr>
      <w:rFonts w:ascii="Times New Roman" w:eastAsia="Malgun Gothic" w:hAnsi="Times New Roman"/>
      <w:lang w:val="en-US" w:eastAsia="en-US"/>
    </w:rPr>
  </w:style>
  <w:style w:type="paragraph" w:customStyle="1" w:styleId="2f6">
    <w:name w:val="??? 2"/>
    <w:basedOn w:val="affffc"/>
    <w:next w:val="affffc"/>
    <w:uiPriority w:val="99"/>
    <w:qFormat/>
    <w:rsid w:val="008248C8"/>
    <w:pPr>
      <w:keepNext/>
    </w:pPr>
    <w:rPr>
      <w:rFonts w:ascii="Arial" w:hAnsi="Arial"/>
      <w:b/>
      <w:sz w:val="24"/>
    </w:rPr>
  </w:style>
  <w:style w:type="paragraph" w:customStyle="1" w:styleId="Norma">
    <w:name w:val="Norma"/>
    <w:basedOn w:val="11"/>
    <w:uiPriority w:val="99"/>
    <w:qFormat/>
    <w:rsid w:val="008248C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248C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248C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248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248C8"/>
    <w:rPr>
      <w:rFonts w:ascii="Arial" w:eastAsia="ＭＳ 明朝" w:hAnsi="Arial" w:cs="Arial"/>
    </w:rPr>
  </w:style>
  <w:style w:type="paragraph" w:customStyle="1" w:styleId="BodyBest">
    <w:name w:val="BodyBest"/>
    <w:basedOn w:val="a2"/>
    <w:link w:val="BodyBestChar"/>
    <w:qFormat/>
    <w:rsid w:val="008248C8"/>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8248C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248C8"/>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248C8"/>
    <w:rPr>
      <w:rFonts w:ascii="Arial" w:eastAsia="Malgun Gothic" w:hAnsi="Arial" w:cs="Arial"/>
      <w:spacing w:val="2"/>
    </w:rPr>
  </w:style>
  <w:style w:type="paragraph" w:customStyle="1" w:styleId="IvDbodytext">
    <w:name w:val="IvD bodytext"/>
    <w:basedOn w:val="aff9"/>
    <w:link w:val="IvDbodytextChar"/>
    <w:qFormat/>
    <w:rsid w:val="008248C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248C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248C8"/>
    <w:rPr>
      <w:lang w:val="en-GB" w:eastAsia="ja-JP" w:bidi="ar-SA"/>
    </w:rPr>
  </w:style>
  <w:style w:type="character" w:customStyle="1" w:styleId="tgc">
    <w:name w:val="_tgc"/>
    <w:rsid w:val="008248C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48C8"/>
    <w:rPr>
      <w:rFonts w:ascii="Arial" w:hAnsi="Arial" w:cs="Arial" w:hint="default"/>
      <w:sz w:val="28"/>
      <w:lang w:val="en-GB" w:eastAsia="en-US"/>
    </w:rPr>
  </w:style>
  <w:style w:type="table" w:customStyle="1" w:styleId="TableClassic23">
    <w:name w:val="Table Classic 23"/>
    <w:basedOn w:val="a4"/>
    <w:semiHidden/>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248C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248C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8248C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248C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248C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248C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248C8"/>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248C8"/>
    <w:rPr>
      <w:rFonts w:ascii="Times New Roman" w:eastAsia="ＭＳ 明朝" w:hAnsi="Times New Roman"/>
      <w:lang w:val="en-US" w:eastAsia="en-US"/>
    </w:rPr>
    <w:tblPr/>
  </w:style>
  <w:style w:type="table" w:customStyle="1" w:styleId="TableGrid67">
    <w:name w:val="Table Grid67"/>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248C8"/>
    <w:rPr>
      <w:rFonts w:ascii="Times New Roman" w:eastAsia="ＭＳ 明朝" w:hAnsi="Times New Roman"/>
      <w:lang w:val="en-US" w:eastAsia="en-US"/>
    </w:rPr>
    <w:tblPr/>
  </w:style>
  <w:style w:type="table" w:customStyle="1" w:styleId="Tabellengitternetz123">
    <w:name w:val="Tabellengitternetz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248C8"/>
    <w:rPr>
      <w:rFonts w:ascii="Times New Roman" w:eastAsia="ＭＳ 明朝" w:hAnsi="Times New Roman"/>
      <w:lang w:val="en-US" w:eastAsia="en-US"/>
    </w:rPr>
    <w:tblPr/>
  </w:style>
  <w:style w:type="table" w:customStyle="1" w:styleId="Tabellengitternetz11123">
    <w:name w:val="Tabellengitternetz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8248C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8248C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8248C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8248C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248C8"/>
    <w:rPr>
      <w:rFonts w:ascii="Times New Roman" w:eastAsia="ＭＳ 明朝" w:hAnsi="Times New Roman"/>
      <w:lang w:val="en-US" w:eastAsia="en-US"/>
    </w:rPr>
    <w:tblPr/>
  </w:style>
  <w:style w:type="table" w:customStyle="1" w:styleId="TableGrid581">
    <w:name w:val="Table Grid58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248C8"/>
    <w:rPr>
      <w:rFonts w:ascii="Times New Roman" w:eastAsia="ＭＳ 明朝" w:hAnsi="Times New Roman"/>
      <w:lang w:val="en-US" w:eastAsia="en-US"/>
    </w:rPr>
    <w:tblPr/>
  </w:style>
  <w:style w:type="table" w:customStyle="1" w:styleId="TableGrid5151">
    <w:name w:val="Table Grid5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248C8"/>
    <w:rPr>
      <w:rFonts w:ascii="Times New Roman" w:eastAsia="ＭＳ 明朝" w:hAnsi="Times New Roman"/>
      <w:lang w:val="en-US" w:eastAsia="en-US"/>
    </w:rPr>
    <w:tblPr/>
  </w:style>
  <w:style w:type="table" w:customStyle="1" w:styleId="Tabellengitternetz111211">
    <w:name w:val="Tabellengitternetz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248C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8248C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248C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248C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248C8"/>
    <w:rPr>
      <w:rFonts w:ascii="Times New Roman" w:eastAsia="ＭＳ 明朝" w:hAnsi="Times New Roman"/>
      <w:lang w:val="en-US" w:eastAsia="en-US"/>
    </w:rPr>
    <w:tblPr/>
  </w:style>
  <w:style w:type="table" w:customStyle="1" w:styleId="TableGrid591">
    <w:name w:val="Table Grid591"/>
    <w:basedOn w:val="a4"/>
    <w:uiPriority w:val="39"/>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8248C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248C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248C8"/>
    <w:rPr>
      <w:rFonts w:ascii="Times New Roman" w:eastAsia="ＭＳ 明朝" w:hAnsi="Times New Roman"/>
      <w:lang w:val="en-US" w:eastAsia="en-US"/>
    </w:rPr>
    <w:tblPr/>
  </w:style>
  <w:style w:type="table" w:customStyle="1" w:styleId="TableGrid5161">
    <w:name w:val="Table Grid5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8248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248C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8248C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8248C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248C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248C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248C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248C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8248C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248C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248C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8248C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248C8"/>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E43D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E43D2"/>
    <w:rPr>
      <w:rFonts w:ascii="Times New Roman" w:eastAsia="Malgun Gothic" w:hAnsi="Times New Roman"/>
      <w:lang w:val="en-GB" w:eastAsia="ja-JP"/>
    </w:rPr>
  </w:style>
  <w:style w:type="numbering" w:customStyle="1" w:styleId="LFO196">
    <w:name w:val="LFO196"/>
    <w:basedOn w:val="a5"/>
    <w:rsid w:val="00EE43D2"/>
  </w:style>
  <w:style w:type="table" w:customStyle="1" w:styleId="TableClassic224">
    <w:name w:val="Table Classic 224"/>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EE43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3"/>
    <w:qFormat/>
    <w:rsid w:val="00EE43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E43D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EE43D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EE43D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E43D2"/>
    <w:rPr>
      <w:lang w:val="en-GB" w:eastAsia="ja-JP" w:bidi="ar-SA"/>
    </w:rPr>
  </w:style>
  <w:style w:type="paragraph" w:customStyle="1" w:styleId="1Char5">
    <w:name w:val="(文字) (文字)1 Char (文字) (文字)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EE43D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E43D2"/>
    <w:rPr>
      <w:rFonts w:ascii="Calibri Light" w:hAnsi="Calibri Light"/>
      <w:lang w:val="nb-NO" w:eastAsia="ja-JP" w:bidi="ar-SA"/>
    </w:rPr>
  </w:style>
  <w:style w:type="paragraph" w:customStyle="1" w:styleId="CharCharCharCharCharChar5">
    <w:name w:val="Char Char Char Char Char Char5"/>
    <w:semiHidden/>
    <w:rsid w:val="00EE43D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E43D2"/>
    <w:rPr>
      <w:rFonts w:ascii="Intel Clear" w:hAnsi="Intel Clear" w:cs="Intel Clear"/>
      <w:shd w:val="clear" w:color="auto" w:fill="000080"/>
      <w:lang w:val="en-GB" w:eastAsia="en-US"/>
    </w:rPr>
  </w:style>
  <w:style w:type="character" w:customStyle="1" w:styleId="ZchnZchn55">
    <w:name w:val="Zchn Zchn55"/>
    <w:rsid w:val="00EE43D2"/>
    <w:rPr>
      <w:rFonts w:ascii="Calibri Light" w:eastAsia="Calibri Light" w:hAnsi="Calibri Light"/>
      <w:lang w:val="nb-NO" w:eastAsia="en-US" w:bidi="ar-SA"/>
    </w:rPr>
  </w:style>
  <w:style w:type="character" w:customStyle="1" w:styleId="CharChar105">
    <w:name w:val="Char Char105"/>
    <w:semiHidden/>
    <w:rsid w:val="00EE43D2"/>
    <w:rPr>
      <w:rFonts w:ascii="Intel Clear" w:hAnsi="Intel Clear"/>
      <w:lang w:val="en-GB" w:eastAsia="en-US"/>
    </w:rPr>
  </w:style>
  <w:style w:type="character" w:customStyle="1" w:styleId="CharChar95">
    <w:name w:val="Char Char95"/>
    <w:semiHidden/>
    <w:rsid w:val="00EE43D2"/>
    <w:rPr>
      <w:rFonts w:ascii="Intel Clear" w:hAnsi="Intel Clear" w:cs="Intel Clear"/>
      <w:sz w:val="16"/>
      <w:szCs w:val="16"/>
      <w:lang w:val="en-GB" w:eastAsia="en-US"/>
    </w:rPr>
  </w:style>
  <w:style w:type="character" w:customStyle="1" w:styleId="CharChar85">
    <w:name w:val="Char Char85"/>
    <w:semiHidden/>
    <w:rsid w:val="00EE43D2"/>
    <w:rPr>
      <w:rFonts w:ascii="Intel Clear" w:hAnsi="Intel Clear"/>
      <w:b/>
      <w:bCs/>
      <w:lang w:val="en-GB" w:eastAsia="en-US"/>
    </w:rPr>
  </w:style>
  <w:style w:type="paragraph" w:customStyle="1" w:styleId="1CharChar1Char5">
    <w:name w:val="(文字) (文字)1 Char (文字) (文字) Char (文字) (文字)1 Char (文字) (文字)5"/>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EE43D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EE43D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EE43D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E43D2"/>
    <w:rPr>
      <w:rFonts w:ascii="Intel Clear" w:hAnsi="Intel Clear"/>
      <w:sz w:val="36"/>
      <w:lang w:val="en-GB" w:eastAsia="en-US" w:bidi="ar-SA"/>
    </w:rPr>
  </w:style>
  <w:style w:type="character" w:customStyle="1" w:styleId="CharChar285">
    <w:name w:val="Char Char285"/>
    <w:rsid w:val="00EE43D2"/>
    <w:rPr>
      <w:rFonts w:ascii="Intel Clear" w:hAnsi="Intel Clear"/>
      <w:sz w:val="32"/>
      <w:lang w:val="en-GB"/>
    </w:rPr>
  </w:style>
  <w:style w:type="paragraph" w:customStyle="1" w:styleId="CharCharCharCharChar4">
    <w:name w:val="Char Char Char Char Char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E43D2"/>
    <w:rPr>
      <w:lang w:val="en-GB" w:eastAsia="ja-JP" w:bidi="ar-SA"/>
    </w:rPr>
  </w:style>
  <w:style w:type="paragraph" w:customStyle="1" w:styleId="1Char4">
    <w:name w:val="(文字) (文字)1 Char (文字) (文字)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EE43D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E43D2"/>
    <w:rPr>
      <w:rFonts w:ascii="Calibri Light" w:hAnsi="Calibri Light"/>
      <w:lang w:val="nb-NO" w:eastAsia="ja-JP" w:bidi="ar-SA"/>
    </w:rPr>
  </w:style>
  <w:style w:type="paragraph" w:customStyle="1" w:styleId="CharCharCharCharCharChar4">
    <w:name w:val="Char Char Char Char Char Char4"/>
    <w:semiHidden/>
    <w:rsid w:val="00EE43D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E43D2"/>
    <w:rPr>
      <w:rFonts w:ascii="Intel Clear" w:hAnsi="Intel Clear" w:cs="Intel Clear"/>
      <w:shd w:val="clear" w:color="auto" w:fill="000080"/>
      <w:lang w:val="en-GB" w:eastAsia="en-US"/>
    </w:rPr>
  </w:style>
  <w:style w:type="character" w:customStyle="1" w:styleId="ZchnZchn54">
    <w:name w:val="Zchn Zchn54"/>
    <w:rsid w:val="00EE43D2"/>
    <w:rPr>
      <w:rFonts w:ascii="Calibri Light" w:eastAsia="Calibri Light" w:hAnsi="Calibri Light"/>
      <w:lang w:val="nb-NO" w:eastAsia="en-US" w:bidi="ar-SA"/>
    </w:rPr>
  </w:style>
  <w:style w:type="character" w:customStyle="1" w:styleId="CharChar104">
    <w:name w:val="Char Char104"/>
    <w:semiHidden/>
    <w:rsid w:val="00EE43D2"/>
    <w:rPr>
      <w:rFonts w:ascii="Intel Clear" w:hAnsi="Intel Clear"/>
      <w:lang w:val="en-GB" w:eastAsia="en-US"/>
    </w:rPr>
  </w:style>
  <w:style w:type="character" w:customStyle="1" w:styleId="CharChar94">
    <w:name w:val="Char Char94"/>
    <w:semiHidden/>
    <w:rsid w:val="00EE43D2"/>
    <w:rPr>
      <w:rFonts w:ascii="Intel Clear" w:hAnsi="Intel Clear" w:cs="Intel Clear"/>
      <w:sz w:val="16"/>
      <w:szCs w:val="16"/>
      <w:lang w:val="en-GB" w:eastAsia="en-US"/>
    </w:rPr>
  </w:style>
  <w:style w:type="character" w:customStyle="1" w:styleId="CharChar84">
    <w:name w:val="Char Char84"/>
    <w:semiHidden/>
    <w:rsid w:val="00EE43D2"/>
    <w:rPr>
      <w:rFonts w:ascii="Intel Clear" w:hAnsi="Intel Clear"/>
      <w:b/>
      <w:bCs/>
      <w:lang w:val="en-GB" w:eastAsia="en-US"/>
    </w:rPr>
  </w:style>
  <w:style w:type="paragraph" w:customStyle="1" w:styleId="1CharChar1Char4">
    <w:name w:val="(文字) (文字)1 Char (文字) (文字) Char (文字) (文字)1 Char (文字) (文字)4"/>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EE43D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EE43D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EE43D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E43D2"/>
    <w:rPr>
      <w:rFonts w:ascii="Intel Clear" w:hAnsi="Intel Clear"/>
      <w:sz w:val="36"/>
      <w:lang w:val="en-GB" w:eastAsia="en-US" w:bidi="ar-SA"/>
    </w:rPr>
  </w:style>
  <w:style w:type="character" w:customStyle="1" w:styleId="CharChar284">
    <w:name w:val="Char Char284"/>
    <w:rsid w:val="00EE43D2"/>
    <w:rPr>
      <w:rFonts w:ascii="Intel Clear" w:hAnsi="Intel Clear"/>
      <w:sz w:val="32"/>
      <w:lang w:val="en-GB"/>
    </w:rPr>
  </w:style>
  <w:style w:type="paragraph" w:customStyle="1" w:styleId="CharCharCharCharChar3">
    <w:name w:val="Char Char Char Char Char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EE43D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E43D2"/>
    <w:rPr>
      <w:rFonts w:ascii="Calibri Light" w:hAnsi="Calibri Light"/>
      <w:lang w:val="nb-NO" w:eastAsia="ja-JP" w:bidi="ar-SA"/>
    </w:rPr>
  </w:style>
  <w:style w:type="paragraph" w:customStyle="1" w:styleId="CharCharCharCharCharChar3">
    <w:name w:val="Char Char Char Char Char Char3"/>
    <w:semiHidden/>
    <w:rsid w:val="00EE43D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E43D2"/>
    <w:rPr>
      <w:rFonts w:ascii="Intel Clear" w:hAnsi="Intel Clear" w:cs="Intel Clear"/>
      <w:shd w:val="clear" w:color="auto" w:fill="000080"/>
      <w:lang w:val="en-GB" w:eastAsia="en-US"/>
    </w:rPr>
  </w:style>
  <w:style w:type="character" w:customStyle="1" w:styleId="ZchnZchn53">
    <w:name w:val="Zchn Zchn53"/>
    <w:rsid w:val="00EE43D2"/>
    <w:rPr>
      <w:rFonts w:ascii="Calibri Light" w:eastAsia="Calibri Light" w:hAnsi="Calibri Light"/>
      <w:lang w:val="nb-NO" w:eastAsia="en-US" w:bidi="ar-SA"/>
    </w:rPr>
  </w:style>
  <w:style w:type="character" w:customStyle="1" w:styleId="CharChar103">
    <w:name w:val="Char Char103"/>
    <w:semiHidden/>
    <w:rsid w:val="00EE43D2"/>
    <w:rPr>
      <w:rFonts w:ascii="Intel Clear" w:hAnsi="Intel Clear"/>
      <w:lang w:val="en-GB" w:eastAsia="en-US"/>
    </w:rPr>
  </w:style>
  <w:style w:type="character" w:customStyle="1" w:styleId="CharChar93">
    <w:name w:val="Char Char93"/>
    <w:semiHidden/>
    <w:rsid w:val="00EE43D2"/>
    <w:rPr>
      <w:rFonts w:ascii="Intel Clear" w:hAnsi="Intel Clear" w:cs="Intel Clear"/>
      <w:sz w:val="16"/>
      <w:szCs w:val="16"/>
      <w:lang w:val="en-GB" w:eastAsia="en-US"/>
    </w:rPr>
  </w:style>
  <w:style w:type="character" w:customStyle="1" w:styleId="CharChar83">
    <w:name w:val="Char Char83"/>
    <w:semiHidden/>
    <w:rsid w:val="00EE43D2"/>
    <w:rPr>
      <w:rFonts w:ascii="Intel Clear" w:hAnsi="Intel Clear"/>
      <w:b/>
      <w:bCs/>
      <w:lang w:val="en-GB" w:eastAsia="en-US"/>
    </w:rPr>
  </w:style>
  <w:style w:type="paragraph" w:customStyle="1" w:styleId="1CharChar1Char3">
    <w:name w:val="(文字) (文字)1 Char (文字) (文字) Char (文字) (文字)1 Char (文字) (文字)3"/>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EE43D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E43D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E43D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E43D2"/>
    <w:rPr>
      <w:rFonts w:ascii="Intel Clear" w:hAnsi="Intel Clear"/>
      <w:sz w:val="36"/>
      <w:lang w:val="en-GB" w:eastAsia="en-US" w:bidi="ar-SA"/>
    </w:rPr>
  </w:style>
  <w:style w:type="character" w:customStyle="1" w:styleId="CharChar283">
    <w:name w:val="Char Char283"/>
    <w:rsid w:val="00EE43D2"/>
    <w:rPr>
      <w:rFonts w:ascii="Intel Clear" w:hAnsi="Intel Clear"/>
      <w:sz w:val="32"/>
      <w:lang w:val="en-GB"/>
    </w:rPr>
  </w:style>
  <w:style w:type="paragraph" w:customStyle="1" w:styleId="95">
    <w:name w:val="目录 95"/>
    <w:basedOn w:val="81"/>
    <w:rsid w:val="00EE43D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EE43D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EE43D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E43D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EE43D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EE43D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E43D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EE43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EE43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3"/>
    <w:uiPriority w:val="39"/>
    <w:qFormat/>
    <w:rsid w:val="00EE43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3"/>
    <w:qFormat/>
    <w:rsid w:val="00EE43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EE43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EE43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EE43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634BF-BD33-43D0-8ACB-3517FFC4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47</Pages>
  <Words>5802</Words>
  <Characters>33078</Characters>
  <Application>Microsoft Office Word</Application>
  <DocSecurity>0</DocSecurity>
  <Lines>275</Lines>
  <Paragraphs>77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Kenichi Kihara</cp:lastModifiedBy>
  <cp:revision>10</cp:revision>
  <cp:lastPrinted>1899-12-31T23:00:00Z</cp:lastPrinted>
  <dcterms:created xsi:type="dcterms:W3CDTF">2023-02-24T01:17:00Z</dcterms:created>
  <dcterms:modified xsi:type="dcterms:W3CDTF">2023-03-02T09:32:00Z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